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64EAB814"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4343AC">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187D0C">
        <w:rPr>
          <w:rFonts w:cs="Arial"/>
          <w:b/>
          <w:bCs/>
          <w:sz w:val="24"/>
          <w:szCs w:val="24"/>
        </w:rPr>
        <w:t>8</w:t>
      </w:r>
      <w:r w:rsidR="00D956AE">
        <w:rPr>
          <w:rFonts w:cs="Arial"/>
          <w:b/>
          <w:bCs/>
          <w:sz w:val="24"/>
          <w:szCs w:val="24"/>
        </w:rPr>
        <w:t>-e</w:t>
      </w:r>
      <w:r w:rsidRPr="00C226A3">
        <w:rPr>
          <w:b/>
          <w:noProof/>
          <w:sz w:val="24"/>
        </w:rPr>
        <w:tab/>
      </w:r>
      <w:r w:rsidR="00300DC7" w:rsidRPr="001D4079">
        <w:rPr>
          <w:rFonts w:cs="Arial"/>
          <w:b/>
          <w:bCs/>
          <w:sz w:val="24"/>
          <w:szCs w:val="24"/>
        </w:rPr>
        <w:t>R2-2206779</w:t>
      </w:r>
    </w:p>
    <w:p w14:paraId="7CB45193" w14:textId="0E1FD001" w:rsidR="001E41F3" w:rsidRDefault="006120FB" w:rsidP="00CC0A7D">
      <w:pPr>
        <w:pStyle w:val="CRCoverPage"/>
        <w:outlineLvl w:val="0"/>
        <w:rPr>
          <w:b/>
          <w:noProof/>
          <w:sz w:val="24"/>
        </w:rPr>
      </w:pPr>
      <w:r w:rsidRPr="006120FB">
        <w:rPr>
          <w:rFonts w:cs="Arial"/>
          <w:b/>
          <w:bCs/>
          <w:sz w:val="24"/>
          <w:szCs w:val="24"/>
        </w:rPr>
        <w:t xml:space="preserve">E-meeting, </w:t>
      </w:r>
      <w:r w:rsidR="00187D0C">
        <w:rPr>
          <w:rFonts w:cs="Arial"/>
          <w:b/>
          <w:bCs/>
          <w:sz w:val="24"/>
          <w:szCs w:val="24"/>
        </w:rPr>
        <w:t>9– 20 May</w:t>
      </w:r>
      <w:r w:rsidR="0008040F">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FEB70" w:rsidR="001E41F3" w:rsidRPr="00410371" w:rsidRDefault="001853A1" w:rsidP="00E13F3D">
            <w:pPr>
              <w:pStyle w:val="CRCoverPage"/>
              <w:spacing w:after="0"/>
              <w:jc w:val="right"/>
              <w:rPr>
                <w:b/>
                <w:noProof/>
                <w:sz w:val="28"/>
              </w:rPr>
            </w:pPr>
            <w:r>
              <w:rPr>
                <w:b/>
                <w:noProof/>
                <w:sz w:val="28"/>
              </w:rPr>
              <w:t>36</w:t>
            </w:r>
            <w:r w:rsidR="004343AC">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2468A" w:rsidR="001E41F3" w:rsidRPr="00410371" w:rsidRDefault="00300DC7" w:rsidP="00FE74AE">
            <w:pPr>
              <w:pStyle w:val="CRCoverPage"/>
              <w:spacing w:after="0"/>
              <w:jc w:val="center"/>
              <w:rPr>
                <w:noProof/>
                <w:lang w:eastAsia="zh-CN"/>
              </w:rPr>
            </w:pPr>
            <w:r w:rsidRPr="001D4079">
              <w:rPr>
                <w:b/>
                <w:noProof/>
                <w:sz w:val="28"/>
              </w:rPr>
              <w:t>4826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3360CA"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A02BB" w:rsidR="001E41F3" w:rsidRPr="00410371" w:rsidRDefault="00F21591" w:rsidP="001F59AE">
            <w:pPr>
              <w:pStyle w:val="CRCoverPage"/>
              <w:spacing w:after="0"/>
              <w:jc w:val="center"/>
              <w:rPr>
                <w:noProof/>
                <w:sz w:val="28"/>
              </w:rPr>
            </w:pPr>
            <w:r>
              <w:rPr>
                <w:b/>
                <w:noProof/>
                <w:sz w:val="28"/>
              </w:rPr>
              <w:t>1</w:t>
            </w:r>
            <w:r w:rsidR="001F59AE">
              <w:rPr>
                <w:b/>
                <w:noProof/>
                <w:sz w:val="28"/>
              </w:rPr>
              <w:t>7</w:t>
            </w:r>
            <w:r>
              <w:rPr>
                <w:b/>
                <w:noProof/>
                <w:sz w:val="28"/>
              </w:rPr>
              <w:t>.</w:t>
            </w:r>
            <w:r w:rsidR="001F59A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7F77F" w:rsidR="001E41F3" w:rsidRDefault="00C74914" w:rsidP="00604915">
            <w:pPr>
              <w:pStyle w:val="CRCoverPage"/>
              <w:spacing w:after="0"/>
              <w:ind w:left="100"/>
              <w:rPr>
                <w:noProof/>
                <w:lang w:eastAsia="zh-CN"/>
              </w:rPr>
            </w:pPr>
            <w:r>
              <w:rPr>
                <w:noProof/>
                <w:lang w:eastAsia="zh-CN"/>
              </w:rPr>
              <w:t xml:space="preserve">Introduction of </w:t>
            </w:r>
            <w:r w:rsidR="009008F8">
              <w:rPr>
                <w:noProof/>
                <w:lang w:eastAsia="zh-CN"/>
              </w:rPr>
              <w:t xml:space="preserve">uplink </w:t>
            </w:r>
            <w:r w:rsidR="00FC42D2" w:rsidRPr="00FC42D2">
              <w:rPr>
                <w:noProof/>
                <w:lang w:eastAsia="zh-CN"/>
              </w:rPr>
              <w:t>RRC Segmentation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53FF7" w:rsidR="001E41F3" w:rsidRDefault="00CC0A7D" w:rsidP="00FC42D2">
            <w:pPr>
              <w:pStyle w:val="CRCoverPage"/>
              <w:spacing w:after="0"/>
              <w:ind w:left="100"/>
              <w:rPr>
                <w:noProof/>
              </w:rPr>
            </w:pPr>
            <w:r>
              <w:rPr>
                <w:noProof/>
              </w:rPr>
              <w:t>Huawei</w:t>
            </w:r>
            <w:r w:rsidR="00CC5042">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5233B" w:rsidR="001E41F3" w:rsidRDefault="00A17E52">
            <w:pPr>
              <w:pStyle w:val="CRCoverPage"/>
              <w:spacing w:after="0"/>
              <w:ind w:left="100"/>
              <w:rPr>
                <w:noProof/>
              </w:rPr>
            </w:pPr>
            <w:r>
              <w:t>RACS-RAN-Core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87DBE" w:rsidR="001E41F3" w:rsidRDefault="00673C07" w:rsidP="00FC42D2">
            <w:pPr>
              <w:pStyle w:val="CRCoverPage"/>
              <w:spacing w:after="0"/>
              <w:ind w:left="100"/>
              <w:rPr>
                <w:noProof/>
              </w:rPr>
            </w:pPr>
            <w:r>
              <w:rPr>
                <w:noProof/>
              </w:rPr>
              <w:t>202</w:t>
            </w:r>
            <w:r w:rsidR="00381F1B">
              <w:rPr>
                <w:noProof/>
              </w:rPr>
              <w:t>2</w:t>
            </w:r>
            <w:r>
              <w:rPr>
                <w:noProof/>
              </w:rPr>
              <w:t>-</w:t>
            </w:r>
            <w:r w:rsidR="00A5518F">
              <w:rPr>
                <w:noProof/>
              </w:rPr>
              <w:t>0</w:t>
            </w:r>
            <w:r w:rsidR="00FC42D2">
              <w:rPr>
                <w:noProof/>
              </w:rPr>
              <w:t>5</w:t>
            </w:r>
            <w:r>
              <w:rPr>
                <w:noProof/>
              </w:rPr>
              <w:t>-</w:t>
            </w:r>
            <w:r w:rsidR="00EE5006">
              <w:rPr>
                <w:noProof/>
              </w:rPr>
              <w:t>2</w:t>
            </w:r>
            <w:r w:rsidR="00FC42D2">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46D1D" w:rsidR="001E41F3" w:rsidRDefault="00CC5042"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232DE" w:rsidR="001E41F3" w:rsidRDefault="004C08B7">
            <w:pPr>
              <w:pStyle w:val="CRCoverPage"/>
              <w:spacing w:after="0"/>
              <w:ind w:left="100"/>
              <w:rPr>
                <w:noProof/>
              </w:rPr>
            </w:pPr>
            <w:r>
              <w:rPr>
                <w:i/>
                <w:noProof/>
                <w:sz w:val="18"/>
              </w:rPr>
              <w:t>Rel-1</w:t>
            </w:r>
            <w:r w:rsidR="001F59AE">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E7B54" w:rsidR="00DB410C" w:rsidRPr="00BF641E" w:rsidRDefault="00FC42D2" w:rsidP="00FC42D2">
            <w:pPr>
              <w:pStyle w:val="TAL"/>
              <w:rPr>
                <w:lang w:eastAsia="zh-CN"/>
              </w:rPr>
            </w:pPr>
            <w:r>
              <w:rPr>
                <w:lang w:eastAsia="zh-CN"/>
              </w:rPr>
              <w:t>The</w:t>
            </w:r>
            <w:r w:rsidRPr="00FC42D2">
              <w:rPr>
                <w:lang w:eastAsia="zh-CN"/>
              </w:rPr>
              <w:t xml:space="preserve"> network doesn't know whether the UE supports </w:t>
            </w:r>
            <w:r>
              <w:rPr>
                <w:lang w:eastAsia="zh-CN"/>
              </w:rPr>
              <w:t xml:space="preserve">UL </w:t>
            </w:r>
            <w:r w:rsidRPr="00FC42D2">
              <w:rPr>
                <w:lang w:eastAsia="zh-CN"/>
              </w:rPr>
              <w:t xml:space="preserve">RRC segmentation or not before capability enquiry and thus it would be difficult for the network to decide whether to use multiple UE capability enquiry procedures for different RAT </w:t>
            </w:r>
            <w:r>
              <w:rPr>
                <w:lang w:eastAsia="zh-CN"/>
              </w:rPr>
              <w:t>to avoid potential size problem</w:t>
            </w:r>
            <w:r>
              <w:t>.</w:t>
            </w:r>
            <w:r w:rsidR="00517C09">
              <w:t xml:space="preserve"> Therefore, indication of </w:t>
            </w:r>
            <w:r w:rsidR="00517C09" w:rsidRPr="00FC42D2">
              <w:t>UL RRC message segmentation</w:t>
            </w:r>
            <w:r w:rsidR="00517C09">
              <w:t xml:space="preserve"> capability in msg5 and UE capability report is useful for network to </w:t>
            </w:r>
            <w:r w:rsidR="00517C09" w:rsidRPr="00517C09">
              <w:t xml:space="preserve">retrieve </w:t>
            </w:r>
            <w:r w:rsidR="00517C09">
              <w:t>UE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38189" w14:textId="5CC741F9" w:rsidR="001F59AE" w:rsidRDefault="001F59AE" w:rsidP="00BF641E">
            <w:pPr>
              <w:pStyle w:val="TAL"/>
            </w:pPr>
            <w:r>
              <w:rPr>
                <w:lang w:eastAsia="zh-CN"/>
              </w:rPr>
              <w:t>A</w:t>
            </w:r>
            <w:r>
              <w:rPr>
                <w:rFonts w:hint="eastAsia"/>
                <w:lang w:eastAsia="zh-CN"/>
              </w:rPr>
              <w:t>dd</w:t>
            </w:r>
            <w:r>
              <w:t xml:space="preserve"> </w:t>
            </w:r>
            <w:r w:rsidR="00FC42D2" w:rsidRPr="00FC42D2">
              <w:t>UL RRC message segmentation</w:t>
            </w:r>
            <w:r w:rsidR="00FC42D2">
              <w:t xml:space="preserve"> capability in msg5 </w:t>
            </w:r>
          </w:p>
          <w:p w14:paraId="5561B175" w14:textId="29BA9DC9" w:rsidR="00FC42D2" w:rsidRDefault="00FC42D2" w:rsidP="00FC42D2">
            <w:pPr>
              <w:pStyle w:val="TAL"/>
            </w:pPr>
            <w:r>
              <w:rPr>
                <w:lang w:eastAsia="zh-CN"/>
              </w:rPr>
              <w:t>A</w:t>
            </w:r>
            <w:r>
              <w:rPr>
                <w:rFonts w:hint="eastAsia"/>
                <w:lang w:eastAsia="zh-CN"/>
              </w:rPr>
              <w:t>dd</w:t>
            </w:r>
            <w:r>
              <w:t xml:space="preserve"> </w:t>
            </w:r>
            <w:r w:rsidRPr="00FC42D2">
              <w:t>UL RRC message segmentation</w:t>
            </w:r>
            <w:r>
              <w:t xml:space="preserve"> capability in UE capability </w:t>
            </w:r>
          </w:p>
          <w:p w14:paraId="4A91D60E" w14:textId="20CED3C6" w:rsidR="00FF3E1C" w:rsidRPr="00BF641E" w:rsidRDefault="00BF641E" w:rsidP="00BF641E">
            <w:pPr>
              <w:pStyle w:val="TAL"/>
              <w:rPr>
                <w:rFonts w:eastAsia="宋体"/>
                <w:szCs w:val="22"/>
                <w:lang w:eastAsia="sv-SE"/>
              </w:rPr>
            </w:pPr>
            <w:r>
              <w:t xml:space="preserve"> </w:t>
            </w:r>
          </w:p>
          <w:p w14:paraId="01298280" w14:textId="77777777" w:rsidR="00CD1055" w:rsidRDefault="00CD1055" w:rsidP="00CD1055">
            <w:pPr>
              <w:pStyle w:val="CRCoverPage"/>
              <w:spacing w:before="20" w:after="80"/>
              <w:ind w:left="100"/>
              <w:rPr>
                <w:b/>
              </w:rPr>
            </w:pPr>
            <w:r w:rsidRPr="004F1407">
              <w:rPr>
                <w:b/>
              </w:rPr>
              <w:t>Impact analysis</w:t>
            </w:r>
          </w:p>
          <w:p w14:paraId="3DD51676" w14:textId="77777777" w:rsidR="00CD1055" w:rsidRPr="0094183D" w:rsidRDefault="00CD1055" w:rsidP="00CD1055">
            <w:pPr>
              <w:pStyle w:val="CRCoverPage"/>
              <w:spacing w:after="0"/>
              <w:ind w:left="100"/>
              <w:rPr>
                <w:noProof/>
                <w:lang w:val="en-US" w:eastAsia="zh-CN"/>
              </w:rPr>
            </w:pPr>
          </w:p>
          <w:p w14:paraId="32CB70CA" w14:textId="77777777" w:rsidR="00CD1055" w:rsidRDefault="00CD1055" w:rsidP="00CD1055">
            <w:pPr>
              <w:pStyle w:val="CRCoverPage"/>
              <w:spacing w:before="20" w:after="80"/>
              <w:ind w:left="100"/>
              <w:rPr>
                <w:u w:val="single"/>
              </w:rPr>
            </w:pPr>
            <w:r w:rsidRPr="004F1407">
              <w:rPr>
                <w:u w:val="single"/>
              </w:rPr>
              <w:t>Impacted functionality</w:t>
            </w:r>
          </w:p>
          <w:p w14:paraId="3689169C" w14:textId="252C6B62" w:rsidR="00BF641E" w:rsidRPr="00BF641E" w:rsidRDefault="00FC42D2" w:rsidP="00CD1055">
            <w:pPr>
              <w:pStyle w:val="CRCoverPage"/>
              <w:spacing w:before="20" w:after="80"/>
              <w:ind w:left="100"/>
              <w:rPr>
                <w:noProof/>
                <w:lang w:val="en-US" w:eastAsia="zh-CN"/>
              </w:rPr>
            </w:pPr>
            <w:r>
              <w:rPr>
                <w:noProof/>
                <w:lang w:val="en-US" w:eastAsia="zh-CN"/>
              </w:rPr>
              <w:t>UE capability report</w:t>
            </w:r>
          </w:p>
          <w:p w14:paraId="23A26947" w14:textId="77777777" w:rsidR="00BF641E" w:rsidRPr="004F1407" w:rsidRDefault="00BF641E" w:rsidP="00CD1055">
            <w:pPr>
              <w:pStyle w:val="CRCoverPage"/>
              <w:spacing w:before="20" w:after="80"/>
              <w:ind w:left="100"/>
            </w:pPr>
          </w:p>
          <w:p w14:paraId="04AD64E8" w14:textId="77777777" w:rsidR="00CD1055" w:rsidRDefault="00CD1055" w:rsidP="00CD1055">
            <w:pPr>
              <w:pStyle w:val="CRCoverPage"/>
              <w:spacing w:before="20" w:after="80"/>
              <w:ind w:left="100"/>
              <w:rPr>
                <w:b/>
              </w:rPr>
            </w:pPr>
            <w:r w:rsidRPr="004F1407">
              <w:rPr>
                <w:u w:val="single"/>
              </w:rPr>
              <w:t>Inter-operability</w:t>
            </w:r>
            <w:r w:rsidRPr="004F1407">
              <w:t>:</w:t>
            </w:r>
            <w:r>
              <w:rPr>
                <w:b/>
              </w:rPr>
              <w:t xml:space="preserve"> </w:t>
            </w:r>
          </w:p>
          <w:p w14:paraId="31C656EC" w14:textId="2A1F30ED" w:rsidR="00D13F05" w:rsidRPr="004F2A67" w:rsidRDefault="001F59AE" w:rsidP="004F2A67">
            <w:pPr>
              <w:ind w:left="102"/>
              <w:rPr>
                <w:rFonts w:ascii="Arial" w:hAnsi="Arial"/>
                <w:lang w:eastAsia="zh-CN"/>
              </w:rPr>
            </w:pPr>
            <w:r>
              <w:rPr>
                <w:rFonts w:ascii="Arial" w:hAnsi="Arial"/>
                <w:lang w:eastAsia="zh-CN"/>
              </w:rPr>
              <w:t>There</w:t>
            </w:r>
            <w:r w:rsidR="00CD1055">
              <w:rPr>
                <w:rFonts w:ascii="Arial" w:hAnsi="Arial"/>
                <w:lang w:eastAsia="zh-CN"/>
              </w:rPr>
              <w:t xml:space="preserve"> is no inter-operability issue.</w:t>
            </w:r>
          </w:p>
        </w:tc>
      </w:tr>
      <w:tr w:rsidR="00CD1055" w14:paraId="1F886379" w14:textId="77777777" w:rsidTr="00547111">
        <w:tc>
          <w:tcPr>
            <w:tcW w:w="2694" w:type="dxa"/>
            <w:gridSpan w:val="2"/>
            <w:tcBorders>
              <w:left w:val="single" w:sz="4" w:space="0" w:color="auto"/>
            </w:tcBorders>
          </w:tcPr>
          <w:p w14:paraId="4D989623" w14:textId="77777777"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CD1055" w14:paraId="678D7BF9" w14:textId="77777777" w:rsidTr="00547111">
        <w:tc>
          <w:tcPr>
            <w:tcW w:w="2694" w:type="dxa"/>
            <w:gridSpan w:val="2"/>
            <w:tcBorders>
              <w:left w:val="single" w:sz="4" w:space="0" w:color="auto"/>
              <w:bottom w:val="single" w:sz="4" w:space="0" w:color="auto"/>
            </w:tcBorders>
          </w:tcPr>
          <w:p w14:paraId="4E5CE1B6" w14:textId="77777777" w:rsidR="00CD1055" w:rsidRDefault="00CD1055" w:rsidP="00CD1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04476" w:rsidR="00CD1055" w:rsidRPr="00914DB1" w:rsidRDefault="00FC42D2" w:rsidP="001F59AE">
            <w:pPr>
              <w:pStyle w:val="TAL"/>
              <w:rPr>
                <w:rFonts w:eastAsia="宋体"/>
                <w:szCs w:val="22"/>
                <w:lang w:eastAsia="sv-SE"/>
              </w:rPr>
            </w:pPr>
            <w:r>
              <w:rPr>
                <w:lang w:eastAsia="zh-CN"/>
              </w:rPr>
              <w:t>The</w:t>
            </w:r>
            <w:r w:rsidRPr="00FC42D2">
              <w:rPr>
                <w:lang w:eastAsia="zh-CN"/>
              </w:rPr>
              <w:t xml:space="preserve"> network doesn't know whether the UE supports </w:t>
            </w:r>
            <w:r>
              <w:rPr>
                <w:lang w:eastAsia="zh-CN"/>
              </w:rPr>
              <w:t xml:space="preserve">UL </w:t>
            </w:r>
            <w:r w:rsidRPr="00FC42D2">
              <w:rPr>
                <w:lang w:eastAsia="zh-CN"/>
              </w:rPr>
              <w:t>RRC segmentation or not before capability enquiry and thus it would be difficult for the network to decide whether to use multiple UE capability enquiry procedures for different RAT to avoid potential size problem.</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D052A" w:rsidR="007539A7" w:rsidRDefault="001853A1" w:rsidP="004F2A67">
            <w:pPr>
              <w:pStyle w:val="CRCoverPage"/>
              <w:spacing w:after="0"/>
              <w:ind w:left="100"/>
              <w:rPr>
                <w:noProof/>
                <w:lang w:eastAsia="zh-CN"/>
              </w:rPr>
            </w:pPr>
            <w:r>
              <w:t>5.3.3.4,</w:t>
            </w:r>
            <w:r w:rsidR="004F2A67">
              <w:rPr>
                <w:rFonts w:hint="eastAsia"/>
                <w:noProof/>
                <w:lang w:eastAsia="zh-CN"/>
              </w:rPr>
              <w:t>6.</w:t>
            </w:r>
            <w:r w:rsidR="004F2A67">
              <w:rPr>
                <w:noProof/>
                <w:lang w:eastAsia="zh-CN"/>
              </w:rPr>
              <w:t xml:space="preserve">2.2, </w:t>
            </w:r>
            <w:r w:rsidR="00D13F05">
              <w:rPr>
                <w:rFonts w:hint="eastAsia"/>
                <w:noProof/>
                <w:lang w:eastAsia="zh-CN"/>
              </w:rPr>
              <w:t>6.3.3</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69B7C3" w:rsidR="00CD1055" w:rsidRDefault="00D13F05" w:rsidP="00CD105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4C364" w:rsidR="00CD1055" w:rsidRDefault="00CD1055" w:rsidP="00CD1055">
            <w:pPr>
              <w:pStyle w:val="CRCoverPage"/>
              <w:spacing w:after="0"/>
              <w:jc w:val="center"/>
              <w:rPr>
                <w:b/>
                <w:caps/>
                <w:noProof/>
              </w:rPr>
            </w:pP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267765" w:rsidR="00CD1055" w:rsidRDefault="00D13F05" w:rsidP="009008F8">
            <w:pPr>
              <w:pStyle w:val="CRCoverPage"/>
              <w:spacing w:after="0"/>
              <w:ind w:left="99"/>
              <w:rPr>
                <w:noProof/>
              </w:rPr>
            </w:pPr>
            <w:r>
              <w:rPr>
                <w:noProof/>
              </w:rPr>
              <w:t xml:space="preserve">TS/TR </w:t>
            </w:r>
            <w:r>
              <w:rPr>
                <w:rFonts w:hint="eastAsia"/>
                <w:noProof/>
                <w:lang w:eastAsia="zh-CN"/>
              </w:rPr>
              <w:t>3</w:t>
            </w:r>
            <w:r w:rsidR="009008F8">
              <w:rPr>
                <w:noProof/>
                <w:lang w:eastAsia="zh-CN"/>
              </w:rPr>
              <w:t>6</w:t>
            </w:r>
            <w:r>
              <w:rPr>
                <w:rFonts w:hint="eastAsia"/>
                <w:noProof/>
                <w:lang w:eastAsia="zh-CN"/>
              </w:rPr>
              <w:t>.306</w:t>
            </w:r>
            <w:r>
              <w:rPr>
                <w:noProof/>
              </w:rPr>
              <w:t xml:space="preserve"> CR </w:t>
            </w:r>
            <w:r w:rsidR="00300DC7">
              <w:rPr>
                <w:noProof/>
                <w:lang w:eastAsia="zh-CN"/>
              </w:rPr>
              <w:t>1853</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335E67B" w:rsidR="008E7D63" w:rsidRDefault="008E7D63">
      <w:pPr>
        <w:spacing w:after="0"/>
        <w:rPr>
          <w:noProof/>
        </w:rPr>
      </w:pPr>
      <w:r>
        <w:rPr>
          <w:noProof/>
        </w:rPr>
        <w:br w:type="page"/>
      </w:r>
    </w:p>
    <w:p w14:paraId="75D8005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DD0EDB" w14:textId="77777777" w:rsidR="00073FE9" w:rsidRDefault="00073FE9" w:rsidP="00073FE9">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Start w:id="1" w:name="_Toc37153581"/>
      <w:bookmarkStart w:id="2" w:name="_Toc46501737"/>
      <w:bookmarkStart w:id="3" w:name="_Toc518610664"/>
      <w:bookmarkStart w:id="4" w:name="_Toc46501735"/>
    </w:p>
    <w:p w14:paraId="44C2917A" w14:textId="77777777" w:rsidR="001853A1" w:rsidRPr="00E136FF" w:rsidRDefault="001853A1" w:rsidP="001853A1">
      <w:pPr>
        <w:pStyle w:val="4"/>
      </w:pPr>
      <w:bookmarkStart w:id="5" w:name="_Toc36566454"/>
      <w:bookmarkStart w:id="6" w:name="_Toc36809863"/>
      <w:bookmarkStart w:id="7" w:name="_Toc36846227"/>
      <w:bookmarkStart w:id="8" w:name="_Toc36938880"/>
      <w:bookmarkStart w:id="9" w:name="_Toc37081859"/>
      <w:bookmarkStart w:id="10" w:name="_Toc46480484"/>
      <w:bookmarkStart w:id="11" w:name="_Toc46481718"/>
      <w:bookmarkStart w:id="12" w:name="_Toc46482952"/>
      <w:bookmarkStart w:id="13" w:name="_Toc100791023"/>
      <w:bookmarkEnd w:id="1"/>
      <w:bookmarkEnd w:id="2"/>
      <w:bookmarkEnd w:id="3"/>
      <w:bookmarkEnd w:id="4"/>
      <w:r w:rsidRPr="00E136FF">
        <w:t>5.3.3.4</w:t>
      </w:r>
      <w:r w:rsidRPr="00E136FF">
        <w:tab/>
        <w:t xml:space="preserve">Reception of the </w:t>
      </w:r>
      <w:r w:rsidRPr="00E136FF">
        <w:rPr>
          <w:i/>
        </w:rPr>
        <w:t>RRCConnectionSetup</w:t>
      </w:r>
      <w:r w:rsidRPr="00E136FF">
        <w:t xml:space="preserve"> by the UE</w:t>
      </w:r>
      <w:bookmarkEnd w:id="5"/>
      <w:bookmarkEnd w:id="6"/>
      <w:bookmarkEnd w:id="7"/>
      <w:bookmarkEnd w:id="8"/>
      <w:bookmarkEnd w:id="9"/>
      <w:bookmarkEnd w:id="10"/>
      <w:bookmarkEnd w:id="11"/>
      <w:bookmarkEnd w:id="12"/>
      <w:bookmarkEnd w:id="13"/>
    </w:p>
    <w:p w14:paraId="7753C843" w14:textId="77777777" w:rsidR="001853A1" w:rsidRPr="00E136FF" w:rsidRDefault="001853A1" w:rsidP="001853A1">
      <w:pPr>
        <w:pStyle w:val="NO"/>
      </w:pPr>
      <w:r w:rsidRPr="00E136FF">
        <w:t>NOTE 1:</w:t>
      </w:r>
      <w:r w:rsidRPr="00E136FF">
        <w:tab/>
        <w:t>Prior to this, lower layer signalling is used to allocate a C-RNTI. For further details see TS 36.321 [6];</w:t>
      </w:r>
    </w:p>
    <w:p w14:paraId="6436B576" w14:textId="77777777" w:rsidR="001853A1" w:rsidRPr="00E136FF" w:rsidRDefault="001853A1" w:rsidP="001853A1">
      <w:r w:rsidRPr="00E136FF">
        <w:t>The UE shall:</w:t>
      </w:r>
    </w:p>
    <w:p w14:paraId="21DC6B47" w14:textId="77777777" w:rsidR="001853A1" w:rsidRPr="00E136FF" w:rsidRDefault="001853A1" w:rsidP="001853A1">
      <w:pPr>
        <w:pStyle w:val="B1"/>
        <w:rPr>
          <w:i/>
        </w:rPr>
      </w:pPr>
      <w:r w:rsidRPr="00E136FF">
        <w:t>1&gt;</w:t>
      </w:r>
      <w:r w:rsidRPr="00E136FF">
        <w:tab/>
        <w:t xml:space="preserve">except when the UE connected to 5GC is a BL UE or UE in CE, if the </w:t>
      </w:r>
      <w:r w:rsidRPr="00E136FF">
        <w:rPr>
          <w:i/>
        </w:rPr>
        <w:t>RRCConnectionSetup</w:t>
      </w:r>
      <w:r w:rsidRPr="00E136FF">
        <w:t xml:space="preserve"> is received in response to an </w:t>
      </w:r>
      <w:r w:rsidRPr="00E136FF">
        <w:rPr>
          <w:i/>
        </w:rPr>
        <w:t xml:space="preserve">RRCConnectionResumeRequest </w:t>
      </w:r>
      <w:r w:rsidRPr="00E136FF">
        <w:t>from a suspended RRC connection:</w:t>
      </w:r>
    </w:p>
    <w:p w14:paraId="200C3C7D" w14:textId="77777777" w:rsidR="001853A1" w:rsidRPr="00E136FF" w:rsidRDefault="001853A1" w:rsidP="001853A1">
      <w:pPr>
        <w:pStyle w:val="B2"/>
      </w:pPr>
      <w:r w:rsidRPr="00E136FF">
        <w:t>2&gt;</w:t>
      </w:r>
      <w:r w:rsidRPr="00E136FF">
        <w:tab/>
        <w:t>if the UE is resuming an RRC connection after early security reactivation in accordance with conditions in 5.3.3.18:</w:t>
      </w:r>
    </w:p>
    <w:p w14:paraId="10795C02" w14:textId="77777777" w:rsidR="001853A1" w:rsidRPr="00E136FF" w:rsidRDefault="001853A1" w:rsidP="001853A1">
      <w:pPr>
        <w:pStyle w:val="B3"/>
      </w:pPr>
      <w:r w:rsidRPr="00E136FF">
        <w:t>3&gt;</w:t>
      </w:r>
      <w:r w:rsidRPr="00E136FF">
        <w:tab/>
        <w:t>discard any current AS security context including the K</w:t>
      </w:r>
      <w:r w:rsidRPr="00E136FF">
        <w:rPr>
          <w:vertAlign w:val="subscript"/>
        </w:rPr>
        <w:t>RRCenc</w:t>
      </w:r>
      <w:r w:rsidRPr="00E136FF">
        <w:t xml:space="preserve"> key, the K</w:t>
      </w:r>
      <w:r w:rsidRPr="00E136FF">
        <w:rPr>
          <w:vertAlign w:val="subscript"/>
        </w:rPr>
        <w:t>RRCint</w:t>
      </w:r>
      <w:r w:rsidRPr="00E136FF">
        <w:t xml:space="preserve"> key, the K</w:t>
      </w:r>
      <w:r w:rsidRPr="00E136FF">
        <w:rPr>
          <w:vertAlign w:val="subscript"/>
        </w:rPr>
        <w:t>UPint</w:t>
      </w:r>
      <w:r w:rsidRPr="00E136FF">
        <w:t xml:space="preserve"> key and the K</w:t>
      </w:r>
      <w:r w:rsidRPr="00E136FF">
        <w:rPr>
          <w:vertAlign w:val="subscript"/>
        </w:rPr>
        <w:t>UPenc</w:t>
      </w:r>
      <w:r w:rsidRPr="00E136FF">
        <w:t xml:space="preserve"> key;</w:t>
      </w:r>
    </w:p>
    <w:p w14:paraId="1ACB6EFA" w14:textId="77777777" w:rsidR="001853A1" w:rsidRPr="00E136FF" w:rsidRDefault="001853A1" w:rsidP="001853A1">
      <w:pPr>
        <w:pStyle w:val="B2"/>
      </w:pPr>
      <w:r w:rsidRPr="00E136FF">
        <w:t>2&gt;</w:t>
      </w:r>
      <w:r w:rsidRPr="00E136FF">
        <w:tab/>
        <w:t>release all radio resources, including release of the RLC entity, the MAC configuration and the associated PDCP entity for all established or suspended RBs, except for SRB0;</w:t>
      </w:r>
    </w:p>
    <w:p w14:paraId="096D33C8" w14:textId="77777777" w:rsidR="001853A1" w:rsidRPr="00E136FF" w:rsidRDefault="001853A1" w:rsidP="001853A1">
      <w:pPr>
        <w:pStyle w:val="B2"/>
      </w:pPr>
      <w:r w:rsidRPr="00E136FF">
        <w:t>2&gt;</w:t>
      </w:r>
      <w:r w:rsidRPr="00E136FF">
        <w:tab/>
        <w:t xml:space="preserve">discard the stored UE AS context and </w:t>
      </w:r>
      <w:r w:rsidRPr="00E136FF">
        <w:rPr>
          <w:i/>
        </w:rPr>
        <w:t>resumeIdentity</w:t>
      </w:r>
      <w:r w:rsidRPr="00E136FF">
        <w:t>;</w:t>
      </w:r>
    </w:p>
    <w:p w14:paraId="3D6833A8" w14:textId="77777777" w:rsidR="001853A1" w:rsidRPr="00E136FF" w:rsidRDefault="001853A1" w:rsidP="001853A1">
      <w:pPr>
        <w:pStyle w:val="B2"/>
      </w:pPr>
      <w:r w:rsidRPr="00E136FF">
        <w:t>2&gt;</w:t>
      </w:r>
      <w:r w:rsidRPr="00E136FF">
        <w:tab/>
        <w:t xml:space="preserve">if stored, discard the stored </w:t>
      </w:r>
      <w:r w:rsidRPr="00E136FF">
        <w:rPr>
          <w:i/>
        </w:rPr>
        <w:t>nextHopChainingCount</w:t>
      </w:r>
      <w:r w:rsidRPr="00E136FF">
        <w:t>;</w:t>
      </w:r>
    </w:p>
    <w:p w14:paraId="6192901E" w14:textId="77777777" w:rsidR="001853A1" w:rsidRPr="00E136FF" w:rsidRDefault="001853A1" w:rsidP="001853A1">
      <w:pPr>
        <w:pStyle w:val="B2"/>
      </w:pPr>
      <w:r w:rsidRPr="00E136FF">
        <w:t>2&gt;</w:t>
      </w:r>
      <w:r w:rsidRPr="00E136FF">
        <w:tab/>
        <w:t xml:space="preserve">if stored, discard the stored </w:t>
      </w:r>
      <w:r w:rsidRPr="00E136FF">
        <w:rPr>
          <w:i/>
        </w:rPr>
        <w:t>drb-ContinueROHC</w:t>
      </w:r>
      <w:r w:rsidRPr="00E136FF">
        <w:t>;</w:t>
      </w:r>
    </w:p>
    <w:p w14:paraId="4EAFB1CE" w14:textId="77777777" w:rsidR="001853A1" w:rsidRPr="00E136FF" w:rsidRDefault="001853A1" w:rsidP="001853A1">
      <w:pPr>
        <w:pStyle w:val="B2"/>
      </w:pPr>
      <w:r w:rsidRPr="00E136FF">
        <w:t>2&gt;</w:t>
      </w:r>
      <w:r w:rsidRPr="00E136FF">
        <w:tab/>
        <w:t>indicate to upper layers fallback of the RRC connection;</w:t>
      </w:r>
    </w:p>
    <w:p w14:paraId="4544FCAF" w14:textId="77777777" w:rsidR="001853A1" w:rsidRPr="00E136FF" w:rsidRDefault="001853A1" w:rsidP="001853A1">
      <w:pPr>
        <w:pStyle w:val="B1"/>
      </w:pPr>
      <w:r w:rsidRPr="00E136FF">
        <w:t>1&gt;</w:t>
      </w:r>
      <w:r w:rsidRPr="00E136FF">
        <w:tab/>
        <w:t xml:space="preserve">if the </w:t>
      </w:r>
      <w:r w:rsidRPr="00E136FF">
        <w:rPr>
          <w:i/>
        </w:rPr>
        <w:t>RRCConnectionSetup</w:t>
      </w:r>
      <w:r w:rsidRPr="00E136FF">
        <w:t xml:space="preserve"> is received in response to an </w:t>
      </w:r>
      <w:r w:rsidRPr="00E136FF">
        <w:rPr>
          <w:i/>
        </w:rPr>
        <w:t xml:space="preserve">RRCConnectionResumeRequest </w:t>
      </w:r>
      <w:r w:rsidRPr="00E136FF">
        <w:t>from RRC_INACTIVE:</w:t>
      </w:r>
    </w:p>
    <w:p w14:paraId="029E9F0B" w14:textId="77777777" w:rsidR="001853A1" w:rsidRPr="00E136FF" w:rsidRDefault="001853A1" w:rsidP="001853A1">
      <w:pPr>
        <w:pStyle w:val="B2"/>
      </w:pPr>
      <w:r w:rsidRPr="00E136FF">
        <w:t>2&gt;</w:t>
      </w:r>
      <w:r w:rsidRPr="00E136FF">
        <w:tab/>
        <w:t>stop T380 if running;</w:t>
      </w:r>
    </w:p>
    <w:p w14:paraId="1A4817D4" w14:textId="77777777" w:rsidR="001853A1" w:rsidRPr="00E136FF" w:rsidRDefault="001853A1" w:rsidP="001853A1">
      <w:pPr>
        <w:pStyle w:val="B2"/>
      </w:pPr>
      <w:r w:rsidRPr="00E136FF">
        <w:rPr>
          <w:rFonts w:eastAsia="Batang"/>
        </w:rPr>
        <w:t>2&gt;</w:t>
      </w:r>
      <w:r w:rsidRPr="00E136FF">
        <w:rPr>
          <w:rFonts w:eastAsia="Batang"/>
        </w:rPr>
        <w:tab/>
      </w:r>
      <w:r w:rsidRPr="00E136FF">
        <w:t>discard the stored UE Inactive AS context;</w:t>
      </w:r>
    </w:p>
    <w:p w14:paraId="5AC6E7A6" w14:textId="77777777" w:rsidR="001853A1" w:rsidRPr="00E136FF" w:rsidRDefault="001853A1" w:rsidP="001853A1">
      <w:pPr>
        <w:pStyle w:val="B2"/>
      </w:pPr>
      <w:r w:rsidRPr="00E136FF">
        <w:t xml:space="preserve">2&gt; release </w:t>
      </w:r>
      <w:r w:rsidRPr="00E136FF">
        <w:rPr>
          <w:i/>
        </w:rPr>
        <w:t>rrc-InactiveConfig</w:t>
      </w:r>
      <w:r w:rsidRPr="00E136FF">
        <w:t>, if configured;</w:t>
      </w:r>
    </w:p>
    <w:p w14:paraId="1BB1AEAA" w14:textId="77777777" w:rsidR="001853A1" w:rsidRPr="00E136FF" w:rsidRDefault="001853A1" w:rsidP="001853A1">
      <w:pPr>
        <w:pStyle w:val="B1"/>
      </w:pPr>
      <w:r w:rsidRPr="00E136FF">
        <w:t>1&gt;</w:t>
      </w:r>
      <w:r w:rsidRPr="00E136FF">
        <w:tab/>
        <w:t xml:space="preserve">if the UE connected to 5GC is a BL UE or UE in CE, and the </w:t>
      </w:r>
      <w:r w:rsidRPr="00E136FF">
        <w:rPr>
          <w:i/>
        </w:rPr>
        <w:t>RRCConnectionSetup</w:t>
      </w:r>
      <w:r w:rsidRPr="00E136FF">
        <w:t xml:space="preserve"> is received in response to an </w:t>
      </w:r>
      <w:r w:rsidRPr="00E136FF">
        <w:rPr>
          <w:i/>
        </w:rPr>
        <w:t xml:space="preserve">RRCConnectionResumeRequest </w:t>
      </w:r>
      <w:r w:rsidRPr="00E136FF">
        <w:t>from a suspended RRC connection:</w:t>
      </w:r>
    </w:p>
    <w:p w14:paraId="0A865DB1" w14:textId="77777777" w:rsidR="001853A1" w:rsidRPr="00E136FF" w:rsidRDefault="001853A1" w:rsidP="001853A1">
      <w:pPr>
        <w:pStyle w:val="B2"/>
      </w:pPr>
      <w:r w:rsidRPr="00E136FF">
        <w:t>2&gt;</w:t>
      </w:r>
      <w:r w:rsidRPr="00E136FF">
        <w:tab/>
        <w:t xml:space="preserve">discard the stored UE AS context and </w:t>
      </w:r>
      <w:r w:rsidRPr="00E136FF">
        <w:rPr>
          <w:i/>
        </w:rPr>
        <w:t>resumeIdentity</w:t>
      </w:r>
      <w:r w:rsidRPr="00E136FF">
        <w:t>;</w:t>
      </w:r>
    </w:p>
    <w:p w14:paraId="5FC5100A" w14:textId="77777777" w:rsidR="001853A1" w:rsidRPr="00E136FF" w:rsidRDefault="001853A1" w:rsidP="001853A1">
      <w:pPr>
        <w:pStyle w:val="B2"/>
      </w:pPr>
      <w:r w:rsidRPr="00E136FF">
        <w:t>2&gt;</w:t>
      </w:r>
      <w:r w:rsidRPr="00E136FF">
        <w:tab/>
        <w:t xml:space="preserve">if stored, discard the stored </w:t>
      </w:r>
      <w:r w:rsidRPr="00E136FF">
        <w:rPr>
          <w:i/>
        </w:rPr>
        <w:t>nextHopChainingCount</w:t>
      </w:r>
      <w:r w:rsidRPr="00E136FF">
        <w:t>;</w:t>
      </w:r>
    </w:p>
    <w:p w14:paraId="26052713" w14:textId="77777777" w:rsidR="001853A1" w:rsidRPr="00E136FF" w:rsidRDefault="001853A1" w:rsidP="001853A1">
      <w:pPr>
        <w:pStyle w:val="B2"/>
      </w:pPr>
      <w:r w:rsidRPr="00E136FF">
        <w:t>2&gt;</w:t>
      </w:r>
      <w:r w:rsidRPr="00E136FF">
        <w:tab/>
        <w:t xml:space="preserve">if stored, discard the stored </w:t>
      </w:r>
      <w:r w:rsidRPr="00E136FF">
        <w:rPr>
          <w:i/>
        </w:rPr>
        <w:t>drb-ContinueROHC</w:t>
      </w:r>
      <w:r w:rsidRPr="00E136FF">
        <w:t>;</w:t>
      </w:r>
    </w:p>
    <w:p w14:paraId="2EB8DCC5" w14:textId="77777777" w:rsidR="001853A1" w:rsidRPr="00E136FF" w:rsidRDefault="001853A1" w:rsidP="001853A1">
      <w:pPr>
        <w:pStyle w:val="B1"/>
      </w:pPr>
      <w:r w:rsidRPr="00E136FF">
        <w:t>1&gt;</w:t>
      </w:r>
      <w:r w:rsidRPr="00E136FF">
        <w:tab/>
        <w:t xml:space="preserve">if the </w:t>
      </w:r>
      <w:r w:rsidRPr="00E136FF">
        <w:rPr>
          <w:i/>
        </w:rPr>
        <w:t>RRCConnectionSetup</w:t>
      </w:r>
      <w:r w:rsidRPr="00E136FF">
        <w:t xml:space="preserve"> is received in response to an </w:t>
      </w:r>
      <w:r w:rsidRPr="00E136FF">
        <w:rPr>
          <w:i/>
        </w:rPr>
        <w:t xml:space="preserve">RRCConnectionResumeRequest </w:t>
      </w:r>
      <w:r w:rsidRPr="00E136FF">
        <w:t>from RRC_INACTIVE; or</w:t>
      </w:r>
    </w:p>
    <w:p w14:paraId="04FA3561" w14:textId="77777777" w:rsidR="001853A1" w:rsidRPr="00E136FF" w:rsidRDefault="001853A1" w:rsidP="001853A1">
      <w:pPr>
        <w:pStyle w:val="B1"/>
      </w:pPr>
      <w:r w:rsidRPr="00E136FF">
        <w:lastRenderedPageBreak/>
        <w:t>1&gt;</w:t>
      </w:r>
      <w:r w:rsidRPr="00E136FF">
        <w:tab/>
        <w:t xml:space="preserve">if the UE connected to 5GC is a BL UE or UE in CE, and the </w:t>
      </w:r>
      <w:r w:rsidRPr="00E136FF">
        <w:rPr>
          <w:i/>
        </w:rPr>
        <w:t>RRCConnectionSetup</w:t>
      </w:r>
      <w:r w:rsidRPr="00E136FF">
        <w:t xml:space="preserve"> is received in response to an </w:t>
      </w:r>
      <w:r w:rsidRPr="00E136FF">
        <w:rPr>
          <w:i/>
        </w:rPr>
        <w:t xml:space="preserve">RRCConnectionResumeRequest </w:t>
      </w:r>
      <w:r w:rsidRPr="00E136FF">
        <w:t>from a suspended RRC connection:</w:t>
      </w:r>
    </w:p>
    <w:p w14:paraId="0DDE8C7A" w14:textId="77777777" w:rsidR="001853A1" w:rsidRPr="00E136FF" w:rsidRDefault="001853A1" w:rsidP="001853A1">
      <w:pPr>
        <w:pStyle w:val="B2"/>
      </w:pPr>
      <w:r w:rsidRPr="00E136FF">
        <w:t>2&gt;</w:t>
      </w:r>
      <w:r w:rsidRPr="00E136FF">
        <w:tab/>
        <w:t>discard any current AS security context including the K</w:t>
      </w:r>
      <w:r w:rsidRPr="00E136FF">
        <w:rPr>
          <w:vertAlign w:val="subscript"/>
        </w:rPr>
        <w:t>RRCenc</w:t>
      </w:r>
      <w:r w:rsidRPr="00E136FF">
        <w:t xml:space="preserve"> key, the K</w:t>
      </w:r>
      <w:r w:rsidRPr="00E136FF">
        <w:rPr>
          <w:vertAlign w:val="subscript"/>
        </w:rPr>
        <w:t>RRCint</w:t>
      </w:r>
      <w:r w:rsidRPr="00E136FF">
        <w:t xml:space="preserve"> key, the K</w:t>
      </w:r>
      <w:r w:rsidRPr="00E136FF">
        <w:rPr>
          <w:vertAlign w:val="subscript"/>
        </w:rPr>
        <w:t>UPint</w:t>
      </w:r>
      <w:r w:rsidRPr="00E136FF">
        <w:t xml:space="preserve"> key </w:t>
      </w:r>
      <w:r w:rsidRPr="00E136FF">
        <w:rPr>
          <w:lang w:eastAsia="zh-CN"/>
        </w:rPr>
        <w:t xml:space="preserve">and the </w:t>
      </w:r>
      <w:r w:rsidRPr="00E136FF">
        <w:t>K</w:t>
      </w:r>
      <w:r w:rsidRPr="00E136FF">
        <w:rPr>
          <w:vertAlign w:val="subscript"/>
        </w:rPr>
        <w:t>UPenc</w:t>
      </w:r>
      <w:r w:rsidRPr="00E136FF">
        <w:rPr>
          <w:lang w:eastAsia="zh-CN"/>
        </w:rPr>
        <w:t xml:space="preserve"> key</w:t>
      </w:r>
      <w:r w:rsidRPr="00E136FF">
        <w:t>;</w:t>
      </w:r>
    </w:p>
    <w:p w14:paraId="2DBFEDAD" w14:textId="77777777" w:rsidR="001853A1" w:rsidRPr="00E136FF" w:rsidRDefault="001853A1" w:rsidP="001853A1">
      <w:pPr>
        <w:pStyle w:val="B2"/>
      </w:pPr>
      <w:r w:rsidRPr="00E136FF">
        <w:t>2&gt;</w:t>
      </w:r>
      <w:r w:rsidRPr="00E136FF">
        <w:tab/>
        <w:t>release radio resources for all established RBs except SRB0, including release of the RLC entities, of the associated PDCP entities and of SDAP entities;</w:t>
      </w:r>
    </w:p>
    <w:p w14:paraId="370DD905" w14:textId="77777777" w:rsidR="001853A1" w:rsidRPr="00E136FF" w:rsidRDefault="001853A1" w:rsidP="001853A1">
      <w:pPr>
        <w:pStyle w:val="B2"/>
      </w:pPr>
      <w:r w:rsidRPr="00E136FF">
        <w:t>2&gt;</w:t>
      </w:r>
      <w:r w:rsidRPr="00E136FF">
        <w:tab/>
        <w:t>release the RRC configuration except for the default L1 parameter values, default MAC main configuration and CCCH;</w:t>
      </w:r>
    </w:p>
    <w:p w14:paraId="294B601F" w14:textId="77777777" w:rsidR="001853A1" w:rsidRPr="00E136FF" w:rsidRDefault="001853A1" w:rsidP="001853A1">
      <w:pPr>
        <w:pStyle w:val="B2"/>
      </w:pPr>
      <w:r w:rsidRPr="00E136FF">
        <w:t>2&gt;</w:t>
      </w:r>
      <w:r w:rsidRPr="00E136FF">
        <w:tab/>
        <w:t>apply the default NR PDCP configuration as specified in TS 38.331 [82], clause 9.2.1.1 for SRB1;</w:t>
      </w:r>
    </w:p>
    <w:p w14:paraId="4BB34DCB" w14:textId="77777777" w:rsidR="001853A1" w:rsidRPr="00E136FF" w:rsidRDefault="001853A1" w:rsidP="001853A1">
      <w:pPr>
        <w:pStyle w:val="B2"/>
      </w:pPr>
      <w:r w:rsidRPr="00E136FF">
        <w:t>2&gt;</w:t>
      </w:r>
      <w:r w:rsidRPr="00E136FF">
        <w:tab/>
        <w:t>use NR PDCP for all subsequent messages received and sent by the UE via SRB1;</w:t>
      </w:r>
    </w:p>
    <w:p w14:paraId="38BC37FE" w14:textId="77777777" w:rsidR="001853A1" w:rsidRPr="00E136FF" w:rsidRDefault="001853A1" w:rsidP="001853A1">
      <w:pPr>
        <w:pStyle w:val="B2"/>
      </w:pPr>
      <w:r w:rsidRPr="00E136FF">
        <w:t>2&gt;</w:t>
      </w:r>
      <w:r w:rsidRPr="00E136FF">
        <w:tab/>
        <w:t>indicate to upper layers fallback of the RRC connection;</w:t>
      </w:r>
    </w:p>
    <w:p w14:paraId="27BCDD8C" w14:textId="77777777" w:rsidR="001853A1" w:rsidRPr="00E136FF" w:rsidRDefault="001853A1" w:rsidP="001853A1">
      <w:pPr>
        <w:pStyle w:val="B1"/>
      </w:pPr>
      <w:r w:rsidRPr="00E136FF">
        <w:t>1&gt;</w:t>
      </w:r>
      <w:r w:rsidRPr="00E136FF">
        <w:tab/>
        <w:t xml:space="preserve">if the </w:t>
      </w:r>
      <w:r w:rsidRPr="00E136FF">
        <w:rPr>
          <w:i/>
        </w:rPr>
        <w:t xml:space="preserve">RRCConnectionSetup </w:t>
      </w:r>
      <w:r w:rsidRPr="00E136FF">
        <w:t xml:space="preserve">is received in response to an </w:t>
      </w:r>
      <w:r w:rsidRPr="00E136FF">
        <w:rPr>
          <w:i/>
        </w:rPr>
        <w:t xml:space="preserve">RRCEarlyDataRequest </w:t>
      </w:r>
      <w:r w:rsidRPr="00E136FF">
        <w:t xml:space="preserve">or </w:t>
      </w:r>
      <w:r w:rsidRPr="00E136FF">
        <w:rPr>
          <w:i/>
        </w:rPr>
        <w:t>RRCConnectionResumeRequest</w:t>
      </w:r>
      <w:r w:rsidRPr="00E136FF">
        <w:t xml:space="preserve"> for transmission using PUR:</w:t>
      </w:r>
    </w:p>
    <w:p w14:paraId="138C0846" w14:textId="77777777" w:rsidR="001853A1" w:rsidRPr="00E136FF" w:rsidRDefault="001853A1" w:rsidP="001853A1">
      <w:pPr>
        <w:pStyle w:val="B2"/>
      </w:pPr>
      <w:r w:rsidRPr="00E136FF" w:rsidDel="004D49C1">
        <w:t>2&gt;</w:t>
      </w:r>
      <w:r w:rsidRPr="00E136FF" w:rsidDel="004D49C1">
        <w:tab/>
      </w:r>
      <w:r w:rsidRPr="00E136FF">
        <w:t xml:space="preserve">instruct the associated MAC entity to start </w:t>
      </w:r>
      <w:r w:rsidRPr="00E136FF">
        <w:rPr>
          <w:i/>
        </w:rPr>
        <w:t>timeAlignmentTimer</w:t>
      </w:r>
      <w:r w:rsidRPr="00E136FF">
        <w:t>;</w:t>
      </w:r>
    </w:p>
    <w:p w14:paraId="7E2612AF" w14:textId="77777777" w:rsidR="001853A1" w:rsidRPr="00E136FF" w:rsidRDefault="001853A1" w:rsidP="001853A1">
      <w:pPr>
        <w:pStyle w:val="B1"/>
      </w:pPr>
      <w:r w:rsidRPr="00E136FF">
        <w:t>1&gt;</w:t>
      </w:r>
      <w:r w:rsidRPr="00E136FF">
        <w:tab/>
        <w:t xml:space="preserve">perform the radio resource configuration procedure in accordance with the received </w:t>
      </w:r>
      <w:r w:rsidRPr="00E136FF">
        <w:rPr>
          <w:i/>
        </w:rPr>
        <w:t>radioResourceConfigDedicated</w:t>
      </w:r>
      <w:r w:rsidRPr="00E136FF">
        <w:t xml:space="preserve"> and as specified in 5.3.10.0;</w:t>
      </w:r>
    </w:p>
    <w:p w14:paraId="15A7B8B1" w14:textId="77777777" w:rsidR="001853A1" w:rsidRPr="00E136FF" w:rsidRDefault="001853A1" w:rsidP="001853A1">
      <w:pPr>
        <w:pStyle w:val="B1"/>
      </w:pPr>
      <w:bookmarkStart w:id="14" w:name="OLE_LINK58"/>
      <w:bookmarkStart w:id="15" w:name="OLE_LINK63"/>
      <w:r w:rsidRPr="00E136FF">
        <w:t>1&gt;</w:t>
      </w:r>
      <w:r w:rsidRPr="00E136FF">
        <w:tab/>
        <w:t xml:space="preserve">if stored, discard the cell reselection priority information provided by the </w:t>
      </w:r>
      <w:r w:rsidRPr="00E136FF">
        <w:rPr>
          <w:i/>
          <w:iCs/>
        </w:rPr>
        <w:t>idleModeMobilityControlInfo</w:t>
      </w:r>
      <w:r w:rsidRPr="00E136FF">
        <w:t xml:space="preserve"> </w:t>
      </w:r>
      <w:r w:rsidRPr="00E136FF">
        <w:rPr>
          <w:iCs/>
        </w:rPr>
        <w:t>or inherited from another RAT</w:t>
      </w:r>
      <w:r w:rsidRPr="00E136FF">
        <w:t>;</w:t>
      </w:r>
    </w:p>
    <w:p w14:paraId="5E650E2E" w14:textId="77777777" w:rsidR="001853A1" w:rsidRPr="00E136FF" w:rsidRDefault="001853A1" w:rsidP="001853A1">
      <w:pPr>
        <w:pStyle w:val="B1"/>
      </w:pPr>
      <w:r w:rsidRPr="00E136FF">
        <w:t>1&gt;</w:t>
      </w:r>
      <w:r w:rsidRPr="00E136FF">
        <w:tab/>
        <w:t xml:space="preserve">if stored, discard the </w:t>
      </w:r>
      <w:r w:rsidRPr="00E136FF">
        <w:rPr>
          <w:i/>
          <w:iCs/>
        </w:rPr>
        <w:t>altFreqPriorities</w:t>
      </w:r>
      <w:r w:rsidRPr="00E136FF">
        <w:t xml:space="preserve"> provided by the </w:t>
      </w:r>
      <w:r w:rsidRPr="00E136FF">
        <w:rPr>
          <w:i/>
          <w:iCs/>
        </w:rPr>
        <w:t>RRCConnectionRelease</w:t>
      </w:r>
      <w:r w:rsidRPr="00E136FF">
        <w:t>;</w:t>
      </w:r>
    </w:p>
    <w:p w14:paraId="65DDD72C" w14:textId="77777777" w:rsidR="001853A1" w:rsidRPr="00E136FF" w:rsidRDefault="001853A1" w:rsidP="001853A1">
      <w:pPr>
        <w:pStyle w:val="B1"/>
      </w:pPr>
      <w:r w:rsidRPr="00E136FF">
        <w:t>1&gt;</w:t>
      </w:r>
      <w:r w:rsidRPr="00E136FF">
        <w:tab/>
        <w:t xml:space="preserve">if stored, discard the dedicated offset provided by the </w:t>
      </w:r>
      <w:r w:rsidRPr="00E136FF">
        <w:rPr>
          <w:i/>
          <w:iCs/>
        </w:rPr>
        <w:t>redirectedCarrierOffsetDedicated</w:t>
      </w:r>
      <w:r w:rsidRPr="00E136FF">
        <w:t>;</w:t>
      </w:r>
    </w:p>
    <w:bookmarkEnd w:id="14"/>
    <w:bookmarkEnd w:id="15"/>
    <w:p w14:paraId="0A94925F" w14:textId="77777777" w:rsidR="001853A1" w:rsidRPr="00E136FF" w:rsidRDefault="001853A1" w:rsidP="001853A1">
      <w:pPr>
        <w:pStyle w:val="B1"/>
      </w:pPr>
      <w:r w:rsidRPr="00E136FF">
        <w:t>1&gt;</w:t>
      </w:r>
      <w:r w:rsidRPr="00E136FF">
        <w:tab/>
        <w:t>stop timer T300;</w:t>
      </w:r>
    </w:p>
    <w:p w14:paraId="00C002C2" w14:textId="77777777" w:rsidR="001853A1" w:rsidRPr="00E136FF" w:rsidRDefault="001853A1" w:rsidP="001853A1">
      <w:pPr>
        <w:pStyle w:val="B1"/>
      </w:pPr>
      <w:r w:rsidRPr="00E136FF">
        <w:t>1&gt;</w:t>
      </w:r>
      <w:r w:rsidRPr="00E136FF">
        <w:tab/>
        <w:t>if T302 is running:</w:t>
      </w:r>
    </w:p>
    <w:p w14:paraId="61368173" w14:textId="77777777" w:rsidR="001853A1" w:rsidRPr="00E136FF" w:rsidRDefault="001853A1" w:rsidP="001853A1">
      <w:pPr>
        <w:pStyle w:val="B2"/>
      </w:pPr>
      <w:r w:rsidRPr="00E136FF">
        <w:t>2&gt;</w:t>
      </w:r>
      <w:r w:rsidRPr="00E136FF">
        <w:tab/>
        <w:t>stop timer T302;</w:t>
      </w:r>
    </w:p>
    <w:p w14:paraId="031102BB" w14:textId="77777777" w:rsidR="001853A1" w:rsidRPr="00E136FF" w:rsidRDefault="001853A1" w:rsidP="001853A1">
      <w:pPr>
        <w:pStyle w:val="B2"/>
      </w:pPr>
      <w:r w:rsidRPr="00E136FF">
        <w:t>2&gt;</w:t>
      </w:r>
      <w:r w:rsidRPr="00E136FF">
        <w:tab/>
        <w:t>if the UE is connected to 5GC:</w:t>
      </w:r>
    </w:p>
    <w:p w14:paraId="3EA278BB" w14:textId="77777777" w:rsidR="001853A1" w:rsidRPr="00E136FF" w:rsidRDefault="001853A1" w:rsidP="001853A1">
      <w:pPr>
        <w:pStyle w:val="B3"/>
      </w:pPr>
      <w:r w:rsidRPr="00E136FF">
        <w:t>3&gt;</w:t>
      </w:r>
      <w:r w:rsidRPr="00E136FF">
        <w:tab/>
        <w:t>perform the actions as specified in 5.3.16.4;</w:t>
      </w:r>
    </w:p>
    <w:p w14:paraId="79FE6BA2" w14:textId="77777777" w:rsidR="001853A1" w:rsidRPr="00E136FF" w:rsidRDefault="001853A1" w:rsidP="001853A1">
      <w:pPr>
        <w:pStyle w:val="B1"/>
      </w:pPr>
      <w:r w:rsidRPr="00E136FF">
        <w:t>1&gt;</w:t>
      </w:r>
      <w:r w:rsidRPr="00E136FF">
        <w:tab/>
        <w:t>stop timer T303, if running;</w:t>
      </w:r>
    </w:p>
    <w:p w14:paraId="3074248E" w14:textId="77777777" w:rsidR="001853A1" w:rsidRPr="00E136FF" w:rsidRDefault="001853A1" w:rsidP="001853A1">
      <w:pPr>
        <w:pStyle w:val="B1"/>
      </w:pPr>
      <w:r w:rsidRPr="00E136FF">
        <w:t>1&gt;</w:t>
      </w:r>
      <w:r w:rsidRPr="00E136FF">
        <w:tab/>
        <w:t>stop timer T305, if running;</w:t>
      </w:r>
    </w:p>
    <w:p w14:paraId="72AB3B6B" w14:textId="77777777" w:rsidR="001853A1" w:rsidRPr="00E136FF" w:rsidRDefault="001853A1" w:rsidP="001853A1">
      <w:pPr>
        <w:pStyle w:val="B1"/>
        <w:rPr>
          <w:lang w:eastAsia="ko-KR"/>
        </w:rPr>
      </w:pPr>
      <w:r w:rsidRPr="00E136FF">
        <w:t>1&gt;</w:t>
      </w:r>
      <w:r w:rsidRPr="00E136FF">
        <w:tab/>
        <w:t>stop timer T306, if running;</w:t>
      </w:r>
    </w:p>
    <w:p w14:paraId="2E135DED" w14:textId="77777777" w:rsidR="001853A1" w:rsidRPr="00E136FF" w:rsidRDefault="001853A1" w:rsidP="001853A1">
      <w:pPr>
        <w:pStyle w:val="B1"/>
      </w:pPr>
      <w:r w:rsidRPr="00E136FF">
        <w:t>1&gt;</w:t>
      </w:r>
      <w:r w:rsidRPr="00E136FF">
        <w:tab/>
        <w:t>stop timer T3</w:t>
      </w:r>
      <w:r w:rsidRPr="00E136FF">
        <w:rPr>
          <w:lang w:eastAsia="ko-KR"/>
        </w:rPr>
        <w:t>08</w:t>
      </w:r>
      <w:r w:rsidRPr="00E136FF">
        <w:t>, if running;</w:t>
      </w:r>
    </w:p>
    <w:p w14:paraId="38070FDC" w14:textId="77777777" w:rsidR="001853A1" w:rsidRPr="00E136FF" w:rsidRDefault="001853A1" w:rsidP="001853A1">
      <w:pPr>
        <w:pStyle w:val="B1"/>
      </w:pPr>
      <w:r w:rsidRPr="00E136FF">
        <w:t>1&gt;</w:t>
      </w:r>
      <w:r w:rsidRPr="00E136FF">
        <w:tab/>
        <w:t>perform the actions as specified in 5.3.3.7;</w:t>
      </w:r>
    </w:p>
    <w:p w14:paraId="01F83EB2" w14:textId="77777777" w:rsidR="001853A1" w:rsidRPr="00E136FF" w:rsidRDefault="001853A1" w:rsidP="001853A1">
      <w:pPr>
        <w:pStyle w:val="B1"/>
      </w:pPr>
      <w:r w:rsidRPr="00E136FF">
        <w:lastRenderedPageBreak/>
        <w:t>1&gt;</w:t>
      </w:r>
      <w:r w:rsidRPr="00E136FF">
        <w:tab/>
        <w:t>stop timer T320, if running;</w:t>
      </w:r>
    </w:p>
    <w:p w14:paraId="2B89E8FD" w14:textId="77777777" w:rsidR="001853A1" w:rsidRPr="00E136FF" w:rsidRDefault="001853A1" w:rsidP="001853A1">
      <w:pPr>
        <w:pStyle w:val="B1"/>
        <w:ind w:left="284" w:firstLine="0"/>
        <w:rPr>
          <w:lang w:eastAsia="zh-TW"/>
        </w:rPr>
      </w:pPr>
      <w:r w:rsidRPr="00E136FF">
        <w:t>1&gt;</w:t>
      </w:r>
      <w:r w:rsidRPr="00E136FF">
        <w:tab/>
        <w:t>stop timer T350, if running;</w:t>
      </w:r>
    </w:p>
    <w:p w14:paraId="64BBFFD6" w14:textId="77777777" w:rsidR="001853A1" w:rsidRPr="00E136FF" w:rsidRDefault="001853A1" w:rsidP="001853A1">
      <w:pPr>
        <w:pStyle w:val="B1"/>
        <w:ind w:left="284" w:firstLine="0"/>
        <w:rPr>
          <w:lang w:eastAsia="ko-KR"/>
        </w:rPr>
      </w:pPr>
      <w:r w:rsidRPr="00E136FF">
        <w:t>1&gt;</w:t>
      </w:r>
      <w:r w:rsidRPr="00E136FF">
        <w:tab/>
        <w:t>perform the actions as specified in 5.6.12.4</w:t>
      </w:r>
      <w:r w:rsidRPr="00E136FF">
        <w:rPr>
          <w:lang w:eastAsia="zh-TW"/>
        </w:rPr>
        <w:t>;</w:t>
      </w:r>
    </w:p>
    <w:p w14:paraId="1B52A1FD" w14:textId="77777777" w:rsidR="001853A1" w:rsidRPr="00E136FF" w:rsidRDefault="001853A1" w:rsidP="001853A1">
      <w:pPr>
        <w:pStyle w:val="B1"/>
        <w:ind w:left="284" w:firstLine="0"/>
        <w:rPr>
          <w:lang w:eastAsia="zh-TW"/>
        </w:rPr>
      </w:pPr>
      <w:r w:rsidRPr="00E136FF">
        <w:rPr>
          <w:lang w:eastAsia="ko-KR"/>
        </w:rPr>
        <w:t>1&gt;</w:t>
      </w:r>
      <w:r w:rsidRPr="00E136FF">
        <w:tab/>
      </w:r>
      <w:r w:rsidRPr="00E136FF">
        <w:rPr>
          <w:lang w:eastAsia="ko-KR"/>
        </w:rPr>
        <w:t xml:space="preserve">release </w:t>
      </w:r>
      <w:r w:rsidRPr="00E136FF">
        <w:rPr>
          <w:i/>
        </w:rPr>
        <w:t>rclwi-Configuration</w:t>
      </w:r>
      <w:r w:rsidRPr="00E136FF">
        <w:t>,</w:t>
      </w:r>
      <w:r w:rsidRPr="00E136FF">
        <w:rPr>
          <w:lang w:eastAsia="ko-KR"/>
        </w:rPr>
        <w:t xml:space="preserve"> if configured</w:t>
      </w:r>
      <w:r w:rsidRPr="00E136FF">
        <w:rPr>
          <w:lang w:eastAsia="zh-TW"/>
        </w:rPr>
        <w:t>, as specified in 5.6.16.2</w:t>
      </w:r>
      <w:r w:rsidRPr="00E136FF">
        <w:rPr>
          <w:lang w:eastAsia="ko-KR"/>
        </w:rPr>
        <w:t>;</w:t>
      </w:r>
    </w:p>
    <w:p w14:paraId="4C1D3A4E" w14:textId="77777777" w:rsidR="001853A1" w:rsidRPr="00E136FF" w:rsidRDefault="001853A1" w:rsidP="001853A1">
      <w:pPr>
        <w:pStyle w:val="B1"/>
        <w:rPr>
          <w:lang w:eastAsia="zh-TW"/>
        </w:rPr>
      </w:pPr>
      <w:r w:rsidRPr="00E136FF">
        <w:t>1&gt;</w:t>
      </w:r>
      <w:r w:rsidRPr="00E136FF">
        <w:tab/>
      </w:r>
      <w:r w:rsidRPr="00E136FF">
        <w:rPr>
          <w:lang w:eastAsia="zh-CN"/>
        </w:rPr>
        <w:t>stop timer T360, if running</w:t>
      </w:r>
      <w:r w:rsidRPr="00E136FF">
        <w:rPr>
          <w:lang w:eastAsia="zh-TW"/>
        </w:rPr>
        <w:t>;</w:t>
      </w:r>
    </w:p>
    <w:p w14:paraId="1852A28C" w14:textId="77777777" w:rsidR="001853A1" w:rsidRPr="00E136FF" w:rsidRDefault="001853A1" w:rsidP="001853A1">
      <w:pPr>
        <w:pStyle w:val="B1"/>
      </w:pPr>
      <w:r w:rsidRPr="00E136FF">
        <w:t>1&gt;</w:t>
      </w:r>
      <w:r w:rsidRPr="00E136FF">
        <w:tab/>
        <w:t>stop timer T322, if running;</w:t>
      </w:r>
    </w:p>
    <w:p w14:paraId="35329107" w14:textId="77777777" w:rsidR="001853A1" w:rsidRPr="00E136FF" w:rsidRDefault="001853A1" w:rsidP="001853A1">
      <w:pPr>
        <w:pStyle w:val="B1"/>
      </w:pPr>
      <w:r w:rsidRPr="00E136FF">
        <w:t>1&gt;</w:t>
      </w:r>
      <w:r w:rsidRPr="00E136FF">
        <w:tab/>
        <w:t>if timer T331 is running:</w:t>
      </w:r>
    </w:p>
    <w:p w14:paraId="6FF28DE9" w14:textId="77777777" w:rsidR="001853A1" w:rsidRPr="00E136FF" w:rsidRDefault="001853A1" w:rsidP="001853A1">
      <w:pPr>
        <w:pStyle w:val="B2"/>
      </w:pPr>
      <w:r w:rsidRPr="00E136FF">
        <w:t>2&gt;</w:t>
      </w:r>
      <w:r w:rsidRPr="00E136FF">
        <w:tab/>
        <w:t>stop timer T331;</w:t>
      </w:r>
    </w:p>
    <w:p w14:paraId="473B11B7" w14:textId="77777777" w:rsidR="001853A1" w:rsidRPr="00E136FF" w:rsidRDefault="001853A1" w:rsidP="001853A1">
      <w:pPr>
        <w:pStyle w:val="B2"/>
      </w:pPr>
      <w:bookmarkStart w:id="16" w:name="_Hlk525732406"/>
      <w:r w:rsidRPr="00E136FF">
        <w:t>2&gt;</w:t>
      </w:r>
      <w:r w:rsidRPr="00E136FF">
        <w:tab/>
        <w:t>perform the actions as specified in 5.6.20.3;</w:t>
      </w:r>
    </w:p>
    <w:p w14:paraId="40236CE0" w14:textId="77777777" w:rsidR="001853A1" w:rsidRPr="00E136FF" w:rsidRDefault="001853A1" w:rsidP="001853A1">
      <w:pPr>
        <w:pStyle w:val="B1"/>
      </w:pPr>
      <w:r w:rsidRPr="00E136FF">
        <w:t>1&gt;</w:t>
      </w:r>
      <w:r w:rsidRPr="00E136FF">
        <w:tab/>
        <w:t>stop timer T323, if running;</w:t>
      </w:r>
    </w:p>
    <w:p w14:paraId="2A14AD96" w14:textId="77777777" w:rsidR="001853A1" w:rsidRPr="00E136FF" w:rsidRDefault="001853A1" w:rsidP="001853A1">
      <w:pPr>
        <w:pStyle w:val="B1"/>
      </w:pPr>
      <w:r w:rsidRPr="00E136FF">
        <w:t>1&gt;</w:t>
      </w:r>
      <w:r w:rsidRPr="00E136FF">
        <w:tab/>
        <w:t xml:space="preserve">forward the </w:t>
      </w:r>
      <w:r w:rsidRPr="00E136FF">
        <w:rPr>
          <w:i/>
        </w:rPr>
        <w:t>dedicatedInfoNAS,</w:t>
      </w:r>
      <w:r w:rsidRPr="00E136FF">
        <w:t xml:space="preserve"> if received, to the upper layers;</w:t>
      </w:r>
    </w:p>
    <w:p w14:paraId="76540FA8" w14:textId="77777777" w:rsidR="001853A1" w:rsidRPr="00E136FF" w:rsidRDefault="001853A1" w:rsidP="001853A1">
      <w:pPr>
        <w:pStyle w:val="B1"/>
      </w:pPr>
      <w:r w:rsidRPr="00E136FF">
        <w:t>1&gt;</w:t>
      </w:r>
      <w:r w:rsidRPr="00E136FF">
        <w:tab/>
        <w:t>if T309 is running:</w:t>
      </w:r>
    </w:p>
    <w:p w14:paraId="11E99AC4" w14:textId="77777777" w:rsidR="001853A1" w:rsidRPr="00E136FF" w:rsidRDefault="001853A1" w:rsidP="001853A1">
      <w:pPr>
        <w:pStyle w:val="B2"/>
      </w:pPr>
      <w:r w:rsidRPr="00E136FF">
        <w:t>2&gt;</w:t>
      </w:r>
      <w:r w:rsidRPr="00E136FF">
        <w:tab/>
        <w:t>stop timer T309 for all access categories;</w:t>
      </w:r>
    </w:p>
    <w:p w14:paraId="49E3190F" w14:textId="77777777" w:rsidR="001853A1" w:rsidRPr="00E136FF" w:rsidRDefault="001853A1" w:rsidP="001853A1">
      <w:pPr>
        <w:pStyle w:val="B2"/>
      </w:pPr>
      <w:r w:rsidRPr="00E136FF">
        <w:t>2&gt;</w:t>
      </w:r>
      <w:r w:rsidRPr="00E136FF">
        <w:tab/>
        <w:t>perform the actions as specified in 5.3.16.4.</w:t>
      </w:r>
      <w:bookmarkEnd w:id="16"/>
    </w:p>
    <w:p w14:paraId="284535B5" w14:textId="77777777" w:rsidR="001853A1" w:rsidRPr="00E136FF" w:rsidRDefault="001853A1" w:rsidP="001853A1">
      <w:pPr>
        <w:pStyle w:val="B1"/>
      </w:pPr>
      <w:r w:rsidRPr="00E136FF">
        <w:t>1&gt;</w:t>
      </w:r>
      <w:r w:rsidRPr="00E136FF">
        <w:tab/>
        <w:t>enter RRC_CONNECTED;</w:t>
      </w:r>
    </w:p>
    <w:p w14:paraId="022A31C1" w14:textId="77777777" w:rsidR="001853A1" w:rsidRPr="00E136FF" w:rsidRDefault="001853A1" w:rsidP="001853A1">
      <w:pPr>
        <w:pStyle w:val="B1"/>
      </w:pPr>
      <w:r w:rsidRPr="00E136FF">
        <w:t>1&gt;</w:t>
      </w:r>
      <w:r w:rsidRPr="00E136FF">
        <w:tab/>
        <w:t>stop the cell re-selection procedure;</w:t>
      </w:r>
    </w:p>
    <w:p w14:paraId="27C37A27" w14:textId="77777777" w:rsidR="001853A1" w:rsidRPr="00E136FF" w:rsidRDefault="001853A1" w:rsidP="001853A1">
      <w:pPr>
        <w:pStyle w:val="B1"/>
      </w:pPr>
      <w:r w:rsidRPr="00E136FF">
        <w:t>1&gt;</w:t>
      </w:r>
      <w:r w:rsidRPr="00E136FF">
        <w:tab/>
        <w:t>consider the current cell to be the PCell;</w:t>
      </w:r>
    </w:p>
    <w:p w14:paraId="1131F720" w14:textId="77777777" w:rsidR="001853A1" w:rsidRPr="00E136FF" w:rsidRDefault="001853A1" w:rsidP="001853A1">
      <w:pPr>
        <w:pStyle w:val="B1"/>
      </w:pPr>
      <w:r w:rsidRPr="00E136FF">
        <w:t>1&gt;</w:t>
      </w:r>
      <w:r w:rsidRPr="00E136FF">
        <w:tab/>
        <w:t>except for NB-IoT:</w:t>
      </w:r>
    </w:p>
    <w:p w14:paraId="44E23FA5" w14:textId="77777777" w:rsidR="001853A1" w:rsidRPr="00E136FF" w:rsidRDefault="001853A1" w:rsidP="001853A1">
      <w:pPr>
        <w:pStyle w:val="B2"/>
      </w:pPr>
      <w:r w:rsidRPr="00E136FF">
        <w:t>2&gt;</w:t>
      </w:r>
      <w:r w:rsidRPr="00E136FF">
        <w:tab/>
        <w:t xml:space="preserve">if the UE supports RLF report for inter-RAT MRO EUTRA as defined in TS 38.306 [87], and if the UE has radio link failure or handover failure information available in </w:t>
      </w:r>
      <w:r w:rsidRPr="00E136FF">
        <w:rPr>
          <w:i/>
        </w:rPr>
        <w:t>VarRLF-Report</w:t>
      </w:r>
      <w:r w:rsidRPr="00E136FF">
        <w:t xml:space="preserve"> of TS 38.331 [82] and if the RPLMN is included in</w:t>
      </w:r>
      <w:r w:rsidRPr="00E136FF">
        <w:rPr>
          <w:i/>
        </w:rPr>
        <w:t xml:space="preserve"> plmn-IdentityList</w:t>
      </w:r>
      <w:r w:rsidRPr="00E136FF">
        <w:t xml:space="preserve"> stored in </w:t>
      </w:r>
      <w:r w:rsidRPr="00E136FF">
        <w:rPr>
          <w:i/>
        </w:rPr>
        <w:t xml:space="preserve">VarRLF-Report </w:t>
      </w:r>
      <w:r w:rsidRPr="00E136FF">
        <w:t>of TS 38.331 [82]:</w:t>
      </w:r>
    </w:p>
    <w:p w14:paraId="36B07F8C" w14:textId="77777777" w:rsidR="001853A1" w:rsidRPr="00E136FF" w:rsidRDefault="001853A1" w:rsidP="001853A1">
      <w:pPr>
        <w:pStyle w:val="B3"/>
      </w:pPr>
      <w:r w:rsidRPr="00E136FF">
        <w:t>3&gt;</w:t>
      </w:r>
      <w:r w:rsidRPr="00E136FF">
        <w:tab/>
        <w:t xml:space="preserve">if </w:t>
      </w:r>
      <w:r w:rsidRPr="00E136FF">
        <w:rPr>
          <w:i/>
          <w:iCs/>
        </w:rPr>
        <w:t xml:space="preserve">reconnectCellId </w:t>
      </w:r>
      <w:r w:rsidRPr="00E136FF">
        <w:t xml:space="preserve">in </w:t>
      </w:r>
      <w:r w:rsidRPr="00E136FF">
        <w:rPr>
          <w:i/>
        </w:rPr>
        <w:t>VarRLF-Report</w:t>
      </w:r>
      <w:r w:rsidRPr="00E136FF">
        <w:t xml:space="preserve"> of TS 38.331 [82] is not set, and if the received </w:t>
      </w:r>
      <w:r w:rsidRPr="00E136FF">
        <w:rPr>
          <w:i/>
          <w:iCs/>
        </w:rPr>
        <w:t>RRCConnectionSetup</w:t>
      </w:r>
      <w:r w:rsidRPr="00E136FF">
        <w:t xml:space="preserve"> is in response to an </w:t>
      </w:r>
      <w:r w:rsidRPr="00E136FF">
        <w:rPr>
          <w:i/>
          <w:iCs/>
        </w:rPr>
        <w:t>RRCConnectionRequest</w:t>
      </w:r>
      <w:r w:rsidRPr="00E136FF">
        <w:t>:</w:t>
      </w:r>
    </w:p>
    <w:p w14:paraId="2C19F933" w14:textId="77777777" w:rsidR="001853A1" w:rsidRPr="00E136FF" w:rsidRDefault="001853A1" w:rsidP="001853A1">
      <w:pPr>
        <w:pStyle w:val="B4"/>
      </w:pPr>
      <w:r w:rsidRPr="00E136FF">
        <w:t>4&gt;</w:t>
      </w:r>
      <w:r w:rsidRPr="00E136FF">
        <w:tab/>
        <w:t xml:space="preserve">set </w:t>
      </w:r>
      <w:r w:rsidRPr="00E136FF">
        <w:rPr>
          <w:i/>
          <w:iCs/>
        </w:rPr>
        <w:t>timeUntilReconnection</w:t>
      </w:r>
      <w:r w:rsidRPr="00E136FF">
        <w:t xml:space="preserve"> in </w:t>
      </w:r>
      <w:r w:rsidRPr="00E136FF">
        <w:rPr>
          <w:i/>
        </w:rPr>
        <w:t>VarRLF-Report</w:t>
      </w:r>
      <w:r w:rsidRPr="00E136FF">
        <w:t xml:space="preserve"> of TS 38.331 [82] to the time that elapsed since the last radio link failure or handover failure;</w:t>
      </w:r>
    </w:p>
    <w:p w14:paraId="7B79DD1C" w14:textId="77777777" w:rsidR="001853A1" w:rsidRPr="00E136FF" w:rsidRDefault="001853A1" w:rsidP="001853A1">
      <w:pPr>
        <w:pStyle w:val="B4"/>
      </w:pPr>
      <w:r w:rsidRPr="00E136FF">
        <w:t>4&gt;</w:t>
      </w:r>
      <w:r w:rsidRPr="00E136FF">
        <w:tab/>
        <w:t xml:space="preserve">set </w:t>
      </w:r>
      <w:r w:rsidRPr="00E136FF">
        <w:rPr>
          <w:i/>
          <w:iCs/>
        </w:rPr>
        <w:t>eutraReconnectCellId</w:t>
      </w:r>
      <w:r w:rsidRPr="00E136FF">
        <w:t xml:space="preserve"> in </w:t>
      </w:r>
      <w:r w:rsidRPr="00E136FF">
        <w:rPr>
          <w:i/>
          <w:iCs/>
        </w:rPr>
        <w:t xml:space="preserve">reconnectCellId </w:t>
      </w:r>
      <w:r w:rsidRPr="00E136FF">
        <w:t xml:space="preserve">in </w:t>
      </w:r>
      <w:r w:rsidRPr="00E136FF">
        <w:rPr>
          <w:i/>
        </w:rPr>
        <w:t>VarRLF-Report</w:t>
      </w:r>
      <w:r w:rsidRPr="00E136FF">
        <w:t xml:space="preserve"> of TS 38.331 [82] to the global cell identity and the tracking area code of the PCell;</w:t>
      </w:r>
    </w:p>
    <w:p w14:paraId="0D24753C" w14:textId="77777777" w:rsidR="001853A1" w:rsidRPr="00E136FF" w:rsidRDefault="001853A1" w:rsidP="001853A1">
      <w:pPr>
        <w:pStyle w:val="B2"/>
      </w:pPr>
      <w:r w:rsidRPr="00E136FF">
        <w:t>2&gt;</w:t>
      </w:r>
      <w:r w:rsidRPr="00E136FF">
        <w:tab/>
        <w:t xml:space="preserve">if the UE radio link failure or handover failure information available in </w:t>
      </w:r>
      <w:r w:rsidRPr="00E136FF">
        <w:rPr>
          <w:i/>
          <w:iCs/>
        </w:rPr>
        <w:t>VarRLF-Report</w:t>
      </w:r>
      <w:r w:rsidRPr="00E136FF">
        <w:t xml:space="preserve"> and if the RPLMN is included in </w:t>
      </w:r>
      <w:r w:rsidRPr="00E136FF">
        <w:rPr>
          <w:i/>
          <w:iCs/>
        </w:rPr>
        <w:t>plmn-IdentityList</w:t>
      </w:r>
      <w:r w:rsidRPr="00E136FF">
        <w:t xml:space="preserve"> stored in </w:t>
      </w:r>
      <w:r w:rsidRPr="00E136FF">
        <w:rPr>
          <w:i/>
          <w:iCs/>
        </w:rPr>
        <w:t>VarRLF-Report</w:t>
      </w:r>
      <w:r w:rsidRPr="00E136FF">
        <w:t>:</w:t>
      </w:r>
    </w:p>
    <w:p w14:paraId="4AB22E3A" w14:textId="77777777" w:rsidR="001853A1" w:rsidRPr="00E136FF" w:rsidRDefault="001853A1" w:rsidP="001853A1">
      <w:pPr>
        <w:pStyle w:val="B3"/>
      </w:pPr>
      <w:r w:rsidRPr="00E136FF">
        <w:lastRenderedPageBreak/>
        <w:t>3&gt;</w:t>
      </w:r>
      <w:r w:rsidRPr="00E136FF">
        <w:tab/>
        <w:t xml:space="preserve">if </w:t>
      </w:r>
      <w:r w:rsidRPr="00E136FF">
        <w:rPr>
          <w:i/>
          <w:iCs/>
        </w:rPr>
        <w:t>reconnectCellId</w:t>
      </w:r>
      <w:r w:rsidRPr="00E136FF">
        <w:t xml:space="preserve"> in </w:t>
      </w:r>
      <w:r w:rsidRPr="00E136FF">
        <w:rPr>
          <w:i/>
          <w:iCs/>
        </w:rPr>
        <w:t>VarRLF-Report</w:t>
      </w:r>
      <w:r w:rsidRPr="00E136FF">
        <w:t xml:space="preserve"> is not set, and if the received </w:t>
      </w:r>
      <w:r w:rsidRPr="00E136FF">
        <w:rPr>
          <w:i/>
          <w:iCs/>
        </w:rPr>
        <w:t>RRCConnectionSetup</w:t>
      </w:r>
      <w:r w:rsidRPr="00E136FF">
        <w:t xml:space="preserve"> is in response to an </w:t>
      </w:r>
      <w:r w:rsidRPr="00E136FF">
        <w:rPr>
          <w:i/>
          <w:iCs/>
        </w:rPr>
        <w:t>RRCConnectionRequest</w:t>
      </w:r>
      <w:r w:rsidRPr="00E136FF">
        <w:t>:</w:t>
      </w:r>
    </w:p>
    <w:p w14:paraId="30A44016" w14:textId="77777777" w:rsidR="001853A1" w:rsidRPr="00E136FF" w:rsidRDefault="001853A1" w:rsidP="001853A1">
      <w:pPr>
        <w:pStyle w:val="B4"/>
      </w:pPr>
      <w:r w:rsidRPr="00E136FF">
        <w:t>4&gt;</w:t>
      </w:r>
      <w:r w:rsidRPr="00E136FF">
        <w:tab/>
        <w:t xml:space="preserve">set </w:t>
      </w:r>
      <w:r w:rsidRPr="00E136FF">
        <w:rPr>
          <w:i/>
          <w:iCs/>
        </w:rPr>
        <w:t>timeUntilReconnection</w:t>
      </w:r>
      <w:r w:rsidRPr="00E136FF">
        <w:t xml:space="preserve"> in </w:t>
      </w:r>
      <w:r w:rsidRPr="00E136FF">
        <w:rPr>
          <w:i/>
          <w:iCs/>
        </w:rPr>
        <w:t>VarRLF-Report</w:t>
      </w:r>
      <w:r w:rsidRPr="00E136FF">
        <w:t xml:space="preserve"> to the time that elapsed since the last radio link failure or handover failure;</w:t>
      </w:r>
    </w:p>
    <w:p w14:paraId="283B5DBE" w14:textId="77777777" w:rsidR="001853A1" w:rsidRPr="00E136FF" w:rsidRDefault="001853A1" w:rsidP="001853A1">
      <w:pPr>
        <w:pStyle w:val="B4"/>
      </w:pPr>
      <w:r w:rsidRPr="00E136FF">
        <w:t>4&gt;</w:t>
      </w:r>
      <w:r w:rsidRPr="00E136FF">
        <w:tab/>
        <w:t xml:space="preserve">set </w:t>
      </w:r>
      <w:r w:rsidRPr="00E136FF">
        <w:rPr>
          <w:i/>
          <w:iCs/>
        </w:rPr>
        <w:t>eutraReconnectCellId</w:t>
      </w:r>
      <w:r w:rsidRPr="00E136FF">
        <w:t xml:space="preserve"> in </w:t>
      </w:r>
      <w:r w:rsidRPr="00E136FF">
        <w:rPr>
          <w:i/>
          <w:iCs/>
        </w:rPr>
        <w:t>reconnectCellId</w:t>
      </w:r>
      <w:r w:rsidRPr="00E136FF">
        <w:t xml:space="preserve"> in </w:t>
      </w:r>
      <w:r w:rsidRPr="00E136FF">
        <w:rPr>
          <w:i/>
          <w:iCs/>
        </w:rPr>
        <w:t>VarRLF-Report</w:t>
      </w:r>
      <w:r w:rsidRPr="00E136FF">
        <w:t xml:space="preserve"> to the global cell identity and the tracking area code of the PCell;</w:t>
      </w:r>
    </w:p>
    <w:p w14:paraId="0887FC06" w14:textId="77777777" w:rsidR="001853A1" w:rsidRPr="00E136FF" w:rsidRDefault="001853A1" w:rsidP="001853A1">
      <w:pPr>
        <w:pStyle w:val="B1"/>
      </w:pPr>
      <w:r w:rsidRPr="00E136FF">
        <w:t>1&gt;</w:t>
      </w:r>
      <w:r w:rsidRPr="00E136FF">
        <w:tab/>
        <w:t xml:space="preserve">set the content of </w:t>
      </w:r>
      <w:r w:rsidRPr="00E136FF">
        <w:rPr>
          <w:i/>
        </w:rPr>
        <w:t>RRCConnectionSetup</w:t>
      </w:r>
      <w:bookmarkStart w:id="17" w:name="OLE_LINK64"/>
      <w:bookmarkStart w:id="18" w:name="OLE_LINK67"/>
      <w:r w:rsidRPr="00E136FF">
        <w:rPr>
          <w:i/>
        </w:rPr>
        <w:t>Complete</w:t>
      </w:r>
      <w:bookmarkEnd w:id="17"/>
      <w:bookmarkEnd w:id="18"/>
      <w:r w:rsidRPr="00E136FF">
        <w:t xml:space="preserve"> message as follows:</w:t>
      </w:r>
    </w:p>
    <w:p w14:paraId="63DC15EB" w14:textId="77777777" w:rsidR="001853A1" w:rsidRPr="00E136FF" w:rsidRDefault="001853A1" w:rsidP="001853A1">
      <w:pPr>
        <w:pStyle w:val="B2"/>
      </w:pPr>
      <w:r w:rsidRPr="00E136FF">
        <w:t>2&gt;</w:t>
      </w:r>
      <w:r w:rsidRPr="00E136FF">
        <w:tab/>
        <w:t xml:space="preserve">if the </w:t>
      </w:r>
      <w:r w:rsidRPr="00E136FF">
        <w:rPr>
          <w:i/>
        </w:rPr>
        <w:t>RRCConnectionSetup</w:t>
      </w:r>
      <w:r w:rsidRPr="00E136FF">
        <w:t xml:space="preserve"> is received in response to an </w:t>
      </w:r>
      <w:r w:rsidRPr="00E136FF">
        <w:rPr>
          <w:i/>
        </w:rPr>
        <w:t>RRCConnectionResumeRequest</w:t>
      </w:r>
      <w:r w:rsidRPr="00E136FF">
        <w:t>:</w:t>
      </w:r>
    </w:p>
    <w:p w14:paraId="0D41CADD" w14:textId="77777777" w:rsidR="001853A1" w:rsidRPr="00E136FF" w:rsidRDefault="001853A1" w:rsidP="001853A1">
      <w:pPr>
        <w:pStyle w:val="B3"/>
      </w:pPr>
      <w:r w:rsidRPr="00E136FF">
        <w:t>3&gt;</w:t>
      </w:r>
      <w:r w:rsidRPr="00E136FF">
        <w:tab/>
        <w:t>if upper layers provide an S-TMSI:</w:t>
      </w:r>
    </w:p>
    <w:p w14:paraId="301048BE" w14:textId="77777777" w:rsidR="001853A1" w:rsidRPr="00E136FF" w:rsidRDefault="001853A1" w:rsidP="001853A1">
      <w:pPr>
        <w:pStyle w:val="B4"/>
      </w:pPr>
      <w:r w:rsidRPr="00E136FF">
        <w:t>4&gt;</w:t>
      </w:r>
      <w:r w:rsidRPr="00E136FF">
        <w:tab/>
        <w:t xml:space="preserve">set the </w:t>
      </w:r>
      <w:r w:rsidRPr="00E136FF">
        <w:rPr>
          <w:i/>
        </w:rPr>
        <w:t>s-TMSI</w:t>
      </w:r>
      <w:r w:rsidRPr="00E136FF">
        <w:t xml:space="preserve"> to the value received from upper layers;</w:t>
      </w:r>
    </w:p>
    <w:p w14:paraId="7BC36D4C" w14:textId="77777777" w:rsidR="001853A1" w:rsidRPr="00E136FF" w:rsidRDefault="001853A1" w:rsidP="001853A1">
      <w:pPr>
        <w:pStyle w:val="B3"/>
      </w:pPr>
      <w:r w:rsidRPr="00E136FF">
        <w:t>3&gt;</w:t>
      </w:r>
      <w:r w:rsidRPr="00E136FF">
        <w:tab/>
        <w:t>else if upper layers provide a 5G-S-TMSI:</w:t>
      </w:r>
    </w:p>
    <w:p w14:paraId="1344F95E" w14:textId="77777777" w:rsidR="001853A1" w:rsidRPr="00E136FF" w:rsidRDefault="001853A1" w:rsidP="001853A1">
      <w:pPr>
        <w:pStyle w:val="B4"/>
      </w:pPr>
      <w:r w:rsidRPr="00E136FF">
        <w:t>4&gt;</w:t>
      </w:r>
      <w:r w:rsidRPr="00E136FF">
        <w:tab/>
        <w:t>if the UE is a NB-IoT UE:</w:t>
      </w:r>
    </w:p>
    <w:p w14:paraId="581F4F42" w14:textId="77777777" w:rsidR="001853A1" w:rsidRPr="00E136FF" w:rsidRDefault="001853A1" w:rsidP="001853A1">
      <w:pPr>
        <w:pStyle w:val="B5"/>
      </w:pPr>
      <w:r w:rsidRPr="00E136FF">
        <w:t>5&gt;</w:t>
      </w:r>
      <w:r w:rsidRPr="00E136FF">
        <w:tab/>
        <w:t xml:space="preserve">set the </w:t>
      </w:r>
      <w:r w:rsidRPr="00E136FF">
        <w:rPr>
          <w:i/>
        </w:rPr>
        <w:t>ng-5G-S-TMSI</w:t>
      </w:r>
      <w:r w:rsidRPr="00E136FF">
        <w:t xml:space="preserve"> to the value received from upper layers;</w:t>
      </w:r>
    </w:p>
    <w:p w14:paraId="44307516" w14:textId="77777777" w:rsidR="001853A1" w:rsidRPr="00E136FF" w:rsidRDefault="001853A1" w:rsidP="001853A1">
      <w:pPr>
        <w:pStyle w:val="B4"/>
      </w:pPr>
      <w:r w:rsidRPr="00E136FF">
        <w:t>4&gt;</w:t>
      </w:r>
      <w:r w:rsidRPr="00E136FF">
        <w:tab/>
        <w:t>else:</w:t>
      </w:r>
    </w:p>
    <w:p w14:paraId="1208AC3B" w14:textId="77777777" w:rsidR="001853A1" w:rsidRPr="00E136FF" w:rsidRDefault="001853A1" w:rsidP="001853A1">
      <w:pPr>
        <w:pStyle w:val="B5"/>
      </w:pPr>
      <w:r w:rsidRPr="00E136FF">
        <w:t>5&gt;</w:t>
      </w:r>
      <w:r w:rsidRPr="00E136FF">
        <w:tab/>
        <w:t xml:space="preserve">set the </w:t>
      </w:r>
      <w:r w:rsidRPr="00E136FF">
        <w:rPr>
          <w:i/>
        </w:rPr>
        <w:t>ng-5G-S-TMSI-Bits</w:t>
      </w:r>
      <w:r w:rsidRPr="00E136FF">
        <w:t xml:space="preserve"> to </w:t>
      </w:r>
      <w:r w:rsidRPr="00E136FF">
        <w:rPr>
          <w:i/>
        </w:rPr>
        <w:t>ng-5G-S-TMSI</w:t>
      </w:r>
      <w:r w:rsidRPr="00E136FF">
        <w:t xml:space="preserve"> with the value received from upper layers;</w:t>
      </w:r>
    </w:p>
    <w:p w14:paraId="71C401BD" w14:textId="77777777" w:rsidR="001853A1" w:rsidRPr="00E136FF" w:rsidRDefault="001853A1" w:rsidP="001853A1">
      <w:pPr>
        <w:pStyle w:val="B2"/>
      </w:pPr>
      <w:r w:rsidRPr="00E136FF">
        <w:t>2&gt;</w:t>
      </w:r>
      <w:r w:rsidRPr="00E136FF">
        <w:tab/>
        <w:t>else if upper layers provide a 5G-S-TMSI:</w:t>
      </w:r>
    </w:p>
    <w:p w14:paraId="0783933E" w14:textId="77777777" w:rsidR="001853A1" w:rsidRPr="00E136FF" w:rsidRDefault="001853A1" w:rsidP="001853A1">
      <w:pPr>
        <w:pStyle w:val="B3"/>
      </w:pPr>
      <w:r w:rsidRPr="00E136FF">
        <w:t>3&gt;</w:t>
      </w:r>
      <w:r w:rsidRPr="00E136FF">
        <w:tab/>
        <w:t xml:space="preserve">except for NB-IoT, set the </w:t>
      </w:r>
      <w:r w:rsidRPr="00E136FF">
        <w:rPr>
          <w:i/>
        </w:rPr>
        <w:t xml:space="preserve">ng-5G-S-TMSI-Bits </w:t>
      </w:r>
      <w:r w:rsidRPr="00E136FF">
        <w:t xml:space="preserve">to </w:t>
      </w:r>
      <w:r w:rsidRPr="00E136FF">
        <w:rPr>
          <w:i/>
        </w:rPr>
        <w:t xml:space="preserve">ng-5G-S-TMSI-Part2 </w:t>
      </w:r>
      <w:r w:rsidRPr="00E136FF">
        <w:t xml:space="preserve">to the leftmost 8 </w:t>
      </w:r>
      <w:r w:rsidRPr="00E136FF">
        <w:rPr>
          <w:lang w:eastAsia="en-GB"/>
        </w:rPr>
        <w:t xml:space="preserve">bits of </w:t>
      </w:r>
      <w:r w:rsidRPr="00E136FF">
        <w:t>5G-S-TMSI received from upper layers;</w:t>
      </w:r>
    </w:p>
    <w:p w14:paraId="5DB4746F" w14:textId="77777777" w:rsidR="001853A1" w:rsidRPr="00E136FF" w:rsidRDefault="001853A1" w:rsidP="001853A1">
      <w:pPr>
        <w:pStyle w:val="B2"/>
      </w:pPr>
      <w:r w:rsidRPr="00E136FF">
        <w:t>2&gt;</w:t>
      </w:r>
      <w:r w:rsidRPr="00E136FF">
        <w:tab/>
        <w:t xml:space="preserve">set the </w:t>
      </w:r>
      <w:r w:rsidRPr="00E136FF">
        <w:rPr>
          <w:i/>
        </w:rPr>
        <w:t>selectedPLMN-Identity</w:t>
      </w:r>
      <w:r w:rsidRPr="00E136FF">
        <w:t xml:space="preserve"> to the PLMN selected by upper layers (see TS 23.122 [11], TS 24.301 [35] for E-UTRA/EPC and TS 24.501 [95] for E-UTRA/5GC) from the PLMN(s) included in the </w:t>
      </w:r>
      <w:r w:rsidRPr="00E136FF">
        <w:rPr>
          <w:i/>
        </w:rPr>
        <w:t>plmn-IdentityList</w:t>
      </w:r>
      <w:r w:rsidRPr="00E136FF">
        <w:t xml:space="preserve"> in </w:t>
      </w:r>
      <w:r w:rsidRPr="00E136FF">
        <w:rPr>
          <w:i/>
        </w:rPr>
        <w:t xml:space="preserve">SystemInformationBlockType1 </w:t>
      </w:r>
      <w:r w:rsidRPr="00E136FF">
        <w:t>(or</w:t>
      </w:r>
      <w:r w:rsidRPr="00E136FF">
        <w:rPr>
          <w:i/>
        </w:rPr>
        <w:t xml:space="preserve"> SystemInformationBlockType1-NB </w:t>
      </w:r>
      <w:r w:rsidRPr="00E136FF">
        <w:t>in NB-IoT);</w:t>
      </w:r>
    </w:p>
    <w:p w14:paraId="6EE3A807" w14:textId="77777777" w:rsidR="001853A1" w:rsidRPr="00E136FF" w:rsidRDefault="001853A1" w:rsidP="001853A1">
      <w:pPr>
        <w:pStyle w:val="B2"/>
      </w:pPr>
      <w:r w:rsidRPr="00E136FF">
        <w:t>2&gt;</w:t>
      </w:r>
      <w:r w:rsidRPr="00E136FF">
        <w:tab/>
        <w:t xml:space="preserve">if upper layers provide the 'Registered MME', include and set the </w:t>
      </w:r>
      <w:r w:rsidRPr="00E136FF">
        <w:rPr>
          <w:i/>
        </w:rPr>
        <w:t>registeredMME</w:t>
      </w:r>
      <w:r w:rsidRPr="00E136FF">
        <w:t xml:space="preserve"> as follows:</w:t>
      </w:r>
    </w:p>
    <w:p w14:paraId="2EB20F5A" w14:textId="77777777" w:rsidR="001853A1" w:rsidRPr="00E136FF" w:rsidRDefault="001853A1" w:rsidP="001853A1">
      <w:pPr>
        <w:pStyle w:val="B3"/>
      </w:pPr>
      <w:r w:rsidRPr="00E136FF">
        <w:t>3&gt;</w:t>
      </w:r>
      <w:r w:rsidRPr="00E136FF">
        <w:tab/>
        <w:t>if the PLMN identity of the 'Registered MME' is different from the PLMN selected by the upper layers:</w:t>
      </w:r>
    </w:p>
    <w:p w14:paraId="0003BE73" w14:textId="77777777" w:rsidR="001853A1" w:rsidRPr="00E136FF" w:rsidRDefault="001853A1" w:rsidP="001853A1">
      <w:pPr>
        <w:pStyle w:val="B4"/>
      </w:pPr>
      <w:r w:rsidRPr="00E136FF">
        <w:t>4&gt;</w:t>
      </w:r>
      <w:r w:rsidRPr="00E136FF">
        <w:tab/>
        <w:t xml:space="preserve">include the </w:t>
      </w:r>
      <w:r w:rsidRPr="00E136FF">
        <w:rPr>
          <w:i/>
        </w:rPr>
        <w:t>plmnIdentity</w:t>
      </w:r>
      <w:r w:rsidRPr="00E136FF">
        <w:t xml:space="preserve"> in the </w:t>
      </w:r>
      <w:r w:rsidRPr="00E136FF">
        <w:rPr>
          <w:i/>
        </w:rPr>
        <w:t>registeredMME</w:t>
      </w:r>
      <w:r w:rsidRPr="00E136FF">
        <w:t xml:space="preserve"> and set it to the value of the PLMN identity in the 'Registered MME' received from upper layers;</w:t>
      </w:r>
    </w:p>
    <w:p w14:paraId="2AADF195" w14:textId="77777777" w:rsidR="001853A1" w:rsidRPr="00E136FF" w:rsidRDefault="001853A1" w:rsidP="001853A1">
      <w:pPr>
        <w:pStyle w:val="B3"/>
      </w:pPr>
      <w:r w:rsidRPr="00E136FF">
        <w:t>3&gt;</w:t>
      </w:r>
      <w:r w:rsidRPr="00E136FF">
        <w:tab/>
        <w:t xml:space="preserve">set the </w:t>
      </w:r>
      <w:r w:rsidRPr="00E136FF">
        <w:rPr>
          <w:i/>
        </w:rPr>
        <w:t xml:space="preserve">mmegi </w:t>
      </w:r>
      <w:r w:rsidRPr="00E136FF">
        <w:t>and</w:t>
      </w:r>
      <w:r w:rsidRPr="00E136FF">
        <w:rPr>
          <w:i/>
        </w:rPr>
        <w:t xml:space="preserve"> </w:t>
      </w:r>
      <w:r w:rsidRPr="00E136FF">
        <w:t xml:space="preserve">the </w:t>
      </w:r>
      <w:r w:rsidRPr="00E136FF">
        <w:rPr>
          <w:i/>
        </w:rPr>
        <w:t xml:space="preserve">mmec </w:t>
      </w:r>
      <w:r w:rsidRPr="00E136FF">
        <w:t>to the value received from upper layers;</w:t>
      </w:r>
    </w:p>
    <w:p w14:paraId="6E19B69F" w14:textId="77777777" w:rsidR="001853A1" w:rsidRPr="00E136FF" w:rsidRDefault="001853A1" w:rsidP="001853A1">
      <w:pPr>
        <w:pStyle w:val="B2"/>
      </w:pPr>
      <w:r w:rsidRPr="00E136FF">
        <w:t>2&gt;</w:t>
      </w:r>
      <w:r w:rsidRPr="00E136FF">
        <w:tab/>
        <w:t>if upper layers provided the 'Registered MME':</w:t>
      </w:r>
    </w:p>
    <w:p w14:paraId="6B7FE317" w14:textId="77777777" w:rsidR="001853A1" w:rsidRPr="00E136FF" w:rsidRDefault="001853A1" w:rsidP="001853A1">
      <w:pPr>
        <w:pStyle w:val="B3"/>
      </w:pPr>
      <w:r w:rsidRPr="00E136FF">
        <w:t>3&gt;</w:t>
      </w:r>
      <w:r w:rsidRPr="00E136FF">
        <w:tab/>
        <w:t xml:space="preserve">include and set the </w:t>
      </w:r>
      <w:r w:rsidRPr="00E136FF">
        <w:rPr>
          <w:i/>
        </w:rPr>
        <w:t xml:space="preserve">gummei-Type </w:t>
      </w:r>
      <w:r w:rsidRPr="00E136FF">
        <w:t>to the value provided by the upper layers;</w:t>
      </w:r>
    </w:p>
    <w:p w14:paraId="2437CC30" w14:textId="77777777" w:rsidR="001853A1" w:rsidRPr="00E136FF" w:rsidRDefault="001853A1" w:rsidP="001853A1">
      <w:pPr>
        <w:pStyle w:val="B2"/>
      </w:pPr>
      <w:r w:rsidRPr="00E136FF">
        <w:t>2&gt;</w:t>
      </w:r>
      <w:r w:rsidRPr="00E136FF">
        <w:tab/>
        <w:t xml:space="preserve">if upper layers provide the 'Registered AMF', include and set the </w:t>
      </w:r>
      <w:r w:rsidRPr="00E136FF">
        <w:rPr>
          <w:i/>
        </w:rPr>
        <w:t>registeredAMF</w:t>
      </w:r>
      <w:r w:rsidRPr="00E136FF">
        <w:t xml:space="preserve"> as follows:</w:t>
      </w:r>
    </w:p>
    <w:p w14:paraId="0BA11765" w14:textId="77777777" w:rsidR="001853A1" w:rsidRPr="00E136FF" w:rsidRDefault="001853A1" w:rsidP="001853A1">
      <w:pPr>
        <w:pStyle w:val="B3"/>
      </w:pPr>
      <w:r w:rsidRPr="00E136FF">
        <w:t>3&gt;</w:t>
      </w:r>
      <w:r w:rsidRPr="00E136FF">
        <w:tab/>
        <w:t>if the PLMN identity of the 'Registered AMF' is different from the PLMN selected by the upper layers:</w:t>
      </w:r>
    </w:p>
    <w:p w14:paraId="3E0B3BE2" w14:textId="77777777" w:rsidR="001853A1" w:rsidRPr="00E136FF" w:rsidRDefault="001853A1" w:rsidP="001853A1">
      <w:pPr>
        <w:pStyle w:val="B4"/>
      </w:pPr>
      <w:r w:rsidRPr="00E136FF">
        <w:lastRenderedPageBreak/>
        <w:t>4&gt;</w:t>
      </w:r>
      <w:r w:rsidRPr="00E136FF">
        <w:tab/>
        <w:t xml:space="preserve">include the </w:t>
      </w:r>
      <w:r w:rsidRPr="00E136FF">
        <w:rPr>
          <w:i/>
        </w:rPr>
        <w:t>plmnIdentity</w:t>
      </w:r>
      <w:r w:rsidRPr="00E136FF">
        <w:t xml:space="preserve"> in the </w:t>
      </w:r>
      <w:r w:rsidRPr="00E136FF">
        <w:rPr>
          <w:i/>
        </w:rPr>
        <w:t>registeredAMF</w:t>
      </w:r>
      <w:r w:rsidRPr="00E136FF">
        <w:t xml:space="preserve"> and set it to the value of the PLMN identity in the 'Registered AMF' received from upper layers;</w:t>
      </w:r>
    </w:p>
    <w:p w14:paraId="50051DCC" w14:textId="77777777" w:rsidR="001853A1" w:rsidRPr="00E136FF" w:rsidRDefault="001853A1" w:rsidP="001853A1">
      <w:pPr>
        <w:pStyle w:val="B3"/>
      </w:pPr>
      <w:r w:rsidRPr="00E136FF">
        <w:t>3&gt;</w:t>
      </w:r>
      <w:r w:rsidRPr="00E136FF">
        <w:tab/>
        <w:t xml:space="preserve">set the </w:t>
      </w:r>
      <w:r w:rsidRPr="00E136FF">
        <w:rPr>
          <w:i/>
        </w:rPr>
        <w:t>amf-Identifier</w:t>
      </w:r>
      <w:r w:rsidRPr="00E136FF" w:rsidDel="00A50C1E">
        <w:rPr>
          <w:i/>
        </w:rPr>
        <w:t xml:space="preserve"> </w:t>
      </w:r>
      <w:r w:rsidRPr="00E136FF">
        <w:t>to AMF Identifier of the 'Registered AMF' received from upper layers;</w:t>
      </w:r>
    </w:p>
    <w:p w14:paraId="6F550CFF" w14:textId="77777777" w:rsidR="001853A1" w:rsidRPr="00E136FF" w:rsidRDefault="001853A1" w:rsidP="001853A1">
      <w:pPr>
        <w:pStyle w:val="B2"/>
      </w:pPr>
      <w:r w:rsidRPr="00E136FF">
        <w:t>2&gt;</w:t>
      </w:r>
      <w:r w:rsidRPr="00E136FF">
        <w:tab/>
        <w:t>if upper layers provided the 'Registered AMF':</w:t>
      </w:r>
    </w:p>
    <w:p w14:paraId="2CE09670" w14:textId="77777777" w:rsidR="001853A1" w:rsidRPr="00E136FF" w:rsidRDefault="001853A1" w:rsidP="001853A1">
      <w:pPr>
        <w:pStyle w:val="B3"/>
      </w:pPr>
      <w:r w:rsidRPr="00E136FF">
        <w:t>3&gt;</w:t>
      </w:r>
      <w:r w:rsidRPr="00E136FF">
        <w:tab/>
        <w:t xml:space="preserve">include and set the </w:t>
      </w:r>
      <w:r w:rsidRPr="00E136FF">
        <w:rPr>
          <w:i/>
        </w:rPr>
        <w:t xml:space="preserve">guami-Type </w:t>
      </w:r>
      <w:r w:rsidRPr="00E136FF">
        <w:t>to the value provided by the upper layers;</w:t>
      </w:r>
    </w:p>
    <w:p w14:paraId="3EF80DA5" w14:textId="77777777" w:rsidR="001853A1" w:rsidRPr="00E136FF" w:rsidRDefault="001853A1" w:rsidP="001853A1">
      <w:pPr>
        <w:pStyle w:val="B2"/>
      </w:pPr>
      <w:r w:rsidRPr="00E136FF">
        <w:t>2&gt;</w:t>
      </w:r>
      <w:r w:rsidRPr="00E136FF">
        <w:tab/>
        <w:t>if upper layers provide one or more S-NSSAI (see TS 23.003 [27]):</w:t>
      </w:r>
    </w:p>
    <w:p w14:paraId="4D304D4E" w14:textId="77777777" w:rsidR="001853A1" w:rsidRPr="00E136FF" w:rsidRDefault="001853A1" w:rsidP="001853A1">
      <w:pPr>
        <w:pStyle w:val="B3"/>
      </w:pPr>
      <w:r w:rsidRPr="00E136FF">
        <w:t>3&gt;</w:t>
      </w:r>
      <w:r w:rsidRPr="00E136FF">
        <w:tab/>
        <w:t xml:space="preserve">include the </w:t>
      </w:r>
      <w:r w:rsidRPr="00E136FF">
        <w:rPr>
          <w:i/>
        </w:rPr>
        <w:t>s-NSSAI-list</w:t>
      </w:r>
      <w:r w:rsidRPr="00E136FF">
        <w:t xml:space="preserve"> and set the content to the values provided by the upper layers;</w:t>
      </w:r>
    </w:p>
    <w:p w14:paraId="5112856C" w14:textId="77777777" w:rsidR="001853A1" w:rsidRPr="00E136FF" w:rsidRDefault="001853A1" w:rsidP="001853A1">
      <w:pPr>
        <w:pStyle w:val="B2"/>
      </w:pPr>
      <w:r w:rsidRPr="00E136FF">
        <w:t>2&gt;</w:t>
      </w:r>
      <w:r w:rsidRPr="00E136FF">
        <w:tab/>
        <w:t>if the UE supports CIoT EPS optimisation(s):</w:t>
      </w:r>
    </w:p>
    <w:p w14:paraId="4E956324" w14:textId="77777777" w:rsidR="001853A1" w:rsidRPr="00E136FF" w:rsidRDefault="001853A1" w:rsidP="001853A1">
      <w:pPr>
        <w:pStyle w:val="B3"/>
      </w:pPr>
      <w:r w:rsidRPr="00E136FF">
        <w:t>3&gt;</w:t>
      </w:r>
      <w:r w:rsidRPr="00E136FF">
        <w:tab/>
        <w:t>include a</w:t>
      </w:r>
      <w:r w:rsidRPr="00E136FF">
        <w:rPr>
          <w:i/>
        </w:rPr>
        <w:t>ttachWithoutPDN-Connectivity</w:t>
      </w:r>
      <w:r w:rsidRPr="00E136FF">
        <w:t xml:space="preserve"> if received from upper layers;</w:t>
      </w:r>
    </w:p>
    <w:p w14:paraId="54092CED" w14:textId="77777777" w:rsidR="001853A1" w:rsidRPr="00E136FF" w:rsidRDefault="001853A1" w:rsidP="001853A1">
      <w:pPr>
        <w:pStyle w:val="B3"/>
      </w:pPr>
      <w:r w:rsidRPr="00E136FF">
        <w:t>3&gt;</w:t>
      </w:r>
      <w:r w:rsidRPr="00E136FF">
        <w:tab/>
        <w:t xml:space="preserve">include </w:t>
      </w:r>
      <w:r w:rsidRPr="00E136FF">
        <w:rPr>
          <w:i/>
        </w:rPr>
        <w:t>up-CIoT-EPS-Optimisation</w:t>
      </w:r>
      <w:r w:rsidRPr="00E136FF">
        <w:t xml:space="preserve"> if received from upper layers;</w:t>
      </w:r>
    </w:p>
    <w:p w14:paraId="7F0D598F" w14:textId="77777777" w:rsidR="001853A1" w:rsidRPr="00E136FF" w:rsidRDefault="001853A1" w:rsidP="001853A1">
      <w:pPr>
        <w:pStyle w:val="B3"/>
      </w:pPr>
      <w:r w:rsidRPr="00E136FF">
        <w:t>3&gt;</w:t>
      </w:r>
      <w:r w:rsidRPr="00E136FF">
        <w:tab/>
        <w:t xml:space="preserve">except for NB-IoT, include </w:t>
      </w:r>
      <w:r w:rsidRPr="00E136FF">
        <w:rPr>
          <w:i/>
        </w:rPr>
        <w:t>cp-CIoT-EPS-Optimisation</w:t>
      </w:r>
      <w:r w:rsidRPr="00E136FF">
        <w:t xml:space="preserve"> if received from upper layers;</w:t>
      </w:r>
    </w:p>
    <w:p w14:paraId="3E31BE82" w14:textId="77777777" w:rsidR="001853A1" w:rsidRPr="00E136FF" w:rsidRDefault="001853A1" w:rsidP="001853A1">
      <w:pPr>
        <w:pStyle w:val="B2"/>
      </w:pPr>
      <w:r w:rsidRPr="00E136FF">
        <w:t>2&gt;</w:t>
      </w:r>
      <w:r w:rsidRPr="00E136FF">
        <w:tab/>
        <w:t>if the UE supports CIoT 5GS optimisation(s):</w:t>
      </w:r>
    </w:p>
    <w:p w14:paraId="156648F0" w14:textId="77777777" w:rsidR="001853A1" w:rsidRPr="00E136FF" w:rsidRDefault="001853A1" w:rsidP="001853A1">
      <w:pPr>
        <w:pStyle w:val="B3"/>
      </w:pPr>
      <w:r w:rsidRPr="00E136FF">
        <w:t>3&gt;</w:t>
      </w:r>
      <w:r w:rsidRPr="00E136FF">
        <w:tab/>
        <w:t xml:space="preserve">for NB-IoT, include </w:t>
      </w:r>
      <w:r w:rsidRPr="00E136FF">
        <w:rPr>
          <w:i/>
        </w:rPr>
        <w:t>ng-U-DataTransfer</w:t>
      </w:r>
      <w:r w:rsidRPr="00E136FF">
        <w:t xml:space="preserve"> if received from upper layers;</w:t>
      </w:r>
    </w:p>
    <w:p w14:paraId="1008CC26" w14:textId="77777777" w:rsidR="001853A1" w:rsidRPr="00E136FF" w:rsidRDefault="001853A1" w:rsidP="001853A1">
      <w:pPr>
        <w:pStyle w:val="B3"/>
      </w:pPr>
      <w:r w:rsidRPr="00E136FF">
        <w:t>3&gt;</w:t>
      </w:r>
      <w:r w:rsidRPr="00E136FF">
        <w:tab/>
        <w:t xml:space="preserve">except for NB-IoT, include </w:t>
      </w:r>
      <w:r w:rsidRPr="00E136FF">
        <w:rPr>
          <w:i/>
        </w:rPr>
        <w:t>cp-CIoT-5GS-Optimisatoin</w:t>
      </w:r>
      <w:r w:rsidRPr="00E136FF">
        <w:t xml:space="preserve"> if received from upper layers;</w:t>
      </w:r>
    </w:p>
    <w:p w14:paraId="3C8C80AE" w14:textId="77777777" w:rsidR="001853A1" w:rsidRPr="00E136FF" w:rsidRDefault="001853A1" w:rsidP="001853A1">
      <w:pPr>
        <w:pStyle w:val="B2"/>
      </w:pPr>
      <w:r w:rsidRPr="00E136FF">
        <w:t>2&gt;</w:t>
      </w:r>
      <w:r w:rsidRPr="00E136FF">
        <w:tab/>
        <w:t>if connecting as an RN:</w:t>
      </w:r>
    </w:p>
    <w:p w14:paraId="753179DC" w14:textId="77777777" w:rsidR="001853A1" w:rsidRPr="00E136FF" w:rsidRDefault="001853A1" w:rsidP="001853A1">
      <w:pPr>
        <w:pStyle w:val="B3"/>
      </w:pPr>
      <w:r w:rsidRPr="00E136FF">
        <w:t>3&gt;</w:t>
      </w:r>
      <w:r w:rsidRPr="00E136FF">
        <w:tab/>
        <w:t xml:space="preserve">include the </w:t>
      </w:r>
      <w:r w:rsidRPr="00E136FF">
        <w:rPr>
          <w:i/>
        </w:rPr>
        <w:t>rn-SubframeConfigReq</w:t>
      </w:r>
      <w:r w:rsidRPr="00E136FF">
        <w:t>;</w:t>
      </w:r>
    </w:p>
    <w:p w14:paraId="061CE749" w14:textId="77777777" w:rsidR="001853A1" w:rsidRPr="00E136FF" w:rsidRDefault="001853A1" w:rsidP="001853A1">
      <w:pPr>
        <w:pStyle w:val="B2"/>
      </w:pPr>
      <w:r w:rsidRPr="00E136FF">
        <w:t>2&gt;</w:t>
      </w:r>
      <w:r w:rsidRPr="00E136FF">
        <w:tab/>
        <w:t xml:space="preserve">if the </w:t>
      </w:r>
      <w:r w:rsidRPr="00E136FF">
        <w:rPr>
          <w:i/>
        </w:rPr>
        <w:t>RRCConnectionSetup</w:t>
      </w:r>
      <w:r w:rsidRPr="00E136FF">
        <w:t xml:space="preserve"> is received in response to </w:t>
      </w:r>
      <w:r w:rsidRPr="00E136FF">
        <w:rPr>
          <w:i/>
        </w:rPr>
        <w:t>RRCEarlyDataRequest</w:t>
      </w:r>
      <w:r w:rsidRPr="00E136FF">
        <w:t>:</w:t>
      </w:r>
    </w:p>
    <w:p w14:paraId="1DE18076" w14:textId="77777777" w:rsidR="001853A1" w:rsidRPr="00E136FF" w:rsidRDefault="001853A1" w:rsidP="001853A1">
      <w:pPr>
        <w:pStyle w:val="B3"/>
      </w:pPr>
      <w:r w:rsidRPr="00E136FF">
        <w:t>3&gt;</w:t>
      </w:r>
      <w:r w:rsidRPr="00E136FF">
        <w:tab/>
        <w:t xml:space="preserve">set the </w:t>
      </w:r>
      <w:r w:rsidRPr="00E136FF">
        <w:rPr>
          <w:i/>
        </w:rPr>
        <w:t>dedicatedInfoNAS</w:t>
      </w:r>
      <w:r w:rsidRPr="00E136FF">
        <w:t xml:space="preserve"> to a zero-length octet string;</w:t>
      </w:r>
    </w:p>
    <w:p w14:paraId="6F09F765" w14:textId="77777777" w:rsidR="001853A1" w:rsidRPr="00E136FF" w:rsidRDefault="001853A1" w:rsidP="001853A1">
      <w:pPr>
        <w:pStyle w:val="B2"/>
      </w:pPr>
      <w:r w:rsidRPr="00E136FF">
        <w:t>2&gt;</w:t>
      </w:r>
      <w:r w:rsidRPr="00E136FF">
        <w:tab/>
        <w:t>else:</w:t>
      </w:r>
    </w:p>
    <w:p w14:paraId="6C64D74C" w14:textId="77777777" w:rsidR="001853A1" w:rsidRPr="00E136FF" w:rsidRDefault="001853A1" w:rsidP="001853A1">
      <w:pPr>
        <w:pStyle w:val="B3"/>
      </w:pPr>
      <w:r w:rsidRPr="00E136FF">
        <w:t>3&gt;</w:t>
      </w:r>
      <w:r w:rsidRPr="00E136FF">
        <w:tab/>
        <w:t xml:space="preserve">set the </w:t>
      </w:r>
      <w:r w:rsidRPr="00E136FF">
        <w:rPr>
          <w:i/>
        </w:rPr>
        <w:t>dedicatedInfoNAS</w:t>
      </w:r>
      <w:r w:rsidRPr="00E136FF">
        <w:t xml:space="preserve"> to include the information received from upper layers;</w:t>
      </w:r>
    </w:p>
    <w:p w14:paraId="73A47751" w14:textId="77777777" w:rsidR="001853A1" w:rsidRPr="00E136FF" w:rsidRDefault="001853A1" w:rsidP="001853A1">
      <w:pPr>
        <w:pStyle w:val="B2"/>
      </w:pPr>
      <w:r w:rsidRPr="00E136FF">
        <w:t>2&gt;</w:t>
      </w:r>
      <w:r w:rsidRPr="00E136FF">
        <w:tab/>
        <w:t xml:space="preserve">if the </w:t>
      </w:r>
      <w:r w:rsidRPr="00E136FF">
        <w:rPr>
          <w:i/>
        </w:rPr>
        <w:t>RRCConnectionSetup</w:t>
      </w:r>
      <w:r w:rsidRPr="00E136FF">
        <w:t xml:space="preserve"> is not in response to transmission using PUR and the UE has a stored </w:t>
      </w:r>
      <w:r w:rsidRPr="00E136FF">
        <w:rPr>
          <w:i/>
        </w:rPr>
        <w:t>pur-Config</w:t>
      </w:r>
      <w:r w:rsidRPr="00E136FF">
        <w:t xml:space="preserve"> including </w:t>
      </w:r>
      <w:r w:rsidRPr="00E136FF">
        <w:rPr>
          <w:i/>
        </w:rPr>
        <w:t>pur-ConfigID</w:t>
      </w:r>
      <w:r w:rsidRPr="00E136FF">
        <w:t>:</w:t>
      </w:r>
    </w:p>
    <w:p w14:paraId="0782503F" w14:textId="77777777" w:rsidR="001853A1" w:rsidRPr="00E136FF" w:rsidRDefault="001853A1" w:rsidP="001853A1">
      <w:pPr>
        <w:pStyle w:val="B3"/>
      </w:pPr>
      <w:r w:rsidRPr="00E136FF">
        <w:t>3&gt;</w:t>
      </w:r>
      <w:r w:rsidRPr="00E136FF">
        <w:tab/>
        <w:t xml:space="preserve">include the stored </w:t>
      </w:r>
      <w:r w:rsidRPr="00E136FF">
        <w:rPr>
          <w:i/>
        </w:rPr>
        <w:t>pur-ConfigID</w:t>
      </w:r>
      <w:r w:rsidRPr="00E136FF">
        <w:t>;</w:t>
      </w:r>
    </w:p>
    <w:p w14:paraId="2D4D3111" w14:textId="77777777" w:rsidR="001853A1" w:rsidRPr="00E136FF" w:rsidRDefault="001853A1" w:rsidP="001853A1">
      <w:pPr>
        <w:pStyle w:val="B2"/>
      </w:pPr>
      <w:r w:rsidRPr="00E136FF">
        <w:t>2&gt;</w:t>
      </w:r>
      <w:r w:rsidRPr="00E136FF">
        <w:tab/>
        <w:t>if the UE is connected to EPC:</w:t>
      </w:r>
    </w:p>
    <w:p w14:paraId="05602B27" w14:textId="77777777" w:rsidR="001853A1" w:rsidRPr="00E136FF" w:rsidRDefault="001853A1" w:rsidP="001853A1">
      <w:pPr>
        <w:pStyle w:val="B3"/>
      </w:pPr>
      <w:r w:rsidRPr="00E136FF">
        <w:t>3&gt;</w:t>
      </w:r>
      <w:r w:rsidRPr="00E136FF">
        <w:tab/>
        <w:t>except for NB-IoT:</w:t>
      </w:r>
    </w:p>
    <w:p w14:paraId="55641FB4" w14:textId="77777777" w:rsidR="001853A1" w:rsidRPr="00E136FF" w:rsidRDefault="001853A1" w:rsidP="001853A1">
      <w:pPr>
        <w:pStyle w:val="B4"/>
      </w:pPr>
      <w:r w:rsidRPr="00E136FF">
        <w:lastRenderedPageBreak/>
        <w:t>4&gt;</w:t>
      </w:r>
      <w:r w:rsidRPr="00E136FF">
        <w:tab/>
        <w:t xml:space="preserve">include the </w:t>
      </w:r>
      <w:r w:rsidRPr="00E136FF">
        <w:rPr>
          <w:i/>
          <w:iCs/>
        </w:rPr>
        <w:t>mobilityState</w:t>
      </w:r>
      <w:r w:rsidRPr="00E136FF">
        <w:t xml:space="preserve"> and set it to the mobility state (as specified in TS 36.304 [4]) of the UE just prior to entering RRC_CONNECTED state;</w:t>
      </w:r>
    </w:p>
    <w:p w14:paraId="7D21207E" w14:textId="77777777" w:rsidR="001853A1" w:rsidRPr="00E136FF" w:rsidRDefault="001853A1" w:rsidP="001853A1">
      <w:pPr>
        <w:pStyle w:val="B4"/>
      </w:pPr>
      <w:r w:rsidRPr="00E136FF">
        <w:t>4&gt;</w:t>
      </w:r>
      <w:r w:rsidRPr="00E136FF">
        <w:tab/>
        <w:t>if the UE has flight path information available:</w:t>
      </w:r>
    </w:p>
    <w:p w14:paraId="7AE87562" w14:textId="77777777" w:rsidR="001853A1" w:rsidRPr="00E136FF" w:rsidRDefault="001853A1" w:rsidP="001853A1">
      <w:pPr>
        <w:pStyle w:val="B5"/>
      </w:pPr>
      <w:r w:rsidRPr="00E136FF">
        <w:t>5&gt;</w:t>
      </w:r>
      <w:r w:rsidRPr="00E136FF">
        <w:tab/>
        <w:t xml:space="preserve">include </w:t>
      </w:r>
      <w:r w:rsidRPr="00E136FF">
        <w:rPr>
          <w:i/>
        </w:rPr>
        <w:t>flightPathInfoAvailable</w:t>
      </w:r>
      <w:r w:rsidRPr="00E136FF">
        <w:t>;</w:t>
      </w:r>
    </w:p>
    <w:p w14:paraId="42EC3B4B" w14:textId="77777777" w:rsidR="001853A1" w:rsidRPr="00E136FF" w:rsidRDefault="001853A1" w:rsidP="001853A1">
      <w:pPr>
        <w:pStyle w:val="B3"/>
      </w:pPr>
      <w:r w:rsidRPr="00E136FF">
        <w:t>3&gt;</w:t>
      </w:r>
      <w:r w:rsidRPr="00E136FF">
        <w:tab/>
        <w:t>for NB-IoT:</w:t>
      </w:r>
    </w:p>
    <w:p w14:paraId="7BAB8E79" w14:textId="77777777" w:rsidR="001853A1" w:rsidRPr="00E136FF" w:rsidRDefault="001853A1" w:rsidP="001853A1">
      <w:pPr>
        <w:pStyle w:val="B4"/>
      </w:pPr>
      <w:r w:rsidRPr="00E136FF">
        <w:t>4&gt;</w:t>
      </w:r>
      <w:r w:rsidRPr="00E136FF">
        <w:tab/>
        <w:t xml:space="preserve">if the UE has radio link failure information available in </w:t>
      </w:r>
      <w:r w:rsidRPr="00E136FF">
        <w:rPr>
          <w:i/>
        </w:rPr>
        <w:t>VarRLF-Report-NB</w:t>
      </w:r>
      <w:r w:rsidRPr="00E136FF">
        <w:t xml:space="preserve"> and if the RPLMN is included in</w:t>
      </w:r>
      <w:r w:rsidRPr="00E136FF">
        <w:rPr>
          <w:i/>
        </w:rPr>
        <w:t xml:space="preserve"> plmn-IdentityList </w:t>
      </w:r>
      <w:r w:rsidRPr="00E136FF">
        <w:t>stored in</w:t>
      </w:r>
      <w:r w:rsidRPr="00E136FF">
        <w:rPr>
          <w:i/>
        </w:rPr>
        <w:t xml:space="preserve"> VarRLF-Report-NB</w:t>
      </w:r>
      <w:r w:rsidRPr="00E136FF">
        <w:t>:</w:t>
      </w:r>
    </w:p>
    <w:p w14:paraId="7F85BD2D" w14:textId="77777777" w:rsidR="001853A1" w:rsidRPr="00E136FF" w:rsidRDefault="001853A1" w:rsidP="001853A1">
      <w:pPr>
        <w:pStyle w:val="B5"/>
      </w:pPr>
      <w:r w:rsidRPr="00E136FF">
        <w:t>5&gt;</w:t>
      </w:r>
      <w:r w:rsidRPr="00E136FF">
        <w:tab/>
        <w:t xml:space="preserve">include </w:t>
      </w:r>
      <w:r w:rsidRPr="00E136FF">
        <w:rPr>
          <w:i/>
        </w:rPr>
        <w:t>rlf-InfoAvailable</w:t>
      </w:r>
      <w:r w:rsidRPr="00E136FF">
        <w:t>;</w:t>
      </w:r>
    </w:p>
    <w:p w14:paraId="48B7660D" w14:textId="77777777" w:rsidR="001853A1" w:rsidRPr="00E136FF" w:rsidRDefault="001853A1" w:rsidP="001853A1">
      <w:pPr>
        <w:pStyle w:val="B4"/>
      </w:pPr>
      <w:r w:rsidRPr="00E136FF">
        <w:t>4&gt;</w:t>
      </w:r>
      <w:r w:rsidRPr="00E136FF">
        <w:tab/>
        <w:t xml:space="preserve">if the UE has ANR measurements information available in </w:t>
      </w:r>
      <w:r w:rsidRPr="00E136FF">
        <w:rPr>
          <w:i/>
        </w:rPr>
        <w:t>VarANR-MeasReport-NB</w:t>
      </w:r>
      <w:r w:rsidRPr="00E136FF">
        <w:t xml:space="preserve"> and if the RPLMN is included in</w:t>
      </w:r>
      <w:r w:rsidRPr="00E136FF">
        <w:rPr>
          <w:i/>
        </w:rPr>
        <w:t xml:space="preserve"> plmn-IdentityList</w:t>
      </w:r>
      <w:r w:rsidRPr="00E136FF">
        <w:t xml:space="preserve"> stored in </w:t>
      </w:r>
      <w:r w:rsidRPr="00E136FF">
        <w:rPr>
          <w:i/>
        </w:rPr>
        <w:t>VarANR-MeasReport-NB</w:t>
      </w:r>
      <w:r w:rsidRPr="00E136FF">
        <w:t>:</w:t>
      </w:r>
    </w:p>
    <w:p w14:paraId="3ED2E08E" w14:textId="77777777" w:rsidR="001853A1" w:rsidRPr="00E136FF" w:rsidRDefault="001853A1" w:rsidP="001853A1">
      <w:pPr>
        <w:pStyle w:val="B5"/>
      </w:pPr>
      <w:r w:rsidRPr="00E136FF">
        <w:t>5&gt;</w:t>
      </w:r>
      <w:r w:rsidRPr="00E136FF">
        <w:tab/>
        <w:t xml:space="preserve">include </w:t>
      </w:r>
      <w:r w:rsidRPr="00E136FF">
        <w:rPr>
          <w:i/>
        </w:rPr>
        <w:t>anr-InfoAvailable</w:t>
      </w:r>
      <w:r w:rsidRPr="00E136FF">
        <w:t>;</w:t>
      </w:r>
    </w:p>
    <w:p w14:paraId="3AFD8DA4" w14:textId="77777777" w:rsidR="001853A1" w:rsidRPr="00E136FF" w:rsidRDefault="001853A1" w:rsidP="001853A1">
      <w:pPr>
        <w:pStyle w:val="B3"/>
      </w:pPr>
      <w:r w:rsidRPr="00E136FF">
        <w:t>3&gt;</w:t>
      </w:r>
      <w:r w:rsidRPr="00E136FF">
        <w:tab/>
        <w:t xml:space="preserve">include </w:t>
      </w:r>
      <w:r w:rsidRPr="00E136FF">
        <w:rPr>
          <w:i/>
        </w:rPr>
        <w:t>dcn-ID</w:t>
      </w:r>
      <w:r w:rsidRPr="00E136FF">
        <w:t xml:space="preserve"> if a DCN-ID value (see TS 23.401 [41]) is received from upper layers;</w:t>
      </w:r>
    </w:p>
    <w:p w14:paraId="2C2F8F31" w14:textId="77777777" w:rsidR="001853A1" w:rsidRPr="00E136FF" w:rsidRDefault="001853A1" w:rsidP="001853A1">
      <w:pPr>
        <w:pStyle w:val="B2"/>
      </w:pPr>
      <w:r w:rsidRPr="00E136FF">
        <w:t>2&gt;</w:t>
      </w:r>
      <w:r w:rsidRPr="00E136FF">
        <w:tab/>
        <w:t>else (i.e. the UE is connected to 5GC):</w:t>
      </w:r>
    </w:p>
    <w:p w14:paraId="379510A3" w14:textId="77777777" w:rsidR="001853A1" w:rsidRPr="00E136FF" w:rsidRDefault="001853A1" w:rsidP="001853A1">
      <w:pPr>
        <w:pStyle w:val="B3"/>
      </w:pPr>
      <w:r w:rsidRPr="00E136FF">
        <w:t>3&gt;</w:t>
      </w:r>
      <w:r w:rsidRPr="00E136FF">
        <w:tab/>
        <w:t>if the UE is a BL UE:</w:t>
      </w:r>
    </w:p>
    <w:p w14:paraId="6CABFBC7" w14:textId="77777777" w:rsidR="001853A1" w:rsidRPr="00E136FF" w:rsidRDefault="001853A1" w:rsidP="001853A1">
      <w:pPr>
        <w:pStyle w:val="B4"/>
      </w:pPr>
      <w:r w:rsidRPr="00E136FF">
        <w:t>4&gt;</w:t>
      </w:r>
      <w:r w:rsidRPr="00E136FF">
        <w:tab/>
        <w:t xml:space="preserve">include </w:t>
      </w:r>
      <w:r w:rsidRPr="00E136FF">
        <w:rPr>
          <w:i/>
          <w:iCs/>
        </w:rPr>
        <w:t>lte-M</w:t>
      </w:r>
      <w:r w:rsidRPr="00E136FF">
        <w:t>;</w:t>
      </w:r>
    </w:p>
    <w:p w14:paraId="1CE6F4D6" w14:textId="77777777" w:rsidR="001853A1" w:rsidRPr="00E136FF" w:rsidRDefault="001853A1" w:rsidP="001853A1">
      <w:pPr>
        <w:pStyle w:val="B2"/>
      </w:pPr>
      <w:r w:rsidRPr="00E136FF">
        <w:t>2&gt;</w:t>
      </w:r>
      <w:r w:rsidRPr="00E136FF">
        <w:tab/>
        <w:t>except for NB-IoT:</w:t>
      </w:r>
    </w:p>
    <w:p w14:paraId="634B6CD0" w14:textId="77777777" w:rsidR="001853A1" w:rsidRPr="00E136FF" w:rsidRDefault="001853A1" w:rsidP="001853A1">
      <w:pPr>
        <w:pStyle w:val="B3"/>
      </w:pPr>
      <w:r w:rsidRPr="00E136FF">
        <w:t>3&gt;</w:t>
      </w:r>
      <w:r w:rsidRPr="00E136FF">
        <w:tab/>
        <w:t xml:space="preserve">if the UE has radio link failure or handover failure information available in </w:t>
      </w:r>
      <w:r w:rsidRPr="00E136FF">
        <w:rPr>
          <w:i/>
          <w:iCs/>
        </w:rPr>
        <w:t>VarRLF-Report</w:t>
      </w:r>
      <w:r w:rsidRPr="00E136FF">
        <w:t xml:space="preserve"> and if the RPLMN is included in </w:t>
      </w:r>
      <w:r w:rsidRPr="00E136FF">
        <w:rPr>
          <w:i/>
          <w:iCs/>
        </w:rPr>
        <w:t>plmn-IdentityList</w:t>
      </w:r>
      <w:r w:rsidRPr="00E136FF">
        <w:t xml:space="preserve"> stored in </w:t>
      </w:r>
      <w:r w:rsidRPr="00E136FF">
        <w:rPr>
          <w:i/>
          <w:iCs/>
        </w:rPr>
        <w:t>VarRLF-Report</w:t>
      </w:r>
      <w:r w:rsidRPr="00E136FF">
        <w:t>:</w:t>
      </w:r>
    </w:p>
    <w:p w14:paraId="5F9A54CE" w14:textId="77777777" w:rsidR="001853A1" w:rsidRPr="00E136FF" w:rsidRDefault="001853A1" w:rsidP="001853A1">
      <w:pPr>
        <w:pStyle w:val="B4"/>
      </w:pPr>
      <w:r w:rsidRPr="00E136FF">
        <w:t>4&gt;</w:t>
      </w:r>
      <w:r w:rsidRPr="00E136FF">
        <w:tab/>
        <w:t xml:space="preserve">include </w:t>
      </w:r>
      <w:r w:rsidRPr="00E136FF">
        <w:rPr>
          <w:i/>
          <w:iCs/>
        </w:rPr>
        <w:t>rlf-InfoAvailable</w:t>
      </w:r>
      <w:r w:rsidRPr="00E136FF">
        <w:t>;</w:t>
      </w:r>
    </w:p>
    <w:p w14:paraId="3EB45C98" w14:textId="77777777" w:rsidR="001853A1" w:rsidRPr="00E136FF" w:rsidRDefault="001853A1" w:rsidP="001853A1">
      <w:pPr>
        <w:pStyle w:val="B3"/>
      </w:pPr>
      <w:r w:rsidRPr="00E136FF">
        <w:t>3&gt;</w:t>
      </w:r>
      <w:r w:rsidRPr="00E136FF">
        <w:tab/>
        <w:t xml:space="preserve">if the UE has MBSFN logged measurements available for E-UTRA and if the RPLMN is included in </w:t>
      </w:r>
      <w:r w:rsidRPr="00E136FF">
        <w:rPr>
          <w:i/>
          <w:iCs/>
        </w:rPr>
        <w:t>plmn-IdentityList</w:t>
      </w:r>
      <w:r w:rsidRPr="00E136FF">
        <w:t xml:space="preserve"> stored in </w:t>
      </w:r>
      <w:r w:rsidRPr="00E136FF">
        <w:rPr>
          <w:i/>
          <w:iCs/>
        </w:rPr>
        <w:t>VarLogMeasReport</w:t>
      </w:r>
      <w:r w:rsidRPr="00E136FF">
        <w:t>:</w:t>
      </w:r>
    </w:p>
    <w:p w14:paraId="2851136E" w14:textId="77777777" w:rsidR="001853A1" w:rsidRPr="00E136FF" w:rsidRDefault="001853A1" w:rsidP="001853A1">
      <w:pPr>
        <w:pStyle w:val="B4"/>
      </w:pPr>
      <w:r w:rsidRPr="00E136FF">
        <w:t>4&gt;</w:t>
      </w:r>
      <w:r w:rsidRPr="00E136FF">
        <w:tab/>
        <w:t xml:space="preserve">include </w:t>
      </w:r>
      <w:r w:rsidRPr="00E136FF">
        <w:rPr>
          <w:i/>
          <w:iCs/>
        </w:rPr>
        <w:t>logMeasAvailableMBSFN</w:t>
      </w:r>
      <w:r w:rsidRPr="00E136FF">
        <w:t>;</w:t>
      </w:r>
    </w:p>
    <w:p w14:paraId="49631F21" w14:textId="77777777" w:rsidR="001853A1" w:rsidRPr="00E136FF" w:rsidRDefault="001853A1" w:rsidP="001853A1">
      <w:pPr>
        <w:pStyle w:val="B3"/>
      </w:pPr>
      <w:r w:rsidRPr="00E136FF">
        <w:t>3&gt;</w:t>
      </w:r>
      <w:r w:rsidRPr="00E136FF">
        <w:tab/>
        <w:t xml:space="preserve">if the UE has logged measurements available for E-UTRA and if the RPLMN is included in </w:t>
      </w:r>
      <w:r w:rsidRPr="00E136FF">
        <w:rPr>
          <w:i/>
          <w:iCs/>
        </w:rPr>
        <w:t>plmn-IdentityList</w:t>
      </w:r>
      <w:r w:rsidRPr="00E136FF">
        <w:t xml:space="preserve"> stored in </w:t>
      </w:r>
      <w:r w:rsidRPr="00E136FF">
        <w:rPr>
          <w:i/>
          <w:iCs/>
        </w:rPr>
        <w:t>VarLogMeasReport</w:t>
      </w:r>
      <w:r w:rsidRPr="00E136FF">
        <w:t>:</w:t>
      </w:r>
    </w:p>
    <w:p w14:paraId="7AAE095B" w14:textId="77777777" w:rsidR="001853A1" w:rsidRPr="00E136FF" w:rsidRDefault="001853A1" w:rsidP="001853A1">
      <w:pPr>
        <w:pStyle w:val="B4"/>
      </w:pPr>
      <w:r w:rsidRPr="00E136FF">
        <w:t>4&gt;</w:t>
      </w:r>
      <w:r w:rsidRPr="00E136FF">
        <w:tab/>
        <w:t xml:space="preserve">include </w:t>
      </w:r>
      <w:r w:rsidRPr="00E136FF">
        <w:rPr>
          <w:i/>
          <w:iCs/>
        </w:rPr>
        <w:t>logMeasAvailable</w:t>
      </w:r>
      <w:r w:rsidRPr="00E136FF">
        <w:t>;</w:t>
      </w:r>
    </w:p>
    <w:p w14:paraId="01A9D622" w14:textId="77777777" w:rsidR="001853A1" w:rsidRPr="00E136FF" w:rsidRDefault="001853A1" w:rsidP="001853A1">
      <w:pPr>
        <w:pStyle w:val="B4"/>
      </w:pPr>
      <w:r w:rsidRPr="00E136FF">
        <w:t>4&gt;</w:t>
      </w:r>
      <w:r w:rsidRPr="00E136FF">
        <w:tab/>
        <w:t>if Bluetooth measurement results are included in the logged measurements the UE has available:</w:t>
      </w:r>
    </w:p>
    <w:p w14:paraId="6B888362" w14:textId="77777777" w:rsidR="001853A1" w:rsidRPr="00E136FF" w:rsidRDefault="001853A1" w:rsidP="001853A1">
      <w:pPr>
        <w:pStyle w:val="B5"/>
      </w:pPr>
      <w:r w:rsidRPr="00E136FF">
        <w:t>5&gt;</w:t>
      </w:r>
      <w:r w:rsidRPr="00E136FF">
        <w:tab/>
        <w:t xml:space="preserve">include </w:t>
      </w:r>
      <w:r w:rsidRPr="00E136FF">
        <w:rPr>
          <w:i/>
          <w:iCs/>
        </w:rPr>
        <w:t>logMeasAvailableBT</w:t>
      </w:r>
      <w:r w:rsidRPr="00E136FF">
        <w:t>;</w:t>
      </w:r>
    </w:p>
    <w:p w14:paraId="6F2526CF" w14:textId="77777777" w:rsidR="001853A1" w:rsidRPr="00E136FF" w:rsidRDefault="001853A1" w:rsidP="001853A1">
      <w:pPr>
        <w:pStyle w:val="B4"/>
      </w:pPr>
      <w:r w:rsidRPr="00E136FF">
        <w:t>4&gt;</w:t>
      </w:r>
      <w:r w:rsidRPr="00E136FF">
        <w:tab/>
        <w:t>if WLAN measurement results are included in the logged measurements the UE has available:</w:t>
      </w:r>
    </w:p>
    <w:p w14:paraId="7F4EC144" w14:textId="77777777" w:rsidR="001853A1" w:rsidRPr="00E136FF" w:rsidRDefault="001853A1" w:rsidP="001853A1">
      <w:pPr>
        <w:pStyle w:val="B5"/>
      </w:pPr>
      <w:r w:rsidRPr="00E136FF">
        <w:lastRenderedPageBreak/>
        <w:t>5&gt;</w:t>
      </w:r>
      <w:r w:rsidRPr="00E136FF">
        <w:tab/>
        <w:t xml:space="preserve">include </w:t>
      </w:r>
      <w:r w:rsidRPr="00E136FF">
        <w:rPr>
          <w:i/>
          <w:iCs/>
        </w:rPr>
        <w:t>logMeasAvailableWLAN</w:t>
      </w:r>
      <w:r w:rsidRPr="00E136FF">
        <w:t>;</w:t>
      </w:r>
    </w:p>
    <w:p w14:paraId="0B594777" w14:textId="77777777" w:rsidR="001853A1" w:rsidRPr="00E136FF" w:rsidRDefault="001853A1" w:rsidP="001853A1">
      <w:pPr>
        <w:pStyle w:val="B3"/>
      </w:pPr>
      <w:r w:rsidRPr="00E136FF">
        <w:t>3&gt;</w:t>
      </w:r>
      <w:r w:rsidRPr="00E136FF">
        <w:tab/>
        <w:t xml:space="preserve">if the UE has connection establishment failure information available in </w:t>
      </w:r>
      <w:r w:rsidRPr="00E136FF">
        <w:rPr>
          <w:i/>
          <w:iCs/>
        </w:rPr>
        <w:t>VarConnEstFailReport</w:t>
      </w:r>
      <w:r w:rsidRPr="00E136FF">
        <w:t xml:space="preserve"> and if the RPLMN is equal to </w:t>
      </w:r>
      <w:r w:rsidRPr="00E136FF">
        <w:rPr>
          <w:i/>
          <w:iCs/>
        </w:rPr>
        <w:t>plmn-Identity</w:t>
      </w:r>
      <w:r w:rsidRPr="00E136FF">
        <w:t xml:space="preserve"> stored in </w:t>
      </w:r>
      <w:r w:rsidRPr="00E136FF">
        <w:rPr>
          <w:i/>
          <w:iCs/>
        </w:rPr>
        <w:t>VarConnEstFailReport</w:t>
      </w:r>
      <w:r w:rsidRPr="00E136FF">
        <w:t>:</w:t>
      </w:r>
    </w:p>
    <w:p w14:paraId="7B175A26" w14:textId="77777777" w:rsidR="001853A1" w:rsidRPr="00E136FF" w:rsidRDefault="001853A1" w:rsidP="001853A1">
      <w:pPr>
        <w:pStyle w:val="B4"/>
      </w:pPr>
      <w:r w:rsidRPr="00E136FF">
        <w:t>4&gt;</w:t>
      </w:r>
      <w:r w:rsidRPr="00E136FF">
        <w:tab/>
        <w:t xml:space="preserve">include </w:t>
      </w:r>
      <w:r w:rsidRPr="00E136FF">
        <w:rPr>
          <w:i/>
          <w:iCs/>
        </w:rPr>
        <w:t>connEstFailInfoAvailable</w:t>
      </w:r>
      <w:r w:rsidRPr="00E136FF">
        <w:t>;</w:t>
      </w:r>
    </w:p>
    <w:p w14:paraId="49EA4D4E" w14:textId="77777777" w:rsidR="001853A1" w:rsidRPr="00E136FF" w:rsidRDefault="001853A1" w:rsidP="001853A1">
      <w:pPr>
        <w:pStyle w:val="B3"/>
      </w:pPr>
      <w:r w:rsidRPr="00E136FF">
        <w:t>3&gt;</w:t>
      </w:r>
      <w:r w:rsidRPr="00E136FF">
        <w:tab/>
        <w:t xml:space="preserve">if the UE supports storage of mobility history information and the UE has mobility history information available in </w:t>
      </w:r>
      <w:r w:rsidRPr="00E136FF">
        <w:rPr>
          <w:i/>
          <w:iCs/>
        </w:rPr>
        <w:t>VarMobilityHistoryReport</w:t>
      </w:r>
      <w:r w:rsidRPr="00E136FF">
        <w:t>:</w:t>
      </w:r>
    </w:p>
    <w:p w14:paraId="3CA47996" w14:textId="77777777" w:rsidR="001853A1" w:rsidRPr="00E136FF" w:rsidRDefault="001853A1" w:rsidP="001853A1">
      <w:pPr>
        <w:pStyle w:val="B4"/>
      </w:pPr>
      <w:r w:rsidRPr="00E136FF">
        <w:t>4&gt;</w:t>
      </w:r>
      <w:r w:rsidRPr="00E136FF">
        <w:tab/>
        <w:t xml:space="preserve">include the </w:t>
      </w:r>
      <w:r w:rsidRPr="00E136FF">
        <w:rPr>
          <w:i/>
        </w:rPr>
        <w:t>mobilityHistoryAvail</w:t>
      </w:r>
      <w:r w:rsidRPr="00E136FF">
        <w:t>;</w:t>
      </w:r>
    </w:p>
    <w:p w14:paraId="0CD93794" w14:textId="77777777" w:rsidR="001853A1" w:rsidRPr="00E136FF" w:rsidRDefault="001853A1" w:rsidP="001853A1">
      <w:pPr>
        <w:pStyle w:val="B3"/>
        <w:rPr>
          <w:rFonts w:eastAsia="宋体"/>
        </w:rPr>
      </w:pPr>
      <w:r w:rsidRPr="00E136FF">
        <w:rPr>
          <w:rFonts w:eastAsia="宋体"/>
        </w:rPr>
        <w:t>3&gt;</w:t>
      </w:r>
      <w:r w:rsidRPr="00E136FF">
        <w:rPr>
          <w:rFonts w:eastAsia="宋体"/>
        </w:rPr>
        <w:tab/>
        <w:t xml:space="preserve">if the SIB2 contains </w:t>
      </w:r>
      <w:r w:rsidRPr="00E136FF">
        <w:rPr>
          <w:rFonts w:eastAsia="宋体"/>
          <w:i/>
        </w:rPr>
        <w:t>idleModeMeasurements</w:t>
      </w:r>
      <w:r w:rsidRPr="00E136FF">
        <w:rPr>
          <w:rFonts w:eastAsia="宋体"/>
        </w:rPr>
        <w:t xml:space="preserve"> and the UE has E-UTRA idle/inactive measurement information concerning cells other than the PCell available in </w:t>
      </w:r>
      <w:r w:rsidRPr="00E136FF">
        <w:rPr>
          <w:rFonts w:eastAsia="宋体"/>
          <w:i/>
        </w:rPr>
        <w:t>Var</w:t>
      </w:r>
      <w:r w:rsidRPr="00E136FF">
        <w:rPr>
          <w:rFonts w:eastAsia="宋体"/>
          <w:i/>
          <w:noProof/>
        </w:rPr>
        <w:t>MeasIdleReport</w:t>
      </w:r>
      <w:r w:rsidRPr="00E136FF">
        <w:rPr>
          <w:rFonts w:eastAsia="宋体"/>
        </w:rPr>
        <w:t>; or</w:t>
      </w:r>
    </w:p>
    <w:p w14:paraId="0435D234" w14:textId="77777777" w:rsidR="001853A1" w:rsidRPr="00E136FF" w:rsidRDefault="001853A1" w:rsidP="001853A1">
      <w:pPr>
        <w:pStyle w:val="B3"/>
        <w:rPr>
          <w:rFonts w:eastAsia="宋体"/>
        </w:rPr>
      </w:pPr>
      <w:r w:rsidRPr="00E136FF">
        <w:rPr>
          <w:rFonts w:eastAsia="宋体"/>
        </w:rPr>
        <w:t>3&gt;</w:t>
      </w:r>
      <w:r w:rsidRPr="00E136FF">
        <w:rPr>
          <w:rFonts w:eastAsia="宋体"/>
        </w:rPr>
        <w:tab/>
        <w:t xml:space="preserve">if the SIB2 contains </w:t>
      </w:r>
      <w:r w:rsidRPr="00E136FF">
        <w:rPr>
          <w:rFonts w:eastAsia="宋体"/>
          <w:i/>
        </w:rPr>
        <w:t>idleModeMeasurementsNR</w:t>
      </w:r>
      <w:r w:rsidRPr="00E136FF">
        <w:rPr>
          <w:rFonts w:eastAsia="宋体"/>
        </w:rPr>
        <w:t xml:space="preserve"> and the UE has NR idle/inactive measurement information available in </w:t>
      </w:r>
      <w:r w:rsidRPr="00E136FF">
        <w:rPr>
          <w:rFonts w:eastAsia="宋体"/>
          <w:i/>
        </w:rPr>
        <w:t>Var</w:t>
      </w:r>
      <w:r w:rsidRPr="00E136FF">
        <w:rPr>
          <w:rFonts w:eastAsia="宋体"/>
          <w:i/>
          <w:noProof/>
        </w:rPr>
        <w:t>MeasIdleReport</w:t>
      </w:r>
      <w:r w:rsidRPr="00E136FF">
        <w:rPr>
          <w:rFonts w:eastAsia="宋体"/>
          <w:iCs/>
        </w:rPr>
        <w:t>:</w:t>
      </w:r>
    </w:p>
    <w:p w14:paraId="1FCDD987" w14:textId="77777777" w:rsidR="001853A1" w:rsidRPr="00E136FF" w:rsidRDefault="001853A1" w:rsidP="001853A1">
      <w:pPr>
        <w:pStyle w:val="B4"/>
      </w:pPr>
      <w:r w:rsidRPr="00E136FF">
        <w:rPr>
          <w:rFonts w:eastAsia="宋体"/>
        </w:rPr>
        <w:t>4&gt;</w:t>
      </w:r>
      <w:r w:rsidRPr="00E136FF">
        <w:rPr>
          <w:rFonts w:eastAsia="宋体"/>
        </w:rPr>
        <w:tab/>
        <w:t xml:space="preserve">include the </w:t>
      </w:r>
      <w:r w:rsidRPr="00E136FF">
        <w:rPr>
          <w:rFonts w:eastAsia="宋体"/>
          <w:i/>
        </w:rPr>
        <w:t>idleMeasAvailable</w:t>
      </w:r>
      <w:r w:rsidRPr="00E136FF">
        <w:rPr>
          <w:rFonts w:eastAsia="宋体"/>
        </w:rPr>
        <w:t>;</w:t>
      </w:r>
    </w:p>
    <w:p w14:paraId="371ED235" w14:textId="77777777" w:rsidR="001853A1" w:rsidRPr="00E136FF" w:rsidRDefault="001853A1" w:rsidP="001853A1">
      <w:pPr>
        <w:pStyle w:val="B3"/>
      </w:pPr>
      <w:r w:rsidRPr="00E136FF">
        <w:t>3&gt;</w:t>
      </w:r>
      <w:r w:rsidRPr="00E136FF">
        <w:tab/>
        <w:t>if upper layers indicate that access to RLOS is initiated (see TS 23.401 [41] subclause 4.3.8.3):</w:t>
      </w:r>
    </w:p>
    <w:p w14:paraId="3472FDA4" w14:textId="77777777" w:rsidR="001853A1" w:rsidRPr="00E136FF" w:rsidRDefault="001853A1" w:rsidP="001853A1">
      <w:pPr>
        <w:pStyle w:val="B4"/>
      </w:pPr>
      <w:r w:rsidRPr="00E136FF">
        <w:t>4&gt;</w:t>
      </w:r>
      <w:r w:rsidRPr="00E136FF">
        <w:tab/>
        <w:t xml:space="preserve">set </w:t>
      </w:r>
      <w:r w:rsidRPr="00E136FF">
        <w:rPr>
          <w:i/>
        </w:rPr>
        <w:t>rlos-Request</w:t>
      </w:r>
      <w:r w:rsidRPr="00E136FF">
        <w:t xml:space="preserve"> to </w:t>
      </w:r>
      <w:r w:rsidRPr="00E136FF">
        <w:rPr>
          <w:i/>
        </w:rPr>
        <w:t>true</w:t>
      </w:r>
      <w:r w:rsidRPr="00E136FF">
        <w:t>;</w:t>
      </w:r>
    </w:p>
    <w:p w14:paraId="3A7953DF" w14:textId="77777777" w:rsidR="001853A1" w:rsidRPr="00E136FF" w:rsidRDefault="001853A1" w:rsidP="001853A1">
      <w:pPr>
        <w:pStyle w:val="B2"/>
      </w:pPr>
      <w:r w:rsidRPr="00E136FF">
        <w:t>2&gt;</w:t>
      </w:r>
      <w:r w:rsidRPr="00E136FF">
        <w:tab/>
        <w:t>if UE needs UL gaps during continuous uplink transmission:</w:t>
      </w:r>
    </w:p>
    <w:p w14:paraId="5B935CF0" w14:textId="77777777" w:rsidR="001853A1" w:rsidRPr="00E136FF" w:rsidRDefault="001853A1" w:rsidP="001853A1">
      <w:pPr>
        <w:pStyle w:val="B3"/>
      </w:pPr>
      <w:r w:rsidRPr="00E136FF">
        <w:t>3&gt;</w:t>
      </w:r>
      <w:r w:rsidRPr="00E136FF">
        <w:tab/>
        <w:t xml:space="preserve">include </w:t>
      </w:r>
      <w:r w:rsidRPr="00E136FF">
        <w:rPr>
          <w:i/>
        </w:rPr>
        <w:t>ue-CE-NeedULGaps</w:t>
      </w:r>
      <w:r w:rsidRPr="00E136FF">
        <w:t>;</w:t>
      </w:r>
    </w:p>
    <w:p w14:paraId="3F61559A" w14:textId="77777777" w:rsidR="001853A1" w:rsidRPr="00E136FF" w:rsidRDefault="001853A1" w:rsidP="001853A1">
      <w:pPr>
        <w:pStyle w:val="B2"/>
      </w:pPr>
      <w:r w:rsidRPr="00E136FF">
        <w:t>2&gt;</w:t>
      </w:r>
      <w:r w:rsidRPr="00E136FF">
        <w:tab/>
        <w:t>for NB-IoT:</w:t>
      </w:r>
    </w:p>
    <w:p w14:paraId="141DDCCD" w14:textId="77777777" w:rsidR="001853A1" w:rsidRPr="00E136FF" w:rsidRDefault="001853A1" w:rsidP="001853A1">
      <w:pPr>
        <w:pStyle w:val="B3"/>
      </w:pPr>
      <w:r w:rsidRPr="00E136FF">
        <w:t>3&gt;</w:t>
      </w:r>
      <w:r w:rsidRPr="00E136FF">
        <w:tab/>
        <w:t xml:space="preserve">if the UE supports serving cell idle mode measurements reporting and </w:t>
      </w:r>
      <w:r w:rsidRPr="00E136FF">
        <w:rPr>
          <w:i/>
        </w:rPr>
        <w:t>servingCellMeasInfo</w:t>
      </w:r>
      <w:r w:rsidRPr="00E136FF">
        <w:t xml:space="preserve"> is present in </w:t>
      </w:r>
      <w:r w:rsidRPr="00E136FF">
        <w:rPr>
          <w:i/>
        </w:rPr>
        <w:t>SystemInformationBlockType2-NB</w:t>
      </w:r>
      <w:r w:rsidRPr="00E136FF">
        <w:t>:</w:t>
      </w:r>
    </w:p>
    <w:p w14:paraId="58AC4E82" w14:textId="77777777" w:rsidR="001853A1" w:rsidRPr="00E136FF" w:rsidRDefault="001853A1" w:rsidP="001853A1">
      <w:pPr>
        <w:pStyle w:val="B4"/>
      </w:pPr>
      <w:r w:rsidRPr="00E136FF">
        <w:t>4&gt;</w:t>
      </w:r>
      <w:r w:rsidRPr="00E136FF">
        <w:tab/>
        <w:t xml:space="preserve">set the </w:t>
      </w:r>
      <w:r w:rsidRPr="00E136FF">
        <w:rPr>
          <w:i/>
        </w:rPr>
        <w:t>measResultServCell</w:t>
      </w:r>
      <w:r w:rsidRPr="00E136FF">
        <w:t xml:space="preserve"> to include the measurements of the serving cell;</w:t>
      </w:r>
    </w:p>
    <w:p w14:paraId="654CA73E" w14:textId="77777777" w:rsidR="001853A1" w:rsidRPr="00E136FF" w:rsidRDefault="001853A1" w:rsidP="001853A1">
      <w:pPr>
        <w:pStyle w:val="NO"/>
      </w:pPr>
      <w:r w:rsidRPr="00E136FF">
        <w:t xml:space="preserve"> NOTE 2:</w:t>
      </w:r>
      <w:r w:rsidRPr="00E136FF">
        <w:tab/>
        <w:t>The UE includes the latest results of the serving cell measurements as used for cell selection/ reselection evaluation, which are performed in accordance with the performance requirements as specified in TS 36.133 [16].</w:t>
      </w:r>
    </w:p>
    <w:p w14:paraId="48B8E371" w14:textId="77777777" w:rsidR="001853A1" w:rsidRPr="00E136FF" w:rsidRDefault="001853A1" w:rsidP="001853A1">
      <w:pPr>
        <w:pStyle w:val="B2"/>
      </w:pPr>
      <w:r w:rsidRPr="00E136FF">
        <w:t>2&gt;</w:t>
      </w:r>
      <w:r w:rsidRPr="00E136FF">
        <w:tab/>
        <w:t>if connecting as an IAB-node:</w:t>
      </w:r>
    </w:p>
    <w:p w14:paraId="77FA51CB" w14:textId="77777777" w:rsidR="001853A1" w:rsidRPr="001853A1" w:rsidRDefault="001853A1" w:rsidP="001853A1">
      <w:pPr>
        <w:pStyle w:val="B3"/>
      </w:pPr>
      <w:r w:rsidRPr="00E136FF">
        <w:t>3&gt;</w:t>
      </w:r>
      <w:r w:rsidRPr="00E136FF">
        <w:tab/>
        <w:t xml:space="preserve">include </w:t>
      </w:r>
      <w:r w:rsidRPr="00E136FF">
        <w:rPr>
          <w:i/>
        </w:rPr>
        <w:t>iab-NodeIndication;</w:t>
      </w:r>
    </w:p>
    <w:p w14:paraId="62D5D37F" w14:textId="654B93E7" w:rsidR="001853A1" w:rsidRDefault="001853A1" w:rsidP="001853A1">
      <w:pPr>
        <w:pStyle w:val="B2"/>
        <w:rPr>
          <w:ins w:id="19" w:author="Huawei" w:date="2022-05-23T12:51:00Z"/>
        </w:rPr>
      </w:pPr>
      <w:ins w:id="20" w:author="Huawei" w:date="2022-05-23T12:51:00Z">
        <w:r>
          <w:t>2&gt;</w:t>
        </w:r>
        <w:r>
          <w:tab/>
          <w:t xml:space="preserve">if UE supports </w:t>
        </w:r>
        <w:r>
          <w:rPr>
            <w:rFonts w:hint="eastAsia"/>
            <w:lang w:eastAsia="zh-CN"/>
          </w:rPr>
          <w:t>uplink</w:t>
        </w:r>
        <w:r>
          <w:t xml:space="preserve"> RRC Segmentation</w:t>
        </w:r>
      </w:ins>
      <w:ins w:id="21" w:author="Zhaoyang" w:date="2022-05-26T08:16:00Z">
        <w:r w:rsidR="002B6BDD">
          <w:t xml:space="preserve"> of </w:t>
        </w:r>
        <w:r w:rsidR="002B6BDD" w:rsidRPr="00B05AA0">
          <w:rPr>
            <w:i/>
          </w:rPr>
          <w:t>UECapabilityInformation</w:t>
        </w:r>
      </w:ins>
      <w:ins w:id="22" w:author="Huawei" w:date="2022-05-23T12:51:00Z">
        <w:r>
          <w:t>:</w:t>
        </w:r>
      </w:ins>
    </w:p>
    <w:p w14:paraId="101A7A63" w14:textId="5632E7A3" w:rsidR="001853A1" w:rsidRPr="001853A1" w:rsidRDefault="001853A1" w:rsidP="001853A1">
      <w:pPr>
        <w:pStyle w:val="B3"/>
      </w:pPr>
      <w:ins w:id="23" w:author="Huawei" w:date="2022-05-23T12:51:00Z">
        <w:r>
          <w:t>3&gt;</w:t>
        </w:r>
        <w:r>
          <w:tab/>
        </w:r>
        <w:r w:rsidRPr="009F7B34">
          <w:t xml:space="preserve">except for NB-IoT, </w:t>
        </w:r>
      </w:ins>
      <w:ins w:id="24" w:author="Huawei" w:date="2022-05-23T20:01:00Z">
        <w:r w:rsidR="00A50707">
          <w:t xml:space="preserve">may </w:t>
        </w:r>
      </w:ins>
      <w:ins w:id="25" w:author="Huawei" w:date="2022-05-23T12:51:00Z">
        <w:r w:rsidRPr="009F7B34">
          <w:t xml:space="preserve">include </w:t>
        </w:r>
      </w:ins>
      <w:ins w:id="26" w:author="Huawei" w:date="2022-05-23T12:52:00Z">
        <w:r w:rsidRPr="009F7B34">
          <w:rPr>
            <w:i/>
          </w:rPr>
          <w:t>ul</w:t>
        </w:r>
      </w:ins>
      <w:ins w:id="27" w:author="Zhaoyang" w:date="2022-05-25T20:54:00Z">
        <w:r w:rsidR="00182A3A">
          <w:rPr>
            <w:i/>
          </w:rPr>
          <w:t>-</w:t>
        </w:r>
      </w:ins>
      <w:ins w:id="28" w:author="Huawei" w:date="2022-05-23T12:52:00Z">
        <w:r w:rsidRPr="009F7B34">
          <w:rPr>
            <w:i/>
          </w:rPr>
          <w:t>RRC-Segmentation</w:t>
        </w:r>
      </w:ins>
      <w:ins w:id="29" w:author="Huawei" w:date="2022-05-23T12:51:00Z">
        <w:r w:rsidRPr="009F7B34">
          <w:t xml:space="preserve"> if upper layers indicate that they are performing an Attach or TA Update;</w:t>
        </w:r>
      </w:ins>
    </w:p>
    <w:p w14:paraId="5920E097" w14:textId="77777777" w:rsidR="001853A1" w:rsidRPr="00E136FF" w:rsidRDefault="001853A1" w:rsidP="001853A1">
      <w:pPr>
        <w:pStyle w:val="B1"/>
      </w:pPr>
      <w:r w:rsidRPr="00E136FF">
        <w:t>1&gt;</w:t>
      </w:r>
      <w:r w:rsidRPr="00E136FF">
        <w:tab/>
        <w:t xml:space="preserve">submit the </w:t>
      </w:r>
      <w:r w:rsidRPr="00E136FF">
        <w:rPr>
          <w:i/>
        </w:rPr>
        <w:t>RRCConnectionSetupComplete</w:t>
      </w:r>
      <w:r w:rsidRPr="00E136FF">
        <w:t xml:space="preserve"> message to lower layers for transmission;</w:t>
      </w:r>
    </w:p>
    <w:p w14:paraId="5D54E6D5" w14:textId="77777777" w:rsidR="001853A1" w:rsidRPr="00E136FF" w:rsidRDefault="001853A1" w:rsidP="001853A1">
      <w:pPr>
        <w:pStyle w:val="B1"/>
      </w:pPr>
      <w:r w:rsidRPr="00E136FF">
        <w:t>1&gt;</w:t>
      </w:r>
      <w:r w:rsidRPr="00E136FF">
        <w:tab/>
        <w:t>for NB-IoT:</w:t>
      </w:r>
    </w:p>
    <w:p w14:paraId="1D285B63" w14:textId="77777777" w:rsidR="001853A1" w:rsidRPr="00E136FF" w:rsidRDefault="001853A1" w:rsidP="001853A1">
      <w:pPr>
        <w:pStyle w:val="B2"/>
      </w:pPr>
      <w:r w:rsidRPr="00E136FF">
        <w:lastRenderedPageBreak/>
        <w:t>2&gt;</w:t>
      </w:r>
      <w:r w:rsidRPr="00E136FF">
        <w:tab/>
        <w:t xml:space="preserve">if the UE supports connected mode measurements and </w:t>
      </w:r>
      <w:r w:rsidRPr="00E136FF">
        <w:rPr>
          <w:i/>
          <w:iCs/>
        </w:rPr>
        <w:t>connMeasConfig</w:t>
      </w:r>
      <w:r w:rsidRPr="00E136FF">
        <w:t xml:space="preserve"> is present in </w:t>
      </w:r>
      <w:r w:rsidRPr="00E136FF">
        <w:rPr>
          <w:i/>
        </w:rPr>
        <w:t>SystemInformationBlockType3-NB</w:t>
      </w:r>
      <w:r w:rsidRPr="00E136FF">
        <w:t>:</w:t>
      </w:r>
    </w:p>
    <w:p w14:paraId="3046AEEC" w14:textId="77777777" w:rsidR="001853A1" w:rsidRPr="00E136FF" w:rsidRDefault="001853A1" w:rsidP="001853A1">
      <w:pPr>
        <w:pStyle w:val="B3"/>
      </w:pPr>
      <w:r w:rsidRPr="00E136FF">
        <w:t>3&gt;</w:t>
      </w:r>
      <w:r w:rsidRPr="00E136FF">
        <w:tab/>
        <w:t>perform measurements as specified in 5.5.8.</w:t>
      </w:r>
    </w:p>
    <w:p w14:paraId="22B151ED" w14:textId="77777777" w:rsidR="001853A1" w:rsidRPr="00E136FF" w:rsidRDefault="001853A1" w:rsidP="001853A1">
      <w:pPr>
        <w:pStyle w:val="B1"/>
      </w:pPr>
      <w:r w:rsidRPr="00E136FF">
        <w:t>1&gt;</w:t>
      </w:r>
      <w:r w:rsidRPr="00E136FF">
        <w:tab/>
        <w:t>the procedure ends.</w:t>
      </w:r>
    </w:p>
    <w:p w14:paraId="648FB555" w14:textId="77777777" w:rsidR="00073FE9" w:rsidRDefault="00073FE9" w:rsidP="00073FE9">
      <w:pPr>
        <w:rPr>
          <w:noProof/>
        </w:rPr>
      </w:pPr>
    </w:p>
    <w:p w14:paraId="5C3DBFD6" w14:textId="77777777" w:rsidR="001853A1" w:rsidRDefault="001853A1" w:rsidP="001853A1">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p>
    <w:p w14:paraId="24EA716B" w14:textId="77777777" w:rsidR="001853A1" w:rsidRPr="00E136FF" w:rsidRDefault="001853A1" w:rsidP="001853A1">
      <w:pPr>
        <w:pStyle w:val="4"/>
      </w:pPr>
      <w:bookmarkStart w:id="30" w:name="_Toc20487218"/>
      <w:bookmarkStart w:id="31" w:name="_Toc29342513"/>
      <w:bookmarkStart w:id="32" w:name="_Toc29343652"/>
      <w:bookmarkStart w:id="33" w:name="_Toc36566913"/>
      <w:bookmarkStart w:id="34" w:name="_Toc36810349"/>
      <w:bookmarkStart w:id="35" w:name="_Toc36846713"/>
      <w:bookmarkStart w:id="36" w:name="_Toc36939366"/>
      <w:bookmarkStart w:id="37" w:name="_Toc37082346"/>
      <w:bookmarkStart w:id="38" w:name="_Toc46480977"/>
      <w:bookmarkStart w:id="39" w:name="_Toc46482211"/>
      <w:bookmarkStart w:id="40" w:name="_Toc46483445"/>
      <w:bookmarkStart w:id="41" w:name="_Toc100791520"/>
      <w:r w:rsidRPr="00E136FF">
        <w:t>–</w:t>
      </w:r>
      <w:r w:rsidRPr="00E136FF">
        <w:tab/>
      </w:r>
      <w:r w:rsidRPr="00E136FF">
        <w:rPr>
          <w:i/>
          <w:noProof/>
        </w:rPr>
        <w:t>RRCConnectionSetupComplete</w:t>
      </w:r>
      <w:bookmarkEnd w:id="30"/>
      <w:bookmarkEnd w:id="31"/>
      <w:bookmarkEnd w:id="32"/>
      <w:bookmarkEnd w:id="33"/>
      <w:bookmarkEnd w:id="34"/>
      <w:bookmarkEnd w:id="35"/>
      <w:bookmarkEnd w:id="36"/>
      <w:bookmarkEnd w:id="37"/>
      <w:bookmarkEnd w:id="38"/>
      <w:bookmarkEnd w:id="39"/>
      <w:bookmarkEnd w:id="40"/>
      <w:bookmarkEnd w:id="41"/>
    </w:p>
    <w:p w14:paraId="510DD256" w14:textId="77777777" w:rsidR="001853A1" w:rsidRPr="00E136FF" w:rsidRDefault="001853A1" w:rsidP="001853A1">
      <w:r w:rsidRPr="00E136FF">
        <w:t xml:space="preserve">The </w:t>
      </w:r>
      <w:r w:rsidRPr="00E136FF">
        <w:rPr>
          <w:i/>
          <w:noProof/>
        </w:rPr>
        <w:t>RRCConnectionSetupComplete</w:t>
      </w:r>
      <w:r w:rsidRPr="00E136FF">
        <w:t xml:space="preserve"> message is used to confirm the successful completion of an RRC connection establishment.</w:t>
      </w:r>
    </w:p>
    <w:p w14:paraId="1A4B1D7D" w14:textId="77777777" w:rsidR="001853A1" w:rsidRPr="00E136FF" w:rsidRDefault="001853A1" w:rsidP="001853A1">
      <w:pPr>
        <w:pStyle w:val="B1"/>
        <w:keepNext/>
        <w:keepLines/>
      </w:pPr>
      <w:r w:rsidRPr="00E136FF">
        <w:t>Signalling radio bearer: SRB1</w:t>
      </w:r>
    </w:p>
    <w:p w14:paraId="4EB6FBA2" w14:textId="77777777" w:rsidR="001853A1" w:rsidRPr="00E136FF" w:rsidRDefault="001853A1" w:rsidP="001853A1">
      <w:pPr>
        <w:pStyle w:val="B1"/>
        <w:keepNext/>
        <w:keepLines/>
      </w:pPr>
      <w:r w:rsidRPr="00E136FF">
        <w:t>RLC-SAP: AM</w:t>
      </w:r>
    </w:p>
    <w:p w14:paraId="5CE04AAB" w14:textId="77777777" w:rsidR="001853A1" w:rsidRPr="00E136FF" w:rsidRDefault="001853A1" w:rsidP="001853A1">
      <w:pPr>
        <w:pStyle w:val="B1"/>
        <w:keepNext/>
        <w:keepLines/>
      </w:pPr>
      <w:r w:rsidRPr="00E136FF">
        <w:t>Logical channel: DCCH</w:t>
      </w:r>
    </w:p>
    <w:p w14:paraId="239D73A4" w14:textId="77777777" w:rsidR="001853A1" w:rsidRPr="00E136FF" w:rsidRDefault="001853A1" w:rsidP="001853A1">
      <w:pPr>
        <w:pStyle w:val="B1"/>
        <w:keepNext/>
        <w:keepLines/>
      </w:pPr>
      <w:r w:rsidRPr="00E136FF">
        <w:t>Direction: UE to E</w:t>
      </w:r>
      <w:r w:rsidRPr="00E136FF">
        <w:noBreakHyphen/>
        <w:t>UTRAN</w:t>
      </w:r>
    </w:p>
    <w:p w14:paraId="6A6A152B" w14:textId="77777777" w:rsidR="001853A1" w:rsidRPr="00E136FF" w:rsidRDefault="001853A1" w:rsidP="001853A1">
      <w:pPr>
        <w:pStyle w:val="TH"/>
        <w:rPr>
          <w:bCs/>
          <w:i/>
          <w:iCs/>
        </w:rPr>
      </w:pPr>
      <w:r w:rsidRPr="00E136FF">
        <w:rPr>
          <w:bCs/>
          <w:i/>
          <w:iCs/>
          <w:noProof/>
        </w:rPr>
        <w:t>RRCConnectionSetupComplete message</w:t>
      </w:r>
    </w:p>
    <w:p w14:paraId="02BB147A" w14:textId="77777777" w:rsidR="001853A1" w:rsidRPr="00E136FF" w:rsidRDefault="001853A1" w:rsidP="001853A1">
      <w:pPr>
        <w:pStyle w:val="PL"/>
        <w:shd w:val="clear" w:color="auto" w:fill="E6E6E6"/>
      </w:pPr>
      <w:r w:rsidRPr="00E136FF">
        <w:t>-- ASN1START</w:t>
      </w:r>
    </w:p>
    <w:p w14:paraId="5E0D377A" w14:textId="77777777" w:rsidR="001853A1" w:rsidRPr="00E136FF" w:rsidRDefault="001853A1" w:rsidP="001853A1">
      <w:pPr>
        <w:pStyle w:val="PL"/>
        <w:shd w:val="clear" w:color="auto" w:fill="E6E6E6"/>
      </w:pPr>
    </w:p>
    <w:p w14:paraId="3C163524" w14:textId="77777777" w:rsidR="001853A1" w:rsidRPr="00E136FF" w:rsidRDefault="001853A1" w:rsidP="001853A1">
      <w:pPr>
        <w:pStyle w:val="PL"/>
        <w:shd w:val="clear" w:color="auto" w:fill="E6E6E6"/>
      </w:pPr>
      <w:r w:rsidRPr="00E136FF">
        <w:t>RRCConnectionSetupComplete ::=</w:t>
      </w:r>
      <w:r w:rsidRPr="00E136FF">
        <w:tab/>
      </w:r>
      <w:r w:rsidRPr="00E136FF">
        <w:tab/>
        <w:t>SEQUENCE {</w:t>
      </w:r>
    </w:p>
    <w:p w14:paraId="3B016D30" w14:textId="77777777" w:rsidR="001853A1" w:rsidRPr="00E136FF" w:rsidRDefault="001853A1" w:rsidP="001853A1">
      <w:pPr>
        <w:pStyle w:val="PL"/>
        <w:shd w:val="clear" w:color="auto" w:fill="E6E6E6"/>
      </w:pPr>
      <w:r w:rsidRPr="00E136FF">
        <w:tab/>
        <w:t>rrc-TransactionIdentifier</w:t>
      </w:r>
      <w:r w:rsidRPr="00E136FF">
        <w:tab/>
      </w:r>
      <w:r w:rsidRPr="00E136FF">
        <w:tab/>
      </w:r>
      <w:r w:rsidRPr="00E136FF">
        <w:tab/>
        <w:t>RRC-TransactionIdentifier,</w:t>
      </w:r>
    </w:p>
    <w:p w14:paraId="40C68C60" w14:textId="77777777" w:rsidR="001853A1" w:rsidRPr="00E136FF" w:rsidRDefault="001853A1" w:rsidP="001853A1">
      <w:pPr>
        <w:pStyle w:val="PL"/>
        <w:shd w:val="clear" w:color="auto" w:fill="E6E6E6"/>
      </w:pPr>
      <w:r w:rsidRPr="00E136FF">
        <w:tab/>
        <w:t>criticalExtensions</w:t>
      </w:r>
      <w:r w:rsidRPr="00E136FF">
        <w:tab/>
      </w:r>
      <w:r w:rsidRPr="00E136FF">
        <w:tab/>
      </w:r>
      <w:r w:rsidRPr="00E136FF">
        <w:tab/>
      </w:r>
      <w:r w:rsidRPr="00E136FF">
        <w:tab/>
      </w:r>
      <w:r w:rsidRPr="00E136FF">
        <w:tab/>
        <w:t>CHOICE {</w:t>
      </w:r>
    </w:p>
    <w:p w14:paraId="1C0412B9" w14:textId="77777777" w:rsidR="001853A1" w:rsidRPr="00E136FF" w:rsidRDefault="001853A1" w:rsidP="001853A1">
      <w:pPr>
        <w:pStyle w:val="PL"/>
        <w:shd w:val="clear" w:color="auto" w:fill="E6E6E6"/>
      </w:pPr>
      <w:r w:rsidRPr="00E136FF">
        <w:tab/>
      </w:r>
      <w:r w:rsidRPr="00E136FF">
        <w:tab/>
        <w:t>c1</w:t>
      </w:r>
      <w:r w:rsidRPr="00E136FF">
        <w:tab/>
      </w:r>
      <w:r w:rsidRPr="00E136FF">
        <w:tab/>
      </w:r>
      <w:r w:rsidRPr="00E136FF">
        <w:tab/>
      </w:r>
      <w:r w:rsidRPr="00E136FF">
        <w:tab/>
      </w:r>
      <w:r w:rsidRPr="00E136FF">
        <w:tab/>
      </w:r>
      <w:r w:rsidRPr="00E136FF">
        <w:tab/>
      </w:r>
      <w:r w:rsidRPr="00E136FF">
        <w:tab/>
      </w:r>
      <w:r w:rsidRPr="00E136FF">
        <w:tab/>
      </w:r>
      <w:r w:rsidRPr="00E136FF">
        <w:tab/>
        <w:t>CHOICE{</w:t>
      </w:r>
    </w:p>
    <w:p w14:paraId="634F007F" w14:textId="77777777" w:rsidR="001853A1" w:rsidRPr="00E136FF" w:rsidRDefault="001853A1" w:rsidP="001853A1">
      <w:pPr>
        <w:pStyle w:val="PL"/>
        <w:shd w:val="clear" w:color="auto" w:fill="E6E6E6"/>
      </w:pPr>
      <w:r w:rsidRPr="00E136FF">
        <w:tab/>
      </w:r>
      <w:r w:rsidRPr="00E136FF">
        <w:tab/>
      </w:r>
      <w:r w:rsidRPr="00E136FF">
        <w:tab/>
        <w:t>rrcConnectionSetupComplete-r8</w:t>
      </w:r>
      <w:r w:rsidRPr="00E136FF">
        <w:tab/>
      </w:r>
      <w:r w:rsidRPr="00E136FF">
        <w:tab/>
        <w:t>RRCConnectionSetupComplete-r8-IEs,</w:t>
      </w:r>
    </w:p>
    <w:p w14:paraId="68D2F84D" w14:textId="77777777" w:rsidR="001853A1" w:rsidRPr="00E136FF" w:rsidRDefault="001853A1" w:rsidP="001853A1">
      <w:pPr>
        <w:pStyle w:val="PL"/>
        <w:shd w:val="clear" w:color="auto" w:fill="E6E6E6"/>
      </w:pPr>
      <w:r w:rsidRPr="00E136FF">
        <w:tab/>
      </w:r>
      <w:r w:rsidRPr="00E136FF">
        <w:tab/>
      </w:r>
      <w:r w:rsidRPr="00E136FF">
        <w:tab/>
        <w:t>spare3 NULL, spare2 NULL, spare1 NULL</w:t>
      </w:r>
    </w:p>
    <w:p w14:paraId="008C9EF5" w14:textId="77777777" w:rsidR="001853A1" w:rsidRPr="00E136FF" w:rsidRDefault="001853A1" w:rsidP="001853A1">
      <w:pPr>
        <w:pStyle w:val="PL"/>
        <w:shd w:val="clear" w:color="auto" w:fill="E6E6E6"/>
      </w:pPr>
      <w:r w:rsidRPr="00E136FF">
        <w:tab/>
      </w:r>
      <w:r w:rsidRPr="00E136FF">
        <w:tab/>
        <w:t>},</w:t>
      </w:r>
    </w:p>
    <w:p w14:paraId="2DBACF95" w14:textId="77777777" w:rsidR="001853A1" w:rsidRPr="00E136FF" w:rsidRDefault="001853A1" w:rsidP="001853A1">
      <w:pPr>
        <w:pStyle w:val="PL"/>
        <w:shd w:val="clear" w:color="auto" w:fill="E6E6E6"/>
      </w:pPr>
      <w:r w:rsidRPr="00E136FF">
        <w:tab/>
      </w:r>
      <w:r w:rsidRPr="00E136FF">
        <w:tab/>
        <w:t>criticalExtensionsFuture</w:t>
      </w:r>
      <w:r w:rsidRPr="00E136FF">
        <w:tab/>
      </w:r>
      <w:r w:rsidRPr="00E136FF">
        <w:tab/>
      </w:r>
      <w:r w:rsidRPr="00E136FF">
        <w:tab/>
        <w:t>SEQUENCE {}</w:t>
      </w:r>
    </w:p>
    <w:p w14:paraId="72BA51E8" w14:textId="77777777" w:rsidR="001853A1" w:rsidRPr="00E136FF" w:rsidRDefault="001853A1" w:rsidP="001853A1">
      <w:pPr>
        <w:pStyle w:val="PL"/>
        <w:shd w:val="clear" w:color="auto" w:fill="E6E6E6"/>
      </w:pPr>
      <w:r w:rsidRPr="00E136FF">
        <w:tab/>
        <w:t>}</w:t>
      </w:r>
    </w:p>
    <w:p w14:paraId="70E52142" w14:textId="77777777" w:rsidR="001853A1" w:rsidRPr="00E136FF" w:rsidRDefault="001853A1" w:rsidP="001853A1">
      <w:pPr>
        <w:pStyle w:val="PL"/>
        <w:shd w:val="clear" w:color="auto" w:fill="E6E6E6"/>
      </w:pPr>
      <w:r w:rsidRPr="00E136FF">
        <w:t>}</w:t>
      </w:r>
    </w:p>
    <w:p w14:paraId="2139DFD5" w14:textId="77777777" w:rsidR="001853A1" w:rsidRPr="00E136FF" w:rsidRDefault="001853A1" w:rsidP="001853A1">
      <w:pPr>
        <w:pStyle w:val="PL"/>
        <w:shd w:val="clear" w:color="auto" w:fill="E6E6E6"/>
      </w:pPr>
    </w:p>
    <w:p w14:paraId="444CB5C9" w14:textId="77777777" w:rsidR="001853A1" w:rsidRPr="00E136FF" w:rsidRDefault="001853A1" w:rsidP="001853A1">
      <w:pPr>
        <w:pStyle w:val="PL"/>
        <w:shd w:val="clear" w:color="auto" w:fill="E6E6E6"/>
      </w:pPr>
      <w:r w:rsidRPr="00E136FF">
        <w:t>RRCConnectionSetupComplete-r8-IEs ::= SEQUENCE {</w:t>
      </w:r>
    </w:p>
    <w:p w14:paraId="4DE6BDD4" w14:textId="77777777" w:rsidR="001853A1" w:rsidRPr="00E136FF" w:rsidRDefault="001853A1" w:rsidP="001853A1">
      <w:pPr>
        <w:pStyle w:val="PL"/>
        <w:shd w:val="clear" w:color="auto" w:fill="E6E6E6"/>
      </w:pPr>
      <w:r w:rsidRPr="00E136FF">
        <w:tab/>
        <w:t>selectedPLMN-Identity</w:t>
      </w:r>
      <w:r w:rsidRPr="00E136FF">
        <w:tab/>
      </w:r>
      <w:r w:rsidRPr="00E136FF">
        <w:tab/>
      </w:r>
      <w:r w:rsidRPr="00E136FF">
        <w:tab/>
      </w:r>
      <w:r w:rsidRPr="00E136FF">
        <w:tab/>
        <w:t>INTEGER (1..maxPLMN-r11),</w:t>
      </w:r>
    </w:p>
    <w:p w14:paraId="280D57BE" w14:textId="77777777" w:rsidR="001853A1" w:rsidRPr="00E136FF" w:rsidRDefault="001853A1" w:rsidP="001853A1">
      <w:pPr>
        <w:pStyle w:val="PL"/>
        <w:shd w:val="clear" w:color="auto" w:fill="E6E6E6"/>
      </w:pPr>
      <w:r w:rsidRPr="00E136FF">
        <w:tab/>
        <w:t>registeredMME</w:t>
      </w:r>
      <w:r w:rsidRPr="00E136FF">
        <w:tab/>
      </w:r>
      <w:r w:rsidRPr="00E136FF">
        <w:tab/>
      </w:r>
      <w:r w:rsidRPr="00E136FF">
        <w:tab/>
      </w:r>
      <w:r w:rsidRPr="00E136FF">
        <w:tab/>
      </w:r>
      <w:r w:rsidRPr="00E136FF">
        <w:tab/>
      </w:r>
      <w:r w:rsidRPr="00E136FF">
        <w:tab/>
        <w:t>RegisteredMME</w:t>
      </w:r>
      <w:r w:rsidRPr="00E136FF">
        <w:tab/>
      </w:r>
      <w:r w:rsidRPr="00E136FF">
        <w:tab/>
      </w:r>
      <w:r w:rsidRPr="00E136FF">
        <w:tab/>
      </w:r>
      <w:r w:rsidRPr="00E136FF">
        <w:tab/>
      </w:r>
      <w:r w:rsidRPr="00E136FF">
        <w:tab/>
      </w:r>
      <w:r w:rsidRPr="00E136FF">
        <w:tab/>
        <w:t>OPTIONAL,</w:t>
      </w:r>
    </w:p>
    <w:p w14:paraId="22EBD2D1" w14:textId="77777777" w:rsidR="001853A1" w:rsidRPr="00E136FF" w:rsidRDefault="001853A1" w:rsidP="001853A1">
      <w:pPr>
        <w:pStyle w:val="PL"/>
        <w:shd w:val="clear" w:color="auto" w:fill="E6E6E6"/>
      </w:pPr>
      <w:r w:rsidRPr="00E136FF">
        <w:tab/>
        <w:t>dedicatedInfoNAS</w:t>
      </w:r>
      <w:r w:rsidRPr="00E136FF">
        <w:tab/>
      </w:r>
      <w:r w:rsidRPr="00E136FF">
        <w:tab/>
      </w:r>
      <w:r w:rsidRPr="00E136FF">
        <w:tab/>
      </w:r>
      <w:r w:rsidRPr="00E136FF">
        <w:tab/>
      </w:r>
      <w:r w:rsidRPr="00E136FF">
        <w:tab/>
        <w:t>DedicatedInfoNAS,</w:t>
      </w:r>
    </w:p>
    <w:p w14:paraId="4C0357A5"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RRCConnectionSetupComplete-v8a0-IEs</w:t>
      </w:r>
      <w:r w:rsidRPr="00E136FF">
        <w:tab/>
        <w:t>OPTIONAL</w:t>
      </w:r>
    </w:p>
    <w:p w14:paraId="374625DD" w14:textId="77777777" w:rsidR="001853A1" w:rsidRPr="00E136FF" w:rsidRDefault="001853A1" w:rsidP="001853A1">
      <w:pPr>
        <w:pStyle w:val="PL"/>
        <w:shd w:val="clear" w:color="auto" w:fill="E6E6E6"/>
      </w:pPr>
      <w:r w:rsidRPr="00E136FF">
        <w:t>}</w:t>
      </w:r>
    </w:p>
    <w:p w14:paraId="19276FB8" w14:textId="77777777" w:rsidR="001853A1" w:rsidRPr="00E136FF" w:rsidRDefault="001853A1" w:rsidP="001853A1">
      <w:pPr>
        <w:pStyle w:val="PL"/>
        <w:shd w:val="clear" w:color="auto" w:fill="E6E6E6"/>
      </w:pPr>
    </w:p>
    <w:p w14:paraId="18F5B6EB" w14:textId="77777777" w:rsidR="001853A1" w:rsidRPr="00E136FF" w:rsidRDefault="001853A1" w:rsidP="001853A1">
      <w:pPr>
        <w:pStyle w:val="PL"/>
        <w:shd w:val="clear" w:color="auto" w:fill="E6E6E6"/>
      </w:pPr>
      <w:r w:rsidRPr="00E136FF">
        <w:t>RRCConnectionSetupComplete-v8a0-IEs ::= SEQUENCE {</w:t>
      </w:r>
    </w:p>
    <w:p w14:paraId="25771D61" w14:textId="77777777" w:rsidR="001853A1" w:rsidRPr="00E136FF" w:rsidRDefault="001853A1" w:rsidP="001853A1">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t>OPTIONAL,</w:t>
      </w:r>
    </w:p>
    <w:p w14:paraId="65AEDB11"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RRCConnectionSetupComplete-v1020-IEs</w:t>
      </w:r>
      <w:r w:rsidRPr="00E136FF">
        <w:tab/>
        <w:t>OPTIONAL</w:t>
      </w:r>
    </w:p>
    <w:p w14:paraId="00170A4C" w14:textId="77777777" w:rsidR="001853A1" w:rsidRPr="00E136FF" w:rsidRDefault="001853A1" w:rsidP="001853A1">
      <w:pPr>
        <w:pStyle w:val="PL"/>
        <w:shd w:val="clear" w:color="auto" w:fill="E6E6E6"/>
      </w:pPr>
      <w:r w:rsidRPr="00E136FF">
        <w:t>}</w:t>
      </w:r>
    </w:p>
    <w:p w14:paraId="0EF2C766" w14:textId="77777777" w:rsidR="001853A1" w:rsidRPr="00E136FF" w:rsidRDefault="001853A1" w:rsidP="001853A1">
      <w:pPr>
        <w:pStyle w:val="PL"/>
        <w:shd w:val="clear" w:color="auto" w:fill="E6E6E6"/>
      </w:pPr>
    </w:p>
    <w:p w14:paraId="12D859F8" w14:textId="77777777" w:rsidR="001853A1" w:rsidRPr="00E136FF" w:rsidRDefault="001853A1" w:rsidP="001853A1">
      <w:pPr>
        <w:pStyle w:val="PL"/>
        <w:shd w:val="clear" w:color="auto" w:fill="E6E6E6"/>
      </w:pPr>
      <w:r w:rsidRPr="00E136FF">
        <w:lastRenderedPageBreak/>
        <w:t>RRCConnectionSetupComplete-v1020-IEs ::= SEQUENCE {</w:t>
      </w:r>
    </w:p>
    <w:p w14:paraId="11002BEC" w14:textId="77777777" w:rsidR="001853A1" w:rsidRPr="00E136FF" w:rsidRDefault="001853A1" w:rsidP="001853A1">
      <w:pPr>
        <w:pStyle w:val="PL"/>
        <w:shd w:val="clear" w:color="auto" w:fill="E6E6E6"/>
      </w:pPr>
      <w:r w:rsidRPr="00E136FF">
        <w:tab/>
        <w:t>gummei-Type-r10</w:t>
      </w:r>
      <w:r w:rsidRPr="00E136FF">
        <w:tab/>
      </w:r>
      <w:r w:rsidRPr="00E136FF">
        <w:tab/>
      </w:r>
      <w:r w:rsidRPr="00E136FF">
        <w:tab/>
      </w:r>
      <w:r w:rsidRPr="00E136FF">
        <w:tab/>
      </w:r>
      <w:r w:rsidRPr="00E136FF">
        <w:tab/>
      </w:r>
      <w:r w:rsidRPr="00E136FF">
        <w:tab/>
        <w:t>ENUMERATED {native, mapped}</w:t>
      </w:r>
      <w:r w:rsidRPr="00E136FF">
        <w:tab/>
      </w:r>
      <w:r w:rsidRPr="00E136FF">
        <w:tab/>
      </w:r>
      <w:r w:rsidRPr="00E136FF">
        <w:tab/>
      </w:r>
      <w:r w:rsidRPr="00E136FF">
        <w:tab/>
        <w:t>OPTIONAL,</w:t>
      </w:r>
    </w:p>
    <w:p w14:paraId="4EA1C030" w14:textId="77777777" w:rsidR="001853A1" w:rsidRPr="00E136FF" w:rsidRDefault="001853A1" w:rsidP="001853A1">
      <w:pPr>
        <w:pStyle w:val="PL"/>
        <w:shd w:val="clear" w:color="auto" w:fill="E6E6E6"/>
      </w:pPr>
      <w:r w:rsidRPr="00E136FF">
        <w:tab/>
        <w:t>rlf-InfoAvailable-r10</w:t>
      </w:r>
      <w:r w:rsidRPr="00E136FF">
        <w:tab/>
      </w:r>
      <w:r w:rsidRPr="00E136FF">
        <w:tab/>
      </w:r>
      <w:r w:rsidRPr="00E136FF">
        <w:tab/>
      </w:r>
      <w:r w:rsidRPr="00E136FF">
        <w:tab/>
        <w:t>ENUMERATED {true}</w:t>
      </w:r>
      <w:r w:rsidRPr="00E136FF">
        <w:tab/>
      </w:r>
      <w:r w:rsidRPr="00E136FF">
        <w:tab/>
      </w:r>
      <w:r w:rsidRPr="00E136FF">
        <w:tab/>
      </w:r>
      <w:r w:rsidRPr="00E136FF">
        <w:tab/>
      </w:r>
      <w:r w:rsidRPr="00E136FF">
        <w:tab/>
      </w:r>
      <w:r w:rsidRPr="00E136FF">
        <w:tab/>
        <w:t>OPTIONAL,</w:t>
      </w:r>
    </w:p>
    <w:p w14:paraId="2E56D5B6" w14:textId="77777777" w:rsidR="001853A1" w:rsidRPr="00E136FF" w:rsidRDefault="001853A1" w:rsidP="001853A1">
      <w:pPr>
        <w:pStyle w:val="PL"/>
        <w:shd w:val="clear" w:color="auto" w:fill="E6E6E6"/>
      </w:pPr>
      <w:r w:rsidRPr="00E136FF">
        <w:tab/>
        <w:t>logMeasAvailable-r10</w:t>
      </w:r>
      <w:r w:rsidRPr="00E136FF">
        <w:tab/>
      </w:r>
      <w:r w:rsidRPr="00E136FF">
        <w:tab/>
      </w:r>
      <w:r w:rsidRPr="00E136FF">
        <w:tab/>
      </w:r>
      <w:r w:rsidRPr="00E136FF">
        <w:tab/>
        <w:t>ENUMERATED {true}</w:t>
      </w:r>
      <w:r w:rsidRPr="00E136FF">
        <w:tab/>
      </w:r>
      <w:r w:rsidRPr="00E136FF">
        <w:tab/>
      </w:r>
      <w:r w:rsidRPr="00E136FF">
        <w:tab/>
      </w:r>
      <w:r w:rsidRPr="00E136FF">
        <w:tab/>
      </w:r>
      <w:r w:rsidRPr="00E136FF">
        <w:tab/>
      </w:r>
      <w:r w:rsidRPr="00E136FF">
        <w:tab/>
        <w:t>OPTIONAL,</w:t>
      </w:r>
    </w:p>
    <w:p w14:paraId="54517A70" w14:textId="77777777" w:rsidR="001853A1" w:rsidRPr="00E136FF" w:rsidRDefault="001853A1" w:rsidP="001853A1">
      <w:pPr>
        <w:pStyle w:val="PL"/>
        <w:shd w:val="clear" w:color="auto" w:fill="E6E6E6"/>
      </w:pPr>
      <w:r w:rsidRPr="00E136FF">
        <w:tab/>
        <w:t>rn-SubframeConfigReq-r10</w:t>
      </w:r>
      <w:r w:rsidRPr="00E136FF">
        <w:tab/>
      </w:r>
      <w:r w:rsidRPr="00E136FF">
        <w:tab/>
      </w:r>
      <w:r w:rsidRPr="00E136FF">
        <w:tab/>
        <w:t>ENUMERATED {required, notRequired}</w:t>
      </w:r>
      <w:r w:rsidRPr="00E136FF">
        <w:tab/>
      </w:r>
      <w:r w:rsidRPr="00E136FF">
        <w:tab/>
        <w:t>OPTIONAL,</w:t>
      </w:r>
    </w:p>
    <w:p w14:paraId="54D2F3ED"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RRCConnectionSetupComplete-v1130-IEs</w:t>
      </w:r>
      <w:r w:rsidRPr="00E136FF">
        <w:tab/>
        <w:t>OPTIONAL</w:t>
      </w:r>
    </w:p>
    <w:p w14:paraId="3BE4B1C0" w14:textId="77777777" w:rsidR="001853A1" w:rsidRPr="00E136FF" w:rsidRDefault="001853A1" w:rsidP="001853A1">
      <w:pPr>
        <w:pStyle w:val="PL"/>
        <w:shd w:val="clear" w:color="auto" w:fill="E6E6E6"/>
      </w:pPr>
      <w:r w:rsidRPr="00E136FF">
        <w:t>}</w:t>
      </w:r>
    </w:p>
    <w:p w14:paraId="4F83E6BE" w14:textId="77777777" w:rsidR="001853A1" w:rsidRPr="00E136FF" w:rsidRDefault="001853A1" w:rsidP="001853A1">
      <w:pPr>
        <w:pStyle w:val="PL"/>
        <w:shd w:val="clear" w:color="auto" w:fill="E6E6E6"/>
      </w:pPr>
    </w:p>
    <w:p w14:paraId="1237F89E" w14:textId="77777777" w:rsidR="001853A1" w:rsidRPr="00E136FF" w:rsidRDefault="001853A1" w:rsidP="001853A1">
      <w:pPr>
        <w:pStyle w:val="PL"/>
        <w:shd w:val="clear" w:color="auto" w:fill="E6E6E6"/>
      </w:pPr>
      <w:r w:rsidRPr="00E136FF">
        <w:t>RRCConnectionSetupComplete-v1130-IEs ::= SEQUENCE {</w:t>
      </w:r>
    </w:p>
    <w:p w14:paraId="084986F7" w14:textId="77777777" w:rsidR="001853A1" w:rsidRPr="00E136FF" w:rsidRDefault="001853A1" w:rsidP="001853A1">
      <w:pPr>
        <w:pStyle w:val="PL"/>
        <w:shd w:val="clear" w:color="auto" w:fill="E6E6E6"/>
      </w:pPr>
      <w:r w:rsidRPr="00E136FF">
        <w:tab/>
        <w:t>connEstFailInfoAvailable-r11</w:t>
      </w:r>
      <w:r w:rsidRPr="00E136FF">
        <w:tab/>
      </w:r>
      <w:r w:rsidRPr="00E136FF">
        <w:tab/>
        <w:t>ENUMERATED {true}</w:t>
      </w:r>
      <w:r w:rsidRPr="00E136FF">
        <w:tab/>
      </w:r>
      <w:r w:rsidRPr="00E136FF">
        <w:tab/>
      </w:r>
      <w:r w:rsidRPr="00E136FF">
        <w:tab/>
      </w:r>
      <w:r w:rsidRPr="00E136FF">
        <w:tab/>
        <w:t>OPTIONAL,</w:t>
      </w:r>
    </w:p>
    <w:p w14:paraId="07CB62BD"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RRCConnectionSetupComplete-v1250-IEs</w:t>
      </w:r>
      <w:r w:rsidRPr="00E136FF">
        <w:tab/>
      </w:r>
      <w:r w:rsidRPr="00E136FF">
        <w:tab/>
        <w:t>OPTIONAL</w:t>
      </w:r>
    </w:p>
    <w:p w14:paraId="20979832" w14:textId="77777777" w:rsidR="001853A1" w:rsidRPr="00E136FF" w:rsidRDefault="001853A1" w:rsidP="001853A1">
      <w:pPr>
        <w:pStyle w:val="PL"/>
        <w:shd w:val="clear" w:color="auto" w:fill="E6E6E6"/>
      </w:pPr>
      <w:r w:rsidRPr="00E136FF">
        <w:t>}</w:t>
      </w:r>
    </w:p>
    <w:p w14:paraId="72B67E18" w14:textId="77777777" w:rsidR="001853A1" w:rsidRPr="00E136FF" w:rsidRDefault="001853A1" w:rsidP="001853A1">
      <w:pPr>
        <w:pStyle w:val="PL"/>
        <w:shd w:val="clear" w:color="auto" w:fill="E6E6E6"/>
      </w:pPr>
    </w:p>
    <w:p w14:paraId="5E1046F1" w14:textId="77777777" w:rsidR="001853A1" w:rsidRPr="00E136FF" w:rsidRDefault="001853A1" w:rsidP="001853A1">
      <w:pPr>
        <w:pStyle w:val="PL"/>
        <w:shd w:val="clear" w:color="auto" w:fill="E6E6E6"/>
      </w:pPr>
      <w:r w:rsidRPr="00E136FF">
        <w:t>RRCConnectionSetupComplete-v1250-IEs ::= SEQUENCE {</w:t>
      </w:r>
    </w:p>
    <w:p w14:paraId="317E7EDE" w14:textId="77777777" w:rsidR="001853A1" w:rsidRPr="00E136FF" w:rsidRDefault="001853A1" w:rsidP="001853A1">
      <w:pPr>
        <w:pStyle w:val="PL"/>
        <w:shd w:val="clear" w:color="auto" w:fill="E6E6E6"/>
      </w:pPr>
      <w:r w:rsidRPr="00E136FF">
        <w:tab/>
        <w:t>mobilityState-r12</w:t>
      </w:r>
      <w:r w:rsidRPr="00E136FF">
        <w:tab/>
      </w:r>
      <w:r w:rsidRPr="00E136FF">
        <w:tab/>
      </w:r>
      <w:r w:rsidRPr="00E136FF">
        <w:tab/>
      </w:r>
      <w:r w:rsidRPr="00E136FF">
        <w:tab/>
      </w:r>
      <w:r w:rsidRPr="00E136FF">
        <w:tab/>
        <w:t>ENUMERATED {normal, medium, high, spare}</w:t>
      </w:r>
      <w:r w:rsidRPr="00E136FF">
        <w:tab/>
        <w:t>OPTIONAL,</w:t>
      </w:r>
    </w:p>
    <w:p w14:paraId="5CD5D307" w14:textId="77777777" w:rsidR="001853A1" w:rsidRPr="00E136FF" w:rsidRDefault="001853A1" w:rsidP="001853A1">
      <w:pPr>
        <w:pStyle w:val="PL"/>
        <w:shd w:val="clear" w:color="auto" w:fill="E6E6E6"/>
      </w:pPr>
      <w:r w:rsidRPr="00E136FF">
        <w:tab/>
        <w:t>mobilityHistoryAvail-r12</w:t>
      </w:r>
      <w:r w:rsidRPr="00E136FF">
        <w:tab/>
      </w:r>
      <w:r w:rsidRPr="00E136FF">
        <w:tab/>
      </w:r>
      <w:r w:rsidRPr="00E136FF">
        <w:tab/>
        <w:t>ENUMERATED {true}</w:t>
      </w:r>
      <w:r w:rsidRPr="00E136FF">
        <w:tab/>
      </w:r>
      <w:r w:rsidRPr="00E136FF">
        <w:tab/>
      </w:r>
      <w:r w:rsidRPr="00E136FF">
        <w:tab/>
      </w:r>
      <w:r w:rsidRPr="00E136FF">
        <w:tab/>
      </w:r>
      <w:r w:rsidRPr="00E136FF">
        <w:tab/>
      </w:r>
      <w:r w:rsidRPr="00E136FF">
        <w:tab/>
      </w:r>
      <w:r w:rsidRPr="00E136FF">
        <w:tab/>
        <w:t>OPTIONAL,</w:t>
      </w:r>
    </w:p>
    <w:p w14:paraId="120D9F38" w14:textId="77777777" w:rsidR="001853A1" w:rsidRPr="00E136FF" w:rsidRDefault="001853A1" w:rsidP="001853A1">
      <w:pPr>
        <w:pStyle w:val="PL"/>
        <w:shd w:val="clear" w:color="auto" w:fill="E6E6E6"/>
      </w:pPr>
      <w:r w:rsidRPr="00E136FF">
        <w:tab/>
        <w:t>logMeasAvailableMBSFN-r12</w:t>
      </w:r>
      <w:r w:rsidRPr="00E136FF">
        <w:tab/>
      </w:r>
      <w:r w:rsidRPr="00E136FF">
        <w:tab/>
      </w:r>
      <w:r w:rsidRPr="00E136FF">
        <w:tab/>
        <w:t>ENUMERATED {true}</w:t>
      </w:r>
      <w:r w:rsidRPr="00E136FF">
        <w:tab/>
      </w:r>
      <w:r w:rsidRPr="00E136FF">
        <w:tab/>
      </w:r>
      <w:r w:rsidRPr="00E136FF">
        <w:tab/>
      </w:r>
      <w:r w:rsidRPr="00E136FF">
        <w:tab/>
      </w:r>
      <w:r w:rsidRPr="00E136FF">
        <w:tab/>
      </w:r>
      <w:r w:rsidRPr="00E136FF">
        <w:tab/>
      </w:r>
      <w:r w:rsidRPr="00E136FF">
        <w:tab/>
        <w:t>OPTIONAL,</w:t>
      </w:r>
    </w:p>
    <w:p w14:paraId="2FA1DB7F"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RRCConnectionSetupComplete-v1320-IEs</w:t>
      </w:r>
      <w:r w:rsidRPr="00E136FF">
        <w:tab/>
      </w:r>
      <w:r w:rsidRPr="00E136FF">
        <w:tab/>
        <w:t>OPTIONAL</w:t>
      </w:r>
    </w:p>
    <w:p w14:paraId="6F6E5ACB" w14:textId="77777777" w:rsidR="001853A1" w:rsidRPr="00E136FF" w:rsidRDefault="001853A1" w:rsidP="001853A1">
      <w:pPr>
        <w:pStyle w:val="PL"/>
        <w:shd w:val="clear" w:color="auto" w:fill="E6E6E6"/>
      </w:pPr>
      <w:r w:rsidRPr="00E136FF">
        <w:t>}</w:t>
      </w:r>
    </w:p>
    <w:p w14:paraId="779E1EC5" w14:textId="77777777" w:rsidR="001853A1" w:rsidRPr="00E136FF" w:rsidRDefault="001853A1" w:rsidP="001853A1">
      <w:pPr>
        <w:pStyle w:val="PL"/>
        <w:shd w:val="clear" w:color="auto" w:fill="E6E6E6"/>
      </w:pPr>
    </w:p>
    <w:p w14:paraId="080F63AE" w14:textId="77777777" w:rsidR="001853A1" w:rsidRPr="00E136FF" w:rsidRDefault="001853A1" w:rsidP="001853A1">
      <w:pPr>
        <w:pStyle w:val="PL"/>
        <w:shd w:val="clear" w:color="auto" w:fill="E6E6E6"/>
      </w:pPr>
      <w:r w:rsidRPr="00E136FF">
        <w:t>RRCConnectionSetupComplete-v1320-IEs ::= SEQUENCE {</w:t>
      </w:r>
    </w:p>
    <w:p w14:paraId="516FC448" w14:textId="77777777" w:rsidR="001853A1" w:rsidRPr="00E136FF" w:rsidRDefault="001853A1" w:rsidP="001853A1">
      <w:pPr>
        <w:pStyle w:val="PL"/>
        <w:shd w:val="clear" w:color="auto" w:fill="E6E6E6"/>
      </w:pPr>
      <w:r w:rsidRPr="00E136FF">
        <w:tab/>
      </w:r>
      <w:r w:rsidRPr="00E136FF">
        <w:rPr>
          <w:iCs/>
        </w:rPr>
        <w:t>ce-ModeB-r13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t>OPTIONAL,</w:t>
      </w:r>
    </w:p>
    <w:p w14:paraId="47C9CF3A" w14:textId="77777777" w:rsidR="001853A1" w:rsidRPr="00E136FF" w:rsidRDefault="001853A1" w:rsidP="001853A1">
      <w:pPr>
        <w:pStyle w:val="PL"/>
        <w:shd w:val="clear" w:color="auto" w:fill="E6E6E6"/>
      </w:pPr>
      <w:r w:rsidRPr="00E136FF">
        <w:tab/>
        <w:t>s-TMSI-r13</w:t>
      </w:r>
      <w:r w:rsidRPr="00E136FF">
        <w:tab/>
      </w:r>
      <w:r w:rsidRPr="00E136FF">
        <w:tab/>
      </w:r>
      <w:r w:rsidRPr="00E136FF">
        <w:tab/>
      </w:r>
      <w:r w:rsidRPr="00E136FF">
        <w:tab/>
      </w:r>
      <w:r w:rsidRPr="00E136FF">
        <w:tab/>
      </w:r>
      <w:r w:rsidRPr="00E136FF">
        <w:tab/>
      </w:r>
      <w:r w:rsidRPr="00E136FF">
        <w:tab/>
        <w:t>S-TMSI</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241FD271" w14:textId="77777777" w:rsidR="001853A1" w:rsidRPr="00E136FF" w:rsidRDefault="001853A1" w:rsidP="001853A1">
      <w:pPr>
        <w:pStyle w:val="PL"/>
        <w:shd w:val="clear" w:color="auto" w:fill="E6E6E6"/>
      </w:pPr>
      <w:r w:rsidRPr="00E136FF">
        <w:tab/>
        <w:t>attachWithoutPDN-Connectivity-r13</w:t>
      </w:r>
      <w:r w:rsidRPr="00E136FF">
        <w:tab/>
        <w:t>ENUMERATED {true}</w:t>
      </w:r>
      <w:r w:rsidRPr="00E136FF">
        <w:tab/>
      </w:r>
      <w:r w:rsidRPr="00E136FF">
        <w:tab/>
      </w:r>
      <w:r w:rsidRPr="00E136FF">
        <w:tab/>
      </w:r>
      <w:r w:rsidRPr="00E136FF">
        <w:tab/>
      </w:r>
      <w:r w:rsidRPr="00E136FF">
        <w:tab/>
      </w:r>
      <w:r w:rsidRPr="00E136FF">
        <w:tab/>
      </w:r>
      <w:r w:rsidRPr="00E136FF">
        <w:tab/>
        <w:t>OPTIONAL,</w:t>
      </w:r>
    </w:p>
    <w:p w14:paraId="73D901E1" w14:textId="77777777" w:rsidR="001853A1" w:rsidRPr="00E136FF" w:rsidRDefault="001853A1" w:rsidP="001853A1">
      <w:pPr>
        <w:pStyle w:val="PL"/>
        <w:shd w:val="clear" w:color="auto" w:fill="E6E6E6"/>
      </w:pPr>
      <w:r w:rsidRPr="00E136FF">
        <w:tab/>
        <w:t>up-CIoT-EPS-Optimisation-r13</w:t>
      </w:r>
      <w:r w:rsidRPr="00E136FF">
        <w:tab/>
      </w:r>
      <w:r w:rsidRPr="00E136FF">
        <w:tab/>
        <w:t>ENUMERATED {true}</w:t>
      </w:r>
      <w:r w:rsidRPr="00E136FF">
        <w:tab/>
      </w:r>
      <w:r w:rsidRPr="00E136FF">
        <w:tab/>
      </w:r>
      <w:r w:rsidRPr="00E136FF">
        <w:tab/>
      </w:r>
      <w:r w:rsidRPr="00E136FF">
        <w:tab/>
      </w:r>
      <w:r w:rsidRPr="00E136FF">
        <w:tab/>
      </w:r>
      <w:r w:rsidRPr="00E136FF">
        <w:tab/>
      </w:r>
      <w:r w:rsidRPr="00E136FF">
        <w:tab/>
        <w:t>OPTIONAL,</w:t>
      </w:r>
    </w:p>
    <w:p w14:paraId="672A03DB" w14:textId="77777777" w:rsidR="001853A1" w:rsidRPr="00E136FF" w:rsidRDefault="001853A1" w:rsidP="001853A1">
      <w:pPr>
        <w:pStyle w:val="PL"/>
        <w:shd w:val="clear" w:color="auto" w:fill="E6E6E6"/>
        <w:tabs>
          <w:tab w:val="clear" w:pos="8832"/>
          <w:tab w:val="clear" w:pos="9216"/>
        </w:tabs>
      </w:pPr>
      <w:r w:rsidRPr="00E136FF">
        <w:tab/>
        <w:t>cp-CIoT-EPS-Optimisation-r13</w:t>
      </w:r>
      <w:r w:rsidRPr="00E136FF">
        <w:tab/>
      </w:r>
      <w:r w:rsidRPr="00E136FF">
        <w:tab/>
        <w:t>ENUMERATED {true}</w:t>
      </w:r>
      <w:r w:rsidRPr="00E136FF">
        <w:tab/>
      </w:r>
      <w:r w:rsidRPr="00E136FF">
        <w:tab/>
      </w:r>
      <w:r w:rsidRPr="00E136FF">
        <w:tab/>
      </w:r>
      <w:r w:rsidRPr="00E136FF">
        <w:tab/>
      </w:r>
      <w:r w:rsidRPr="00E136FF">
        <w:tab/>
      </w:r>
      <w:r w:rsidRPr="00E136FF">
        <w:tab/>
      </w:r>
      <w:r w:rsidRPr="00E136FF">
        <w:tab/>
        <w:t>OPTIONAL,</w:t>
      </w:r>
    </w:p>
    <w:p w14:paraId="51E2D0C8"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RRCConnectionSetupComplete-v1330-IEs</w:t>
      </w:r>
      <w:r w:rsidRPr="00E136FF">
        <w:tab/>
      </w:r>
      <w:r w:rsidRPr="00E136FF">
        <w:tab/>
        <w:t>OPTIONAL</w:t>
      </w:r>
    </w:p>
    <w:p w14:paraId="05707BE6" w14:textId="77777777" w:rsidR="001853A1" w:rsidRPr="00E136FF" w:rsidRDefault="001853A1" w:rsidP="001853A1">
      <w:pPr>
        <w:pStyle w:val="PL"/>
        <w:shd w:val="clear" w:color="auto" w:fill="E6E6E6"/>
      </w:pPr>
      <w:r w:rsidRPr="00E136FF">
        <w:t>}</w:t>
      </w:r>
    </w:p>
    <w:p w14:paraId="474DE7F8" w14:textId="77777777" w:rsidR="001853A1" w:rsidRPr="00E136FF" w:rsidRDefault="001853A1" w:rsidP="001853A1">
      <w:pPr>
        <w:pStyle w:val="PL"/>
        <w:shd w:val="clear" w:color="auto" w:fill="E6E6E6"/>
      </w:pPr>
    </w:p>
    <w:p w14:paraId="12C8DE87" w14:textId="77777777" w:rsidR="001853A1" w:rsidRPr="00E136FF" w:rsidRDefault="001853A1" w:rsidP="001853A1">
      <w:pPr>
        <w:pStyle w:val="PL"/>
        <w:shd w:val="clear" w:color="auto" w:fill="E6E6E6"/>
      </w:pPr>
      <w:r w:rsidRPr="00E136FF">
        <w:t>RRCConnectionSetupComplete-v1330-IEs ::= SEQUENCE {</w:t>
      </w:r>
    </w:p>
    <w:p w14:paraId="3F0D94D2" w14:textId="77777777" w:rsidR="001853A1" w:rsidRPr="00E136FF" w:rsidRDefault="001853A1" w:rsidP="001853A1">
      <w:pPr>
        <w:pStyle w:val="PL"/>
        <w:shd w:val="clear" w:color="auto" w:fill="E6E6E6"/>
      </w:pPr>
      <w:r w:rsidRPr="00E136FF">
        <w:tab/>
        <w:t>ue-CE-NeedULGaps-r13</w:t>
      </w:r>
      <w:r w:rsidRPr="00E136FF">
        <w:tab/>
      </w:r>
      <w:r w:rsidRPr="00E136FF">
        <w:tab/>
      </w:r>
      <w:r w:rsidRPr="00E136FF">
        <w:tab/>
      </w:r>
      <w:r w:rsidRPr="00E136FF">
        <w:tab/>
        <w:t>ENUMERATED {true}</w:t>
      </w:r>
      <w:r w:rsidRPr="00E136FF">
        <w:tab/>
      </w:r>
      <w:r w:rsidRPr="00E136FF">
        <w:tab/>
      </w:r>
      <w:r w:rsidRPr="00E136FF">
        <w:tab/>
      </w:r>
      <w:r w:rsidRPr="00E136FF">
        <w:tab/>
      </w:r>
      <w:r w:rsidRPr="00E136FF">
        <w:tab/>
      </w:r>
      <w:r w:rsidRPr="00E136FF">
        <w:tab/>
      </w:r>
      <w:r w:rsidRPr="00E136FF">
        <w:tab/>
        <w:t>OPTIONAL,</w:t>
      </w:r>
    </w:p>
    <w:p w14:paraId="0713037A"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RRCConnectionSetupComplete-v1430-IEs</w:t>
      </w:r>
      <w:r w:rsidRPr="00E136FF">
        <w:tab/>
      </w:r>
      <w:r w:rsidRPr="00E136FF">
        <w:tab/>
        <w:t>OPTIONAL</w:t>
      </w:r>
    </w:p>
    <w:p w14:paraId="7F7901DC" w14:textId="77777777" w:rsidR="001853A1" w:rsidRPr="00E136FF" w:rsidRDefault="001853A1" w:rsidP="001853A1">
      <w:pPr>
        <w:pStyle w:val="PL"/>
        <w:shd w:val="clear" w:color="auto" w:fill="E6E6E6"/>
      </w:pPr>
      <w:r w:rsidRPr="00E136FF">
        <w:t>}</w:t>
      </w:r>
    </w:p>
    <w:p w14:paraId="60494B02" w14:textId="77777777" w:rsidR="001853A1" w:rsidRPr="00E136FF" w:rsidRDefault="001853A1" w:rsidP="001853A1">
      <w:pPr>
        <w:pStyle w:val="PL"/>
        <w:shd w:val="clear" w:color="auto" w:fill="E6E6E6"/>
      </w:pPr>
    </w:p>
    <w:p w14:paraId="76CF6FC1" w14:textId="77777777" w:rsidR="001853A1" w:rsidRPr="00E136FF" w:rsidRDefault="001853A1" w:rsidP="001853A1">
      <w:pPr>
        <w:pStyle w:val="PL"/>
        <w:shd w:val="clear" w:color="auto" w:fill="E6E6E6"/>
      </w:pPr>
      <w:r w:rsidRPr="00E136FF">
        <w:t>RRCConnectionSetupComplete-v1430-IEs ::= SEQUENCE {</w:t>
      </w:r>
    </w:p>
    <w:p w14:paraId="0EFF2BC3" w14:textId="77777777" w:rsidR="001853A1" w:rsidRPr="00E136FF" w:rsidRDefault="001853A1" w:rsidP="001853A1">
      <w:pPr>
        <w:pStyle w:val="PL"/>
        <w:shd w:val="clear" w:color="auto" w:fill="E6E6E6"/>
      </w:pPr>
      <w:r w:rsidRPr="00E136FF">
        <w:tab/>
      </w:r>
      <w:r w:rsidRPr="00E136FF">
        <w:rPr>
          <w:iCs/>
        </w:rPr>
        <w:t>dcn-ID-r14</w:t>
      </w:r>
      <w:r w:rsidRPr="00E136FF">
        <w:rPr>
          <w:b/>
          <w:iCs/>
        </w:rPr>
        <w:tab/>
      </w:r>
      <w:r w:rsidRPr="00E136FF">
        <w:tab/>
      </w:r>
      <w:r w:rsidRPr="00E136FF">
        <w:tab/>
      </w:r>
      <w:r w:rsidRPr="00E136FF">
        <w:tab/>
      </w:r>
      <w:r w:rsidRPr="00E136FF">
        <w:tab/>
      </w:r>
      <w:r w:rsidRPr="00E136FF">
        <w:tab/>
      </w:r>
      <w:r w:rsidRPr="00E136FF">
        <w:tab/>
        <w:t>INTEGER (0..65535)</w:t>
      </w:r>
      <w:r w:rsidRPr="00E136FF">
        <w:tab/>
      </w:r>
      <w:r w:rsidRPr="00E136FF">
        <w:tab/>
      </w:r>
      <w:r w:rsidRPr="00E136FF">
        <w:tab/>
      </w:r>
      <w:r w:rsidRPr="00E136FF">
        <w:tab/>
      </w:r>
      <w:r w:rsidRPr="00E136FF">
        <w:tab/>
      </w:r>
      <w:r w:rsidRPr="00E136FF">
        <w:tab/>
      </w:r>
      <w:r w:rsidRPr="00E136FF">
        <w:tab/>
        <w:t>OPTIONAL,</w:t>
      </w:r>
    </w:p>
    <w:p w14:paraId="6E3E9A00"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RRCConnectionSetupComplete-v1530-IEs</w:t>
      </w:r>
      <w:r w:rsidRPr="00E136FF">
        <w:tab/>
      </w:r>
      <w:r w:rsidRPr="00E136FF">
        <w:tab/>
        <w:t>OPTIONAL</w:t>
      </w:r>
    </w:p>
    <w:p w14:paraId="72A6DABF" w14:textId="77777777" w:rsidR="001853A1" w:rsidRPr="00E136FF" w:rsidRDefault="001853A1" w:rsidP="001853A1">
      <w:pPr>
        <w:pStyle w:val="PL"/>
        <w:shd w:val="clear" w:color="auto" w:fill="E6E6E6"/>
      </w:pPr>
      <w:r w:rsidRPr="00E136FF">
        <w:t>}</w:t>
      </w:r>
    </w:p>
    <w:p w14:paraId="0622CF32" w14:textId="77777777" w:rsidR="001853A1" w:rsidRPr="00E136FF" w:rsidRDefault="001853A1" w:rsidP="001853A1">
      <w:pPr>
        <w:pStyle w:val="PL"/>
        <w:shd w:val="clear" w:color="auto" w:fill="E6E6E6"/>
      </w:pPr>
    </w:p>
    <w:p w14:paraId="007363BF" w14:textId="77777777" w:rsidR="001853A1" w:rsidRPr="00E136FF" w:rsidRDefault="001853A1" w:rsidP="001853A1">
      <w:pPr>
        <w:pStyle w:val="PL"/>
        <w:shd w:val="clear" w:color="auto" w:fill="E6E6E6"/>
      </w:pPr>
      <w:r w:rsidRPr="00E136FF">
        <w:t>RRCConnectionSetupComplete-v1530-IEs ::= SEQUENCE {</w:t>
      </w:r>
    </w:p>
    <w:p w14:paraId="65C63ACD" w14:textId="77777777" w:rsidR="001853A1" w:rsidRPr="00E136FF" w:rsidRDefault="001853A1" w:rsidP="001853A1">
      <w:pPr>
        <w:pStyle w:val="PL"/>
        <w:shd w:val="clear" w:color="auto" w:fill="E6E6E6"/>
      </w:pPr>
      <w:r w:rsidRPr="00E136FF">
        <w:tab/>
        <w:t>logMeasAvailableBT-r15</w:t>
      </w:r>
      <w:r w:rsidRPr="00E136FF">
        <w:tab/>
      </w:r>
      <w:r w:rsidRPr="00E136FF">
        <w:tab/>
      </w:r>
      <w:r w:rsidRPr="00E136FF">
        <w:tab/>
      </w:r>
      <w:r w:rsidRPr="00E136FF">
        <w:tab/>
        <w:t>ENUMERATED {true}</w:t>
      </w:r>
      <w:r w:rsidRPr="00E136FF">
        <w:tab/>
      </w:r>
      <w:r w:rsidRPr="00E136FF">
        <w:tab/>
      </w:r>
      <w:r w:rsidRPr="00E136FF">
        <w:tab/>
      </w:r>
      <w:r w:rsidRPr="00E136FF">
        <w:tab/>
      </w:r>
      <w:r w:rsidRPr="00E136FF">
        <w:tab/>
      </w:r>
      <w:r w:rsidRPr="00E136FF">
        <w:tab/>
        <w:t>OPTIONAL,</w:t>
      </w:r>
    </w:p>
    <w:p w14:paraId="00CAAEF5" w14:textId="77777777" w:rsidR="001853A1" w:rsidRPr="00E136FF" w:rsidRDefault="001853A1" w:rsidP="001853A1">
      <w:pPr>
        <w:pStyle w:val="PL"/>
        <w:shd w:val="clear" w:color="auto" w:fill="E6E6E6"/>
      </w:pPr>
      <w:r w:rsidRPr="00E136FF">
        <w:tab/>
        <w:t>logMeasAvailableWLAN-r15</w:t>
      </w:r>
      <w:r w:rsidRPr="00E136FF">
        <w:tab/>
      </w:r>
      <w:r w:rsidRPr="00E136FF">
        <w:tab/>
      </w:r>
      <w:r w:rsidRPr="00E136FF">
        <w:tab/>
        <w:t>ENUMERATED {true}</w:t>
      </w:r>
      <w:r w:rsidRPr="00E136FF">
        <w:tab/>
      </w:r>
      <w:r w:rsidRPr="00E136FF">
        <w:tab/>
      </w:r>
      <w:r w:rsidRPr="00E136FF">
        <w:tab/>
      </w:r>
      <w:r w:rsidRPr="00E136FF">
        <w:tab/>
      </w:r>
      <w:r w:rsidRPr="00E136FF">
        <w:tab/>
      </w:r>
      <w:r w:rsidRPr="00E136FF">
        <w:tab/>
        <w:t>OPTIONAL,</w:t>
      </w:r>
    </w:p>
    <w:p w14:paraId="7AA69BD5" w14:textId="77777777" w:rsidR="001853A1" w:rsidRPr="00E136FF" w:rsidRDefault="001853A1" w:rsidP="001853A1">
      <w:pPr>
        <w:pStyle w:val="PL"/>
        <w:shd w:val="clear" w:color="auto" w:fill="E6E6E6"/>
      </w:pPr>
      <w:r w:rsidRPr="00E136FF">
        <w:tab/>
        <w:t>idleMeasAvailable-r15</w:t>
      </w:r>
      <w:r w:rsidRPr="00E136FF">
        <w:tab/>
      </w:r>
      <w:r w:rsidRPr="00E136FF">
        <w:tab/>
      </w:r>
      <w:r w:rsidRPr="00E136FF">
        <w:tab/>
      </w:r>
      <w:r w:rsidRPr="00E136FF">
        <w:tab/>
        <w:t>ENUMERATED {true}</w:t>
      </w:r>
      <w:r w:rsidRPr="00E136FF">
        <w:tab/>
      </w:r>
      <w:r w:rsidRPr="00E136FF">
        <w:tab/>
      </w:r>
      <w:r w:rsidRPr="00E136FF">
        <w:tab/>
      </w:r>
      <w:r w:rsidRPr="00E136FF">
        <w:tab/>
      </w:r>
      <w:r w:rsidRPr="00E136FF">
        <w:tab/>
      </w:r>
      <w:r w:rsidRPr="00E136FF">
        <w:tab/>
        <w:t>OPTIONAL,</w:t>
      </w:r>
    </w:p>
    <w:p w14:paraId="64B5285F" w14:textId="77777777" w:rsidR="001853A1" w:rsidRPr="00E136FF" w:rsidRDefault="001853A1" w:rsidP="001853A1">
      <w:pPr>
        <w:pStyle w:val="PL"/>
        <w:shd w:val="clear" w:color="auto" w:fill="E6E6E6"/>
      </w:pPr>
      <w:r w:rsidRPr="00E136FF">
        <w:tab/>
        <w:t>flightPathInfoAvailable-r15</w:t>
      </w:r>
      <w:r w:rsidRPr="00E136FF">
        <w:tab/>
      </w:r>
      <w:r w:rsidRPr="00E136FF">
        <w:tab/>
      </w:r>
      <w:r w:rsidRPr="00E136FF">
        <w:tab/>
        <w:t>ENUMERATED {true}</w:t>
      </w:r>
      <w:r w:rsidRPr="00E136FF">
        <w:tab/>
      </w:r>
      <w:r w:rsidRPr="00E136FF">
        <w:tab/>
      </w:r>
      <w:r w:rsidRPr="00E136FF">
        <w:tab/>
      </w:r>
      <w:r w:rsidRPr="00E136FF">
        <w:tab/>
      </w:r>
      <w:r w:rsidRPr="00E136FF">
        <w:tab/>
      </w:r>
      <w:r w:rsidRPr="00E136FF">
        <w:tab/>
        <w:t>OPTIONAL,</w:t>
      </w:r>
    </w:p>
    <w:p w14:paraId="14DAC2C5" w14:textId="77777777" w:rsidR="001853A1" w:rsidRPr="00E136FF" w:rsidRDefault="001853A1" w:rsidP="001853A1">
      <w:pPr>
        <w:pStyle w:val="PL"/>
        <w:shd w:val="clear" w:color="auto" w:fill="E6E6E6"/>
      </w:pPr>
      <w:r w:rsidRPr="00E136FF">
        <w:tab/>
        <w:t>connectTo5GC-r15</w:t>
      </w:r>
      <w:r w:rsidRPr="00E136FF">
        <w:tab/>
      </w:r>
      <w:r w:rsidRPr="00E136FF">
        <w:tab/>
      </w:r>
      <w:r w:rsidRPr="00E136FF">
        <w:tab/>
      </w:r>
      <w:r w:rsidRPr="00E136FF">
        <w:tab/>
      </w:r>
      <w:r w:rsidRPr="00E136FF">
        <w:tab/>
        <w:t>ENUMERATED {true}</w:t>
      </w:r>
      <w:r w:rsidRPr="00E136FF">
        <w:tab/>
      </w:r>
      <w:r w:rsidRPr="00E136FF">
        <w:tab/>
      </w:r>
      <w:r w:rsidRPr="00E136FF">
        <w:tab/>
      </w:r>
      <w:r w:rsidRPr="00E136FF">
        <w:tab/>
      </w:r>
      <w:r w:rsidRPr="00E136FF">
        <w:tab/>
      </w:r>
      <w:r w:rsidRPr="00E136FF">
        <w:tab/>
        <w:t>OPTIONAL,</w:t>
      </w:r>
    </w:p>
    <w:p w14:paraId="276EB584" w14:textId="77777777" w:rsidR="001853A1" w:rsidRPr="00E136FF" w:rsidRDefault="001853A1" w:rsidP="001853A1">
      <w:pPr>
        <w:pStyle w:val="PL"/>
        <w:shd w:val="clear" w:color="auto" w:fill="E6E6E6"/>
      </w:pPr>
      <w:r w:rsidRPr="00E136FF">
        <w:tab/>
        <w:t>registeredAMF-r15</w:t>
      </w:r>
      <w:r w:rsidRPr="00E136FF">
        <w:tab/>
      </w:r>
      <w:r w:rsidRPr="00E136FF">
        <w:tab/>
      </w:r>
      <w:r w:rsidRPr="00E136FF">
        <w:tab/>
      </w:r>
      <w:r w:rsidRPr="00E136FF">
        <w:tab/>
      </w:r>
      <w:r w:rsidRPr="00E136FF">
        <w:tab/>
        <w:t>RegisteredAMF-r15</w:t>
      </w:r>
      <w:r w:rsidRPr="00E136FF">
        <w:tab/>
      </w:r>
      <w:r w:rsidRPr="00E136FF">
        <w:tab/>
      </w:r>
      <w:r w:rsidRPr="00E136FF">
        <w:tab/>
      </w:r>
      <w:r w:rsidRPr="00E136FF">
        <w:tab/>
      </w:r>
      <w:r w:rsidRPr="00E136FF">
        <w:tab/>
      </w:r>
      <w:r w:rsidRPr="00E136FF">
        <w:tab/>
        <w:t>OPTIONAL,</w:t>
      </w:r>
    </w:p>
    <w:p w14:paraId="5D365A66" w14:textId="77777777" w:rsidR="001853A1" w:rsidRPr="00E136FF" w:rsidRDefault="001853A1" w:rsidP="001853A1">
      <w:pPr>
        <w:pStyle w:val="PL"/>
        <w:shd w:val="clear" w:color="auto" w:fill="E6E6E6"/>
      </w:pPr>
      <w:r w:rsidRPr="00E136FF">
        <w:tab/>
        <w:t>s-NSSAI-list-r15</w:t>
      </w:r>
      <w:r w:rsidRPr="00E136FF">
        <w:tab/>
      </w:r>
      <w:r w:rsidRPr="00E136FF">
        <w:tab/>
      </w:r>
      <w:r w:rsidRPr="00E136FF">
        <w:tab/>
      </w:r>
      <w:r w:rsidRPr="00E136FF">
        <w:tab/>
      </w:r>
      <w:r w:rsidRPr="00E136FF">
        <w:tab/>
        <w:t>SEQUENCE(SIZE (1..maxNrofS-NSSAI-r15)) OF S-NSSAI-r15 OPTIONAL,</w:t>
      </w:r>
    </w:p>
    <w:p w14:paraId="0936E5E8" w14:textId="77777777" w:rsidR="001853A1" w:rsidRPr="00E136FF" w:rsidRDefault="001853A1" w:rsidP="001853A1">
      <w:pPr>
        <w:pStyle w:val="PL"/>
        <w:shd w:val="clear" w:color="auto" w:fill="E6E6E6"/>
      </w:pPr>
      <w:r w:rsidRPr="00E136FF">
        <w:tab/>
        <w:t>ng-5G-S-TMSI-Bits-r15</w:t>
      </w:r>
      <w:r w:rsidRPr="00E136FF">
        <w:tab/>
      </w:r>
      <w:r w:rsidRPr="00E136FF">
        <w:tab/>
      </w:r>
      <w:r w:rsidRPr="00E136FF">
        <w:tab/>
      </w:r>
      <w:r w:rsidRPr="00E136FF">
        <w:tab/>
        <w:t>CHOICE {</w:t>
      </w:r>
    </w:p>
    <w:p w14:paraId="1A1EA982" w14:textId="77777777" w:rsidR="001853A1" w:rsidRPr="00E136FF" w:rsidRDefault="001853A1" w:rsidP="001853A1">
      <w:pPr>
        <w:pStyle w:val="PL"/>
        <w:shd w:val="clear" w:color="auto" w:fill="E6E6E6"/>
      </w:pPr>
      <w:r w:rsidRPr="00E136FF">
        <w:tab/>
      </w:r>
      <w:r w:rsidRPr="00E136FF">
        <w:tab/>
        <w:t>ng-5G-S-TMSI-r15</w:t>
      </w:r>
      <w:r w:rsidRPr="00E136FF">
        <w:tab/>
      </w:r>
      <w:r w:rsidRPr="00E136FF">
        <w:tab/>
      </w:r>
      <w:r w:rsidRPr="00E136FF">
        <w:tab/>
      </w:r>
      <w:r w:rsidRPr="00E136FF">
        <w:tab/>
      </w:r>
      <w:r w:rsidRPr="00E136FF">
        <w:tab/>
        <w:t>NG-5G-S-TMSI-r15,</w:t>
      </w:r>
    </w:p>
    <w:p w14:paraId="2559AADB" w14:textId="77777777" w:rsidR="001853A1" w:rsidRPr="00E136FF" w:rsidRDefault="001853A1" w:rsidP="001853A1">
      <w:pPr>
        <w:pStyle w:val="PL"/>
        <w:shd w:val="clear" w:color="auto" w:fill="E6E6E6"/>
      </w:pPr>
      <w:r w:rsidRPr="00E136FF">
        <w:tab/>
      </w:r>
      <w:r w:rsidRPr="00E136FF">
        <w:tab/>
        <w:t>ng-5G-S-TMSI-Part2-r15</w:t>
      </w:r>
      <w:r w:rsidRPr="00E136FF">
        <w:tab/>
      </w:r>
      <w:r w:rsidRPr="00E136FF">
        <w:tab/>
      </w:r>
      <w:r w:rsidRPr="00E136FF">
        <w:tab/>
      </w:r>
      <w:r w:rsidRPr="00E136FF">
        <w:tab/>
        <w:t>BIT STRING (SIZE (8))</w:t>
      </w:r>
    </w:p>
    <w:p w14:paraId="7BFC6A19" w14:textId="77777777" w:rsidR="001853A1" w:rsidRPr="00E136FF" w:rsidRDefault="001853A1" w:rsidP="001853A1">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1D7F396B"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r>
      <w:r w:rsidRPr="00E136FF">
        <w:rPr>
          <w:lang w:eastAsia="zh-CN"/>
        </w:rPr>
        <w:t>RRCConnectionSetupComplete-v1540-IEs</w:t>
      </w:r>
      <w:r w:rsidRPr="00E136FF">
        <w:tab/>
        <w:t>OPTIONAL</w:t>
      </w:r>
    </w:p>
    <w:p w14:paraId="34CA8CEC" w14:textId="77777777" w:rsidR="001853A1" w:rsidRPr="00E136FF" w:rsidRDefault="001853A1" w:rsidP="001853A1">
      <w:pPr>
        <w:pStyle w:val="PL"/>
        <w:shd w:val="clear" w:color="auto" w:fill="E6E6E6"/>
        <w:rPr>
          <w:lang w:eastAsia="sv-SE"/>
        </w:rPr>
      </w:pPr>
      <w:r w:rsidRPr="00E136FF">
        <w:t>}</w:t>
      </w:r>
    </w:p>
    <w:p w14:paraId="598D0569" w14:textId="77777777" w:rsidR="001853A1" w:rsidRPr="00E136FF" w:rsidRDefault="001853A1" w:rsidP="001853A1">
      <w:pPr>
        <w:pStyle w:val="PL"/>
        <w:shd w:val="clear" w:color="auto" w:fill="E6E6E6"/>
        <w:rPr>
          <w:lang w:eastAsia="sv-SE"/>
        </w:rPr>
      </w:pPr>
    </w:p>
    <w:p w14:paraId="12157885" w14:textId="77777777" w:rsidR="001853A1" w:rsidRPr="00E136FF" w:rsidRDefault="001853A1" w:rsidP="001853A1">
      <w:pPr>
        <w:pStyle w:val="PL"/>
        <w:shd w:val="clear" w:color="auto" w:fill="E6E6E6"/>
        <w:rPr>
          <w:lang w:eastAsia="zh-CN"/>
        </w:rPr>
      </w:pPr>
      <w:r w:rsidRPr="00E136FF">
        <w:rPr>
          <w:lang w:eastAsia="zh-CN"/>
        </w:rPr>
        <w:t>RRCConnectionSetupComplete-v1540-IEs ::= SEQUENCE {</w:t>
      </w:r>
    </w:p>
    <w:p w14:paraId="5CBD44F4" w14:textId="77777777" w:rsidR="001853A1" w:rsidRPr="00E136FF" w:rsidRDefault="001853A1" w:rsidP="001853A1">
      <w:pPr>
        <w:pStyle w:val="PL"/>
        <w:shd w:val="clear" w:color="auto" w:fill="E6E6E6"/>
        <w:rPr>
          <w:lang w:eastAsia="ko-KR"/>
        </w:rPr>
      </w:pPr>
      <w:r w:rsidRPr="00E136FF">
        <w:rPr>
          <w:lang w:eastAsia="ko-KR"/>
        </w:rPr>
        <w:tab/>
        <w:t>gummei-Type-v1540</w:t>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t>ENUMERATED {mappedFrom5G-v1540}</w:t>
      </w:r>
      <w:r w:rsidRPr="00E136FF">
        <w:rPr>
          <w:lang w:eastAsia="ko-KR"/>
        </w:rPr>
        <w:tab/>
      </w:r>
      <w:r w:rsidRPr="00E136FF">
        <w:rPr>
          <w:lang w:eastAsia="ko-KR"/>
        </w:rPr>
        <w:tab/>
        <w:t>OPTIONAL,</w:t>
      </w:r>
    </w:p>
    <w:p w14:paraId="640B3F26" w14:textId="77777777" w:rsidR="001853A1" w:rsidRPr="00E136FF" w:rsidRDefault="001853A1" w:rsidP="001853A1">
      <w:pPr>
        <w:pStyle w:val="PL"/>
        <w:shd w:val="clear" w:color="auto" w:fill="E6E6E6"/>
        <w:rPr>
          <w:lang w:eastAsia="ko-KR"/>
        </w:rPr>
      </w:pPr>
      <w:r w:rsidRPr="00E136FF">
        <w:rPr>
          <w:lang w:eastAsia="ko-KR"/>
        </w:rPr>
        <w:tab/>
        <w:t>guami-Type-r15</w:t>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t>ENUMERATED {native, mapped}</w:t>
      </w:r>
      <w:r w:rsidRPr="00E136FF">
        <w:rPr>
          <w:lang w:eastAsia="ko-KR"/>
        </w:rPr>
        <w:tab/>
      </w:r>
      <w:r w:rsidRPr="00E136FF">
        <w:rPr>
          <w:lang w:eastAsia="ko-KR"/>
        </w:rPr>
        <w:tab/>
      </w:r>
      <w:r w:rsidRPr="00E136FF">
        <w:rPr>
          <w:lang w:eastAsia="ko-KR"/>
        </w:rPr>
        <w:tab/>
        <w:t>OPTIONAL,</w:t>
      </w:r>
    </w:p>
    <w:p w14:paraId="1E826DF9" w14:textId="77777777" w:rsidR="001853A1" w:rsidRPr="00E136FF" w:rsidRDefault="001853A1" w:rsidP="001853A1">
      <w:pPr>
        <w:pStyle w:val="PL"/>
        <w:shd w:val="clear" w:color="auto" w:fill="E6E6E6"/>
        <w:rPr>
          <w:lang w:eastAsia="ko-KR"/>
        </w:rPr>
      </w:pPr>
      <w:r w:rsidRPr="00E136FF">
        <w:rPr>
          <w:lang w:eastAsia="ko-KR"/>
        </w:rPr>
        <w:tab/>
        <w:t>nonCriticalExtension</w:t>
      </w:r>
      <w:r w:rsidRPr="00E136FF">
        <w:rPr>
          <w:lang w:eastAsia="ko-KR"/>
        </w:rPr>
        <w:tab/>
      </w:r>
      <w:r w:rsidRPr="00E136FF">
        <w:rPr>
          <w:lang w:eastAsia="ko-KR"/>
        </w:rPr>
        <w:tab/>
      </w:r>
      <w:r w:rsidRPr="00E136FF">
        <w:rPr>
          <w:lang w:eastAsia="ko-KR"/>
        </w:rPr>
        <w:tab/>
      </w:r>
      <w:r w:rsidRPr="00E136FF">
        <w:rPr>
          <w:lang w:eastAsia="ko-KR"/>
        </w:rPr>
        <w:tab/>
      </w:r>
      <w:r w:rsidRPr="00E136FF">
        <w:rPr>
          <w:lang w:eastAsia="zh-CN"/>
        </w:rPr>
        <w:t>RRCConnectionSetupComplete-v1610-IEs</w:t>
      </w:r>
      <w:r w:rsidRPr="00E136FF">
        <w:rPr>
          <w:lang w:eastAsia="ko-KR"/>
        </w:rPr>
        <w:tab/>
        <w:t>OPTIONAL</w:t>
      </w:r>
    </w:p>
    <w:p w14:paraId="0CC1A2C8" w14:textId="77777777" w:rsidR="001853A1" w:rsidRPr="00E136FF" w:rsidRDefault="001853A1" w:rsidP="001853A1">
      <w:pPr>
        <w:pStyle w:val="PL"/>
        <w:shd w:val="clear" w:color="auto" w:fill="E6E6E6"/>
        <w:rPr>
          <w:lang w:eastAsia="ko-KR"/>
        </w:rPr>
      </w:pPr>
      <w:r w:rsidRPr="00E136FF">
        <w:rPr>
          <w:lang w:eastAsia="ko-KR"/>
        </w:rPr>
        <w:t>}</w:t>
      </w:r>
    </w:p>
    <w:p w14:paraId="7B8E8468" w14:textId="77777777" w:rsidR="001853A1" w:rsidRPr="00E136FF" w:rsidRDefault="001853A1" w:rsidP="001853A1">
      <w:pPr>
        <w:pStyle w:val="PL"/>
        <w:shd w:val="clear" w:color="auto" w:fill="E6E6E6"/>
        <w:rPr>
          <w:lang w:eastAsia="sv-SE"/>
        </w:rPr>
      </w:pPr>
    </w:p>
    <w:p w14:paraId="257A7B00" w14:textId="77777777" w:rsidR="001853A1" w:rsidRPr="00E136FF" w:rsidRDefault="001853A1" w:rsidP="001853A1">
      <w:pPr>
        <w:pStyle w:val="PL"/>
        <w:shd w:val="clear" w:color="auto" w:fill="E6E6E6"/>
        <w:rPr>
          <w:lang w:eastAsia="zh-CN"/>
        </w:rPr>
      </w:pPr>
      <w:r w:rsidRPr="00E136FF">
        <w:rPr>
          <w:lang w:eastAsia="zh-CN"/>
        </w:rPr>
        <w:t>RRCConnectionSetupComplete-v1610-IEs ::= SEQUENCE {</w:t>
      </w:r>
    </w:p>
    <w:p w14:paraId="66CD7428" w14:textId="77777777" w:rsidR="001853A1" w:rsidRPr="00E136FF" w:rsidRDefault="001853A1" w:rsidP="001853A1">
      <w:pPr>
        <w:pStyle w:val="PL"/>
        <w:shd w:val="clear" w:color="auto" w:fill="E6E6E6"/>
        <w:rPr>
          <w:lang w:eastAsia="ko-KR"/>
        </w:rPr>
      </w:pPr>
      <w:r w:rsidRPr="00E136FF">
        <w:rPr>
          <w:lang w:eastAsia="ko-KR"/>
        </w:rPr>
        <w:tab/>
        <w:t>rlos-Request-r16</w:t>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t>ENUMERATED {true}</w:t>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t>OPTIONAL,</w:t>
      </w:r>
    </w:p>
    <w:p w14:paraId="72EE1578" w14:textId="77777777" w:rsidR="001853A1" w:rsidRPr="00E136FF" w:rsidRDefault="001853A1" w:rsidP="001853A1">
      <w:pPr>
        <w:pStyle w:val="PL"/>
        <w:shd w:val="clear" w:color="auto" w:fill="E6E6E6"/>
      </w:pPr>
      <w:r w:rsidRPr="00E136FF">
        <w:tab/>
        <w:t>cp-CIoT-5GS-Optimisation-r16</w:t>
      </w:r>
      <w:r w:rsidRPr="00E136FF">
        <w:tab/>
      </w:r>
      <w:r w:rsidRPr="00E136FF">
        <w:tab/>
        <w:t>ENUMERATED {true}</w:t>
      </w:r>
      <w:r w:rsidRPr="00E136FF">
        <w:tab/>
      </w:r>
      <w:r w:rsidRPr="00E136FF">
        <w:tab/>
      </w:r>
      <w:r w:rsidRPr="00E136FF">
        <w:tab/>
      </w:r>
      <w:r w:rsidRPr="00E136FF">
        <w:tab/>
      </w:r>
      <w:r w:rsidRPr="00E136FF">
        <w:tab/>
        <w:t>OPTIONAL,</w:t>
      </w:r>
    </w:p>
    <w:p w14:paraId="32BA8EDC" w14:textId="77777777" w:rsidR="001853A1" w:rsidRPr="00E136FF" w:rsidRDefault="001853A1" w:rsidP="001853A1">
      <w:pPr>
        <w:pStyle w:val="PL"/>
        <w:shd w:val="clear" w:color="auto" w:fill="E6E6E6"/>
      </w:pPr>
      <w:r w:rsidRPr="00E136FF">
        <w:tab/>
        <w:t>up-CIoT-5GS-Optimisation-r16</w:t>
      </w:r>
      <w:r w:rsidRPr="00E136FF">
        <w:tab/>
      </w:r>
      <w:r w:rsidRPr="00E136FF">
        <w:tab/>
        <w:t>ENUMERATED {true}</w:t>
      </w:r>
      <w:r w:rsidRPr="00E136FF">
        <w:tab/>
      </w:r>
      <w:r w:rsidRPr="00E136FF">
        <w:tab/>
      </w:r>
      <w:r w:rsidRPr="00E136FF">
        <w:tab/>
      </w:r>
      <w:r w:rsidRPr="00E136FF">
        <w:tab/>
      </w:r>
      <w:r w:rsidRPr="00E136FF">
        <w:tab/>
        <w:t>OPTIONAL,</w:t>
      </w:r>
    </w:p>
    <w:p w14:paraId="3A0767E9" w14:textId="77777777" w:rsidR="001853A1" w:rsidRPr="00E136FF" w:rsidRDefault="001853A1" w:rsidP="001853A1">
      <w:pPr>
        <w:pStyle w:val="PL"/>
        <w:shd w:val="clear" w:color="auto" w:fill="E6E6E6"/>
      </w:pPr>
      <w:r w:rsidRPr="00E136FF">
        <w:tab/>
        <w:t>pur-ConfigID-r16</w:t>
      </w:r>
      <w:r w:rsidRPr="00E136FF">
        <w:tab/>
      </w:r>
      <w:r w:rsidRPr="00E136FF">
        <w:tab/>
      </w:r>
      <w:r w:rsidRPr="00E136FF">
        <w:tab/>
      </w:r>
      <w:r w:rsidRPr="00E136FF">
        <w:tab/>
      </w:r>
      <w:r w:rsidRPr="00E136FF">
        <w:tab/>
        <w:t>PUR-ConfigID-r16</w:t>
      </w:r>
      <w:r w:rsidRPr="00E136FF">
        <w:tab/>
      </w:r>
      <w:r w:rsidRPr="00E136FF">
        <w:tab/>
      </w:r>
      <w:r w:rsidRPr="00E136FF">
        <w:tab/>
      </w:r>
      <w:r w:rsidRPr="00E136FF">
        <w:tab/>
      </w:r>
      <w:r w:rsidRPr="00E136FF">
        <w:tab/>
        <w:t>OPTIONAL,</w:t>
      </w:r>
    </w:p>
    <w:p w14:paraId="492A3541" w14:textId="77777777" w:rsidR="001853A1" w:rsidRPr="00E136FF" w:rsidRDefault="001853A1" w:rsidP="001853A1">
      <w:pPr>
        <w:pStyle w:val="PL"/>
        <w:shd w:val="clear" w:color="auto" w:fill="E6E6E6"/>
      </w:pPr>
      <w:r w:rsidRPr="00E136FF">
        <w:tab/>
        <w:t>lte-M-r16</w:t>
      </w:r>
      <w:r w:rsidRPr="00E136FF">
        <w:tab/>
      </w:r>
      <w:r w:rsidRPr="00E136FF">
        <w:tab/>
      </w:r>
      <w:r w:rsidRPr="00E136FF">
        <w:tab/>
      </w:r>
      <w:r w:rsidRPr="00E136FF">
        <w:tab/>
      </w:r>
      <w:r w:rsidRPr="00E136FF">
        <w:tab/>
      </w:r>
      <w:r w:rsidRPr="00E136FF">
        <w:tab/>
      </w:r>
      <w:r w:rsidRPr="00E136FF">
        <w:tab/>
        <w:t>ENUMERATED {true}</w:t>
      </w:r>
      <w:r w:rsidRPr="00E136FF">
        <w:tab/>
      </w:r>
      <w:r w:rsidRPr="00E136FF">
        <w:tab/>
      </w:r>
      <w:r w:rsidRPr="00E136FF">
        <w:tab/>
      </w:r>
      <w:r w:rsidRPr="00E136FF">
        <w:tab/>
      </w:r>
      <w:r w:rsidRPr="00E136FF">
        <w:tab/>
        <w:t>OPTIONAL,</w:t>
      </w:r>
    </w:p>
    <w:p w14:paraId="7349CFC2" w14:textId="77777777" w:rsidR="001853A1" w:rsidRPr="00E136FF" w:rsidRDefault="001853A1" w:rsidP="001853A1">
      <w:pPr>
        <w:pStyle w:val="PL"/>
        <w:shd w:val="clear" w:color="auto" w:fill="E6E6E6"/>
        <w:rPr>
          <w:lang w:eastAsia="ko-KR"/>
        </w:rPr>
      </w:pPr>
      <w:r w:rsidRPr="00E136FF">
        <w:rPr>
          <w:lang w:eastAsia="ko-KR"/>
        </w:rPr>
        <w:tab/>
        <w:t>iab-NodeIndication-r16</w:t>
      </w:r>
      <w:r w:rsidRPr="00E136FF">
        <w:rPr>
          <w:lang w:eastAsia="ko-KR"/>
        </w:rPr>
        <w:tab/>
      </w:r>
      <w:r w:rsidRPr="00E136FF">
        <w:rPr>
          <w:lang w:eastAsia="ko-KR"/>
        </w:rPr>
        <w:tab/>
      </w:r>
      <w:r w:rsidRPr="00E136FF">
        <w:rPr>
          <w:lang w:eastAsia="ko-KR"/>
        </w:rPr>
        <w:tab/>
      </w:r>
      <w:r w:rsidRPr="00E136FF">
        <w:rPr>
          <w:lang w:eastAsia="ko-KR"/>
        </w:rPr>
        <w:tab/>
        <w:t>ENUMERATED {true}</w:t>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t>OPTIONAL,</w:t>
      </w:r>
    </w:p>
    <w:p w14:paraId="71B43AD0" w14:textId="335084D1" w:rsidR="001853A1" w:rsidRPr="00E136FF" w:rsidRDefault="001853A1" w:rsidP="001853A1">
      <w:pPr>
        <w:pStyle w:val="PL"/>
        <w:shd w:val="clear" w:color="auto" w:fill="E6E6E6"/>
        <w:rPr>
          <w:lang w:eastAsia="ko-KR"/>
        </w:rPr>
      </w:pPr>
      <w:r w:rsidRPr="00E136FF">
        <w:rPr>
          <w:lang w:eastAsia="ko-KR"/>
        </w:rPr>
        <w:tab/>
        <w:t>nonCriticalExtension</w:t>
      </w:r>
      <w:r w:rsidRPr="00E136FF">
        <w:rPr>
          <w:lang w:eastAsia="ko-KR"/>
        </w:rPr>
        <w:tab/>
      </w:r>
      <w:r w:rsidRPr="00E136FF">
        <w:rPr>
          <w:lang w:eastAsia="ko-KR"/>
        </w:rPr>
        <w:tab/>
      </w:r>
      <w:r w:rsidRPr="00E136FF">
        <w:rPr>
          <w:lang w:eastAsia="ko-KR"/>
        </w:rPr>
        <w:tab/>
      </w:r>
      <w:r w:rsidRPr="00E136FF">
        <w:rPr>
          <w:lang w:eastAsia="ko-KR"/>
        </w:rPr>
        <w:tab/>
      </w:r>
      <w:ins w:id="42" w:author="Huawei" w:date="2022-05-23T13:02:00Z">
        <w:r w:rsidRPr="00A962E3">
          <w:rPr>
            <w:rFonts w:eastAsia="Times New Roman"/>
            <w:lang w:eastAsia="en-GB"/>
          </w:rPr>
          <w:t>RRC</w:t>
        </w:r>
      </w:ins>
      <w:ins w:id="43" w:author="Huawei-v2" w:date="2022-05-26T10:37:00Z">
        <w:r w:rsidR="009D34E7" w:rsidRPr="009D34E7">
          <w:rPr>
            <w:rFonts w:eastAsia="Times New Roman"/>
            <w:lang w:eastAsia="en-GB"/>
          </w:rPr>
          <w:t>Connection</w:t>
        </w:r>
      </w:ins>
      <w:ins w:id="44" w:author="Huawei" w:date="2022-05-23T13:02:00Z">
        <w:r w:rsidRPr="00A962E3">
          <w:rPr>
            <w:rFonts w:eastAsia="Times New Roman"/>
            <w:lang w:eastAsia="en-GB"/>
          </w:rPr>
          <w:t>SetupComplete-v16</w:t>
        </w:r>
        <w:r>
          <w:rPr>
            <w:rFonts w:eastAsia="Times New Roman"/>
            <w:lang w:eastAsia="en-GB"/>
          </w:rPr>
          <w:t>xy</w:t>
        </w:r>
        <w:r w:rsidRPr="00A962E3">
          <w:rPr>
            <w:rFonts w:eastAsia="Times New Roman"/>
            <w:lang w:eastAsia="en-GB"/>
          </w:rPr>
          <w:t>-IEs</w:t>
        </w:r>
      </w:ins>
      <w:del w:id="45" w:author="Huawei" w:date="2022-05-23T13:02:00Z">
        <w:r w:rsidRPr="00E136FF" w:rsidDel="001853A1">
          <w:rPr>
            <w:lang w:eastAsia="zh-CN"/>
          </w:rPr>
          <w:delText>SEQUENCE</w:delText>
        </w:r>
        <w:r w:rsidRPr="00E136FF" w:rsidDel="001853A1">
          <w:rPr>
            <w:lang w:eastAsia="ko-KR"/>
          </w:rPr>
          <w:delText xml:space="preserve"> {}</w:delText>
        </w:r>
      </w:del>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t>OPTIONAL</w:t>
      </w:r>
    </w:p>
    <w:p w14:paraId="2A4128C9" w14:textId="77777777" w:rsidR="001853A1" w:rsidRDefault="001853A1" w:rsidP="001853A1">
      <w:pPr>
        <w:pStyle w:val="PL"/>
        <w:shd w:val="clear" w:color="auto" w:fill="E6E6E6"/>
        <w:rPr>
          <w:lang w:eastAsia="ko-KR"/>
        </w:rPr>
      </w:pPr>
      <w:r w:rsidRPr="00E136FF">
        <w:rPr>
          <w:lang w:eastAsia="ko-KR"/>
        </w:rPr>
        <w:t>}</w:t>
      </w:r>
    </w:p>
    <w:p w14:paraId="38F37B7A" w14:textId="77777777" w:rsidR="001853A1" w:rsidRPr="00E136FF" w:rsidRDefault="001853A1" w:rsidP="001853A1">
      <w:pPr>
        <w:pStyle w:val="PL"/>
        <w:shd w:val="clear" w:color="auto" w:fill="E6E6E6"/>
        <w:rPr>
          <w:lang w:eastAsia="ko-KR"/>
        </w:rPr>
      </w:pPr>
    </w:p>
    <w:p w14:paraId="4281F2F2" w14:textId="1AAB88CB" w:rsidR="001853A1" w:rsidRPr="00A962E3" w:rsidRDefault="001853A1" w:rsidP="001853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Huawei" w:date="2022-05-20T19:17:00Z"/>
          <w:rFonts w:ascii="Courier New" w:eastAsia="Times New Roman" w:hAnsi="Courier New"/>
          <w:noProof/>
          <w:sz w:val="16"/>
          <w:lang w:eastAsia="en-GB"/>
        </w:rPr>
      </w:pPr>
      <w:ins w:id="47" w:author="Huawei" w:date="2022-05-20T19:17:00Z">
        <w:r w:rsidRPr="00A962E3">
          <w:rPr>
            <w:rFonts w:ascii="Courier New" w:eastAsia="Times New Roman" w:hAnsi="Courier New"/>
            <w:noProof/>
            <w:sz w:val="16"/>
            <w:lang w:eastAsia="en-GB"/>
          </w:rPr>
          <w:t>RRC</w:t>
        </w:r>
      </w:ins>
      <w:ins w:id="48" w:author="Huawei-v2" w:date="2022-05-26T10:37:00Z">
        <w:r w:rsidR="009D34E7" w:rsidRPr="009D34E7">
          <w:rPr>
            <w:rFonts w:ascii="Courier New" w:eastAsia="Times New Roman" w:hAnsi="Courier New"/>
            <w:noProof/>
            <w:sz w:val="16"/>
            <w:lang w:eastAsia="en-GB"/>
          </w:rPr>
          <w:t>Connection</w:t>
        </w:r>
      </w:ins>
      <w:ins w:id="49" w:author="Huawei" w:date="2022-05-20T19:17:00Z">
        <w:r w:rsidRPr="00A962E3">
          <w:rPr>
            <w:rFonts w:ascii="Courier New" w:eastAsia="Times New Roman" w:hAnsi="Courier New"/>
            <w:noProof/>
            <w:sz w:val="16"/>
            <w:lang w:eastAsia="en-GB"/>
          </w:rPr>
          <w:t>SetupComplete-v16</w:t>
        </w:r>
        <w:r>
          <w:rPr>
            <w:rFonts w:ascii="Courier New" w:eastAsia="Times New Roman" w:hAnsi="Courier New"/>
            <w:noProof/>
            <w:sz w:val="16"/>
            <w:lang w:eastAsia="en-GB"/>
          </w:rPr>
          <w:t>xy</w:t>
        </w:r>
        <w:r w:rsidRPr="00A962E3">
          <w:rPr>
            <w:rFonts w:ascii="Courier New" w:eastAsia="Times New Roman" w:hAnsi="Courier New"/>
            <w:noProof/>
            <w:sz w:val="16"/>
            <w:lang w:eastAsia="en-GB"/>
          </w:rPr>
          <w:t xml:space="preserve">-IEs ::=      </w:t>
        </w:r>
        <w:r w:rsidRPr="00A962E3">
          <w:rPr>
            <w:rFonts w:ascii="Courier New" w:eastAsia="Times New Roman" w:hAnsi="Courier New"/>
            <w:noProof/>
            <w:color w:val="993366"/>
            <w:sz w:val="16"/>
            <w:lang w:eastAsia="en-GB"/>
          </w:rPr>
          <w:t>SEQUENCE</w:t>
        </w:r>
        <w:r w:rsidRPr="00A962E3">
          <w:rPr>
            <w:rFonts w:ascii="Courier New" w:eastAsia="Times New Roman" w:hAnsi="Courier New"/>
            <w:noProof/>
            <w:sz w:val="16"/>
            <w:lang w:eastAsia="en-GB"/>
          </w:rPr>
          <w:t xml:space="preserve"> {</w:t>
        </w:r>
      </w:ins>
    </w:p>
    <w:p w14:paraId="0E520E0D" w14:textId="23B58440" w:rsidR="001853A1" w:rsidRPr="00A962E3" w:rsidRDefault="001853A1" w:rsidP="001D4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Huawei" w:date="2022-05-20T19:17:00Z"/>
          <w:rFonts w:ascii="Courier New" w:eastAsia="Times New Roman" w:hAnsi="Courier New"/>
          <w:noProof/>
          <w:sz w:val="16"/>
          <w:lang w:eastAsia="en-GB"/>
        </w:rPr>
      </w:pPr>
      <w:ins w:id="51" w:author="Huawei" w:date="2022-05-20T19:17:00Z">
        <w:r w:rsidRPr="00A962E3">
          <w:rPr>
            <w:rFonts w:ascii="Courier New" w:eastAsia="Times New Roman" w:hAnsi="Courier New"/>
            <w:noProof/>
            <w:sz w:val="16"/>
            <w:lang w:eastAsia="en-GB"/>
          </w:rPr>
          <w:t xml:space="preserve">    </w:t>
        </w:r>
      </w:ins>
      <w:ins w:id="52" w:author="Zhaoyang" w:date="2022-05-25T20:54:00Z">
        <w:r w:rsidR="00182A3A">
          <w:rPr>
            <w:rFonts w:ascii="Courier New" w:eastAsia="Times New Roman" w:hAnsi="Courier New"/>
            <w:noProof/>
            <w:sz w:val="16"/>
            <w:lang w:eastAsia="en-GB"/>
          </w:rPr>
          <w:t>u</w:t>
        </w:r>
      </w:ins>
      <w:ins w:id="53" w:author="Huawei" w:date="2022-05-20T19:17:00Z">
        <w:r>
          <w:rPr>
            <w:rFonts w:ascii="Courier New" w:eastAsia="Times New Roman" w:hAnsi="Courier New"/>
            <w:noProof/>
            <w:sz w:val="16"/>
            <w:lang w:eastAsia="en-GB"/>
          </w:rPr>
          <w:t>l</w:t>
        </w:r>
      </w:ins>
      <w:ins w:id="54" w:author="Zhaoyang" w:date="2022-05-25T14:39:00Z">
        <w:r w:rsidR="00E20402">
          <w:rPr>
            <w:rFonts w:ascii="Courier New" w:eastAsia="Times New Roman" w:hAnsi="Courier New"/>
            <w:noProof/>
            <w:sz w:val="16"/>
            <w:lang w:eastAsia="en-GB"/>
          </w:rPr>
          <w:t>-</w:t>
        </w:r>
      </w:ins>
      <w:ins w:id="55" w:author="Huawei" w:date="2022-05-20T19:17:00Z">
        <w:r>
          <w:rPr>
            <w:rFonts w:ascii="Courier New" w:eastAsia="Times New Roman" w:hAnsi="Courier New"/>
            <w:noProof/>
            <w:sz w:val="16"/>
            <w:lang w:eastAsia="en-GB"/>
          </w:rPr>
          <w:t>RRC-Segmentation-r1</w:t>
        </w:r>
      </w:ins>
      <w:ins w:id="56" w:author="Huawei" w:date="2022-05-23T13:01:00Z">
        <w:r>
          <w:rPr>
            <w:rFonts w:ascii="Courier New" w:eastAsia="Times New Roman" w:hAnsi="Courier New"/>
            <w:noProof/>
            <w:sz w:val="16"/>
            <w:lang w:eastAsia="en-GB"/>
          </w:rPr>
          <w:t>6</w:t>
        </w:r>
      </w:ins>
      <w:ins w:id="57" w:author="Huawei" w:date="2022-05-23T11:04:00Z">
        <w:r>
          <w:rPr>
            <w:rFonts w:ascii="Courier New" w:eastAsia="Times New Roman" w:hAnsi="Courier New"/>
            <w:noProof/>
            <w:sz w:val="16"/>
            <w:lang w:eastAsia="en-GB"/>
          </w:rPr>
          <w:t xml:space="preserve">   </w:t>
        </w:r>
      </w:ins>
      <w:ins w:id="58" w:author="Huawei" w:date="2022-05-20T19:17:00Z">
        <w:r w:rsidRPr="00A962E3">
          <w:rPr>
            <w:rFonts w:ascii="Courier New" w:eastAsia="Times New Roman" w:hAnsi="Courier New"/>
            <w:noProof/>
            <w:sz w:val="16"/>
            <w:lang w:eastAsia="en-GB"/>
          </w:rPr>
          <w:t xml:space="preserve">            ENUMERATED {</w:t>
        </w:r>
      </w:ins>
      <w:ins w:id="59" w:author="Huawei-v2" w:date="2022-05-26T10:37:00Z">
        <w:r w:rsidR="009D34E7" w:rsidRPr="009D34E7">
          <w:rPr>
            <w:rFonts w:ascii="Courier New" w:eastAsia="Times New Roman" w:hAnsi="Courier New"/>
            <w:noProof/>
            <w:sz w:val="16"/>
            <w:lang w:eastAsia="en-GB"/>
          </w:rPr>
          <w:t>true</w:t>
        </w:r>
      </w:ins>
      <w:ins w:id="60" w:author="Huawei" w:date="2022-05-20T19:17:00Z">
        <w:r w:rsidRPr="00A962E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A962E3">
          <w:rPr>
            <w:rFonts w:ascii="Courier New" w:eastAsia="Times New Roman" w:hAnsi="Courier New"/>
            <w:noProof/>
            <w:sz w:val="16"/>
            <w:lang w:eastAsia="en-GB"/>
          </w:rPr>
          <w:t xml:space="preserve">   OPTIONAL,</w:t>
        </w:r>
      </w:ins>
    </w:p>
    <w:p w14:paraId="7CF1BDEB" w14:textId="642104C9" w:rsidR="001853A1" w:rsidRPr="00A962E3" w:rsidRDefault="001853A1" w:rsidP="001853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Huawei" w:date="2022-05-20T19:17:00Z"/>
          <w:rFonts w:ascii="Courier New" w:eastAsia="Times New Roman" w:hAnsi="Courier New"/>
          <w:noProof/>
          <w:sz w:val="16"/>
          <w:lang w:eastAsia="en-GB"/>
        </w:rPr>
      </w:pPr>
      <w:ins w:id="62" w:author="Huawei" w:date="2022-05-20T19:17:00Z">
        <w:r w:rsidRPr="00A962E3">
          <w:rPr>
            <w:rFonts w:ascii="Courier New" w:eastAsia="Times New Roman" w:hAnsi="Courier New"/>
            <w:noProof/>
            <w:sz w:val="16"/>
            <w:lang w:eastAsia="en-GB"/>
          </w:rPr>
          <w:t xml:space="preserve">    nonCriticalExtension                </w:t>
        </w:r>
      </w:ins>
      <w:ins w:id="63" w:author="Huawei" w:date="2022-05-23T13:02:00Z">
        <w:r w:rsidRPr="001853A1">
          <w:rPr>
            <w:rFonts w:ascii="Courier New" w:eastAsia="Times New Roman" w:hAnsi="Courier New"/>
            <w:noProof/>
            <w:sz w:val="16"/>
            <w:lang w:eastAsia="en-GB"/>
          </w:rPr>
          <w:t>SEQUENCE {}</w:t>
        </w:r>
      </w:ins>
      <w:ins w:id="64" w:author="Huawei" w:date="2022-05-20T19:17:00Z">
        <w:r w:rsidRPr="00A962E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A962E3">
          <w:rPr>
            <w:rFonts w:ascii="Courier New" w:eastAsia="Times New Roman" w:hAnsi="Courier New"/>
            <w:noProof/>
            <w:color w:val="993366"/>
            <w:sz w:val="16"/>
            <w:lang w:eastAsia="en-GB"/>
          </w:rPr>
          <w:t>OPTIONAL</w:t>
        </w:r>
      </w:ins>
    </w:p>
    <w:p w14:paraId="610FDF39" w14:textId="77777777" w:rsidR="001853A1" w:rsidRPr="00A962E3" w:rsidRDefault="001853A1" w:rsidP="001853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Huawei" w:date="2022-05-20T19:17:00Z"/>
          <w:rFonts w:ascii="Courier New" w:eastAsia="Times New Roman" w:hAnsi="Courier New"/>
          <w:noProof/>
          <w:sz w:val="16"/>
          <w:lang w:eastAsia="en-GB"/>
        </w:rPr>
      </w:pPr>
      <w:ins w:id="66" w:author="Huawei" w:date="2022-05-20T19:17:00Z">
        <w:r w:rsidRPr="00A962E3">
          <w:rPr>
            <w:rFonts w:ascii="Courier New" w:eastAsia="Times New Roman" w:hAnsi="Courier New"/>
            <w:noProof/>
            <w:sz w:val="16"/>
            <w:lang w:eastAsia="en-GB"/>
          </w:rPr>
          <w:t>}</w:t>
        </w:r>
      </w:ins>
    </w:p>
    <w:p w14:paraId="20C67E2A" w14:textId="77777777" w:rsidR="001853A1" w:rsidRPr="001853A1" w:rsidRDefault="001853A1" w:rsidP="001853A1">
      <w:pPr>
        <w:pStyle w:val="PL"/>
        <w:shd w:val="clear" w:color="auto" w:fill="E6E6E6"/>
      </w:pPr>
    </w:p>
    <w:p w14:paraId="79E2CE3F" w14:textId="77777777" w:rsidR="001853A1" w:rsidRPr="00E136FF" w:rsidRDefault="001853A1" w:rsidP="001853A1">
      <w:pPr>
        <w:pStyle w:val="PL"/>
        <w:shd w:val="clear" w:color="auto" w:fill="E6E6E6"/>
      </w:pPr>
      <w:r w:rsidRPr="00E136FF">
        <w:t>RegisteredMME ::=</w:t>
      </w:r>
      <w:r w:rsidRPr="00E136FF">
        <w:tab/>
      </w:r>
      <w:r w:rsidRPr="00E136FF">
        <w:tab/>
      </w:r>
      <w:r w:rsidRPr="00E136FF">
        <w:tab/>
      </w:r>
      <w:r w:rsidRPr="00E136FF">
        <w:tab/>
      </w:r>
      <w:r w:rsidRPr="00E136FF">
        <w:tab/>
        <w:t>SEQUENCE {</w:t>
      </w:r>
    </w:p>
    <w:p w14:paraId="0D0F418C" w14:textId="77777777" w:rsidR="001853A1" w:rsidRPr="00E136FF" w:rsidRDefault="001853A1" w:rsidP="001853A1">
      <w:pPr>
        <w:pStyle w:val="PL"/>
        <w:shd w:val="clear" w:color="auto" w:fill="E6E6E6"/>
      </w:pPr>
      <w:r w:rsidRPr="00E136FF">
        <w:tab/>
        <w:t>plmn-Identity</w:t>
      </w:r>
      <w:r w:rsidRPr="00E136FF">
        <w:tab/>
      </w:r>
      <w:r w:rsidRPr="00E136FF">
        <w:tab/>
      </w:r>
      <w:r w:rsidRPr="00E136FF">
        <w:tab/>
      </w:r>
      <w:r w:rsidRPr="00E136FF">
        <w:tab/>
      </w:r>
      <w:r w:rsidRPr="00E136FF">
        <w:tab/>
      </w:r>
      <w:r w:rsidRPr="00E136FF">
        <w:tab/>
        <w:t>PLMN-Identity</w:t>
      </w:r>
      <w:r w:rsidRPr="00E136FF">
        <w:tab/>
      </w:r>
      <w:r w:rsidRPr="00E136FF">
        <w:tab/>
      </w:r>
      <w:r w:rsidRPr="00E136FF">
        <w:tab/>
      </w:r>
      <w:r w:rsidRPr="00E136FF">
        <w:tab/>
      </w:r>
      <w:r w:rsidRPr="00E136FF">
        <w:tab/>
      </w:r>
      <w:r w:rsidRPr="00E136FF">
        <w:tab/>
        <w:t>OPTIONAL,</w:t>
      </w:r>
    </w:p>
    <w:p w14:paraId="1D5258AD" w14:textId="77777777" w:rsidR="001853A1" w:rsidRPr="00E136FF" w:rsidRDefault="001853A1" w:rsidP="001853A1">
      <w:pPr>
        <w:pStyle w:val="PL"/>
        <w:shd w:val="clear" w:color="auto" w:fill="E6E6E6"/>
      </w:pPr>
      <w:r w:rsidRPr="00E136FF">
        <w:tab/>
        <w:t>mmegi</w:t>
      </w:r>
      <w:r w:rsidRPr="00E136FF">
        <w:tab/>
      </w:r>
      <w:r w:rsidRPr="00E136FF">
        <w:tab/>
      </w:r>
      <w:r w:rsidRPr="00E136FF">
        <w:tab/>
      </w:r>
      <w:r w:rsidRPr="00E136FF">
        <w:tab/>
      </w:r>
      <w:r w:rsidRPr="00E136FF">
        <w:tab/>
      </w:r>
      <w:r w:rsidRPr="00E136FF">
        <w:tab/>
      </w:r>
      <w:r w:rsidRPr="00E136FF">
        <w:tab/>
      </w:r>
      <w:r w:rsidRPr="00E136FF">
        <w:tab/>
        <w:t>BIT STRING (SIZE (16)),</w:t>
      </w:r>
    </w:p>
    <w:p w14:paraId="7B209CE4" w14:textId="77777777" w:rsidR="001853A1" w:rsidRPr="00E136FF" w:rsidRDefault="001853A1" w:rsidP="001853A1">
      <w:pPr>
        <w:pStyle w:val="PL"/>
        <w:shd w:val="clear" w:color="auto" w:fill="E6E6E6"/>
      </w:pPr>
      <w:r w:rsidRPr="00E136FF">
        <w:tab/>
        <w:t>mmec</w:t>
      </w:r>
      <w:r w:rsidRPr="00E136FF">
        <w:tab/>
      </w:r>
      <w:r w:rsidRPr="00E136FF">
        <w:tab/>
      </w:r>
      <w:r w:rsidRPr="00E136FF">
        <w:tab/>
      </w:r>
      <w:r w:rsidRPr="00E136FF">
        <w:tab/>
      </w:r>
      <w:r w:rsidRPr="00E136FF">
        <w:tab/>
      </w:r>
      <w:r w:rsidRPr="00E136FF">
        <w:tab/>
      </w:r>
      <w:r w:rsidRPr="00E136FF">
        <w:tab/>
      </w:r>
      <w:r w:rsidRPr="00E136FF">
        <w:tab/>
        <w:t>MMEC</w:t>
      </w:r>
    </w:p>
    <w:p w14:paraId="2D2FD1F0" w14:textId="77777777" w:rsidR="001853A1" w:rsidRPr="00E136FF" w:rsidRDefault="001853A1" w:rsidP="001853A1">
      <w:pPr>
        <w:pStyle w:val="PL"/>
        <w:shd w:val="clear" w:color="auto" w:fill="E6E6E6"/>
      </w:pPr>
      <w:r w:rsidRPr="00E136FF">
        <w:t>}</w:t>
      </w:r>
    </w:p>
    <w:p w14:paraId="1E95A873" w14:textId="77777777" w:rsidR="001853A1" w:rsidRPr="00E136FF" w:rsidRDefault="001853A1" w:rsidP="001853A1">
      <w:pPr>
        <w:pStyle w:val="PL"/>
        <w:shd w:val="clear" w:color="auto" w:fill="E6E6E6"/>
      </w:pPr>
    </w:p>
    <w:p w14:paraId="6E6C0975" w14:textId="77777777" w:rsidR="001853A1" w:rsidRPr="00E136FF" w:rsidRDefault="001853A1" w:rsidP="001853A1">
      <w:pPr>
        <w:pStyle w:val="PL"/>
        <w:shd w:val="clear" w:color="auto" w:fill="E6E6E6"/>
      </w:pPr>
      <w:r w:rsidRPr="00E136FF">
        <w:t>RegisteredAMF-r15</w:t>
      </w:r>
      <w:r w:rsidRPr="00E136FF">
        <w:tab/>
        <w:t>::=</w:t>
      </w:r>
      <w:r w:rsidRPr="00E136FF">
        <w:tab/>
      </w:r>
      <w:r w:rsidRPr="00E136FF">
        <w:tab/>
      </w:r>
      <w:r w:rsidRPr="00E136FF">
        <w:tab/>
      </w:r>
      <w:r w:rsidRPr="00E136FF">
        <w:tab/>
        <w:t>SEQUENCE {</w:t>
      </w:r>
    </w:p>
    <w:p w14:paraId="41B3CADC" w14:textId="77777777" w:rsidR="001853A1" w:rsidRPr="00E136FF" w:rsidRDefault="001853A1" w:rsidP="001853A1">
      <w:pPr>
        <w:pStyle w:val="PL"/>
        <w:shd w:val="clear" w:color="auto" w:fill="E6E6E6"/>
      </w:pPr>
      <w:r w:rsidRPr="00E136FF">
        <w:tab/>
        <w:t>plmn-Identity-r15</w:t>
      </w:r>
      <w:r w:rsidRPr="00E136FF">
        <w:tab/>
      </w:r>
      <w:r w:rsidRPr="00E136FF">
        <w:tab/>
      </w:r>
      <w:r w:rsidRPr="00E136FF">
        <w:tab/>
      </w:r>
      <w:r w:rsidRPr="00E136FF">
        <w:tab/>
      </w:r>
      <w:r w:rsidRPr="00E136FF">
        <w:tab/>
        <w:t>PLMN-Identity</w:t>
      </w:r>
      <w:r w:rsidRPr="00E136FF">
        <w:tab/>
      </w:r>
      <w:r w:rsidRPr="00E136FF">
        <w:tab/>
      </w:r>
      <w:r w:rsidRPr="00E136FF">
        <w:tab/>
      </w:r>
      <w:r w:rsidRPr="00E136FF">
        <w:tab/>
      </w:r>
      <w:r w:rsidRPr="00E136FF">
        <w:tab/>
      </w:r>
      <w:r w:rsidRPr="00E136FF">
        <w:tab/>
        <w:t>OPTIONAL,</w:t>
      </w:r>
    </w:p>
    <w:p w14:paraId="297A2F6B" w14:textId="77777777" w:rsidR="001853A1" w:rsidRPr="00E136FF" w:rsidRDefault="001853A1" w:rsidP="001853A1">
      <w:pPr>
        <w:pStyle w:val="PL"/>
        <w:shd w:val="clear" w:color="auto" w:fill="E6E6E6"/>
      </w:pPr>
      <w:r w:rsidRPr="00E136FF">
        <w:tab/>
        <w:t>amf-Identifier-r15</w:t>
      </w:r>
      <w:r w:rsidRPr="00E136FF">
        <w:tab/>
      </w:r>
      <w:r w:rsidRPr="00E136FF">
        <w:tab/>
      </w:r>
      <w:r w:rsidRPr="00E136FF">
        <w:tab/>
      </w:r>
      <w:r w:rsidRPr="00E136FF">
        <w:tab/>
      </w:r>
      <w:r w:rsidRPr="00E136FF">
        <w:tab/>
        <w:t>AMF-Identifier-r15</w:t>
      </w:r>
    </w:p>
    <w:p w14:paraId="4F79D903" w14:textId="77777777" w:rsidR="001853A1" w:rsidRPr="00E136FF" w:rsidRDefault="001853A1" w:rsidP="001853A1">
      <w:pPr>
        <w:pStyle w:val="PL"/>
        <w:shd w:val="clear" w:color="auto" w:fill="E6E6E6"/>
      </w:pPr>
      <w:r w:rsidRPr="00E136FF">
        <w:t>}</w:t>
      </w:r>
    </w:p>
    <w:p w14:paraId="10872A53" w14:textId="77777777" w:rsidR="001853A1" w:rsidRPr="00E136FF" w:rsidRDefault="001853A1" w:rsidP="001853A1">
      <w:pPr>
        <w:pStyle w:val="PL"/>
        <w:shd w:val="clear" w:color="auto" w:fill="E6E6E6"/>
      </w:pPr>
    </w:p>
    <w:p w14:paraId="2C6F6AA6" w14:textId="77777777" w:rsidR="001853A1" w:rsidRPr="00E136FF" w:rsidRDefault="001853A1" w:rsidP="001853A1">
      <w:pPr>
        <w:pStyle w:val="PL"/>
        <w:shd w:val="clear" w:color="auto" w:fill="E6E6E6"/>
      </w:pPr>
      <w:r w:rsidRPr="00E136FF">
        <w:t>-- ASN1STOP</w:t>
      </w:r>
    </w:p>
    <w:p w14:paraId="495B3A7F" w14:textId="77777777" w:rsidR="001853A1" w:rsidRPr="00E136FF" w:rsidRDefault="001853A1" w:rsidP="001853A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1853A1" w:rsidRPr="00E136FF" w14:paraId="686BFD54" w14:textId="77777777" w:rsidTr="009008F8">
        <w:trPr>
          <w:gridAfter w:val="1"/>
          <w:wAfter w:w="6" w:type="dxa"/>
          <w:cantSplit/>
          <w:tblHeader/>
        </w:trPr>
        <w:tc>
          <w:tcPr>
            <w:tcW w:w="9639" w:type="dxa"/>
          </w:tcPr>
          <w:p w14:paraId="4BDFEBF5" w14:textId="77777777" w:rsidR="001853A1" w:rsidRPr="00E136FF" w:rsidRDefault="001853A1" w:rsidP="009008F8">
            <w:pPr>
              <w:pStyle w:val="TAH"/>
              <w:rPr>
                <w:lang w:eastAsia="en-GB"/>
              </w:rPr>
            </w:pPr>
            <w:r w:rsidRPr="00E136FF">
              <w:rPr>
                <w:i/>
                <w:noProof/>
                <w:lang w:eastAsia="en-GB"/>
              </w:rPr>
              <w:lastRenderedPageBreak/>
              <w:t>RRCConnectionSetupComplete</w:t>
            </w:r>
            <w:r w:rsidRPr="00E136FF">
              <w:rPr>
                <w:iCs/>
                <w:noProof/>
                <w:lang w:eastAsia="en-GB"/>
              </w:rPr>
              <w:t xml:space="preserve"> field descriptions</w:t>
            </w:r>
          </w:p>
        </w:tc>
      </w:tr>
      <w:tr w:rsidR="001853A1" w:rsidRPr="00E136FF" w14:paraId="545A0F51" w14:textId="77777777" w:rsidTr="009008F8">
        <w:trPr>
          <w:gridAfter w:val="1"/>
          <w:wAfter w:w="6" w:type="dxa"/>
          <w:cantSplit/>
          <w:tblHeader/>
        </w:trPr>
        <w:tc>
          <w:tcPr>
            <w:tcW w:w="9639" w:type="dxa"/>
          </w:tcPr>
          <w:p w14:paraId="11E26BDD" w14:textId="77777777" w:rsidR="001853A1" w:rsidRPr="00E136FF" w:rsidRDefault="001853A1" w:rsidP="009008F8">
            <w:pPr>
              <w:pStyle w:val="TAL"/>
              <w:jc w:val="both"/>
              <w:rPr>
                <w:b/>
                <w:i/>
              </w:rPr>
            </w:pPr>
            <w:r w:rsidRPr="00E136FF">
              <w:rPr>
                <w:b/>
                <w:i/>
              </w:rPr>
              <w:t>attachWithoutPDN-Connectivity</w:t>
            </w:r>
          </w:p>
          <w:p w14:paraId="3650C9CA" w14:textId="77777777" w:rsidR="001853A1" w:rsidRPr="00E136FF" w:rsidRDefault="001853A1" w:rsidP="009008F8">
            <w:pPr>
              <w:pStyle w:val="TAH"/>
              <w:jc w:val="left"/>
              <w:rPr>
                <w:b w:val="0"/>
                <w:i/>
                <w:noProof/>
                <w:lang w:eastAsia="en-GB"/>
              </w:rPr>
            </w:pPr>
            <w:r w:rsidRPr="00E136FF">
              <w:rPr>
                <w:b w:val="0"/>
                <w:lang w:eastAsia="en-GB"/>
              </w:rPr>
              <w:t>This field is used to indicate that the UE performs an Attach without PDN connectivity procedure, as indicated by the upper layers and specified in TS 24.301 [35].</w:t>
            </w:r>
          </w:p>
        </w:tc>
      </w:tr>
      <w:tr w:rsidR="001853A1" w:rsidRPr="00E136FF" w14:paraId="570C1024" w14:textId="77777777" w:rsidTr="009008F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E0A7477" w14:textId="77777777" w:rsidR="001853A1" w:rsidRPr="00E136FF" w:rsidRDefault="001853A1" w:rsidP="009008F8">
            <w:pPr>
              <w:pStyle w:val="TAL"/>
              <w:rPr>
                <w:b/>
                <w:i/>
                <w:lang w:eastAsia="en-GB"/>
              </w:rPr>
            </w:pPr>
            <w:r w:rsidRPr="00E136FF">
              <w:rPr>
                <w:b/>
                <w:i/>
                <w:lang w:eastAsia="en-GB"/>
              </w:rPr>
              <w:t>cp-CIoT-5GS-Optimisation</w:t>
            </w:r>
          </w:p>
          <w:p w14:paraId="1222AB23" w14:textId="77777777" w:rsidR="001853A1" w:rsidRPr="00E136FF" w:rsidRDefault="001853A1" w:rsidP="009008F8">
            <w:pPr>
              <w:pStyle w:val="TAL"/>
              <w:rPr>
                <w:b/>
                <w:i/>
              </w:rPr>
            </w:pPr>
            <w:r w:rsidRPr="00E136FF">
              <w:rPr>
                <w:lang w:eastAsia="en-GB"/>
              </w:rPr>
              <w:t xml:space="preserve">This field is included when the UE supports the </w:t>
            </w:r>
            <w:r w:rsidRPr="00E136FF">
              <w:t>Control plane CIoT 5GS optimisation</w:t>
            </w:r>
            <w:r w:rsidRPr="00E136FF">
              <w:rPr>
                <w:lang w:eastAsia="en-GB"/>
              </w:rPr>
              <w:t>, as indicated by the upper layers,</w:t>
            </w:r>
            <w:r w:rsidRPr="00E136FF">
              <w:t xml:space="preserve"> </w:t>
            </w:r>
            <w:r w:rsidRPr="00E136FF">
              <w:rPr>
                <w:lang w:eastAsia="en-GB"/>
              </w:rPr>
              <w:t>see TS 24.501 [95].</w:t>
            </w:r>
          </w:p>
        </w:tc>
      </w:tr>
      <w:tr w:rsidR="001853A1" w:rsidRPr="00E136FF" w14:paraId="400E76B8" w14:textId="77777777" w:rsidTr="009008F8">
        <w:trPr>
          <w:gridAfter w:val="1"/>
          <w:wAfter w:w="6" w:type="dxa"/>
          <w:cantSplit/>
          <w:tblHeader/>
        </w:trPr>
        <w:tc>
          <w:tcPr>
            <w:tcW w:w="9639" w:type="dxa"/>
          </w:tcPr>
          <w:p w14:paraId="04D4184A" w14:textId="77777777" w:rsidR="001853A1" w:rsidRPr="00E136FF" w:rsidRDefault="001853A1" w:rsidP="009008F8">
            <w:pPr>
              <w:pStyle w:val="TAL"/>
              <w:jc w:val="both"/>
              <w:rPr>
                <w:lang w:eastAsia="en-GB"/>
              </w:rPr>
            </w:pPr>
            <w:r w:rsidRPr="00E136FF">
              <w:rPr>
                <w:b/>
                <w:i/>
              </w:rPr>
              <w:t>cp-CIoT-EPS-Optimisation</w:t>
            </w:r>
          </w:p>
          <w:p w14:paraId="57B46EE0" w14:textId="77777777" w:rsidR="001853A1" w:rsidRPr="00E136FF" w:rsidRDefault="001853A1" w:rsidP="009008F8">
            <w:pPr>
              <w:pStyle w:val="TAH"/>
              <w:jc w:val="left"/>
              <w:rPr>
                <w:b w:val="0"/>
                <w:i/>
                <w:noProof/>
                <w:lang w:eastAsia="en-GB"/>
              </w:rPr>
            </w:pPr>
            <w:r w:rsidRPr="00E136FF">
              <w:rPr>
                <w:b w:val="0"/>
                <w:lang w:eastAsia="en-GB"/>
              </w:rPr>
              <w:t xml:space="preserve">This field is included when the UE supports the </w:t>
            </w:r>
            <w:r w:rsidRPr="00E136FF">
              <w:rPr>
                <w:b w:val="0"/>
              </w:rPr>
              <w:t>Control plane CIoT EPS Optimisation</w:t>
            </w:r>
            <w:r w:rsidRPr="00E136FF">
              <w:rPr>
                <w:b w:val="0"/>
                <w:lang w:eastAsia="en-GB"/>
              </w:rPr>
              <w:t>, as indicated by the upper layers,</w:t>
            </w:r>
            <w:r w:rsidRPr="00E136FF">
              <w:rPr>
                <w:b w:val="0"/>
              </w:rPr>
              <w:t xml:space="preserve"> </w:t>
            </w:r>
            <w:r w:rsidRPr="00E136FF">
              <w:rPr>
                <w:b w:val="0"/>
                <w:lang w:eastAsia="en-GB"/>
              </w:rPr>
              <w:t>see TS 24.301 [35].</w:t>
            </w:r>
          </w:p>
        </w:tc>
      </w:tr>
      <w:tr w:rsidR="001853A1" w:rsidRPr="00E136FF" w14:paraId="394B03DE" w14:textId="77777777" w:rsidTr="009008F8">
        <w:trPr>
          <w:gridAfter w:val="1"/>
          <w:wAfter w:w="6" w:type="dxa"/>
          <w:cantSplit/>
          <w:tblHeader/>
        </w:trPr>
        <w:tc>
          <w:tcPr>
            <w:tcW w:w="9639" w:type="dxa"/>
          </w:tcPr>
          <w:p w14:paraId="05ED478A" w14:textId="77777777" w:rsidR="001853A1" w:rsidRPr="00E136FF" w:rsidRDefault="001853A1" w:rsidP="009008F8">
            <w:pPr>
              <w:pStyle w:val="TAL"/>
              <w:rPr>
                <w:b/>
                <w:bCs/>
                <w:i/>
                <w:noProof/>
                <w:lang w:eastAsia="en-GB"/>
              </w:rPr>
            </w:pPr>
            <w:r w:rsidRPr="00E136FF">
              <w:rPr>
                <w:b/>
                <w:bCs/>
                <w:i/>
                <w:noProof/>
                <w:lang w:eastAsia="en-GB"/>
              </w:rPr>
              <w:t>ce-ModeB</w:t>
            </w:r>
          </w:p>
          <w:p w14:paraId="7ADE32AD" w14:textId="77777777" w:rsidR="001853A1" w:rsidRPr="00E136FF" w:rsidRDefault="001853A1" w:rsidP="009008F8">
            <w:pPr>
              <w:pStyle w:val="TAL"/>
              <w:rPr>
                <w:b/>
                <w:i/>
                <w:lang w:eastAsia="en-GB"/>
              </w:rPr>
            </w:pPr>
            <w:r w:rsidRPr="00E136FF">
              <w:rPr>
                <w:iCs/>
                <w:noProof/>
                <w:lang w:eastAsia="en-GB"/>
              </w:rPr>
              <w:t xml:space="preserve">Indicates whether the UE supports </w:t>
            </w:r>
            <w:r w:rsidRPr="00E136FF">
              <w:t>operation in CE mode B, as specified in TS 36.306 [5].</w:t>
            </w:r>
          </w:p>
        </w:tc>
      </w:tr>
      <w:tr w:rsidR="001853A1" w:rsidRPr="00E136FF" w14:paraId="5C540CD6" w14:textId="77777777" w:rsidTr="009008F8">
        <w:tblPrEx>
          <w:tblLook w:val="0000" w:firstRow="0" w:lastRow="0" w:firstColumn="0" w:lastColumn="0" w:noHBand="0" w:noVBand="0"/>
        </w:tblPrEx>
        <w:trPr>
          <w:gridAfter w:val="1"/>
          <w:wAfter w:w="6" w:type="dxa"/>
          <w:cantSplit/>
          <w:tblHeader/>
        </w:trPr>
        <w:tc>
          <w:tcPr>
            <w:tcW w:w="9639" w:type="dxa"/>
          </w:tcPr>
          <w:p w14:paraId="0DE04095" w14:textId="77777777" w:rsidR="001853A1" w:rsidRPr="00E136FF" w:rsidRDefault="001853A1" w:rsidP="009008F8">
            <w:pPr>
              <w:pStyle w:val="TAL"/>
              <w:rPr>
                <w:b/>
                <w:bCs/>
                <w:i/>
                <w:lang w:eastAsia="en-GB"/>
              </w:rPr>
            </w:pPr>
            <w:r w:rsidRPr="00E136FF">
              <w:rPr>
                <w:b/>
                <w:bCs/>
                <w:i/>
                <w:lang w:eastAsia="en-GB"/>
              </w:rPr>
              <w:t>connectTo5GC</w:t>
            </w:r>
          </w:p>
          <w:p w14:paraId="6F1A3AF0" w14:textId="77777777" w:rsidR="001853A1" w:rsidRPr="00E136FF" w:rsidRDefault="001853A1" w:rsidP="009008F8">
            <w:pPr>
              <w:pStyle w:val="TAL"/>
              <w:rPr>
                <w:lang w:eastAsia="en-GB"/>
              </w:rPr>
            </w:pPr>
            <w:r w:rsidRPr="00E136FF">
              <w:t>This field is not used in the specification. It shall not be sent by the UE.</w:t>
            </w:r>
          </w:p>
        </w:tc>
      </w:tr>
      <w:tr w:rsidR="001853A1" w:rsidRPr="00E136FF" w14:paraId="3E905DC6" w14:textId="77777777" w:rsidTr="009008F8">
        <w:trPr>
          <w:gridAfter w:val="1"/>
          <w:wAfter w:w="6" w:type="dxa"/>
          <w:cantSplit/>
          <w:tblHeader/>
        </w:trPr>
        <w:tc>
          <w:tcPr>
            <w:tcW w:w="9639" w:type="dxa"/>
          </w:tcPr>
          <w:p w14:paraId="1F7D4D21" w14:textId="77777777" w:rsidR="001853A1" w:rsidRPr="00E136FF" w:rsidRDefault="001853A1" w:rsidP="009008F8">
            <w:pPr>
              <w:pStyle w:val="TAL"/>
              <w:rPr>
                <w:b/>
                <w:bCs/>
                <w:i/>
                <w:noProof/>
                <w:lang w:eastAsia="en-GB"/>
              </w:rPr>
            </w:pPr>
            <w:r w:rsidRPr="00E136FF">
              <w:rPr>
                <w:b/>
                <w:bCs/>
                <w:i/>
                <w:noProof/>
                <w:lang w:eastAsia="en-GB"/>
              </w:rPr>
              <w:t>dcn-ID</w:t>
            </w:r>
          </w:p>
          <w:p w14:paraId="2504A73C" w14:textId="77777777" w:rsidR="001853A1" w:rsidRPr="00E136FF" w:rsidRDefault="001853A1" w:rsidP="009008F8">
            <w:pPr>
              <w:pStyle w:val="TAL"/>
              <w:rPr>
                <w:bCs/>
                <w:noProof/>
                <w:lang w:eastAsia="en-GB"/>
              </w:rPr>
            </w:pPr>
            <w:r w:rsidRPr="00E136FF">
              <w:rPr>
                <w:bCs/>
                <w:noProof/>
                <w:lang w:eastAsia="en-GB"/>
              </w:rPr>
              <w:t>The Dedicated Core Network Identity, see TS 23.401 [41].</w:t>
            </w:r>
          </w:p>
        </w:tc>
      </w:tr>
      <w:tr w:rsidR="001853A1" w:rsidRPr="00E136FF" w14:paraId="6EBDFD05" w14:textId="77777777" w:rsidTr="009008F8">
        <w:trPr>
          <w:gridAfter w:val="1"/>
          <w:wAfter w:w="6" w:type="dxa"/>
          <w:cantSplit/>
          <w:tblHeader/>
        </w:trPr>
        <w:tc>
          <w:tcPr>
            <w:tcW w:w="9639" w:type="dxa"/>
          </w:tcPr>
          <w:p w14:paraId="436A3884" w14:textId="77777777" w:rsidR="001853A1" w:rsidRPr="00E136FF" w:rsidRDefault="001853A1" w:rsidP="009008F8">
            <w:pPr>
              <w:keepNext/>
              <w:keepLines/>
              <w:spacing w:after="0"/>
              <w:rPr>
                <w:rFonts w:ascii="Arial" w:hAnsi="Arial"/>
                <w:b/>
                <w:bCs/>
                <w:i/>
                <w:noProof/>
                <w:sz w:val="18"/>
                <w:lang w:eastAsia="en-GB"/>
              </w:rPr>
            </w:pPr>
            <w:r w:rsidRPr="00E136FF">
              <w:rPr>
                <w:rFonts w:ascii="Arial" w:hAnsi="Arial"/>
                <w:b/>
                <w:bCs/>
                <w:i/>
                <w:noProof/>
                <w:sz w:val="18"/>
                <w:lang w:eastAsia="en-GB"/>
              </w:rPr>
              <w:t>guami-Type</w:t>
            </w:r>
          </w:p>
          <w:p w14:paraId="5D06F3A6" w14:textId="77777777" w:rsidR="001853A1" w:rsidRPr="00E136FF" w:rsidRDefault="001853A1" w:rsidP="009008F8">
            <w:pPr>
              <w:pStyle w:val="TAL"/>
              <w:rPr>
                <w:b/>
                <w:i/>
                <w:lang w:eastAsia="en-GB"/>
              </w:rPr>
            </w:pPr>
            <w:r w:rsidRPr="00E136FF">
              <w:rPr>
                <w:bCs/>
                <w:noProof/>
                <w:lang w:eastAsia="en-GB"/>
              </w:rPr>
              <w:t>This field is used to indicate whether the GUAMI included is native (derived from native 5G-GUTI) or mapped (from EPS, derived from EPS GUTI) as specified in TS 24.501 [95].</w:t>
            </w:r>
          </w:p>
        </w:tc>
      </w:tr>
      <w:tr w:rsidR="001853A1" w:rsidRPr="00E136FF" w14:paraId="68E4CE0A" w14:textId="77777777" w:rsidTr="009008F8">
        <w:trPr>
          <w:gridAfter w:val="1"/>
          <w:wAfter w:w="6" w:type="dxa"/>
          <w:cantSplit/>
          <w:tblHeader/>
        </w:trPr>
        <w:tc>
          <w:tcPr>
            <w:tcW w:w="9639" w:type="dxa"/>
          </w:tcPr>
          <w:p w14:paraId="09A0A13B" w14:textId="77777777" w:rsidR="001853A1" w:rsidRPr="00E136FF" w:rsidRDefault="001853A1" w:rsidP="009008F8">
            <w:pPr>
              <w:pStyle w:val="TAL"/>
              <w:rPr>
                <w:b/>
                <w:i/>
                <w:lang w:eastAsia="en-GB"/>
              </w:rPr>
            </w:pPr>
            <w:r w:rsidRPr="00E136FF">
              <w:rPr>
                <w:b/>
                <w:i/>
                <w:lang w:eastAsia="en-GB"/>
              </w:rPr>
              <w:t>gummei-Type</w:t>
            </w:r>
          </w:p>
          <w:p w14:paraId="72560403" w14:textId="77777777" w:rsidR="001853A1" w:rsidRPr="00E136FF" w:rsidRDefault="001853A1" w:rsidP="009008F8">
            <w:pPr>
              <w:pStyle w:val="TAL"/>
              <w:rPr>
                <w:lang w:eastAsia="en-GB"/>
              </w:rPr>
            </w:pPr>
            <w:r w:rsidRPr="00E136FF">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sidRPr="00E136FF">
              <w:t xml:space="preserve"> A UE that sets </w:t>
            </w:r>
            <w:r w:rsidRPr="00E136FF">
              <w:rPr>
                <w:i/>
              </w:rPr>
              <w:t>gummei-Type-v1540</w:t>
            </w:r>
            <w:r w:rsidRPr="00E136FF">
              <w:t xml:space="preserve"> to mappedFrom5G shall also include </w:t>
            </w:r>
            <w:r w:rsidRPr="00E136FF">
              <w:rPr>
                <w:i/>
              </w:rPr>
              <w:t>gummei-Type-r10</w:t>
            </w:r>
            <w:r w:rsidRPr="00E136FF">
              <w:t xml:space="preserve"> and set it to native.</w:t>
            </w:r>
          </w:p>
        </w:tc>
      </w:tr>
      <w:tr w:rsidR="001853A1" w:rsidRPr="00E136FF" w14:paraId="63409783" w14:textId="77777777" w:rsidTr="009008F8">
        <w:trPr>
          <w:gridAfter w:val="1"/>
          <w:wAfter w:w="6" w:type="dxa"/>
          <w:cantSplit/>
          <w:tblHeader/>
        </w:trPr>
        <w:tc>
          <w:tcPr>
            <w:tcW w:w="9639" w:type="dxa"/>
          </w:tcPr>
          <w:p w14:paraId="2CC145A7" w14:textId="77777777" w:rsidR="001853A1" w:rsidRPr="00E136FF" w:rsidRDefault="001853A1" w:rsidP="009008F8">
            <w:pPr>
              <w:pStyle w:val="TAL"/>
              <w:rPr>
                <w:b/>
                <w:i/>
              </w:rPr>
            </w:pPr>
            <w:r w:rsidRPr="00E136FF">
              <w:rPr>
                <w:b/>
                <w:i/>
              </w:rPr>
              <w:t>iab-NodeIndication</w:t>
            </w:r>
          </w:p>
          <w:p w14:paraId="0D99E05A" w14:textId="77777777" w:rsidR="001853A1" w:rsidRPr="00E136FF" w:rsidRDefault="001853A1" w:rsidP="009008F8">
            <w:pPr>
              <w:pStyle w:val="TAL"/>
              <w:rPr>
                <w:b/>
                <w:i/>
                <w:lang w:eastAsia="en-GB"/>
              </w:rPr>
            </w:pPr>
            <w:r w:rsidRPr="00E136FF">
              <w:t>This field is used to indicate that the connection is being established by an IAB-node as specified in TS 38.300 [106].</w:t>
            </w:r>
          </w:p>
        </w:tc>
      </w:tr>
      <w:tr w:rsidR="001853A1" w:rsidRPr="00E136FF" w14:paraId="5E8D2054" w14:textId="77777777" w:rsidTr="009008F8">
        <w:trPr>
          <w:gridAfter w:val="1"/>
          <w:wAfter w:w="6" w:type="dxa"/>
          <w:cantSplit/>
        </w:trPr>
        <w:tc>
          <w:tcPr>
            <w:tcW w:w="9639" w:type="dxa"/>
          </w:tcPr>
          <w:p w14:paraId="40016CFC" w14:textId="77777777" w:rsidR="001853A1" w:rsidRPr="00E136FF" w:rsidRDefault="001853A1" w:rsidP="009008F8">
            <w:pPr>
              <w:pStyle w:val="TAL"/>
              <w:rPr>
                <w:b/>
                <w:bCs/>
                <w:i/>
                <w:noProof/>
                <w:lang w:eastAsia="en-GB"/>
              </w:rPr>
            </w:pPr>
            <w:r w:rsidRPr="00E136FF">
              <w:rPr>
                <w:b/>
                <w:bCs/>
                <w:i/>
                <w:noProof/>
                <w:lang w:eastAsia="en-GB"/>
              </w:rPr>
              <w:t>idleMeasAvailable</w:t>
            </w:r>
          </w:p>
          <w:p w14:paraId="11BEC4B5" w14:textId="77777777" w:rsidR="001853A1" w:rsidRPr="00E136FF" w:rsidRDefault="001853A1" w:rsidP="009008F8">
            <w:pPr>
              <w:pStyle w:val="TAL"/>
              <w:rPr>
                <w:b/>
                <w:bCs/>
                <w:i/>
                <w:noProof/>
                <w:lang w:eastAsia="en-GB"/>
              </w:rPr>
            </w:pPr>
            <w:r w:rsidRPr="00E136FF">
              <w:rPr>
                <w:lang w:eastAsia="en-GB"/>
              </w:rPr>
              <w:t>Indication that the UE has idle/inactive measurement report available.</w:t>
            </w:r>
          </w:p>
        </w:tc>
      </w:tr>
      <w:tr w:rsidR="001853A1" w:rsidRPr="00E136FF" w14:paraId="67126BAD" w14:textId="77777777" w:rsidTr="009008F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71E28C7" w14:textId="77777777" w:rsidR="001853A1" w:rsidRPr="00E136FF" w:rsidRDefault="001853A1" w:rsidP="009008F8">
            <w:pPr>
              <w:pStyle w:val="TAL"/>
              <w:rPr>
                <w:b/>
                <w:i/>
                <w:noProof/>
                <w:lang w:eastAsia="en-GB"/>
              </w:rPr>
            </w:pPr>
            <w:r w:rsidRPr="00E136FF">
              <w:rPr>
                <w:b/>
                <w:i/>
                <w:noProof/>
                <w:lang w:eastAsia="en-GB"/>
              </w:rPr>
              <w:t>lte-M</w:t>
            </w:r>
          </w:p>
          <w:p w14:paraId="0B0F5A93" w14:textId="77777777" w:rsidR="001853A1" w:rsidRPr="00E136FF" w:rsidRDefault="001853A1" w:rsidP="009008F8">
            <w:pPr>
              <w:pStyle w:val="TAL"/>
              <w:rPr>
                <w:noProof/>
                <w:lang w:eastAsia="en-GB"/>
              </w:rPr>
            </w:pPr>
            <w:r w:rsidRPr="00E136FF">
              <w:rPr>
                <w:noProof/>
                <w:lang w:eastAsia="en-GB"/>
              </w:rPr>
              <w:t>Indicates the UE is category M.</w:t>
            </w:r>
          </w:p>
        </w:tc>
      </w:tr>
      <w:tr w:rsidR="001853A1" w:rsidRPr="00E136FF" w14:paraId="534720C0" w14:textId="77777777" w:rsidTr="009008F8">
        <w:trPr>
          <w:gridAfter w:val="1"/>
          <w:wAfter w:w="6" w:type="dxa"/>
          <w:cantSplit/>
        </w:trPr>
        <w:tc>
          <w:tcPr>
            <w:tcW w:w="9639" w:type="dxa"/>
          </w:tcPr>
          <w:p w14:paraId="48B9C77B" w14:textId="77777777" w:rsidR="001853A1" w:rsidRPr="00E136FF" w:rsidRDefault="001853A1" w:rsidP="009008F8">
            <w:pPr>
              <w:pStyle w:val="TAL"/>
              <w:rPr>
                <w:b/>
                <w:i/>
                <w:noProof/>
                <w:lang w:eastAsia="en-GB"/>
              </w:rPr>
            </w:pPr>
            <w:r w:rsidRPr="00E136FF">
              <w:rPr>
                <w:b/>
                <w:i/>
                <w:noProof/>
                <w:lang w:eastAsia="en-GB"/>
              </w:rPr>
              <w:t>mmegi</w:t>
            </w:r>
          </w:p>
          <w:p w14:paraId="1A268849" w14:textId="77777777" w:rsidR="001853A1" w:rsidRPr="00E136FF" w:rsidRDefault="001853A1" w:rsidP="009008F8">
            <w:pPr>
              <w:pStyle w:val="TAL"/>
              <w:rPr>
                <w:lang w:eastAsia="en-GB"/>
              </w:rPr>
            </w:pPr>
            <w:r w:rsidRPr="00E136FF">
              <w:rPr>
                <w:lang w:eastAsia="en-GB"/>
              </w:rPr>
              <w:t>Provides the Group Identity of the registered MME within the PLMN, as provided by upper layers, see TS 23.003 [27].</w:t>
            </w:r>
          </w:p>
        </w:tc>
      </w:tr>
      <w:tr w:rsidR="001853A1" w:rsidRPr="00E136FF" w14:paraId="60AF77BF" w14:textId="77777777" w:rsidTr="009008F8">
        <w:trPr>
          <w:gridAfter w:val="1"/>
          <w:wAfter w:w="6" w:type="dxa"/>
          <w:cantSplit/>
        </w:trPr>
        <w:tc>
          <w:tcPr>
            <w:tcW w:w="9639" w:type="dxa"/>
          </w:tcPr>
          <w:p w14:paraId="6AC0437C" w14:textId="77777777" w:rsidR="001853A1" w:rsidRPr="00E136FF" w:rsidRDefault="001853A1" w:rsidP="009008F8">
            <w:pPr>
              <w:pStyle w:val="TAL"/>
              <w:rPr>
                <w:b/>
                <w:i/>
                <w:lang w:eastAsia="en-GB"/>
              </w:rPr>
            </w:pPr>
            <w:r w:rsidRPr="00E136FF">
              <w:rPr>
                <w:b/>
                <w:i/>
                <w:lang w:eastAsia="en-GB"/>
              </w:rPr>
              <w:t>mobilityState</w:t>
            </w:r>
          </w:p>
          <w:p w14:paraId="6CE9CECD" w14:textId="77777777" w:rsidR="001853A1" w:rsidRPr="00E136FF" w:rsidRDefault="001853A1" w:rsidP="009008F8">
            <w:pPr>
              <w:pStyle w:val="TAL"/>
              <w:rPr>
                <w:bCs/>
                <w:noProof/>
                <w:lang w:eastAsia="en-GB"/>
              </w:rPr>
            </w:pPr>
            <w:r w:rsidRPr="00E136FF">
              <w:rPr>
                <w:lang w:eastAsia="en-GB"/>
              </w:rPr>
              <w:t xml:space="preserve">This field indicates the UE mobility state (as defined in TS 36.304 [4], clause 5.2.4.3) just prior to UE going into RRC_CONNECTED state. The UE indicates the value of </w:t>
            </w:r>
            <w:r w:rsidRPr="00E136FF">
              <w:rPr>
                <w:i/>
                <w:lang w:eastAsia="en-GB"/>
              </w:rPr>
              <w:t>medium</w:t>
            </w:r>
            <w:r w:rsidRPr="00E136FF">
              <w:rPr>
                <w:lang w:eastAsia="en-GB"/>
              </w:rPr>
              <w:t xml:space="preserve"> and </w:t>
            </w:r>
            <w:r w:rsidRPr="00E136FF">
              <w:rPr>
                <w:i/>
                <w:lang w:eastAsia="en-GB"/>
              </w:rPr>
              <w:t>high</w:t>
            </w:r>
            <w:r w:rsidRPr="00E136FF">
              <w:rPr>
                <w:lang w:eastAsia="en-GB"/>
              </w:rPr>
              <w:t xml:space="preserve"> when being in Medium-mobility and High-mobility states respectively. Otherwise the UE indicates the value </w:t>
            </w:r>
            <w:r w:rsidRPr="00E136FF">
              <w:rPr>
                <w:i/>
                <w:lang w:eastAsia="en-GB"/>
              </w:rPr>
              <w:t>normal</w:t>
            </w:r>
            <w:r w:rsidRPr="00E136FF">
              <w:rPr>
                <w:lang w:eastAsia="en-GB"/>
              </w:rPr>
              <w:t>.</w:t>
            </w:r>
          </w:p>
        </w:tc>
      </w:tr>
      <w:tr w:rsidR="001853A1" w:rsidRPr="00E136FF" w14:paraId="5FEC9908" w14:textId="77777777" w:rsidTr="009008F8">
        <w:tblPrEx>
          <w:tblLook w:val="0000" w:firstRow="0" w:lastRow="0" w:firstColumn="0" w:lastColumn="0" w:noHBand="0" w:noVBand="0"/>
        </w:tblPrEx>
        <w:trPr>
          <w:gridAfter w:val="1"/>
          <w:wAfter w:w="6" w:type="dxa"/>
          <w:cantSplit/>
        </w:trPr>
        <w:tc>
          <w:tcPr>
            <w:tcW w:w="9639" w:type="dxa"/>
          </w:tcPr>
          <w:p w14:paraId="4691BC2B" w14:textId="77777777" w:rsidR="001853A1" w:rsidRPr="00E136FF" w:rsidRDefault="001853A1" w:rsidP="009008F8">
            <w:pPr>
              <w:pStyle w:val="TAL"/>
              <w:rPr>
                <w:b/>
                <w:i/>
                <w:lang w:eastAsia="en-GB"/>
              </w:rPr>
            </w:pPr>
            <w:r w:rsidRPr="00E136FF">
              <w:rPr>
                <w:rFonts w:cs="Arial"/>
                <w:b/>
                <w:i/>
                <w:noProof/>
              </w:rPr>
              <w:t>ng-5G-S-TMSI-Part2</w:t>
            </w:r>
            <w:r w:rsidRPr="00E136FF">
              <w:rPr>
                <w:rFonts w:cs="Arial"/>
                <w:b/>
                <w:i/>
                <w:noProof/>
              </w:rPr>
              <w:br/>
            </w:r>
            <w:r w:rsidRPr="00E136FF">
              <w:rPr>
                <w:rFonts w:cs="Arial"/>
                <w:noProof/>
              </w:rPr>
              <w:t>The leftmost 8 bits of 5G-S-TMSI.</w:t>
            </w:r>
          </w:p>
        </w:tc>
      </w:tr>
      <w:tr w:rsidR="001853A1" w:rsidRPr="00E136FF" w14:paraId="2FA4F52A" w14:textId="77777777" w:rsidTr="009008F8">
        <w:tblPrEx>
          <w:tblLook w:val="0000" w:firstRow="0" w:lastRow="0" w:firstColumn="0" w:lastColumn="0" w:noHBand="0" w:noVBand="0"/>
        </w:tblPrEx>
        <w:trPr>
          <w:gridAfter w:val="1"/>
          <w:wAfter w:w="6" w:type="dxa"/>
          <w:cantSplit/>
        </w:trPr>
        <w:tc>
          <w:tcPr>
            <w:tcW w:w="9639" w:type="dxa"/>
          </w:tcPr>
          <w:p w14:paraId="12B7B8D4" w14:textId="77777777" w:rsidR="001853A1" w:rsidRPr="00E136FF" w:rsidRDefault="001853A1" w:rsidP="009008F8">
            <w:pPr>
              <w:pStyle w:val="TAL"/>
              <w:rPr>
                <w:szCs w:val="22"/>
              </w:rPr>
            </w:pPr>
            <w:r w:rsidRPr="00E136FF">
              <w:rPr>
                <w:b/>
                <w:i/>
                <w:szCs w:val="22"/>
              </w:rPr>
              <w:t>registeredAMF</w:t>
            </w:r>
          </w:p>
          <w:p w14:paraId="2D3A463A" w14:textId="77777777" w:rsidR="001853A1" w:rsidRPr="00E136FF" w:rsidRDefault="001853A1" w:rsidP="009008F8">
            <w:pPr>
              <w:pStyle w:val="TAL"/>
              <w:rPr>
                <w:rFonts w:cs="Arial"/>
                <w:b/>
                <w:i/>
                <w:noProof/>
              </w:rPr>
            </w:pPr>
            <w:r w:rsidRPr="00E136FF">
              <w:rPr>
                <w:szCs w:val="22"/>
              </w:rPr>
              <w:t>This field is used to transfer the GUAMI of the AMF where the UE is registered, as provided by upper layers, see TS 23.003 [27].</w:t>
            </w:r>
          </w:p>
        </w:tc>
      </w:tr>
      <w:tr w:rsidR="001853A1" w:rsidRPr="00E136FF" w14:paraId="15FF7604" w14:textId="77777777" w:rsidTr="009008F8">
        <w:trPr>
          <w:gridAfter w:val="1"/>
          <w:wAfter w:w="6" w:type="dxa"/>
          <w:cantSplit/>
        </w:trPr>
        <w:tc>
          <w:tcPr>
            <w:tcW w:w="9639" w:type="dxa"/>
          </w:tcPr>
          <w:p w14:paraId="665E1AC8" w14:textId="77777777" w:rsidR="001853A1" w:rsidRPr="00E136FF" w:rsidRDefault="001853A1" w:rsidP="009008F8">
            <w:pPr>
              <w:pStyle w:val="TAL"/>
              <w:rPr>
                <w:b/>
                <w:bCs/>
                <w:i/>
                <w:noProof/>
                <w:lang w:eastAsia="en-GB"/>
              </w:rPr>
            </w:pPr>
            <w:r w:rsidRPr="00E136FF">
              <w:rPr>
                <w:b/>
                <w:bCs/>
                <w:i/>
                <w:noProof/>
                <w:lang w:eastAsia="en-GB"/>
              </w:rPr>
              <w:t>registeredMME</w:t>
            </w:r>
          </w:p>
          <w:p w14:paraId="43365248" w14:textId="77777777" w:rsidR="001853A1" w:rsidRPr="00E136FF" w:rsidRDefault="001853A1" w:rsidP="009008F8">
            <w:pPr>
              <w:pStyle w:val="TAL"/>
              <w:rPr>
                <w:lang w:eastAsia="en-GB"/>
              </w:rPr>
            </w:pPr>
            <w:r w:rsidRPr="00E136FF">
              <w:rPr>
                <w:lang w:eastAsia="en-GB"/>
              </w:rPr>
              <w:t>This field is used to transfer the GUMMEI of the MME where the UE is registered, as provided by upper layers.</w:t>
            </w:r>
          </w:p>
        </w:tc>
      </w:tr>
      <w:tr w:rsidR="001853A1" w:rsidRPr="00E136FF" w14:paraId="502C1F47" w14:textId="77777777" w:rsidTr="009008F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45F337A" w14:textId="77777777" w:rsidR="001853A1" w:rsidRPr="00E136FF" w:rsidRDefault="001853A1" w:rsidP="009008F8">
            <w:pPr>
              <w:pStyle w:val="TAL"/>
              <w:rPr>
                <w:b/>
                <w:bCs/>
                <w:i/>
                <w:noProof/>
                <w:lang w:eastAsia="en-GB"/>
              </w:rPr>
            </w:pPr>
            <w:r w:rsidRPr="00E136FF">
              <w:rPr>
                <w:b/>
                <w:bCs/>
                <w:i/>
                <w:noProof/>
                <w:lang w:eastAsia="en-GB"/>
              </w:rPr>
              <w:t>rlos-Request</w:t>
            </w:r>
          </w:p>
          <w:p w14:paraId="53466F64" w14:textId="77777777" w:rsidR="001853A1" w:rsidRPr="00E136FF" w:rsidRDefault="001853A1" w:rsidP="009008F8">
            <w:pPr>
              <w:pStyle w:val="TAL"/>
              <w:rPr>
                <w:bCs/>
                <w:noProof/>
                <w:lang w:eastAsia="en-GB"/>
              </w:rPr>
            </w:pPr>
            <w:r w:rsidRPr="00E136FF">
              <w:rPr>
                <w:bCs/>
                <w:noProof/>
                <w:lang w:eastAsia="en-GB"/>
              </w:rPr>
              <w:t>Indicates whether the UE is initiating RLOS as specified in TS 23.401 [41].</w:t>
            </w:r>
          </w:p>
        </w:tc>
      </w:tr>
      <w:tr w:rsidR="001853A1" w:rsidRPr="00E136FF" w14:paraId="264B46AD" w14:textId="77777777" w:rsidTr="009008F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7B8B95D" w14:textId="77777777" w:rsidR="001853A1" w:rsidRPr="00E136FF" w:rsidRDefault="001853A1" w:rsidP="009008F8">
            <w:pPr>
              <w:pStyle w:val="TAL"/>
              <w:rPr>
                <w:b/>
                <w:i/>
                <w:lang w:eastAsia="en-GB"/>
              </w:rPr>
            </w:pPr>
            <w:r w:rsidRPr="00E136FF">
              <w:rPr>
                <w:b/>
                <w:i/>
                <w:lang w:eastAsia="en-GB"/>
              </w:rPr>
              <w:lastRenderedPageBreak/>
              <w:t>rn-SubframeConfigReq</w:t>
            </w:r>
          </w:p>
          <w:p w14:paraId="14AC0512" w14:textId="77777777" w:rsidR="001853A1" w:rsidRPr="00E136FF" w:rsidRDefault="001853A1" w:rsidP="009008F8">
            <w:pPr>
              <w:pStyle w:val="TAL"/>
              <w:rPr>
                <w:b/>
                <w:i/>
                <w:noProof/>
                <w:lang w:eastAsia="en-GB"/>
              </w:rPr>
            </w:pPr>
            <w:r w:rsidRPr="00E136FF">
              <w:rPr>
                <w:lang w:eastAsia="en-GB"/>
              </w:rPr>
              <w:t>If present, this field indicates that the connection establishment is for an RN and whether a subframe configuration is requested or not.</w:t>
            </w:r>
          </w:p>
        </w:tc>
      </w:tr>
      <w:tr w:rsidR="001853A1" w:rsidRPr="00E136FF" w14:paraId="1239E90F" w14:textId="77777777" w:rsidTr="009008F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0E32B19" w14:textId="77777777" w:rsidR="001853A1" w:rsidRPr="00E136FF" w:rsidRDefault="001853A1" w:rsidP="009008F8">
            <w:pPr>
              <w:pStyle w:val="TAL"/>
              <w:rPr>
                <w:b/>
                <w:i/>
                <w:lang w:eastAsia="en-GB"/>
              </w:rPr>
            </w:pPr>
            <w:r w:rsidRPr="00E136FF">
              <w:rPr>
                <w:b/>
                <w:i/>
                <w:lang w:eastAsia="en-GB"/>
              </w:rPr>
              <w:t>selectedPLMN-Identity</w:t>
            </w:r>
          </w:p>
          <w:p w14:paraId="15F9262A" w14:textId="77777777" w:rsidR="001853A1" w:rsidRPr="00E136FF" w:rsidRDefault="001853A1" w:rsidP="009008F8">
            <w:pPr>
              <w:pStyle w:val="TAL"/>
              <w:rPr>
                <w:lang w:eastAsia="en-GB"/>
              </w:rPr>
            </w:pPr>
            <w:r w:rsidRPr="00E136FF">
              <w:rPr>
                <w:lang w:eastAsia="en-GB"/>
              </w:rPr>
              <w:t xml:space="preserve">Index of the PLMN selected by the UE from the </w:t>
            </w:r>
            <w:r w:rsidRPr="00E136FF">
              <w:rPr>
                <w:i/>
                <w:lang w:eastAsia="en-GB"/>
              </w:rPr>
              <w:t>plmn-IdentityList</w:t>
            </w:r>
            <w:r w:rsidRPr="00E136FF">
              <w:rPr>
                <w:lang w:eastAsia="en-GB"/>
              </w:rPr>
              <w:t xml:space="preserve"> fields included in SIB1. 1 if the 1st PLMN is selected from the 1st </w:t>
            </w:r>
            <w:r w:rsidRPr="00E136FF">
              <w:rPr>
                <w:i/>
                <w:lang w:eastAsia="en-GB"/>
              </w:rPr>
              <w:t>plmn-IdentityList</w:t>
            </w:r>
            <w:r w:rsidRPr="00E136FF">
              <w:rPr>
                <w:lang w:eastAsia="en-GB"/>
              </w:rPr>
              <w:t xml:space="preserve"> included in SIB1, 2 if the 2nd PLMN is selected from the</w:t>
            </w:r>
            <w:r w:rsidRPr="00E136FF">
              <w:t xml:space="preserve"> </w:t>
            </w:r>
            <w:r w:rsidRPr="00E136FF">
              <w:rPr>
                <w:lang w:eastAsia="en-GB"/>
              </w:rPr>
              <w:t xml:space="preserve">same </w:t>
            </w:r>
            <w:r w:rsidRPr="00E136FF">
              <w:rPr>
                <w:i/>
                <w:lang w:eastAsia="en-GB"/>
              </w:rPr>
              <w:t>plmn-IdentityList</w:t>
            </w:r>
            <w:r w:rsidRPr="00E136FF">
              <w:rPr>
                <w:lang w:eastAsia="en-GB"/>
              </w:rPr>
              <w:t xml:space="preserve">, or when no more PLMN are present within the same </w:t>
            </w:r>
            <w:r w:rsidRPr="00E136FF">
              <w:rPr>
                <w:i/>
                <w:lang w:eastAsia="en-GB"/>
              </w:rPr>
              <w:t>plmn-IdentityList</w:t>
            </w:r>
            <w:r w:rsidRPr="00E136FF">
              <w:rPr>
                <w:lang w:eastAsia="en-GB"/>
              </w:rPr>
              <w:t xml:space="preserve">, then the PLMN listed 1st in the subsequent </w:t>
            </w:r>
            <w:r w:rsidRPr="00E136FF">
              <w:rPr>
                <w:i/>
                <w:lang w:eastAsia="en-GB"/>
              </w:rPr>
              <w:t>plmn-IdentityList</w:t>
            </w:r>
            <w:r w:rsidRPr="00E136FF">
              <w:rPr>
                <w:lang w:eastAsia="en-GB"/>
              </w:rPr>
              <w:t xml:space="preserve"> within the same SIB1 and so on.</w:t>
            </w:r>
          </w:p>
        </w:tc>
      </w:tr>
      <w:tr w:rsidR="001853A1" w:rsidRPr="00E136FF" w14:paraId="46E387EB" w14:textId="77777777" w:rsidTr="009008F8">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2AEA915" w14:textId="77777777" w:rsidR="001853A1" w:rsidRPr="00E136FF" w:rsidRDefault="001853A1" w:rsidP="009008F8">
            <w:pPr>
              <w:pStyle w:val="TAL"/>
              <w:rPr>
                <w:b/>
                <w:i/>
                <w:lang w:eastAsia="en-GB"/>
              </w:rPr>
            </w:pPr>
            <w:r w:rsidRPr="00E136FF">
              <w:rPr>
                <w:b/>
                <w:i/>
                <w:lang w:eastAsia="en-GB"/>
              </w:rPr>
              <w:t>s-NSSAI-List</w:t>
            </w:r>
          </w:p>
          <w:p w14:paraId="11997328" w14:textId="77777777" w:rsidR="001853A1" w:rsidRPr="00E136FF" w:rsidRDefault="001853A1" w:rsidP="009008F8">
            <w:pPr>
              <w:pStyle w:val="TAL"/>
              <w:rPr>
                <w:b/>
                <w:i/>
                <w:lang w:eastAsia="en-GB"/>
              </w:rPr>
            </w:pPr>
            <w:r w:rsidRPr="00E136FF">
              <w:rPr>
                <w:rFonts w:cs="Arial"/>
                <w:szCs w:val="18"/>
              </w:rPr>
              <w:t>This field is a list of S-NSSAI as indicated by the upper layers. The UE can report up to eight S-NSSAI per NSSAI, see TS 23.003 [27].</w:t>
            </w:r>
          </w:p>
        </w:tc>
      </w:tr>
      <w:tr w:rsidR="001853A1" w:rsidRPr="00E136FF" w14:paraId="542080FD" w14:textId="77777777" w:rsidTr="009008F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1E219AA" w14:textId="77777777" w:rsidR="001853A1" w:rsidRPr="00E136FF" w:rsidRDefault="001853A1" w:rsidP="009008F8">
            <w:pPr>
              <w:pStyle w:val="TAL"/>
              <w:rPr>
                <w:b/>
                <w:bCs/>
                <w:i/>
                <w:noProof/>
                <w:lang w:eastAsia="en-GB"/>
              </w:rPr>
            </w:pPr>
            <w:r w:rsidRPr="00E136FF">
              <w:rPr>
                <w:b/>
                <w:bCs/>
                <w:i/>
                <w:noProof/>
                <w:lang w:eastAsia="en-GB"/>
              </w:rPr>
              <w:t>ue-CE-NeedULGaps</w:t>
            </w:r>
          </w:p>
          <w:p w14:paraId="79FF59AF" w14:textId="77777777" w:rsidR="001853A1" w:rsidRPr="00E136FF" w:rsidRDefault="001853A1" w:rsidP="009008F8">
            <w:pPr>
              <w:pStyle w:val="TAL"/>
              <w:rPr>
                <w:b/>
                <w:i/>
              </w:rPr>
            </w:pPr>
            <w:r w:rsidRPr="00E136FF">
              <w:rPr>
                <w:lang w:eastAsia="en-GB"/>
              </w:rPr>
              <w:t>I</w:t>
            </w:r>
            <w:r w:rsidRPr="00E136FF">
              <w:rPr>
                <w:iCs/>
                <w:noProof/>
                <w:lang w:eastAsia="en-GB"/>
              </w:rPr>
              <w:t xml:space="preserve">ndicates whether the UE needs uplink gaps during continuous uplink transmission in FDD as specified in TS 36.211 [21] </w:t>
            </w:r>
            <w:r w:rsidRPr="00E136FF">
              <w:rPr>
                <w:lang w:eastAsia="en-GB"/>
              </w:rPr>
              <w:t>and TS 36.306 [5]</w:t>
            </w:r>
            <w:r w:rsidRPr="00E136FF">
              <w:t>.</w:t>
            </w:r>
          </w:p>
        </w:tc>
      </w:tr>
      <w:tr w:rsidR="001853A1" w:rsidRPr="00E136FF" w14:paraId="7BCD4237" w14:textId="77777777" w:rsidTr="009008F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E0151D5" w14:textId="77777777" w:rsidR="001853A1" w:rsidRPr="00E136FF" w:rsidRDefault="001853A1" w:rsidP="009008F8">
            <w:pPr>
              <w:pStyle w:val="TAL"/>
              <w:rPr>
                <w:b/>
                <w:i/>
                <w:lang w:eastAsia="en-GB"/>
              </w:rPr>
            </w:pPr>
            <w:r w:rsidRPr="00E136FF">
              <w:rPr>
                <w:b/>
                <w:i/>
                <w:lang w:eastAsia="en-GB"/>
              </w:rPr>
              <w:t>up-CIoT-5GS-Optimisation</w:t>
            </w:r>
          </w:p>
          <w:p w14:paraId="13AD561D" w14:textId="77777777" w:rsidR="001853A1" w:rsidRPr="00E136FF" w:rsidRDefault="001853A1" w:rsidP="009008F8">
            <w:pPr>
              <w:pStyle w:val="TAL"/>
              <w:rPr>
                <w:b/>
                <w:i/>
              </w:rPr>
            </w:pPr>
            <w:r w:rsidRPr="00E136FF">
              <w:rPr>
                <w:lang w:eastAsia="en-GB"/>
              </w:rPr>
              <w:t xml:space="preserve">This field is included when the UE supports the </w:t>
            </w:r>
            <w:r w:rsidRPr="00E136FF">
              <w:t>User plane CIoT 5GS optimisation</w:t>
            </w:r>
            <w:r w:rsidRPr="00E136FF">
              <w:rPr>
                <w:lang w:eastAsia="en-GB"/>
              </w:rPr>
              <w:t>, as indicated by the upper layers,</w:t>
            </w:r>
            <w:r w:rsidRPr="00E136FF">
              <w:t xml:space="preserve"> </w:t>
            </w:r>
            <w:r w:rsidRPr="00E136FF">
              <w:rPr>
                <w:lang w:eastAsia="en-GB"/>
              </w:rPr>
              <w:t>see TS 24.501 [95].</w:t>
            </w:r>
          </w:p>
        </w:tc>
      </w:tr>
      <w:tr w:rsidR="001853A1" w:rsidRPr="00E136FF" w14:paraId="7080304F" w14:textId="77777777" w:rsidTr="009008F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723437" w14:textId="77777777" w:rsidR="001853A1" w:rsidRPr="00E136FF" w:rsidRDefault="001853A1" w:rsidP="009008F8">
            <w:pPr>
              <w:pStyle w:val="TAL"/>
              <w:rPr>
                <w:lang w:eastAsia="en-GB"/>
              </w:rPr>
            </w:pPr>
            <w:r w:rsidRPr="00E136FF">
              <w:rPr>
                <w:b/>
                <w:i/>
              </w:rPr>
              <w:t>up-CIoT-EPS-Optimisation</w:t>
            </w:r>
          </w:p>
          <w:p w14:paraId="1449DBC1" w14:textId="77777777" w:rsidR="001853A1" w:rsidRPr="00E136FF" w:rsidRDefault="001853A1" w:rsidP="009008F8">
            <w:pPr>
              <w:pStyle w:val="TAL"/>
              <w:rPr>
                <w:lang w:eastAsia="en-GB"/>
              </w:rPr>
            </w:pPr>
            <w:r w:rsidRPr="00E136FF">
              <w:rPr>
                <w:lang w:eastAsia="en-GB"/>
              </w:rPr>
              <w:t xml:space="preserve">This field is included when the UE supports the </w:t>
            </w:r>
            <w:r w:rsidRPr="00E136FF">
              <w:t>User plane CIoT EPS Optimisation</w:t>
            </w:r>
            <w:r w:rsidRPr="00E136FF">
              <w:rPr>
                <w:lang w:eastAsia="en-GB"/>
              </w:rPr>
              <w:t>, as indicated by the upper layers,</w:t>
            </w:r>
            <w:r w:rsidRPr="00E136FF">
              <w:t xml:space="preserve"> </w:t>
            </w:r>
            <w:r w:rsidRPr="00E136FF">
              <w:rPr>
                <w:lang w:eastAsia="en-GB"/>
              </w:rPr>
              <w:t>see TS 24.301 [35].</w:t>
            </w:r>
          </w:p>
        </w:tc>
      </w:tr>
      <w:tr w:rsidR="001853A1" w:rsidRPr="00E136FF" w14:paraId="6191EB33" w14:textId="77777777" w:rsidTr="009008F8">
        <w:trPr>
          <w:gridAfter w:val="1"/>
          <w:wAfter w:w="6" w:type="dxa"/>
          <w:cantSplit/>
          <w:ins w:id="67" w:author="Huawei" w:date="2022-05-23T13:02:00Z"/>
        </w:trPr>
        <w:tc>
          <w:tcPr>
            <w:tcW w:w="9639" w:type="dxa"/>
            <w:tcBorders>
              <w:top w:val="single" w:sz="4" w:space="0" w:color="808080"/>
              <w:left w:val="single" w:sz="4" w:space="0" w:color="808080"/>
              <w:bottom w:val="single" w:sz="4" w:space="0" w:color="808080"/>
              <w:right w:val="single" w:sz="4" w:space="0" w:color="808080"/>
            </w:tcBorders>
          </w:tcPr>
          <w:p w14:paraId="35F8ECF4" w14:textId="059F4985" w:rsidR="001853A1" w:rsidRDefault="00182A3A" w:rsidP="001853A1">
            <w:pPr>
              <w:pStyle w:val="TAL"/>
              <w:rPr>
                <w:ins w:id="68" w:author="Huawei" w:date="2022-05-23T13:02:00Z"/>
                <w:b/>
                <w:i/>
                <w:szCs w:val="22"/>
                <w:lang w:eastAsia="sv-SE"/>
              </w:rPr>
            </w:pPr>
            <w:ins w:id="69" w:author="Zhaoyang" w:date="2022-05-25T20:54:00Z">
              <w:r>
                <w:rPr>
                  <w:b/>
                  <w:i/>
                  <w:szCs w:val="22"/>
                  <w:lang w:eastAsia="sv-SE"/>
                </w:rPr>
                <w:t>u</w:t>
              </w:r>
            </w:ins>
            <w:ins w:id="70" w:author="Huawei" w:date="2022-05-23T13:02:00Z">
              <w:r w:rsidR="001853A1">
                <w:rPr>
                  <w:b/>
                  <w:i/>
                  <w:szCs w:val="22"/>
                  <w:lang w:eastAsia="sv-SE"/>
                </w:rPr>
                <w:t>l</w:t>
              </w:r>
            </w:ins>
            <w:ins w:id="71" w:author="Zhaoyang" w:date="2022-05-25T14:39:00Z">
              <w:r w:rsidR="00E20402">
                <w:rPr>
                  <w:b/>
                  <w:i/>
                  <w:szCs w:val="22"/>
                  <w:lang w:eastAsia="sv-SE"/>
                </w:rPr>
                <w:t>-</w:t>
              </w:r>
            </w:ins>
            <w:ins w:id="72" w:author="Huawei" w:date="2022-05-23T13:02:00Z">
              <w:r w:rsidR="001853A1">
                <w:rPr>
                  <w:b/>
                  <w:i/>
                  <w:szCs w:val="22"/>
                  <w:lang w:eastAsia="sv-SE"/>
                </w:rPr>
                <w:t>RRC-Segmentation</w:t>
              </w:r>
            </w:ins>
          </w:p>
          <w:p w14:paraId="7E2160F7" w14:textId="4AD4249E" w:rsidR="001853A1" w:rsidRPr="00E136FF" w:rsidRDefault="001853A1" w:rsidP="002B6BDD">
            <w:pPr>
              <w:pStyle w:val="TAL"/>
              <w:rPr>
                <w:ins w:id="73" w:author="Huawei" w:date="2022-05-23T13:02:00Z"/>
                <w:b/>
                <w:i/>
              </w:rPr>
            </w:pPr>
            <w:ins w:id="74" w:author="Huawei" w:date="2022-05-23T13:02:00Z">
              <w:r w:rsidRPr="00A962E3">
                <w:rPr>
                  <w:rFonts w:eastAsia="Times New Roman"/>
                  <w:szCs w:val="22"/>
                  <w:lang w:eastAsia="sv-SE"/>
                </w:rPr>
                <w:t xml:space="preserve">This field indicates the UE supports </w:t>
              </w:r>
            </w:ins>
            <w:ins w:id="75" w:author="Zhaoyang" w:date="2022-05-25T14:40:00Z">
              <w:r w:rsidR="00E20402">
                <w:rPr>
                  <w:rFonts w:eastAsia="Times New Roman"/>
                  <w:szCs w:val="22"/>
                  <w:lang w:eastAsia="sv-SE"/>
                </w:rPr>
                <w:t>uplink</w:t>
              </w:r>
            </w:ins>
            <w:ins w:id="76" w:author="Huawei" w:date="2022-05-23T13:02:00Z">
              <w:r w:rsidRPr="00A962E3">
                <w:rPr>
                  <w:rFonts w:eastAsia="Times New Roman"/>
                  <w:szCs w:val="22"/>
                  <w:lang w:eastAsia="sv-SE"/>
                </w:rPr>
                <w:t xml:space="preserve"> RRC segmentation</w:t>
              </w:r>
            </w:ins>
            <w:ins w:id="77" w:author="Zhaoyang" w:date="2022-05-26T08:17:00Z">
              <w:r w:rsidR="002B6BDD">
                <w:t xml:space="preserve"> of </w:t>
              </w:r>
              <w:r w:rsidR="002B6BDD" w:rsidRPr="00B05AA0">
                <w:rPr>
                  <w:i/>
                </w:rPr>
                <w:t>UECapabilityInformation</w:t>
              </w:r>
            </w:ins>
            <w:ins w:id="78" w:author="Huawei" w:date="2022-05-23T13:02:00Z">
              <w:r>
                <w:rPr>
                  <w:rFonts w:eastAsia="Times New Roman"/>
                  <w:szCs w:val="22"/>
                  <w:lang w:eastAsia="sv-SE"/>
                </w:rPr>
                <w:t>.</w:t>
              </w:r>
            </w:ins>
          </w:p>
        </w:tc>
      </w:tr>
    </w:tbl>
    <w:p w14:paraId="00CA458F" w14:textId="77777777" w:rsidR="001853A1" w:rsidRPr="00E136FF" w:rsidRDefault="001853A1" w:rsidP="001853A1"/>
    <w:p w14:paraId="7D225B2A" w14:textId="77777777" w:rsidR="00073FE9" w:rsidRDefault="00073FE9" w:rsidP="00073FE9">
      <w:pPr>
        <w:pStyle w:val="Note-Boxed"/>
        <w:jc w:val="center"/>
        <w:rPr>
          <w:rFonts w:ascii="Times New Roman" w:eastAsia="Malgun Gothic" w:hAnsi="Times New Roman" w:cs="Times New Roman"/>
          <w:lang w:val="en-US"/>
        </w:rPr>
      </w:pPr>
      <w:bookmarkStart w:id="79" w:name="_Toc60777470"/>
      <w:bookmarkStart w:id="80" w:name="_Toc90651343"/>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5DD037E8" w14:textId="77777777" w:rsidR="001853A1" w:rsidRPr="00E136FF" w:rsidRDefault="001853A1" w:rsidP="001853A1">
      <w:pPr>
        <w:pStyle w:val="4"/>
      </w:pPr>
      <w:bookmarkStart w:id="81" w:name="_Toc20487489"/>
      <w:bookmarkStart w:id="82" w:name="_Toc29342789"/>
      <w:bookmarkStart w:id="83" w:name="_Toc29343928"/>
      <w:bookmarkStart w:id="84" w:name="_Toc36567194"/>
      <w:bookmarkStart w:id="85" w:name="_Toc36810641"/>
      <w:bookmarkStart w:id="86" w:name="_Toc36847005"/>
      <w:bookmarkStart w:id="87" w:name="_Toc36939658"/>
      <w:bookmarkStart w:id="88" w:name="_Toc37082638"/>
      <w:bookmarkStart w:id="89" w:name="_Toc46481279"/>
      <w:bookmarkStart w:id="90" w:name="_Toc46482513"/>
      <w:bookmarkStart w:id="91" w:name="_Toc46483747"/>
      <w:bookmarkStart w:id="92" w:name="_Toc100791827"/>
      <w:bookmarkStart w:id="93" w:name="_Hlk54199415"/>
      <w:bookmarkStart w:id="94" w:name="_Toc60777491"/>
      <w:bookmarkStart w:id="95" w:name="_Toc100930423"/>
      <w:r w:rsidRPr="00E136FF">
        <w:t>–</w:t>
      </w:r>
      <w:r w:rsidRPr="00E136FF">
        <w:tab/>
      </w:r>
      <w:r w:rsidRPr="00E136FF">
        <w:rPr>
          <w:i/>
          <w:noProof/>
        </w:rPr>
        <w:t>UE-EUTRA-Capability</w:t>
      </w:r>
      <w:bookmarkEnd w:id="81"/>
      <w:bookmarkEnd w:id="82"/>
      <w:bookmarkEnd w:id="83"/>
      <w:bookmarkEnd w:id="84"/>
      <w:bookmarkEnd w:id="85"/>
      <w:bookmarkEnd w:id="86"/>
      <w:bookmarkEnd w:id="87"/>
      <w:bookmarkEnd w:id="88"/>
      <w:bookmarkEnd w:id="89"/>
      <w:bookmarkEnd w:id="90"/>
      <w:bookmarkEnd w:id="91"/>
      <w:bookmarkEnd w:id="92"/>
    </w:p>
    <w:p w14:paraId="17FDAC62" w14:textId="77777777" w:rsidR="001853A1" w:rsidRPr="00E136FF" w:rsidRDefault="001853A1" w:rsidP="001853A1">
      <w:pPr>
        <w:rPr>
          <w:iCs/>
        </w:rPr>
      </w:pPr>
      <w:r w:rsidRPr="00E136FF">
        <w:t xml:space="preserve">The IE </w:t>
      </w:r>
      <w:r w:rsidRPr="00E136FF">
        <w:rPr>
          <w:i/>
          <w:noProof/>
        </w:rPr>
        <w:t>UE-EUTRA-Capability</w:t>
      </w:r>
      <w:r w:rsidRPr="00E136FF">
        <w:rPr>
          <w:iCs/>
        </w:rPr>
        <w:t xml:space="preserve"> is used to convey the E-UTRA UE Radio Access Capability Parameters, see TS 36.306 [5], and the Feature Group Indicators for mandatory features (defined in Annexes B.1 and C.1) to the network.</w:t>
      </w:r>
      <w:r w:rsidRPr="00E136FF">
        <w:t xml:space="preserve"> </w:t>
      </w:r>
      <w:r w:rsidRPr="00E136FF">
        <w:rPr>
          <w:iCs/>
        </w:rPr>
        <w:t xml:space="preserve">The IE </w:t>
      </w:r>
      <w:r w:rsidRPr="00E136FF">
        <w:rPr>
          <w:i/>
          <w:iCs/>
        </w:rPr>
        <w:t>UE-EUTRA-Capability</w:t>
      </w:r>
      <w:r w:rsidRPr="00E136FF">
        <w:rPr>
          <w:iCs/>
        </w:rPr>
        <w:t xml:space="preserve"> is transferred in E-UTRA or in another RAT.</w:t>
      </w:r>
    </w:p>
    <w:p w14:paraId="79CAE1B2" w14:textId="77777777" w:rsidR="001853A1" w:rsidRPr="00E136FF" w:rsidRDefault="001853A1" w:rsidP="001853A1">
      <w:pPr>
        <w:pStyle w:val="NO"/>
      </w:pPr>
      <w:r w:rsidRPr="00E136FF">
        <w:t>NOTE 0:</w:t>
      </w:r>
      <w:r w:rsidRPr="00E136FF">
        <w:tab/>
        <w:t>For (UE capability specific) guidelines on the use of keyword OPTIONAL, see Annex A.3.5.</w:t>
      </w:r>
    </w:p>
    <w:p w14:paraId="77416F68" w14:textId="77777777" w:rsidR="001853A1" w:rsidRPr="00E136FF" w:rsidRDefault="001853A1" w:rsidP="001853A1">
      <w:pPr>
        <w:pStyle w:val="TH"/>
      </w:pPr>
      <w:r w:rsidRPr="00E136FF">
        <w:rPr>
          <w:bCs/>
          <w:i/>
          <w:iCs/>
        </w:rPr>
        <w:t>UE-EUTRA-Capability</w:t>
      </w:r>
      <w:r w:rsidRPr="00E136FF">
        <w:t xml:space="preserve"> information element</w:t>
      </w:r>
    </w:p>
    <w:p w14:paraId="245BF1D4" w14:textId="77777777" w:rsidR="001853A1" w:rsidRPr="00E136FF" w:rsidRDefault="001853A1" w:rsidP="001853A1">
      <w:pPr>
        <w:pStyle w:val="PL"/>
        <w:shd w:val="clear" w:color="auto" w:fill="E6E6E6"/>
      </w:pPr>
      <w:r w:rsidRPr="00E136FF">
        <w:t>-- ASN1START</w:t>
      </w:r>
    </w:p>
    <w:p w14:paraId="76590E08" w14:textId="77777777" w:rsidR="001853A1" w:rsidRPr="00E136FF" w:rsidRDefault="001853A1" w:rsidP="001853A1">
      <w:pPr>
        <w:pStyle w:val="PL"/>
        <w:shd w:val="clear" w:color="auto" w:fill="E6E6E6"/>
      </w:pPr>
    </w:p>
    <w:p w14:paraId="517C35B4" w14:textId="77777777" w:rsidR="001853A1" w:rsidRPr="00E136FF" w:rsidRDefault="001853A1" w:rsidP="001853A1">
      <w:pPr>
        <w:pStyle w:val="PL"/>
        <w:shd w:val="clear" w:color="auto" w:fill="E6E6E6"/>
      </w:pPr>
      <w:r w:rsidRPr="00E136FF">
        <w:t>UE-EUTRA-Capability</w:t>
      </w:r>
      <w:bookmarkStart w:id="96" w:name="OLE_LINK112"/>
      <w:bookmarkStart w:id="97" w:name="OLE_LINK113"/>
      <w:r w:rsidRPr="00E136FF">
        <w:t xml:space="preserve"> :</w:t>
      </w:r>
      <w:bookmarkEnd w:id="96"/>
      <w:bookmarkEnd w:id="97"/>
      <w:r w:rsidRPr="00E136FF">
        <w:t>:=</w:t>
      </w:r>
      <w:r w:rsidRPr="00E136FF">
        <w:tab/>
      </w:r>
      <w:r w:rsidRPr="00E136FF">
        <w:tab/>
      </w:r>
      <w:r w:rsidRPr="00E136FF">
        <w:tab/>
        <w:t>SEQUENCE {</w:t>
      </w:r>
    </w:p>
    <w:p w14:paraId="25250A57" w14:textId="77777777" w:rsidR="001853A1" w:rsidRPr="00E136FF" w:rsidRDefault="001853A1" w:rsidP="001853A1">
      <w:pPr>
        <w:pStyle w:val="PL"/>
        <w:shd w:val="clear" w:color="auto" w:fill="E6E6E6"/>
      </w:pPr>
      <w:r w:rsidRPr="00E136FF">
        <w:tab/>
        <w:t>accessStratumRelease</w:t>
      </w:r>
      <w:r w:rsidRPr="00E136FF">
        <w:tab/>
      </w:r>
      <w:r w:rsidRPr="00E136FF">
        <w:tab/>
      </w:r>
      <w:r w:rsidRPr="00E136FF">
        <w:tab/>
        <w:t>AccessStratumRelease,</w:t>
      </w:r>
    </w:p>
    <w:p w14:paraId="190A7E2E" w14:textId="77777777" w:rsidR="001853A1" w:rsidRPr="00E136FF" w:rsidRDefault="001853A1" w:rsidP="001853A1">
      <w:pPr>
        <w:pStyle w:val="PL"/>
        <w:shd w:val="clear" w:color="auto" w:fill="E6E6E6"/>
      </w:pPr>
      <w:r w:rsidRPr="00E136FF">
        <w:tab/>
        <w:t>ue-Category</w:t>
      </w:r>
      <w:r w:rsidRPr="00E136FF">
        <w:tab/>
      </w:r>
      <w:r w:rsidRPr="00E136FF">
        <w:tab/>
      </w:r>
      <w:r w:rsidRPr="00E136FF">
        <w:tab/>
      </w:r>
      <w:r w:rsidRPr="00E136FF">
        <w:tab/>
      </w:r>
      <w:r w:rsidRPr="00E136FF">
        <w:tab/>
      </w:r>
      <w:r w:rsidRPr="00E136FF">
        <w:tab/>
        <w:t>INTEGER (1..5),</w:t>
      </w:r>
    </w:p>
    <w:p w14:paraId="429764A1" w14:textId="77777777" w:rsidR="001853A1" w:rsidRPr="00E136FF" w:rsidRDefault="001853A1" w:rsidP="001853A1">
      <w:pPr>
        <w:pStyle w:val="PL"/>
        <w:shd w:val="clear" w:color="auto" w:fill="E6E6E6"/>
      </w:pPr>
      <w:r w:rsidRPr="00E136FF">
        <w:tab/>
        <w:t>pdcp-Parameters</w:t>
      </w:r>
      <w:r w:rsidRPr="00E136FF">
        <w:tab/>
      </w:r>
      <w:r w:rsidRPr="00E136FF">
        <w:tab/>
      </w:r>
      <w:r w:rsidRPr="00E136FF">
        <w:tab/>
      </w:r>
      <w:r w:rsidRPr="00E136FF">
        <w:tab/>
      </w:r>
      <w:r w:rsidRPr="00E136FF">
        <w:tab/>
        <w:t>PDCP-Parameters,</w:t>
      </w:r>
    </w:p>
    <w:p w14:paraId="44FC5DFD" w14:textId="77777777" w:rsidR="001853A1" w:rsidRPr="00E136FF" w:rsidRDefault="001853A1" w:rsidP="001853A1">
      <w:pPr>
        <w:pStyle w:val="PL"/>
        <w:shd w:val="clear" w:color="auto" w:fill="E6E6E6"/>
      </w:pPr>
      <w:r w:rsidRPr="00E136FF">
        <w:tab/>
        <w:t>phyLayerParameters</w:t>
      </w:r>
      <w:r w:rsidRPr="00E136FF">
        <w:tab/>
      </w:r>
      <w:r w:rsidRPr="00E136FF">
        <w:tab/>
      </w:r>
      <w:r w:rsidRPr="00E136FF">
        <w:tab/>
      </w:r>
      <w:r w:rsidRPr="00E136FF">
        <w:tab/>
        <w:t>PhyLayerParameters,</w:t>
      </w:r>
    </w:p>
    <w:p w14:paraId="20AE8329" w14:textId="77777777" w:rsidR="001853A1" w:rsidRPr="00E136FF" w:rsidRDefault="001853A1" w:rsidP="001853A1">
      <w:pPr>
        <w:pStyle w:val="PL"/>
        <w:shd w:val="clear" w:color="auto" w:fill="E6E6E6"/>
      </w:pPr>
      <w:r w:rsidRPr="00E136FF">
        <w:lastRenderedPageBreak/>
        <w:tab/>
        <w:t>rf-Parameters</w:t>
      </w:r>
      <w:r w:rsidRPr="00E136FF">
        <w:tab/>
      </w:r>
      <w:r w:rsidRPr="00E136FF">
        <w:tab/>
      </w:r>
      <w:r w:rsidRPr="00E136FF">
        <w:tab/>
      </w:r>
      <w:r w:rsidRPr="00E136FF">
        <w:tab/>
      </w:r>
      <w:r w:rsidRPr="00E136FF">
        <w:tab/>
        <w:t>RF-Parameters,</w:t>
      </w:r>
    </w:p>
    <w:p w14:paraId="61EA83F9" w14:textId="77777777" w:rsidR="001853A1" w:rsidRPr="00E136FF" w:rsidRDefault="001853A1" w:rsidP="001853A1">
      <w:pPr>
        <w:pStyle w:val="PL"/>
        <w:shd w:val="clear" w:color="auto" w:fill="E6E6E6"/>
      </w:pPr>
      <w:r w:rsidRPr="00E136FF">
        <w:tab/>
        <w:t>measParameters</w:t>
      </w:r>
      <w:r w:rsidRPr="00E136FF">
        <w:tab/>
      </w:r>
      <w:r w:rsidRPr="00E136FF">
        <w:tab/>
      </w:r>
      <w:r w:rsidRPr="00E136FF">
        <w:tab/>
      </w:r>
      <w:r w:rsidRPr="00E136FF">
        <w:tab/>
      </w:r>
      <w:r w:rsidRPr="00E136FF">
        <w:tab/>
        <w:t>MeasParameters,</w:t>
      </w:r>
    </w:p>
    <w:p w14:paraId="7CD5DD9E" w14:textId="77777777" w:rsidR="001853A1" w:rsidRPr="00E136FF" w:rsidRDefault="001853A1" w:rsidP="001853A1">
      <w:pPr>
        <w:pStyle w:val="PL"/>
        <w:shd w:val="clear" w:color="auto" w:fill="E6E6E6"/>
      </w:pPr>
      <w:r w:rsidRPr="00E136FF">
        <w:tab/>
        <w:t>featureGroupIndicators</w:t>
      </w:r>
      <w:r w:rsidRPr="00E136FF">
        <w:tab/>
      </w:r>
      <w:r w:rsidRPr="00E136FF">
        <w:tab/>
      </w:r>
      <w:r w:rsidRPr="00E136FF">
        <w:tab/>
        <w:t>BIT STRING (SIZE (32))</w:t>
      </w:r>
      <w:r w:rsidRPr="00E136FF">
        <w:tab/>
      </w:r>
      <w:r w:rsidRPr="00E136FF">
        <w:tab/>
      </w:r>
      <w:r w:rsidRPr="00E136FF">
        <w:tab/>
      </w:r>
      <w:r w:rsidRPr="00E136FF">
        <w:tab/>
      </w:r>
      <w:r w:rsidRPr="00E136FF">
        <w:tab/>
        <w:t>OPTIONAL,</w:t>
      </w:r>
    </w:p>
    <w:p w14:paraId="33A3E166" w14:textId="77777777" w:rsidR="001853A1" w:rsidRPr="00E136FF" w:rsidRDefault="001853A1" w:rsidP="001853A1">
      <w:pPr>
        <w:pStyle w:val="PL"/>
        <w:shd w:val="clear" w:color="auto" w:fill="E6E6E6"/>
      </w:pPr>
      <w:r w:rsidRPr="00E136FF">
        <w:tab/>
        <w:t>interRAT-Parameters</w:t>
      </w:r>
      <w:r w:rsidRPr="00E136FF">
        <w:tab/>
      </w:r>
      <w:r w:rsidRPr="00E136FF">
        <w:tab/>
      </w:r>
      <w:r w:rsidRPr="00E136FF">
        <w:tab/>
      </w:r>
      <w:r w:rsidRPr="00E136FF">
        <w:tab/>
        <w:t>SEQUENCE {</w:t>
      </w:r>
    </w:p>
    <w:p w14:paraId="310AC838" w14:textId="77777777" w:rsidR="001853A1" w:rsidRPr="00E136FF" w:rsidRDefault="001853A1" w:rsidP="001853A1">
      <w:pPr>
        <w:pStyle w:val="PL"/>
        <w:shd w:val="clear" w:color="auto" w:fill="E6E6E6"/>
      </w:pPr>
      <w:r w:rsidRPr="00E136FF">
        <w:tab/>
      </w:r>
      <w:r w:rsidRPr="00E136FF">
        <w:tab/>
        <w:t>utraFDD</w:t>
      </w:r>
      <w:r w:rsidRPr="00E136FF">
        <w:tab/>
      </w:r>
      <w:r w:rsidRPr="00E136FF">
        <w:tab/>
      </w:r>
      <w:r w:rsidRPr="00E136FF">
        <w:tab/>
      </w:r>
      <w:r w:rsidRPr="00E136FF">
        <w:tab/>
      </w:r>
      <w:r w:rsidRPr="00E136FF">
        <w:tab/>
      </w:r>
      <w:r w:rsidRPr="00E136FF">
        <w:tab/>
      </w:r>
      <w:r w:rsidRPr="00E136FF">
        <w:tab/>
        <w:t>IRAT-ParametersUTRA-FDD</w:t>
      </w:r>
      <w:r w:rsidRPr="00E136FF">
        <w:tab/>
      </w:r>
      <w:r w:rsidRPr="00E136FF">
        <w:tab/>
      </w:r>
      <w:r w:rsidRPr="00E136FF">
        <w:tab/>
      </w:r>
      <w:r w:rsidRPr="00E136FF">
        <w:tab/>
        <w:t>OPTIONAL,</w:t>
      </w:r>
    </w:p>
    <w:p w14:paraId="05AFCEBC" w14:textId="77777777" w:rsidR="001853A1" w:rsidRPr="00E136FF" w:rsidRDefault="001853A1" w:rsidP="001853A1">
      <w:pPr>
        <w:pStyle w:val="PL"/>
        <w:shd w:val="clear" w:color="auto" w:fill="E6E6E6"/>
      </w:pPr>
      <w:r w:rsidRPr="00E136FF">
        <w:tab/>
      </w:r>
      <w:r w:rsidRPr="00E136FF">
        <w:tab/>
        <w:t>utraTDD128</w:t>
      </w:r>
      <w:r w:rsidRPr="00E136FF">
        <w:tab/>
      </w:r>
      <w:r w:rsidRPr="00E136FF">
        <w:tab/>
      </w:r>
      <w:r w:rsidRPr="00E136FF">
        <w:tab/>
      </w:r>
      <w:r w:rsidRPr="00E136FF">
        <w:tab/>
      </w:r>
      <w:r w:rsidRPr="00E136FF">
        <w:tab/>
      </w:r>
      <w:r w:rsidRPr="00E136FF">
        <w:tab/>
        <w:t>IRAT-ParametersUTRA-TDD128</w:t>
      </w:r>
      <w:r w:rsidRPr="00E136FF">
        <w:tab/>
      </w:r>
      <w:r w:rsidRPr="00E136FF">
        <w:tab/>
      </w:r>
      <w:r w:rsidRPr="00E136FF">
        <w:tab/>
        <w:t>OPTIONAL,</w:t>
      </w:r>
    </w:p>
    <w:p w14:paraId="449AB33A" w14:textId="77777777" w:rsidR="001853A1" w:rsidRPr="00E136FF" w:rsidRDefault="001853A1" w:rsidP="001853A1">
      <w:pPr>
        <w:pStyle w:val="PL"/>
        <w:shd w:val="clear" w:color="auto" w:fill="E6E6E6"/>
      </w:pPr>
      <w:r w:rsidRPr="00E136FF">
        <w:tab/>
      </w:r>
      <w:r w:rsidRPr="00E136FF">
        <w:tab/>
        <w:t>utraTDD384</w:t>
      </w:r>
      <w:r w:rsidRPr="00E136FF">
        <w:tab/>
      </w:r>
      <w:r w:rsidRPr="00E136FF">
        <w:tab/>
      </w:r>
      <w:r w:rsidRPr="00E136FF">
        <w:tab/>
      </w:r>
      <w:r w:rsidRPr="00E136FF">
        <w:tab/>
      </w:r>
      <w:r w:rsidRPr="00E136FF">
        <w:tab/>
      </w:r>
      <w:r w:rsidRPr="00E136FF">
        <w:tab/>
        <w:t>IRAT-ParametersUTRA-TDD384</w:t>
      </w:r>
      <w:r w:rsidRPr="00E136FF">
        <w:tab/>
      </w:r>
      <w:r w:rsidRPr="00E136FF">
        <w:tab/>
      </w:r>
      <w:r w:rsidRPr="00E136FF">
        <w:tab/>
        <w:t>OPTIONAL,</w:t>
      </w:r>
    </w:p>
    <w:p w14:paraId="7DDA82FF" w14:textId="77777777" w:rsidR="001853A1" w:rsidRPr="00E136FF" w:rsidRDefault="001853A1" w:rsidP="001853A1">
      <w:pPr>
        <w:pStyle w:val="PL"/>
        <w:shd w:val="clear" w:color="auto" w:fill="E6E6E6"/>
      </w:pPr>
      <w:r w:rsidRPr="00E136FF">
        <w:tab/>
      </w:r>
      <w:r w:rsidRPr="00E136FF">
        <w:tab/>
        <w:t>utraTDD768</w:t>
      </w:r>
      <w:r w:rsidRPr="00E136FF">
        <w:tab/>
      </w:r>
      <w:r w:rsidRPr="00E136FF">
        <w:tab/>
      </w:r>
      <w:r w:rsidRPr="00E136FF">
        <w:tab/>
      </w:r>
      <w:r w:rsidRPr="00E136FF">
        <w:tab/>
      </w:r>
      <w:r w:rsidRPr="00E136FF">
        <w:tab/>
      </w:r>
      <w:r w:rsidRPr="00E136FF">
        <w:tab/>
        <w:t>IRAT-ParametersUTRA-TDD768</w:t>
      </w:r>
      <w:r w:rsidRPr="00E136FF">
        <w:tab/>
      </w:r>
      <w:r w:rsidRPr="00E136FF">
        <w:tab/>
      </w:r>
      <w:r w:rsidRPr="00E136FF">
        <w:tab/>
        <w:t>OPTIONAL,</w:t>
      </w:r>
    </w:p>
    <w:p w14:paraId="42E0630D" w14:textId="77777777" w:rsidR="001853A1" w:rsidRPr="00E136FF" w:rsidRDefault="001853A1" w:rsidP="001853A1">
      <w:pPr>
        <w:pStyle w:val="PL"/>
        <w:shd w:val="clear" w:color="auto" w:fill="E6E6E6"/>
      </w:pPr>
      <w:r w:rsidRPr="00E136FF">
        <w:tab/>
      </w:r>
      <w:r w:rsidRPr="00E136FF">
        <w:tab/>
        <w:t>geran</w:t>
      </w:r>
      <w:r w:rsidRPr="00E136FF">
        <w:tab/>
      </w:r>
      <w:r w:rsidRPr="00E136FF">
        <w:tab/>
      </w:r>
      <w:r w:rsidRPr="00E136FF">
        <w:tab/>
      </w:r>
      <w:r w:rsidRPr="00E136FF">
        <w:tab/>
      </w:r>
      <w:r w:rsidRPr="00E136FF">
        <w:tab/>
      </w:r>
      <w:r w:rsidRPr="00E136FF">
        <w:tab/>
      </w:r>
      <w:r w:rsidRPr="00E136FF">
        <w:tab/>
        <w:t>IRAT-ParametersGERAN</w:t>
      </w:r>
      <w:r w:rsidRPr="00E136FF">
        <w:tab/>
      </w:r>
      <w:r w:rsidRPr="00E136FF">
        <w:tab/>
      </w:r>
      <w:r w:rsidRPr="00E136FF">
        <w:tab/>
      </w:r>
      <w:r w:rsidRPr="00E136FF">
        <w:tab/>
        <w:t>OPTIONAL,</w:t>
      </w:r>
    </w:p>
    <w:p w14:paraId="3544D1A6" w14:textId="77777777" w:rsidR="001853A1" w:rsidRPr="00E136FF" w:rsidRDefault="001853A1" w:rsidP="001853A1">
      <w:pPr>
        <w:pStyle w:val="PL"/>
        <w:shd w:val="clear" w:color="auto" w:fill="E6E6E6"/>
      </w:pPr>
      <w:r w:rsidRPr="00E136FF">
        <w:tab/>
      </w:r>
      <w:r w:rsidRPr="00E136FF">
        <w:tab/>
        <w:t>cdma2000-HRPD</w:t>
      </w:r>
      <w:r w:rsidRPr="00E136FF">
        <w:tab/>
      </w:r>
      <w:r w:rsidRPr="00E136FF">
        <w:tab/>
      </w:r>
      <w:r w:rsidRPr="00E136FF">
        <w:tab/>
      </w:r>
      <w:r w:rsidRPr="00E136FF">
        <w:tab/>
      </w:r>
      <w:r w:rsidRPr="00E136FF">
        <w:tab/>
        <w:t>IRAT-ParametersCDMA2000-HRPD</w:t>
      </w:r>
      <w:r w:rsidRPr="00E136FF">
        <w:tab/>
      </w:r>
      <w:r w:rsidRPr="00E136FF">
        <w:tab/>
        <w:t>OPTIONAL,</w:t>
      </w:r>
    </w:p>
    <w:p w14:paraId="2C2BA4AC" w14:textId="77777777" w:rsidR="001853A1" w:rsidRPr="00E136FF" w:rsidRDefault="001853A1" w:rsidP="001853A1">
      <w:pPr>
        <w:pStyle w:val="PL"/>
        <w:shd w:val="clear" w:color="auto" w:fill="E6E6E6"/>
      </w:pPr>
      <w:r w:rsidRPr="00E136FF">
        <w:tab/>
      </w:r>
      <w:r w:rsidRPr="00E136FF">
        <w:tab/>
        <w:t>cdma2000-1xRTT</w:t>
      </w:r>
      <w:r w:rsidRPr="00E136FF">
        <w:tab/>
      </w:r>
      <w:r w:rsidRPr="00E136FF">
        <w:tab/>
      </w:r>
      <w:r w:rsidRPr="00E136FF">
        <w:tab/>
      </w:r>
      <w:r w:rsidRPr="00E136FF">
        <w:tab/>
      </w:r>
      <w:r w:rsidRPr="00E136FF">
        <w:tab/>
        <w:t>IRAT-ParametersCDMA2000-1XRTT</w:t>
      </w:r>
      <w:r w:rsidRPr="00E136FF">
        <w:tab/>
      </w:r>
      <w:r w:rsidRPr="00E136FF">
        <w:tab/>
        <w:t>OPTIONAL</w:t>
      </w:r>
    </w:p>
    <w:p w14:paraId="21592C62" w14:textId="77777777" w:rsidR="001853A1" w:rsidRPr="00E136FF" w:rsidRDefault="001853A1" w:rsidP="001853A1">
      <w:pPr>
        <w:pStyle w:val="PL"/>
        <w:shd w:val="clear" w:color="auto" w:fill="E6E6E6"/>
      </w:pPr>
      <w:r w:rsidRPr="00E136FF">
        <w:tab/>
        <w:t>},</w:t>
      </w:r>
    </w:p>
    <w:p w14:paraId="75087388"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t>UE-EUTRA-Capability-v920-IEs</w:t>
      </w:r>
      <w:r w:rsidRPr="00E136FF">
        <w:tab/>
      </w:r>
      <w:r w:rsidRPr="00E136FF">
        <w:tab/>
      </w:r>
      <w:r w:rsidRPr="00E136FF">
        <w:tab/>
        <w:t>OPTIONAL</w:t>
      </w:r>
    </w:p>
    <w:p w14:paraId="604510A1" w14:textId="77777777" w:rsidR="001853A1" w:rsidRPr="00E136FF" w:rsidRDefault="001853A1" w:rsidP="001853A1">
      <w:pPr>
        <w:pStyle w:val="PL"/>
        <w:shd w:val="clear" w:color="auto" w:fill="E6E6E6"/>
      </w:pPr>
      <w:r w:rsidRPr="00E136FF">
        <w:t>}</w:t>
      </w:r>
    </w:p>
    <w:p w14:paraId="549BE3CD" w14:textId="77777777" w:rsidR="001853A1" w:rsidRPr="00E136FF" w:rsidRDefault="001853A1" w:rsidP="001853A1">
      <w:pPr>
        <w:pStyle w:val="PL"/>
        <w:shd w:val="clear" w:color="auto" w:fill="E6E6E6"/>
      </w:pPr>
    </w:p>
    <w:p w14:paraId="7B7F1E37" w14:textId="77777777" w:rsidR="001853A1" w:rsidRPr="00E136FF" w:rsidRDefault="001853A1" w:rsidP="001853A1">
      <w:pPr>
        <w:pStyle w:val="PL"/>
        <w:shd w:val="clear" w:color="auto" w:fill="E6E6E6"/>
      </w:pPr>
      <w:r w:rsidRPr="00E136FF">
        <w:t>-- Late non critical extensions</w:t>
      </w:r>
    </w:p>
    <w:p w14:paraId="56B70FA7" w14:textId="77777777" w:rsidR="001853A1" w:rsidRPr="00E136FF" w:rsidRDefault="001853A1" w:rsidP="001853A1">
      <w:pPr>
        <w:pStyle w:val="PL"/>
        <w:shd w:val="clear" w:color="auto" w:fill="E6E6E6"/>
      </w:pPr>
      <w:r w:rsidRPr="00E136FF">
        <w:t>UE-EUTRA-Capability-v9a0-IEs ::=</w:t>
      </w:r>
      <w:r w:rsidRPr="00E136FF">
        <w:tab/>
        <w:t>SEQUENCE {</w:t>
      </w:r>
    </w:p>
    <w:p w14:paraId="47E05442" w14:textId="77777777" w:rsidR="001853A1" w:rsidRPr="00E136FF" w:rsidRDefault="001853A1" w:rsidP="001853A1">
      <w:pPr>
        <w:pStyle w:val="PL"/>
        <w:shd w:val="clear" w:color="auto" w:fill="E6E6E6"/>
      </w:pPr>
      <w:r w:rsidRPr="00E136FF">
        <w:tab/>
        <w:t>featureGroupIndRel9Add-r9</w:t>
      </w:r>
      <w:r w:rsidRPr="00E136FF">
        <w:tab/>
      </w:r>
      <w:r w:rsidRPr="00E136FF">
        <w:tab/>
      </w:r>
      <w:r w:rsidRPr="00E136FF">
        <w:tab/>
        <w:t>BIT STRING (SIZE (32))</w:t>
      </w:r>
      <w:r w:rsidRPr="00E136FF">
        <w:tab/>
      </w:r>
      <w:r w:rsidRPr="00E136FF">
        <w:tab/>
      </w:r>
      <w:r w:rsidRPr="00E136FF">
        <w:tab/>
      </w:r>
      <w:r w:rsidRPr="00E136FF">
        <w:tab/>
        <w:t>OPTIONAL,</w:t>
      </w:r>
    </w:p>
    <w:p w14:paraId="040D329C" w14:textId="77777777" w:rsidR="001853A1" w:rsidRPr="00E136FF" w:rsidRDefault="001853A1" w:rsidP="001853A1">
      <w:pPr>
        <w:pStyle w:val="PL"/>
        <w:shd w:val="clear" w:color="auto" w:fill="E6E6E6"/>
      </w:pPr>
      <w:r w:rsidRPr="00E136FF">
        <w:tab/>
        <w:t>fdd-Add-UE-EUTRA-Capabilities-r9</w:t>
      </w:r>
      <w:r w:rsidRPr="00E136FF">
        <w:tab/>
        <w:t>UE-EUTRA-CapabilityAddXDD-Mode-r9</w:t>
      </w:r>
      <w:r w:rsidRPr="00E136FF">
        <w:tab/>
        <w:t>OPTIONAL,</w:t>
      </w:r>
    </w:p>
    <w:p w14:paraId="095B3ADB" w14:textId="77777777" w:rsidR="001853A1" w:rsidRPr="00E136FF" w:rsidRDefault="001853A1" w:rsidP="001853A1">
      <w:pPr>
        <w:pStyle w:val="PL"/>
        <w:shd w:val="clear" w:color="auto" w:fill="E6E6E6"/>
      </w:pPr>
      <w:r w:rsidRPr="00E136FF">
        <w:tab/>
        <w:t>tdd-Add-UE-EUTRA-Capabilities-r9</w:t>
      </w:r>
      <w:r w:rsidRPr="00E136FF">
        <w:tab/>
        <w:t>UE-EUTRA-CapabilityAddXDD-Mode-r9</w:t>
      </w:r>
      <w:r w:rsidRPr="00E136FF">
        <w:tab/>
        <w:t>OPTIONAL,</w:t>
      </w:r>
    </w:p>
    <w:p w14:paraId="0BED8F2C"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UE-EUTRA-Capability-v9c0-IEs</w:t>
      </w:r>
      <w:r w:rsidRPr="00E136FF">
        <w:tab/>
      </w:r>
      <w:r w:rsidRPr="00E136FF">
        <w:tab/>
        <w:t>OPTIONAL</w:t>
      </w:r>
    </w:p>
    <w:p w14:paraId="339A3386" w14:textId="77777777" w:rsidR="001853A1" w:rsidRPr="00E136FF" w:rsidRDefault="001853A1" w:rsidP="001853A1">
      <w:pPr>
        <w:pStyle w:val="PL"/>
        <w:shd w:val="clear" w:color="auto" w:fill="E6E6E6"/>
      </w:pPr>
      <w:r w:rsidRPr="00E136FF">
        <w:t>}</w:t>
      </w:r>
    </w:p>
    <w:p w14:paraId="3DB7596C" w14:textId="77777777" w:rsidR="001853A1" w:rsidRPr="00E136FF" w:rsidRDefault="001853A1" w:rsidP="001853A1">
      <w:pPr>
        <w:pStyle w:val="PL"/>
        <w:shd w:val="clear" w:color="auto" w:fill="E6E6E6"/>
      </w:pPr>
    </w:p>
    <w:p w14:paraId="3DEE517C" w14:textId="77777777" w:rsidR="001853A1" w:rsidRPr="00E136FF" w:rsidRDefault="001853A1" w:rsidP="001853A1">
      <w:pPr>
        <w:pStyle w:val="PL"/>
        <w:shd w:val="clear" w:color="auto" w:fill="E6E6E6"/>
      </w:pPr>
      <w:r w:rsidRPr="00E136FF">
        <w:t>UE-EUTRA-Capability-v9c0-IEs ::=</w:t>
      </w:r>
      <w:r w:rsidRPr="00E136FF">
        <w:tab/>
        <w:t>SEQUENCE {</w:t>
      </w:r>
    </w:p>
    <w:p w14:paraId="7AB8E64C" w14:textId="77777777" w:rsidR="001853A1" w:rsidRPr="00E136FF" w:rsidRDefault="001853A1" w:rsidP="001853A1">
      <w:pPr>
        <w:pStyle w:val="PL"/>
        <w:shd w:val="clear" w:color="auto" w:fill="E6E6E6"/>
      </w:pPr>
      <w:r w:rsidRPr="00E136FF">
        <w:tab/>
        <w:t>interRAT-ParametersUTRA-v9c0</w:t>
      </w:r>
      <w:r w:rsidRPr="00E136FF">
        <w:tab/>
      </w:r>
      <w:r w:rsidRPr="00E136FF">
        <w:tab/>
        <w:t>IRAT-ParametersUTRA-v9c0</w:t>
      </w:r>
      <w:r w:rsidRPr="00E136FF">
        <w:tab/>
      </w:r>
      <w:r w:rsidRPr="00E136FF">
        <w:tab/>
        <w:t>OPTIONAL,</w:t>
      </w:r>
    </w:p>
    <w:p w14:paraId="2267F32A"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UE-EUTRA-Capability-v9d0-IEs</w:t>
      </w:r>
      <w:r w:rsidRPr="00E136FF">
        <w:tab/>
        <w:t>OPTIONAL</w:t>
      </w:r>
    </w:p>
    <w:p w14:paraId="08E847FC" w14:textId="77777777" w:rsidR="001853A1" w:rsidRPr="00E136FF" w:rsidRDefault="001853A1" w:rsidP="001853A1">
      <w:pPr>
        <w:pStyle w:val="PL"/>
        <w:shd w:val="clear" w:color="auto" w:fill="E6E6E6"/>
      </w:pPr>
      <w:r w:rsidRPr="00E136FF">
        <w:t>}</w:t>
      </w:r>
    </w:p>
    <w:p w14:paraId="521E4B17" w14:textId="77777777" w:rsidR="001853A1" w:rsidRPr="00E136FF" w:rsidRDefault="001853A1" w:rsidP="001853A1">
      <w:pPr>
        <w:pStyle w:val="PL"/>
        <w:shd w:val="clear" w:color="auto" w:fill="E6E6E6"/>
      </w:pPr>
    </w:p>
    <w:p w14:paraId="6F338233" w14:textId="77777777" w:rsidR="001853A1" w:rsidRPr="00E136FF" w:rsidRDefault="001853A1" w:rsidP="001853A1">
      <w:pPr>
        <w:pStyle w:val="PL"/>
        <w:shd w:val="clear" w:color="auto" w:fill="E6E6E6"/>
      </w:pPr>
      <w:r w:rsidRPr="00E136FF">
        <w:t>UE-EUTRA-Capability-v9d0-IEs ::=</w:t>
      </w:r>
      <w:r w:rsidRPr="00E136FF">
        <w:tab/>
        <w:t>SEQUENCE {</w:t>
      </w:r>
    </w:p>
    <w:p w14:paraId="2616DE5B" w14:textId="77777777" w:rsidR="001853A1" w:rsidRPr="00E136FF" w:rsidRDefault="001853A1" w:rsidP="001853A1">
      <w:pPr>
        <w:pStyle w:val="PL"/>
        <w:shd w:val="clear" w:color="auto" w:fill="E6E6E6"/>
      </w:pPr>
      <w:r w:rsidRPr="00E136FF">
        <w:tab/>
        <w:t>phyLayerParameters-v9d0</w:t>
      </w:r>
      <w:r w:rsidRPr="00E136FF">
        <w:tab/>
      </w:r>
      <w:r w:rsidRPr="00E136FF">
        <w:tab/>
      </w:r>
      <w:r w:rsidRPr="00E136FF">
        <w:tab/>
      </w:r>
      <w:r w:rsidRPr="00E136FF">
        <w:tab/>
        <w:t>PhyLayerParameters-v9d0</w:t>
      </w:r>
      <w:r w:rsidRPr="00E136FF">
        <w:tab/>
      </w:r>
      <w:r w:rsidRPr="00E136FF">
        <w:tab/>
      </w:r>
      <w:r w:rsidRPr="00E136FF">
        <w:tab/>
        <w:t>OPTIONAL,</w:t>
      </w:r>
    </w:p>
    <w:p w14:paraId="565D1E67"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UE-EUTRA-Capability-v9e0-IEs</w:t>
      </w:r>
      <w:r w:rsidRPr="00E136FF">
        <w:tab/>
        <w:t>OPTIONAL</w:t>
      </w:r>
    </w:p>
    <w:p w14:paraId="4D642AFC" w14:textId="77777777" w:rsidR="001853A1" w:rsidRPr="00E136FF" w:rsidRDefault="001853A1" w:rsidP="001853A1">
      <w:pPr>
        <w:pStyle w:val="PL"/>
        <w:shd w:val="clear" w:color="auto" w:fill="E6E6E6"/>
      </w:pPr>
      <w:r w:rsidRPr="00E136FF">
        <w:t>}</w:t>
      </w:r>
    </w:p>
    <w:p w14:paraId="16D1F006" w14:textId="77777777" w:rsidR="001853A1" w:rsidRPr="00E136FF" w:rsidRDefault="001853A1" w:rsidP="001853A1">
      <w:pPr>
        <w:pStyle w:val="PL"/>
        <w:shd w:val="clear" w:color="auto" w:fill="E6E6E6"/>
      </w:pPr>
    </w:p>
    <w:p w14:paraId="0EF1CDEE" w14:textId="77777777" w:rsidR="001853A1" w:rsidRPr="00E136FF" w:rsidRDefault="001853A1" w:rsidP="001853A1">
      <w:pPr>
        <w:pStyle w:val="PL"/>
        <w:shd w:val="clear" w:color="auto" w:fill="E6E6E6"/>
      </w:pPr>
      <w:r w:rsidRPr="00E136FF">
        <w:t>UE-EUTRA-Capability-v9e0-IEs ::=</w:t>
      </w:r>
      <w:r w:rsidRPr="00E136FF">
        <w:tab/>
        <w:t>SEQUENCE {</w:t>
      </w:r>
    </w:p>
    <w:p w14:paraId="6D75DC54" w14:textId="77777777" w:rsidR="001853A1" w:rsidRPr="00E136FF" w:rsidRDefault="001853A1" w:rsidP="001853A1">
      <w:pPr>
        <w:pStyle w:val="PL"/>
        <w:shd w:val="clear" w:color="auto" w:fill="E6E6E6"/>
      </w:pPr>
      <w:r w:rsidRPr="00E136FF">
        <w:tab/>
        <w:t>rf-Parameters-v9e0</w:t>
      </w:r>
      <w:r w:rsidRPr="00E136FF">
        <w:tab/>
      </w:r>
      <w:r w:rsidRPr="00E136FF">
        <w:tab/>
      </w:r>
      <w:r w:rsidRPr="00E136FF">
        <w:tab/>
      </w:r>
      <w:r w:rsidRPr="00E136FF">
        <w:tab/>
      </w:r>
      <w:r w:rsidRPr="00E136FF">
        <w:tab/>
        <w:t>RF-Parameters-v9e0</w:t>
      </w:r>
      <w:r w:rsidRPr="00E136FF">
        <w:tab/>
      </w:r>
      <w:r w:rsidRPr="00E136FF">
        <w:tab/>
      </w:r>
      <w:r w:rsidRPr="00E136FF">
        <w:tab/>
      </w:r>
      <w:r w:rsidRPr="00E136FF">
        <w:tab/>
      </w:r>
      <w:r w:rsidRPr="00E136FF">
        <w:tab/>
      </w:r>
      <w:r w:rsidRPr="00E136FF">
        <w:tab/>
        <w:t>OPTIONAL,</w:t>
      </w:r>
    </w:p>
    <w:p w14:paraId="5D927D8C"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UE-EUTRA-Capability-v9h0-IEs</w:t>
      </w:r>
      <w:r w:rsidRPr="00E136FF">
        <w:tab/>
      </w:r>
      <w:r w:rsidRPr="00E136FF">
        <w:tab/>
      </w:r>
      <w:r w:rsidRPr="00E136FF">
        <w:tab/>
        <w:t>OPTIONAL</w:t>
      </w:r>
    </w:p>
    <w:p w14:paraId="57E74796" w14:textId="77777777" w:rsidR="001853A1" w:rsidRPr="00E136FF" w:rsidRDefault="001853A1" w:rsidP="001853A1">
      <w:pPr>
        <w:pStyle w:val="PL"/>
        <w:shd w:val="clear" w:color="auto" w:fill="E6E6E6"/>
      </w:pPr>
      <w:r w:rsidRPr="00E136FF">
        <w:t>}</w:t>
      </w:r>
    </w:p>
    <w:p w14:paraId="5EB23CA0" w14:textId="77777777" w:rsidR="001853A1" w:rsidRPr="00E136FF" w:rsidRDefault="001853A1" w:rsidP="001853A1">
      <w:pPr>
        <w:pStyle w:val="PL"/>
        <w:shd w:val="clear" w:color="auto" w:fill="E6E6E6"/>
      </w:pPr>
    </w:p>
    <w:p w14:paraId="76CCBEFB" w14:textId="77777777" w:rsidR="001853A1" w:rsidRPr="00E136FF" w:rsidRDefault="001853A1" w:rsidP="001853A1">
      <w:pPr>
        <w:pStyle w:val="PL"/>
        <w:shd w:val="clear" w:color="auto" w:fill="E6E6E6"/>
      </w:pPr>
      <w:r w:rsidRPr="00E136FF">
        <w:t>UE-EUTRA-Capability-v9h0-IEs ::=</w:t>
      </w:r>
      <w:r w:rsidRPr="00E136FF">
        <w:tab/>
        <w:t>SEQUENCE {</w:t>
      </w:r>
    </w:p>
    <w:p w14:paraId="27C7A2DD" w14:textId="77777777" w:rsidR="001853A1" w:rsidRPr="00E136FF" w:rsidRDefault="001853A1" w:rsidP="001853A1">
      <w:pPr>
        <w:pStyle w:val="PL"/>
        <w:shd w:val="clear" w:color="auto" w:fill="E6E6E6"/>
      </w:pPr>
      <w:r w:rsidRPr="00E136FF">
        <w:tab/>
        <w:t>interRAT-ParametersUTRA-v9h0</w:t>
      </w:r>
      <w:r w:rsidRPr="00E136FF">
        <w:tab/>
      </w:r>
      <w:r w:rsidRPr="00E136FF">
        <w:tab/>
        <w:t>IRAT-ParametersUTRA-v9h0</w:t>
      </w:r>
      <w:r w:rsidRPr="00E136FF">
        <w:tab/>
      </w:r>
      <w:r w:rsidRPr="00E136FF">
        <w:tab/>
      </w:r>
      <w:r w:rsidRPr="00E136FF">
        <w:tab/>
      </w:r>
      <w:r w:rsidRPr="00E136FF">
        <w:tab/>
        <w:t>OPTIONAL,</w:t>
      </w:r>
    </w:p>
    <w:p w14:paraId="30BFBF8B" w14:textId="77777777" w:rsidR="001853A1" w:rsidRPr="00E136FF" w:rsidRDefault="001853A1" w:rsidP="001853A1">
      <w:pPr>
        <w:pStyle w:val="PL"/>
        <w:shd w:val="clear" w:color="auto" w:fill="E6E6E6"/>
      </w:pPr>
      <w:r w:rsidRPr="00E136FF">
        <w:tab/>
        <w:t>-- Following field is only to be used for late REL-9 extensions</w:t>
      </w:r>
    </w:p>
    <w:p w14:paraId="4724075F" w14:textId="77777777" w:rsidR="001853A1" w:rsidRPr="00E136FF" w:rsidRDefault="001853A1" w:rsidP="001853A1">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t>OPTIONAL,</w:t>
      </w:r>
    </w:p>
    <w:p w14:paraId="4C3B931D"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UE-EUTRA-Capability-v10c0-IEs</w:t>
      </w:r>
      <w:r w:rsidRPr="00E136FF">
        <w:tab/>
      </w:r>
      <w:r w:rsidRPr="00E136FF">
        <w:tab/>
      </w:r>
      <w:r w:rsidRPr="00E136FF">
        <w:tab/>
        <w:t>OPTIONAL</w:t>
      </w:r>
    </w:p>
    <w:p w14:paraId="2487A3F1" w14:textId="77777777" w:rsidR="001853A1" w:rsidRPr="00E136FF" w:rsidRDefault="001853A1" w:rsidP="001853A1">
      <w:pPr>
        <w:pStyle w:val="PL"/>
        <w:shd w:val="clear" w:color="auto" w:fill="E6E6E6"/>
      </w:pPr>
      <w:r w:rsidRPr="00E136FF">
        <w:t>}</w:t>
      </w:r>
    </w:p>
    <w:p w14:paraId="02A91751" w14:textId="77777777" w:rsidR="001853A1" w:rsidRPr="00E136FF" w:rsidRDefault="001853A1" w:rsidP="001853A1">
      <w:pPr>
        <w:pStyle w:val="PL"/>
        <w:shd w:val="clear" w:color="auto" w:fill="E6E6E6"/>
      </w:pPr>
    </w:p>
    <w:p w14:paraId="2BF02BD5" w14:textId="77777777" w:rsidR="001853A1" w:rsidRPr="00E136FF" w:rsidRDefault="001853A1" w:rsidP="001853A1">
      <w:pPr>
        <w:pStyle w:val="PL"/>
        <w:shd w:val="clear" w:color="auto" w:fill="E6E6E6"/>
      </w:pPr>
      <w:r w:rsidRPr="00E136FF">
        <w:t>UE-EUTRA-Capability-v10c0-IEs ::=</w:t>
      </w:r>
      <w:r w:rsidRPr="00E136FF">
        <w:tab/>
        <w:t>SEQUENCE {</w:t>
      </w:r>
    </w:p>
    <w:p w14:paraId="37CE6712" w14:textId="77777777" w:rsidR="001853A1" w:rsidRPr="00E136FF" w:rsidRDefault="001853A1" w:rsidP="001853A1">
      <w:pPr>
        <w:pStyle w:val="PL"/>
        <w:shd w:val="clear" w:color="auto" w:fill="E6E6E6"/>
      </w:pPr>
      <w:r w:rsidRPr="00E136FF">
        <w:tab/>
        <w:t>otdoa-PositioningCapabilities-r10</w:t>
      </w:r>
      <w:r w:rsidRPr="00E136FF">
        <w:tab/>
        <w:t>OTDOA-PositioningCapabilities-r10</w:t>
      </w:r>
      <w:r w:rsidRPr="00E136FF">
        <w:tab/>
      </w:r>
      <w:r w:rsidRPr="00E136FF">
        <w:tab/>
        <w:t>OPTIONAL,</w:t>
      </w:r>
    </w:p>
    <w:p w14:paraId="0454DC1C"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UE-EUTRA-Capability-v10f0-IEs</w:t>
      </w:r>
      <w:r w:rsidRPr="00E136FF">
        <w:tab/>
      </w:r>
      <w:r w:rsidRPr="00E136FF">
        <w:tab/>
      </w:r>
      <w:r w:rsidRPr="00E136FF">
        <w:tab/>
        <w:t>OPTIONAL</w:t>
      </w:r>
    </w:p>
    <w:p w14:paraId="468CC4FC" w14:textId="77777777" w:rsidR="001853A1" w:rsidRPr="00E136FF" w:rsidRDefault="001853A1" w:rsidP="001853A1">
      <w:pPr>
        <w:pStyle w:val="PL"/>
        <w:shd w:val="clear" w:color="auto" w:fill="E6E6E6"/>
      </w:pPr>
      <w:r w:rsidRPr="00E136FF">
        <w:t>}</w:t>
      </w:r>
    </w:p>
    <w:p w14:paraId="216DD4D6" w14:textId="77777777" w:rsidR="001853A1" w:rsidRPr="00E136FF" w:rsidRDefault="001853A1" w:rsidP="001853A1">
      <w:pPr>
        <w:pStyle w:val="PL"/>
        <w:shd w:val="clear" w:color="auto" w:fill="E6E6E6"/>
      </w:pPr>
    </w:p>
    <w:p w14:paraId="0D8ACEB1" w14:textId="77777777" w:rsidR="001853A1" w:rsidRPr="00E136FF" w:rsidRDefault="001853A1" w:rsidP="001853A1">
      <w:pPr>
        <w:pStyle w:val="PL"/>
        <w:shd w:val="clear" w:color="auto" w:fill="E6E6E6"/>
      </w:pPr>
      <w:r w:rsidRPr="00E136FF">
        <w:t>UE-EUTRA-Capability-v10f0-IEs ::=</w:t>
      </w:r>
      <w:r w:rsidRPr="00E136FF">
        <w:tab/>
        <w:t>SEQUENCE {</w:t>
      </w:r>
    </w:p>
    <w:p w14:paraId="21281194" w14:textId="77777777" w:rsidR="001853A1" w:rsidRPr="00E136FF" w:rsidRDefault="001853A1" w:rsidP="001853A1">
      <w:pPr>
        <w:pStyle w:val="PL"/>
        <w:shd w:val="clear" w:color="auto" w:fill="E6E6E6"/>
      </w:pPr>
      <w:r w:rsidRPr="00E136FF">
        <w:tab/>
        <w:t>rf-Parameters-v10f0</w:t>
      </w:r>
      <w:r w:rsidRPr="00E136FF">
        <w:tab/>
      </w:r>
      <w:r w:rsidRPr="00E136FF">
        <w:tab/>
      </w:r>
      <w:r w:rsidRPr="00E136FF">
        <w:tab/>
      </w:r>
      <w:r w:rsidRPr="00E136FF">
        <w:tab/>
      </w:r>
      <w:r w:rsidRPr="00E136FF">
        <w:tab/>
        <w:t>RF-Parameters-v10f0</w:t>
      </w:r>
      <w:r w:rsidRPr="00E136FF">
        <w:tab/>
      </w:r>
      <w:r w:rsidRPr="00E136FF">
        <w:tab/>
      </w:r>
      <w:r w:rsidRPr="00E136FF">
        <w:tab/>
      </w:r>
      <w:r w:rsidRPr="00E136FF">
        <w:tab/>
      </w:r>
      <w:r w:rsidRPr="00E136FF">
        <w:tab/>
      </w:r>
      <w:r w:rsidRPr="00E136FF">
        <w:tab/>
        <w:t>OPTIONAL,</w:t>
      </w:r>
    </w:p>
    <w:p w14:paraId="193713DD"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UE-EUTRA-Capability-v10i0-IEs</w:t>
      </w:r>
      <w:r w:rsidRPr="00E136FF">
        <w:tab/>
      </w:r>
      <w:r w:rsidRPr="00E136FF">
        <w:tab/>
      </w:r>
      <w:r w:rsidRPr="00E136FF">
        <w:tab/>
        <w:t>OPTIONAL</w:t>
      </w:r>
    </w:p>
    <w:p w14:paraId="7101C87E" w14:textId="77777777" w:rsidR="001853A1" w:rsidRPr="00E136FF" w:rsidRDefault="001853A1" w:rsidP="001853A1">
      <w:pPr>
        <w:pStyle w:val="PL"/>
        <w:shd w:val="clear" w:color="auto" w:fill="E6E6E6"/>
      </w:pPr>
      <w:r w:rsidRPr="00E136FF">
        <w:lastRenderedPageBreak/>
        <w:t>}</w:t>
      </w:r>
    </w:p>
    <w:p w14:paraId="6C75875A" w14:textId="77777777" w:rsidR="001853A1" w:rsidRPr="00E136FF" w:rsidRDefault="001853A1" w:rsidP="001853A1">
      <w:pPr>
        <w:pStyle w:val="PL"/>
        <w:shd w:val="clear" w:color="auto" w:fill="E6E6E6"/>
      </w:pPr>
    </w:p>
    <w:p w14:paraId="73D67204" w14:textId="77777777" w:rsidR="001853A1" w:rsidRPr="00E136FF" w:rsidRDefault="001853A1" w:rsidP="001853A1">
      <w:pPr>
        <w:pStyle w:val="PL"/>
        <w:shd w:val="clear" w:color="auto" w:fill="E6E6E6"/>
      </w:pPr>
      <w:r w:rsidRPr="00E136FF">
        <w:t>UE-EUTRA-Capability-v10i0-IEs ::=</w:t>
      </w:r>
      <w:r w:rsidRPr="00E136FF">
        <w:tab/>
        <w:t>SEQUENCE {</w:t>
      </w:r>
    </w:p>
    <w:p w14:paraId="04E0FA12" w14:textId="77777777" w:rsidR="001853A1" w:rsidRPr="00E136FF" w:rsidRDefault="001853A1" w:rsidP="001853A1">
      <w:pPr>
        <w:pStyle w:val="PL"/>
        <w:shd w:val="clear" w:color="auto" w:fill="E6E6E6"/>
      </w:pPr>
      <w:r w:rsidRPr="00E136FF">
        <w:tab/>
        <w:t>rf-Parameters-v10i0</w:t>
      </w:r>
      <w:r w:rsidRPr="00E136FF">
        <w:tab/>
      </w:r>
      <w:r w:rsidRPr="00E136FF">
        <w:tab/>
      </w:r>
      <w:r w:rsidRPr="00E136FF">
        <w:tab/>
      </w:r>
      <w:r w:rsidRPr="00E136FF">
        <w:tab/>
      </w:r>
      <w:r w:rsidRPr="00E136FF">
        <w:tab/>
        <w:t>RF-Parameters-v10i0</w:t>
      </w:r>
      <w:r w:rsidRPr="00E136FF">
        <w:tab/>
      </w:r>
      <w:r w:rsidRPr="00E136FF">
        <w:tab/>
      </w:r>
      <w:r w:rsidRPr="00E136FF">
        <w:tab/>
      </w:r>
      <w:r w:rsidRPr="00E136FF">
        <w:tab/>
      </w:r>
      <w:r w:rsidRPr="00E136FF">
        <w:tab/>
      </w:r>
      <w:r w:rsidRPr="00E136FF">
        <w:tab/>
        <w:t>OPTIONAL,</w:t>
      </w:r>
    </w:p>
    <w:p w14:paraId="45E62655" w14:textId="77777777" w:rsidR="001853A1" w:rsidRPr="00E136FF" w:rsidRDefault="001853A1" w:rsidP="001853A1">
      <w:pPr>
        <w:pStyle w:val="PL"/>
        <w:shd w:val="clear" w:color="auto" w:fill="E6E6E6"/>
      </w:pPr>
      <w:r w:rsidRPr="00E136FF">
        <w:tab/>
        <w:t>-- Following field is only to be used for late REL-10 extensions</w:t>
      </w:r>
    </w:p>
    <w:p w14:paraId="295961A6" w14:textId="77777777" w:rsidR="001853A1" w:rsidRPr="00E136FF" w:rsidRDefault="001853A1" w:rsidP="001853A1">
      <w:pPr>
        <w:pStyle w:val="PL"/>
        <w:shd w:val="clear" w:color="auto" w:fill="E6E6E6"/>
      </w:pPr>
      <w:r w:rsidRPr="00E136FF">
        <w:tab/>
        <w:t>lateNonCriticalExtension</w:t>
      </w:r>
      <w:r w:rsidRPr="00E136FF">
        <w:tab/>
      </w:r>
      <w:r w:rsidRPr="00E136FF">
        <w:tab/>
      </w:r>
      <w:r w:rsidRPr="00E136FF">
        <w:tab/>
        <w:t>OCTET STRING (CONTAINING UE-EUTRA-Capability-v10j0-IEs)</w:t>
      </w:r>
      <w:r w:rsidRPr="00E136FF">
        <w:tab/>
        <w:t>OPTIONAL,</w:t>
      </w:r>
    </w:p>
    <w:p w14:paraId="6503DDD1"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UE-EUTRA-Capability-v11d0-IEs</w:t>
      </w:r>
      <w:r w:rsidRPr="00E136FF">
        <w:tab/>
      </w:r>
      <w:r w:rsidRPr="00E136FF">
        <w:tab/>
      </w:r>
      <w:r w:rsidRPr="00E136FF">
        <w:tab/>
        <w:t>OPTIONAL</w:t>
      </w:r>
    </w:p>
    <w:p w14:paraId="606183D3" w14:textId="77777777" w:rsidR="001853A1" w:rsidRPr="00E136FF" w:rsidRDefault="001853A1" w:rsidP="001853A1">
      <w:pPr>
        <w:pStyle w:val="PL"/>
        <w:shd w:val="clear" w:color="auto" w:fill="E6E6E6"/>
      </w:pPr>
      <w:r w:rsidRPr="00E136FF">
        <w:t>}</w:t>
      </w:r>
    </w:p>
    <w:p w14:paraId="180B1AE2" w14:textId="77777777" w:rsidR="001853A1" w:rsidRPr="00E136FF" w:rsidRDefault="001853A1" w:rsidP="001853A1">
      <w:pPr>
        <w:pStyle w:val="PL"/>
        <w:shd w:val="clear" w:color="auto" w:fill="E6E6E6"/>
      </w:pPr>
    </w:p>
    <w:p w14:paraId="7D1312C9" w14:textId="77777777" w:rsidR="001853A1" w:rsidRPr="00E136FF" w:rsidRDefault="001853A1" w:rsidP="001853A1">
      <w:pPr>
        <w:pStyle w:val="PL"/>
        <w:shd w:val="clear" w:color="auto" w:fill="E6E6E6"/>
      </w:pPr>
      <w:r w:rsidRPr="00E136FF">
        <w:t>UE-EUTRA-Capability-v10j0-IEs ::=</w:t>
      </w:r>
      <w:r w:rsidRPr="00E136FF">
        <w:tab/>
        <w:t>SEQUENCE {</w:t>
      </w:r>
    </w:p>
    <w:p w14:paraId="5FC49C2F" w14:textId="77777777" w:rsidR="001853A1" w:rsidRPr="00E136FF" w:rsidRDefault="001853A1" w:rsidP="001853A1">
      <w:pPr>
        <w:pStyle w:val="PL"/>
        <w:shd w:val="clear" w:color="auto" w:fill="E6E6E6"/>
      </w:pPr>
      <w:r w:rsidRPr="00E136FF">
        <w:tab/>
        <w:t>rf-Parameters-v10j0</w:t>
      </w:r>
      <w:r w:rsidRPr="00E136FF">
        <w:tab/>
      </w:r>
      <w:r w:rsidRPr="00E136FF">
        <w:tab/>
      </w:r>
      <w:r w:rsidRPr="00E136FF">
        <w:tab/>
      </w:r>
      <w:r w:rsidRPr="00E136FF">
        <w:tab/>
      </w:r>
      <w:r w:rsidRPr="00E136FF">
        <w:tab/>
        <w:t>RF-Parameters-v10j0</w:t>
      </w:r>
      <w:r w:rsidRPr="00E136FF">
        <w:tab/>
      </w:r>
      <w:r w:rsidRPr="00E136FF">
        <w:tab/>
      </w:r>
      <w:r w:rsidRPr="00E136FF">
        <w:tab/>
      </w:r>
      <w:r w:rsidRPr="00E136FF">
        <w:tab/>
      </w:r>
      <w:r w:rsidRPr="00E136FF">
        <w:tab/>
      </w:r>
      <w:r w:rsidRPr="00E136FF">
        <w:tab/>
        <w:t>OPTIONAL,</w:t>
      </w:r>
    </w:p>
    <w:p w14:paraId="14A897F6"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r>
      <w:r w:rsidRPr="00E136FF">
        <w:tab/>
        <w:t>OPTIONAL</w:t>
      </w:r>
    </w:p>
    <w:p w14:paraId="22DA6686" w14:textId="77777777" w:rsidR="001853A1" w:rsidRPr="00E136FF" w:rsidRDefault="001853A1" w:rsidP="001853A1">
      <w:pPr>
        <w:pStyle w:val="PL"/>
        <w:shd w:val="clear" w:color="auto" w:fill="E6E6E6"/>
      </w:pPr>
      <w:r w:rsidRPr="00E136FF">
        <w:t>}</w:t>
      </w:r>
    </w:p>
    <w:p w14:paraId="2F9BF853" w14:textId="77777777" w:rsidR="001853A1" w:rsidRPr="00E136FF" w:rsidRDefault="001853A1" w:rsidP="001853A1">
      <w:pPr>
        <w:pStyle w:val="PL"/>
        <w:shd w:val="clear" w:color="auto" w:fill="E6E6E6"/>
      </w:pPr>
    </w:p>
    <w:p w14:paraId="0D92533C" w14:textId="77777777" w:rsidR="001853A1" w:rsidRPr="00E136FF" w:rsidRDefault="001853A1" w:rsidP="001853A1">
      <w:pPr>
        <w:pStyle w:val="PL"/>
        <w:shd w:val="clear" w:color="auto" w:fill="E6E6E6"/>
      </w:pPr>
      <w:r w:rsidRPr="00E136FF">
        <w:t>UE-EUTRA-Capability-v11d0-IEs ::=</w:t>
      </w:r>
      <w:r w:rsidRPr="00E136FF">
        <w:tab/>
        <w:t>SEQUENCE {</w:t>
      </w:r>
    </w:p>
    <w:p w14:paraId="418FD86C" w14:textId="77777777" w:rsidR="001853A1" w:rsidRPr="00E136FF" w:rsidRDefault="001853A1" w:rsidP="001853A1">
      <w:pPr>
        <w:pStyle w:val="PL"/>
        <w:shd w:val="clear" w:color="auto" w:fill="E6E6E6"/>
      </w:pPr>
      <w:r w:rsidRPr="00E136FF">
        <w:tab/>
        <w:t>rf-Parameters-v11d0</w:t>
      </w:r>
      <w:r w:rsidRPr="00E136FF">
        <w:tab/>
      </w:r>
      <w:r w:rsidRPr="00E136FF">
        <w:tab/>
      </w:r>
      <w:r w:rsidRPr="00E136FF">
        <w:tab/>
      </w:r>
      <w:r w:rsidRPr="00E136FF">
        <w:tab/>
      </w:r>
      <w:r w:rsidRPr="00E136FF">
        <w:tab/>
        <w:t>RF-Parameters-v11d0</w:t>
      </w:r>
      <w:r w:rsidRPr="00E136FF">
        <w:tab/>
      </w:r>
      <w:r w:rsidRPr="00E136FF">
        <w:tab/>
      </w:r>
      <w:r w:rsidRPr="00E136FF">
        <w:tab/>
      </w:r>
      <w:r w:rsidRPr="00E136FF">
        <w:tab/>
      </w:r>
      <w:r w:rsidRPr="00E136FF">
        <w:tab/>
      </w:r>
      <w:r w:rsidRPr="00E136FF">
        <w:tab/>
        <w:t>OPTIONAL,</w:t>
      </w:r>
    </w:p>
    <w:p w14:paraId="466E86D8" w14:textId="77777777" w:rsidR="001853A1" w:rsidRPr="00E136FF" w:rsidRDefault="001853A1" w:rsidP="001853A1">
      <w:pPr>
        <w:pStyle w:val="PL"/>
        <w:shd w:val="clear" w:color="auto" w:fill="E6E6E6"/>
      </w:pPr>
      <w:r w:rsidRPr="00E136FF">
        <w:tab/>
        <w:t>otherParameters-v11d0</w:t>
      </w:r>
      <w:r w:rsidRPr="00E136FF">
        <w:tab/>
      </w:r>
      <w:r w:rsidRPr="00E136FF">
        <w:tab/>
      </w:r>
      <w:r w:rsidRPr="00E136FF">
        <w:tab/>
      </w:r>
      <w:r w:rsidRPr="00E136FF">
        <w:tab/>
        <w:t>Other-Parameters-v11d0</w:t>
      </w:r>
      <w:r w:rsidRPr="00E136FF">
        <w:tab/>
      </w:r>
      <w:r w:rsidRPr="00E136FF">
        <w:tab/>
      </w:r>
      <w:r w:rsidRPr="00E136FF">
        <w:tab/>
      </w:r>
      <w:r w:rsidRPr="00E136FF">
        <w:tab/>
      </w:r>
      <w:r w:rsidRPr="00E136FF">
        <w:tab/>
        <w:t>OPTIONAL,</w:t>
      </w:r>
    </w:p>
    <w:p w14:paraId="1937DD9E"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UE-EUTRA-Capability-v11x0-IEs</w:t>
      </w:r>
      <w:r w:rsidRPr="00E136FF">
        <w:tab/>
      </w:r>
      <w:r w:rsidRPr="00E136FF">
        <w:tab/>
      </w:r>
      <w:r w:rsidRPr="00E136FF">
        <w:tab/>
        <w:t>OPTIONAL</w:t>
      </w:r>
    </w:p>
    <w:p w14:paraId="0F3DC560" w14:textId="77777777" w:rsidR="001853A1" w:rsidRPr="00E136FF" w:rsidRDefault="001853A1" w:rsidP="001853A1">
      <w:pPr>
        <w:pStyle w:val="PL"/>
        <w:shd w:val="clear" w:color="auto" w:fill="E6E6E6"/>
      </w:pPr>
      <w:r w:rsidRPr="00E136FF">
        <w:t>}</w:t>
      </w:r>
    </w:p>
    <w:p w14:paraId="4FC9B895" w14:textId="77777777" w:rsidR="001853A1" w:rsidRPr="00E136FF" w:rsidRDefault="001853A1" w:rsidP="001853A1">
      <w:pPr>
        <w:pStyle w:val="PL"/>
        <w:shd w:val="clear" w:color="auto" w:fill="E6E6E6"/>
      </w:pPr>
    </w:p>
    <w:p w14:paraId="08BB1BA0" w14:textId="77777777" w:rsidR="001853A1" w:rsidRPr="00E136FF" w:rsidRDefault="001853A1" w:rsidP="001853A1">
      <w:pPr>
        <w:pStyle w:val="PL"/>
        <w:shd w:val="clear" w:color="auto" w:fill="E6E6E6"/>
      </w:pPr>
      <w:r w:rsidRPr="00E136FF">
        <w:t>UE-EUTRA-Capability-v11x0-IEs ::=</w:t>
      </w:r>
      <w:r w:rsidRPr="00E136FF">
        <w:tab/>
        <w:t>SEQUENCE {</w:t>
      </w:r>
    </w:p>
    <w:p w14:paraId="0D1F8765" w14:textId="77777777" w:rsidR="001853A1" w:rsidRPr="00E136FF" w:rsidRDefault="001853A1" w:rsidP="001853A1">
      <w:pPr>
        <w:pStyle w:val="PL"/>
        <w:shd w:val="clear" w:color="auto" w:fill="E6E6E6"/>
      </w:pPr>
      <w:r w:rsidRPr="00E136FF">
        <w:tab/>
        <w:t>-- Following field is only to be used for late REL-11 extensions</w:t>
      </w:r>
    </w:p>
    <w:p w14:paraId="0D99DEFF" w14:textId="77777777" w:rsidR="001853A1" w:rsidRPr="00E136FF" w:rsidRDefault="001853A1" w:rsidP="001853A1">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r>
      <w:r w:rsidRPr="00E136FF">
        <w:tab/>
        <w:t>OPTIONAL,</w:t>
      </w:r>
    </w:p>
    <w:p w14:paraId="630CA40B"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UE-EUTRA-Capability-v12b0-IEs</w:t>
      </w:r>
      <w:r w:rsidRPr="00E136FF">
        <w:tab/>
      </w:r>
      <w:r w:rsidRPr="00E136FF">
        <w:tab/>
      </w:r>
      <w:r w:rsidRPr="00E136FF">
        <w:tab/>
      </w:r>
      <w:r w:rsidRPr="00E136FF">
        <w:tab/>
        <w:t>OPTIONAL</w:t>
      </w:r>
    </w:p>
    <w:p w14:paraId="76FE17CE" w14:textId="77777777" w:rsidR="001853A1" w:rsidRPr="00E136FF" w:rsidRDefault="001853A1" w:rsidP="001853A1">
      <w:pPr>
        <w:pStyle w:val="PL"/>
        <w:shd w:val="clear" w:color="auto" w:fill="E6E6E6"/>
      </w:pPr>
      <w:r w:rsidRPr="00E136FF">
        <w:t>}</w:t>
      </w:r>
    </w:p>
    <w:p w14:paraId="0CE42390" w14:textId="77777777" w:rsidR="001853A1" w:rsidRPr="00E136FF" w:rsidRDefault="001853A1" w:rsidP="001853A1">
      <w:pPr>
        <w:pStyle w:val="PL"/>
        <w:shd w:val="clear" w:color="auto" w:fill="E6E6E6"/>
      </w:pPr>
    </w:p>
    <w:p w14:paraId="27350A2E" w14:textId="77777777" w:rsidR="001853A1" w:rsidRPr="00E136FF" w:rsidRDefault="001853A1" w:rsidP="001853A1">
      <w:pPr>
        <w:pStyle w:val="PL"/>
        <w:shd w:val="clear" w:color="auto" w:fill="E6E6E6"/>
      </w:pPr>
      <w:r w:rsidRPr="00E136FF">
        <w:t>UE-EUTRA-Capability-v12b0-IEs ::= SEQUENCE {</w:t>
      </w:r>
    </w:p>
    <w:p w14:paraId="38D44966" w14:textId="77777777" w:rsidR="001853A1" w:rsidRPr="00E136FF" w:rsidRDefault="001853A1" w:rsidP="001853A1">
      <w:pPr>
        <w:pStyle w:val="PL"/>
        <w:shd w:val="clear" w:color="auto" w:fill="E6E6E6"/>
      </w:pPr>
      <w:r w:rsidRPr="00E136FF">
        <w:tab/>
        <w:t>rf-Parameters-v12b0</w:t>
      </w:r>
      <w:r w:rsidRPr="00E136FF">
        <w:tab/>
      </w:r>
      <w:r w:rsidRPr="00E136FF">
        <w:tab/>
      </w:r>
      <w:r w:rsidRPr="00E136FF">
        <w:tab/>
      </w:r>
      <w:r w:rsidRPr="00E136FF">
        <w:tab/>
      </w:r>
      <w:r w:rsidRPr="00E136FF">
        <w:tab/>
        <w:t>RF-Parameters-v12b0</w:t>
      </w:r>
      <w:r w:rsidRPr="00E136FF">
        <w:tab/>
      </w:r>
      <w:r w:rsidRPr="00E136FF">
        <w:tab/>
      </w:r>
      <w:r w:rsidRPr="00E136FF">
        <w:tab/>
      </w:r>
      <w:r w:rsidRPr="00E136FF">
        <w:tab/>
      </w:r>
      <w:r w:rsidRPr="00E136FF">
        <w:tab/>
      </w:r>
      <w:r w:rsidRPr="00E136FF">
        <w:tab/>
        <w:t>OPTIONAL,</w:t>
      </w:r>
    </w:p>
    <w:p w14:paraId="43109ADB"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UE-EUTRA-Capability-v12x0-IEs</w:t>
      </w:r>
      <w:r w:rsidRPr="00E136FF">
        <w:tab/>
      </w:r>
      <w:r w:rsidRPr="00E136FF">
        <w:tab/>
      </w:r>
      <w:r w:rsidRPr="00E136FF">
        <w:tab/>
        <w:t>OPTIONAL</w:t>
      </w:r>
    </w:p>
    <w:p w14:paraId="6F11A45D" w14:textId="77777777" w:rsidR="001853A1" w:rsidRPr="00E136FF" w:rsidRDefault="001853A1" w:rsidP="001853A1">
      <w:pPr>
        <w:pStyle w:val="PL"/>
        <w:shd w:val="clear" w:color="auto" w:fill="E6E6E6"/>
      </w:pPr>
      <w:r w:rsidRPr="00E136FF">
        <w:t>}</w:t>
      </w:r>
    </w:p>
    <w:p w14:paraId="12DB77B4" w14:textId="77777777" w:rsidR="001853A1" w:rsidRPr="00E136FF" w:rsidRDefault="001853A1" w:rsidP="001853A1">
      <w:pPr>
        <w:pStyle w:val="PL"/>
        <w:shd w:val="clear" w:color="auto" w:fill="E6E6E6"/>
      </w:pPr>
    </w:p>
    <w:p w14:paraId="088BE7DF" w14:textId="77777777" w:rsidR="001853A1" w:rsidRPr="00E136FF" w:rsidRDefault="001853A1" w:rsidP="001853A1">
      <w:pPr>
        <w:pStyle w:val="PL"/>
        <w:shd w:val="clear" w:color="auto" w:fill="E6E6E6"/>
      </w:pPr>
      <w:r w:rsidRPr="00E136FF">
        <w:t>UE-EUTRA-Capability-v12x0-IEs ::= SEQUENCE {</w:t>
      </w:r>
    </w:p>
    <w:p w14:paraId="7A4B0151" w14:textId="77777777" w:rsidR="001853A1" w:rsidRPr="00E136FF" w:rsidRDefault="001853A1" w:rsidP="001853A1">
      <w:pPr>
        <w:pStyle w:val="PL"/>
        <w:shd w:val="clear" w:color="auto" w:fill="E6E6E6"/>
      </w:pPr>
      <w:r w:rsidRPr="00E136FF">
        <w:tab/>
        <w:t>-- Following field is only to be used for late REL-12 extensions</w:t>
      </w:r>
    </w:p>
    <w:p w14:paraId="2A7E802E" w14:textId="77777777" w:rsidR="001853A1" w:rsidRPr="00E136FF" w:rsidRDefault="001853A1" w:rsidP="001853A1">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t>OPTIONAL,</w:t>
      </w:r>
    </w:p>
    <w:p w14:paraId="52083303"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UE-EUTRA-Capability-v1370-IEs</w:t>
      </w:r>
      <w:r w:rsidRPr="00E136FF">
        <w:tab/>
      </w:r>
      <w:r w:rsidRPr="00E136FF">
        <w:tab/>
      </w:r>
      <w:r w:rsidRPr="00E136FF">
        <w:tab/>
        <w:t>OPTIONAL</w:t>
      </w:r>
    </w:p>
    <w:p w14:paraId="1F99CCD0" w14:textId="77777777" w:rsidR="001853A1" w:rsidRPr="00E136FF" w:rsidRDefault="001853A1" w:rsidP="001853A1">
      <w:pPr>
        <w:pStyle w:val="PL"/>
        <w:shd w:val="clear" w:color="auto" w:fill="E6E6E6"/>
      </w:pPr>
      <w:r w:rsidRPr="00E136FF">
        <w:t>}</w:t>
      </w:r>
    </w:p>
    <w:p w14:paraId="6A530F6B" w14:textId="77777777" w:rsidR="001853A1" w:rsidRPr="00E136FF" w:rsidRDefault="001853A1" w:rsidP="001853A1">
      <w:pPr>
        <w:pStyle w:val="PL"/>
        <w:shd w:val="clear" w:color="auto" w:fill="E6E6E6"/>
      </w:pPr>
    </w:p>
    <w:p w14:paraId="0F835D22" w14:textId="77777777" w:rsidR="001853A1" w:rsidRPr="00E136FF" w:rsidRDefault="001853A1" w:rsidP="001853A1">
      <w:pPr>
        <w:pStyle w:val="PL"/>
        <w:shd w:val="clear" w:color="auto" w:fill="E6E6E6"/>
      </w:pPr>
      <w:r w:rsidRPr="00E136FF">
        <w:t>UE-EUTRA-Capability-v1370-IEs ::= SEQUENCE {</w:t>
      </w:r>
    </w:p>
    <w:p w14:paraId="3D988BFC" w14:textId="77777777" w:rsidR="001853A1" w:rsidRPr="00E136FF" w:rsidRDefault="001853A1" w:rsidP="001853A1">
      <w:pPr>
        <w:pStyle w:val="PL"/>
        <w:shd w:val="clear" w:color="auto" w:fill="E6E6E6"/>
      </w:pPr>
      <w:r w:rsidRPr="00E136FF">
        <w:tab/>
        <w:t>ce-Parameters-v1370</w:t>
      </w:r>
      <w:r w:rsidRPr="00E136FF">
        <w:tab/>
      </w:r>
      <w:r w:rsidRPr="00E136FF">
        <w:tab/>
      </w:r>
      <w:r w:rsidRPr="00E136FF">
        <w:tab/>
      </w:r>
      <w:r w:rsidRPr="00E136FF">
        <w:tab/>
      </w:r>
      <w:r w:rsidRPr="00E136FF">
        <w:tab/>
        <w:t>CE-Parameters-v1370</w:t>
      </w:r>
      <w:r w:rsidRPr="00E136FF">
        <w:tab/>
      </w:r>
      <w:r w:rsidRPr="00E136FF">
        <w:tab/>
      </w:r>
      <w:r w:rsidRPr="00E136FF">
        <w:tab/>
      </w:r>
      <w:r w:rsidRPr="00E136FF">
        <w:tab/>
      </w:r>
      <w:r w:rsidRPr="00E136FF">
        <w:tab/>
      </w:r>
      <w:r w:rsidRPr="00E136FF">
        <w:tab/>
        <w:t>OPTIONAL,</w:t>
      </w:r>
    </w:p>
    <w:p w14:paraId="203F29F3" w14:textId="77777777" w:rsidR="001853A1" w:rsidRPr="00E136FF" w:rsidRDefault="001853A1" w:rsidP="001853A1">
      <w:pPr>
        <w:pStyle w:val="PL"/>
        <w:shd w:val="clear" w:color="auto" w:fill="E6E6E6"/>
      </w:pPr>
      <w:r w:rsidRPr="00E136FF">
        <w:tab/>
        <w:t>fdd-Add-UE-EUTRA-Capabilities-v1370</w:t>
      </w:r>
      <w:r w:rsidRPr="00E136FF">
        <w:tab/>
        <w:t>UE-EUTRA-CapabilityAddXDD-Mode-v1370</w:t>
      </w:r>
      <w:r w:rsidRPr="00E136FF">
        <w:tab/>
        <w:t>OPTIONAL,</w:t>
      </w:r>
    </w:p>
    <w:p w14:paraId="32391C3B" w14:textId="77777777" w:rsidR="001853A1" w:rsidRPr="00E136FF" w:rsidRDefault="001853A1" w:rsidP="001853A1">
      <w:pPr>
        <w:pStyle w:val="PL"/>
        <w:shd w:val="clear" w:color="auto" w:fill="E6E6E6"/>
      </w:pPr>
      <w:r w:rsidRPr="00E136FF">
        <w:tab/>
        <w:t>tdd-Add-UE-EUTRA-Capabilities-v1370</w:t>
      </w:r>
      <w:r w:rsidRPr="00E136FF">
        <w:tab/>
        <w:t>UE-EUTRA-CapabilityAddXDD-Mode-v1370</w:t>
      </w:r>
      <w:r w:rsidRPr="00E136FF">
        <w:tab/>
        <w:t>OPTIONAL,</w:t>
      </w:r>
    </w:p>
    <w:p w14:paraId="53FCCBD0"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UE-EUTRA-Capability-v1380-IEs</w:t>
      </w:r>
      <w:r w:rsidRPr="00E136FF">
        <w:tab/>
      </w:r>
      <w:r w:rsidRPr="00E136FF">
        <w:tab/>
      </w:r>
      <w:r w:rsidRPr="00E136FF">
        <w:tab/>
        <w:t>OPTIONAL</w:t>
      </w:r>
    </w:p>
    <w:p w14:paraId="2423D63D" w14:textId="77777777" w:rsidR="001853A1" w:rsidRPr="00E136FF" w:rsidRDefault="001853A1" w:rsidP="001853A1">
      <w:pPr>
        <w:pStyle w:val="PL"/>
        <w:shd w:val="clear" w:color="auto" w:fill="E6E6E6"/>
      </w:pPr>
      <w:r w:rsidRPr="00E136FF">
        <w:t>}</w:t>
      </w:r>
    </w:p>
    <w:p w14:paraId="0DDE9650" w14:textId="77777777" w:rsidR="001853A1" w:rsidRPr="00E136FF" w:rsidRDefault="001853A1" w:rsidP="001853A1">
      <w:pPr>
        <w:pStyle w:val="PL"/>
        <w:shd w:val="clear" w:color="auto" w:fill="E6E6E6"/>
      </w:pPr>
    </w:p>
    <w:p w14:paraId="2F393EB9" w14:textId="77777777" w:rsidR="001853A1" w:rsidRPr="00E136FF" w:rsidRDefault="001853A1" w:rsidP="001853A1">
      <w:pPr>
        <w:pStyle w:val="PL"/>
        <w:shd w:val="clear" w:color="auto" w:fill="E6E6E6"/>
      </w:pPr>
      <w:r w:rsidRPr="00E136FF">
        <w:t>UE-EUTRA-Capability-v1380-IEs ::= SEQUENCE {</w:t>
      </w:r>
    </w:p>
    <w:p w14:paraId="422819DF" w14:textId="77777777" w:rsidR="001853A1" w:rsidRPr="00E136FF" w:rsidRDefault="001853A1" w:rsidP="001853A1">
      <w:pPr>
        <w:pStyle w:val="PL"/>
        <w:shd w:val="clear" w:color="auto" w:fill="E6E6E6"/>
      </w:pPr>
      <w:r w:rsidRPr="00E136FF">
        <w:tab/>
        <w:t>rf-Parameters-v1380</w:t>
      </w:r>
      <w:r w:rsidRPr="00E136FF">
        <w:tab/>
      </w:r>
      <w:r w:rsidRPr="00E136FF">
        <w:tab/>
      </w:r>
      <w:r w:rsidRPr="00E136FF">
        <w:tab/>
      </w:r>
      <w:r w:rsidRPr="00E136FF">
        <w:tab/>
      </w:r>
      <w:r w:rsidRPr="00E136FF">
        <w:tab/>
        <w:t>RF-Parameters-v1380</w:t>
      </w:r>
      <w:r w:rsidRPr="00E136FF">
        <w:tab/>
      </w:r>
      <w:r w:rsidRPr="00E136FF">
        <w:tab/>
      </w:r>
      <w:r w:rsidRPr="00E136FF">
        <w:tab/>
      </w:r>
      <w:r w:rsidRPr="00E136FF">
        <w:tab/>
      </w:r>
      <w:r w:rsidRPr="00E136FF">
        <w:tab/>
      </w:r>
      <w:r w:rsidRPr="00E136FF">
        <w:tab/>
        <w:t>OPTIONAL,</w:t>
      </w:r>
    </w:p>
    <w:p w14:paraId="1775519D" w14:textId="77777777" w:rsidR="001853A1" w:rsidRPr="00E136FF" w:rsidRDefault="001853A1" w:rsidP="001853A1">
      <w:pPr>
        <w:pStyle w:val="PL"/>
        <w:shd w:val="clear" w:color="auto" w:fill="E6E6E6"/>
      </w:pPr>
      <w:r w:rsidRPr="00E136FF">
        <w:tab/>
        <w:t>ce-Parameters-v1380</w:t>
      </w:r>
      <w:r w:rsidRPr="00E136FF">
        <w:tab/>
      </w:r>
      <w:r w:rsidRPr="00E136FF">
        <w:tab/>
      </w:r>
      <w:r w:rsidRPr="00E136FF">
        <w:tab/>
      </w:r>
      <w:r w:rsidRPr="00E136FF">
        <w:tab/>
      </w:r>
      <w:r w:rsidRPr="00E136FF">
        <w:tab/>
        <w:t>CE-Parameters-v1380,</w:t>
      </w:r>
    </w:p>
    <w:p w14:paraId="0AC8A019" w14:textId="77777777" w:rsidR="001853A1" w:rsidRPr="00E136FF" w:rsidRDefault="001853A1" w:rsidP="001853A1">
      <w:pPr>
        <w:pStyle w:val="PL"/>
        <w:shd w:val="clear" w:color="auto" w:fill="E6E6E6"/>
      </w:pPr>
      <w:r w:rsidRPr="00E136FF">
        <w:tab/>
        <w:t>fdd-Add-UE-EUTRA-Capabilities-v1380</w:t>
      </w:r>
      <w:r w:rsidRPr="00E136FF">
        <w:tab/>
        <w:t>UE-EUTRA-CapabilityAddXDD-Mode-v1380,</w:t>
      </w:r>
    </w:p>
    <w:p w14:paraId="4DB28B10" w14:textId="77777777" w:rsidR="001853A1" w:rsidRPr="00E136FF" w:rsidRDefault="001853A1" w:rsidP="001853A1">
      <w:pPr>
        <w:pStyle w:val="PL"/>
        <w:shd w:val="clear" w:color="auto" w:fill="E6E6E6"/>
      </w:pPr>
      <w:r w:rsidRPr="00E136FF">
        <w:tab/>
        <w:t>tdd-Add-UE-EUTRA-Capabilities-v1380</w:t>
      </w:r>
      <w:r w:rsidRPr="00E136FF">
        <w:tab/>
        <w:t>UE-EUTRA-CapabilityAddXDD-Mode-v1380,</w:t>
      </w:r>
    </w:p>
    <w:p w14:paraId="558DD68D"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UE-EUTRA-Capability-v1390-IEs</w:t>
      </w:r>
      <w:r w:rsidRPr="00E136FF">
        <w:tab/>
      </w:r>
      <w:r w:rsidRPr="00E136FF">
        <w:tab/>
      </w:r>
      <w:r w:rsidRPr="00E136FF">
        <w:tab/>
        <w:t>OPTIONAL</w:t>
      </w:r>
    </w:p>
    <w:p w14:paraId="3D6CD516" w14:textId="77777777" w:rsidR="001853A1" w:rsidRPr="00E136FF" w:rsidRDefault="001853A1" w:rsidP="001853A1">
      <w:pPr>
        <w:pStyle w:val="PL"/>
        <w:shd w:val="clear" w:color="auto" w:fill="E6E6E6"/>
      </w:pPr>
      <w:r w:rsidRPr="00E136FF">
        <w:t>}</w:t>
      </w:r>
    </w:p>
    <w:p w14:paraId="13377C1F" w14:textId="77777777" w:rsidR="001853A1" w:rsidRPr="00E136FF" w:rsidRDefault="001853A1" w:rsidP="001853A1">
      <w:pPr>
        <w:pStyle w:val="PL"/>
        <w:shd w:val="clear" w:color="auto" w:fill="E6E6E6"/>
        <w:ind w:firstLine="284"/>
      </w:pPr>
    </w:p>
    <w:p w14:paraId="52A15D8B" w14:textId="77777777" w:rsidR="001853A1" w:rsidRPr="00E136FF" w:rsidRDefault="001853A1" w:rsidP="001853A1">
      <w:pPr>
        <w:pStyle w:val="PL"/>
        <w:shd w:val="clear" w:color="auto" w:fill="E6E6E6"/>
      </w:pPr>
      <w:r w:rsidRPr="00E136FF">
        <w:t>UE-EUTRA-Capability-v1390-IEs ::= SEQUENCE {</w:t>
      </w:r>
    </w:p>
    <w:p w14:paraId="138E84C0" w14:textId="77777777" w:rsidR="001853A1" w:rsidRPr="00E136FF" w:rsidRDefault="001853A1" w:rsidP="001853A1">
      <w:pPr>
        <w:pStyle w:val="PL"/>
        <w:shd w:val="clear" w:color="auto" w:fill="E6E6E6"/>
      </w:pPr>
      <w:r w:rsidRPr="00E136FF">
        <w:lastRenderedPageBreak/>
        <w:tab/>
        <w:t>rf-Parameters-v1390</w:t>
      </w:r>
      <w:r w:rsidRPr="00E136FF">
        <w:tab/>
      </w:r>
      <w:r w:rsidRPr="00E136FF">
        <w:tab/>
      </w:r>
      <w:r w:rsidRPr="00E136FF">
        <w:tab/>
      </w:r>
      <w:r w:rsidRPr="00E136FF">
        <w:tab/>
      </w:r>
      <w:r w:rsidRPr="00E136FF">
        <w:tab/>
        <w:t>RF-Parameters-v1390</w:t>
      </w:r>
      <w:r w:rsidRPr="00E136FF">
        <w:tab/>
      </w:r>
      <w:r w:rsidRPr="00E136FF">
        <w:tab/>
      </w:r>
      <w:r w:rsidRPr="00E136FF">
        <w:tab/>
      </w:r>
      <w:r w:rsidRPr="00E136FF">
        <w:tab/>
      </w:r>
      <w:r w:rsidRPr="00E136FF">
        <w:tab/>
      </w:r>
      <w:r w:rsidRPr="00E136FF">
        <w:tab/>
        <w:t>OPTIONAL,</w:t>
      </w:r>
    </w:p>
    <w:p w14:paraId="5D8778C3"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UE-EUTRA-Capability-v13e0a-IEs</w:t>
      </w:r>
      <w:r w:rsidRPr="00E136FF">
        <w:tab/>
      </w:r>
      <w:r w:rsidRPr="00E136FF">
        <w:tab/>
      </w:r>
      <w:r w:rsidRPr="00E136FF">
        <w:tab/>
        <w:t>OPTIONAL</w:t>
      </w:r>
    </w:p>
    <w:p w14:paraId="3130C7D4" w14:textId="77777777" w:rsidR="001853A1" w:rsidRPr="00E136FF" w:rsidRDefault="001853A1" w:rsidP="001853A1">
      <w:pPr>
        <w:pStyle w:val="PL"/>
        <w:shd w:val="clear" w:color="auto" w:fill="E6E6E6"/>
      </w:pPr>
      <w:r w:rsidRPr="00E136FF">
        <w:t>}</w:t>
      </w:r>
    </w:p>
    <w:p w14:paraId="376ED493" w14:textId="77777777" w:rsidR="001853A1" w:rsidRPr="00E136FF" w:rsidRDefault="001853A1" w:rsidP="001853A1">
      <w:pPr>
        <w:pStyle w:val="PL"/>
        <w:shd w:val="clear" w:color="auto" w:fill="E6E6E6"/>
      </w:pPr>
    </w:p>
    <w:p w14:paraId="31DDECF6" w14:textId="77777777" w:rsidR="001853A1" w:rsidRPr="00E136FF" w:rsidRDefault="001853A1" w:rsidP="001853A1">
      <w:pPr>
        <w:pStyle w:val="PL"/>
        <w:shd w:val="clear" w:color="auto" w:fill="E6E6E6"/>
      </w:pPr>
      <w:r w:rsidRPr="00E136FF">
        <w:t>UE-EUTRA-Capability-v13e0a-IEs ::= SEQUENCE {</w:t>
      </w:r>
    </w:p>
    <w:p w14:paraId="29D85FE0" w14:textId="77777777" w:rsidR="001853A1" w:rsidRPr="00E136FF" w:rsidRDefault="001853A1" w:rsidP="001853A1">
      <w:pPr>
        <w:pStyle w:val="PL"/>
        <w:shd w:val="clear" w:color="auto" w:fill="E6E6E6"/>
      </w:pPr>
      <w:r w:rsidRPr="00E136FF">
        <w:tab/>
        <w:t>lateNonCriticalExtension</w:t>
      </w:r>
      <w:r w:rsidRPr="00E136FF">
        <w:tab/>
      </w:r>
      <w:r w:rsidRPr="00E136FF">
        <w:tab/>
      </w:r>
      <w:r w:rsidRPr="00E136FF">
        <w:tab/>
        <w:t>OCTET STRING (CONTAINING UE-EUTRA-Capability-v13e0b-IEs)</w:t>
      </w:r>
      <w:r w:rsidRPr="00E136FF">
        <w:tab/>
      </w:r>
      <w:r w:rsidRPr="00E136FF">
        <w:tab/>
      </w:r>
      <w:r w:rsidRPr="00E136FF">
        <w:tab/>
      </w:r>
      <w:r w:rsidRPr="00E136FF">
        <w:tab/>
      </w:r>
      <w:r w:rsidRPr="00E136FF">
        <w:tab/>
      </w:r>
      <w:r w:rsidRPr="00E136FF">
        <w:tab/>
      </w:r>
      <w:r w:rsidRPr="00E136FF">
        <w:tab/>
        <w:t>OPTIONAL,</w:t>
      </w:r>
    </w:p>
    <w:p w14:paraId="6CE2EB4A"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UE-EUTRA-Capability-v1470-IEs</w:t>
      </w:r>
      <w:r w:rsidRPr="00E136FF">
        <w:tab/>
      </w:r>
      <w:r w:rsidRPr="00E136FF">
        <w:tab/>
      </w:r>
      <w:r w:rsidRPr="00E136FF">
        <w:tab/>
        <w:t>OPTIONAL</w:t>
      </w:r>
    </w:p>
    <w:p w14:paraId="58696AB2" w14:textId="77777777" w:rsidR="001853A1" w:rsidRPr="00E136FF" w:rsidRDefault="001853A1" w:rsidP="001853A1">
      <w:pPr>
        <w:pStyle w:val="PL"/>
        <w:shd w:val="clear" w:color="auto" w:fill="E6E6E6"/>
      </w:pPr>
      <w:r w:rsidRPr="00E136FF">
        <w:t>}</w:t>
      </w:r>
    </w:p>
    <w:p w14:paraId="5F2F0F65" w14:textId="77777777" w:rsidR="001853A1" w:rsidRPr="00E136FF" w:rsidRDefault="001853A1" w:rsidP="001853A1">
      <w:pPr>
        <w:pStyle w:val="PL"/>
        <w:shd w:val="clear" w:color="auto" w:fill="E6E6E6"/>
      </w:pPr>
    </w:p>
    <w:p w14:paraId="2B6E82A4" w14:textId="77777777" w:rsidR="001853A1" w:rsidRPr="00E136FF" w:rsidRDefault="001853A1" w:rsidP="001853A1">
      <w:pPr>
        <w:pStyle w:val="PL"/>
        <w:shd w:val="clear" w:color="auto" w:fill="E6E6E6"/>
      </w:pPr>
      <w:r w:rsidRPr="00E136FF">
        <w:t>UE-EUTRA-Capability-v13e0b-IEs ::= SEQUENCE {</w:t>
      </w:r>
    </w:p>
    <w:p w14:paraId="4996851A" w14:textId="77777777" w:rsidR="001853A1" w:rsidRPr="00E136FF" w:rsidRDefault="001853A1" w:rsidP="001853A1">
      <w:pPr>
        <w:pStyle w:val="PL"/>
        <w:shd w:val="clear" w:color="auto" w:fill="E6E6E6"/>
      </w:pPr>
      <w:r w:rsidRPr="00E136FF">
        <w:tab/>
        <w:t>phyLayerParameters-v13e0</w:t>
      </w:r>
      <w:r w:rsidRPr="00E136FF">
        <w:tab/>
      </w:r>
      <w:r w:rsidRPr="00E136FF">
        <w:tab/>
      </w:r>
      <w:r w:rsidRPr="00E136FF">
        <w:tab/>
        <w:t>PhyLayerParameters-v13e0,</w:t>
      </w:r>
    </w:p>
    <w:p w14:paraId="2E7D00C7" w14:textId="77777777" w:rsidR="001853A1" w:rsidRPr="00E136FF" w:rsidRDefault="001853A1" w:rsidP="001853A1">
      <w:pPr>
        <w:pStyle w:val="PL"/>
        <w:shd w:val="clear" w:color="auto" w:fill="E6E6E6"/>
      </w:pPr>
      <w:r w:rsidRPr="00E136FF">
        <w:tab/>
        <w:t>-- Following field is only to be used for late REL-13 extensions</w:t>
      </w:r>
    </w:p>
    <w:p w14:paraId="0C938CF7"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r>
      <w:r w:rsidRPr="00E136FF">
        <w:tab/>
        <w:t>OPTIONAL</w:t>
      </w:r>
    </w:p>
    <w:p w14:paraId="13939BD3" w14:textId="77777777" w:rsidR="001853A1" w:rsidRPr="00E136FF" w:rsidRDefault="001853A1" w:rsidP="001853A1">
      <w:pPr>
        <w:pStyle w:val="PL"/>
        <w:shd w:val="clear" w:color="auto" w:fill="E6E6E6"/>
      </w:pPr>
      <w:r w:rsidRPr="00E136FF">
        <w:t>}</w:t>
      </w:r>
    </w:p>
    <w:p w14:paraId="20CDBB0E" w14:textId="77777777" w:rsidR="001853A1" w:rsidRPr="00E136FF" w:rsidRDefault="001853A1" w:rsidP="001853A1">
      <w:pPr>
        <w:pStyle w:val="PL"/>
        <w:shd w:val="clear" w:color="auto" w:fill="E6E6E6"/>
      </w:pPr>
    </w:p>
    <w:p w14:paraId="0F8DD3EB" w14:textId="77777777" w:rsidR="001853A1" w:rsidRPr="00E136FF" w:rsidRDefault="001853A1" w:rsidP="001853A1">
      <w:pPr>
        <w:pStyle w:val="PL"/>
        <w:shd w:val="clear" w:color="auto" w:fill="E6E6E6"/>
      </w:pPr>
      <w:r w:rsidRPr="00E136FF">
        <w:t>UE-EUTRA-Capability-v1470-IEs ::= SEQUENCE {</w:t>
      </w:r>
    </w:p>
    <w:p w14:paraId="4F078AF4" w14:textId="77777777" w:rsidR="001853A1" w:rsidRPr="00E136FF" w:rsidRDefault="001853A1" w:rsidP="001853A1">
      <w:pPr>
        <w:pStyle w:val="PL"/>
        <w:shd w:val="clear" w:color="auto" w:fill="E6E6E6"/>
      </w:pPr>
      <w:r w:rsidRPr="00E136FF">
        <w:tab/>
        <w:t>mbms-Parameters-v1470</w:t>
      </w:r>
      <w:r w:rsidRPr="00E136FF">
        <w:tab/>
      </w:r>
      <w:r w:rsidRPr="00E136FF">
        <w:tab/>
      </w:r>
      <w:r w:rsidRPr="00E136FF">
        <w:tab/>
      </w:r>
      <w:r w:rsidRPr="00E136FF">
        <w:tab/>
        <w:t>MBMS-Parameters-v1470</w:t>
      </w:r>
      <w:r w:rsidRPr="00E136FF">
        <w:tab/>
      </w:r>
      <w:r w:rsidRPr="00E136FF">
        <w:tab/>
      </w:r>
      <w:r w:rsidRPr="00E136FF">
        <w:tab/>
      </w:r>
      <w:r w:rsidRPr="00E136FF">
        <w:tab/>
      </w:r>
      <w:r w:rsidRPr="00E136FF">
        <w:tab/>
        <w:t>OPTIONAL,</w:t>
      </w:r>
    </w:p>
    <w:p w14:paraId="6F6A8F66" w14:textId="77777777" w:rsidR="001853A1" w:rsidRPr="00E136FF" w:rsidRDefault="001853A1" w:rsidP="001853A1">
      <w:pPr>
        <w:pStyle w:val="PL"/>
        <w:shd w:val="clear" w:color="auto" w:fill="E6E6E6"/>
      </w:pPr>
      <w:r w:rsidRPr="00E136FF">
        <w:tab/>
        <w:t>phyLayerParameters-v1470</w:t>
      </w:r>
      <w:r w:rsidRPr="00E136FF">
        <w:tab/>
      </w:r>
      <w:r w:rsidRPr="00E136FF">
        <w:tab/>
      </w:r>
      <w:r w:rsidRPr="00E136FF">
        <w:tab/>
        <w:t>PhyLayerParameters-v1470</w:t>
      </w:r>
      <w:r w:rsidRPr="00E136FF">
        <w:tab/>
      </w:r>
      <w:r w:rsidRPr="00E136FF">
        <w:tab/>
      </w:r>
      <w:r w:rsidRPr="00E136FF">
        <w:tab/>
      </w:r>
      <w:r w:rsidRPr="00E136FF">
        <w:tab/>
        <w:t>OPTIONAL,</w:t>
      </w:r>
    </w:p>
    <w:p w14:paraId="660C374F" w14:textId="77777777" w:rsidR="001853A1" w:rsidRPr="00E136FF" w:rsidRDefault="001853A1" w:rsidP="001853A1">
      <w:pPr>
        <w:pStyle w:val="PL"/>
        <w:shd w:val="clear" w:color="auto" w:fill="E6E6E6"/>
      </w:pPr>
      <w:r w:rsidRPr="00E136FF">
        <w:tab/>
        <w:t>rf-Parameters-v1470</w:t>
      </w:r>
      <w:r w:rsidRPr="00E136FF">
        <w:tab/>
      </w:r>
      <w:r w:rsidRPr="00E136FF">
        <w:tab/>
      </w:r>
      <w:r w:rsidRPr="00E136FF">
        <w:tab/>
      </w:r>
      <w:r w:rsidRPr="00E136FF">
        <w:tab/>
      </w:r>
      <w:r w:rsidRPr="00E136FF">
        <w:tab/>
        <w:t>RF-Parameters-v1470</w:t>
      </w:r>
      <w:r w:rsidRPr="00E136FF">
        <w:tab/>
      </w:r>
      <w:r w:rsidRPr="00E136FF">
        <w:tab/>
      </w:r>
      <w:r w:rsidRPr="00E136FF">
        <w:tab/>
      </w:r>
      <w:r w:rsidRPr="00E136FF">
        <w:tab/>
      </w:r>
      <w:r w:rsidRPr="00E136FF">
        <w:tab/>
      </w:r>
      <w:r w:rsidRPr="00E136FF">
        <w:tab/>
        <w:t>OPTIONAL,</w:t>
      </w:r>
    </w:p>
    <w:p w14:paraId="7DB2CA41"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UE-EUTRA-Capability-v14a0-IEs</w:t>
      </w:r>
      <w:r w:rsidRPr="00E136FF">
        <w:tab/>
      </w:r>
      <w:r w:rsidRPr="00E136FF">
        <w:tab/>
      </w:r>
      <w:r w:rsidRPr="00E136FF">
        <w:tab/>
        <w:t>OPTIONAL</w:t>
      </w:r>
    </w:p>
    <w:p w14:paraId="4F0629C8" w14:textId="77777777" w:rsidR="001853A1" w:rsidRPr="00E136FF" w:rsidRDefault="001853A1" w:rsidP="001853A1">
      <w:pPr>
        <w:pStyle w:val="PL"/>
        <w:shd w:val="clear" w:color="auto" w:fill="E6E6E6"/>
      </w:pPr>
      <w:r w:rsidRPr="00E136FF">
        <w:t>}</w:t>
      </w:r>
    </w:p>
    <w:p w14:paraId="3A7DB566" w14:textId="77777777" w:rsidR="001853A1" w:rsidRPr="00E136FF" w:rsidRDefault="001853A1" w:rsidP="001853A1">
      <w:pPr>
        <w:pStyle w:val="PL"/>
        <w:shd w:val="clear" w:color="auto" w:fill="E6E6E6"/>
      </w:pPr>
    </w:p>
    <w:p w14:paraId="03A4D86F" w14:textId="77777777" w:rsidR="001853A1" w:rsidRPr="00E136FF" w:rsidRDefault="001853A1" w:rsidP="001853A1">
      <w:pPr>
        <w:pStyle w:val="PL"/>
        <w:shd w:val="clear" w:color="auto" w:fill="E6E6E6"/>
      </w:pPr>
      <w:r w:rsidRPr="00E136FF">
        <w:t>UE-EUTRA-Capability-v14a0-IEs ::= SEQUENCE {</w:t>
      </w:r>
    </w:p>
    <w:p w14:paraId="660FCDA6" w14:textId="77777777" w:rsidR="001853A1" w:rsidRPr="00E136FF" w:rsidRDefault="001853A1" w:rsidP="001853A1">
      <w:pPr>
        <w:pStyle w:val="PL"/>
        <w:shd w:val="clear" w:color="auto" w:fill="E6E6E6"/>
      </w:pPr>
      <w:r w:rsidRPr="00E136FF">
        <w:tab/>
        <w:t>phyLayerParameters-v14a0</w:t>
      </w:r>
      <w:r w:rsidRPr="00E136FF">
        <w:tab/>
      </w:r>
      <w:r w:rsidRPr="00E136FF">
        <w:tab/>
      </w:r>
      <w:r w:rsidRPr="00E136FF">
        <w:tab/>
      </w:r>
      <w:r w:rsidRPr="00E136FF">
        <w:tab/>
        <w:t>PhyLayerParameters-v14a0,</w:t>
      </w:r>
    </w:p>
    <w:p w14:paraId="07514368" w14:textId="77777777" w:rsidR="001853A1" w:rsidRPr="00E136FF" w:rsidRDefault="001853A1" w:rsidP="001853A1">
      <w:pPr>
        <w:pStyle w:val="PL"/>
        <w:shd w:val="clear" w:color="auto" w:fill="E6E6E6"/>
      </w:pPr>
      <w:r w:rsidRPr="00E136FF">
        <w:tab/>
        <w:t>-- Following field is only to be used for late REL-14 extensions</w:t>
      </w:r>
    </w:p>
    <w:p w14:paraId="5393A80C"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r>
      <w:r w:rsidRPr="00E136FF">
        <w:tab/>
        <w:t>UE-EUTRA-Capability-v14b0-IEs</w:t>
      </w:r>
      <w:r w:rsidRPr="00E136FF">
        <w:tab/>
      </w:r>
      <w:r w:rsidRPr="00E136FF">
        <w:tab/>
      </w:r>
      <w:r w:rsidRPr="00E136FF">
        <w:tab/>
        <w:t>OPTIONAL</w:t>
      </w:r>
    </w:p>
    <w:p w14:paraId="62A2C832" w14:textId="77777777" w:rsidR="001853A1" w:rsidRPr="00E136FF" w:rsidRDefault="001853A1" w:rsidP="001853A1">
      <w:pPr>
        <w:pStyle w:val="PL"/>
        <w:shd w:val="clear" w:color="auto" w:fill="E6E6E6"/>
      </w:pPr>
      <w:r w:rsidRPr="00E136FF">
        <w:t>}</w:t>
      </w:r>
    </w:p>
    <w:p w14:paraId="19E71F53" w14:textId="77777777" w:rsidR="001853A1" w:rsidRPr="00E136FF" w:rsidRDefault="001853A1" w:rsidP="001853A1">
      <w:pPr>
        <w:pStyle w:val="PL"/>
        <w:shd w:val="clear" w:color="auto" w:fill="E6E6E6"/>
      </w:pPr>
    </w:p>
    <w:p w14:paraId="52A981FA" w14:textId="77777777" w:rsidR="001853A1" w:rsidRPr="00E136FF" w:rsidRDefault="001853A1" w:rsidP="001853A1">
      <w:pPr>
        <w:pStyle w:val="PL"/>
        <w:shd w:val="clear" w:color="auto" w:fill="E6E6E6"/>
      </w:pPr>
      <w:r w:rsidRPr="00E136FF">
        <w:t>UE-EUTRA-Capability-v14b0-IEs ::= SEQUENCE {</w:t>
      </w:r>
    </w:p>
    <w:p w14:paraId="4BEC30F5" w14:textId="77777777" w:rsidR="001853A1" w:rsidRPr="00E136FF" w:rsidRDefault="001853A1" w:rsidP="001853A1">
      <w:pPr>
        <w:pStyle w:val="PL"/>
        <w:shd w:val="clear" w:color="auto" w:fill="E6E6E6"/>
      </w:pPr>
      <w:r w:rsidRPr="00E136FF">
        <w:tab/>
        <w:t>rf-Parameters-v14b0</w:t>
      </w:r>
      <w:r w:rsidRPr="00E136FF">
        <w:tab/>
      </w:r>
      <w:r w:rsidRPr="00E136FF">
        <w:tab/>
      </w:r>
      <w:r w:rsidRPr="00E136FF">
        <w:tab/>
      </w:r>
      <w:r w:rsidRPr="00E136FF">
        <w:tab/>
        <w:t>RF-Parameters-v14b0</w:t>
      </w:r>
      <w:r w:rsidRPr="00E136FF">
        <w:tab/>
      </w:r>
      <w:r w:rsidRPr="00E136FF">
        <w:tab/>
      </w:r>
      <w:r w:rsidRPr="00E136FF">
        <w:tab/>
      </w:r>
      <w:r w:rsidRPr="00E136FF">
        <w:tab/>
        <w:t>OPTIONAL,</w:t>
      </w:r>
    </w:p>
    <w:p w14:paraId="3F1EF860"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SEQUENCE {}</w:t>
      </w:r>
      <w:r w:rsidRPr="00E136FF">
        <w:tab/>
      </w:r>
      <w:r w:rsidRPr="00E136FF">
        <w:tab/>
      </w:r>
      <w:r w:rsidRPr="00E136FF">
        <w:tab/>
      </w:r>
      <w:r w:rsidRPr="00E136FF">
        <w:tab/>
      </w:r>
      <w:r w:rsidRPr="00E136FF">
        <w:tab/>
        <w:t>OPTIONAL</w:t>
      </w:r>
    </w:p>
    <w:p w14:paraId="222B5EC2" w14:textId="77777777" w:rsidR="001853A1" w:rsidRPr="00E136FF" w:rsidRDefault="001853A1" w:rsidP="001853A1">
      <w:pPr>
        <w:pStyle w:val="PL"/>
        <w:shd w:val="clear" w:color="auto" w:fill="E6E6E6"/>
      </w:pPr>
      <w:r w:rsidRPr="00E136FF">
        <w:t>}</w:t>
      </w:r>
    </w:p>
    <w:p w14:paraId="74DEF0D2" w14:textId="77777777" w:rsidR="001853A1" w:rsidRPr="00E136FF" w:rsidRDefault="001853A1" w:rsidP="001853A1">
      <w:pPr>
        <w:pStyle w:val="PL"/>
        <w:shd w:val="clear" w:color="auto" w:fill="E6E6E6"/>
      </w:pPr>
    </w:p>
    <w:p w14:paraId="27C998E8" w14:textId="77777777" w:rsidR="001853A1" w:rsidRPr="00E136FF" w:rsidRDefault="001853A1" w:rsidP="001853A1">
      <w:pPr>
        <w:pStyle w:val="PL"/>
        <w:shd w:val="clear" w:color="auto" w:fill="E6E6E6"/>
      </w:pPr>
      <w:r w:rsidRPr="00E136FF">
        <w:t>-- Regular non critical extensions</w:t>
      </w:r>
    </w:p>
    <w:p w14:paraId="7BFBD66B" w14:textId="77777777" w:rsidR="001853A1" w:rsidRPr="00E136FF" w:rsidRDefault="001853A1" w:rsidP="001853A1">
      <w:pPr>
        <w:pStyle w:val="PL"/>
        <w:shd w:val="clear" w:color="auto" w:fill="E6E6E6"/>
      </w:pPr>
      <w:r w:rsidRPr="00E136FF">
        <w:t>UE-EUTRA-Capability-v920-IEs ::=</w:t>
      </w:r>
      <w:r w:rsidRPr="00E136FF">
        <w:tab/>
      </w:r>
      <w:r w:rsidRPr="00E136FF">
        <w:tab/>
        <w:t>SEQUENCE {</w:t>
      </w:r>
    </w:p>
    <w:p w14:paraId="075DB46C" w14:textId="77777777" w:rsidR="001853A1" w:rsidRPr="00E136FF" w:rsidRDefault="001853A1" w:rsidP="001853A1">
      <w:pPr>
        <w:pStyle w:val="PL"/>
        <w:shd w:val="clear" w:color="auto" w:fill="E6E6E6"/>
      </w:pPr>
      <w:r w:rsidRPr="00E136FF">
        <w:tab/>
        <w:t>phyLayerParameters-v920</w:t>
      </w:r>
      <w:r w:rsidRPr="00E136FF">
        <w:tab/>
      </w:r>
      <w:r w:rsidRPr="00E136FF">
        <w:tab/>
      </w:r>
      <w:r w:rsidRPr="00E136FF">
        <w:tab/>
      </w:r>
      <w:r w:rsidRPr="00E136FF">
        <w:tab/>
      </w:r>
      <w:r w:rsidRPr="00E136FF">
        <w:tab/>
        <w:t>PhyLayerParameters-v920,</w:t>
      </w:r>
    </w:p>
    <w:p w14:paraId="30DF35ED" w14:textId="77777777" w:rsidR="001853A1" w:rsidRPr="00E136FF" w:rsidRDefault="001853A1" w:rsidP="001853A1">
      <w:pPr>
        <w:pStyle w:val="PL"/>
        <w:shd w:val="clear" w:color="auto" w:fill="E6E6E6"/>
      </w:pPr>
      <w:r w:rsidRPr="00E136FF">
        <w:tab/>
        <w:t>interRAT-ParametersGERAN-v920</w:t>
      </w:r>
      <w:r w:rsidRPr="00E136FF">
        <w:tab/>
      </w:r>
      <w:r w:rsidRPr="00E136FF">
        <w:tab/>
      </w:r>
      <w:r w:rsidRPr="00E136FF">
        <w:tab/>
        <w:t>IRAT-ParametersGERAN-v920,</w:t>
      </w:r>
    </w:p>
    <w:p w14:paraId="7E24A2C1" w14:textId="77777777" w:rsidR="001853A1" w:rsidRPr="00E136FF" w:rsidRDefault="001853A1" w:rsidP="001853A1">
      <w:pPr>
        <w:pStyle w:val="PL"/>
        <w:shd w:val="clear" w:color="auto" w:fill="E6E6E6"/>
      </w:pPr>
      <w:r w:rsidRPr="00E136FF">
        <w:tab/>
        <w:t>interRAT-ParametersUTRA-v920</w:t>
      </w:r>
      <w:r w:rsidRPr="00E136FF">
        <w:tab/>
      </w:r>
      <w:r w:rsidRPr="00E136FF">
        <w:tab/>
      </w:r>
      <w:r w:rsidRPr="00E136FF">
        <w:tab/>
        <w:t>IRAT-ParametersUTRA-v920</w:t>
      </w:r>
      <w:r w:rsidRPr="00E136FF">
        <w:tab/>
      </w:r>
      <w:r w:rsidRPr="00E136FF">
        <w:tab/>
      </w:r>
      <w:r w:rsidRPr="00E136FF">
        <w:tab/>
        <w:t>OPTIONAL,</w:t>
      </w:r>
    </w:p>
    <w:p w14:paraId="5E84C843" w14:textId="77777777" w:rsidR="001853A1" w:rsidRPr="00E136FF" w:rsidRDefault="001853A1" w:rsidP="001853A1">
      <w:pPr>
        <w:pStyle w:val="PL"/>
        <w:shd w:val="clear" w:color="auto" w:fill="E6E6E6"/>
      </w:pPr>
      <w:r w:rsidRPr="00E136FF">
        <w:tab/>
        <w:t>interRAT-ParametersCDMA2000-v920</w:t>
      </w:r>
      <w:r w:rsidRPr="00E136FF">
        <w:tab/>
      </w:r>
      <w:r w:rsidRPr="00E136FF">
        <w:tab/>
        <w:t>IRAT-ParametersCDMA2000-1XRTT-v920</w:t>
      </w:r>
      <w:r w:rsidRPr="00E136FF">
        <w:tab/>
        <w:t>OPTIONAL,</w:t>
      </w:r>
    </w:p>
    <w:p w14:paraId="27039FD0" w14:textId="77777777" w:rsidR="001853A1" w:rsidRPr="00E136FF" w:rsidRDefault="001853A1" w:rsidP="001853A1">
      <w:pPr>
        <w:pStyle w:val="PL"/>
        <w:shd w:val="clear" w:color="auto" w:fill="E6E6E6"/>
      </w:pPr>
      <w:r w:rsidRPr="00E136FF">
        <w:tab/>
        <w:t>deviceType-r9</w:t>
      </w:r>
      <w:r w:rsidRPr="00E136FF">
        <w:tab/>
      </w:r>
      <w:r w:rsidRPr="00E136FF">
        <w:tab/>
      </w:r>
      <w:r w:rsidRPr="00E136FF">
        <w:tab/>
      </w:r>
      <w:r w:rsidRPr="00E136FF">
        <w:tab/>
      </w:r>
      <w:r w:rsidRPr="00E136FF">
        <w:tab/>
      </w:r>
      <w:r w:rsidRPr="00E136FF">
        <w:tab/>
      </w:r>
      <w:r w:rsidRPr="00E136FF">
        <w:tab/>
        <w:t>ENUMERATED {noBenFromBatConsumpOpt}</w:t>
      </w:r>
      <w:r w:rsidRPr="00E136FF">
        <w:tab/>
        <w:t>OPTIONAL,</w:t>
      </w:r>
    </w:p>
    <w:p w14:paraId="5116B080" w14:textId="77777777" w:rsidR="001853A1" w:rsidRPr="00E136FF" w:rsidRDefault="001853A1" w:rsidP="001853A1">
      <w:pPr>
        <w:pStyle w:val="PL"/>
        <w:shd w:val="clear" w:color="auto" w:fill="E6E6E6"/>
      </w:pPr>
      <w:r w:rsidRPr="00E136FF">
        <w:tab/>
        <w:t>csg-ProximityIndicationParameters-r9</w:t>
      </w:r>
      <w:r w:rsidRPr="00E136FF">
        <w:tab/>
        <w:t>CSG-ProximityIndicationParameters-r9,</w:t>
      </w:r>
    </w:p>
    <w:p w14:paraId="6E7DF258" w14:textId="77777777" w:rsidR="001853A1" w:rsidRPr="00E136FF" w:rsidRDefault="001853A1" w:rsidP="001853A1">
      <w:pPr>
        <w:pStyle w:val="PL"/>
        <w:shd w:val="clear" w:color="auto" w:fill="E6E6E6"/>
      </w:pPr>
      <w:r w:rsidRPr="00E136FF">
        <w:tab/>
        <w:t>neighCellSI-AcquisitionParameters-r9</w:t>
      </w:r>
      <w:r w:rsidRPr="00E136FF">
        <w:tab/>
        <w:t>NeighCellSI-AcquisitionParameters-r9,</w:t>
      </w:r>
    </w:p>
    <w:p w14:paraId="70C6FD9F" w14:textId="77777777" w:rsidR="001853A1" w:rsidRPr="00E136FF" w:rsidRDefault="001853A1" w:rsidP="001853A1">
      <w:pPr>
        <w:pStyle w:val="PL"/>
        <w:shd w:val="clear" w:color="auto" w:fill="E6E6E6"/>
      </w:pPr>
      <w:r w:rsidRPr="00E136FF">
        <w:tab/>
        <w:t>son-Parameters-r9</w:t>
      </w:r>
      <w:r w:rsidRPr="00E136FF">
        <w:tab/>
      </w:r>
      <w:r w:rsidRPr="00E136FF">
        <w:tab/>
      </w:r>
      <w:r w:rsidRPr="00E136FF">
        <w:tab/>
      </w:r>
      <w:r w:rsidRPr="00E136FF">
        <w:tab/>
      </w:r>
      <w:r w:rsidRPr="00E136FF">
        <w:tab/>
      </w:r>
      <w:r w:rsidRPr="00E136FF">
        <w:tab/>
        <w:t>SON-Parameters-r9,</w:t>
      </w:r>
    </w:p>
    <w:p w14:paraId="1CFCAD15"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r>
      <w:r w:rsidRPr="00E136FF">
        <w:tab/>
        <w:t>UE-EUTRA-Capability-v940-IEs</w:t>
      </w:r>
      <w:r w:rsidRPr="00E136FF">
        <w:tab/>
      </w:r>
      <w:r w:rsidRPr="00E136FF">
        <w:tab/>
        <w:t>OPTIONAL</w:t>
      </w:r>
    </w:p>
    <w:p w14:paraId="2488BCE5" w14:textId="77777777" w:rsidR="001853A1" w:rsidRPr="00E136FF" w:rsidRDefault="001853A1" w:rsidP="001853A1">
      <w:pPr>
        <w:pStyle w:val="PL"/>
        <w:shd w:val="clear" w:color="auto" w:fill="E6E6E6"/>
      </w:pPr>
      <w:r w:rsidRPr="00E136FF">
        <w:t>}</w:t>
      </w:r>
    </w:p>
    <w:p w14:paraId="2CC374DC" w14:textId="77777777" w:rsidR="001853A1" w:rsidRPr="00E136FF" w:rsidRDefault="001853A1" w:rsidP="001853A1">
      <w:pPr>
        <w:pStyle w:val="PL"/>
        <w:shd w:val="clear" w:color="auto" w:fill="E6E6E6"/>
      </w:pPr>
    </w:p>
    <w:p w14:paraId="6166E354" w14:textId="77777777" w:rsidR="001853A1" w:rsidRPr="00E136FF" w:rsidRDefault="001853A1" w:rsidP="001853A1">
      <w:pPr>
        <w:pStyle w:val="PL"/>
        <w:shd w:val="clear" w:color="auto" w:fill="E6E6E6"/>
      </w:pPr>
      <w:r w:rsidRPr="00E136FF">
        <w:t>UE-EUTRA-Capability-v940-IEs ::=</w:t>
      </w:r>
      <w:r w:rsidRPr="00E136FF">
        <w:tab/>
        <w:t>SEQUENCE {</w:t>
      </w:r>
    </w:p>
    <w:p w14:paraId="432BEB53" w14:textId="77777777" w:rsidR="001853A1" w:rsidRPr="00E136FF" w:rsidRDefault="001853A1" w:rsidP="001853A1">
      <w:pPr>
        <w:pStyle w:val="PL"/>
        <w:shd w:val="clear" w:color="auto" w:fill="E6E6E6"/>
      </w:pPr>
      <w:r w:rsidRPr="00E136FF">
        <w:tab/>
        <w:t>lateNonCriticalExtension</w:t>
      </w:r>
      <w:r w:rsidRPr="00E136FF">
        <w:tab/>
      </w:r>
      <w:r w:rsidRPr="00E136FF">
        <w:tab/>
      </w:r>
      <w:r w:rsidRPr="00E136FF">
        <w:tab/>
        <w:t>OCTET STRING (CONTAINING UE-EUTRA-Capability-v9a0-IEs)</w:t>
      </w:r>
      <w:r w:rsidRPr="00E136FF">
        <w:tab/>
      </w:r>
      <w:r w:rsidRPr="00E136FF">
        <w:tab/>
      </w:r>
      <w:r w:rsidRPr="00E136FF">
        <w:tab/>
        <w:t>OPTIONAL,</w:t>
      </w:r>
    </w:p>
    <w:p w14:paraId="06EFB8E1"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UE-EUTRA-Capability-v1020-IEs</w:t>
      </w:r>
      <w:r w:rsidRPr="00E136FF">
        <w:tab/>
      </w:r>
      <w:r w:rsidRPr="00E136FF">
        <w:tab/>
      </w:r>
      <w:r w:rsidRPr="00E136FF">
        <w:tab/>
        <w:t>OPTIONAL</w:t>
      </w:r>
    </w:p>
    <w:p w14:paraId="35944E87" w14:textId="77777777" w:rsidR="001853A1" w:rsidRPr="00E136FF" w:rsidRDefault="001853A1" w:rsidP="001853A1">
      <w:pPr>
        <w:pStyle w:val="PL"/>
        <w:shd w:val="clear" w:color="auto" w:fill="E6E6E6"/>
      </w:pPr>
      <w:r w:rsidRPr="00E136FF">
        <w:t>}</w:t>
      </w:r>
    </w:p>
    <w:p w14:paraId="15957321" w14:textId="77777777" w:rsidR="001853A1" w:rsidRPr="00E136FF" w:rsidRDefault="001853A1" w:rsidP="001853A1">
      <w:pPr>
        <w:pStyle w:val="PL"/>
        <w:shd w:val="clear" w:color="auto" w:fill="E6E6E6"/>
      </w:pPr>
    </w:p>
    <w:p w14:paraId="216E638D" w14:textId="77777777" w:rsidR="001853A1" w:rsidRPr="00E136FF" w:rsidRDefault="001853A1" w:rsidP="001853A1">
      <w:pPr>
        <w:pStyle w:val="PL"/>
        <w:shd w:val="clear" w:color="auto" w:fill="E6E6E6"/>
      </w:pPr>
      <w:r w:rsidRPr="00E136FF">
        <w:t>UE-EUTRA-Capability-v1020-IEs ::=</w:t>
      </w:r>
      <w:r w:rsidRPr="00E136FF">
        <w:tab/>
        <w:t>SEQUENCE {</w:t>
      </w:r>
    </w:p>
    <w:p w14:paraId="22EDD24B" w14:textId="77777777" w:rsidR="001853A1" w:rsidRPr="00E136FF" w:rsidRDefault="001853A1" w:rsidP="001853A1">
      <w:pPr>
        <w:pStyle w:val="PL"/>
        <w:shd w:val="clear" w:color="auto" w:fill="E6E6E6"/>
      </w:pPr>
      <w:r w:rsidRPr="00E136FF">
        <w:tab/>
        <w:t>ue-Category-v1020</w:t>
      </w:r>
      <w:r w:rsidRPr="00E136FF">
        <w:tab/>
      </w:r>
      <w:r w:rsidRPr="00E136FF">
        <w:tab/>
      </w:r>
      <w:r w:rsidRPr="00E136FF">
        <w:tab/>
      </w:r>
      <w:r w:rsidRPr="00E136FF">
        <w:tab/>
      </w:r>
      <w:r w:rsidRPr="00E136FF">
        <w:tab/>
        <w:t>INTEGER (6..8)</w:t>
      </w:r>
      <w:r w:rsidRPr="00E136FF">
        <w:tab/>
      </w:r>
      <w:r w:rsidRPr="00E136FF">
        <w:tab/>
      </w:r>
      <w:r w:rsidRPr="00E136FF">
        <w:tab/>
      </w:r>
      <w:r w:rsidRPr="00E136FF">
        <w:tab/>
      </w:r>
      <w:r w:rsidRPr="00E136FF">
        <w:tab/>
      </w:r>
      <w:r w:rsidRPr="00E136FF">
        <w:tab/>
      </w:r>
      <w:r w:rsidRPr="00E136FF">
        <w:tab/>
        <w:t>OPTIONAL,</w:t>
      </w:r>
    </w:p>
    <w:p w14:paraId="18A95852" w14:textId="77777777" w:rsidR="001853A1" w:rsidRPr="00E136FF" w:rsidRDefault="001853A1" w:rsidP="001853A1">
      <w:pPr>
        <w:pStyle w:val="PL"/>
        <w:shd w:val="clear" w:color="auto" w:fill="E6E6E6"/>
      </w:pPr>
      <w:r w:rsidRPr="00E136FF">
        <w:lastRenderedPageBreak/>
        <w:tab/>
        <w:t>phyLayerParameters-v1020</w:t>
      </w:r>
      <w:r w:rsidRPr="00E136FF">
        <w:tab/>
      </w:r>
      <w:r w:rsidRPr="00E136FF">
        <w:tab/>
      </w:r>
      <w:r w:rsidRPr="00E136FF">
        <w:tab/>
        <w:t>PhyLayerParameters-v1020</w:t>
      </w:r>
      <w:r w:rsidRPr="00E136FF">
        <w:tab/>
      </w:r>
      <w:r w:rsidRPr="00E136FF">
        <w:tab/>
      </w:r>
      <w:r w:rsidRPr="00E136FF">
        <w:tab/>
      </w:r>
      <w:r w:rsidRPr="00E136FF">
        <w:tab/>
        <w:t>OPTIONAL,</w:t>
      </w:r>
    </w:p>
    <w:p w14:paraId="33AE09CC" w14:textId="77777777" w:rsidR="001853A1" w:rsidRPr="00E136FF" w:rsidRDefault="001853A1" w:rsidP="001853A1">
      <w:pPr>
        <w:pStyle w:val="PL"/>
        <w:shd w:val="clear" w:color="auto" w:fill="E6E6E6"/>
      </w:pPr>
      <w:r w:rsidRPr="00E136FF">
        <w:tab/>
        <w:t>rf-Parameters-v1020</w:t>
      </w:r>
      <w:r w:rsidRPr="00E136FF">
        <w:tab/>
      </w:r>
      <w:r w:rsidRPr="00E136FF">
        <w:tab/>
      </w:r>
      <w:r w:rsidRPr="00E136FF">
        <w:tab/>
      </w:r>
      <w:r w:rsidRPr="00E136FF">
        <w:tab/>
      </w:r>
      <w:r w:rsidRPr="00E136FF">
        <w:tab/>
        <w:t>RF-Parameters-v1020</w:t>
      </w:r>
      <w:r w:rsidRPr="00E136FF">
        <w:tab/>
      </w:r>
      <w:r w:rsidRPr="00E136FF">
        <w:tab/>
      </w:r>
      <w:r w:rsidRPr="00E136FF">
        <w:tab/>
      </w:r>
      <w:r w:rsidRPr="00E136FF">
        <w:tab/>
      </w:r>
      <w:r w:rsidRPr="00E136FF">
        <w:tab/>
      </w:r>
      <w:r w:rsidRPr="00E136FF">
        <w:tab/>
        <w:t>OPTIONAL,</w:t>
      </w:r>
    </w:p>
    <w:p w14:paraId="36BA9FF1" w14:textId="77777777" w:rsidR="001853A1" w:rsidRPr="00E136FF" w:rsidRDefault="001853A1" w:rsidP="001853A1">
      <w:pPr>
        <w:pStyle w:val="PL"/>
        <w:shd w:val="clear" w:color="auto" w:fill="E6E6E6"/>
      </w:pPr>
      <w:r w:rsidRPr="00E136FF">
        <w:tab/>
        <w:t>measParameters-v1020</w:t>
      </w:r>
      <w:r w:rsidRPr="00E136FF">
        <w:tab/>
      </w:r>
      <w:r w:rsidRPr="00E136FF">
        <w:tab/>
      </w:r>
      <w:r w:rsidRPr="00E136FF">
        <w:tab/>
      </w:r>
      <w:r w:rsidRPr="00E136FF">
        <w:tab/>
        <w:t>MeasParameters-v1020</w:t>
      </w:r>
      <w:r w:rsidRPr="00E136FF">
        <w:tab/>
      </w:r>
      <w:r w:rsidRPr="00E136FF">
        <w:tab/>
      </w:r>
      <w:r w:rsidRPr="00E136FF">
        <w:tab/>
      </w:r>
      <w:r w:rsidRPr="00E136FF">
        <w:tab/>
      </w:r>
      <w:r w:rsidRPr="00E136FF">
        <w:tab/>
        <w:t>OPTIONAL,</w:t>
      </w:r>
    </w:p>
    <w:p w14:paraId="3096A94F" w14:textId="77777777" w:rsidR="001853A1" w:rsidRPr="00E136FF" w:rsidRDefault="001853A1" w:rsidP="001853A1">
      <w:pPr>
        <w:pStyle w:val="PL"/>
        <w:shd w:val="clear" w:color="auto" w:fill="E6E6E6"/>
      </w:pPr>
      <w:r w:rsidRPr="00E136FF">
        <w:tab/>
        <w:t>featureGroupIndRel10-r10</w:t>
      </w:r>
      <w:r w:rsidRPr="00E136FF">
        <w:tab/>
      </w:r>
      <w:r w:rsidRPr="00E136FF">
        <w:tab/>
      </w:r>
      <w:r w:rsidRPr="00E136FF">
        <w:tab/>
        <w:t>BIT STRING (SIZE (32))</w:t>
      </w:r>
      <w:r w:rsidRPr="00E136FF">
        <w:tab/>
      </w:r>
      <w:r w:rsidRPr="00E136FF">
        <w:tab/>
      </w:r>
      <w:r w:rsidRPr="00E136FF">
        <w:tab/>
      </w:r>
      <w:r w:rsidRPr="00E136FF">
        <w:tab/>
      </w:r>
      <w:r w:rsidRPr="00E136FF">
        <w:tab/>
        <w:t>OPTIONAL,</w:t>
      </w:r>
    </w:p>
    <w:p w14:paraId="1EE9FD7D" w14:textId="77777777" w:rsidR="001853A1" w:rsidRPr="00E136FF" w:rsidRDefault="001853A1" w:rsidP="001853A1">
      <w:pPr>
        <w:pStyle w:val="PL"/>
        <w:shd w:val="clear" w:color="auto" w:fill="E6E6E6"/>
      </w:pPr>
      <w:r w:rsidRPr="00E136FF">
        <w:tab/>
        <w:t>interRAT-ParametersCDMA2000-v1020</w:t>
      </w:r>
      <w:r w:rsidRPr="00E136FF">
        <w:tab/>
        <w:t>IRAT-ParametersCDMA2000-1XRTT-v1020</w:t>
      </w:r>
      <w:r w:rsidRPr="00E136FF">
        <w:tab/>
      </w:r>
      <w:r w:rsidRPr="00E136FF">
        <w:tab/>
        <w:t>OPTIONAL,</w:t>
      </w:r>
    </w:p>
    <w:p w14:paraId="11AE6A52" w14:textId="77777777" w:rsidR="001853A1" w:rsidRPr="00E136FF" w:rsidRDefault="001853A1" w:rsidP="001853A1">
      <w:pPr>
        <w:pStyle w:val="PL"/>
        <w:shd w:val="clear" w:color="auto" w:fill="E6E6E6"/>
      </w:pPr>
      <w:r w:rsidRPr="00E136FF">
        <w:tab/>
        <w:t>ue-BasedNetwPerfMeasParameters-r10</w:t>
      </w:r>
      <w:r w:rsidRPr="00E136FF">
        <w:tab/>
        <w:t>UE-BasedNetwPerfMeasParameters-r10</w:t>
      </w:r>
      <w:r w:rsidRPr="00E136FF">
        <w:tab/>
      </w:r>
      <w:r w:rsidRPr="00E136FF">
        <w:tab/>
        <w:t>OPTIONAL,</w:t>
      </w:r>
    </w:p>
    <w:p w14:paraId="6B319152" w14:textId="77777777" w:rsidR="001853A1" w:rsidRPr="00E136FF" w:rsidRDefault="001853A1" w:rsidP="001853A1">
      <w:pPr>
        <w:pStyle w:val="PL"/>
        <w:shd w:val="clear" w:color="auto" w:fill="E6E6E6"/>
      </w:pPr>
      <w:r w:rsidRPr="00E136FF">
        <w:tab/>
        <w:t>interRAT-ParametersUTRA-TDD-v1020</w:t>
      </w:r>
      <w:r w:rsidRPr="00E136FF">
        <w:tab/>
        <w:t>IRAT-ParametersUTRA-TDD-v1020</w:t>
      </w:r>
      <w:r w:rsidRPr="00E136FF">
        <w:tab/>
      </w:r>
      <w:r w:rsidRPr="00E136FF">
        <w:tab/>
      </w:r>
      <w:r w:rsidRPr="00E136FF">
        <w:tab/>
        <w:t>OPTIONAL,</w:t>
      </w:r>
    </w:p>
    <w:p w14:paraId="67A0E635"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UE-EUTRA-Capability-v1060-IEs</w:t>
      </w:r>
      <w:r w:rsidRPr="00E136FF">
        <w:tab/>
      </w:r>
      <w:r w:rsidRPr="00E136FF">
        <w:tab/>
      </w:r>
      <w:r w:rsidRPr="00E136FF">
        <w:tab/>
        <w:t>OPTIONAL</w:t>
      </w:r>
    </w:p>
    <w:p w14:paraId="22AC5CFE" w14:textId="77777777" w:rsidR="001853A1" w:rsidRPr="00E136FF" w:rsidRDefault="001853A1" w:rsidP="001853A1">
      <w:pPr>
        <w:pStyle w:val="PL"/>
        <w:shd w:val="clear" w:color="auto" w:fill="E6E6E6"/>
      </w:pPr>
      <w:r w:rsidRPr="00E136FF">
        <w:t>}</w:t>
      </w:r>
    </w:p>
    <w:p w14:paraId="497838AA" w14:textId="77777777" w:rsidR="001853A1" w:rsidRPr="00E136FF" w:rsidRDefault="001853A1" w:rsidP="001853A1">
      <w:pPr>
        <w:pStyle w:val="PL"/>
        <w:shd w:val="clear" w:color="auto" w:fill="E6E6E6"/>
      </w:pPr>
    </w:p>
    <w:p w14:paraId="2422BB09" w14:textId="77777777" w:rsidR="001853A1" w:rsidRPr="00E136FF" w:rsidRDefault="001853A1" w:rsidP="001853A1">
      <w:pPr>
        <w:pStyle w:val="PL"/>
        <w:shd w:val="clear" w:color="auto" w:fill="E6E6E6"/>
      </w:pPr>
      <w:r w:rsidRPr="00E136FF">
        <w:t>UE-EUTRA-Capability-v1060-IEs ::=</w:t>
      </w:r>
      <w:r w:rsidRPr="00E136FF">
        <w:tab/>
        <w:t>SEQUENCE {</w:t>
      </w:r>
    </w:p>
    <w:p w14:paraId="636E039C" w14:textId="77777777" w:rsidR="001853A1" w:rsidRPr="00E136FF" w:rsidRDefault="001853A1" w:rsidP="001853A1">
      <w:pPr>
        <w:pStyle w:val="PL"/>
        <w:shd w:val="clear" w:color="auto" w:fill="E6E6E6"/>
      </w:pPr>
      <w:r w:rsidRPr="00E136FF">
        <w:tab/>
        <w:t>fdd-Add-UE-EUTRA-Capabilities-v1060</w:t>
      </w:r>
      <w:r w:rsidRPr="00E136FF">
        <w:tab/>
        <w:t>UE-EUTRA-CapabilityAddXDD-Mode-v1060</w:t>
      </w:r>
      <w:r w:rsidRPr="00E136FF">
        <w:tab/>
        <w:t>OPTIONAL,</w:t>
      </w:r>
    </w:p>
    <w:p w14:paraId="0E8D727C" w14:textId="77777777" w:rsidR="001853A1" w:rsidRPr="00E136FF" w:rsidRDefault="001853A1" w:rsidP="001853A1">
      <w:pPr>
        <w:pStyle w:val="PL"/>
        <w:shd w:val="clear" w:color="auto" w:fill="E6E6E6"/>
      </w:pPr>
      <w:r w:rsidRPr="00E136FF">
        <w:tab/>
        <w:t>tdd-Add-UE-EUTRA-Capabilities-v1060</w:t>
      </w:r>
      <w:r w:rsidRPr="00E136FF">
        <w:tab/>
        <w:t>UE-EUTRA-CapabilityAddXDD-Mode-v1060</w:t>
      </w:r>
      <w:r w:rsidRPr="00E136FF">
        <w:tab/>
        <w:t>OPTIONAL,</w:t>
      </w:r>
    </w:p>
    <w:p w14:paraId="636DA75B" w14:textId="77777777" w:rsidR="001853A1" w:rsidRPr="00E136FF" w:rsidRDefault="001853A1" w:rsidP="001853A1">
      <w:pPr>
        <w:pStyle w:val="PL"/>
        <w:shd w:val="clear" w:color="auto" w:fill="E6E6E6"/>
      </w:pPr>
      <w:r w:rsidRPr="00E136FF">
        <w:tab/>
        <w:t>rf-Parameters-v1060</w:t>
      </w:r>
      <w:r w:rsidRPr="00E136FF">
        <w:tab/>
      </w:r>
      <w:r w:rsidRPr="00E136FF">
        <w:tab/>
      </w:r>
      <w:r w:rsidRPr="00E136FF">
        <w:tab/>
      </w:r>
      <w:r w:rsidRPr="00E136FF">
        <w:tab/>
      </w:r>
      <w:r w:rsidRPr="00E136FF">
        <w:tab/>
        <w:t>RF-Parameters-v1060</w:t>
      </w:r>
      <w:r w:rsidRPr="00E136FF">
        <w:tab/>
      </w:r>
      <w:r w:rsidRPr="00E136FF">
        <w:tab/>
      </w:r>
      <w:r w:rsidRPr="00E136FF">
        <w:tab/>
      </w:r>
      <w:r w:rsidRPr="00E136FF">
        <w:tab/>
      </w:r>
      <w:r w:rsidRPr="00E136FF">
        <w:tab/>
      </w:r>
      <w:r w:rsidRPr="00E136FF">
        <w:tab/>
        <w:t>OPTIONAL,</w:t>
      </w:r>
    </w:p>
    <w:p w14:paraId="00BA43A0"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UE-EUTRA-Capability-v1090-IEs</w:t>
      </w:r>
      <w:r w:rsidRPr="00E136FF">
        <w:tab/>
      </w:r>
      <w:r w:rsidRPr="00E136FF">
        <w:tab/>
      </w:r>
      <w:r w:rsidRPr="00E136FF">
        <w:tab/>
        <w:t>OPTIONAL</w:t>
      </w:r>
    </w:p>
    <w:p w14:paraId="04C10461" w14:textId="77777777" w:rsidR="001853A1" w:rsidRPr="00E136FF" w:rsidRDefault="001853A1" w:rsidP="001853A1">
      <w:pPr>
        <w:pStyle w:val="PL"/>
        <w:shd w:val="clear" w:color="auto" w:fill="E6E6E6"/>
      </w:pPr>
      <w:r w:rsidRPr="00E136FF">
        <w:t>}</w:t>
      </w:r>
    </w:p>
    <w:p w14:paraId="7BD1BA01" w14:textId="77777777" w:rsidR="001853A1" w:rsidRPr="00E136FF" w:rsidRDefault="001853A1" w:rsidP="001853A1">
      <w:pPr>
        <w:pStyle w:val="PL"/>
        <w:shd w:val="clear" w:color="auto" w:fill="E6E6E6"/>
      </w:pPr>
    </w:p>
    <w:p w14:paraId="37D9A99D" w14:textId="77777777" w:rsidR="001853A1" w:rsidRPr="00E136FF" w:rsidRDefault="001853A1" w:rsidP="001853A1">
      <w:pPr>
        <w:pStyle w:val="PL"/>
        <w:shd w:val="clear" w:color="auto" w:fill="E6E6E6"/>
      </w:pPr>
      <w:r w:rsidRPr="00E136FF">
        <w:t>UE-EUTRA-Capability-v1090-IEs ::=</w:t>
      </w:r>
      <w:r w:rsidRPr="00E136FF">
        <w:tab/>
        <w:t>SEQUENCE {</w:t>
      </w:r>
    </w:p>
    <w:p w14:paraId="344CC02E" w14:textId="77777777" w:rsidR="001853A1" w:rsidRPr="00E136FF" w:rsidRDefault="001853A1" w:rsidP="001853A1">
      <w:pPr>
        <w:pStyle w:val="PL"/>
        <w:shd w:val="clear" w:color="auto" w:fill="E6E6E6"/>
      </w:pPr>
      <w:r w:rsidRPr="00E136FF">
        <w:tab/>
        <w:t>rf-Parameters-v1090</w:t>
      </w:r>
      <w:r w:rsidRPr="00E136FF">
        <w:tab/>
      </w:r>
      <w:r w:rsidRPr="00E136FF">
        <w:tab/>
      </w:r>
      <w:r w:rsidRPr="00E136FF">
        <w:tab/>
      </w:r>
      <w:r w:rsidRPr="00E136FF">
        <w:tab/>
      </w:r>
      <w:r w:rsidRPr="00E136FF">
        <w:tab/>
        <w:t>RF-Parameters-v1090</w:t>
      </w:r>
      <w:r w:rsidRPr="00E136FF">
        <w:tab/>
      </w:r>
      <w:r w:rsidRPr="00E136FF">
        <w:tab/>
      </w:r>
      <w:r w:rsidRPr="00E136FF">
        <w:tab/>
      </w:r>
      <w:r w:rsidRPr="00E136FF">
        <w:tab/>
      </w:r>
      <w:r w:rsidRPr="00E136FF">
        <w:tab/>
      </w:r>
      <w:r w:rsidRPr="00E136FF">
        <w:tab/>
        <w:t>OPTIONAL,</w:t>
      </w:r>
    </w:p>
    <w:p w14:paraId="7F757DDF"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UE-EUTRA-Capability-v1130-IEs</w:t>
      </w:r>
      <w:r w:rsidRPr="00E136FF">
        <w:tab/>
      </w:r>
      <w:r w:rsidRPr="00E136FF">
        <w:tab/>
      </w:r>
      <w:r w:rsidRPr="00E136FF">
        <w:tab/>
        <w:t>OPTIONAL</w:t>
      </w:r>
    </w:p>
    <w:p w14:paraId="596ADA0F" w14:textId="77777777" w:rsidR="001853A1" w:rsidRPr="00E136FF" w:rsidRDefault="001853A1" w:rsidP="001853A1">
      <w:pPr>
        <w:pStyle w:val="PL"/>
        <w:shd w:val="clear" w:color="auto" w:fill="E6E6E6"/>
      </w:pPr>
      <w:r w:rsidRPr="00E136FF">
        <w:t>}</w:t>
      </w:r>
    </w:p>
    <w:p w14:paraId="733C49A3" w14:textId="77777777" w:rsidR="001853A1" w:rsidRPr="00E136FF" w:rsidRDefault="001853A1" w:rsidP="001853A1">
      <w:pPr>
        <w:pStyle w:val="PL"/>
        <w:shd w:val="clear" w:color="auto" w:fill="E6E6E6"/>
      </w:pPr>
    </w:p>
    <w:p w14:paraId="6AE1EA66" w14:textId="77777777" w:rsidR="001853A1" w:rsidRPr="00E136FF" w:rsidRDefault="001853A1" w:rsidP="001853A1">
      <w:pPr>
        <w:pStyle w:val="PL"/>
        <w:shd w:val="clear" w:color="auto" w:fill="E6E6E6"/>
      </w:pPr>
      <w:r w:rsidRPr="00E136FF">
        <w:t>UE-EUTRA-Capability-v1130-IEs ::=</w:t>
      </w:r>
      <w:r w:rsidRPr="00E136FF">
        <w:tab/>
        <w:t>SEQUENCE {</w:t>
      </w:r>
    </w:p>
    <w:p w14:paraId="77EA3261" w14:textId="77777777" w:rsidR="001853A1" w:rsidRPr="00E136FF" w:rsidRDefault="001853A1" w:rsidP="001853A1">
      <w:pPr>
        <w:pStyle w:val="PL"/>
        <w:shd w:val="clear" w:color="auto" w:fill="E6E6E6"/>
      </w:pPr>
      <w:r w:rsidRPr="00E136FF">
        <w:tab/>
        <w:t>pdcp-Parameters-v1130</w:t>
      </w:r>
      <w:r w:rsidRPr="00E136FF">
        <w:tab/>
      </w:r>
      <w:r w:rsidRPr="00E136FF">
        <w:tab/>
      </w:r>
      <w:r w:rsidRPr="00E136FF">
        <w:tab/>
      </w:r>
      <w:r w:rsidRPr="00E136FF">
        <w:tab/>
        <w:t>PDCP-Parameters-v1130,</w:t>
      </w:r>
    </w:p>
    <w:p w14:paraId="6E9B9FA8" w14:textId="77777777" w:rsidR="001853A1" w:rsidRPr="00E136FF" w:rsidRDefault="001853A1" w:rsidP="001853A1">
      <w:pPr>
        <w:pStyle w:val="PL"/>
        <w:shd w:val="clear" w:color="auto" w:fill="E6E6E6"/>
      </w:pPr>
      <w:r w:rsidRPr="00E136FF">
        <w:tab/>
        <w:t>phyLayerParameters-v1130</w:t>
      </w:r>
      <w:r w:rsidRPr="00E136FF">
        <w:tab/>
      </w:r>
      <w:r w:rsidRPr="00E136FF">
        <w:tab/>
      </w:r>
      <w:r w:rsidRPr="00E136FF">
        <w:tab/>
        <w:t>PhyLayerParameters-v1130</w:t>
      </w:r>
      <w:r w:rsidRPr="00E136FF">
        <w:tab/>
      </w:r>
      <w:r w:rsidRPr="00E136FF">
        <w:tab/>
      </w:r>
      <w:r w:rsidRPr="00E136FF">
        <w:tab/>
      </w:r>
      <w:r w:rsidRPr="00E136FF">
        <w:tab/>
        <w:t>OPTIONAL,</w:t>
      </w:r>
    </w:p>
    <w:p w14:paraId="6348E9F0" w14:textId="77777777" w:rsidR="001853A1" w:rsidRPr="00E136FF" w:rsidRDefault="001853A1" w:rsidP="001853A1">
      <w:pPr>
        <w:pStyle w:val="PL"/>
        <w:shd w:val="clear" w:color="auto" w:fill="E6E6E6"/>
      </w:pPr>
      <w:r w:rsidRPr="00E136FF">
        <w:tab/>
        <w:t>rf-Parameters-v1130</w:t>
      </w:r>
      <w:r w:rsidRPr="00E136FF">
        <w:tab/>
      </w:r>
      <w:r w:rsidRPr="00E136FF">
        <w:tab/>
      </w:r>
      <w:r w:rsidRPr="00E136FF">
        <w:tab/>
      </w:r>
      <w:r w:rsidRPr="00E136FF">
        <w:tab/>
      </w:r>
      <w:r w:rsidRPr="00E136FF">
        <w:tab/>
        <w:t>RF-Parameters-v1130,</w:t>
      </w:r>
    </w:p>
    <w:p w14:paraId="7F438A67" w14:textId="77777777" w:rsidR="001853A1" w:rsidRPr="00E136FF" w:rsidRDefault="001853A1" w:rsidP="001853A1">
      <w:pPr>
        <w:pStyle w:val="PL"/>
        <w:shd w:val="clear" w:color="auto" w:fill="E6E6E6"/>
      </w:pPr>
      <w:r w:rsidRPr="00E136FF">
        <w:tab/>
        <w:t>measParameters-v1130</w:t>
      </w:r>
      <w:r w:rsidRPr="00E136FF">
        <w:tab/>
      </w:r>
      <w:r w:rsidRPr="00E136FF">
        <w:tab/>
      </w:r>
      <w:r w:rsidRPr="00E136FF">
        <w:tab/>
      </w:r>
      <w:r w:rsidRPr="00E136FF">
        <w:tab/>
        <w:t>MeasParameters-v1130,</w:t>
      </w:r>
    </w:p>
    <w:p w14:paraId="5D219909" w14:textId="77777777" w:rsidR="001853A1" w:rsidRPr="00E136FF" w:rsidRDefault="001853A1" w:rsidP="001853A1">
      <w:pPr>
        <w:pStyle w:val="PL"/>
        <w:shd w:val="clear" w:color="auto" w:fill="E6E6E6"/>
      </w:pPr>
      <w:r w:rsidRPr="00E136FF">
        <w:tab/>
        <w:t>interRAT-ParametersCDMA2000-v1130</w:t>
      </w:r>
      <w:r w:rsidRPr="00E136FF">
        <w:tab/>
        <w:t>IRAT-ParametersCDMA2000-v1130,</w:t>
      </w:r>
    </w:p>
    <w:p w14:paraId="6CF8E5C7" w14:textId="77777777" w:rsidR="001853A1" w:rsidRPr="00E136FF" w:rsidRDefault="001853A1" w:rsidP="001853A1">
      <w:pPr>
        <w:pStyle w:val="PL"/>
        <w:shd w:val="clear" w:color="auto" w:fill="E6E6E6"/>
      </w:pPr>
      <w:r w:rsidRPr="00E136FF">
        <w:tab/>
        <w:t>otherParameters-r11</w:t>
      </w:r>
      <w:r w:rsidRPr="00E136FF">
        <w:tab/>
      </w:r>
      <w:r w:rsidRPr="00E136FF">
        <w:tab/>
      </w:r>
      <w:r w:rsidRPr="00E136FF">
        <w:tab/>
      </w:r>
      <w:r w:rsidRPr="00E136FF">
        <w:tab/>
      </w:r>
      <w:r w:rsidRPr="00E136FF">
        <w:tab/>
        <w:t>Other-Parameters-r11,</w:t>
      </w:r>
    </w:p>
    <w:p w14:paraId="2393F8A2" w14:textId="77777777" w:rsidR="001853A1" w:rsidRPr="00E136FF" w:rsidRDefault="001853A1" w:rsidP="001853A1">
      <w:pPr>
        <w:pStyle w:val="PL"/>
        <w:shd w:val="clear" w:color="auto" w:fill="E6E6E6"/>
      </w:pPr>
      <w:r w:rsidRPr="00E136FF">
        <w:tab/>
        <w:t>fdd-Add-UE-EUTRA-Capabilities-v1130</w:t>
      </w:r>
      <w:r w:rsidRPr="00E136FF">
        <w:tab/>
        <w:t>UE-EUTRA-CapabilityAddXDD-Mode-v1130</w:t>
      </w:r>
      <w:r w:rsidRPr="00E136FF">
        <w:tab/>
        <w:t>OPTIONAL,</w:t>
      </w:r>
    </w:p>
    <w:p w14:paraId="7EB623B5" w14:textId="77777777" w:rsidR="001853A1" w:rsidRPr="00E136FF" w:rsidRDefault="001853A1" w:rsidP="001853A1">
      <w:pPr>
        <w:pStyle w:val="PL"/>
        <w:shd w:val="clear" w:color="auto" w:fill="E6E6E6"/>
      </w:pPr>
      <w:r w:rsidRPr="00E136FF">
        <w:tab/>
        <w:t>tdd-Add-UE-EUTRA-Capabilities-v1130</w:t>
      </w:r>
      <w:r w:rsidRPr="00E136FF">
        <w:tab/>
        <w:t>UE-EUTRA-CapabilityAddXDD-Mode-v1130</w:t>
      </w:r>
      <w:r w:rsidRPr="00E136FF">
        <w:tab/>
        <w:t>OPTIONAL,</w:t>
      </w:r>
    </w:p>
    <w:p w14:paraId="2C84D42F"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UE-EUTRA-Capability-v1170-IEs</w:t>
      </w:r>
      <w:r w:rsidRPr="00E136FF">
        <w:tab/>
      </w:r>
      <w:r w:rsidRPr="00E136FF">
        <w:tab/>
      </w:r>
      <w:r w:rsidRPr="00E136FF">
        <w:tab/>
        <w:t>OPTIONAL</w:t>
      </w:r>
    </w:p>
    <w:p w14:paraId="7ECCEB9B" w14:textId="77777777" w:rsidR="001853A1" w:rsidRPr="00E136FF" w:rsidRDefault="001853A1" w:rsidP="001853A1">
      <w:pPr>
        <w:pStyle w:val="PL"/>
        <w:shd w:val="clear" w:color="auto" w:fill="E6E6E6"/>
      </w:pPr>
      <w:r w:rsidRPr="00E136FF">
        <w:t>}</w:t>
      </w:r>
    </w:p>
    <w:p w14:paraId="1677A607" w14:textId="77777777" w:rsidR="001853A1" w:rsidRPr="00E136FF" w:rsidRDefault="001853A1" w:rsidP="001853A1">
      <w:pPr>
        <w:pStyle w:val="PL"/>
        <w:shd w:val="clear" w:color="auto" w:fill="E6E6E6"/>
      </w:pPr>
    </w:p>
    <w:p w14:paraId="072912D1" w14:textId="77777777" w:rsidR="001853A1" w:rsidRPr="00E136FF" w:rsidRDefault="001853A1" w:rsidP="001853A1">
      <w:pPr>
        <w:pStyle w:val="PL"/>
        <w:shd w:val="clear" w:color="auto" w:fill="E6E6E6"/>
      </w:pPr>
      <w:r w:rsidRPr="00E136FF">
        <w:t>UE-EUTRA-Capability-v1170-IEs ::=</w:t>
      </w:r>
      <w:r w:rsidRPr="00E136FF">
        <w:tab/>
        <w:t>SEQUENCE {</w:t>
      </w:r>
    </w:p>
    <w:p w14:paraId="4DC39F36" w14:textId="77777777" w:rsidR="001853A1" w:rsidRPr="00E136FF" w:rsidRDefault="001853A1" w:rsidP="001853A1">
      <w:pPr>
        <w:pStyle w:val="PL"/>
        <w:shd w:val="clear" w:color="auto" w:fill="E6E6E6"/>
      </w:pPr>
      <w:r w:rsidRPr="00E136FF">
        <w:tab/>
        <w:t>phyLayerParameters-v1170</w:t>
      </w:r>
      <w:r w:rsidRPr="00E136FF">
        <w:tab/>
      </w:r>
      <w:r w:rsidRPr="00E136FF">
        <w:tab/>
      </w:r>
      <w:r w:rsidRPr="00E136FF">
        <w:tab/>
        <w:t>PhyLayerParameters-v1170</w:t>
      </w:r>
      <w:r w:rsidRPr="00E136FF">
        <w:tab/>
      </w:r>
      <w:r w:rsidRPr="00E136FF">
        <w:tab/>
      </w:r>
      <w:r w:rsidRPr="00E136FF">
        <w:tab/>
      </w:r>
      <w:r w:rsidRPr="00E136FF">
        <w:tab/>
        <w:t>OPTIONAL,</w:t>
      </w:r>
    </w:p>
    <w:p w14:paraId="64BFB8CD" w14:textId="77777777" w:rsidR="001853A1" w:rsidRPr="00E136FF" w:rsidRDefault="001853A1" w:rsidP="001853A1">
      <w:pPr>
        <w:pStyle w:val="PL"/>
        <w:shd w:val="clear" w:color="auto" w:fill="E6E6E6"/>
      </w:pPr>
      <w:r w:rsidRPr="00E136FF">
        <w:tab/>
        <w:t>ue-Category-v1170</w:t>
      </w:r>
      <w:r w:rsidRPr="00E136FF">
        <w:tab/>
      </w:r>
      <w:r w:rsidRPr="00E136FF">
        <w:tab/>
      </w:r>
      <w:r w:rsidRPr="00E136FF">
        <w:tab/>
      </w:r>
      <w:r w:rsidRPr="00E136FF">
        <w:tab/>
      </w:r>
      <w:r w:rsidRPr="00E136FF">
        <w:tab/>
        <w:t>INTEGER (9..10)</w:t>
      </w:r>
      <w:r w:rsidRPr="00E136FF">
        <w:tab/>
      </w:r>
      <w:r w:rsidRPr="00E136FF">
        <w:tab/>
      </w:r>
      <w:r w:rsidRPr="00E136FF">
        <w:tab/>
      </w:r>
      <w:r w:rsidRPr="00E136FF">
        <w:tab/>
      </w:r>
      <w:r w:rsidRPr="00E136FF">
        <w:tab/>
      </w:r>
      <w:r w:rsidRPr="00E136FF">
        <w:tab/>
      </w:r>
      <w:r w:rsidRPr="00E136FF">
        <w:tab/>
        <w:t>OPTIONAL,</w:t>
      </w:r>
    </w:p>
    <w:p w14:paraId="2A2176AD"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UE-EUTRA-Capability-v1180-IEs</w:t>
      </w:r>
      <w:r w:rsidRPr="00E136FF">
        <w:tab/>
      </w:r>
      <w:r w:rsidRPr="00E136FF">
        <w:tab/>
      </w:r>
      <w:r w:rsidRPr="00E136FF">
        <w:tab/>
        <w:t>OPTIONAL</w:t>
      </w:r>
    </w:p>
    <w:p w14:paraId="60D29B65" w14:textId="77777777" w:rsidR="001853A1" w:rsidRPr="00E136FF" w:rsidRDefault="001853A1" w:rsidP="001853A1">
      <w:pPr>
        <w:pStyle w:val="PL"/>
        <w:shd w:val="clear" w:color="auto" w:fill="E6E6E6"/>
      </w:pPr>
      <w:r w:rsidRPr="00E136FF">
        <w:t>}</w:t>
      </w:r>
    </w:p>
    <w:p w14:paraId="0AA055A6" w14:textId="77777777" w:rsidR="001853A1" w:rsidRPr="00E136FF" w:rsidRDefault="001853A1" w:rsidP="001853A1">
      <w:pPr>
        <w:pStyle w:val="PL"/>
        <w:shd w:val="clear" w:color="auto" w:fill="E6E6E6"/>
      </w:pPr>
    </w:p>
    <w:p w14:paraId="4402809F" w14:textId="77777777" w:rsidR="001853A1" w:rsidRPr="00E136FF" w:rsidRDefault="001853A1" w:rsidP="001853A1">
      <w:pPr>
        <w:pStyle w:val="PL"/>
        <w:shd w:val="clear" w:color="auto" w:fill="E6E6E6"/>
      </w:pPr>
      <w:r w:rsidRPr="00E136FF">
        <w:t>UE-EUTRA-Capability-v1180-IEs ::=</w:t>
      </w:r>
      <w:r w:rsidRPr="00E136FF">
        <w:tab/>
        <w:t>SEQUENCE {</w:t>
      </w:r>
    </w:p>
    <w:p w14:paraId="2F0D19E5" w14:textId="77777777" w:rsidR="001853A1" w:rsidRPr="00E136FF" w:rsidRDefault="001853A1" w:rsidP="001853A1">
      <w:pPr>
        <w:pStyle w:val="PL"/>
        <w:shd w:val="clear" w:color="auto" w:fill="E6E6E6"/>
      </w:pPr>
      <w:r w:rsidRPr="00E136FF">
        <w:tab/>
        <w:t>rf-Parameters-v1180</w:t>
      </w:r>
      <w:r w:rsidRPr="00E136FF">
        <w:tab/>
      </w:r>
      <w:r w:rsidRPr="00E136FF">
        <w:tab/>
      </w:r>
      <w:r w:rsidRPr="00E136FF">
        <w:tab/>
      </w:r>
      <w:r w:rsidRPr="00E136FF">
        <w:tab/>
      </w:r>
      <w:r w:rsidRPr="00E136FF">
        <w:tab/>
        <w:t>RF-Parameters-v1180</w:t>
      </w:r>
      <w:r w:rsidRPr="00E136FF">
        <w:tab/>
      </w:r>
      <w:r w:rsidRPr="00E136FF">
        <w:tab/>
      </w:r>
      <w:r w:rsidRPr="00E136FF">
        <w:tab/>
      </w:r>
      <w:r w:rsidRPr="00E136FF">
        <w:tab/>
      </w:r>
      <w:r w:rsidRPr="00E136FF">
        <w:tab/>
      </w:r>
      <w:r w:rsidRPr="00E136FF">
        <w:tab/>
        <w:t>OPTIONAL,</w:t>
      </w:r>
    </w:p>
    <w:p w14:paraId="24A740A2" w14:textId="77777777" w:rsidR="001853A1" w:rsidRPr="00E136FF" w:rsidRDefault="001853A1" w:rsidP="001853A1">
      <w:pPr>
        <w:pStyle w:val="PL"/>
        <w:shd w:val="clear" w:color="auto" w:fill="E6E6E6"/>
      </w:pPr>
      <w:r w:rsidRPr="00E136FF">
        <w:tab/>
        <w:t>mbms-Parameters-r11</w:t>
      </w:r>
      <w:r w:rsidRPr="00E136FF">
        <w:tab/>
      </w:r>
      <w:r w:rsidRPr="00E136FF">
        <w:tab/>
      </w:r>
      <w:r w:rsidRPr="00E136FF">
        <w:tab/>
      </w:r>
      <w:r w:rsidRPr="00E136FF">
        <w:tab/>
      </w:r>
      <w:r w:rsidRPr="00E136FF">
        <w:tab/>
        <w:t>MBMS-Parameters-r11</w:t>
      </w:r>
      <w:r w:rsidRPr="00E136FF">
        <w:tab/>
      </w:r>
      <w:r w:rsidRPr="00E136FF">
        <w:tab/>
      </w:r>
      <w:r w:rsidRPr="00E136FF">
        <w:tab/>
      </w:r>
      <w:r w:rsidRPr="00E136FF">
        <w:tab/>
      </w:r>
      <w:r w:rsidRPr="00E136FF">
        <w:tab/>
      </w:r>
      <w:r w:rsidRPr="00E136FF">
        <w:tab/>
        <w:t>OPTIONAL,</w:t>
      </w:r>
    </w:p>
    <w:p w14:paraId="3F67438B" w14:textId="77777777" w:rsidR="001853A1" w:rsidRPr="00E136FF" w:rsidRDefault="001853A1" w:rsidP="001853A1">
      <w:pPr>
        <w:pStyle w:val="PL"/>
        <w:shd w:val="clear" w:color="auto" w:fill="E6E6E6"/>
      </w:pPr>
      <w:r w:rsidRPr="00E136FF">
        <w:tab/>
        <w:t>fdd-Add-UE-EUTRA-Capabilities-v1180</w:t>
      </w:r>
      <w:r w:rsidRPr="00E136FF">
        <w:tab/>
        <w:t>UE-EUTRA-CapabilityAddXDD-Mode-v1180</w:t>
      </w:r>
      <w:r w:rsidRPr="00E136FF">
        <w:tab/>
        <w:t>OPTIONAL,</w:t>
      </w:r>
    </w:p>
    <w:p w14:paraId="77970A47" w14:textId="77777777" w:rsidR="001853A1" w:rsidRPr="00E136FF" w:rsidRDefault="001853A1" w:rsidP="001853A1">
      <w:pPr>
        <w:pStyle w:val="PL"/>
        <w:shd w:val="clear" w:color="auto" w:fill="E6E6E6"/>
      </w:pPr>
      <w:r w:rsidRPr="00E136FF">
        <w:tab/>
        <w:t>tdd-Add-UE-EUTRA-Capabilities-v1180</w:t>
      </w:r>
      <w:r w:rsidRPr="00E136FF">
        <w:tab/>
        <w:t>UE-EUTRA-CapabilityAddXDD-Mode-v1180</w:t>
      </w:r>
      <w:r w:rsidRPr="00E136FF">
        <w:tab/>
        <w:t>OPTIONAL,</w:t>
      </w:r>
    </w:p>
    <w:p w14:paraId="78723D60"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UE-EUTRA-Capability-v11a0-IEs</w:t>
      </w:r>
      <w:r w:rsidRPr="00E136FF">
        <w:tab/>
      </w:r>
      <w:r w:rsidRPr="00E136FF">
        <w:tab/>
      </w:r>
      <w:r w:rsidRPr="00E136FF">
        <w:tab/>
        <w:t>OPTIONAL</w:t>
      </w:r>
    </w:p>
    <w:p w14:paraId="51A9882E" w14:textId="77777777" w:rsidR="001853A1" w:rsidRPr="00E136FF" w:rsidRDefault="001853A1" w:rsidP="001853A1">
      <w:pPr>
        <w:pStyle w:val="PL"/>
        <w:shd w:val="clear" w:color="auto" w:fill="E6E6E6"/>
      </w:pPr>
      <w:r w:rsidRPr="00E136FF">
        <w:t>}</w:t>
      </w:r>
    </w:p>
    <w:p w14:paraId="6FDA33BC" w14:textId="77777777" w:rsidR="001853A1" w:rsidRPr="00E136FF" w:rsidRDefault="001853A1" w:rsidP="001853A1">
      <w:pPr>
        <w:pStyle w:val="PL"/>
        <w:shd w:val="clear" w:color="auto" w:fill="E6E6E6"/>
      </w:pPr>
    </w:p>
    <w:p w14:paraId="20FFAA23" w14:textId="77777777" w:rsidR="001853A1" w:rsidRPr="00E136FF" w:rsidRDefault="001853A1" w:rsidP="001853A1">
      <w:pPr>
        <w:pStyle w:val="PL"/>
        <w:shd w:val="clear" w:color="auto" w:fill="E6E6E6"/>
      </w:pPr>
      <w:r w:rsidRPr="00E136FF">
        <w:t>UE-EUTRA-Capability-v11a0-IEs ::=</w:t>
      </w:r>
      <w:r w:rsidRPr="00E136FF">
        <w:tab/>
        <w:t>SEQUENCE {</w:t>
      </w:r>
    </w:p>
    <w:p w14:paraId="0B2EB77E" w14:textId="77777777" w:rsidR="001853A1" w:rsidRPr="00E136FF" w:rsidRDefault="001853A1" w:rsidP="001853A1">
      <w:pPr>
        <w:pStyle w:val="PL"/>
        <w:shd w:val="clear" w:color="auto" w:fill="E6E6E6"/>
      </w:pPr>
      <w:r w:rsidRPr="00E136FF">
        <w:tab/>
        <w:t>ue-Category-v11a0</w:t>
      </w:r>
      <w:r w:rsidRPr="00E136FF">
        <w:tab/>
      </w:r>
      <w:r w:rsidRPr="00E136FF">
        <w:tab/>
      </w:r>
      <w:r w:rsidRPr="00E136FF">
        <w:tab/>
      </w:r>
      <w:r w:rsidRPr="00E136FF">
        <w:tab/>
      </w:r>
      <w:r w:rsidRPr="00E136FF">
        <w:tab/>
        <w:t>INTEGER (11..12)</w:t>
      </w:r>
      <w:r w:rsidRPr="00E136FF">
        <w:tab/>
      </w:r>
      <w:r w:rsidRPr="00E136FF">
        <w:tab/>
      </w:r>
      <w:r w:rsidRPr="00E136FF">
        <w:tab/>
      </w:r>
      <w:r w:rsidRPr="00E136FF">
        <w:tab/>
      </w:r>
      <w:r w:rsidRPr="00E136FF">
        <w:tab/>
      </w:r>
      <w:r w:rsidRPr="00E136FF">
        <w:tab/>
        <w:t>OPTIONAL,</w:t>
      </w:r>
    </w:p>
    <w:p w14:paraId="1A4207C9" w14:textId="77777777" w:rsidR="001853A1" w:rsidRPr="00E136FF" w:rsidRDefault="001853A1" w:rsidP="001853A1">
      <w:pPr>
        <w:pStyle w:val="PL"/>
        <w:shd w:val="clear" w:color="auto" w:fill="E6E6E6"/>
      </w:pPr>
      <w:r w:rsidRPr="00E136FF">
        <w:tab/>
        <w:t>measParameters-v11a0</w:t>
      </w:r>
      <w:r w:rsidRPr="00E136FF">
        <w:tab/>
      </w:r>
      <w:r w:rsidRPr="00E136FF">
        <w:tab/>
      </w:r>
      <w:r w:rsidRPr="00E136FF">
        <w:tab/>
      </w:r>
      <w:r w:rsidRPr="00E136FF">
        <w:tab/>
        <w:t>MeasParameters-v11a0</w:t>
      </w:r>
      <w:r w:rsidRPr="00E136FF">
        <w:tab/>
      </w:r>
      <w:r w:rsidRPr="00E136FF">
        <w:tab/>
      </w:r>
      <w:r w:rsidRPr="00E136FF">
        <w:tab/>
      </w:r>
      <w:r w:rsidRPr="00E136FF">
        <w:tab/>
      </w:r>
      <w:r w:rsidRPr="00E136FF">
        <w:tab/>
        <w:t>OPTIONAL,</w:t>
      </w:r>
    </w:p>
    <w:p w14:paraId="72316788"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UE-EUTRA-Capability-v1250-IEs</w:t>
      </w:r>
      <w:r w:rsidRPr="00E136FF">
        <w:tab/>
      </w:r>
      <w:r w:rsidRPr="00E136FF">
        <w:tab/>
      </w:r>
      <w:r w:rsidRPr="00E136FF">
        <w:tab/>
        <w:t>OPTIONAL</w:t>
      </w:r>
    </w:p>
    <w:p w14:paraId="6C5DD17A" w14:textId="77777777" w:rsidR="001853A1" w:rsidRPr="00E136FF" w:rsidRDefault="001853A1" w:rsidP="001853A1">
      <w:pPr>
        <w:pStyle w:val="PL"/>
        <w:shd w:val="clear" w:color="auto" w:fill="E6E6E6"/>
      </w:pPr>
      <w:r w:rsidRPr="00E136FF">
        <w:t>}</w:t>
      </w:r>
    </w:p>
    <w:p w14:paraId="663A25EF" w14:textId="77777777" w:rsidR="001853A1" w:rsidRPr="00E136FF" w:rsidRDefault="001853A1" w:rsidP="001853A1">
      <w:pPr>
        <w:pStyle w:val="PL"/>
        <w:shd w:val="clear" w:color="auto" w:fill="E6E6E6"/>
      </w:pPr>
    </w:p>
    <w:p w14:paraId="5FCE4253" w14:textId="77777777" w:rsidR="001853A1" w:rsidRPr="00E136FF" w:rsidRDefault="001853A1" w:rsidP="001853A1">
      <w:pPr>
        <w:pStyle w:val="PL"/>
        <w:shd w:val="clear" w:color="auto" w:fill="E6E6E6"/>
      </w:pPr>
      <w:r w:rsidRPr="00E136FF">
        <w:t>UE-EUTRA-Capability-v1250-IEs ::=</w:t>
      </w:r>
      <w:r w:rsidRPr="00E136FF">
        <w:tab/>
        <w:t>SEQUENCE {</w:t>
      </w:r>
    </w:p>
    <w:p w14:paraId="06D357B4" w14:textId="77777777" w:rsidR="001853A1" w:rsidRPr="00E136FF" w:rsidRDefault="001853A1" w:rsidP="001853A1">
      <w:pPr>
        <w:pStyle w:val="PL"/>
        <w:shd w:val="clear" w:color="auto" w:fill="E6E6E6"/>
        <w:rPr>
          <w:rFonts w:eastAsia="宋体"/>
        </w:rPr>
      </w:pPr>
      <w:r w:rsidRPr="00E136FF">
        <w:tab/>
        <w:t>phyLayerParameters-v1250</w:t>
      </w:r>
      <w:r w:rsidRPr="00E136FF">
        <w:tab/>
      </w:r>
      <w:r w:rsidRPr="00E136FF">
        <w:tab/>
      </w:r>
      <w:r w:rsidRPr="00E136FF">
        <w:tab/>
      </w:r>
      <w:r w:rsidRPr="00E136FF">
        <w:tab/>
        <w:t>PhyLayerParameters-v1250</w:t>
      </w:r>
      <w:r w:rsidRPr="00E136FF">
        <w:tab/>
      </w:r>
      <w:r w:rsidRPr="00E136FF">
        <w:tab/>
      </w:r>
      <w:r w:rsidRPr="00E136FF">
        <w:tab/>
      </w:r>
      <w:r w:rsidRPr="00E136FF">
        <w:tab/>
        <w:t>OPTIONAL,</w:t>
      </w:r>
    </w:p>
    <w:p w14:paraId="74D836EE" w14:textId="77777777" w:rsidR="001853A1" w:rsidRPr="00E136FF" w:rsidRDefault="001853A1" w:rsidP="001853A1">
      <w:pPr>
        <w:pStyle w:val="PL"/>
        <w:shd w:val="clear" w:color="auto" w:fill="E6E6E6"/>
      </w:pPr>
      <w:r w:rsidRPr="00E136FF">
        <w:tab/>
        <w:t>rf-Parameters-v1250</w:t>
      </w:r>
      <w:r w:rsidRPr="00E136FF">
        <w:tab/>
      </w:r>
      <w:r w:rsidRPr="00E136FF">
        <w:tab/>
      </w:r>
      <w:r w:rsidRPr="00E136FF">
        <w:tab/>
      </w:r>
      <w:r w:rsidRPr="00E136FF">
        <w:tab/>
      </w:r>
      <w:r w:rsidRPr="00E136FF">
        <w:tab/>
      </w:r>
      <w:r w:rsidRPr="00E136FF">
        <w:tab/>
        <w:t>RF-Parameters-v1250</w:t>
      </w:r>
      <w:r w:rsidRPr="00E136FF">
        <w:tab/>
      </w:r>
      <w:r w:rsidRPr="00E136FF">
        <w:tab/>
      </w:r>
      <w:r w:rsidRPr="00E136FF">
        <w:tab/>
      </w:r>
      <w:r w:rsidRPr="00E136FF">
        <w:tab/>
      </w:r>
      <w:r w:rsidRPr="00E136FF">
        <w:tab/>
      </w:r>
      <w:r w:rsidRPr="00E136FF">
        <w:tab/>
        <w:t>OPTIONAL,</w:t>
      </w:r>
    </w:p>
    <w:p w14:paraId="25C03E8D" w14:textId="77777777" w:rsidR="001853A1" w:rsidRPr="00E136FF" w:rsidRDefault="001853A1" w:rsidP="001853A1">
      <w:pPr>
        <w:pStyle w:val="PL"/>
        <w:shd w:val="clear" w:color="auto" w:fill="E6E6E6"/>
      </w:pPr>
      <w:r w:rsidRPr="00E136FF">
        <w:tab/>
        <w:t>rlc-Parameters-r12</w:t>
      </w:r>
      <w:r w:rsidRPr="00E136FF">
        <w:tab/>
      </w:r>
      <w:r w:rsidRPr="00E136FF">
        <w:tab/>
      </w:r>
      <w:r w:rsidRPr="00E136FF">
        <w:tab/>
      </w:r>
      <w:r w:rsidRPr="00E136FF">
        <w:tab/>
      </w:r>
      <w:r w:rsidRPr="00E136FF">
        <w:tab/>
      </w:r>
      <w:r w:rsidRPr="00E136FF">
        <w:tab/>
        <w:t>RLC-Parameters-r12</w:t>
      </w:r>
      <w:r w:rsidRPr="00E136FF">
        <w:tab/>
      </w:r>
      <w:r w:rsidRPr="00E136FF">
        <w:tab/>
      </w:r>
      <w:r w:rsidRPr="00E136FF">
        <w:tab/>
      </w:r>
      <w:r w:rsidRPr="00E136FF">
        <w:tab/>
      </w:r>
      <w:r w:rsidRPr="00E136FF">
        <w:tab/>
      </w:r>
      <w:r w:rsidRPr="00E136FF">
        <w:tab/>
        <w:t>OPTIONAL,</w:t>
      </w:r>
    </w:p>
    <w:p w14:paraId="5B2C64E3" w14:textId="77777777" w:rsidR="001853A1" w:rsidRPr="00E136FF" w:rsidRDefault="001853A1" w:rsidP="001853A1">
      <w:pPr>
        <w:pStyle w:val="PL"/>
        <w:shd w:val="clear" w:color="auto" w:fill="E6E6E6"/>
      </w:pPr>
      <w:r w:rsidRPr="00E136FF">
        <w:tab/>
        <w:t>ue-BasedNetwPerfMeasParameters-v1250</w:t>
      </w:r>
      <w:r w:rsidRPr="00E136FF">
        <w:tab/>
        <w:t>UE-BasedNetwPerfMeasParameters-v1250</w:t>
      </w:r>
      <w:r w:rsidRPr="00E136FF">
        <w:tab/>
        <w:t>OPTIONAL,</w:t>
      </w:r>
    </w:p>
    <w:p w14:paraId="5127451C" w14:textId="77777777" w:rsidR="001853A1" w:rsidRPr="00E136FF" w:rsidRDefault="001853A1" w:rsidP="001853A1">
      <w:pPr>
        <w:pStyle w:val="PL"/>
        <w:shd w:val="clear" w:color="auto" w:fill="E6E6E6"/>
      </w:pPr>
      <w:r w:rsidRPr="00E136FF">
        <w:tab/>
        <w:t>ue-CategoryDL-r12</w:t>
      </w:r>
      <w:r w:rsidRPr="00E136FF">
        <w:tab/>
      </w:r>
      <w:r w:rsidRPr="00E136FF">
        <w:tab/>
      </w:r>
      <w:r w:rsidRPr="00E136FF">
        <w:tab/>
      </w:r>
      <w:r w:rsidRPr="00E136FF">
        <w:tab/>
      </w:r>
      <w:r w:rsidRPr="00E136FF">
        <w:tab/>
      </w:r>
      <w:r w:rsidRPr="00E136FF">
        <w:tab/>
        <w:t>INTEGER (0</w:t>
      </w:r>
      <w:r w:rsidRPr="00E136FF">
        <w:rPr>
          <w:rFonts w:eastAsia="宋体"/>
        </w:rPr>
        <w:t>..14</w:t>
      </w:r>
      <w:r w:rsidRPr="00E136FF">
        <w:t>)</w:t>
      </w:r>
      <w:r w:rsidRPr="00E136FF">
        <w:tab/>
      </w:r>
      <w:r w:rsidRPr="00E136FF">
        <w:tab/>
      </w:r>
      <w:r w:rsidRPr="00E136FF">
        <w:tab/>
      </w:r>
      <w:r w:rsidRPr="00E136FF">
        <w:tab/>
      </w:r>
      <w:r w:rsidRPr="00E136FF">
        <w:tab/>
      </w:r>
      <w:r w:rsidRPr="00E136FF">
        <w:tab/>
      </w:r>
      <w:r w:rsidRPr="00E136FF">
        <w:tab/>
        <w:t>OPTIONAL,</w:t>
      </w:r>
    </w:p>
    <w:p w14:paraId="6A932B8B" w14:textId="77777777" w:rsidR="001853A1" w:rsidRPr="00E136FF" w:rsidRDefault="001853A1" w:rsidP="001853A1">
      <w:pPr>
        <w:pStyle w:val="PL"/>
        <w:shd w:val="clear" w:color="auto" w:fill="E6E6E6"/>
      </w:pPr>
      <w:r w:rsidRPr="00E136FF">
        <w:tab/>
        <w:t>ue-CategoryUL-r12</w:t>
      </w:r>
      <w:r w:rsidRPr="00E136FF">
        <w:tab/>
      </w:r>
      <w:r w:rsidRPr="00E136FF">
        <w:tab/>
      </w:r>
      <w:r w:rsidRPr="00E136FF">
        <w:tab/>
      </w:r>
      <w:r w:rsidRPr="00E136FF">
        <w:tab/>
      </w:r>
      <w:r w:rsidRPr="00E136FF">
        <w:tab/>
      </w:r>
      <w:r w:rsidRPr="00E136FF">
        <w:tab/>
        <w:t>INTEGER (0..13)</w:t>
      </w:r>
      <w:r w:rsidRPr="00E136FF">
        <w:tab/>
      </w:r>
      <w:r w:rsidRPr="00E136FF">
        <w:tab/>
      </w:r>
      <w:r w:rsidRPr="00E136FF">
        <w:tab/>
      </w:r>
      <w:r w:rsidRPr="00E136FF">
        <w:tab/>
      </w:r>
      <w:r w:rsidRPr="00E136FF">
        <w:tab/>
      </w:r>
      <w:r w:rsidRPr="00E136FF">
        <w:tab/>
      </w:r>
      <w:r w:rsidRPr="00E136FF">
        <w:tab/>
        <w:t>OPTIONAL,</w:t>
      </w:r>
    </w:p>
    <w:p w14:paraId="2AFA74AD" w14:textId="77777777" w:rsidR="001853A1" w:rsidRPr="00E136FF" w:rsidRDefault="001853A1" w:rsidP="001853A1">
      <w:pPr>
        <w:pStyle w:val="PL"/>
        <w:shd w:val="clear" w:color="auto" w:fill="E6E6E6"/>
      </w:pPr>
      <w:r w:rsidRPr="00E136FF">
        <w:tab/>
        <w:t>wlan-IW-Parameters-r12</w:t>
      </w:r>
      <w:r w:rsidRPr="00E136FF">
        <w:tab/>
      </w:r>
      <w:r w:rsidRPr="00E136FF">
        <w:tab/>
      </w:r>
      <w:r w:rsidRPr="00E136FF">
        <w:tab/>
      </w:r>
      <w:r w:rsidRPr="00E136FF">
        <w:tab/>
      </w:r>
      <w:r w:rsidRPr="00E136FF">
        <w:tab/>
        <w:t>WLAN-IW-Parameters-r12</w:t>
      </w:r>
      <w:r w:rsidRPr="00E136FF">
        <w:tab/>
      </w:r>
      <w:r w:rsidRPr="00E136FF">
        <w:tab/>
      </w:r>
      <w:r w:rsidRPr="00E136FF">
        <w:tab/>
      </w:r>
      <w:r w:rsidRPr="00E136FF">
        <w:tab/>
      </w:r>
      <w:r w:rsidRPr="00E136FF">
        <w:tab/>
        <w:t>OPTIONAL,</w:t>
      </w:r>
    </w:p>
    <w:p w14:paraId="655ACA04" w14:textId="77777777" w:rsidR="001853A1" w:rsidRPr="00E136FF" w:rsidRDefault="001853A1" w:rsidP="001853A1">
      <w:pPr>
        <w:pStyle w:val="PL"/>
        <w:shd w:val="clear" w:color="auto" w:fill="E6E6E6"/>
      </w:pPr>
      <w:r w:rsidRPr="00E136FF">
        <w:tab/>
        <w:t>measParameters-v1250</w:t>
      </w:r>
      <w:r w:rsidRPr="00E136FF">
        <w:tab/>
      </w:r>
      <w:r w:rsidRPr="00E136FF">
        <w:tab/>
      </w:r>
      <w:r w:rsidRPr="00E136FF">
        <w:tab/>
      </w:r>
      <w:r w:rsidRPr="00E136FF">
        <w:tab/>
      </w:r>
      <w:r w:rsidRPr="00E136FF">
        <w:tab/>
        <w:t>MeasParameters-v1250</w:t>
      </w:r>
      <w:r w:rsidRPr="00E136FF">
        <w:tab/>
      </w:r>
      <w:r w:rsidRPr="00E136FF">
        <w:tab/>
      </w:r>
      <w:r w:rsidRPr="00E136FF">
        <w:tab/>
      </w:r>
      <w:r w:rsidRPr="00E136FF">
        <w:tab/>
      </w:r>
      <w:r w:rsidRPr="00E136FF">
        <w:tab/>
        <w:t>OPTIONAL,</w:t>
      </w:r>
    </w:p>
    <w:p w14:paraId="6704EBFE" w14:textId="77777777" w:rsidR="001853A1" w:rsidRPr="00E136FF" w:rsidRDefault="001853A1" w:rsidP="001853A1">
      <w:pPr>
        <w:pStyle w:val="PL"/>
        <w:shd w:val="clear" w:color="auto" w:fill="E6E6E6"/>
      </w:pPr>
      <w:r w:rsidRPr="00E136FF">
        <w:tab/>
        <w:t>dc-Parameters-r12</w:t>
      </w:r>
      <w:r w:rsidRPr="00E136FF">
        <w:tab/>
      </w:r>
      <w:r w:rsidRPr="00E136FF">
        <w:tab/>
      </w:r>
      <w:r w:rsidRPr="00E136FF">
        <w:tab/>
      </w:r>
      <w:r w:rsidRPr="00E136FF">
        <w:tab/>
      </w:r>
      <w:r w:rsidRPr="00E136FF">
        <w:tab/>
      </w:r>
      <w:r w:rsidRPr="00E136FF">
        <w:tab/>
        <w:t>DC-Parameters-r12</w:t>
      </w:r>
      <w:r w:rsidRPr="00E136FF">
        <w:tab/>
      </w:r>
      <w:r w:rsidRPr="00E136FF">
        <w:tab/>
      </w:r>
      <w:r w:rsidRPr="00E136FF">
        <w:tab/>
      </w:r>
      <w:r w:rsidRPr="00E136FF">
        <w:tab/>
      </w:r>
      <w:r w:rsidRPr="00E136FF">
        <w:tab/>
      </w:r>
      <w:r w:rsidRPr="00E136FF">
        <w:tab/>
        <w:t>OPTIONAL,</w:t>
      </w:r>
    </w:p>
    <w:p w14:paraId="42DE68BB" w14:textId="77777777" w:rsidR="001853A1" w:rsidRPr="00E136FF" w:rsidRDefault="001853A1" w:rsidP="001853A1">
      <w:pPr>
        <w:pStyle w:val="PL"/>
        <w:shd w:val="clear" w:color="auto" w:fill="E6E6E6"/>
      </w:pPr>
      <w:r w:rsidRPr="00E136FF">
        <w:tab/>
        <w:t>mbms-Parameters-v1250</w:t>
      </w:r>
      <w:r w:rsidRPr="00E136FF">
        <w:tab/>
      </w:r>
      <w:r w:rsidRPr="00E136FF">
        <w:tab/>
      </w:r>
      <w:r w:rsidRPr="00E136FF">
        <w:tab/>
      </w:r>
      <w:r w:rsidRPr="00E136FF">
        <w:tab/>
      </w:r>
      <w:r w:rsidRPr="00E136FF">
        <w:tab/>
        <w:t>MBMS-Parameters-v1250</w:t>
      </w:r>
      <w:r w:rsidRPr="00E136FF">
        <w:tab/>
      </w:r>
      <w:r w:rsidRPr="00E136FF">
        <w:tab/>
      </w:r>
      <w:r w:rsidRPr="00E136FF">
        <w:tab/>
      </w:r>
      <w:r w:rsidRPr="00E136FF">
        <w:tab/>
      </w:r>
      <w:r w:rsidRPr="00E136FF">
        <w:tab/>
        <w:t>OPTIONAL,</w:t>
      </w:r>
    </w:p>
    <w:p w14:paraId="6964B8A1" w14:textId="77777777" w:rsidR="001853A1" w:rsidRPr="00E136FF" w:rsidRDefault="001853A1" w:rsidP="001853A1">
      <w:pPr>
        <w:pStyle w:val="PL"/>
        <w:shd w:val="clear" w:color="auto" w:fill="E6E6E6"/>
      </w:pPr>
      <w:r w:rsidRPr="00E136FF">
        <w:tab/>
        <w:t>mac-Parameters-r12</w:t>
      </w:r>
      <w:r w:rsidRPr="00E136FF">
        <w:tab/>
      </w:r>
      <w:r w:rsidRPr="00E136FF">
        <w:tab/>
      </w:r>
      <w:r w:rsidRPr="00E136FF">
        <w:tab/>
      </w:r>
      <w:r w:rsidRPr="00E136FF">
        <w:tab/>
      </w:r>
      <w:r w:rsidRPr="00E136FF">
        <w:tab/>
      </w:r>
      <w:r w:rsidRPr="00E136FF">
        <w:tab/>
        <w:t>MAC-Parameters-r12</w:t>
      </w:r>
      <w:r w:rsidRPr="00E136FF">
        <w:tab/>
      </w:r>
      <w:r w:rsidRPr="00E136FF">
        <w:tab/>
      </w:r>
      <w:r w:rsidRPr="00E136FF">
        <w:tab/>
      </w:r>
      <w:r w:rsidRPr="00E136FF">
        <w:tab/>
      </w:r>
      <w:r w:rsidRPr="00E136FF">
        <w:tab/>
      </w:r>
      <w:r w:rsidRPr="00E136FF">
        <w:tab/>
        <w:t>OPTIONAL,</w:t>
      </w:r>
    </w:p>
    <w:p w14:paraId="580BEB81" w14:textId="77777777" w:rsidR="001853A1" w:rsidRPr="00E136FF" w:rsidRDefault="001853A1" w:rsidP="001853A1">
      <w:pPr>
        <w:pStyle w:val="PL"/>
        <w:shd w:val="clear" w:color="auto" w:fill="E6E6E6"/>
      </w:pPr>
      <w:r w:rsidRPr="00E136FF">
        <w:tab/>
        <w:t>fdd-Add-UE-EUTRA-Capabilities-v1250</w:t>
      </w:r>
      <w:r w:rsidRPr="00E136FF">
        <w:tab/>
      </w:r>
      <w:r w:rsidRPr="00E136FF">
        <w:tab/>
        <w:t>UE-EUTRA-CapabilityAddXDD-Mode-v1250</w:t>
      </w:r>
      <w:r w:rsidRPr="00E136FF">
        <w:tab/>
        <w:t>OPTIONAL,</w:t>
      </w:r>
    </w:p>
    <w:p w14:paraId="5C5686BC" w14:textId="77777777" w:rsidR="001853A1" w:rsidRPr="00E136FF" w:rsidRDefault="001853A1" w:rsidP="001853A1">
      <w:pPr>
        <w:pStyle w:val="PL"/>
        <w:shd w:val="clear" w:color="auto" w:fill="E6E6E6"/>
      </w:pPr>
      <w:r w:rsidRPr="00E136FF">
        <w:tab/>
        <w:t>tdd-Add-UE-EUTRA-Capabilities-v1250</w:t>
      </w:r>
      <w:r w:rsidRPr="00E136FF">
        <w:tab/>
      </w:r>
      <w:r w:rsidRPr="00E136FF">
        <w:tab/>
        <w:t>UE-EUTRA-CapabilityAddXDD-Mode-v1250</w:t>
      </w:r>
      <w:r w:rsidRPr="00E136FF">
        <w:tab/>
        <w:t>OPTIONAL,</w:t>
      </w:r>
    </w:p>
    <w:p w14:paraId="7E7BB016" w14:textId="77777777" w:rsidR="001853A1" w:rsidRPr="00E136FF" w:rsidRDefault="001853A1" w:rsidP="001853A1">
      <w:pPr>
        <w:pStyle w:val="PL"/>
        <w:shd w:val="clear" w:color="auto" w:fill="E6E6E6"/>
      </w:pPr>
      <w:r w:rsidRPr="00E136FF">
        <w:tab/>
        <w:t>sl-Parameters-r12</w:t>
      </w:r>
      <w:r w:rsidRPr="00E136FF">
        <w:tab/>
      </w:r>
      <w:r w:rsidRPr="00E136FF">
        <w:tab/>
      </w:r>
      <w:r w:rsidRPr="00E136FF">
        <w:tab/>
      </w:r>
      <w:r w:rsidRPr="00E136FF">
        <w:tab/>
      </w:r>
      <w:r w:rsidRPr="00E136FF">
        <w:tab/>
      </w:r>
      <w:r w:rsidRPr="00E136FF">
        <w:tab/>
        <w:t>SL-Parameters-r12</w:t>
      </w:r>
      <w:r w:rsidRPr="00E136FF">
        <w:tab/>
      </w:r>
      <w:r w:rsidRPr="00E136FF">
        <w:tab/>
      </w:r>
      <w:r w:rsidRPr="00E136FF">
        <w:tab/>
      </w:r>
      <w:r w:rsidRPr="00E136FF">
        <w:tab/>
      </w:r>
      <w:r w:rsidRPr="00E136FF">
        <w:tab/>
      </w:r>
      <w:r w:rsidRPr="00E136FF">
        <w:tab/>
        <w:t>OPTIONAL,</w:t>
      </w:r>
    </w:p>
    <w:p w14:paraId="6A1F3B5E"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r>
      <w:r w:rsidRPr="00E136FF">
        <w:tab/>
        <w:t>UE-EUTRA-Capability-v1260-IEs</w:t>
      </w:r>
      <w:r w:rsidRPr="00E136FF">
        <w:tab/>
      </w:r>
      <w:r w:rsidRPr="00E136FF">
        <w:tab/>
      </w:r>
      <w:r w:rsidRPr="00E136FF">
        <w:tab/>
        <w:t>OPTIONAL</w:t>
      </w:r>
    </w:p>
    <w:p w14:paraId="4B357D42" w14:textId="77777777" w:rsidR="001853A1" w:rsidRPr="00E136FF" w:rsidRDefault="001853A1" w:rsidP="001853A1">
      <w:pPr>
        <w:pStyle w:val="PL"/>
        <w:shd w:val="clear" w:color="auto" w:fill="E6E6E6"/>
      </w:pPr>
      <w:r w:rsidRPr="00E136FF">
        <w:t>}</w:t>
      </w:r>
    </w:p>
    <w:p w14:paraId="5E132D55" w14:textId="77777777" w:rsidR="001853A1" w:rsidRPr="00E136FF" w:rsidRDefault="001853A1" w:rsidP="001853A1">
      <w:pPr>
        <w:pStyle w:val="PL"/>
        <w:shd w:val="clear" w:color="auto" w:fill="E6E6E6"/>
      </w:pPr>
    </w:p>
    <w:p w14:paraId="20BF0659" w14:textId="77777777" w:rsidR="001853A1" w:rsidRPr="00E136FF" w:rsidRDefault="001853A1" w:rsidP="001853A1">
      <w:pPr>
        <w:pStyle w:val="PL"/>
        <w:shd w:val="clear" w:color="auto" w:fill="E6E6E6"/>
      </w:pPr>
      <w:r w:rsidRPr="00E136FF">
        <w:t>UE-EUTRA-Capability-v1260-IEs ::=</w:t>
      </w:r>
      <w:r w:rsidRPr="00E136FF">
        <w:tab/>
        <w:t>SEQUENCE {</w:t>
      </w:r>
    </w:p>
    <w:p w14:paraId="5B635075" w14:textId="77777777" w:rsidR="001853A1" w:rsidRPr="00E136FF" w:rsidRDefault="001853A1" w:rsidP="001853A1">
      <w:pPr>
        <w:pStyle w:val="PL"/>
        <w:shd w:val="clear" w:color="auto" w:fill="E6E6E6"/>
      </w:pPr>
      <w:r w:rsidRPr="00E136FF">
        <w:tab/>
        <w:t>ue-CategoryDL-v1260</w:t>
      </w:r>
      <w:r w:rsidRPr="00E136FF">
        <w:tab/>
      </w:r>
      <w:r w:rsidRPr="00E136FF">
        <w:tab/>
      </w:r>
      <w:r w:rsidRPr="00E136FF">
        <w:tab/>
      </w:r>
      <w:r w:rsidRPr="00E136FF">
        <w:tab/>
      </w:r>
      <w:r w:rsidRPr="00E136FF">
        <w:tab/>
        <w:t>INTEGER (15..16)</w:t>
      </w:r>
      <w:r w:rsidRPr="00E136FF">
        <w:tab/>
      </w:r>
      <w:r w:rsidRPr="00E136FF">
        <w:tab/>
      </w:r>
      <w:r w:rsidRPr="00E136FF">
        <w:tab/>
      </w:r>
      <w:r w:rsidRPr="00E136FF">
        <w:tab/>
      </w:r>
      <w:r w:rsidRPr="00E136FF">
        <w:tab/>
      </w:r>
      <w:r w:rsidRPr="00E136FF">
        <w:tab/>
        <w:t>OPTIONAL,</w:t>
      </w:r>
    </w:p>
    <w:p w14:paraId="0C128754"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UE-EUTRA-Capability-v1270-IEs</w:t>
      </w:r>
      <w:r w:rsidRPr="00E136FF">
        <w:tab/>
      </w:r>
      <w:r w:rsidRPr="00E136FF">
        <w:tab/>
      </w:r>
      <w:r w:rsidRPr="00E136FF">
        <w:tab/>
        <w:t>OPTIONAL</w:t>
      </w:r>
    </w:p>
    <w:p w14:paraId="3DDE476E" w14:textId="77777777" w:rsidR="001853A1" w:rsidRPr="00E136FF" w:rsidRDefault="001853A1" w:rsidP="001853A1">
      <w:pPr>
        <w:pStyle w:val="PL"/>
        <w:shd w:val="clear" w:color="auto" w:fill="E6E6E6"/>
      </w:pPr>
      <w:r w:rsidRPr="00E136FF">
        <w:t>}</w:t>
      </w:r>
    </w:p>
    <w:p w14:paraId="13671D5B" w14:textId="77777777" w:rsidR="001853A1" w:rsidRPr="00E136FF" w:rsidRDefault="001853A1" w:rsidP="001853A1">
      <w:pPr>
        <w:pStyle w:val="PL"/>
        <w:shd w:val="clear" w:color="auto" w:fill="E6E6E6"/>
      </w:pPr>
    </w:p>
    <w:p w14:paraId="75DDF017" w14:textId="77777777" w:rsidR="001853A1" w:rsidRPr="00E136FF" w:rsidRDefault="001853A1" w:rsidP="001853A1">
      <w:pPr>
        <w:pStyle w:val="PL"/>
        <w:shd w:val="clear" w:color="auto" w:fill="E6E6E6"/>
      </w:pPr>
      <w:r w:rsidRPr="00E136FF">
        <w:t>UE-EUTRA-Capability-v1270-IEs ::= SEQUENCE {</w:t>
      </w:r>
    </w:p>
    <w:p w14:paraId="5E509FDC" w14:textId="77777777" w:rsidR="001853A1" w:rsidRPr="00E136FF" w:rsidRDefault="001853A1" w:rsidP="001853A1">
      <w:pPr>
        <w:pStyle w:val="PL"/>
        <w:shd w:val="clear" w:color="auto" w:fill="E6E6E6"/>
      </w:pPr>
      <w:r w:rsidRPr="00E136FF">
        <w:tab/>
        <w:t>rf-Parameters-v1270</w:t>
      </w:r>
      <w:r w:rsidRPr="00E136FF">
        <w:tab/>
      </w:r>
      <w:r w:rsidRPr="00E136FF">
        <w:tab/>
      </w:r>
      <w:r w:rsidRPr="00E136FF">
        <w:tab/>
      </w:r>
      <w:r w:rsidRPr="00E136FF">
        <w:tab/>
      </w:r>
      <w:r w:rsidRPr="00E136FF">
        <w:tab/>
        <w:t>RF-Parameters-v1270</w:t>
      </w:r>
      <w:r w:rsidRPr="00E136FF">
        <w:tab/>
      </w:r>
      <w:r w:rsidRPr="00E136FF">
        <w:tab/>
      </w:r>
      <w:r w:rsidRPr="00E136FF">
        <w:tab/>
      </w:r>
      <w:r w:rsidRPr="00E136FF">
        <w:tab/>
      </w:r>
      <w:r w:rsidRPr="00E136FF">
        <w:tab/>
      </w:r>
      <w:r w:rsidRPr="00E136FF">
        <w:tab/>
        <w:t>OPTIONAL,</w:t>
      </w:r>
    </w:p>
    <w:p w14:paraId="56119E5A"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UE-EUTRA-Capability-v1280-IEs</w:t>
      </w:r>
      <w:r w:rsidRPr="00E136FF">
        <w:tab/>
      </w:r>
      <w:r w:rsidRPr="00E136FF">
        <w:tab/>
      </w:r>
      <w:r w:rsidRPr="00E136FF">
        <w:tab/>
        <w:t>OPTIONAL</w:t>
      </w:r>
    </w:p>
    <w:p w14:paraId="7CF4BDF4" w14:textId="77777777" w:rsidR="001853A1" w:rsidRPr="00E136FF" w:rsidRDefault="001853A1" w:rsidP="001853A1">
      <w:pPr>
        <w:pStyle w:val="PL"/>
        <w:shd w:val="clear" w:color="auto" w:fill="E6E6E6"/>
      </w:pPr>
      <w:r w:rsidRPr="00E136FF">
        <w:t>}</w:t>
      </w:r>
    </w:p>
    <w:p w14:paraId="542842FC" w14:textId="77777777" w:rsidR="001853A1" w:rsidRPr="00E136FF" w:rsidRDefault="001853A1" w:rsidP="001853A1">
      <w:pPr>
        <w:pStyle w:val="PL"/>
        <w:shd w:val="clear" w:color="auto" w:fill="E6E6E6"/>
      </w:pPr>
    </w:p>
    <w:p w14:paraId="279E9571" w14:textId="77777777" w:rsidR="001853A1" w:rsidRPr="00E136FF" w:rsidRDefault="001853A1" w:rsidP="001853A1">
      <w:pPr>
        <w:pStyle w:val="PL"/>
        <w:shd w:val="clear" w:color="auto" w:fill="E6E6E6"/>
      </w:pPr>
      <w:r w:rsidRPr="00E136FF">
        <w:t>UE-EUTRA-Capability-v1280-IEs ::= SEQUENCE {</w:t>
      </w:r>
    </w:p>
    <w:p w14:paraId="09D7C601" w14:textId="77777777" w:rsidR="001853A1" w:rsidRPr="00E136FF" w:rsidRDefault="001853A1" w:rsidP="001853A1">
      <w:pPr>
        <w:pStyle w:val="PL"/>
        <w:shd w:val="clear" w:color="auto" w:fill="E6E6E6"/>
      </w:pPr>
      <w:r w:rsidRPr="00E136FF">
        <w:tab/>
        <w:t>phyLayerParameters-v1280</w:t>
      </w:r>
      <w:r w:rsidRPr="00E136FF">
        <w:tab/>
      </w:r>
      <w:r w:rsidRPr="00E136FF">
        <w:tab/>
      </w:r>
      <w:r w:rsidRPr="00E136FF">
        <w:tab/>
        <w:t>PhyLayerParameters-v1280</w:t>
      </w:r>
      <w:r w:rsidRPr="00E136FF">
        <w:tab/>
      </w:r>
      <w:r w:rsidRPr="00E136FF">
        <w:tab/>
      </w:r>
      <w:r w:rsidRPr="00E136FF">
        <w:tab/>
      </w:r>
      <w:r w:rsidRPr="00E136FF">
        <w:tab/>
        <w:t>OPTIONAL,</w:t>
      </w:r>
    </w:p>
    <w:p w14:paraId="35D3BF73"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UE-EUTRA-Capability-v1310-IEs</w:t>
      </w:r>
      <w:r w:rsidRPr="00E136FF">
        <w:tab/>
      </w:r>
      <w:r w:rsidRPr="00E136FF">
        <w:tab/>
      </w:r>
      <w:r w:rsidRPr="00E136FF">
        <w:tab/>
        <w:t>OPTIONAL</w:t>
      </w:r>
    </w:p>
    <w:p w14:paraId="17646344" w14:textId="77777777" w:rsidR="001853A1" w:rsidRPr="00E136FF" w:rsidRDefault="001853A1" w:rsidP="001853A1">
      <w:pPr>
        <w:pStyle w:val="PL"/>
        <w:shd w:val="clear" w:color="auto" w:fill="E6E6E6"/>
      </w:pPr>
      <w:r w:rsidRPr="00E136FF">
        <w:t>}</w:t>
      </w:r>
    </w:p>
    <w:p w14:paraId="0140DBEF" w14:textId="77777777" w:rsidR="001853A1" w:rsidRPr="00E136FF" w:rsidRDefault="001853A1" w:rsidP="001853A1">
      <w:pPr>
        <w:pStyle w:val="PL"/>
        <w:shd w:val="clear" w:color="auto" w:fill="E6E6E6"/>
      </w:pPr>
    </w:p>
    <w:p w14:paraId="30420417" w14:textId="77777777" w:rsidR="001853A1" w:rsidRPr="00E136FF" w:rsidRDefault="001853A1" w:rsidP="001853A1">
      <w:pPr>
        <w:pStyle w:val="PL"/>
        <w:shd w:val="clear" w:color="auto" w:fill="E6E6E6"/>
      </w:pPr>
      <w:r w:rsidRPr="00E136FF">
        <w:t>UE-EUTRA-Capability-v1310-IEs ::= SEQUENCE {</w:t>
      </w:r>
    </w:p>
    <w:p w14:paraId="6FA3BCE5" w14:textId="77777777" w:rsidR="001853A1" w:rsidRPr="00E136FF" w:rsidRDefault="001853A1" w:rsidP="001853A1">
      <w:pPr>
        <w:pStyle w:val="PL"/>
        <w:shd w:val="clear" w:color="auto" w:fill="E6E6E6"/>
      </w:pPr>
      <w:r w:rsidRPr="00E136FF">
        <w:tab/>
        <w:t>ue-CategoryDL-v1310</w:t>
      </w:r>
      <w:r w:rsidRPr="00E136FF">
        <w:tab/>
      </w:r>
      <w:r w:rsidRPr="00E136FF">
        <w:tab/>
      </w:r>
      <w:r w:rsidRPr="00E136FF">
        <w:tab/>
      </w:r>
      <w:r w:rsidRPr="00E136FF">
        <w:tab/>
      </w:r>
      <w:r w:rsidRPr="00E136FF">
        <w:tab/>
        <w:t>ENUMERATED {n17, m1}</w:t>
      </w:r>
      <w:r w:rsidRPr="00E136FF">
        <w:tab/>
      </w:r>
      <w:r w:rsidRPr="00E136FF">
        <w:tab/>
      </w:r>
      <w:r w:rsidRPr="00E136FF">
        <w:tab/>
      </w:r>
      <w:r w:rsidRPr="00E136FF">
        <w:tab/>
      </w:r>
      <w:r w:rsidRPr="00E136FF">
        <w:tab/>
        <w:t>OPTIONAL,</w:t>
      </w:r>
    </w:p>
    <w:p w14:paraId="7792A106" w14:textId="77777777" w:rsidR="001853A1" w:rsidRPr="00E136FF" w:rsidRDefault="001853A1" w:rsidP="001853A1">
      <w:pPr>
        <w:pStyle w:val="PL"/>
        <w:shd w:val="clear" w:color="auto" w:fill="E6E6E6"/>
      </w:pPr>
      <w:r w:rsidRPr="00E136FF">
        <w:tab/>
        <w:t>ue-CategoryUL-v1310</w:t>
      </w:r>
      <w:r w:rsidRPr="00E136FF">
        <w:tab/>
      </w:r>
      <w:r w:rsidRPr="00E136FF">
        <w:tab/>
      </w:r>
      <w:r w:rsidRPr="00E136FF">
        <w:tab/>
      </w:r>
      <w:r w:rsidRPr="00E136FF">
        <w:tab/>
      </w:r>
      <w:r w:rsidRPr="00E136FF">
        <w:tab/>
        <w:t>ENUMERATED {n14, m1}</w:t>
      </w:r>
      <w:r w:rsidRPr="00E136FF">
        <w:tab/>
      </w:r>
      <w:r w:rsidRPr="00E136FF">
        <w:tab/>
      </w:r>
      <w:r w:rsidRPr="00E136FF">
        <w:tab/>
      </w:r>
      <w:r w:rsidRPr="00E136FF">
        <w:tab/>
      </w:r>
      <w:r w:rsidRPr="00E136FF">
        <w:tab/>
        <w:t>OPTIONAL,</w:t>
      </w:r>
    </w:p>
    <w:p w14:paraId="4F386721" w14:textId="77777777" w:rsidR="001853A1" w:rsidRPr="00E136FF" w:rsidRDefault="001853A1" w:rsidP="001853A1">
      <w:pPr>
        <w:pStyle w:val="PL"/>
        <w:shd w:val="clear" w:color="auto" w:fill="E6E6E6"/>
      </w:pPr>
      <w:r w:rsidRPr="00E136FF">
        <w:tab/>
        <w:t>pdcp-Parameters-v1310</w:t>
      </w:r>
      <w:r w:rsidRPr="00E136FF">
        <w:tab/>
      </w:r>
      <w:r w:rsidRPr="00E136FF">
        <w:tab/>
      </w:r>
      <w:r w:rsidRPr="00E136FF">
        <w:tab/>
      </w:r>
      <w:r w:rsidRPr="00E136FF">
        <w:tab/>
        <w:t>PDCP-Parameters-v1310,</w:t>
      </w:r>
    </w:p>
    <w:p w14:paraId="41D931E2" w14:textId="77777777" w:rsidR="001853A1" w:rsidRPr="00E136FF" w:rsidRDefault="001853A1" w:rsidP="001853A1">
      <w:pPr>
        <w:pStyle w:val="PL"/>
        <w:shd w:val="clear" w:color="auto" w:fill="E6E6E6"/>
      </w:pPr>
      <w:r w:rsidRPr="00E136FF">
        <w:tab/>
        <w:t>rlc-Parameters-v1310</w:t>
      </w:r>
      <w:r w:rsidRPr="00E136FF">
        <w:tab/>
      </w:r>
      <w:r w:rsidRPr="00E136FF">
        <w:tab/>
      </w:r>
      <w:r w:rsidRPr="00E136FF">
        <w:tab/>
      </w:r>
      <w:r w:rsidRPr="00E136FF">
        <w:tab/>
        <w:t>RLC-Parameters-v1310,</w:t>
      </w:r>
    </w:p>
    <w:p w14:paraId="445B7D39" w14:textId="77777777" w:rsidR="001853A1" w:rsidRPr="00E136FF" w:rsidRDefault="001853A1" w:rsidP="001853A1">
      <w:pPr>
        <w:pStyle w:val="PL"/>
        <w:shd w:val="clear" w:color="auto" w:fill="E6E6E6"/>
      </w:pPr>
      <w:r w:rsidRPr="00E136FF">
        <w:tab/>
        <w:t>mac-Parameters-v1310</w:t>
      </w:r>
      <w:r w:rsidRPr="00E136FF">
        <w:tab/>
      </w:r>
      <w:r w:rsidRPr="00E136FF">
        <w:tab/>
      </w:r>
      <w:r w:rsidRPr="00E136FF">
        <w:tab/>
      </w:r>
      <w:r w:rsidRPr="00E136FF">
        <w:tab/>
        <w:t>MAC-Parameters-v1310</w:t>
      </w:r>
      <w:r w:rsidRPr="00E136FF">
        <w:tab/>
      </w:r>
      <w:r w:rsidRPr="00E136FF">
        <w:tab/>
      </w:r>
      <w:r w:rsidRPr="00E136FF">
        <w:tab/>
      </w:r>
      <w:r w:rsidRPr="00E136FF">
        <w:tab/>
      </w:r>
      <w:r w:rsidRPr="00E136FF">
        <w:tab/>
        <w:t>OPTIONAL,</w:t>
      </w:r>
    </w:p>
    <w:p w14:paraId="04DFD08C" w14:textId="77777777" w:rsidR="001853A1" w:rsidRPr="00E136FF" w:rsidRDefault="001853A1" w:rsidP="001853A1">
      <w:pPr>
        <w:pStyle w:val="PL"/>
        <w:shd w:val="clear" w:color="auto" w:fill="E6E6E6"/>
      </w:pPr>
      <w:r w:rsidRPr="00E136FF">
        <w:tab/>
        <w:t>phyLayerParameters-v1310</w:t>
      </w:r>
      <w:r w:rsidRPr="00E136FF">
        <w:tab/>
      </w:r>
      <w:r w:rsidRPr="00E136FF">
        <w:tab/>
      </w:r>
      <w:r w:rsidRPr="00E136FF">
        <w:tab/>
        <w:t>PhyLayerParameters-v1310</w:t>
      </w:r>
      <w:r w:rsidRPr="00E136FF">
        <w:tab/>
      </w:r>
      <w:r w:rsidRPr="00E136FF">
        <w:tab/>
      </w:r>
      <w:r w:rsidRPr="00E136FF">
        <w:tab/>
      </w:r>
      <w:r w:rsidRPr="00E136FF">
        <w:tab/>
        <w:t>OPTIONAL,</w:t>
      </w:r>
    </w:p>
    <w:p w14:paraId="1950405C" w14:textId="77777777" w:rsidR="001853A1" w:rsidRPr="00E136FF" w:rsidRDefault="001853A1" w:rsidP="001853A1">
      <w:pPr>
        <w:pStyle w:val="PL"/>
        <w:shd w:val="clear" w:color="auto" w:fill="E6E6E6"/>
      </w:pPr>
      <w:r w:rsidRPr="00E136FF">
        <w:tab/>
        <w:t>rf-Parameters-v1310</w:t>
      </w:r>
      <w:r w:rsidRPr="00E136FF">
        <w:tab/>
      </w:r>
      <w:r w:rsidRPr="00E136FF">
        <w:tab/>
      </w:r>
      <w:r w:rsidRPr="00E136FF">
        <w:tab/>
      </w:r>
      <w:r w:rsidRPr="00E136FF">
        <w:tab/>
      </w:r>
      <w:r w:rsidRPr="00E136FF">
        <w:tab/>
        <w:t>RF-Parameters-v1310</w:t>
      </w:r>
      <w:r w:rsidRPr="00E136FF">
        <w:tab/>
      </w:r>
      <w:r w:rsidRPr="00E136FF">
        <w:tab/>
      </w:r>
      <w:r w:rsidRPr="00E136FF">
        <w:tab/>
      </w:r>
      <w:r w:rsidRPr="00E136FF">
        <w:tab/>
      </w:r>
      <w:r w:rsidRPr="00E136FF">
        <w:tab/>
      </w:r>
      <w:r w:rsidRPr="00E136FF">
        <w:tab/>
        <w:t>OPTIONAL,</w:t>
      </w:r>
    </w:p>
    <w:p w14:paraId="36C1D76C" w14:textId="77777777" w:rsidR="001853A1" w:rsidRPr="00E136FF" w:rsidRDefault="001853A1" w:rsidP="001853A1">
      <w:pPr>
        <w:pStyle w:val="PL"/>
        <w:shd w:val="clear" w:color="auto" w:fill="E6E6E6"/>
      </w:pPr>
      <w:r w:rsidRPr="00E136FF">
        <w:tab/>
        <w:t>measParameters-v1310</w:t>
      </w:r>
      <w:r w:rsidRPr="00E136FF">
        <w:tab/>
      </w:r>
      <w:r w:rsidRPr="00E136FF">
        <w:tab/>
      </w:r>
      <w:r w:rsidRPr="00E136FF">
        <w:tab/>
      </w:r>
      <w:r w:rsidRPr="00E136FF">
        <w:tab/>
        <w:t>MeasParameters-v1310</w:t>
      </w:r>
      <w:r w:rsidRPr="00E136FF">
        <w:tab/>
      </w:r>
      <w:r w:rsidRPr="00E136FF">
        <w:tab/>
      </w:r>
      <w:r w:rsidRPr="00E136FF">
        <w:tab/>
      </w:r>
      <w:r w:rsidRPr="00E136FF">
        <w:tab/>
      </w:r>
      <w:r w:rsidRPr="00E136FF">
        <w:tab/>
        <w:t>OPTIONAL,</w:t>
      </w:r>
    </w:p>
    <w:p w14:paraId="45722772" w14:textId="77777777" w:rsidR="001853A1" w:rsidRPr="00E136FF" w:rsidRDefault="001853A1" w:rsidP="001853A1">
      <w:pPr>
        <w:pStyle w:val="PL"/>
        <w:shd w:val="clear" w:color="auto" w:fill="E6E6E6"/>
      </w:pPr>
      <w:r w:rsidRPr="00E136FF">
        <w:tab/>
        <w:t>dc-Parameters-v1310</w:t>
      </w:r>
      <w:r w:rsidRPr="00E136FF">
        <w:tab/>
      </w:r>
      <w:r w:rsidRPr="00E136FF">
        <w:tab/>
      </w:r>
      <w:r w:rsidRPr="00E136FF">
        <w:tab/>
      </w:r>
      <w:r w:rsidRPr="00E136FF">
        <w:tab/>
      </w:r>
      <w:r w:rsidRPr="00E136FF">
        <w:tab/>
        <w:t>DC-Parameters-v1310</w:t>
      </w:r>
      <w:r w:rsidRPr="00E136FF">
        <w:tab/>
      </w:r>
      <w:r w:rsidRPr="00E136FF">
        <w:tab/>
      </w:r>
      <w:r w:rsidRPr="00E136FF">
        <w:tab/>
      </w:r>
      <w:r w:rsidRPr="00E136FF">
        <w:tab/>
      </w:r>
      <w:r w:rsidRPr="00E136FF">
        <w:tab/>
      </w:r>
      <w:r w:rsidRPr="00E136FF">
        <w:tab/>
        <w:t>OPTIONAL,</w:t>
      </w:r>
    </w:p>
    <w:p w14:paraId="476018C1" w14:textId="77777777" w:rsidR="001853A1" w:rsidRPr="00E136FF" w:rsidRDefault="001853A1" w:rsidP="001853A1">
      <w:pPr>
        <w:pStyle w:val="PL"/>
        <w:shd w:val="clear" w:color="auto" w:fill="E6E6E6"/>
      </w:pPr>
      <w:r w:rsidRPr="00E136FF">
        <w:tab/>
        <w:t>sl-Parameters-v1310</w:t>
      </w:r>
      <w:r w:rsidRPr="00E136FF">
        <w:tab/>
      </w:r>
      <w:r w:rsidRPr="00E136FF">
        <w:tab/>
      </w:r>
      <w:r w:rsidRPr="00E136FF">
        <w:tab/>
      </w:r>
      <w:r w:rsidRPr="00E136FF">
        <w:tab/>
      </w:r>
      <w:r w:rsidRPr="00E136FF">
        <w:tab/>
        <w:t>SL-Parameters-v1310</w:t>
      </w:r>
      <w:r w:rsidRPr="00E136FF">
        <w:tab/>
      </w:r>
      <w:r w:rsidRPr="00E136FF">
        <w:tab/>
      </w:r>
      <w:r w:rsidRPr="00E136FF">
        <w:tab/>
      </w:r>
      <w:r w:rsidRPr="00E136FF">
        <w:tab/>
      </w:r>
      <w:r w:rsidRPr="00E136FF">
        <w:tab/>
      </w:r>
      <w:r w:rsidRPr="00E136FF">
        <w:tab/>
        <w:t>OPTIONAL,</w:t>
      </w:r>
    </w:p>
    <w:p w14:paraId="4CA283DF" w14:textId="77777777" w:rsidR="001853A1" w:rsidRPr="00E136FF" w:rsidRDefault="001853A1" w:rsidP="001853A1">
      <w:pPr>
        <w:pStyle w:val="PL"/>
        <w:shd w:val="clear" w:color="auto" w:fill="E6E6E6"/>
      </w:pPr>
      <w:r w:rsidRPr="00E136FF">
        <w:tab/>
        <w:t>scptm-Parameters-r13</w:t>
      </w:r>
      <w:r w:rsidRPr="00E136FF">
        <w:tab/>
      </w:r>
      <w:r w:rsidRPr="00E136FF">
        <w:tab/>
      </w:r>
      <w:r w:rsidRPr="00E136FF">
        <w:tab/>
      </w:r>
      <w:r w:rsidRPr="00E136FF">
        <w:tab/>
        <w:t>SCPTM-Parameters-r13</w:t>
      </w:r>
      <w:r w:rsidRPr="00E136FF">
        <w:tab/>
      </w:r>
      <w:r w:rsidRPr="00E136FF">
        <w:tab/>
      </w:r>
      <w:r w:rsidRPr="00E136FF">
        <w:tab/>
      </w:r>
      <w:r w:rsidRPr="00E136FF">
        <w:tab/>
      </w:r>
      <w:r w:rsidRPr="00E136FF">
        <w:tab/>
        <w:t>OPTIONAL,</w:t>
      </w:r>
    </w:p>
    <w:p w14:paraId="11A9E119" w14:textId="77777777" w:rsidR="001853A1" w:rsidRPr="00E136FF" w:rsidRDefault="001853A1" w:rsidP="001853A1">
      <w:pPr>
        <w:pStyle w:val="PL"/>
        <w:shd w:val="clear" w:color="auto" w:fill="E6E6E6"/>
      </w:pPr>
      <w:r w:rsidRPr="00E136FF">
        <w:tab/>
        <w:t>ce-Parameters-r13</w:t>
      </w:r>
      <w:r w:rsidRPr="00E136FF">
        <w:tab/>
      </w:r>
      <w:r w:rsidRPr="00E136FF">
        <w:tab/>
      </w:r>
      <w:r w:rsidRPr="00E136FF">
        <w:tab/>
      </w:r>
      <w:r w:rsidRPr="00E136FF">
        <w:tab/>
      </w:r>
      <w:r w:rsidRPr="00E136FF">
        <w:tab/>
        <w:t>CE-Parameters-r13</w:t>
      </w:r>
      <w:r w:rsidRPr="00E136FF">
        <w:tab/>
      </w:r>
      <w:r w:rsidRPr="00E136FF">
        <w:tab/>
      </w:r>
      <w:r w:rsidRPr="00E136FF">
        <w:tab/>
      </w:r>
      <w:r w:rsidRPr="00E136FF">
        <w:tab/>
      </w:r>
      <w:r w:rsidRPr="00E136FF">
        <w:tab/>
      </w:r>
      <w:r w:rsidRPr="00E136FF">
        <w:tab/>
        <w:t>OPTIONAL,</w:t>
      </w:r>
    </w:p>
    <w:p w14:paraId="3D2D42D1" w14:textId="77777777" w:rsidR="001853A1" w:rsidRPr="00E136FF" w:rsidRDefault="001853A1" w:rsidP="001853A1">
      <w:pPr>
        <w:pStyle w:val="PL"/>
        <w:shd w:val="clear" w:color="auto" w:fill="E6E6E6"/>
      </w:pPr>
      <w:r w:rsidRPr="00E136FF">
        <w:tab/>
        <w:t>interRAT-ParametersWLAN-r13</w:t>
      </w:r>
      <w:r w:rsidRPr="00E136FF">
        <w:rPr>
          <w:b/>
          <w:i/>
        </w:rPr>
        <w:tab/>
      </w:r>
      <w:r w:rsidRPr="00E136FF">
        <w:rPr>
          <w:b/>
          <w:i/>
        </w:rPr>
        <w:tab/>
      </w:r>
      <w:r w:rsidRPr="00E136FF">
        <w:rPr>
          <w:b/>
          <w:i/>
        </w:rPr>
        <w:tab/>
      </w:r>
      <w:r w:rsidRPr="00E136FF">
        <w:t>IRAT-ParametersWLAN-r13,</w:t>
      </w:r>
    </w:p>
    <w:p w14:paraId="0C691163" w14:textId="77777777" w:rsidR="001853A1" w:rsidRPr="00E136FF" w:rsidRDefault="001853A1" w:rsidP="001853A1">
      <w:pPr>
        <w:pStyle w:val="PL"/>
        <w:shd w:val="clear" w:color="auto" w:fill="E6E6E6"/>
      </w:pPr>
      <w:r w:rsidRPr="00E136FF">
        <w:tab/>
        <w:t>laa-Parameters-r13</w:t>
      </w:r>
      <w:r w:rsidRPr="00E136FF">
        <w:tab/>
      </w:r>
      <w:r w:rsidRPr="00E136FF">
        <w:tab/>
      </w:r>
      <w:r w:rsidRPr="00E136FF">
        <w:tab/>
      </w:r>
      <w:r w:rsidRPr="00E136FF">
        <w:tab/>
      </w:r>
      <w:r w:rsidRPr="00E136FF">
        <w:tab/>
        <w:t>LAA-Parameters-r13</w:t>
      </w:r>
      <w:r w:rsidRPr="00E136FF">
        <w:tab/>
      </w:r>
      <w:r w:rsidRPr="00E136FF">
        <w:tab/>
      </w:r>
      <w:r w:rsidRPr="00E136FF">
        <w:tab/>
      </w:r>
      <w:r w:rsidRPr="00E136FF">
        <w:tab/>
      </w:r>
      <w:r w:rsidRPr="00E136FF">
        <w:tab/>
      </w:r>
      <w:r w:rsidRPr="00E136FF">
        <w:tab/>
        <w:t>OPTIONAL,</w:t>
      </w:r>
    </w:p>
    <w:p w14:paraId="35CCC50D" w14:textId="77777777" w:rsidR="001853A1" w:rsidRPr="00E136FF" w:rsidRDefault="001853A1" w:rsidP="001853A1">
      <w:pPr>
        <w:pStyle w:val="PL"/>
        <w:shd w:val="clear" w:color="auto" w:fill="E6E6E6"/>
      </w:pPr>
      <w:r w:rsidRPr="00E136FF">
        <w:tab/>
        <w:t>lwa-Parameters-r13</w:t>
      </w:r>
      <w:r w:rsidRPr="00E136FF">
        <w:tab/>
      </w:r>
      <w:r w:rsidRPr="00E136FF">
        <w:tab/>
      </w:r>
      <w:r w:rsidRPr="00E136FF">
        <w:tab/>
      </w:r>
      <w:r w:rsidRPr="00E136FF">
        <w:tab/>
      </w:r>
      <w:r w:rsidRPr="00E136FF">
        <w:tab/>
        <w:t>LWA-Parameters-r13</w:t>
      </w:r>
      <w:r w:rsidRPr="00E136FF">
        <w:tab/>
      </w:r>
      <w:r w:rsidRPr="00E136FF">
        <w:tab/>
      </w:r>
      <w:r w:rsidRPr="00E136FF">
        <w:tab/>
      </w:r>
      <w:r w:rsidRPr="00E136FF">
        <w:tab/>
      </w:r>
      <w:r w:rsidRPr="00E136FF">
        <w:tab/>
      </w:r>
      <w:r w:rsidRPr="00E136FF">
        <w:tab/>
        <w:t>OPTIONAL,</w:t>
      </w:r>
    </w:p>
    <w:p w14:paraId="0BB06582" w14:textId="77777777" w:rsidR="001853A1" w:rsidRPr="00E136FF" w:rsidRDefault="001853A1" w:rsidP="001853A1">
      <w:pPr>
        <w:pStyle w:val="PL"/>
        <w:shd w:val="clear" w:color="auto" w:fill="E6E6E6"/>
      </w:pPr>
      <w:r w:rsidRPr="00E136FF">
        <w:tab/>
        <w:t>wlan-IW-Parameters-v1310</w:t>
      </w:r>
      <w:r w:rsidRPr="00E136FF">
        <w:tab/>
      </w:r>
      <w:r w:rsidRPr="00E136FF">
        <w:tab/>
      </w:r>
      <w:r w:rsidRPr="00E136FF">
        <w:tab/>
        <w:t>WLAN-IW-Parameters-v1310,</w:t>
      </w:r>
    </w:p>
    <w:p w14:paraId="0932E148" w14:textId="77777777" w:rsidR="001853A1" w:rsidRPr="00E136FF" w:rsidRDefault="001853A1" w:rsidP="001853A1">
      <w:pPr>
        <w:pStyle w:val="PL"/>
        <w:shd w:val="clear" w:color="auto" w:fill="E6E6E6"/>
      </w:pPr>
      <w:r w:rsidRPr="00E136FF">
        <w:tab/>
        <w:t>lwip-Parameters-r13</w:t>
      </w:r>
      <w:r w:rsidRPr="00E136FF">
        <w:tab/>
      </w:r>
      <w:r w:rsidRPr="00E136FF">
        <w:tab/>
      </w:r>
      <w:r w:rsidRPr="00E136FF">
        <w:tab/>
      </w:r>
      <w:r w:rsidRPr="00E136FF">
        <w:tab/>
      </w:r>
      <w:r w:rsidRPr="00E136FF">
        <w:tab/>
        <w:t>LWIP-Parameters-r13,</w:t>
      </w:r>
    </w:p>
    <w:p w14:paraId="7FF92B58" w14:textId="77777777" w:rsidR="001853A1" w:rsidRPr="00E136FF" w:rsidRDefault="001853A1" w:rsidP="001853A1">
      <w:pPr>
        <w:pStyle w:val="PL"/>
        <w:shd w:val="clear" w:color="auto" w:fill="E6E6E6"/>
      </w:pPr>
      <w:r w:rsidRPr="00E136FF">
        <w:tab/>
        <w:t>fdd-Add-UE-EUTRA-Capabilities-v1310</w:t>
      </w:r>
      <w:r w:rsidRPr="00E136FF">
        <w:tab/>
        <w:t>UE-EUTRA-CapabilityAddXDD-Mode-v1310</w:t>
      </w:r>
      <w:r w:rsidRPr="00E136FF">
        <w:tab/>
        <w:t>OPTIONAL,</w:t>
      </w:r>
    </w:p>
    <w:p w14:paraId="1500C4E9" w14:textId="77777777" w:rsidR="001853A1" w:rsidRPr="00E136FF" w:rsidRDefault="001853A1" w:rsidP="001853A1">
      <w:pPr>
        <w:pStyle w:val="PL"/>
        <w:shd w:val="clear" w:color="auto" w:fill="E6E6E6"/>
      </w:pPr>
      <w:r w:rsidRPr="00E136FF">
        <w:lastRenderedPageBreak/>
        <w:tab/>
        <w:t>tdd-Add-UE-EUTRA-Capabilities-v1310</w:t>
      </w:r>
      <w:r w:rsidRPr="00E136FF">
        <w:tab/>
        <w:t>UE-EUTRA-CapabilityAddXDD-Mode-v1310</w:t>
      </w:r>
      <w:r w:rsidRPr="00E136FF">
        <w:tab/>
        <w:t>OPTIONAL,</w:t>
      </w:r>
    </w:p>
    <w:p w14:paraId="598ECE86"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UE-EUTRA-Capability-v1320-IEs</w:t>
      </w:r>
      <w:r w:rsidRPr="00E136FF">
        <w:tab/>
      </w:r>
      <w:r w:rsidRPr="00E136FF">
        <w:tab/>
      </w:r>
      <w:r w:rsidRPr="00E136FF">
        <w:tab/>
        <w:t>OPTIONAL</w:t>
      </w:r>
    </w:p>
    <w:p w14:paraId="5695C724" w14:textId="77777777" w:rsidR="001853A1" w:rsidRPr="00E136FF" w:rsidRDefault="001853A1" w:rsidP="001853A1">
      <w:pPr>
        <w:pStyle w:val="PL"/>
        <w:shd w:val="clear" w:color="auto" w:fill="E6E6E6"/>
      </w:pPr>
      <w:r w:rsidRPr="00E136FF">
        <w:t>}</w:t>
      </w:r>
    </w:p>
    <w:p w14:paraId="4B058F76" w14:textId="77777777" w:rsidR="001853A1" w:rsidRPr="00E136FF" w:rsidRDefault="001853A1" w:rsidP="001853A1">
      <w:pPr>
        <w:pStyle w:val="PL"/>
        <w:shd w:val="clear" w:color="auto" w:fill="E6E6E6"/>
      </w:pPr>
    </w:p>
    <w:p w14:paraId="2F5D8479" w14:textId="77777777" w:rsidR="001853A1" w:rsidRPr="00E136FF" w:rsidRDefault="001853A1" w:rsidP="001853A1">
      <w:pPr>
        <w:pStyle w:val="PL"/>
        <w:shd w:val="clear" w:color="auto" w:fill="E6E6E6"/>
      </w:pPr>
      <w:r w:rsidRPr="00E136FF">
        <w:t>UE-EUTRA-Capability-v1320-IEs ::= SEQUENCE {</w:t>
      </w:r>
    </w:p>
    <w:p w14:paraId="31AFF14C" w14:textId="77777777" w:rsidR="001853A1" w:rsidRPr="00E136FF" w:rsidRDefault="001853A1" w:rsidP="001853A1">
      <w:pPr>
        <w:pStyle w:val="PL"/>
        <w:shd w:val="clear" w:color="auto" w:fill="E6E6E6"/>
      </w:pPr>
      <w:r w:rsidRPr="00E136FF">
        <w:tab/>
        <w:t>ce-Parameters-v1320</w:t>
      </w:r>
      <w:r w:rsidRPr="00E136FF">
        <w:tab/>
      </w:r>
      <w:r w:rsidRPr="00E136FF">
        <w:tab/>
      </w:r>
      <w:r w:rsidRPr="00E136FF">
        <w:tab/>
      </w:r>
      <w:r w:rsidRPr="00E136FF">
        <w:tab/>
      </w:r>
      <w:r w:rsidRPr="00E136FF">
        <w:tab/>
        <w:t>CE-Parameters-v1320</w:t>
      </w:r>
      <w:r w:rsidRPr="00E136FF">
        <w:tab/>
      </w:r>
      <w:r w:rsidRPr="00E136FF">
        <w:tab/>
      </w:r>
      <w:r w:rsidRPr="00E136FF">
        <w:tab/>
      </w:r>
      <w:r w:rsidRPr="00E136FF">
        <w:tab/>
      </w:r>
      <w:r w:rsidRPr="00E136FF">
        <w:tab/>
      </w:r>
      <w:r w:rsidRPr="00E136FF">
        <w:tab/>
        <w:t>OPTIONAL,</w:t>
      </w:r>
    </w:p>
    <w:p w14:paraId="45C8B432" w14:textId="77777777" w:rsidR="001853A1" w:rsidRPr="00E136FF" w:rsidRDefault="001853A1" w:rsidP="001853A1">
      <w:pPr>
        <w:pStyle w:val="PL"/>
        <w:shd w:val="clear" w:color="auto" w:fill="E6E6E6"/>
      </w:pPr>
      <w:r w:rsidRPr="00E136FF">
        <w:tab/>
        <w:t>phyLayerParameters-v1320</w:t>
      </w:r>
      <w:r w:rsidRPr="00E136FF">
        <w:tab/>
      </w:r>
      <w:r w:rsidRPr="00E136FF">
        <w:tab/>
      </w:r>
      <w:r w:rsidRPr="00E136FF">
        <w:tab/>
        <w:t>PhyLayerParameters-v1320</w:t>
      </w:r>
      <w:r w:rsidRPr="00E136FF">
        <w:tab/>
      </w:r>
      <w:r w:rsidRPr="00E136FF">
        <w:tab/>
      </w:r>
      <w:r w:rsidRPr="00E136FF">
        <w:tab/>
      </w:r>
      <w:r w:rsidRPr="00E136FF">
        <w:tab/>
        <w:t>OPTIONAL,</w:t>
      </w:r>
    </w:p>
    <w:p w14:paraId="3FB5B5DC" w14:textId="77777777" w:rsidR="001853A1" w:rsidRPr="00E136FF" w:rsidRDefault="001853A1" w:rsidP="001853A1">
      <w:pPr>
        <w:pStyle w:val="PL"/>
        <w:shd w:val="clear" w:color="auto" w:fill="E6E6E6"/>
      </w:pPr>
      <w:r w:rsidRPr="00E136FF">
        <w:tab/>
        <w:t>rf-Parameters-v1320</w:t>
      </w:r>
      <w:r w:rsidRPr="00E136FF">
        <w:tab/>
      </w:r>
      <w:r w:rsidRPr="00E136FF">
        <w:tab/>
      </w:r>
      <w:r w:rsidRPr="00E136FF">
        <w:tab/>
      </w:r>
      <w:r w:rsidRPr="00E136FF">
        <w:tab/>
      </w:r>
      <w:r w:rsidRPr="00E136FF">
        <w:tab/>
        <w:t>RF-Parameters-v1320</w:t>
      </w:r>
      <w:r w:rsidRPr="00E136FF">
        <w:tab/>
      </w:r>
      <w:r w:rsidRPr="00E136FF">
        <w:tab/>
      </w:r>
      <w:r w:rsidRPr="00E136FF">
        <w:tab/>
      </w:r>
      <w:r w:rsidRPr="00E136FF">
        <w:tab/>
      </w:r>
      <w:r w:rsidRPr="00E136FF">
        <w:tab/>
      </w:r>
      <w:r w:rsidRPr="00E136FF">
        <w:tab/>
        <w:t>OPTIONAL,</w:t>
      </w:r>
    </w:p>
    <w:p w14:paraId="390E8EA4" w14:textId="77777777" w:rsidR="001853A1" w:rsidRPr="00E136FF" w:rsidRDefault="001853A1" w:rsidP="001853A1">
      <w:pPr>
        <w:pStyle w:val="PL"/>
        <w:shd w:val="clear" w:color="auto" w:fill="E6E6E6"/>
      </w:pPr>
      <w:r w:rsidRPr="00E136FF">
        <w:tab/>
        <w:t>fdd-Add-UE-EUTRA-Capabilities-v1320</w:t>
      </w:r>
      <w:r w:rsidRPr="00E136FF">
        <w:tab/>
        <w:t>UE-EUTRA-CapabilityAddXDD-Mode-v1320</w:t>
      </w:r>
      <w:r w:rsidRPr="00E136FF">
        <w:tab/>
        <w:t>OPTIONAL,</w:t>
      </w:r>
    </w:p>
    <w:p w14:paraId="7E82FB9F" w14:textId="77777777" w:rsidR="001853A1" w:rsidRPr="00E136FF" w:rsidRDefault="001853A1" w:rsidP="001853A1">
      <w:pPr>
        <w:pStyle w:val="PL"/>
        <w:shd w:val="clear" w:color="auto" w:fill="E6E6E6"/>
      </w:pPr>
      <w:r w:rsidRPr="00E136FF">
        <w:tab/>
        <w:t>tdd-Add-UE-EUTRA-Capabilities-v1320</w:t>
      </w:r>
      <w:r w:rsidRPr="00E136FF">
        <w:tab/>
        <w:t>UE-EUTRA-CapabilityAddXDD-Mode-v1320</w:t>
      </w:r>
      <w:r w:rsidRPr="00E136FF">
        <w:tab/>
        <w:t>OPTIONAL,</w:t>
      </w:r>
    </w:p>
    <w:p w14:paraId="01FBFEFF"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UE-EUTRA-Capability-v1330-IEs</w:t>
      </w:r>
      <w:r w:rsidRPr="00E136FF">
        <w:tab/>
      </w:r>
      <w:r w:rsidRPr="00E136FF">
        <w:tab/>
      </w:r>
      <w:r w:rsidRPr="00E136FF">
        <w:tab/>
        <w:t>OPTIONAL</w:t>
      </w:r>
    </w:p>
    <w:p w14:paraId="3B723668" w14:textId="77777777" w:rsidR="001853A1" w:rsidRPr="00E136FF" w:rsidRDefault="001853A1" w:rsidP="001853A1">
      <w:pPr>
        <w:pStyle w:val="PL"/>
        <w:shd w:val="clear" w:color="auto" w:fill="E6E6E6"/>
      </w:pPr>
      <w:r w:rsidRPr="00E136FF">
        <w:t>}</w:t>
      </w:r>
    </w:p>
    <w:p w14:paraId="279E0F59" w14:textId="77777777" w:rsidR="001853A1" w:rsidRPr="00E136FF" w:rsidRDefault="001853A1" w:rsidP="001853A1">
      <w:pPr>
        <w:pStyle w:val="PL"/>
        <w:shd w:val="clear" w:color="auto" w:fill="E6E6E6"/>
      </w:pPr>
    </w:p>
    <w:p w14:paraId="75BF9276" w14:textId="77777777" w:rsidR="001853A1" w:rsidRPr="00E136FF" w:rsidRDefault="001853A1" w:rsidP="001853A1">
      <w:pPr>
        <w:pStyle w:val="PL"/>
        <w:shd w:val="clear" w:color="auto" w:fill="E6E6E6"/>
      </w:pPr>
      <w:r w:rsidRPr="00E136FF">
        <w:t>UE-EUTRA-Capability-v1330-IEs ::= SEQUENCE {</w:t>
      </w:r>
    </w:p>
    <w:p w14:paraId="51629D7F" w14:textId="77777777" w:rsidR="001853A1" w:rsidRPr="00E136FF" w:rsidRDefault="001853A1" w:rsidP="001853A1">
      <w:pPr>
        <w:pStyle w:val="PL"/>
        <w:shd w:val="clear" w:color="auto" w:fill="E6E6E6"/>
      </w:pPr>
      <w:r w:rsidRPr="00E136FF">
        <w:tab/>
        <w:t>ue-CategoryDL-v1330</w:t>
      </w:r>
      <w:r w:rsidRPr="00E136FF">
        <w:tab/>
      </w:r>
      <w:r w:rsidRPr="00E136FF">
        <w:tab/>
      </w:r>
      <w:r w:rsidRPr="00E136FF">
        <w:tab/>
      </w:r>
      <w:r w:rsidRPr="00E136FF">
        <w:tab/>
      </w:r>
      <w:r w:rsidRPr="00E136FF">
        <w:tab/>
        <w:t>INTEGER (18..19)</w:t>
      </w:r>
      <w:r w:rsidRPr="00E136FF">
        <w:tab/>
      </w:r>
      <w:r w:rsidRPr="00E136FF">
        <w:tab/>
      </w:r>
      <w:r w:rsidRPr="00E136FF">
        <w:tab/>
      </w:r>
      <w:r w:rsidRPr="00E136FF">
        <w:tab/>
      </w:r>
      <w:r w:rsidRPr="00E136FF">
        <w:tab/>
      </w:r>
      <w:r w:rsidRPr="00E136FF">
        <w:tab/>
        <w:t>OPTIONAL,</w:t>
      </w:r>
    </w:p>
    <w:p w14:paraId="4F40E8E1" w14:textId="77777777" w:rsidR="001853A1" w:rsidRPr="00E136FF" w:rsidRDefault="001853A1" w:rsidP="001853A1">
      <w:pPr>
        <w:pStyle w:val="PL"/>
        <w:shd w:val="clear" w:color="auto" w:fill="E6E6E6"/>
      </w:pPr>
      <w:r w:rsidRPr="00E136FF">
        <w:tab/>
        <w:t>phyLayerParameters-v1330</w:t>
      </w:r>
      <w:r w:rsidRPr="00E136FF">
        <w:tab/>
      </w:r>
      <w:r w:rsidRPr="00E136FF">
        <w:tab/>
      </w:r>
      <w:r w:rsidRPr="00E136FF">
        <w:tab/>
        <w:t>PhyLayerParameters-v1330</w:t>
      </w:r>
      <w:r w:rsidRPr="00E136FF">
        <w:tab/>
      </w:r>
      <w:r w:rsidRPr="00E136FF">
        <w:tab/>
      </w:r>
      <w:r w:rsidRPr="00E136FF">
        <w:tab/>
      </w:r>
      <w:r w:rsidRPr="00E136FF">
        <w:tab/>
        <w:t>OPTIONAL,</w:t>
      </w:r>
    </w:p>
    <w:p w14:paraId="0832CE1E" w14:textId="77777777" w:rsidR="001853A1" w:rsidRPr="00E136FF" w:rsidRDefault="001853A1" w:rsidP="001853A1">
      <w:pPr>
        <w:pStyle w:val="PL"/>
        <w:shd w:val="clear" w:color="auto" w:fill="E6E6E6"/>
      </w:pPr>
      <w:r w:rsidRPr="00E136FF">
        <w:tab/>
        <w:t>ue-CE-NeedULGaps-r13</w:t>
      </w:r>
      <w:r w:rsidRPr="00E136FF">
        <w:tab/>
      </w:r>
      <w:r w:rsidRPr="00E136FF">
        <w:tab/>
      </w:r>
      <w:r w:rsidRPr="00E136FF">
        <w:tab/>
      </w:r>
      <w:r w:rsidRPr="00E136FF">
        <w:tab/>
        <w:t>ENUMERATED {true}</w:t>
      </w:r>
      <w:r w:rsidRPr="00E136FF">
        <w:tab/>
      </w:r>
      <w:r w:rsidRPr="00E136FF">
        <w:tab/>
      </w:r>
      <w:r w:rsidRPr="00E136FF">
        <w:tab/>
      </w:r>
      <w:r w:rsidRPr="00E136FF">
        <w:tab/>
      </w:r>
      <w:r w:rsidRPr="00E136FF">
        <w:tab/>
      </w:r>
      <w:r w:rsidRPr="00E136FF">
        <w:tab/>
        <w:t>OPTIONAL,</w:t>
      </w:r>
    </w:p>
    <w:p w14:paraId="201A083A"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UE-EUTRA-Capability-v1340-IEs</w:t>
      </w:r>
      <w:r w:rsidRPr="00E136FF">
        <w:tab/>
      </w:r>
      <w:r w:rsidRPr="00E136FF">
        <w:tab/>
      </w:r>
      <w:r w:rsidRPr="00E136FF">
        <w:tab/>
        <w:t>OPTIONAL</w:t>
      </w:r>
    </w:p>
    <w:p w14:paraId="21BA5CCF" w14:textId="77777777" w:rsidR="001853A1" w:rsidRPr="00E136FF" w:rsidRDefault="001853A1" w:rsidP="001853A1">
      <w:pPr>
        <w:pStyle w:val="PL"/>
        <w:shd w:val="clear" w:color="auto" w:fill="E6E6E6"/>
      </w:pPr>
      <w:r w:rsidRPr="00E136FF">
        <w:t>}</w:t>
      </w:r>
    </w:p>
    <w:p w14:paraId="05872C79" w14:textId="77777777" w:rsidR="001853A1" w:rsidRPr="00E136FF" w:rsidRDefault="001853A1" w:rsidP="001853A1">
      <w:pPr>
        <w:pStyle w:val="PL"/>
        <w:shd w:val="clear" w:color="auto" w:fill="E6E6E6"/>
      </w:pPr>
    </w:p>
    <w:p w14:paraId="2DC1C512" w14:textId="77777777" w:rsidR="001853A1" w:rsidRPr="00E136FF" w:rsidRDefault="001853A1" w:rsidP="001853A1">
      <w:pPr>
        <w:pStyle w:val="PL"/>
        <w:shd w:val="clear" w:color="auto" w:fill="E6E6E6"/>
      </w:pPr>
      <w:r w:rsidRPr="00E136FF">
        <w:t>UE-EUTRA-Capability-v1340-IEs ::= SEQUENCE {</w:t>
      </w:r>
    </w:p>
    <w:p w14:paraId="7DB21655" w14:textId="77777777" w:rsidR="001853A1" w:rsidRPr="00E136FF" w:rsidRDefault="001853A1" w:rsidP="001853A1">
      <w:pPr>
        <w:pStyle w:val="PL"/>
        <w:shd w:val="clear" w:color="auto" w:fill="E6E6E6"/>
      </w:pPr>
      <w:r w:rsidRPr="00E136FF">
        <w:tab/>
        <w:t>ue-CategoryUL-v1340</w:t>
      </w:r>
      <w:r w:rsidRPr="00E136FF">
        <w:tab/>
      </w:r>
      <w:r w:rsidRPr="00E136FF">
        <w:tab/>
      </w:r>
      <w:r w:rsidRPr="00E136FF">
        <w:tab/>
      </w:r>
      <w:r w:rsidRPr="00E136FF">
        <w:tab/>
      </w:r>
      <w:r w:rsidRPr="00E136FF">
        <w:tab/>
        <w:t>INTEGER (15)</w:t>
      </w:r>
      <w:r w:rsidRPr="00E136FF">
        <w:tab/>
      </w:r>
      <w:r w:rsidRPr="00E136FF">
        <w:tab/>
      </w:r>
      <w:r w:rsidRPr="00E136FF">
        <w:tab/>
      </w:r>
      <w:r w:rsidRPr="00E136FF">
        <w:tab/>
      </w:r>
      <w:r w:rsidRPr="00E136FF">
        <w:tab/>
      </w:r>
      <w:r w:rsidRPr="00E136FF">
        <w:tab/>
      </w:r>
      <w:r w:rsidRPr="00E136FF">
        <w:tab/>
        <w:t>OPTIONAL,</w:t>
      </w:r>
    </w:p>
    <w:p w14:paraId="340FB011"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UE-EUTRA-Capability-v1350-IEs</w:t>
      </w:r>
      <w:r w:rsidRPr="00E136FF">
        <w:tab/>
      </w:r>
      <w:r w:rsidRPr="00E136FF">
        <w:tab/>
      </w:r>
      <w:r w:rsidRPr="00E136FF">
        <w:tab/>
        <w:t>OPTIONAL</w:t>
      </w:r>
    </w:p>
    <w:p w14:paraId="58E2594F" w14:textId="77777777" w:rsidR="001853A1" w:rsidRPr="00E136FF" w:rsidRDefault="001853A1" w:rsidP="001853A1">
      <w:pPr>
        <w:pStyle w:val="PL"/>
        <w:shd w:val="clear" w:color="auto" w:fill="E6E6E6"/>
      </w:pPr>
      <w:r w:rsidRPr="00E136FF">
        <w:t>}</w:t>
      </w:r>
    </w:p>
    <w:p w14:paraId="7E89236E" w14:textId="77777777" w:rsidR="001853A1" w:rsidRPr="00E136FF" w:rsidRDefault="001853A1" w:rsidP="001853A1">
      <w:pPr>
        <w:pStyle w:val="PL"/>
        <w:shd w:val="clear" w:color="auto" w:fill="E6E6E6"/>
      </w:pPr>
    </w:p>
    <w:p w14:paraId="6E213D33" w14:textId="77777777" w:rsidR="001853A1" w:rsidRPr="00E136FF" w:rsidRDefault="001853A1" w:rsidP="001853A1">
      <w:pPr>
        <w:pStyle w:val="PL"/>
        <w:shd w:val="clear" w:color="auto" w:fill="E6E6E6"/>
      </w:pPr>
      <w:r w:rsidRPr="00E136FF">
        <w:t>UE-EUTRA-Capability-v1350-IEs ::= SEQUENCE {</w:t>
      </w:r>
    </w:p>
    <w:p w14:paraId="0C35D2AE" w14:textId="77777777" w:rsidR="001853A1" w:rsidRPr="00E136FF" w:rsidRDefault="001853A1" w:rsidP="001853A1">
      <w:pPr>
        <w:pStyle w:val="PL"/>
        <w:shd w:val="clear" w:color="auto" w:fill="E6E6E6"/>
      </w:pPr>
      <w:r w:rsidRPr="00E136FF">
        <w:tab/>
        <w:t>ue-CategoryDL-v1350</w:t>
      </w:r>
      <w:r w:rsidRPr="00E136FF">
        <w:tab/>
      </w:r>
      <w:r w:rsidRPr="00E136FF">
        <w:tab/>
      </w:r>
      <w:r w:rsidRPr="00E136FF">
        <w:tab/>
      </w:r>
      <w:r w:rsidRPr="00E136FF">
        <w:tab/>
      </w:r>
      <w:r w:rsidRPr="00E136FF">
        <w:tab/>
        <w:t>ENUMERATED {oneBis}</w:t>
      </w:r>
      <w:r w:rsidRPr="00E136FF">
        <w:tab/>
      </w:r>
      <w:r w:rsidRPr="00E136FF">
        <w:tab/>
      </w:r>
      <w:r w:rsidRPr="00E136FF">
        <w:tab/>
      </w:r>
      <w:r w:rsidRPr="00E136FF">
        <w:tab/>
      </w:r>
      <w:r w:rsidRPr="00E136FF">
        <w:tab/>
      </w:r>
      <w:r w:rsidRPr="00E136FF">
        <w:tab/>
        <w:t>OPTIONAL,</w:t>
      </w:r>
    </w:p>
    <w:p w14:paraId="07E00826" w14:textId="77777777" w:rsidR="001853A1" w:rsidRPr="00E136FF" w:rsidRDefault="001853A1" w:rsidP="001853A1">
      <w:pPr>
        <w:pStyle w:val="PL"/>
        <w:shd w:val="clear" w:color="auto" w:fill="E6E6E6"/>
      </w:pPr>
      <w:r w:rsidRPr="00E136FF">
        <w:tab/>
        <w:t>ue-CategoryUL-v1350</w:t>
      </w:r>
      <w:r w:rsidRPr="00E136FF">
        <w:tab/>
      </w:r>
      <w:r w:rsidRPr="00E136FF">
        <w:tab/>
      </w:r>
      <w:r w:rsidRPr="00E136FF">
        <w:tab/>
      </w:r>
      <w:r w:rsidRPr="00E136FF">
        <w:tab/>
      </w:r>
      <w:r w:rsidRPr="00E136FF">
        <w:tab/>
        <w:t>ENUMERATED {oneBis}</w:t>
      </w:r>
      <w:r w:rsidRPr="00E136FF">
        <w:tab/>
      </w:r>
      <w:r w:rsidRPr="00E136FF">
        <w:tab/>
      </w:r>
      <w:r w:rsidRPr="00E136FF">
        <w:tab/>
      </w:r>
      <w:r w:rsidRPr="00E136FF">
        <w:tab/>
      </w:r>
      <w:r w:rsidRPr="00E136FF">
        <w:tab/>
      </w:r>
      <w:r w:rsidRPr="00E136FF">
        <w:tab/>
        <w:t>OPTIONAL,</w:t>
      </w:r>
    </w:p>
    <w:p w14:paraId="38A5505A" w14:textId="77777777" w:rsidR="001853A1" w:rsidRPr="00E136FF" w:rsidRDefault="001853A1" w:rsidP="001853A1">
      <w:pPr>
        <w:pStyle w:val="PL"/>
        <w:shd w:val="clear" w:color="auto" w:fill="E6E6E6"/>
      </w:pPr>
      <w:r w:rsidRPr="00E136FF">
        <w:tab/>
        <w:t>ce-Parameters-v1350</w:t>
      </w:r>
      <w:r w:rsidRPr="00E136FF">
        <w:tab/>
      </w:r>
      <w:r w:rsidRPr="00E136FF">
        <w:tab/>
      </w:r>
      <w:r w:rsidRPr="00E136FF">
        <w:tab/>
      </w:r>
      <w:r w:rsidRPr="00E136FF">
        <w:tab/>
      </w:r>
      <w:r w:rsidRPr="00E136FF">
        <w:tab/>
        <w:t>CE-Parameters-v1350,</w:t>
      </w:r>
    </w:p>
    <w:p w14:paraId="39086F87"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UE-EUTRA-Capability-v1360-IEs</w:t>
      </w:r>
      <w:r w:rsidRPr="00E136FF">
        <w:tab/>
      </w:r>
      <w:r w:rsidRPr="00E136FF">
        <w:tab/>
      </w:r>
      <w:r w:rsidRPr="00E136FF">
        <w:tab/>
        <w:t>OPTIONAL</w:t>
      </w:r>
    </w:p>
    <w:p w14:paraId="13AB57ED" w14:textId="77777777" w:rsidR="001853A1" w:rsidRPr="00E136FF" w:rsidRDefault="001853A1" w:rsidP="001853A1">
      <w:pPr>
        <w:pStyle w:val="PL"/>
        <w:shd w:val="clear" w:color="auto" w:fill="E6E6E6"/>
      </w:pPr>
      <w:r w:rsidRPr="00E136FF">
        <w:t>}</w:t>
      </w:r>
    </w:p>
    <w:p w14:paraId="2F58D652" w14:textId="77777777" w:rsidR="001853A1" w:rsidRPr="00E136FF" w:rsidRDefault="001853A1" w:rsidP="001853A1">
      <w:pPr>
        <w:pStyle w:val="PL"/>
        <w:shd w:val="clear" w:color="auto" w:fill="E6E6E6"/>
      </w:pPr>
    </w:p>
    <w:p w14:paraId="7E22DC9B" w14:textId="77777777" w:rsidR="001853A1" w:rsidRPr="00E136FF" w:rsidRDefault="001853A1" w:rsidP="001853A1">
      <w:pPr>
        <w:pStyle w:val="PL"/>
        <w:shd w:val="clear" w:color="auto" w:fill="E6E6E6"/>
      </w:pPr>
      <w:r w:rsidRPr="00E136FF">
        <w:t>UE-EUTRA-Capability-v1360-IEs ::= SEQUENCE {</w:t>
      </w:r>
    </w:p>
    <w:p w14:paraId="1A7617D4" w14:textId="77777777" w:rsidR="001853A1" w:rsidRPr="00E136FF" w:rsidRDefault="001853A1" w:rsidP="001853A1">
      <w:pPr>
        <w:pStyle w:val="PL"/>
        <w:shd w:val="clear" w:color="auto" w:fill="E6E6E6"/>
      </w:pPr>
      <w:r w:rsidRPr="00E136FF">
        <w:tab/>
        <w:t>other-Parameters-v1360</w:t>
      </w:r>
      <w:r w:rsidRPr="00E136FF">
        <w:tab/>
      </w:r>
      <w:r w:rsidRPr="00E136FF">
        <w:tab/>
      </w:r>
      <w:r w:rsidRPr="00E136FF">
        <w:tab/>
      </w:r>
      <w:r w:rsidRPr="00E136FF">
        <w:tab/>
        <w:t>Other-Parameters-v1360</w:t>
      </w:r>
      <w:r w:rsidRPr="00E136FF">
        <w:tab/>
      </w:r>
      <w:r w:rsidRPr="00E136FF">
        <w:tab/>
      </w:r>
      <w:r w:rsidRPr="00E136FF">
        <w:tab/>
      </w:r>
      <w:r w:rsidRPr="00E136FF">
        <w:tab/>
      </w:r>
      <w:r w:rsidRPr="00E136FF">
        <w:tab/>
        <w:t>OPTIONAL,</w:t>
      </w:r>
    </w:p>
    <w:p w14:paraId="3F7CDAAF"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UE-EUTRA-Capability-v1430-IEs</w:t>
      </w:r>
      <w:r w:rsidRPr="00E136FF">
        <w:tab/>
      </w:r>
      <w:r w:rsidRPr="00E136FF">
        <w:tab/>
      </w:r>
      <w:r w:rsidRPr="00E136FF">
        <w:tab/>
        <w:t>OPTIONAL</w:t>
      </w:r>
    </w:p>
    <w:p w14:paraId="33DE4E08" w14:textId="77777777" w:rsidR="001853A1" w:rsidRPr="00E136FF" w:rsidRDefault="001853A1" w:rsidP="001853A1">
      <w:pPr>
        <w:pStyle w:val="PL"/>
        <w:shd w:val="clear" w:color="auto" w:fill="E6E6E6"/>
      </w:pPr>
      <w:r w:rsidRPr="00E136FF">
        <w:t>}</w:t>
      </w:r>
    </w:p>
    <w:p w14:paraId="7264564E" w14:textId="77777777" w:rsidR="001853A1" w:rsidRPr="00E136FF" w:rsidRDefault="001853A1" w:rsidP="001853A1">
      <w:pPr>
        <w:pStyle w:val="PL"/>
        <w:shd w:val="clear" w:color="auto" w:fill="E6E6E6"/>
      </w:pPr>
    </w:p>
    <w:p w14:paraId="0E4FE088" w14:textId="77777777" w:rsidR="001853A1" w:rsidRPr="00E136FF" w:rsidRDefault="001853A1" w:rsidP="001853A1">
      <w:pPr>
        <w:pStyle w:val="PL"/>
        <w:shd w:val="clear" w:color="auto" w:fill="E6E6E6"/>
      </w:pPr>
      <w:r w:rsidRPr="00E136FF">
        <w:t>UE-EUTRA-Capability-v1430-IEs ::= SEQUENCE {</w:t>
      </w:r>
    </w:p>
    <w:p w14:paraId="29656DFE" w14:textId="77777777" w:rsidR="001853A1" w:rsidRPr="00E136FF" w:rsidRDefault="001853A1" w:rsidP="001853A1">
      <w:pPr>
        <w:pStyle w:val="PL"/>
        <w:shd w:val="clear" w:color="auto" w:fill="E6E6E6"/>
      </w:pPr>
      <w:r w:rsidRPr="00E136FF">
        <w:tab/>
        <w:t>phyLayerParameters-v1430</w:t>
      </w:r>
      <w:r w:rsidRPr="00E136FF">
        <w:tab/>
      </w:r>
      <w:r w:rsidRPr="00E136FF">
        <w:tab/>
      </w:r>
      <w:r w:rsidRPr="00E136FF">
        <w:tab/>
        <w:t>PhyLayerParameters-v1430,</w:t>
      </w:r>
    </w:p>
    <w:p w14:paraId="33395FAC" w14:textId="77777777" w:rsidR="001853A1" w:rsidRPr="00E136FF" w:rsidRDefault="001853A1" w:rsidP="001853A1">
      <w:pPr>
        <w:pStyle w:val="PL"/>
        <w:shd w:val="clear" w:color="auto" w:fill="E6E6E6"/>
      </w:pPr>
      <w:r w:rsidRPr="00E136FF">
        <w:tab/>
        <w:t>ue-CategoryDL-v1430</w:t>
      </w:r>
      <w:r w:rsidRPr="00E136FF">
        <w:tab/>
      </w:r>
      <w:r w:rsidRPr="00E136FF">
        <w:tab/>
      </w:r>
      <w:r w:rsidRPr="00E136FF">
        <w:tab/>
      </w:r>
      <w:r w:rsidRPr="00E136FF">
        <w:tab/>
      </w:r>
      <w:r w:rsidRPr="00E136FF">
        <w:tab/>
        <w:t>ENUMERATED {m2}</w:t>
      </w:r>
      <w:r w:rsidRPr="00E136FF">
        <w:tab/>
      </w:r>
      <w:r w:rsidRPr="00E136FF">
        <w:tab/>
      </w:r>
      <w:r w:rsidRPr="00E136FF">
        <w:tab/>
      </w:r>
      <w:r w:rsidRPr="00E136FF">
        <w:tab/>
      </w:r>
      <w:r w:rsidRPr="00E136FF">
        <w:tab/>
      </w:r>
      <w:r w:rsidRPr="00E136FF">
        <w:tab/>
      </w:r>
      <w:r w:rsidRPr="00E136FF">
        <w:tab/>
      </w:r>
      <w:r w:rsidRPr="00E136FF">
        <w:tab/>
        <w:t>OPTIONAL,</w:t>
      </w:r>
    </w:p>
    <w:p w14:paraId="3B181E61" w14:textId="77777777" w:rsidR="001853A1" w:rsidRPr="00E136FF" w:rsidRDefault="001853A1" w:rsidP="001853A1">
      <w:pPr>
        <w:pStyle w:val="PL"/>
        <w:shd w:val="clear" w:color="auto" w:fill="E6E6E6"/>
      </w:pPr>
      <w:r w:rsidRPr="00E136FF">
        <w:tab/>
        <w:t>ue-CategoryUL-v1430</w:t>
      </w:r>
      <w:r w:rsidRPr="00E136FF">
        <w:tab/>
      </w:r>
      <w:r w:rsidRPr="00E136FF">
        <w:tab/>
      </w:r>
      <w:r w:rsidRPr="00E136FF">
        <w:tab/>
      </w:r>
      <w:r w:rsidRPr="00E136FF">
        <w:tab/>
      </w:r>
      <w:r w:rsidRPr="00E136FF">
        <w:tab/>
        <w:t>ENUMERATED {n16, n17, n18, n19, n20, m2}</w:t>
      </w:r>
      <w:r w:rsidRPr="00E136FF">
        <w:tab/>
        <w:t>OPTIONAL,</w:t>
      </w:r>
    </w:p>
    <w:p w14:paraId="2752415D" w14:textId="77777777" w:rsidR="001853A1" w:rsidRPr="00E136FF" w:rsidRDefault="001853A1" w:rsidP="001853A1">
      <w:pPr>
        <w:pStyle w:val="PL"/>
        <w:shd w:val="clear" w:color="auto" w:fill="E6E6E6"/>
      </w:pPr>
      <w:r w:rsidRPr="00E136FF">
        <w:tab/>
        <w:t>ue-CategoryUL-v1430b</w:t>
      </w:r>
      <w:r w:rsidRPr="00E136FF">
        <w:tab/>
      </w:r>
      <w:r w:rsidRPr="00E136FF">
        <w:tab/>
      </w:r>
      <w:r w:rsidRPr="00E136FF">
        <w:tab/>
      </w:r>
      <w:r w:rsidRPr="00E136FF">
        <w:tab/>
        <w:t>ENUMERATED {n21}</w:t>
      </w:r>
      <w:r w:rsidRPr="00E136FF">
        <w:tab/>
      </w:r>
      <w:r w:rsidRPr="00E136FF">
        <w:tab/>
      </w:r>
      <w:r w:rsidRPr="00E136FF">
        <w:tab/>
      </w:r>
      <w:r w:rsidRPr="00E136FF">
        <w:tab/>
      </w:r>
      <w:r w:rsidRPr="00E136FF">
        <w:tab/>
      </w:r>
      <w:r w:rsidRPr="00E136FF">
        <w:tab/>
      </w:r>
      <w:r w:rsidRPr="00E136FF">
        <w:tab/>
        <w:t>OPTIONAL,</w:t>
      </w:r>
    </w:p>
    <w:p w14:paraId="19A24343" w14:textId="77777777" w:rsidR="001853A1" w:rsidRPr="00E136FF" w:rsidRDefault="001853A1" w:rsidP="001853A1">
      <w:pPr>
        <w:pStyle w:val="PL"/>
        <w:shd w:val="clear" w:color="auto" w:fill="E6E6E6"/>
      </w:pPr>
      <w:r w:rsidRPr="00E136FF">
        <w:tab/>
        <w:t>mac-Parameters-v1430</w:t>
      </w:r>
      <w:r w:rsidRPr="00E136FF">
        <w:tab/>
      </w:r>
      <w:r w:rsidRPr="00E136FF">
        <w:tab/>
      </w:r>
      <w:r w:rsidRPr="00E136FF">
        <w:tab/>
      </w:r>
      <w:r w:rsidRPr="00E136FF">
        <w:tab/>
        <w:t>MAC-Parameters-v1430</w:t>
      </w:r>
      <w:r w:rsidRPr="00E136FF">
        <w:tab/>
      </w:r>
      <w:r w:rsidRPr="00E136FF">
        <w:tab/>
      </w:r>
      <w:r w:rsidRPr="00E136FF">
        <w:tab/>
      </w:r>
      <w:r w:rsidRPr="00E136FF">
        <w:tab/>
      </w:r>
      <w:r w:rsidRPr="00E136FF">
        <w:tab/>
      </w:r>
      <w:r w:rsidRPr="00E136FF">
        <w:tab/>
        <w:t>OPTIONAL,</w:t>
      </w:r>
    </w:p>
    <w:p w14:paraId="00FB16D8" w14:textId="77777777" w:rsidR="001853A1" w:rsidRPr="00E136FF" w:rsidRDefault="001853A1" w:rsidP="001853A1">
      <w:pPr>
        <w:pStyle w:val="PL"/>
        <w:shd w:val="clear" w:color="auto" w:fill="E6E6E6"/>
      </w:pPr>
      <w:r w:rsidRPr="00E136FF">
        <w:tab/>
        <w:t>measParameters-v1430</w:t>
      </w:r>
      <w:r w:rsidRPr="00E136FF">
        <w:tab/>
      </w:r>
      <w:r w:rsidRPr="00E136FF">
        <w:tab/>
      </w:r>
      <w:r w:rsidRPr="00E136FF">
        <w:tab/>
      </w:r>
      <w:r w:rsidRPr="00E136FF">
        <w:tab/>
        <w:t>MeasParameters-v1430</w:t>
      </w:r>
      <w:r w:rsidRPr="00E136FF">
        <w:tab/>
      </w:r>
      <w:r w:rsidRPr="00E136FF">
        <w:tab/>
      </w:r>
      <w:r w:rsidRPr="00E136FF">
        <w:tab/>
      </w:r>
      <w:r w:rsidRPr="00E136FF">
        <w:tab/>
      </w:r>
      <w:r w:rsidRPr="00E136FF">
        <w:tab/>
      </w:r>
      <w:r w:rsidRPr="00E136FF">
        <w:tab/>
        <w:t>OPTIONAL,</w:t>
      </w:r>
    </w:p>
    <w:p w14:paraId="3BA8041B" w14:textId="77777777" w:rsidR="001853A1" w:rsidRPr="00E136FF" w:rsidRDefault="001853A1" w:rsidP="001853A1">
      <w:pPr>
        <w:pStyle w:val="PL"/>
        <w:shd w:val="clear" w:color="auto" w:fill="E6E6E6"/>
      </w:pPr>
      <w:r w:rsidRPr="00E136FF">
        <w:tab/>
        <w:t>pdcp-Parameters-v1430</w:t>
      </w:r>
      <w:r w:rsidRPr="00E136FF">
        <w:tab/>
      </w:r>
      <w:r w:rsidRPr="00E136FF">
        <w:tab/>
      </w:r>
      <w:r w:rsidRPr="00E136FF">
        <w:tab/>
      </w:r>
      <w:r w:rsidRPr="00E136FF">
        <w:tab/>
        <w:t>PDCP-Parameters-v1430</w:t>
      </w:r>
      <w:r w:rsidRPr="00E136FF">
        <w:tab/>
      </w:r>
      <w:r w:rsidRPr="00E136FF">
        <w:tab/>
      </w:r>
      <w:r w:rsidRPr="00E136FF">
        <w:tab/>
      </w:r>
      <w:r w:rsidRPr="00E136FF">
        <w:tab/>
      </w:r>
      <w:r w:rsidRPr="00E136FF">
        <w:tab/>
      </w:r>
      <w:r w:rsidRPr="00E136FF">
        <w:tab/>
        <w:t>OPTIONAL,</w:t>
      </w:r>
    </w:p>
    <w:p w14:paraId="37B25D05" w14:textId="77777777" w:rsidR="001853A1" w:rsidRPr="00E136FF" w:rsidRDefault="001853A1" w:rsidP="001853A1">
      <w:pPr>
        <w:pStyle w:val="PL"/>
        <w:shd w:val="clear" w:color="auto" w:fill="E6E6E6"/>
      </w:pPr>
      <w:r w:rsidRPr="00E136FF">
        <w:tab/>
        <w:t>rlc-Parameters-v1430</w:t>
      </w:r>
      <w:r w:rsidRPr="00E136FF">
        <w:tab/>
      </w:r>
      <w:r w:rsidRPr="00E136FF">
        <w:tab/>
      </w:r>
      <w:r w:rsidRPr="00E136FF">
        <w:tab/>
      </w:r>
      <w:r w:rsidRPr="00E136FF">
        <w:tab/>
        <w:t>RLC-Parameters-v1430,</w:t>
      </w:r>
    </w:p>
    <w:p w14:paraId="50A76C9F" w14:textId="77777777" w:rsidR="001853A1" w:rsidRPr="00E136FF" w:rsidRDefault="001853A1" w:rsidP="001853A1">
      <w:pPr>
        <w:pStyle w:val="PL"/>
        <w:shd w:val="clear" w:color="auto" w:fill="E6E6E6"/>
      </w:pPr>
      <w:r w:rsidRPr="00E136FF">
        <w:tab/>
        <w:t>rf-Parameters-v1430</w:t>
      </w:r>
      <w:r w:rsidRPr="00E136FF">
        <w:tab/>
      </w:r>
      <w:r w:rsidRPr="00E136FF">
        <w:tab/>
      </w:r>
      <w:r w:rsidRPr="00E136FF">
        <w:tab/>
      </w:r>
      <w:r w:rsidRPr="00E136FF">
        <w:tab/>
      </w:r>
      <w:r w:rsidRPr="00E136FF">
        <w:tab/>
        <w:t>RF-Parameters-v1430</w:t>
      </w:r>
      <w:r w:rsidRPr="00E136FF">
        <w:tab/>
      </w:r>
      <w:r w:rsidRPr="00E136FF">
        <w:tab/>
      </w:r>
      <w:r w:rsidRPr="00E136FF">
        <w:tab/>
      </w:r>
      <w:r w:rsidRPr="00E136FF">
        <w:tab/>
      </w:r>
      <w:r w:rsidRPr="00E136FF">
        <w:tab/>
      </w:r>
      <w:r w:rsidRPr="00E136FF">
        <w:tab/>
      </w:r>
      <w:r w:rsidRPr="00E136FF">
        <w:tab/>
        <w:t>OPTIONAL,</w:t>
      </w:r>
    </w:p>
    <w:p w14:paraId="41FEE781" w14:textId="77777777" w:rsidR="001853A1" w:rsidRPr="00E136FF" w:rsidRDefault="001853A1" w:rsidP="001853A1">
      <w:pPr>
        <w:pStyle w:val="PL"/>
        <w:shd w:val="clear" w:color="auto" w:fill="E6E6E6"/>
      </w:pPr>
      <w:r w:rsidRPr="00E136FF">
        <w:tab/>
        <w:t>laa-Parameters-v1430</w:t>
      </w:r>
      <w:r w:rsidRPr="00E136FF">
        <w:tab/>
      </w:r>
      <w:r w:rsidRPr="00E136FF">
        <w:tab/>
      </w:r>
      <w:r w:rsidRPr="00E136FF">
        <w:tab/>
      </w:r>
      <w:r w:rsidRPr="00E136FF">
        <w:tab/>
        <w:t>LAA-Parameters-v1430</w:t>
      </w:r>
      <w:r w:rsidRPr="00E136FF">
        <w:tab/>
      </w:r>
      <w:r w:rsidRPr="00E136FF">
        <w:tab/>
      </w:r>
      <w:r w:rsidRPr="00E136FF">
        <w:tab/>
      </w:r>
      <w:r w:rsidRPr="00E136FF">
        <w:tab/>
      </w:r>
      <w:r w:rsidRPr="00E136FF">
        <w:tab/>
      </w:r>
      <w:r w:rsidRPr="00E136FF">
        <w:tab/>
        <w:t>OPTIONAL,</w:t>
      </w:r>
    </w:p>
    <w:p w14:paraId="6B040E3C" w14:textId="77777777" w:rsidR="001853A1" w:rsidRPr="00E136FF" w:rsidRDefault="001853A1" w:rsidP="001853A1">
      <w:pPr>
        <w:pStyle w:val="PL"/>
        <w:shd w:val="clear" w:color="auto" w:fill="E6E6E6"/>
      </w:pPr>
      <w:r w:rsidRPr="00E136FF">
        <w:tab/>
        <w:t>lwa-Parameters-v1430</w:t>
      </w:r>
      <w:r w:rsidRPr="00E136FF">
        <w:tab/>
      </w:r>
      <w:r w:rsidRPr="00E136FF">
        <w:tab/>
      </w:r>
      <w:r w:rsidRPr="00E136FF">
        <w:tab/>
      </w:r>
      <w:r w:rsidRPr="00E136FF">
        <w:tab/>
        <w:t>LWA-Parameters-v1430</w:t>
      </w:r>
      <w:r w:rsidRPr="00E136FF">
        <w:tab/>
      </w:r>
      <w:r w:rsidRPr="00E136FF">
        <w:tab/>
      </w:r>
      <w:r w:rsidRPr="00E136FF">
        <w:tab/>
      </w:r>
      <w:r w:rsidRPr="00E136FF">
        <w:tab/>
      </w:r>
      <w:r w:rsidRPr="00E136FF">
        <w:tab/>
      </w:r>
      <w:r w:rsidRPr="00E136FF">
        <w:tab/>
        <w:t>OPTIONAL,</w:t>
      </w:r>
    </w:p>
    <w:p w14:paraId="15A313DA" w14:textId="77777777" w:rsidR="001853A1" w:rsidRPr="00E136FF" w:rsidRDefault="001853A1" w:rsidP="001853A1">
      <w:pPr>
        <w:pStyle w:val="PL"/>
        <w:shd w:val="clear" w:color="auto" w:fill="E6E6E6"/>
      </w:pPr>
      <w:r w:rsidRPr="00E136FF">
        <w:tab/>
        <w:t>lwip-Parameters-v1430</w:t>
      </w:r>
      <w:r w:rsidRPr="00E136FF">
        <w:tab/>
      </w:r>
      <w:r w:rsidRPr="00E136FF">
        <w:tab/>
      </w:r>
      <w:r w:rsidRPr="00E136FF">
        <w:tab/>
      </w:r>
      <w:r w:rsidRPr="00E136FF">
        <w:tab/>
        <w:t>LWIP-Parameters-v1430</w:t>
      </w:r>
      <w:r w:rsidRPr="00E136FF">
        <w:tab/>
      </w:r>
      <w:r w:rsidRPr="00E136FF">
        <w:tab/>
      </w:r>
      <w:r w:rsidRPr="00E136FF">
        <w:tab/>
      </w:r>
      <w:r w:rsidRPr="00E136FF">
        <w:tab/>
      </w:r>
      <w:r w:rsidRPr="00E136FF">
        <w:tab/>
      </w:r>
      <w:r w:rsidRPr="00E136FF">
        <w:tab/>
        <w:t>OPTIONAL,</w:t>
      </w:r>
    </w:p>
    <w:p w14:paraId="2C3D5602" w14:textId="77777777" w:rsidR="001853A1" w:rsidRPr="00E136FF" w:rsidRDefault="001853A1" w:rsidP="001853A1">
      <w:pPr>
        <w:pStyle w:val="PL"/>
        <w:shd w:val="clear" w:color="auto" w:fill="E6E6E6"/>
      </w:pPr>
      <w:r w:rsidRPr="00E136FF">
        <w:tab/>
        <w:t>otherParameters-v1430</w:t>
      </w:r>
      <w:r w:rsidRPr="00E136FF">
        <w:tab/>
      </w:r>
      <w:r w:rsidRPr="00E136FF">
        <w:tab/>
      </w:r>
      <w:r w:rsidRPr="00E136FF">
        <w:tab/>
      </w:r>
      <w:r w:rsidRPr="00E136FF">
        <w:tab/>
        <w:t>Other-Parameters-v1430,</w:t>
      </w:r>
    </w:p>
    <w:p w14:paraId="48194CF7" w14:textId="77777777" w:rsidR="001853A1" w:rsidRPr="00E136FF" w:rsidRDefault="001853A1" w:rsidP="001853A1">
      <w:pPr>
        <w:pStyle w:val="PL"/>
        <w:shd w:val="clear" w:color="auto" w:fill="E6E6E6"/>
      </w:pPr>
      <w:r w:rsidRPr="00E136FF">
        <w:tab/>
        <w:t>mmtel-Parameters-r14</w:t>
      </w:r>
      <w:r w:rsidRPr="00E136FF">
        <w:tab/>
      </w:r>
      <w:r w:rsidRPr="00E136FF">
        <w:tab/>
      </w:r>
      <w:r w:rsidRPr="00E136FF">
        <w:tab/>
      </w:r>
      <w:r w:rsidRPr="00E136FF">
        <w:tab/>
        <w:t>MMTEL-Parameters-r14</w:t>
      </w:r>
      <w:r w:rsidRPr="00E136FF">
        <w:tab/>
      </w:r>
      <w:r w:rsidRPr="00E136FF">
        <w:tab/>
      </w:r>
      <w:r w:rsidRPr="00E136FF">
        <w:tab/>
      </w:r>
      <w:r w:rsidRPr="00E136FF">
        <w:tab/>
      </w:r>
      <w:r w:rsidRPr="00E136FF">
        <w:tab/>
      </w:r>
      <w:r w:rsidRPr="00E136FF">
        <w:tab/>
        <w:t>OPTIONAL,</w:t>
      </w:r>
    </w:p>
    <w:p w14:paraId="0DAA6917" w14:textId="77777777" w:rsidR="001853A1" w:rsidRPr="00E136FF" w:rsidRDefault="001853A1" w:rsidP="001853A1">
      <w:pPr>
        <w:pStyle w:val="PL"/>
        <w:shd w:val="clear" w:color="auto" w:fill="E6E6E6"/>
      </w:pPr>
      <w:r w:rsidRPr="00E136FF">
        <w:tab/>
        <w:t>mobilityParameters-r14</w:t>
      </w:r>
      <w:r w:rsidRPr="00E136FF">
        <w:tab/>
      </w:r>
      <w:r w:rsidRPr="00E136FF">
        <w:tab/>
      </w:r>
      <w:r w:rsidRPr="00E136FF">
        <w:tab/>
      </w:r>
      <w:r w:rsidRPr="00E136FF">
        <w:tab/>
        <w:t>MobilityParameters-r14</w:t>
      </w:r>
      <w:r w:rsidRPr="00E136FF">
        <w:tab/>
      </w:r>
      <w:r w:rsidRPr="00E136FF">
        <w:tab/>
      </w:r>
      <w:r w:rsidRPr="00E136FF">
        <w:tab/>
      </w:r>
      <w:r w:rsidRPr="00E136FF">
        <w:tab/>
      </w:r>
      <w:r w:rsidRPr="00E136FF">
        <w:tab/>
      </w:r>
      <w:r w:rsidRPr="00E136FF">
        <w:tab/>
        <w:t>OPTIONAL,</w:t>
      </w:r>
    </w:p>
    <w:p w14:paraId="5D8E4429" w14:textId="77777777" w:rsidR="001853A1" w:rsidRPr="00E136FF" w:rsidRDefault="001853A1" w:rsidP="001853A1">
      <w:pPr>
        <w:pStyle w:val="PL"/>
        <w:shd w:val="clear" w:color="auto" w:fill="E6E6E6"/>
      </w:pPr>
      <w:r w:rsidRPr="00E136FF">
        <w:lastRenderedPageBreak/>
        <w:tab/>
        <w:t>ce-Parameters-v1430</w:t>
      </w:r>
      <w:r w:rsidRPr="00E136FF">
        <w:tab/>
      </w:r>
      <w:r w:rsidRPr="00E136FF">
        <w:tab/>
      </w:r>
      <w:r w:rsidRPr="00E136FF">
        <w:tab/>
      </w:r>
      <w:r w:rsidRPr="00E136FF">
        <w:tab/>
      </w:r>
      <w:r w:rsidRPr="00E136FF">
        <w:tab/>
        <w:t>CE-Parameters-v1430,</w:t>
      </w:r>
    </w:p>
    <w:p w14:paraId="35D9CA90" w14:textId="77777777" w:rsidR="001853A1" w:rsidRPr="00E136FF" w:rsidRDefault="001853A1" w:rsidP="001853A1">
      <w:pPr>
        <w:pStyle w:val="PL"/>
        <w:shd w:val="clear" w:color="auto" w:fill="E6E6E6"/>
      </w:pPr>
      <w:r w:rsidRPr="00E136FF">
        <w:tab/>
        <w:t>fdd-Add-UE-EUTRA-Capabilities-v1430</w:t>
      </w:r>
      <w:r w:rsidRPr="00E136FF">
        <w:tab/>
        <w:t>UE-EUTRA-CapabilityAddXDD-Mode-v1430</w:t>
      </w:r>
      <w:r w:rsidRPr="00E136FF">
        <w:tab/>
      </w:r>
      <w:r w:rsidRPr="00E136FF">
        <w:tab/>
        <w:t>OPTIONAL,</w:t>
      </w:r>
    </w:p>
    <w:p w14:paraId="7F3CBED7" w14:textId="77777777" w:rsidR="001853A1" w:rsidRPr="00E136FF" w:rsidRDefault="001853A1" w:rsidP="001853A1">
      <w:pPr>
        <w:pStyle w:val="PL"/>
        <w:shd w:val="clear" w:color="auto" w:fill="E6E6E6"/>
      </w:pPr>
      <w:r w:rsidRPr="00E136FF">
        <w:tab/>
        <w:t>tdd-Add-UE-EUTRA-Capabilities-v1430</w:t>
      </w:r>
      <w:r w:rsidRPr="00E136FF">
        <w:tab/>
        <w:t>UE-EUTRA-CapabilityAddXDD-Mode-v1430</w:t>
      </w:r>
      <w:r w:rsidRPr="00E136FF">
        <w:tab/>
      </w:r>
      <w:r w:rsidRPr="00E136FF">
        <w:tab/>
        <w:t>OPTIONAL,</w:t>
      </w:r>
    </w:p>
    <w:p w14:paraId="587237B7" w14:textId="77777777" w:rsidR="001853A1" w:rsidRPr="00E136FF" w:rsidRDefault="001853A1" w:rsidP="001853A1">
      <w:pPr>
        <w:pStyle w:val="PL"/>
        <w:shd w:val="clear" w:color="auto" w:fill="E6E6E6"/>
      </w:pPr>
      <w:r w:rsidRPr="00E136FF">
        <w:tab/>
        <w:t>mbms-Parameters-v1430</w:t>
      </w:r>
      <w:r w:rsidRPr="00E136FF">
        <w:tab/>
      </w:r>
      <w:r w:rsidRPr="00E136FF">
        <w:tab/>
      </w:r>
      <w:r w:rsidRPr="00E136FF">
        <w:tab/>
      </w:r>
      <w:r w:rsidRPr="00E136FF">
        <w:tab/>
        <w:t>MBMS-Parameters-v1430</w:t>
      </w:r>
      <w:r w:rsidRPr="00E136FF">
        <w:tab/>
      </w:r>
      <w:r w:rsidRPr="00E136FF">
        <w:tab/>
      </w:r>
      <w:r w:rsidRPr="00E136FF">
        <w:tab/>
      </w:r>
      <w:r w:rsidRPr="00E136FF">
        <w:tab/>
      </w:r>
      <w:r w:rsidRPr="00E136FF">
        <w:tab/>
      </w:r>
      <w:r w:rsidRPr="00E136FF">
        <w:tab/>
        <w:t>OPTIONAL,</w:t>
      </w:r>
    </w:p>
    <w:p w14:paraId="30D039D4" w14:textId="77777777" w:rsidR="001853A1" w:rsidRPr="00E136FF" w:rsidRDefault="001853A1" w:rsidP="001853A1">
      <w:pPr>
        <w:pStyle w:val="PL"/>
        <w:shd w:val="clear" w:color="auto" w:fill="E6E6E6"/>
      </w:pPr>
      <w:r w:rsidRPr="00E136FF">
        <w:tab/>
        <w:t>sl-Parameters-v1430</w:t>
      </w:r>
      <w:r w:rsidRPr="00E136FF">
        <w:tab/>
      </w:r>
      <w:r w:rsidRPr="00E136FF">
        <w:tab/>
      </w:r>
      <w:r w:rsidRPr="00E136FF">
        <w:tab/>
      </w:r>
      <w:r w:rsidRPr="00E136FF">
        <w:tab/>
      </w:r>
      <w:r w:rsidRPr="00E136FF">
        <w:tab/>
        <w:t>SL-Parameters-v1430</w:t>
      </w:r>
      <w:r w:rsidRPr="00E136FF">
        <w:tab/>
      </w:r>
      <w:r w:rsidRPr="00E136FF">
        <w:tab/>
      </w:r>
      <w:r w:rsidRPr="00E136FF">
        <w:tab/>
      </w:r>
      <w:r w:rsidRPr="00E136FF">
        <w:tab/>
      </w:r>
      <w:r w:rsidRPr="00E136FF">
        <w:tab/>
      </w:r>
      <w:r w:rsidRPr="00E136FF">
        <w:tab/>
      </w:r>
      <w:r w:rsidRPr="00E136FF">
        <w:tab/>
        <w:t>OPTIONAL,</w:t>
      </w:r>
    </w:p>
    <w:p w14:paraId="3F474565" w14:textId="77777777" w:rsidR="001853A1" w:rsidRPr="00E136FF" w:rsidRDefault="001853A1" w:rsidP="001853A1">
      <w:pPr>
        <w:pStyle w:val="PL"/>
        <w:shd w:val="clear" w:color="auto" w:fill="E6E6E6"/>
      </w:pPr>
      <w:r w:rsidRPr="00E136FF">
        <w:tab/>
        <w:t>ue-BasedNetwPerfMeasParameters-v1430</w:t>
      </w:r>
      <w:r w:rsidRPr="00E136FF">
        <w:tab/>
        <w:t>UE-BasedNetwPerfMeasParameters-v1430</w:t>
      </w:r>
      <w:r w:rsidRPr="00E136FF">
        <w:tab/>
        <w:t>OPTIONAL,</w:t>
      </w:r>
    </w:p>
    <w:p w14:paraId="2C3E0331" w14:textId="77777777" w:rsidR="001853A1" w:rsidRPr="00E136FF" w:rsidRDefault="001853A1" w:rsidP="001853A1">
      <w:pPr>
        <w:pStyle w:val="PL"/>
        <w:shd w:val="clear" w:color="auto" w:fill="E6E6E6"/>
      </w:pPr>
      <w:r w:rsidRPr="00E136FF">
        <w:tab/>
        <w:t>highSpeedEnhParameters-r14</w:t>
      </w:r>
      <w:r w:rsidRPr="00E136FF">
        <w:tab/>
      </w:r>
      <w:r w:rsidRPr="00E136FF">
        <w:tab/>
      </w:r>
      <w:r w:rsidRPr="00E136FF">
        <w:tab/>
        <w:t>HighSpeedEnhParameters-r14</w:t>
      </w:r>
      <w:r w:rsidRPr="00E136FF">
        <w:tab/>
      </w:r>
      <w:r w:rsidRPr="00E136FF">
        <w:tab/>
      </w:r>
      <w:r w:rsidRPr="00E136FF">
        <w:tab/>
      </w:r>
      <w:r w:rsidRPr="00E136FF">
        <w:tab/>
      </w:r>
      <w:r w:rsidRPr="00E136FF">
        <w:tab/>
        <w:t>OPTIONAL,</w:t>
      </w:r>
    </w:p>
    <w:p w14:paraId="620D3DEC"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UE-EUTRA-Capability-v1440-IEs</w:t>
      </w:r>
      <w:r w:rsidRPr="00E136FF">
        <w:tab/>
      </w:r>
      <w:r w:rsidRPr="00E136FF">
        <w:tab/>
      </w:r>
      <w:r w:rsidRPr="00E136FF">
        <w:tab/>
      </w:r>
      <w:r w:rsidRPr="00E136FF">
        <w:tab/>
        <w:t>OPTIONAL</w:t>
      </w:r>
    </w:p>
    <w:p w14:paraId="310D7FBF" w14:textId="77777777" w:rsidR="001853A1" w:rsidRPr="00E136FF" w:rsidRDefault="001853A1" w:rsidP="001853A1">
      <w:pPr>
        <w:pStyle w:val="PL"/>
        <w:shd w:val="clear" w:color="auto" w:fill="E6E6E6"/>
      </w:pPr>
      <w:r w:rsidRPr="00E136FF">
        <w:t>}</w:t>
      </w:r>
    </w:p>
    <w:p w14:paraId="6DEA8346" w14:textId="77777777" w:rsidR="001853A1" w:rsidRPr="00E136FF" w:rsidRDefault="001853A1" w:rsidP="001853A1">
      <w:pPr>
        <w:pStyle w:val="PL"/>
        <w:shd w:val="clear" w:color="auto" w:fill="E6E6E6"/>
      </w:pPr>
    </w:p>
    <w:p w14:paraId="58BAF9CE" w14:textId="77777777" w:rsidR="001853A1" w:rsidRPr="00E136FF" w:rsidRDefault="001853A1" w:rsidP="001853A1">
      <w:pPr>
        <w:pStyle w:val="PL"/>
        <w:shd w:val="clear" w:color="auto" w:fill="E6E6E6"/>
      </w:pPr>
      <w:r w:rsidRPr="00E136FF">
        <w:t>UE-EUTRA-Capability-v1440-IEs ::= SEQUENCE {</w:t>
      </w:r>
    </w:p>
    <w:p w14:paraId="180E4AE6" w14:textId="77777777" w:rsidR="001853A1" w:rsidRPr="00E136FF" w:rsidRDefault="001853A1" w:rsidP="001853A1">
      <w:pPr>
        <w:pStyle w:val="PL"/>
        <w:shd w:val="clear" w:color="auto" w:fill="E6E6E6"/>
      </w:pPr>
      <w:r w:rsidRPr="00E136FF">
        <w:tab/>
        <w:t>lwa-Parameters-v1440</w:t>
      </w:r>
      <w:r w:rsidRPr="00E136FF">
        <w:tab/>
      </w:r>
      <w:r w:rsidRPr="00E136FF">
        <w:tab/>
      </w:r>
      <w:r w:rsidRPr="00E136FF">
        <w:tab/>
      </w:r>
      <w:r w:rsidRPr="00E136FF">
        <w:tab/>
        <w:t>LWA-Parameters-v1440,</w:t>
      </w:r>
    </w:p>
    <w:p w14:paraId="775C2514" w14:textId="77777777" w:rsidR="001853A1" w:rsidRPr="00E136FF" w:rsidRDefault="001853A1" w:rsidP="001853A1">
      <w:pPr>
        <w:pStyle w:val="PL"/>
        <w:shd w:val="clear" w:color="auto" w:fill="E6E6E6"/>
      </w:pPr>
      <w:r w:rsidRPr="00E136FF">
        <w:tab/>
        <w:t>mac-Parameters-v1440</w:t>
      </w:r>
      <w:r w:rsidRPr="00E136FF">
        <w:tab/>
      </w:r>
      <w:r w:rsidRPr="00E136FF">
        <w:tab/>
      </w:r>
      <w:r w:rsidRPr="00E136FF">
        <w:tab/>
      </w:r>
      <w:r w:rsidRPr="00E136FF">
        <w:tab/>
        <w:t>MAC-Parameters-v1440,</w:t>
      </w:r>
    </w:p>
    <w:p w14:paraId="25077411"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UE-EUTRA-Capability-v1450-IEs</w:t>
      </w:r>
      <w:r w:rsidRPr="00E136FF">
        <w:tab/>
      </w:r>
      <w:r w:rsidRPr="00E136FF">
        <w:tab/>
      </w:r>
      <w:r w:rsidRPr="00E136FF">
        <w:tab/>
        <w:t>OPTIONAL</w:t>
      </w:r>
    </w:p>
    <w:p w14:paraId="29FC7722" w14:textId="77777777" w:rsidR="001853A1" w:rsidRPr="00E136FF" w:rsidRDefault="001853A1" w:rsidP="001853A1">
      <w:pPr>
        <w:pStyle w:val="PL"/>
        <w:shd w:val="clear" w:color="auto" w:fill="E6E6E6"/>
      </w:pPr>
      <w:r w:rsidRPr="00E136FF">
        <w:t>}</w:t>
      </w:r>
    </w:p>
    <w:p w14:paraId="55732DB7" w14:textId="77777777" w:rsidR="001853A1" w:rsidRPr="00E136FF" w:rsidRDefault="001853A1" w:rsidP="001853A1">
      <w:pPr>
        <w:pStyle w:val="PL"/>
        <w:shd w:val="clear" w:color="auto" w:fill="E6E6E6"/>
      </w:pPr>
    </w:p>
    <w:p w14:paraId="3EADA191" w14:textId="77777777" w:rsidR="001853A1" w:rsidRPr="00E136FF" w:rsidRDefault="001853A1" w:rsidP="001853A1">
      <w:pPr>
        <w:pStyle w:val="PL"/>
        <w:shd w:val="clear" w:color="auto" w:fill="E6E6E6"/>
      </w:pPr>
      <w:r w:rsidRPr="00E136FF">
        <w:t>UE-EUTRA-Capability-v1450-IEs ::= SEQUENCE {</w:t>
      </w:r>
    </w:p>
    <w:p w14:paraId="261C1A95" w14:textId="77777777" w:rsidR="001853A1" w:rsidRPr="00E136FF" w:rsidRDefault="001853A1" w:rsidP="001853A1">
      <w:pPr>
        <w:pStyle w:val="PL"/>
        <w:shd w:val="clear" w:color="auto" w:fill="E6E6E6"/>
      </w:pPr>
      <w:r w:rsidRPr="00E136FF">
        <w:tab/>
        <w:t>phyLayerParameters-v1450</w:t>
      </w:r>
      <w:r w:rsidRPr="00E136FF">
        <w:tab/>
      </w:r>
      <w:r w:rsidRPr="00E136FF">
        <w:tab/>
      </w:r>
      <w:r w:rsidRPr="00E136FF">
        <w:tab/>
        <w:t>PhyLayerParameters-v1450</w:t>
      </w:r>
      <w:r w:rsidRPr="00E136FF">
        <w:tab/>
      </w:r>
      <w:r w:rsidRPr="00E136FF">
        <w:tab/>
        <w:t>OPTIONAL,</w:t>
      </w:r>
    </w:p>
    <w:p w14:paraId="1F3496FB" w14:textId="77777777" w:rsidR="001853A1" w:rsidRPr="00E136FF" w:rsidRDefault="001853A1" w:rsidP="001853A1">
      <w:pPr>
        <w:pStyle w:val="PL"/>
        <w:shd w:val="clear" w:color="auto" w:fill="E6E6E6"/>
      </w:pPr>
      <w:r w:rsidRPr="00E136FF">
        <w:tab/>
        <w:t>rf-Parameters-v1450</w:t>
      </w:r>
      <w:r w:rsidRPr="00E136FF">
        <w:tab/>
      </w:r>
      <w:r w:rsidRPr="00E136FF">
        <w:tab/>
      </w:r>
      <w:r w:rsidRPr="00E136FF">
        <w:tab/>
      </w:r>
      <w:r w:rsidRPr="00E136FF">
        <w:tab/>
      </w:r>
      <w:r w:rsidRPr="00E136FF">
        <w:tab/>
        <w:t>RF-Parameters-v1450</w:t>
      </w:r>
      <w:r w:rsidRPr="00E136FF">
        <w:tab/>
      </w:r>
      <w:r w:rsidRPr="00E136FF">
        <w:tab/>
      </w:r>
      <w:r w:rsidRPr="00E136FF">
        <w:tab/>
        <w:t>OPTIONAL,</w:t>
      </w:r>
    </w:p>
    <w:p w14:paraId="3F90CE49" w14:textId="77777777" w:rsidR="001853A1" w:rsidRPr="00E136FF" w:rsidRDefault="001853A1" w:rsidP="001853A1">
      <w:pPr>
        <w:pStyle w:val="PL"/>
        <w:shd w:val="clear" w:color="auto" w:fill="E6E6E6"/>
      </w:pPr>
      <w:r w:rsidRPr="00E136FF">
        <w:tab/>
        <w:t>otherParameters-v1450</w:t>
      </w:r>
      <w:r w:rsidRPr="00E136FF">
        <w:tab/>
      </w:r>
      <w:r w:rsidRPr="00E136FF">
        <w:tab/>
      </w:r>
      <w:r w:rsidRPr="00E136FF">
        <w:tab/>
      </w:r>
      <w:r w:rsidRPr="00E136FF">
        <w:tab/>
        <w:t>OtherParameters-v1450,</w:t>
      </w:r>
    </w:p>
    <w:p w14:paraId="31469BB7" w14:textId="77777777" w:rsidR="001853A1" w:rsidRPr="00E136FF" w:rsidRDefault="001853A1" w:rsidP="001853A1">
      <w:pPr>
        <w:pStyle w:val="PL"/>
        <w:shd w:val="clear" w:color="auto" w:fill="E6E6E6"/>
      </w:pPr>
      <w:r w:rsidRPr="00E136FF">
        <w:tab/>
        <w:t>ue-CategoryDL-v1450</w:t>
      </w:r>
      <w:r w:rsidRPr="00E136FF">
        <w:tab/>
      </w:r>
      <w:r w:rsidRPr="00E136FF">
        <w:tab/>
      </w:r>
      <w:r w:rsidRPr="00E136FF">
        <w:tab/>
      </w:r>
      <w:r w:rsidRPr="00E136FF">
        <w:tab/>
      </w:r>
      <w:r w:rsidRPr="00E136FF">
        <w:tab/>
        <w:t>INTEGER (20)</w:t>
      </w:r>
      <w:r w:rsidRPr="00E136FF">
        <w:tab/>
      </w:r>
      <w:r w:rsidRPr="00E136FF">
        <w:tab/>
      </w:r>
      <w:r w:rsidRPr="00E136FF">
        <w:tab/>
      </w:r>
      <w:r w:rsidRPr="00E136FF">
        <w:tab/>
      </w:r>
      <w:r w:rsidRPr="00E136FF">
        <w:tab/>
        <w:t>OPTIONAL,</w:t>
      </w:r>
    </w:p>
    <w:p w14:paraId="7CD0831C"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r>
      <w:r w:rsidRPr="00E136FF">
        <w:tab/>
        <w:t>UE-EUTRA-Capability-v1460-IEs</w:t>
      </w:r>
      <w:r w:rsidRPr="00E136FF">
        <w:tab/>
        <w:t>OPTIONAL</w:t>
      </w:r>
    </w:p>
    <w:p w14:paraId="6642BBE3" w14:textId="77777777" w:rsidR="001853A1" w:rsidRPr="00E136FF" w:rsidRDefault="001853A1" w:rsidP="001853A1">
      <w:pPr>
        <w:pStyle w:val="PL"/>
        <w:shd w:val="clear" w:color="auto" w:fill="E6E6E6"/>
      </w:pPr>
      <w:r w:rsidRPr="00E136FF">
        <w:t>}</w:t>
      </w:r>
    </w:p>
    <w:p w14:paraId="292ED0E7" w14:textId="77777777" w:rsidR="001853A1" w:rsidRPr="00E136FF" w:rsidRDefault="001853A1" w:rsidP="001853A1">
      <w:pPr>
        <w:pStyle w:val="PL"/>
        <w:shd w:val="clear" w:color="auto" w:fill="E6E6E6"/>
      </w:pPr>
    </w:p>
    <w:p w14:paraId="0410F4CE" w14:textId="77777777" w:rsidR="001853A1" w:rsidRPr="00E136FF" w:rsidRDefault="001853A1" w:rsidP="001853A1">
      <w:pPr>
        <w:pStyle w:val="PL"/>
        <w:shd w:val="clear" w:color="auto" w:fill="E6E6E6"/>
      </w:pPr>
      <w:r w:rsidRPr="00E136FF">
        <w:t>UE-EUTRA-Capability-v1460-IEs ::= SEQUENCE {</w:t>
      </w:r>
    </w:p>
    <w:p w14:paraId="198C2FDF" w14:textId="77777777" w:rsidR="001853A1" w:rsidRPr="00E136FF" w:rsidRDefault="001853A1" w:rsidP="001853A1">
      <w:pPr>
        <w:pStyle w:val="PL"/>
        <w:shd w:val="clear" w:color="auto" w:fill="E6E6E6"/>
      </w:pPr>
      <w:r w:rsidRPr="00E136FF">
        <w:tab/>
        <w:t>ue-CategoryDL-v1460</w:t>
      </w:r>
      <w:r w:rsidRPr="00E136FF">
        <w:tab/>
      </w:r>
      <w:r w:rsidRPr="00E136FF">
        <w:tab/>
      </w:r>
      <w:r w:rsidRPr="00E136FF">
        <w:tab/>
      </w:r>
      <w:r w:rsidRPr="00E136FF">
        <w:tab/>
        <w:t>INTEGER (21)</w:t>
      </w:r>
      <w:r w:rsidRPr="00E136FF">
        <w:tab/>
      </w:r>
      <w:r w:rsidRPr="00E136FF">
        <w:tab/>
      </w:r>
      <w:r w:rsidRPr="00E136FF">
        <w:tab/>
      </w:r>
      <w:r w:rsidRPr="00E136FF">
        <w:tab/>
      </w:r>
      <w:r w:rsidRPr="00E136FF">
        <w:tab/>
      </w:r>
      <w:r w:rsidRPr="00E136FF">
        <w:tab/>
      </w:r>
      <w:r w:rsidRPr="00E136FF">
        <w:tab/>
        <w:t>OPTIONAL,</w:t>
      </w:r>
    </w:p>
    <w:p w14:paraId="321537DC" w14:textId="77777777" w:rsidR="001853A1" w:rsidRPr="00E136FF" w:rsidRDefault="001853A1" w:rsidP="001853A1">
      <w:pPr>
        <w:pStyle w:val="PL"/>
        <w:shd w:val="clear" w:color="auto" w:fill="E6E6E6"/>
      </w:pPr>
      <w:r w:rsidRPr="00E136FF">
        <w:tab/>
        <w:t>otherParameters-v1460</w:t>
      </w:r>
      <w:r w:rsidRPr="00E136FF">
        <w:tab/>
      </w:r>
      <w:r w:rsidRPr="00E136FF">
        <w:tab/>
      </w:r>
      <w:r w:rsidRPr="00E136FF">
        <w:tab/>
      </w:r>
      <w:r w:rsidRPr="00E136FF">
        <w:tab/>
        <w:t>Other-Parameters-v1460,</w:t>
      </w:r>
    </w:p>
    <w:p w14:paraId="730CAF16"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UE-EUTRA-Capability-v1510-IEs</w:t>
      </w:r>
      <w:r w:rsidRPr="00E136FF">
        <w:tab/>
      </w:r>
      <w:r w:rsidRPr="00E136FF">
        <w:tab/>
        <w:t>OPTIONAL</w:t>
      </w:r>
    </w:p>
    <w:p w14:paraId="48A5D9B9" w14:textId="77777777" w:rsidR="001853A1" w:rsidRPr="00E136FF" w:rsidRDefault="001853A1" w:rsidP="001853A1">
      <w:pPr>
        <w:pStyle w:val="PL"/>
        <w:shd w:val="clear" w:color="auto" w:fill="E6E6E6"/>
      </w:pPr>
      <w:r w:rsidRPr="00E136FF">
        <w:t>}</w:t>
      </w:r>
    </w:p>
    <w:p w14:paraId="1D9E7C6E" w14:textId="77777777" w:rsidR="001853A1" w:rsidRPr="00E136FF" w:rsidRDefault="001853A1" w:rsidP="001853A1">
      <w:pPr>
        <w:pStyle w:val="PL"/>
        <w:shd w:val="clear" w:color="auto" w:fill="E6E6E6"/>
      </w:pPr>
    </w:p>
    <w:p w14:paraId="641842DA" w14:textId="77777777" w:rsidR="001853A1" w:rsidRPr="00E136FF" w:rsidRDefault="001853A1" w:rsidP="001853A1">
      <w:pPr>
        <w:pStyle w:val="PL"/>
        <w:shd w:val="clear" w:color="auto" w:fill="E6E6E6"/>
      </w:pPr>
      <w:r w:rsidRPr="00E136FF">
        <w:t>UE-EUTRA-Capability-v1510-IEs ::= SEQUENCE {</w:t>
      </w:r>
    </w:p>
    <w:p w14:paraId="11C99C8F" w14:textId="77777777" w:rsidR="001853A1" w:rsidRPr="00E136FF" w:rsidRDefault="001853A1" w:rsidP="001853A1">
      <w:pPr>
        <w:pStyle w:val="PL"/>
        <w:shd w:val="clear" w:color="auto" w:fill="E6E6E6"/>
      </w:pPr>
      <w:r w:rsidRPr="00E136FF">
        <w:tab/>
        <w:t>irat-ParametersNR-r15</w:t>
      </w:r>
      <w:r w:rsidRPr="00E136FF">
        <w:tab/>
      </w:r>
      <w:r w:rsidRPr="00E136FF">
        <w:tab/>
      </w:r>
      <w:r w:rsidRPr="00E136FF">
        <w:tab/>
      </w:r>
      <w:r w:rsidRPr="00E136FF">
        <w:tab/>
      </w:r>
      <w:r w:rsidRPr="00E136FF">
        <w:tab/>
        <w:t>IRAT-ParametersNR-r15</w:t>
      </w:r>
      <w:r w:rsidRPr="00E136FF">
        <w:tab/>
      </w:r>
      <w:r w:rsidRPr="00E136FF">
        <w:tab/>
      </w:r>
      <w:r w:rsidRPr="00E136FF">
        <w:tab/>
      </w:r>
      <w:r w:rsidRPr="00E136FF">
        <w:tab/>
      </w:r>
      <w:r w:rsidRPr="00E136FF">
        <w:tab/>
        <w:t>OPTIONAL,</w:t>
      </w:r>
    </w:p>
    <w:p w14:paraId="7E87DAFC" w14:textId="77777777" w:rsidR="001853A1" w:rsidRPr="00E136FF" w:rsidRDefault="001853A1" w:rsidP="001853A1">
      <w:pPr>
        <w:pStyle w:val="PL"/>
        <w:shd w:val="clear" w:color="auto" w:fill="E6E6E6"/>
      </w:pPr>
      <w:r w:rsidRPr="00E136FF">
        <w:tab/>
        <w:t>featureSetsEUTRA-r15</w:t>
      </w:r>
      <w:r w:rsidRPr="00E136FF">
        <w:tab/>
      </w:r>
      <w:r w:rsidRPr="00E136FF">
        <w:tab/>
      </w:r>
      <w:r w:rsidRPr="00E136FF">
        <w:tab/>
      </w:r>
      <w:r w:rsidRPr="00E136FF">
        <w:tab/>
      </w:r>
      <w:r w:rsidRPr="00E136FF">
        <w:tab/>
        <w:t>FeatureSetsEUTRA-r15</w:t>
      </w:r>
      <w:r w:rsidRPr="00E136FF">
        <w:tab/>
      </w:r>
      <w:r w:rsidRPr="00E136FF">
        <w:tab/>
      </w:r>
      <w:r w:rsidRPr="00E136FF">
        <w:tab/>
      </w:r>
      <w:r w:rsidRPr="00E136FF">
        <w:tab/>
      </w:r>
      <w:r w:rsidRPr="00E136FF">
        <w:tab/>
        <w:t>OPTIONAL,</w:t>
      </w:r>
    </w:p>
    <w:p w14:paraId="3CE8E8DD" w14:textId="77777777" w:rsidR="001853A1" w:rsidRPr="00E136FF" w:rsidRDefault="001853A1" w:rsidP="001853A1">
      <w:pPr>
        <w:pStyle w:val="PL"/>
        <w:shd w:val="clear" w:color="auto" w:fill="E6E6E6"/>
      </w:pPr>
      <w:r w:rsidRPr="00E136FF">
        <w:tab/>
        <w:t>pdcp-ParametersNR-r15</w:t>
      </w:r>
      <w:r w:rsidRPr="00E136FF">
        <w:tab/>
      </w:r>
      <w:r w:rsidRPr="00E136FF">
        <w:tab/>
      </w:r>
      <w:r w:rsidRPr="00E136FF">
        <w:tab/>
      </w:r>
      <w:r w:rsidRPr="00E136FF">
        <w:tab/>
      </w:r>
      <w:r w:rsidRPr="00E136FF">
        <w:tab/>
        <w:t>PDCP-ParametersNR-r15</w:t>
      </w:r>
      <w:r w:rsidRPr="00E136FF">
        <w:tab/>
      </w:r>
      <w:r w:rsidRPr="00E136FF">
        <w:tab/>
      </w:r>
      <w:r w:rsidRPr="00E136FF">
        <w:tab/>
      </w:r>
      <w:r w:rsidRPr="00E136FF">
        <w:tab/>
      </w:r>
      <w:r w:rsidRPr="00E136FF">
        <w:tab/>
        <w:t>OPTIONAL,</w:t>
      </w:r>
    </w:p>
    <w:p w14:paraId="4E3A2EBE" w14:textId="77777777" w:rsidR="001853A1" w:rsidRPr="00E136FF" w:rsidRDefault="001853A1" w:rsidP="001853A1">
      <w:pPr>
        <w:pStyle w:val="PL"/>
        <w:shd w:val="clear" w:color="auto" w:fill="E6E6E6"/>
      </w:pPr>
      <w:r w:rsidRPr="00E136FF">
        <w:tab/>
        <w:t>fdd-Add-UE-EUTRA-Capabilities-v1510</w:t>
      </w:r>
      <w:r w:rsidRPr="00E136FF">
        <w:tab/>
      </w:r>
      <w:r w:rsidRPr="00E136FF">
        <w:tab/>
        <w:t>UE-EUTRA-CapabilityAddXDD-Mode-v1510</w:t>
      </w:r>
      <w:r w:rsidRPr="00E136FF">
        <w:tab/>
        <w:t>OPTIONAL,</w:t>
      </w:r>
    </w:p>
    <w:p w14:paraId="291FFB4D" w14:textId="77777777" w:rsidR="001853A1" w:rsidRPr="00E136FF" w:rsidRDefault="001853A1" w:rsidP="001853A1">
      <w:pPr>
        <w:pStyle w:val="PL"/>
        <w:shd w:val="clear" w:color="auto" w:fill="E6E6E6"/>
      </w:pPr>
      <w:r w:rsidRPr="00E136FF">
        <w:tab/>
        <w:t>tdd-Add-UE-EUTRA-Capabilities-v1510</w:t>
      </w:r>
      <w:r w:rsidRPr="00E136FF">
        <w:tab/>
      </w:r>
      <w:r w:rsidRPr="00E136FF">
        <w:tab/>
        <w:t>UE-EUTRA-CapabilityAddXDD-Mode-v1510</w:t>
      </w:r>
      <w:r w:rsidRPr="00E136FF">
        <w:tab/>
        <w:t>OPTIONAL,</w:t>
      </w:r>
    </w:p>
    <w:p w14:paraId="4AF88F5D"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r>
      <w:r w:rsidRPr="00E136FF">
        <w:tab/>
        <w:t>UE-EUTRA-Capability-v1520-IEs</w:t>
      </w:r>
      <w:r w:rsidRPr="00E136FF">
        <w:tab/>
      </w:r>
      <w:r w:rsidRPr="00E136FF">
        <w:tab/>
      </w:r>
      <w:r w:rsidRPr="00E136FF">
        <w:tab/>
        <w:t>OPTIONAL</w:t>
      </w:r>
    </w:p>
    <w:p w14:paraId="3CA0CD2F" w14:textId="77777777" w:rsidR="001853A1" w:rsidRPr="00E136FF" w:rsidRDefault="001853A1" w:rsidP="001853A1">
      <w:pPr>
        <w:pStyle w:val="PL"/>
        <w:shd w:val="clear" w:color="auto" w:fill="E6E6E6"/>
      </w:pPr>
      <w:r w:rsidRPr="00E136FF">
        <w:t>}</w:t>
      </w:r>
    </w:p>
    <w:p w14:paraId="7FEC5B36" w14:textId="77777777" w:rsidR="001853A1" w:rsidRPr="00E136FF" w:rsidRDefault="001853A1" w:rsidP="001853A1">
      <w:pPr>
        <w:pStyle w:val="PL"/>
        <w:shd w:val="clear" w:color="auto" w:fill="E6E6E6"/>
      </w:pPr>
    </w:p>
    <w:p w14:paraId="29743056" w14:textId="77777777" w:rsidR="001853A1" w:rsidRPr="00E136FF" w:rsidRDefault="001853A1" w:rsidP="001853A1">
      <w:pPr>
        <w:pStyle w:val="PL"/>
        <w:shd w:val="clear" w:color="auto" w:fill="E6E6E6"/>
      </w:pPr>
      <w:r w:rsidRPr="00E136FF">
        <w:t>UE-EUTRA-Capability-v1520-IEs ::= SEQUENCE {</w:t>
      </w:r>
    </w:p>
    <w:p w14:paraId="696F27AF" w14:textId="77777777" w:rsidR="001853A1" w:rsidRPr="00E136FF" w:rsidRDefault="001853A1" w:rsidP="001853A1">
      <w:pPr>
        <w:pStyle w:val="PL"/>
        <w:shd w:val="clear" w:color="auto" w:fill="E6E6E6"/>
      </w:pPr>
      <w:r w:rsidRPr="00E136FF">
        <w:tab/>
        <w:t>measParameters-v1520</w:t>
      </w:r>
      <w:r w:rsidRPr="00E136FF">
        <w:tab/>
      </w:r>
      <w:r w:rsidRPr="00E136FF">
        <w:tab/>
      </w:r>
      <w:r w:rsidRPr="00E136FF">
        <w:tab/>
      </w:r>
      <w:r w:rsidRPr="00E136FF">
        <w:tab/>
      </w:r>
      <w:r w:rsidRPr="00E136FF">
        <w:tab/>
        <w:t>MeasParameters-v1520,</w:t>
      </w:r>
    </w:p>
    <w:p w14:paraId="6852599C"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r>
      <w:r w:rsidRPr="00E136FF">
        <w:tab/>
        <w:t>UE-EUTRA-Capability-v1530-IEs</w:t>
      </w:r>
      <w:r w:rsidRPr="00E136FF">
        <w:tab/>
        <w:t>OPTIONAL</w:t>
      </w:r>
    </w:p>
    <w:p w14:paraId="3A44AB3C" w14:textId="77777777" w:rsidR="001853A1" w:rsidRPr="00E136FF" w:rsidRDefault="001853A1" w:rsidP="001853A1">
      <w:pPr>
        <w:pStyle w:val="PL"/>
        <w:shd w:val="clear" w:color="auto" w:fill="E6E6E6"/>
      </w:pPr>
      <w:r w:rsidRPr="00E136FF">
        <w:t>}</w:t>
      </w:r>
    </w:p>
    <w:p w14:paraId="7769F668" w14:textId="77777777" w:rsidR="001853A1" w:rsidRPr="00E136FF" w:rsidRDefault="001853A1" w:rsidP="001853A1">
      <w:pPr>
        <w:pStyle w:val="PL"/>
        <w:shd w:val="clear" w:color="auto" w:fill="E6E6E6"/>
      </w:pPr>
    </w:p>
    <w:p w14:paraId="371EFD47" w14:textId="77777777" w:rsidR="001853A1" w:rsidRPr="00E136FF" w:rsidRDefault="001853A1" w:rsidP="001853A1">
      <w:pPr>
        <w:pStyle w:val="PL"/>
        <w:shd w:val="clear" w:color="auto" w:fill="E6E6E6"/>
      </w:pPr>
      <w:r w:rsidRPr="00E136FF">
        <w:t>UE-EUTRA-Capability-v1530-IEs ::= SEQUENCE {</w:t>
      </w:r>
    </w:p>
    <w:p w14:paraId="3AE74C42" w14:textId="77777777" w:rsidR="001853A1" w:rsidRPr="00E136FF" w:rsidRDefault="001853A1" w:rsidP="001853A1">
      <w:pPr>
        <w:pStyle w:val="PL"/>
        <w:shd w:val="clear" w:color="auto" w:fill="E6E6E6"/>
      </w:pPr>
      <w:r w:rsidRPr="00E136FF">
        <w:tab/>
        <w:t>measParameters-v1530</w:t>
      </w:r>
      <w:r w:rsidRPr="00E136FF">
        <w:tab/>
      </w:r>
      <w:r w:rsidRPr="00E136FF">
        <w:tab/>
      </w:r>
      <w:r w:rsidRPr="00E136FF">
        <w:tab/>
      </w:r>
      <w:r w:rsidRPr="00E136FF">
        <w:tab/>
      </w:r>
      <w:r w:rsidRPr="00E136FF">
        <w:tab/>
        <w:t>MeasParameters-v1530</w:t>
      </w:r>
      <w:r w:rsidRPr="00E136FF">
        <w:tab/>
      </w:r>
      <w:r w:rsidRPr="00E136FF">
        <w:tab/>
      </w:r>
      <w:r w:rsidRPr="00E136FF">
        <w:tab/>
      </w:r>
      <w:r w:rsidRPr="00E136FF">
        <w:tab/>
      </w:r>
      <w:r w:rsidRPr="00E136FF">
        <w:tab/>
        <w:t>OPTIONAL,</w:t>
      </w:r>
    </w:p>
    <w:p w14:paraId="5665540C" w14:textId="77777777" w:rsidR="001853A1" w:rsidRPr="00E136FF" w:rsidRDefault="001853A1" w:rsidP="001853A1">
      <w:pPr>
        <w:pStyle w:val="PL"/>
        <w:shd w:val="clear" w:color="auto" w:fill="E6E6E6"/>
      </w:pPr>
      <w:r w:rsidRPr="00E136FF">
        <w:tab/>
        <w:t>otherParameters-v1530</w:t>
      </w:r>
      <w:r w:rsidRPr="00E136FF">
        <w:tab/>
      </w:r>
      <w:r w:rsidRPr="00E136FF">
        <w:tab/>
      </w:r>
      <w:r w:rsidRPr="00E136FF">
        <w:tab/>
      </w:r>
      <w:r w:rsidRPr="00E136FF">
        <w:tab/>
      </w:r>
      <w:r w:rsidRPr="00E136FF">
        <w:tab/>
        <w:t>Other-Parameters-v1530</w:t>
      </w:r>
      <w:r w:rsidRPr="00E136FF">
        <w:tab/>
      </w:r>
      <w:r w:rsidRPr="00E136FF">
        <w:tab/>
      </w:r>
      <w:r w:rsidRPr="00E136FF">
        <w:tab/>
      </w:r>
      <w:r w:rsidRPr="00E136FF">
        <w:tab/>
      </w:r>
      <w:r w:rsidRPr="00E136FF">
        <w:tab/>
        <w:t>OPTIONAL,</w:t>
      </w:r>
    </w:p>
    <w:p w14:paraId="0856228F" w14:textId="77777777" w:rsidR="001853A1" w:rsidRPr="00E136FF" w:rsidRDefault="001853A1" w:rsidP="001853A1">
      <w:pPr>
        <w:pStyle w:val="PL"/>
        <w:shd w:val="clear" w:color="auto" w:fill="E6E6E6"/>
      </w:pPr>
      <w:r w:rsidRPr="00E136FF">
        <w:tab/>
        <w:t>neighCellSI-AcquisitionParameters-v1530</w:t>
      </w:r>
      <w:r w:rsidRPr="00E136FF">
        <w:tab/>
        <w:t>NeighCellSI-AcquisitionParameters-v1530</w:t>
      </w:r>
      <w:r w:rsidRPr="00E136FF">
        <w:tab/>
        <w:t>OPTIONAL,</w:t>
      </w:r>
    </w:p>
    <w:p w14:paraId="6B788563" w14:textId="77777777" w:rsidR="001853A1" w:rsidRPr="00E136FF" w:rsidRDefault="001853A1" w:rsidP="001853A1">
      <w:pPr>
        <w:pStyle w:val="PL"/>
        <w:shd w:val="clear" w:color="auto" w:fill="E6E6E6"/>
      </w:pPr>
      <w:r w:rsidRPr="00E136FF">
        <w:tab/>
        <w:t>mac-Parameters-v1530</w:t>
      </w:r>
      <w:r w:rsidRPr="00E136FF">
        <w:tab/>
      </w:r>
      <w:r w:rsidRPr="00E136FF">
        <w:tab/>
      </w:r>
      <w:r w:rsidRPr="00E136FF">
        <w:tab/>
      </w:r>
      <w:r w:rsidRPr="00E136FF">
        <w:tab/>
      </w:r>
      <w:r w:rsidRPr="00E136FF">
        <w:tab/>
        <w:t>MAC-Parameters-v1530</w:t>
      </w:r>
      <w:r w:rsidRPr="00E136FF">
        <w:tab/>
      </w:r>
      <w:r w:rsidRPr="00E136FF">
        <w:tab/>
      </w:r>
      <w:r w:rsidRPr="00E136FF">
        <w:tab/>
      </w:r>
      <w:r w:rsidRPr="00E136FF">
        <w:tab/>
      </w:r>
      <w:r w:rsidRPr="00E136FF">
        <w:tab/>
        <w:t>OPTIONAL,</w:t>
      </w:r>
    </w:p>
    <w:p w14:paraId="09A22513" w14:textId="77777777" w:rsidR="001853A1" w:rsidRPr="00E136FF" w:rsidRDefault="001853A1" w:rsidP="001853A1">
      <w:pPr>
        <w:pStyle w:val="PL"/>
        <w:shd w:val="clear" w:color="auto" w:fill="E6E6E6"/>
      </w:pPr>
      <w:r w:rsidRPr="00E136FF">
        <w:tab/>
        <w:t>phyLayerParameters-v1530</w:t>
      </w:r>
      <w:r w:rsidRPr="00E136FF">
        <w:tab/>
      </w:r>
      <w:r w:rsidRPr="00E136FF">
        <w:tab/>
      </w:r>
      <w:r w:rsidRPr="00E136FF">
        <w:tab/>
      </w:r>
      <w:r w:rsidRPr="00E136FF">
        <w:tab/>
        <w:t>PhyLayerParameters-v1530</w:t>
      </w:r>
      <w:r w:rsidRPr="00E136FF">
        <w:tab/>
      </w:r>
      <w:r w:rsidRPr="00E136FF">
        <w:tab/>
      </w:r>
      <w:r w:rsidRPr="00E136FF">
        <w:tab/>
      </w:r>
      <w:r w:rsidRPr="00E136FF">
        <w:tab/>
        <w:t>OPTIONAL,</w:t>
      </w:r>
    </w:p>
    <w:p w14:paraId="2C74F1FE" w14:textId="77777777" w:rsidR="001853A1" w:rsidRPr="00E136FF" w:rsidRDefault="001853A1" w:rsidP="001853A1">
      <w:pPr>
        <w:pStyle w:val="PL"/>
        <w:shd w:val="clear" w:color="auto" w:fill="E6E6E6"/>
      </w:pPr>
      <w:r w:rsidRPr="00E136FF">
        <w:tab/>
        <w:t>rf-Parameters-v1530</w:t>
      </w:r>
      <w:r w:rsidRPr="00E136FF">
        <w:tab/>
      </w:r>
      <w:r w:rsidRPr="00E136FF">
        <w:tab/>
      </w:r>
      <w:r w:rsidRPr="00E136FF">
        <w:tab/>
      </w:r>
      <w:r w:rsidRPr="00E136FF">
        <w:tab/>
      </w:r>
      <w:r w:rsidRPr="00E136FF">
        <w:tab/>
      </w:r>
      <w:r w:rsidRPr="00E136FF">
        <w:tab/>
        <w:t>RF-Parameters-v1530</w:t>
      </w:r>
      <w:r w:rsidRPr="00E136FF">
        <w:tab/>
      </w:r>
      <w:r w:rsidRPr="00E136FF">
        <w:tab/>
      </w:r>
      <w:r w:rsidRPr="00E136FF">
        <w:tab/>
      </w:r>
      <w:r w:rsidRPr="00E136FF">
        <w:tab/>
      </w:r>
      <w:r w:rsidRPr="00E136FF">
        <w:tab/>
      </w:r>
      <w:r w:rsidRPr="00E136FF">
        <w:tab/>
        <w:t>OPTIONAL,</w:t>
      </w:r>
    </w:p>
    <w:p w14:paraId="1D745792" w14:textId="77777777" w:rsidR="001853A1" w:rsidRPr="00E136FF" w:rsidRDefault="001853A1" w:rsidP="001853A1">
      <w:pPr>
        <w:pStyle w:val="PL"/>
        <w:shd w:val="clear" w:color="auto" w:fill="E6E6E6"/>
      </w:pPr>
      <w:r w:rsidRPr="00E136FF">
        <w:tab/>
        <w:t>pdcp-Parameters-v1530</w:t>
      </w:r>
      <w:r w:rsidRPr="00E136FF">
        <w:tab/>
      </w:r>
      <w:r w:rsidRPr="00E136FF">
        <w:tab/>
      </w:r>
      <w:r w:rsidRPr="00E136FF">
        <w:tab/>
      </w:r>
      <w:r w:rsidRPr="00E136FF">
        <w:tab/>
      </w:r>
      <w:r w:rsidRPr="00E136FF">
        <w:tab/>
        <w:t>PDCP-Parameters-v1530</w:t>
      </w:r>
      <w:r w:rsidRPr="00E136FF">
        <w:tab/>
      </w:r>
      <w:r w:rsidRPr="00E136FF">
        <w:tab/>
      </w:r>
      <w:r w:rsidRPr="00E136FF">
        <w:tab/>
      </w:r>
      <w:r w:rsidRPr="00E136FF">
        <w:tab/>
      </w:r>
      <w:r w:rsidRPr="00E136FF">
        <w:tab/>
        <w:t>OPTIONAL,</w:t>
      </w:r>
    </w:p>
    <w:p w14:paraId="13503BA8" w14:textId="77777777" w:rsidR="001853A1" w:rsidRPr="00E136FF" w:rsidRDefault="001853A1" w:rsidP="001853A1">
      <w:pPr>
        <w:pStyle w:val="PL"/>
        <w:shd w:val="clear" w:color="auto" w:fill="E6E6E6"/>
      </w:pPr>
      <w:r w:rsidRPr="00E136FF">
        <w:tab/>
        <w:t>ue-CategoryDL-v1530</w:t>
      </w:r>
      <w:r w:rsidRPr="00E136FF">
        <w:tab/>
      </w:r>
      <w:r w:rsidRPr="00E136FF">
        <w:tab/>
      </w:r>
      <w:r w:rsidRPr="00E136FF">
        <w:tab/>
      </w:r>
      <w:r w:rsidRPr="00E136FF">
        <w:tab/>
      </w:r>
      <w:r w:rsidRPr="00E136FF">
        <w:tab/>
      </w:r>
      <w:r w:rsidRPr="00E136FF">
        <w:tab/>
        <w:t>INTEGER (22..26)</w:t>
      </w:r>
      <w:r w:rsidRPr="00E136FF">
        <w:tab/>
      </w:r>
      <w:r w:rsidRPr="00E136FF">
        <w:tab/>
      </w:r>
      <w:r w:rsidRPr="00E136FF">
        <w:tab/>
      </w:r>
      <w:r w:rsidRPr="00E136FF">
        <w:tab/>
      </w:r>
      <w:r w:rsidRPr="00E136FF">
        <w:tab/>
      </w:r>
      <w:r w:rsidRPr="00E136FF">
        <w:tab/>
        <w:t>OPTIONAL,</w:t>
      </w:r>
    </w:p>
    <w:p w14:paraId="080D57AE" w14:textId="77777777" w:rsidR="001853A1" w:rsidRPr="00E136FF" w:rsidRDefault="001853A1" w:rsidP="001853A1">
      <w:pPr>
        <w:pStyle w:val="PL"/>
        <w:shd w:val="clear" w:color="auto" w:fill="E6E6E6"/>
      </w:pPr>
      <w:r w:rsidRPr="00E136FF">
        <w:lastRenderedPageBreak/>
        <w:tab/>
        <w:t>ue-BasedNetwPerfMeasParameters-v1530</w:t>
      </w:r>
      <w:r w:rsidRPr="00E136FF">
        <w:tab/>
        <w:t>UE-BasedNetwPerfMeasParameters-v1530</w:t>
      </w:r>
      <w:r w:rsidRPr="00E136FF">
        <w:tab/>
        <w:t>OPTIONAL,</w:t>
      </w:r>
    </w:p>
    <w:p w14:paraId="02E951CE" w14:textId="77777777" w:rsidR="001853A1" w:rsidRPr="00E136FF" w:rsidRDefault="001853A1" w:rsidP="001853A1">
      <w:pPr>
        <w:pStyle w:val="PL"/>
        <w:shd w:val="clear" w:color="auto" w:fill="E6E6E6"/>
      </w:pPr>
      <w:r w:rsidRPr="00E136FF">
        <w:tab/>
        <w:t>rlc-Parameters-v1530</w:t>
      </w:r>
      <w:r w:rsidRPr="00E136FF">
        <w:tab/>
      </w:r>
      <w:r w:rsidRPr="00E136FF">
        <w:tab/>
      </w:r>
      <w:r w:rsidRPr="00E136FF">
        <w:tab/>
      </w:r>
      <w:r w:rsidRPr="00E136FF">
        <w:tab/>
      </w:r>
      <w:r w:rsidRPr="00E136FF">
        <w:tab/>
        <w:t>RLC-Parameters-v1530</w:t>
      </w:r>
      <w:r w:rsidRPr="00E136FF">
        <w:tab/>
      </w:r>
      <w:r w:rsidRPr="00E136FF">
        <w:tab/>
      </w:r>
      <w:r w:rsidRPr="00E136FF">
        <w:tab/>
      </w:r>
      <w:r w:rsidRPr="00E136FF">
        <w:tab/>
      </w:r>
      <w:r w:rsidRPr="00E136FF">
        <w:tab/>
        <w:t>OPTIONAL,</w:t>
      </w:r>
    </w:p>
    <w:p w14:paraId="4BF40A07" w14:textId="77777777" w:rsidR="001853A1" w:rsidRPr="00E136FF" w:rsidRDefault="001853A1" w:rsidP="001853A1">
      <w:pPr>
        <w:pStyle w:val="PL"/>
        <w:shd w:val="clear" w:color="auto" w:fill="E6E6E6"/>
      </w:pPr>
      <w:r w:rsidRPr="00E136FF">
        <w:tab/>
        <w:t>sl-Parameters-v1530</w:t>
      </w:r>
      <w:r w:rsidRPr="00E136FF">
        <w:tab/>
      </w:r>
      <w:r w:rsidRPr="00E136FF">
        <w:tab/>
      </w:r>
      <w:r w:rsidRPr="00E136FF">
        <w:tab/>
      </w:r>
      <w:r w:rsidRPr="00E136FF">
        <w:tab/>
      </w:r>
      <w:r w:rsidRPr="00E136FF">
        <w:tab/>
      </w:r>
      <w:r w:rsidRPr="00E136FF">
        <w:tab/>
        <w:t>SL-Parameters-v1530</w:t>
      </w:r>
      <w:r w:rsidRPr="00E136FF">
        <w:tab/>
      </w:r>
      <w:r w:rsidRPr="00E136FF">
        <w:tab/>
      </w:r>
      <w:r w:rsidRPr="00E136FF">
        <w:tab/>
      </w:r>
      <w:r w:rsidRPr="00E136FF">
        <w:tab/>
      </w:r>
      <w:r w:rsidRPr="00E136FF">
        <w:tab/>
      </w:r>
      <w:r w:rsidRPr="00E136FF">
        <w:tab/>
        <w:t>OPTIONAL,</w:t>
      </w:r>
    </w:p>
    <w:p w14:paraId="6C317F3E" w14:textId="77777777" w:rsidR="001853A1" w:rsidRPr="00E136FF" w:rsidRDefault="001853A1" w:rsidP="001853A1">
      <w:pPr>
        <w:pStyle w:val="PL"/>
        <w:shd w:val="clear" w:color="auto" w:fill="E6E6E6"/>
      </w:pPr>
      <w:r w:rsidRPr="00E136FF">
        <w:tab/>
        <w:t>extendedNumberOfDRBs-r15</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41EB500E" w14:textId="77777777" w:rsidR="001853A1" w:rsidRPr="00E136FF" w:rsidRDefault="001853A1" w:rsidP="001853A1">
      <w:pPr>
        <w:pStyle w:val="PL"/>
        <w:shd w:val="clear" w:color="auto" w:fill="E6E6E6"/>
      </w:pPr>
      <w:r w:rsidRPr="00E136FF">
        <w:tab/>
        <w:t>reducedCP-Latency-r15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B6AFD87" w14:textId="77777777" w:rsidR="001853A1" w:rsidRPr="00E136FF" w:rsidRDefault="001853A1" w:rsidP="001853A1">
      <w:pPr>
        <w:pStyle w:val="PL"/>
        <w:shd w:val="clear" w:color="auto" w:fill="E6E6E6"/>
      </w:pPr>
      <w:r w:rsidRPr="00E136FF">
        <w:tab/>
        <w:t>laa-Parameters-v1530</w:t>
      </w:r>
      <w:r w:rsidRPr="00E136FF">
        <w:tab/>
      </w:r>
      <w:r w:rsidRPr="00E136FF">
        <w:tab/>
      </w:r>
      <w:r w:rsidRPr="00E136FF">
        <w:tab/>
      </w:r>
      <w:r w:rsidRPr="00E136FF">
        <w:tab/>
      </w:r>
      <w:r w:rsidRPr="00E136FF">
        <w:tab/>
        <w:t>LAA-Parameters-v1530</w:t>
      </w:r>
      <w:r w:rsidRPr="00E136FF">
        <w:tab/>
      </w:r>
      <w:r w:rsidRPr="00E136FF">
        <w:tab/>
      </w:r>
      <w:r w:rsidRPr="00E136FF">
        <w:tab/>
      </w:r>
      <w:r w:rsidRPr="00E136FF">
        <w:tab/>
      </w:r>
      <w:r w:rsidRPr="00E136FF">
        <w:tab/>
        <w:t>OPTIONAL,</w:t>
      </w:r>
    </w:p>
    <w:p w14:paraId="528D1915" w14:textId="77777777" w:rsidR="001853A1" w:rsidRPr="00E136FF" w:rsidRDefault="001853A1" w:rsidP="001853A1">
      <w:pPr>
        <w:pStyle w:val="PL"/>
        <w:shd w:val="clear" w:color="auto" w:fill="E6E6E6"/>
      </w:pPr>
      <w:r w:rsidRPr="00E136FF">
        <w:tab/>
        <w:t>ue-CategoryUL-v1530</w:t>
      </w:r>
      <w:r w:rsidRPr="00E136FF">
        <w:tab/>
      </w:r>
      <w:r w:rsidRPr="00E136FF">
        <w:tab/>
      </w:r>
      <w:r w:rsidRPr="00E136FF">
        <w:tab/>
      </w:r>
      <w:r w:rsidRPr="00E136FF">
        <w:tab/>
      </w:r>
      <w:r w:rsidRPr="00E136FF">
        <w:tab/>
      </w:r>
      <w:r w:rsidRPr="00E136FF">
        <w:tab/>
        <w:t>INTEGER (22..26)</w:t>
      </w:r>
      <w:r w:rsidRPr="00E136FF">
        <w:tab/>
      </w:r>
      <w:r w:rsidRPr="00E136FF">
        <w:tab/>
      </w:r>
      <w:r w:rsidRPr="00E136FF">
        <w:tab/>
      </w:r>
      <w:r w:rsidRPr="00E136FF">
        <w:tab/>
      </w:r>
      <w:r w:rsidRPr="00E136FF">
        <w:tab/>
      </w:r>
      <w:r w:rsidRPr="00E136FF">
        <w:tab/>
        <w:t>OPTIONAL,</w:t>
      </w:r>
    </w:p>
    <w:p w14:paraId="0A0809FB" w14:textId="77777777" w:rsidR="001853A1" w:rsidRPr="00E136FF" w:rsidRDefault="001853A1" w:rsidP="001853A1">
      <w:pPr>
        <w:pStyle w:val="PL"/>
        <w:shd w:val="clear" w:color="auto" w:fill="E6E6E6"/>
      </w:pPr>
      <w:r w:rsidRPr="00E136FF">
        <w:tab/>
        <w:t>fdd-Add-UE-EUTRA-Capabilities-v1530</w:t>
      </w:r>
      <w:r w:rsidRPr="00E136FF">
        <w:tab/>
      </w:r>
      <w:r w:rsidRPr="00E136FF">
        <w:tab/>
        <w:t>UE-EUTRA-CapabilityAddXDD-Mode-v1530</w:t>
      </w:r>
      <w:r w:rsidRPr="00E136FF">
        <w:tab/>
        <w:t>OPTIONAL,</w:t>
      </w:r>
    </w:p>
    <w:p w14:paraId="7173A35E" w14:textId="77777777" w:rsidR="001853A1" w:rsidRPr="00E136FF" w:rsidRDefault="001853A1" w:rsidP="001853A1">
      <w:pPr>
        <w:pStyle w:val="PL"/>
        <w:shd w:val="clear" w:color="auto" w:fill="E6E6E6"/>
      </w:pPr>
      <w:r w:rsidRPr="00E136FF">
        <w:tab/>
        <w:t>tdd-Add-UE-EUTRA-Capabilities-v1530</w:t>
      </w:r>
      <w:r w:rsidRPr="00E136FF">
        <w:tab/>
      </w:r>
      <w:r w:rsidRPr="00E136FF">
        <w:tab/>
        <w:t>UE-EUTRA-CapabilityAddXDD-Mode-v1530</w:t>
      </w:r>
      <w:r w:rsidRPr="00E136FF">
        <w:tab/>
        <w:t>OPTIONAL,</w:t>
      </w:r>
    </w:p>
    <w:p w14:paraId="7C4F4E65"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r>
      <w:r w:rsidRPr="00E136FF">
        <w:tab/>
        <w:t>UE-EUTRA-Capability-v1540-IEs</w:t>
      </w:r>
      <w:r w:rsidRPr="00E136FF">
        <w:tab/>
      </w:r>
      <w:r w:rsidRPr="00E136FF">
        <w:tab/>
      </w:r>
      <w:r w:rsidRPr="00E136FF">
        <w:tab/>
        <w:t>OPTIONAL</w:t>
      </w:r>
    </w:p>
    <w:p w14:paraId="097F85A3" w14:textId="77777777" w:rsidR="001853A1" w:rsidRPr="00E136FF" w:rsidRDefault="001853A1" w:rsidP="001853A1">
      <w:pPr>
        <w:pStyle w:val="PL"/>
        <w:shd w:val="clear" w:color="auto" w:fill="E6E6E6"/>
      </w:pPr>
      <w:r w:rsidRPr="00E136FF">
        <w:t>}</w:t>
      </w:r>
    </w:p>
    <w:p w14:paraId="7C3664F3" w14:textId="77777777" w:rsidR="001853A1" w:rsidRPr="00E136FF" w:rsidRDefault="001853A1" w:rsidP="001853A1">
      <w:pPr>
        <w:pStyle w:val="PL"/>
        <w:shd w:val="clear" w:color="auto" w:fill="E6E6E6"/>
      </w:pPr>
    </w:p>
    <w:p w14:paraId="4DCBBAF5" w14:textId="77777777" w:rsidR="001853A1" w:rsidRPr="00E136FF" w:rsidRDefault="001853A1" w:rsidP="001853A1">
      <w:pPr>
        <w:pStyle w:val="PL"/>
        <w:shd w:val="clear" w:color="auto" w:fill="E6E6E6"/>
      </w:pPr>
      <w:r w:rsidRPr="00E136FF">
        <w:t>UE-EUTRA-Capability-v1540-IEs ::= SEQUENCE {</w:t>
      </w:r>
    </w:p>
    <w:p w14:paraId="1BD02C70" w14:textId="77777777" w:rsidR="001853A1" w:rsidRPr="00E136FF" w:rsidRDefault="001853A1" w:rsidP="001853A1">
      <w:pPr>
        <w:pStyle w:val="PL"/>
        <w:shd w:val="clear" w:color="auto" w:fill="E6E6E6"/>
      </w:pPr>
      <w:r w:rsidRPr="00E136FF">
        <w:tab/>
        <w:t>phyLayerParameters-v1540</w:t>
      </w:r>
      <w:r w:rsidRPr="00E136FF">
        <w:tab/>
      </w:r>
      <w:r w:rsidRPr="00E136FF">
        <w:tab/>
      </w:r>
      <w:r w:rsidRPr="00E136FF">
        <w:tab/>
      </w:r>
      <w:r w:rsidRPr="00E136FF">
        <w:tab/>
        <w:t>PhyLayerParameters-v1540</w:t>
      </w:r>
      <w:r w:rsidRPr="00E136FF">
        <w:tab/>
      </w:r>
      <w:r w:rsidRPr="00E136FF">
        <w:tab/>
      </w:r>
      <w:r w:rsidRPr="00E136FF">
        <w:tab/>
      </w:r>
      <w:r w:rsidRPr="00E136FF">
        <w:tab/>
        <w:t>OPTIONAL,</w:t>
      </w:r>
    </w:p>
    <w:p w14:paraId="1C457997" w14:textId="77777777" w:rsidR="001853A1" w:rsidRPr="00E136FF" w:rsidRDefault="001853A1" w:rsidP="001853A1">
      <w:pPr>
        <w:pStyle w:val="PL"/>
        <w:shd w:val="clear" w:color="auto" w:fill="E6E6E6"/>
      </w:pPr>
      <w:r w:rsidRPr="00E136FF">
        <w:tab/>
        <w:t>otherParameters-v1540</w:t>
      </w:r>
      <w:r w:rsidRPr="00E136FF">
        <w:tab/>
      </w:r>
      <w:r w:rsidRPr="00E136FF">
        <w:tab/>
      </w:r>
      <w:r w:rsidRPr="00E136FF">
        <w:tab/>
      </w:r>
      <w:r w:rsidRPr="00E136FF">
        <w:tab/>
      </w:r>
      <w:r w:rsidRPr="00E136FF">
        <w:tab/>
        <w:t>Other-Parameters-v1540,</w:t>
      </w:r>
    </w:p>
    <w:p w14:paraId="30565279" w14:textId="77777777" w:rsidR="001853A1" w:rsidRPr="00E136FF" w:rsidRDefault="001853A1" w:rsidP="001853A1">
      <w:pPr>
        <w:pStyle w:val="PL"/>
        <w:shd w:val="clear" w:color="auto" w:fill="E6E6E6"/>
      </w:pPr>
      <w:r w:rsidRPr="00E136FF">
        <w:tab/>
        <w:t>fdd-Add-UE-EUTRA-Capabilities-v1540</w:t>
      </w:r>
      <w:r w:rsidRPr="00E136FF">
        <w:tab/>
      </w:r>
      <w:r w:rsidRPr="00E136FF">
        <w:tab/>
        <w:t>UE-EUTRA-CapabilityAddXDD-Mode-v1540</w:t>
      </w:r>
      <w:r w:rsidRPr="00E136FF">
        <w:tab/>
        <w:t>OPTIONAL,</w:t>
      </w:r>
    </w:p>
    <w:p w14:paraId="7AA6C3C5" w14:textId="77777777" w:rsidR="001853A1" w:rsidRPr="00E136FF" w:rsidRDefault="001853A1" w:rsidP="001853A1">
      <w:pPr>
        <w:pStyle w:val="PL"/>
        <w:shd w:val="clear" w:color="auto" w:fill="E6E6E6"/>
      </w:pPr>
      <w:r w:rsidRPr="00E136FF">
        <w:tab/>
        <w:t>tdd-Add-UE-EUTRA-Capabilities-v1540</w:t>
      </w:r>
      <w:r w:rsidRPr="00E136FF">
        <w:tab/>
      </w:r>
      <w:r w:rsidRPr="00E136FF">
        <w:tab/>
        <w:t>UE-EUTRA-CapabilityAddXDD-Mode-v1540</w:t>
      </w:r>
      <w:r w:rsidRPr="00E136FF">
        <w:tab/>
        <w:t>OPTIONAL,</w:t>
      </w:r>
    </w:p>
    <w:p w14:paraId="6AB15845" w14:textId="77777777" w:rsidR="001853A1" w:rsidRPr="00E136FF" w:rsidRDefault="001853A1" w:rsidP="001853A1">
      <w:pPr>
        <w:pStyle w:val="PL"/>
        <w:shd w:val="clear" w:color="auto" w:fill="E6E6E6"/>
      </w:pPr>
      <w:r w:rsidRPr="00E136FF">
        <w:tab/>
        <w:t>sl-Parameters-v1540</w:t>
      </w:r>
      <w:r w:rsidRPr="00E136FF">
        <w:tab/>
      </w:r>
      <w:r w:rsidRPr="00E136FF">
        <w:tab/>
      </w:r>
      <w:r w:rsidRPr="00E136FF">
        <w:tab/>
      </w:r>
      <w:r w:rsidRPr="00E136FF">
        <w:tab/>
      </w:r>
      <w:r w:rsidRPr="00E136FF">
        <w:tab/>
      </w:r>
      <w:r w:rsidRPr="00E136FF">
        <w:tab/>
        <w:t>SL-Parameters-v1540</w:t>
      </w:r>
      <w:r w:rsidRPr="00E136FF">
        <w:tab/>
      </w:r>
      <w:r w:rsidRPr="00E136FF">
        <w:tab/>
      </w:r>
      <w:r w:rsidRPr="00E136FF">
        <w:tab/>
      </w:r>
      <w:r w:rsidRPr="00E136FF">
        <w:tab/>
      </w:r>
      <w:r w:rsidRPr="00E136FF">
        <w:tab/>
      </w:r>
      <w:r w:rsidRPr="00E136FF">
        <w:tab/>
        <w:t>OPTIONAL,</w:t>
      </w:r>
    </w:p>
    <w:p w14:paraId="30944B13" w14:textId="77777777" w:rsidR="001853A1" w:rsidRPr="00E136FF" w:rsidRDefault="001853A1" w:rsidP="001853A1">
      <w:pPr>
        <w:pStyle w:val="PL"/>
        <w:shd w:val="clear" w:color="auto" w:fill="E6E6E6"/>
      </w:pPr>
      <w:r w:rsidRPr="00E136FF">
        <w:tab/>
        <w:t>irat-ParametersNR-v1540</w:t>
      </w:r>
      <w:r w:rsidRPr="00E136FF">
        <w:tab/>
      </w:r>
      <w:r w:rsidRPr="00E136FF">
        <w:tab/>
      </w:r>
      <w:r w:rsidRPr="00E136FF">
        <w:tab/>
      </w:r>
      <w:r w:rsidRPr="00E136FF">
        <w:tab/>
      </w:r>
      <w:r w:rsidRPr="00E136FF">
        <w:tab/>
        <w:t>IRAT-ParametersNR-v1540</w:t>
      </w:r>
      <w:r w:rsidRPr="00E136FF">
        <w:tab/>
      </w:r>
      <w:r w:rsidRPr="00E136FF">
        <w:tab/>
      </w:r>
      <w:r w:rsidRPr="00E136FF">
        <w:tab/>
      </w:r>
      <w:r w:rsidRPr="00E136FF">
        <w:tab/>
      </w:r>
      <w:r w:rsidRPr="00E136FF">
        <w:tab/>
        <w:t>OPTIONAL,</w:t>
      </w:r>
    </w:p>
    <w:p w14:paraId="4410E2FB"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r>
      <w:r w:rsidRPr="00E136FF">
        <w:tab/>
        <w:t>UE-EUTRA-Capability-v1550-IEs</w:t>
      </w:r>
      <w:r w:rsidRPr="00E136FF">
        <w:tab/>
      </w:r>
      <w:r w:rsidRPr="00E136FF">
        <w:tab/>
      </w:r>
      <w:r w:rsidRPr="00E136FF">
        <w:tab/>
        <w:t>OPTIONAL</w:t>
      </w:r>
    </w:p>
    <w:p w14:paraId="56E0912C" w14:textId="77777777" w:rsidR="001853A1" w:rsidRPr="00E136FF" w:rsidRDefault="001853A1" w:rsidP="001853A1">
      <w:pPr>
        <w:pStyle w:val="PL"/>
        <w:shd w:val="clear" w:color="auto" w:fill="E6E6E6"/>
      </w:pPr>
      <w:r w:rsidRPr="00E136FF">
        <w:t>}</w:t>
      </w:r>
    </w:p>
    <w:p w14:paraId="002E2499" w14:textId="77777777" w:rsidR="001853A1" w:rsidRPr="00E136FF" w:rsidRDefault="001853A1" w:rsidP="001853A1">
      <w:pPr>
        <w:pStyle w:val="PL"/>
        <w:shd w:val="clear" w:color="auto" w:fill="E6E6E6"/>
      </w:pPr>
    </w:p>
    <w:p w14:paraId="053EAC5F" w14:textId="77777777" w:rsidR="001853A1" w:rsidRPr="00E136FF" w:rsidRDefault="001853A1" w:rsidP="001853A1">
      <w:pPr>
        <w:pStyle w:val="PL"/>
        <w:shd w:val="clear" w:color="auto" w:fill="E6E6E6"/>
      </w:pPr>
      <w:r w:rsidRPr="00E136FF">
        <w:t>UE-EUTRA-Capability-v1550-IEs ::= SEQUENCE {</w:t>
      </w:r>
    </w:p>
    <w:p w14:paraId="50676120" w14:textId="77777777" w:rsidR="001853A1" w:rsidRPr="00E136FF" w:rsidRDefault="001853A1" w:rsidP="001853A1">
      <w:pPr>
        <w:pStyle w:val="PL"/>
        <w:shd w:val="clear" w:color="auto" w:fill="E6E6E6"/>
      </w:pPr>
      <w:r w:rsidRPr="00E136FF">
        <w:tab/>
        <w:t>neighCellSI-AcquisitionParameters-v1550</w:t>
      </w:r>
      <w:r w:rsidRPr="00E136FF">
        <w:tab/>
        <w:t>NeighCellSI-AcquisitionParameters-v1550</w:t>
      </w:r>
      <w:r w:rsidRPr="00E136FF">
        <w:tab/>
        <w:t>OPTIONAL,</w:t>
      </w:r>
    </w:p>
    <w:p w14:paraId="2905DBB5" w14:textId="77777777" w:rsidR="001853A1" w:rsidRPr="00E136FF" w:rsidRDefault="001853A1" w:rsidP="001853A1">
      <w:pPr>
        <w:pStyle w:val="PL"/>
        <w:shd w:val="clear" w:color="auto" w:fill="E6E6E6"/>
      </w:pPr>
      <w:r w:rsidRPr="00E136FF">
        <w:tab/>
        <w:t>phyLayerParameters-v1550</w:t>
      </w:r>
      <w:r w:rsidRPr="00E136FF">
        <w:tab/>
      </w:r>
      <w:r w:rsidRPr="00E136FF">
        <w:tab/>
      </w:r>
      <w:r w:rsidRPr="00E136FF">
        <w:tab/>
      </w:r>
      <w:r w:rsidRPr="00E136FF">
        <w:tab/>
        <w:t>PhyLayerParameters-v1550,</w:t>
      </w:r>
    </w:p>
    <w:p w14:paraId="60CA8299" w14:textId="77777777" w:rsidR="001853A1" w:rsidRPr="00E136FF" w:rsidRDefault="001853A1" w:rsidP="001853A1">
      <w:pPr>
        <w:pStyle w:val="PL"/>
        <w:shd w:val="clear" w:color="auto" w:fill="E6E6E6"/>
      </w:pPr>
      <w:r w:rsidRPr="00E136FF">
        <w:tab/>
        <w:t>mac-Parameters-v1550</w:t>
      </w:r>
      <w:r w:rsidRPr="00E136FF">
        <w:tab/>
      </w:r>
      <w:r w:rsidRPr="00E136FF">
        <w:tab/>
      </w:r>
      <w:r w:rsidRPr="00E136FF">
        <w:tab/>
      </w:r>
      <w:r w:rsidRPr="00E136FF">
        <w:tab/>
      </w:r>
      <w:r w:rsidRPr="00E136FF">
        <w:tab/>
        <w:t>MAC-Parameters-v1550,</w:t>
      </w:r>
    </w:p>
    <w:p w14:paraId="54010B3C" w14:textId="77777777" w:rsidR="001853A1" w:rsidRPr="00E136FF" w:rsidRDefault="001853A1" w:rsidP="001853A1">
      <w:pPr>
        <w:pStyle w:val="PL"/>
        <w:shd w:val="clear" w:color="auto" w:fill="E6E6E6"/>
      </w:pPr>
      <w:r w:rsidRPr="00E136FF">
        <w:tab/>
        <w:t>fdd-Add-UE-EUTRA-Capabilities-v1550</w:t>
      </w:r>
      <w:r w:rsidRPr="00E136FF">
        <w:tab/>
      </w:r>
      <w:r w:rsidRPr="00E136FF">
        <w:tab/>
        <w:t>UE-EUTRA-CapabilityAddXDD-Mode-v1550,</w:t>
      </w:r>
    </w:p>
    <w:p w14:paraId="4718ECF7" w14:textId="77777777" w:rsidR="001853A1" w:rsidRPr="00E136FF" w:rsidRDefault="001853A1" w:rsidP="001853A1">
      <w:pPr>
        <w:pStyle w:val="PL"/>
        <w:shd w:val="clear" w:color="auto" w:fill="E6E6E6"/>
      </w:pPr>
      <w:r w:rsidRPr="00E136FF">
        <w:tab/>
        <w:t>tdd-Add-UE-EUTRA-Capabilities-v1550</w:t>
      </w:r>
      <w:r w:rsidRPr="00E136FF">
        <w:tab/>
      </w:r>
      <w:r w:rsidRPr="00E136FF">
        <w:tab/>
        <w:t>UE-EUTRA-CapabilityAddXDD-Mode-v1550,</w:t>
      </w:r>
    </w:p>
    <w:p w14:paraId="2247965A"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r>
      <w:r w:rsidRPr="00E136FF">
        <w:tab/>
        <w:t>UE-EUTRA-Capability-v1560-IEs</w:t>
      </w:r>
      <w:r w:rsidRPr="00E136FF">
        <w:tab/>
        <w:t>OPTIONAL</w:t>
      </w:r>
    </w:p>
    <w:p w14:paraId="2F5FAD46" w14:textId="77777777" w:rsidR="001853A1" w:rsidRPr="00E136FF" w:rsidRDefault="001853A1" w:rsidP="001853A1">
      <w:pPr>
        <w:pStyle w:val="PL"/>
        <w:shd w:val="clear" w:color="auto" w:fill="E6E6E6"/>
      </w:pPr>
      <w:r w:rsidRPr="00E136FF">
        <w:t>}</w:t>
      </w:r>
    </w:p>
    <w:p w14:paraId="04872136" w14:textId="77777777" w:rsidR="001853A1" w:rsidRPr="00E136FF" w:rsidRDefault="001853A1" w:rsidP="001853A1">
      <w:pPr>
        <w:pStyle w:val="PL"/>
        <w:shd w:val="clear" w:color="auto" w:fill="E6E6E6"/>
      </w:pPr>
    </w:p>
    <w:p w14:paraId="4F11D2BB" w14:textId="77777777" w:rsidR="001853A1" w:rsidRPr="00E136FF" w:rsidRDefault="001853A1" w:rsidP="001853A1">
      <w:pPr>
        <w:pStyle w:val="PL"/>
        <w:shd w:val="clear" w:color="auto" w:fill="E6E6E6"/>
      </w:pPr>
      <w:r w:rsidRPr="00E136FF">
        <w:t>UE-EUTRA-Capability-v1560-IEs ::= SEQUENCE {</w:t>
      </w:r>
    </w:p>
    <w:p w14:paraId="79CE4006" w14:textId="77777777" w:rsidR="001853A1" w:rsidRPr="00E136FF" w:rsidRDefault="001853A1" w:rsidP="001853A1">
      <w:pPr>
        <w:pStyle w:val="PL"/>
        <w:shd w:val="clear" w:color="auto" w:fill="E6E6E6"/>
      </w:pPr>
      <w:r w:rsidRPr="00E136FF">
        <w:tab/>
        <w:t>pdcp-ParametersNR-v1560</w:t>
      </w:r>
      <w:r w:rsidRPr="00E136FF">
        <w:tab/>
      </w:r>
      <w:r w:rsidRPr="00E136FF">
        <w:tab/>
      </w:r>
      <w:r w:rsidRPr="00E136FF">
        <w:tab/>
      </w:r>
      <w:r w:rsidRPr="00E136FF">
        <w:tab/>
        <w:t>PDCP-ParametersNR-v1560,</w:t>
      </w:r>
    </w:p>
    <w:p w14:paraId="787B1C30" w14:textId="77777777" w:rsidR="001853A1" w:rsidRPr="00E136FF" w:rsidRDefault="001853A1" w:rsidP="001853A1">
      <w:pPr>
        <w:pStyle w:val="PL"/>
        <w:shd w:val="clear" w:color="auto" w:fill="E6E6E6"/>
      </w:pPr>
      <w:r w:rsidRPr="00E136FF">
        <w:tab/>
        <w:t>irat-ParametersNR-v1560</w:t>
      </w:r>
      <w:r w:rsidRPr="00E136FF">
        <w:tab/>
      </w:r>
      <w:r w:rsidRPr="00E136FF">
        <w:tab/>
      </w:r>
      <w:r w:rsidRPr="00E136FF">
        <w:tab/>
      </w:r>
      <w:r w:rsidRPr="00E136FF">
        <w:tab/>
        <w:t>IRAT-ParametersNR-v1560,</w:t>
      </w:r>
    </w:p>
    <w:p w14:paraId="25F560F0" w14:textId="77777777" w:rsidR="001853A1" w:rsidRPr="00E136FF" w:rsidRDefault="001853A1" w:rsidP="001853A1">
      <w:pPr>
        <w:pStyle w:val="PL"/>
        <w:shd w:val="clear" w:color="auto" w:fill="E6E6E6"/>
      </w:pPr>
      <w:r w:rsidRPr="00E136FF">
        <w:tab/>
        <w:t>appliedCapabilityFilterCommon-r15</w:t>
      </w:r>
      <w:r w:rsidRPr="00E136FF">
        <w:tab/>
      </w:r>
      <w:r w:rsidRPr="00E136FF">
        <w:tab/>
        <w:t>OCTET STRING</w:t>
      </w:r>
      <w:r w:rsidRPr="00E136FF">
        <w:tab/>
      </w:r>
      <w:r w:rsidRPr="00E136FF">
        <w:tab/>
      </w:r>
      <w:r w:rsidRPr="00E136FF">
        <w:tab/>
      </w:r>
      <w:r w:rsidRPr="00E136FF">
        <w:tab/>
      </w:r>
      <w:r w:rsidRPr="00E136FF">
        <w:tab/>
      </w:r>
      <w:r w:rsidRPr="00E136FF">
        <w:tab/>
      </w:r>
      <w:r w:rsidRPr="00E136FF">
        <w:tab/>
        <w:t>OPTIONAL,</w:t>
      </w:r>
    </w:p>
    <w:p w14:paraId="5194A8A2" w14:textId="77777777" w:rsidR="001853A1" w:rsidRPr="00E136FF" w:rsidRDefault="001853A1" w:rsidP="001853A1">
      <w:pPr>
        <w:pStyle w:val="PL"/>
        <w:shd w:val="clear" w:color="auto" w:fill="E6E6E6"/>
      </w:pPr>
      <w:r w:rsidRPr="00E136FF">
        <w:tab/>
        <w:t>fdd-Add-UE-EUTRA-Capabilities-v1560</w:t>
      </w:r>
      <w:r w:rsidRPr="00E136FF">
        <w:tab/>
        <w:t>UE-EUTRA-CapabilityAddXDD-Mode-v1560,</w:t>
      </w:r>
    </w:p>
    <w:p w14:paraId="4F1639B3" w14:textId="77777777" w:rsidR="001853A1" w:rsidRPr="00E136FF" w:rsidRDefault="001853A1" w:rsidP="001853A1">
      <w:pPr>
        <w:pStyle w:val="PL"/>
        <w:shd w:val="clear" w:color="auto" w:fill="E6E6E6"/>
      </w:pPr>
      <w:r w:rsidRPr="00E136FF">
        <w:tab/>
        <w:t>tdd-Add-UE-EUTRA-Capabilities-v1560</w:t>
      </w:r>
      <w:r w:rsidRPr="00E136FF">
        <w:tab/>
        <w:t>UE-EUTRA-CapabilityAddXDD-Mode-v1560,</w:t>
      </w:r>
    </w:p>
    <w:p w14:paraId="22B0629E"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r>
      <w:r w:rsidRPr="00E136FF">
        <w:tab/>
        <w:t>UE-EUTRA-Capability-v1570-IEs</w:t>
      </w:r>
      <w:r w:rsidRPr="00E136FF">
        <w:tab/>
      </w:r>
      <w:r w:rsidRPr="00E136FF">
        <w:tab/>
      </w:r>
      <w:r w:rsidRPr="00E136FF">
        <w:tab/>
        <w:t>OPTIONAL</w:t>
      </w:r>
    </w:p>
    <w:p w14:paraId="63C41206" w14:textId="77777777" w:rsidR="001853A1" w:rsidRPr="00E136FF" w:rsidRDefault="001853A1" w:rsidP="001853A1">
      <w:pPr>
        <w:pStyle w:val="PL"/>
        <w:shd w:val="clear" w:color="auto" w:fill="E6E6E6"/>
      </w:pPr>
      <w:r w:rsidRPr="00E136FF">
        <w:t>}</w:t>
      </w:r>
    </w:p>
    <w:p w14:paraId="73F46D15" w14:textId="77777777" w:rsidR="001853A1" w:rsidRPr="00E136FF" w:rsidRDefault="001853A1" w:rsidP="001853A1">
      <w:pPr>
        <w:pStyle w:val="PL"/>
        <w:shd w:val="clear" w:color="auto" w:fill="E6E6E6"/>
      </w:pPr>
    </w:p>
    <w:p w14:paraId="0309B6F8" w14:textId="77777777" w:rsidR="001853A1" w:rsidRPr="00E136FF" w:rsidRDefault="001853A1" w:rsidP="001853A1">
      <w:pPr>
        <w:pStyle w:val="PL"/>
        <w:shd w:val="clear" w:color="auto" w:fill="E6E6E6"/>
      </w:pPr>
      <w:r w:rsidRPr="00E136FF">
        <w:t>UE-EUTRA-Capability-v1570-IEs ::= SEQUENCE {</w:t>
      </w:r>
    </w:p>
    <w:p w14:paraId="26BCF0C8" w14:textId="77777777" w:rsidR="001853A1" w:rsidRPr="00E136FF" w:rsidRDefault="001853A1" w:rsidP="001853A1">
      <w:pPr>
        <w:pStyle w:val="PL"/>
        <w:shd w:val="clear" w:color="auto" w:fill="E6E6E6"/>
      </w:pPr>
      <w:r w:rsidRPr="00E136FF">
        <w:tab/>
        <w:t>rf-Parameters-v1570</w:t>
      </w:r>
      <w:r w:rsidRPr="00E136FF">
        <w:tab/>
      </w:r>
      <w:r w:rsidRPr="00E136FF">
        <w:tab/>
      </w:r>
      <w:r w:rsidRPr="00E136FF">
        <w:tab/>
      </w:r>
      <w:r w:rsidRPr="00E136FF">
        <w:tab/>
        <w:t>RF-Parameters-v1570</w:t>
      </w:r>
      <w:r w:rsidRPr="00E136FF">
        <w:tab/>
      </w:r>
      <w:r w:rsidRPr="00E136FF">
        <w:tab/>
      </w:r>
      <w:r w:rsidRPr="00E136FF">
        <w:tab/>
      </w:r>
      <w:r w:rsidRPr="00E136FF">
        <w:tab/>
      </w:r>
      <w:r w:rsidRPr="00E136FF">
        <w:tab/>
        <w:t>OPTIONAL,</w:t>
      </w:r>
    </w:p>
    <w:p w14:paraId="396DF456" w14:textId="77777777" w:rsidR="001853A1" w:rsidRPr="00E136FF" w:rsidRDefault="001853A1" w:rsidP="001853A1">
      <w:pPr>
        <w:pStyle w:val="PL"/>
        <w:shd w:val="clear" w:color="auto" w:fill="E6E6E6"/>
      </w:pPr>
      <w:r w:rsidRPr="00E136FF">
        <w:tab/>
        <w:t>irat-ParametersNR-v1570</w:t>
      </w:r>
      <w:r w:rsidRPr="00E136FF">
        <w:tab/>
      </w:r>
      <w:r w:rsidRPr="00E136FF">
        <w:tab/>
      </w:r>
      <w:r w:rsidRPr="00E136FF">
        <w:tab/>
        <w:t>IRAT-ParametersNR-v1570</w:t>
      </w:r>
      <w:r w:rsidRPr="00E136FF">
        <w:tab/>
      </w:r>
      <w:r w:rsidRPr="00E136FF">
        <w:tab/>
      </w:r>
      <w:r w:rsidRPr="00E136FF">
        <w:tab/>
      </w:r>
      <w:r w:rsidRPr="00E136FF">
        <w:tab/>
        <w:t>OPTIONAL,</w:t>
      </w:r>
    </w:p>
    <w:p w14:paraId="4A436341"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UE-EUTRA-Capability-v15a0-IEs</w:t>
      </w:r>
      <w:r w:rsidRPr="00E136FF">
        <w:tab/>
      </w:r>
      <w:r w:rsidRPr="00E136FF">
        <w:tab/>
      </w:r>
      <w:r w:rsidRPr="00E136FF">
        <w:tab/>
        <w:t>OPTIONAL</w:t>
      </w:r>
    </w:p>
    <w:p w14:paraId="1643908E" w14:textId="77777777" w:rsidR="001853A1" w:rsidRPr="00E136FF" w:rsidRDefault="001853A1" w:rsidP="001853A1">
      <w:pPr>
        <w:pStyle w:val="PL"/>
        <w:shd w:val="clear" w:color="auto" w:fill="E6E6E6"/>
      </w:pPr>
      <w:r w:rsidRPr="00E136FF">
        <w:t>}</w:t>
      </w:r>
    </w:p>
    <w:p w14:paraId="390D4631" w14:textId="77777777" w:rsidR="001853A1" w:rsidRPr="00E136FF" w:rsidRDefault="001853A1" w:rsidP="001853A1">
      <w:pPr>
        <w:pStyle w:val="PL"/>
        <w:shd w:val="clear" w:color="auto" w:fill="E6E6E6"/>
      </w:pPr>
    </w:p>
    <w:p w14:paraId="4D4A9EE4" w14:textId="77777777" w:rsidR="001853A1" w:rsidRPr="00E136FF" w:rsidRDefault="001853A1" w:rsidP="001853A1">
      <w:pPr>
        <w:pStyle w:val="PL"/>
        <w:shd w:val="clear" w:color="auto" w:fill="E6E6E6"/>
      </w:pPr>
      <w:r w:rsidRPr="00E136FF">
        <w:t>UE-EUTRA-Capability-v15a0-IEs ::= SEQUENCE {</w:t>
      </w:r>
    </w:p>
    <w:p w14:paraId="42BE698B" w14:textId="77777777" w:rsidR="001853A1" w:rsidRPr="00E136FF" w:rsidRDefault="001853A1" w:rsidP="001853A1">
      <w:pPr>
        <w:pStyle w:val="PL"/>
        <w:shd w:val="clear" w:color="auto" w:fill="E6E6E6"/>
      </w:pPr>
      <w:bookmarkStart w:id="98" w:name="_Hlk42684969"/>
      <w:r w:rsidRPr="00E136FF">
        <w:tab/>
        <w:t>neighCellSI-AcquisitionParameters-v15a0</w:t>
      </w:r>
      <w:r w:rsidRPr="00E136FF">
        <w:tab/>
        <w:t>NeighCellSI-AcquisitionParameters-v15a0,</w:t>
      </w:r>
    </w:p>
    <w:p w14:paraId="1DE3D5BC" w14:textId="77777777" w:rsidR="001853A1" w:rsidRPr="00E136FF" w:rsidRDefault="001853A1" w:rsidP="001853A1">
      <w:pPr>
        <w:pStyle w:val="PL"/>
        <w:shd w:val="clear" w:color="auto" w:fill="E6E6E6"/>
        <w:rPr>
          <w:lang w:eastAsia="en-GB"/>
        </w:rPr>
      </w:pPr>
      <w:r w:rsidRPr="00E136FF">
        <w:tab/>
        <w:t>eutra-5GC-Parameters-r15</w:t>
      </w:r>
      <w:bookmarkEnd w:id="98"/>
      <w:r w:rsidRPr="00E136FF">
        <w:tab/>
      </w:r>
      <w:r w:rsidRPr="00E136FF">
        <w:tab/>
      </w:r>
      <w:r w:rsidRPr="00E136FF">
        <w:tab/>
      </w:r>
      <w:r w:rsidRPr="00E136FF">
        <w:tab/>
        <w:t>EUTRA-5GC-Parameters-r15</w:t>
      </w:r>
      <w:r w:rsidRPr="00E136FF">
        <w:tab/>
      </w:r>
      <w:r w:rsidRPr="00E136FF">
        <w:tab/>
      </w:r>
      <w:r w:rsidRPr="00E136FF">
        <w:tab/>
      </w:r>
      <w:r w:rsidRPr="00E136FF">
        <w:tab/>
        <w:t>OPTIONAL,</w:t>
      </w:r>
    </w:p>
    <w:p w14:paraId="488B57C7" w14:textId="77777777" w:rsidR="001853A1" w:rsidRPr="00E136FF" w:rsidRDefault="001853A1" w:rsidP="001853A1">
      <w:pPr>
        <w:pStyle w:val="PL"/>
        <w:shd w:val="clear" w:color="auto" w:fill="E6E6E6"/>
      </w:pPr>
      <w:r w:rsidRPr="00E136FF">
        <w:tab/>
        <w:t>fdd-Add-UE-EUTRA-Capabilities-v15a0</w:t>
      </w:r>
      <w:r w:rsidRPr="00E136FF">
        <w:tab/>
        <w:t>UE-EUTRA-CapabilityAddXDD-Mode-v15a0</w:t>
      </w:r>
      <w:r w:rsidRPr="00E136FF">
        <w:tab/>
        <w:t>OPTIONAL,</w:t>
      </w:r>
    </w:p>
    <w:p w14:paraId="24B335E7" w14:textId="77777777" w:rsidR="001853A1" w:rsidRPr="00E136FF" w:rsidRDefault="001853A1" w:rsidP="001853A1">
      <w:pPr>
        <w:pStyle w:val="PL"/>
        <w:shd w:val="clear" w:color="auto" w:fill="E6E6E6"/>
      </w:pPr>
      <w:r w:rsidRPr="00E136FF">
        <w:tab/>
        <w:t>tdd-Add-UE-EUTRA-Capabilities-v15a0</w:t>
      </w:r>
      <w:r w:rsidRPr="00E136FF">
        <w:tab/>
        <w:t>UE-EUTRA-CapabilityAddXDD-Mode-v15a0</w:t>
      </w:r>
      <w:r w:rsidRPr="00E136FF">
        <w:tab/>
        <w:t>OPTIONAL,</w:t>
      </w:r>
    </w:p>
    <w:p w14:paraId="0A2792C6"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UE-EUTRA-Capability-v1610-IEs</w:t>
      </w:r>
      <w:r w:rsidRPr="00E136FF">
        <w:tab/>
      </w:r>
      <w:r w:rsidRPr="00E136FF">
        <w:tab/>
      </w:r>
      <w:r w:rsidRPr="00E136FF">
        <w:tab/>
        <w:t>OPTIONAL</w:t>
      </w:r>
    </w:p>
    <w:p w14:paraId="2B365DB8" w14:textId="77777777" w:rsidR="001853A1" w:rsidRPr="00E136FF" w:rsidRDefault="001853A1" w:rsidP="001853A1">
      <w:pPr>
        <w:pStyle w:val="PL"/>
        <w:shd w:val="clear" w:color="auto" w:fill="E6E6E6"/>
      </w:pPr>
      <w:r w:rsidRPr="00E136FF">
        <w:t>}</w:t>
      </w:r>
    </w:p>
    <w:p w14:paraId="5FB620A0" w14:textId="77777777" w:rsidR="001853A1" w:rsidRPr="00E136FF" w:rsidRDefault="001853A1" w:rsidP="001853A1">
      <w:pPr>
        <w:pStyle w:val="PL"/>
        <w:shd w:val="clear" w:color="auto" w:fill="E6E6E6"/>
      </w:pPr>
    </w:p>
    <w:p w14:paraId="690E9096" w14:textId="77777777" w:rsidR="001853A1" w:rsidRPr="00E136FF" w:rsidRDefault="001853A1" w:rsidP="001853A1">
      <w:pPr>
        <w:pStyle w:val="PL"/>
        <w:shd w:val="clear" w:color="auto" w:fill="E6E6E6"/>
      </w:pPr>
      <w:r w:rsidRPr="00E136FF">
        <w:t>UE-EUTRA-Capability-v1610-IEs ::= SEQUENCE {</w:t>
      </w:r>
    </w:p>
    <w:p w14:paraId="6ECDAAFF" w14:textId="77777777" w:rsidR="001853A1" w:rsidRPr="00E136FF" w:rsidRDefault="001853A1" w:rsidP="001853A1">
      <w:pPr>
        <w:pStyle w:val="PL"/>
        <w:shd w:val="clear" w:color="auto" w:fill="E6E6E6"/>
      </w:pPr>
      <w:r w:rsidRPr="00E136FF">
        <w:tab/>
        <w:t>highSpeedEnhParameters-v1610</w:t>
      </w:r>
      <w:r w:rsidRPr="00E136FF">
        <w:tab/>
      </w:r>
      <w:r w:rsidRPr="00E136FF">
        <w:tab/>
      </w:r>
      <w:r w:rsidRPr="00E136FF">
        <w:tab/>
        <w:t>HighSpeedEnhParameters-v1610</w:t>
      </w:r>
      <w:r w:rsidRPr="00E136FF">
        <w:tab/>
      </w:r>
      <w:r w:rsidRPr="00E136FF">
        <w:tab/>
      </w:r>
      <w:r w:rsidRPr="00E136FF">
        <w:tab/>
      </w:r>
      <w:r w:rsidRPr="00E136FF">
        <w:tab/>
        <w:t>OPTIONAL,</w:t>
      </w:r>
    </w:p>
    <w:p w14:paraId="6325F70A" w14:textId="77777777" w:rsidR="001853A1" w:rsidRPr="00E136FF" w:rsidRDefault="001853A1" w:rsidP="001853A1">
      <w:pPr>
        <w:pStyle w:val="PL"/>
        <w:shd w:val="clear" w:color="auto" w:fill="E6E6E6"/>
      </w:pPr>
      <w:r w:rsidRPr="00E136FF">
        <w:tab/>
        <w:t>neighCellSI-AcquisitionParameters-v1610</w:t>
      </w:r>
      <w:r w:rsidRPr="00E136FF">
        <w:tab/>
        <w:t>NeighCellSI-AcquisitionParameters-v1610</w:t>
      </w:r>
      <w:r w:rsidRPr="00E136FF">
        <w:tab/>
      </w:r>
      <w:r w:rsidRPr="00E136FF">
        <w:tab/>
        <w:t>OPTIONAL,</w:t>
      </w:r>
    </w:p>
    <w:p w14:paraId="428324F5" w14:textId="77777777" w:rsidR="001853A1" w:rsidRPr="00E136FF" w:rsidRDefault="001853A1" w:rsidP="001853A1">
      <w:pPr>
        <w:pStyle w:val="PL"/>
        <w:shd w:val="clear" w:color="auto" w:fill="E6E6E6"/>
      </w:pPr>
      <w:r w:rsidRPr="00E136FF">
        <w:tab/>
        <w:t>mbms-Parameters-v1610</w:t>
      </w:r>
      <w:r w:rsidRPr="00E136FF">
        <w:tab/>
      </w:r>
      <w:r w:rsidRPr="00E136FF">
        <w:tab/>
      </w:r>
      <w:r w:rsidRPr="00E136FF">
        <w:tab/>
      </w:r>
      <w:r w:rsidRPr="00E136FF">
        <w:tab/>
      </w:r>
      <w:r w:rsidRPr="00E136FF">
        <w:tab/>
        <w:t>MBMS-Parameters-v1610</w:t>
      </w:r>
      <w:r w:rsidRPr="00E136FF">
        <w:tab/>
      </w:r>
      <w:r w:rsidRPr="00E136FF">
        <w:tab/>
      </w:r>
      <w:r w:rsidRPr="00E136FF">
        <w:tab/>
      </w:r>
      <w:r w:rsidRPr="00E136FF">
        <w:tab/>
      </w:r>
      <w:r w:rsidRPr="00E136FF">
        <w:tab/>
      </w:r>
      <w:r w:rsidRPr="00E136FF">
        <w:tab/>
        <w:t>OPTIONAL,</w:t>
      </w:r>
    </w:p>
    <w:p w14:paraId="3C2D9B2E" w14:textId="77777777" w:rsidR="001853A1" w:rsidRPr="00E136FF" w:rsidRDefault="001853A1" w:rsidP="001853A1">
      <w:pPr>
        <w:pStyle w:val="PL"/>
        <w:shd w:val="clear" w:color="auto" w:fill="E6E6E6"/>
      </w:pPr>
      <w:r w:rsidRPr="00E136FF">
        <w:tab/>
        <w:t>pdcp-Parameters-v1610</w:t>
      </w:r>
      <w:r w:rsidRPr="00E136FF">
        <w:tab/>
      </w:r>
      <w:r w:rsidRPr="00E136FF">
        <w:tab/>
      </w:r>
      <w:r w:rsidRPr="00E136FF">
        <w:tab/>
      </w:r>
      <w:r w:rsidRPr="00E136FF">
        <w:tab/>
      </w:r>
      <w:r w:rsidRPr="00E136FF">
        <w:tab/>
        <w:t>PDCP-Parameters-v1610</w:t>
      </w:r>
      <w:r w:rsidRPr="00E136FF">
        <w:tab/>
      </w:r>
      <w:r w:rsidRPr="00E136FF">
        <w:tab/>
      </w:r>
      <w:r w:rsidRPr="00E136FF">
        <w:tab/>
      </w:r>
      <w:r w:rsidRPr="00E136FF">
        <w:tab/>
      </w:r>
      <w:r w:rsidRPr="00E136FF">
        <w:tab/>
      </w:r>
      <w:r w:rsidRPr="00E136FF">
        <w:tab/>
        <w:t>OPTIONAL,</w:t>
      </w:r>
    </w:p>
    <w:p w14:paraId="3CA6F4D3" w14:textId="77777777" w:rsidR="001853A1" w:rsidRPr="00E136FF" w:rsidRDefault="001853A1" w:rsidP="001853A1">
      <w:pPr>
        <w:pStyle w:val="PL"/>
        <w:shd w:val="clear" w:color="auto" w:fill="E6E6E6"/>
      </w:pPr>
      <w:r w:rsidRPr="00E136FF">
        <w:tab/>
        <w:t>mac-Parameters-v1610</w:t>
      </w:r>
      <w:r w:rsidRPr="00E136FF">
        <w:tab/>
      </w:r>
      <w:r w:rsidRPr="00E136FF">
        <w:tab/>
      </w:r>
      <w:r w:rsidRPr="00E136FF">
        <w:tab/>
      </w:r>
      <w:r w:rsidRPr="00E136FF">
        <w:tab/>
      </w:r>
      <w:r w:rsidRPr="00E136FF">
        <w:tab/>
        <w:t>MAC-Parameters-v1610</w:t>
      </w:r>
      <w:r w:rsidRPr="00E136FF">
        <w:tab/>
      </w:r>
      <w:r w:rsidRPr="00E136FF">
        <w:tab/>
      </w:r>
      <w:r w:rsidRPr="00E136FF">
        <w:tab/>
      </w:r>
      <w:r w:rsidRPr="00E136FF">
        <w:tab/>
      </w:r>
      <w:r w:rsidRPr="00E136FF">
        <w:tab/>
      </w:r>
      <w:r w:rsidRPr="00E136FF">
        <w:tab/>
        <w:t>OPTIONAL,</w:t>
      </w:r>
    </w:p>
    <w:p w14:paraId="6C0B1692" w14:textId="77777777" w:rsidR="001853A1" w:rsidRPr="00E136FF" w:rsidRDefault="001853A1" w:rsidP="001853A1">
      <w:pPr>
        <w:pStyle w:val="PL"/>
        <w:shd w:val="clear" w:color="auto" w:fill="E6E6E6"/>
      </w:pPr>
      <w:r w:rsidRPr="00E136FF">
        <w:tab/>
        <w:t>phyLayerParameters-v1610</w:t>
      </w:r>
      <w:r w:rsidRPr="00E136FF">
        <w:tab/>
      </w:r>
      <w:r w:rsidRPr="00E136FF">
        <w:tab/>
      </w:r>
      <w:r w:rsidRPr="00E136FF">
        <w:tab/>
      </w:r>
      <w:r w:rsidRPr="00E136FF">
        <w:tab/>
        <w:t>PhyLayerParameters-v1610</w:t>
      </w:r>
      <w:r w:rsidRPr="00E136FF">
        <w:tab/>
      </w:r>
      <w:r w:rsidRPr="00E136FF">
        <w:tab/>
      </w:r>
      <w:r w:rsidRPr="00E136FF">
        <w:tab/>
      </w:r>
      <w:r w:rsidRPr="00E136FF">
        <w:tab/>
      </w:r>
      <w:r w:rsidRPr="00E136FF">
        <w:tab/>
        <w:t>OPTIONAL,</w:t>
      </w:r>
    </w:p>
    <w:p w14:paraId="006DC9AB" w14:textId="77777777" w:rsidR="001853A1" w:rsidRPr="00E136FF" w:rsidRDefault="001853A1" w:rsidP="001853A1">
      <w:pPr>
        <w:pStyle w:val="PL"/>
        <w:shd w:val="clear" w:color="auto" w:fill="E6E6E6"/>
      </w:pPr>
      <w:r w:rsidRPr="00E136FF">
        <w:tab/>
        <w:t xml:space="preserve">measParameters-v1610 </w:t>
      </w:r>
      <w:r w:rsidRPr="00E136FF">
        <w:tab/>
      </w:r>
      <w:r w:rsidRPr="00E136FF">
        <w:tab/>
      </w:r>
      <w:r w:rsidRPr="00E136FF">
        <w:tab/>
      </w:r>
      <w:r w:rsidRPr="00E136FF">
        <w:tab/>
      </w:r>
      <w:r w:rsidRPr="00E136FF">
        <w:tab/>
        <w:t xml:space="preserve">MeasParameters-v1610 </w:t>
      </w:r>
      <w:r w:rsidRPr="00E136FF">
        <w:tab/>
      </w:r>
      <w:r w:rsidRPr="00E136FF">
        <w:tab/>
      </w:r>
      <w:r w:rsidRPr="00E136FF">
        <w:tab/>
      </w:r>
      <w:r w:rsidRPr="00E136FF">
        <w:tab/>
      </w:r>
      <w:r w:rsidRPr="00E136FF">
        <w:tab/>
      </w:r>
      <w:r w:rsidRPr="00E136FF">
        <w:tab/>
        <w:t>OPTIONAL,</w:t>
      </w:r>
    </w:p>
    <w:p w14:paraId="0EDE4485" w14:textId="77777777" w:rsidR="001853A1" w:rsidRPr="00E136FF" w:rsidRDefault="001853A1" w:rsidP="001853A1">
      <w:pPr>
        <w:pStyle w:val="PL"/>
        <w:shd w:val="clear" w:color="auto" w:fill="E6E6E6"/>
      </w:pPr>
      <w:r w:rsidRPr="00E136FF">
        <w:tab/>
        <w:t>pur-Parameters-r16</w:t>
      </w:r>
      <w:r w:rsidRPr="00E136FF">
        <w:tab/>
      </w:r>
      <w:r w:rsidRPr="00E136FF">
        <w:tab/>
      </w:r>
      <w:r w:rsidRPr="00E136FF">
        <w:tab/>
      </w:r>
      <w:r w:rsidRPr="00E136FF">
        <w:tab/>
      </w:r>
      <w:r w:rsidRPr="00E136FF">
        <w:tab/>
      </w:r>
      <w:r w:rsidRPr="00E136FF">
        <w:tab/>
        <w:t>PUR-Parameters-r16</w:t>
      </w:r>
      <w:r w:rsidRPr="00E136FF">
        <w:tab/>
      </w:r>
      <w:r w:rsidRPr="00E136FF">
        <w:tab/>
      </w:r>
      <w:r w:rsidRPr="00E136FF">
        <w:tab/>
      </w:r>
      <w:r w:rsidRPr="00E136FF">
        <w:tab/>
      </w:r>
      <w:r w:rsidRPr="00E136FF">
        <w:tab/>
      </w:r>
      <w:r w:rsidRPr="00E136FF">
        <w:tab/>
      </w:r>
      <w:r w:rsidRPr="00E136FF">
        <w:tab/>
        <w:t>OPTIONAL,</w:t>
      </w:r>
    </w:p>
    <w:p w14:paraId="7FF759E9" w14:textId="77777777" w:rsidR="001853A1" w:rsidRPr="00E136FF" w:rsidRDefault="001853A1" w:rsidP="001853A1">
      <w:pPr>
        <w:pStyle w:val="PL"/>
        <w:shd w:val="clear" w:color="auto" w:fill="E6E6E6"/>
      </w:pPr>
      <w:r w:rsidRPr="00E136FF">
        <w:tab/>
        <w:t>eutra-5GC-Parameters-v1610</w:t>
      </w:r>
      <w:r w:rsidRPr="00E136FF">
        <w:tab/>
      </w:r>
      <w:r w:rsidRPr="00E136FF">
        <w:tab/>
      </w:r>
      <w:r w:rsidRPr="00E136FF">
        <w:tab/>
      </w:r>
      <w:r w:rsidRPr="00E136FF">
        <w:tab/>
        <w:t>EUTRA-5GC-Parameters-v1610</w:t>
      </w:r>
      <w:r w:rsidRPr="00E136FF">
        <w:tab/>
      </w:r>
      <w:r w:rsidRPr="00E136FF">
        <w:tab/>
      </w:r>
      <w:r w:rsidRPr="00E136FF">
        <w:tab/>
      </w:r>
      <w:r w:rsidRPr="00E136FF">
        <w:tab/>
      </w:r>
      <w:r w:rsidRPr="00E136FF">
        <w:tab/>
        <w:t>OPTIONAL,</w:t>
      </w:r>
    </w:p>
    <w:p w14:paraId="4F4142CE" w14:textId="77777777" w:rsidR="001853A1" w:rsidRPr="00E136FF" w:rsidRDefault="001853A1" w:rsidP="001853A1">
      <w:pPr>
        <w:pStyle w:val="PL"/>
        <w:shd w:val="clear" w:color="auto" w:fill="E6E6E6"/>
      </w:pPr>
      <w:r w:rsidRPr="00E136FF">
        <w:tab/>
        <w:t>otherParameters-v1610</w:t>
      </w:r>
      <w:r w:rsidRPr="00E136FF">
        <w:tab/>
      </w:r>
      <w:r w:rsidRPr="00E136FF">
        <w:tab/>
      </w:r>
      <w:r w:rsidRPr="00E136FF">
        <w:tab/>
      </w:r>
      <w:r w:rsidRPr="00E136FF">
        <w:tab/>
      </w:r>
      <w:r w:rsidRPr="00E136FF">
        <w:tab/>
        <w:t>Other-Parameters-v1610</w:t>
      </w:r>
      <w:r w:rsidRPr="00E136FF">
        <w:tab/>
      </w:r>
      <w:r w:rsidRPr="00E136FF">
        <w:tab/>
      </w:r>
      <w:r w:rsidRPr="00E136FF">
        <w:tab/>
      </w:r>
      <w:r w:rsidRPr="00E136FF">
        <w:tab/>
      </w:r>
      <w:r w:rsidRPr="00E136FF">
        <w:tab/>
      </w:r>
      <w:r w:rsidRPr="00E136FF">
        <w:tab/>
        <w:t>OPTIONAL,</w:t>
      </w:r>
    </w:p>
    <w:p w14:paraId="15ACC483" w14:textId="77777777" w:rsidR="001853A1" w:rsidRPr="00E136FF" w:rsidRDefault="001853A1" w:rsidP="001853A1">
      <w:pPr>
        <w:pStyle w:val="PL"/>
        <w:shd w:val="clear" w:color="auto" w:fill="E6E6E6"/>
        <w:tabs>
          <w:tab w:val="clear" w:pos="4992"/>
        </w:tabs>
      </w:pPr>
      <w:r w:rsidRPr="00E136FF">
        <w:tab/>
        <w:t>dl-DedicatedMessageSegmentation-r16</w:t>
      </w:r>
      <w:r w:rsidRPr="00E136FF">
        <w:tab/>
      </w:r>
      <w:r w:rsidRPr="00E136FF">
        <w:tab/>
        <w:t>ENUMERATED {supported}</w:t>
      </w:r>
      <w:r w:rsidRPr="00E136FF">
        <w:tab/>
      </w:r>
      <w:r w:rsidRPr="00E136FF">
        <w:tab/>
      </w:r>
      <w:r w:rsidRPr="00E136FF">
        <w:tab/>
      </w:r>
      <w:r w:rsidRPr="00E136FF">
        <w:tab/>
      </w:r>
      <w:r w:rsidRPr="00E136FF">
        <w:tab/>
      </w:r>
      <w:r w:rsidRPr="00E136FF">
        <w:tab/>
        <w:t>OPTIONAL,</w:t>
      </w:r>
    </w:p>
    <w:p w14:paraId="1FFB89BE" w14:textId="77777777" w:rsidR="001853A1" w:rsidRPr="00E136FF" w:rsidRDefault="001853A1" w:rsidP="001853A1">
      <w:pPr>
        <w:pStyle w:val="PL"/>
        <w:shd w:val="clear" w:color="auto" w:fill="E6E6E6"/>
        <w:tabs>
          <w:tab w:val="clear" w:pos="4992"/>
        </w:tabs>
      </w:pPr>
      <w:r w:rsidRPr="00E136FF">
        <w:tab/>
        <w:t>mmtel-Parameters-v1610</w:t>
      </w:r>
      <w:r w:rsidRPr="00E136FF">
        <w:tab/>
      </w:r>
      <w:r w:rsidRPr="00E136FF">
        <w:tab/>
      </w:r>
      <w:r w:rsidRPr="00E136FF">
        <w:tab/>
      </w:r>
      <w:r w:rsidRPr="00E136FF">
        <w:tab/>
      </w:r>
      <w:r w:rsidRPr="00E136FF">
        <w:tab/>
        <w:t>MMTEL-Parameters-v1610,</w:t>
      </w:r>
    </w:p>
    <w:p w14:paraId="0FE001B0" w14:textId="77777777" w:rsidR="001853A1" w:rsidRPr="00E136FF" w:rsidRDefault="001853A1" w:rsidP="001853A1">
      <w:pPr>
        <w:pStyle w:val="PL"/>
        <w:shd w:val="clear" w:color="auto" w:fill="E6E6E6"/>
        <w:tabs>
          <w:tab w:val="clear" w:pos="2304"/>
        </w:tabs>
        <w:rPr>
          <w:rFonts w:eastAsia="宋体"/>
          <w:lang w:eastAsia="zh-CN"/>
        </w:rPr>
      </w:pPr>
      <w:r w:rsidRPr="00E136FF">
        <w:tab/>
        <w:t>irat-ParametersNR-v1610</w:t>
      </w:r>
      <w:r w:rsidRPr="00E136FF">
        <w:tab/>
      </w:r>
      <w:r w:rsidRPr="00E136FF">
        <w:tab/>
      </w:r>
      <w:r w:rsidRPr="00E136FF">
        <w:tab/>
      </w:r>
      <w:r w:rsidRPr="00E136FF">
        <w:tab/>
      </w:r>
      <w:r w:rsidRPr="00E136FF">
        <w:tab/>
        <w:t>IRAT-ParametersNR-v1610</w:t>
      </w:r>
      <w:r w:rsidRPr="00E136FF">
        <w:tab/>
      </w:r>
      <w:r w:rsidRPr="00E136FF">
        <w:tab/>
      </w:r>
      <w:r w:rsidRPr="00E136FF">
        <w:tab/>
      </w:r>
      <w:r w:rsidRPr="00E136FF">
        <w:tab/>
      </w:r>
      <w:r w:rsidRPr="00E136FF">
        <w:tab/>
      </w:r>
      <w:r w:rsidRPr="00E136FF">
        <w:tab/>
        <w:t>OPTIONAL,</w:t>
      </w:r>
    </w:p>
    <w:p w14:paraId="1FAD713D" w14:textId="77777777" w:rsidR="001853A1" w:rsidRPr="00E136FF" w:rsidRDefault="001853A1" w:rsidP="001853A1">
      <w:pPr>
        <w:pStyle w:val="PL"/>
        <w:shd w:val="clear" w:color="auto" w:fill="E6E6E6"/>
      </w:pPr>
      <w:r w:rsidRPr="00E136FF">
        <w:tab/>
        <w:t>rf-Parameters-v1610</w:t>
      </w:r>
      <w:r w:rsidRPr="00E136FF">
        <w:tab/>
      </w:r>
      <w:r w:rsidRPr="00E136FF">
        <w:tab/>
      </w:r>
      <w:r w:rsidRPr="00E136FF">
        <w:tab/>
      </w:r>
      <w:r w:rsidRPr="00E136FF">
        <w:tab/>
      </w:r>
      <w:r w:rsidRPr="00E136FF">
        <w:tab/>
      </w:r>
      <w:r w:rsidRPr="00E136FF">
        <w:tab/>
        <w:t>RF-Parameters-v1610</w:t>
      </w:r>
      <w:r w:rsidRPr="00E136FF">
        <w:tab/>
      </w:r>
      <w:r w:rsidRPr="00E136FF">
        <w:tab/>
      </w:r>
      <w:r w:rsidRPr="00E136FF">
        <w:tab/>
      </w:r>
      <w:r w:rsidRPr="00E136FF">
        <w:tab/>
      </w:r>
      <w:r w:rsidRPr="00E136FF">
        <w:tab/>
      </w:r>
      <w:r w:rsidRPr="00E136FF">
        <w:tab/>
      </w:r>
      <w:r w:rsidRPr="00E136FF">
        <w:tab/>
        <w:t>OPTIONAL,</w:t>
      </w:r>
    </w:p>
    <w:p w14:paraId="5BDE02C1" w14:textId="77777777" w:rsidR="001853A1" w:rsidRPr="00E136FF" w:rsidRDefault="001853A1" w:rsidP="001853A1">
      <w:pPr>
        <w:pStyle w:val="PL"/>
        <w:shd w:val="clear" w:color="auto" w:fill="E6E6E6"/>
        <w:tabs>
          <w:tab w:val="clear" w:pos="4992"/>
        </w:tabs>
      </w:pPr>
      <w:r w:rsidRPr="00E136FF">
        <w:tab/>
        <w:t>mobilityParameters-v1610</w:t>
      </w:r>
      <w:r w:rsidRPr="00E136FF">
        <w:tab/>
      </w:r>
      <w:r w:rsidRPr="00E136FF">
        <w:tab/>
      </w:r>
      <w:r w:rsidRPr="00E136FF">
        <w:tab/>
      </w:r>
      <w:r w:rsidRPr="00E136FF">
        <w:tab/>
        <w:t>MobilityParameters-v1610</w:t>
      </w:r>
      <w:r w:rsidRPr="00E136FF">
        <w:tab/>
      </w:r>
      <w:r w:rsidRPr="00E136FF">
        <w:tab/>
      </w:r>
      <w:r w:rsidRPr="00E136FF">
        <w:tab/>
      </w:r>
      <w:r w:rsidRPr="00E136FF">
        <w:tab/>
      </w:r>
      <w:r w:rsidRPr="00E136FF">
        <w:tab/>
        <w:t>OPTIONAL,</w:t>
      </w:r>
    </w:p>
    <w:p w14:paraId="6F1C9EE5" w14:textId="77777777" w:rsidR="001853A1" w:rsidRPr="00E136FF" w:rsidRDefault="001853A1" w:rsidP="001853A1">
      <w:pPr>
        <w:pStyle w:val="PL"/>
        <w:shd w:val="clear" w:color="auto" w:fill="E6E6E6"/>
      </w:pPr>
      <w:r w:rsidRPr="00E136FF">
        <w:tab/>
        <w:t>ue-BasedNetwPerfMeasParameters-v1610</w:t>
      </w:r>
      <w:r w:rsidRPr="00E136FF">
        <w:tab/>
        <w:t>UE-BasedNetwPerfMeasParameters-v1610,</w:t>
      </w:r>
    </w:p>
    <w:p w14:paraId="3808AFE7" w14:textId="77777777" w:rsidR="001853A1" w:rsidRPr="00E136FF" w:rsidRDefault="001853A1" w:rsidP="001853A1">
      <w:pPr>
        <w:pStyle w:val="PL"/>
        <w:shd w:val="clear" w:color="auto" w:fill="E6E6E6"/>
      </w:pPr>
      <w:r w:rsidRPr="00E136FF">
        <w:tab/>
        <w:t>sl-Parameters-v1610</w:t>
      </w:r>
      <w:r w:rsidRPr="00E136FF">
        <w:tab/>
      </w:r>
      <w:r w:rsidRPr="00E136FF">
        <w:tab/>
      </w:r>
      <w:r w:rsidRPr="00E136FF">
        <w:tab/>
      </w:r>
      <w:r w:rsidRPr="00E136FF">
        <w:tab/>
      </w:r>
      <w:r w:rsidRPr="00E136FF">
        <w:tab/>
      </w:r>
      <w:r w:rsidRPr="00E136FF">
        <w:tab/>
        <w:t>SL-Parameters-v1610</w:t>
      </w:r>
      <w:r w:rsidRPr="00E136FF">
        <w:tab/>
      </w:r>
      <w:r w:rsidRPr="00E136FF">
        <w:tab/>
      </w:r>
      <w:r w:rsidRPr="00E136FF">
        <w:tab/>
      </w:r>
      <w:r w:rsidRPr="00E136FF">
        <w:tab/>
      </w:r>
      <w:r w:rsidRPr="00E136FF">
        <w:tab/>
      </w:r>
      <w:r w:rsidRPr="00E136FF">
        <w:tab/>
      </w:r>
      <w:r w:rsidRPr="00E136FF">
        <w:tab/>
        <w:t>OPTIONAL,</w:t>
      </w:r>
    </w:p>
    <w:p w14:paraId="4050FC5F" w14:textId="77777777" w:rsidR="001853A1" w:rsidRPr="00E136FF" w:rsidRDefault="001853A1" w:rsidP="001853A1">
      <w:pPr>
        <w:pStyle w:val="PL"/>
        <w:shd w:val="clear" w:color="auto" w:fill="E6E6E6"/>
        <w:rPr>
          <w:lang w:eastAsia="zh-CN"/>
        </w:rPr>
      </w:pPr>
      <w:r w:rsidRPr="00E136FF">
        <w:tab/>
        <w:t>fdd-Add-UE-EUTRA-Capabilities-v1610</w:t>
      </w:r>
      <w:r w:rsidRPr="00E136FF">
        <w:tab/>
      </w:r>
      <w:r w:rsidRPr="00E136FF">
        <w:tab/>
        <w:t>UE-EUTRA-CapabilityAddXDD-Mode-v1610</w:t>
      </w:r>
      <w:r w:rsidRPr="00E136FF">
        <w:tab/>
      </w:r>
      <w:r w:rsidRPr="00E136FF">
        <w:tab/>
        <w:t>OPTIONAL,</w:t>
      </w:r>
    </w:p>
    <w:p w14:paraId="7DEE9EFA" w14:textId="77777777" w:rsidR="001853A1" w:rsidRPr="00E136FF" w:rsidRDefault="001853A1" w:rsidP="001853A1">
      <w:pPr>
        <w:pStyle w:val="PL"/>
        <w:shd w:val="clear" w:color="auto" w:fill="E6E6E6"/>
      </w:pPr>
      <w:r w:rsidRPr="00E136FF">
        <w:tab/>
        <w:t>tdd-Add-UE-EUTRA-Capabilities-v1610</w:t>
      </w:r>
      <w:r w:rsidRPr="00E136FF">
        <w:tab/>
      </w:r>
      <w:r w:rsidRPr="00E136FF">
        <w:tab/>
        <w:t>UE-EUTRA-CapabilityAddXDD-Mode-v1610</w:t>
      </w:r>
      <w:r w:rsidRPr="00E136FF">
        <w:tab/>
      </w:r>
      <w:r w:rsidRPr="00E136FF">
        <w:tab/>
        <w:t>OPTIONAL,</w:t>
      </w:r>
    </w:p>
    <w:p w14:paraId="4655CE30" w14:textId="77777777" w:rsidR="001853A1" w:rsidRPr="00E136FF" w:rsidRDefault="001853A1" w:rsidP="001853A1">
      <w:pPr>
        <w:pStyle w:val="PL"/>
        <w:shd w:val="clear" w:color="auto" w:fill="E6E6E6"/>
        <w:tabs>
          <w:tab w:val="clear" w:pos="4992"/>
        </w:tabs>
      </w:pPr>
      <w:r w:rsidRPr="00E136FF">
        <w:tab/>
        <w:t>nonCriticalExtension</w:t>
      </w:r>
      <w:r w:rsidRPr="00E136FF">
        <w:tab/>
      </w:r>
      <w:r w:rsidRPr="00E136FF">
        <w:tab/>
      </w:r>
      <w:r w:rsidRPr="00E136FF">
        <w:tab/>
      </w:r>
      <w:r w:rsidRPr="00E136FF">
        <w:tab/>
      </w:r>
      <w:r w:rsidRPr="00E136FF">
        <w:tab/>
        <w:t>UE-EUTRA-Capability-v1630-IEs</w:t>
      </w:r>
      <w:r w:rsidRPr="00E136FF">
        <w:tab/>
      </w:r>
      <w:r w:rsidRPr="00E136FF">
        <w:tab/>
      </w:r>
      <w:r w:rsidRPr="00E136FF">
        <w:tab/>
      </w:r>
      <w:r w:rsidRPr="00E136FF">
        <w:tab/>
        <w:t>OPTIONAL</w:t>
      </w:r>
    </w:p>
    <w:p w14:paraId="64D3DA88" w14:textId="77777777" w:rsidR="001853A1" w:rsidRPr="00E136FF" w:rsidRDefault="001853A1" w:rsidP="001853A1">
      <w:pPr>
        <w:pStyle w:val="PL"/>
        <w:shd w:val="clear" w:color="auto" w:fill="E6E6E6"/>
      </w:pPr>
      <w:r w:rsidRPr="00E136FF">
        <w:t>}</w:t>
      </w:r>
    </w:p>
    <w:p w14:paraId="2E737E1B" w14:textId="77777777" w:rsidR="001853A1" w:rsidRPr="00E136FF" w:rsidRDefault="001853A1" w:rsidP="001853A1">
      <w:pPr>
        <w:pStyle w:val="PL"/>
        <w:shd w:val="clear" w:color="auto" w:fill="E6E6E6"/>
      </w:pPr>
    </w:p>
    <w:p w14:paraId="1FB99E76" w14:textId="77777777" w:rsidR="001853A1" w:rsidRPr="00E136FF" w:rsidRDefault="001853A1" w:rsidP="001853A1">
      <w:pPr>
        <w:pStyle w:val="PL"/>
        <w:shd w:val="clear" w:color="auto" w:fill="E6E6E6"/>
      </w:pPr>
      <w:r w:rsidRPr="00E136FF">
        <w:t>UE-EUTRA-Capability-v1630-IEs ::= SEQUENCE {</w:t>
      </w:r>
    </w:p>
    <w:p w14:paraId="2F00E7BD" w14:textId="77777777" w:rsidR="001853A1" w:rsidRPr="00E136FF" w:rsidRDefault="001853A1" w:rsidP="001853A1">
      <w:pPr>
        <w:pStyle w:val="PL"/>
        <w:shd w:val="clear" w:color="auto" w:fill="E6E6E6"/>
      </w:pPr>
      <w:r w:rsidRPr="00E136FF">
        <w:tab/>
        <w:t>rf-Parameters-v1630</w:t>
      </w:r>
      <w:r w:rsidRPr="00E136FF">
        <w:tab/>
      </w:r>
      <w:r w:rsidRPr="00E136FF">
        <w:tab/>
      </w:r>
      <w:r w:rsidRPr="00E136FF">
        <w:tab/>
      </w:r>
      <w:r w:rsidRPr="00E136FF">
        <w:tab/>
      </w:r>
      <w:r w:rsidRPr="00E136FF">
        <w:tab/>
      </w:r>
      <w:r w:rsidRPr="00E136FF">
        <w:tab/>
        <w:t>RF-Parameters-v1630</w:t>
      </w:r>
      <w:r w:rsidRPr="00E136FF">
        <w:tab/>
      </w:r>
      <w:r w:rsidRPr="00E136FF">
        <w:tab/>
      </w:r>
      <w:r w:rsidRPr="00E136FF">
        <w:tab/>
      </w:r>
      <w:r w:rsidRPr="00E136FF">
        <w:tab/>
      </w:r>
      <w:r w:rsidRPr="00E136FF">
        <w:tab/>
      </w:r>
      <w:r w:rsidRPr="00E136FF">
        <w:tab/>
      </w:r>
      <w:r w:rsidRPr="00E136FF">
        <w:tab/>
        <w:t>OPTIONAL,</w:t>
      </w:r>
    </w:p>
    <w:p w14:paraId="50C71374" w14:textId="77777777" w:rsidR="001853A1" w:rsidRPr="00E136FF" w:rsidRDefault="001853A1" w:rsidP="001853A1">
      <w:pPr>
        <w:pStyle w:val="PL"/>
        <w:shd w:val="clear" w:color="auto" w:fill="E6E6E6"/>
      </w:pPr>
      <w:r w:rsidRPr="00E136FF">
        <w:tab/>
        <w:t>sl-Parameters-v1630</w:t>
      </w:r>
      <w:r w:rsidRPr="00E136FF">
        <w:tab/>
      </w:r>
      <w:r w:rsidRPr="00E136FF">
        <w:tab/>
      </w:r>
      <w:r w:rsidRPr="00E136FF">
        <w:tab/>
      </w:r>
      <w:r w:rsidRPr="00E136FF">
        <w:tab/>
      </w:r>
      <w:r w:rsidRPr="00E136FF">
        <w:tab/>
      </w:r>
      <w:r w:rsidRPr="00E136FF">
        <w:tab/>
        <w:t>SL-Parameters-v1630</w:t>
      </w:r>
      <w:r w:rsidRPr="00E136FF">
        <w:tab/>
      </w:r>
      <w:r w:rsidRPr="00E136FF">
        <w:tab/>
      </w:r>
      <w:r w:rsidRPr="00E136FF">
        <w:tab/>
      </w:r>
      <w:r w:rsidRPr="00E136FF">
        <w:tab/>
      </w:r>
      <w:r w:rsidRPr="00E136FF">
        <w:tab/>
      </w:r>
      <w:r w:rsidRPr="00E136FF">
        <w:tab/>
      </w:r>
      <w:r w:rsidRPr="00E136FF">
        <w:tab/>
        <w:t>OPTIONAL,</w:t>
      </w:r>
    </w:p>
    <w:p w14:paraId="00422229" w14:textId="77777777" w:rsidR="001853A1" w:rsidRPr="00E136FF" w:rsidRDefault="001853A1" w:rsidP="001853A1">
      <w:pPr>
        <w:pStyle w:val="PL"/>
        <w:shd w:val="clear" w:color="auto" w:fill="E6E6E6"/>
      </w:pPr>
      <w:r w:rsidRPr="00E136FF">
        <w:tab/>
        <w:t>earlySecurityReactivation-r16</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04252A48" w14:textId="77777777" w:rsidR="001853A1" w:rsidRPr="00E136FF" w:rsidRDefault="001853A1" w:rsidP="001853A1">
      <w:pPr>
        <w:pStyle w:val="PL"/>
        <w:shd w:val="clear" w:color="auto" w:fill="E6E6E6"/>
      </w:pPr>
      <w:r w:rsidRPr="00E136FF">
        <w:tab/>
        <w:t>mac-Parameters-v1630</w:t>
      </w:r>
      <w:r w:rsidRPr="00E136FF">
        <w:tab/>
      </w:r>
      <w:r w:rsidRPr="00E136FF">
        <w:tab/>
      </w:r>
      <w:r w:rsidRPr="00E136FF">
        <w:tab/>
      </w:r>
      <w:r w:rsidRPr="00E136FF">
        <w:tab/>
      </w:r>
      <w:r w:rsidRPr="00E136FF">
        <w:tab/>
        <w:t>MAC-Parameters-v1630,</w:t>
      </w:r>
    </w:p>
    <w:p w14:paraId="20D3C628" w14:textId="77777777" w:rsidR="001853A1" w:rsidRPr="00E136FF" w:rsidRDefault="001853A1" w:rsidP="001853A1">
      <w:pPr>
        <w:pStyle w:val="PL"/>
        <w:shd w:val="clear" w:color="auto" w:fill="E6E6E6"/>
      </w:pPr>
      <w:r w:rsidRPr="00E136FF">
        <w:tab/>
        <w:t>measParameters-v1630</w:t>
      </w:r>
      <w:r w:rsidRPr="00E136FF">
        <w:tab/>
      </w:r>
      <w:r w:rsidRPr="00E136FF">
        <w:tab/>
      </w:r>
      <w:r w:rsidRPr="00E136FF">
        <w:tab/>
      </w:r>
      <w:r w:rsidRPr="00E136FF">
        <w:tab/>
      </w:r>
      <w:r w:rsidRPr="00E136FF">
        <w:tab/>
        <w:t>MeasParameters-v1630</w:t>
      </w:r>
      <w:r w:rsidRPr="00E136FF">
        <w:tab/>
      </w:r>
      <w:r w:rsidRPr="00E136FF">
        <w:tab/>
      </w:r>
      <w:r w:rsidRPr="00E136FF">
        <w:tab/>
      </w:r>
      <w:r w:rsidRPr="00E136FF">
        <w:tab/>
      </w:r>
      <w:r w:rsidRPr="00E136FF">
        <w:tab/>
      </w:r>
      <w:r w:rsidRPr="00E136FF">
        <w:tab/>
        <w:t>OPTIONAL,</w:t>
      </w:r>
    </w:p>
    <w:p w14:paraId="77659EA4" w14:textId="77777777" w:rsidR="001853A1" w:rsidRPr="00E136FF" w:rsidRDefault="001853A1" w:rsidP="001853A1">
      <w:pPr>
        <w:pStyle w:val="PL"/>
        <w:shd w:val="clear" w:color="auto" w:fill="E6E6E6"/>
        <w:rPr>
          <w:lang w:eastAsia="zh-CN"/>
        </w:rPr>
      </w:pPr>
      <w:r w:rsidRPr="00E136FF">
        <w:tab/>
        <w:t>fdd-Add-UE-EUTRA-Capabilities-v1630</w:t>
      </w:r>
      <w:r w:rsidRPr="00E136FF">
        <w:tab/>
      </w:r>
      <w:r w:rsidRPr="00E136FF">
        <w:tab/>
        <w:t>UE-EUTRA-CapabilityAddXDD-Mode-v1630,</w:t>
      </w:r>
    </w:p>
    <w:p w14:paraId="1083F6C0" w14:textId="77777777" w:rsidR="001853A1" w:rsidRPr="00E136FF" w:rsidRDefault="001853A1" w:rsidP="001853A1">
      <w:pPr>
        <w:pStyle w:val="PL"/>
        <w:shd w:val="clear" w:color="auto" w:fill="E6E6E6"/>
      </w:pPr>
      <w:r w:rsidRPr="00E136FF">
        <w:tab/>
        <w:t>tdd-Add-UE-EUTRA-Capabilities-v1630</w:t>
      </w:r>
      <w:r w:rsidRPr="00E136FF">
        <w:tab/>
      </w:r>
      <w:r w:rsidRPr="00E136FF">
        <w:tab/>
        <w:t>UE-EUTRA-CapabilityAddXDD-Mode-v1630,</w:t>
      </w:r>
    </w:p>
    <w:p w14:paraId="319DD4AE"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r>
      <w:r w:rsidRPr="00E136FF">
        <w:tab/>
        <w:t>UE-EUTRA-Capability-v1650-IEs</w:t>
      </w:r>
      <w:r w:rsidRPr="00E136FF">
        <w:tab/>
      </w:r>
      <w:r w:rsidRPr="00E136FF">
        <w:tab/>
        <w:t>OPTIONAL</w:t>
      </w:r>
    </w:p>
    <w:p w14:paraId="0EF4E224" w14:textId="77777777" w:rsidR="001853A1" w:rsidRPr="00E136FF" w:rsidRDefault="001853A1" w:rsidP="001853A1">
      <w:pPr>
        <w:pStyle w:val="PL"/>
        <w:shd w:val="clear" w:color="auto" w:fill="E6E6E6"/>
      </w:pPr>
      <w:r w:rsidRPr="00E136FF">
        <w:t>}</w:t>
      </w:r>
    </w:p>
    <w:p w14:paraId="63944B21" w14:textId="77777777" w:rsidR="001853A1" w:rsidRPr="00E136FF" w:rsidRDefault="001853A1" w:rsidP="001853A1">
      <w:pPr>
        <w:pStyle w:val="PL"/>
        <w:shd w:val="clear" w:color="auto" w:fill="E6E6E6"/>
      </w:pPr>
    </w:p>
    <w:p w14:paraId="4B1318D7" w14:textId="77777777" w:rsidR="001853A1" w:rsidRPr="00E136FF" w:rsidRDefault="001853A1" w:rsidP="001853A1">
      <w:pPr>
        <w:pStyle w:val="PL"/>
        <w:shd w:val="clear" w:color="auto" w:fill="E6E6E6"/>
      </w:pPr>
      <w:r w:rsidRPr="00E136FF">
        <w:t>UE-EUTRA-Capability-v1650-IEs ::= SEQUENCE {</w:t>
      </w:r>
    </w:p>
    <w:p w14:paraId="36ACC081" w14:textId="77777777" w:rsidR="001853A1" w:rsidRPr="00E136FF" w:rsidRDefault="001853A1" w:rsidP="001853A1">
      <w:pPr>
        <w:pStyle w:val="PL"/>
        <w:shd w:val="clear" w:color="auto" w:fill="E6E6E6"/>
      </w:pPr>
      <w:r w:rsidRPr="00E136FF">
        <w:tab/>
        <w:t>otherParameters-v1650</w:t>
      </w:r>
      <w:r w:rsidRPr="00E136FF">
        <w:tab/>
      </w:r>
      <w:r w:rsidRPr="00E136FF">
        <w:tab/>
      </w:r>
      <w:r w:rsidRPr="00E136FF">
        <w:tab/>
      </w:r>
      <w:r w:rsidRPr="00E136FF">
        <w:tab/>
        <w:t>Other-Parameters-v1650</w:t>
      </w:r>
      <w:r w:rsidRPr="00E136FF">
        <w:tab/>
      </w:r>
      <w:r w:rsidRPr="00E136FF">
        <w:tab/>
      </w:r>
      <w:r w:rsidRPr="00E136FF">
        <w:tab/>
        <w:t>OPTIONAL,</w:t>
      </w:r>
    </w:p>
    <w:p w14:paraId="1C61EAE2"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t>UE-EUTRA-Capability-v1660-IEs</w:t>
      </w:r>
      <w:r w:rsidRPr="00E136FF">
        <w:tab/>
      </w:r>
      <w:r w:rsidRPr="00E136FF">
        <w:tab/>
        <w:t>OPTIONAL</w:t>
      </w:r>
    </w:p>
    <w:p w14:paraId="737CA7A8" w14:textId="77777777" w:rsidR="001853A1" w:rsidRPr="00E136FF" w:rsidRDefault="001853A1" w:rsidP="001853A1">
      <w:pPr>
        <w:pStyle w:val="PL"/>
        <w:shd w:val="clear" w:color="auto" w:fill="E6E6E6"/>
      </w:pPr>
      <w:r w:rsidRPr="00E136FF">
        <w:t>}</w:t>
      </w:r>
    </w:p>
    <w:p w14:paraId="1038C3C8" w14:textId="77777777" w:rsidR="001853A1" w:rsidRPr="00E136FF" w:rsidRDefault="001853A1" w:rsidP="001853A1">
      <w:pPr>
        <w:pStyle w:val="PL"/>
        <w:shd w:val="clear" w:color="auto" w:fill="E6E6E6"/>
      </w:pPr>
    </w:p>
    <w:p w14:paraId="6CBB8AEC" w14:textId="77777777" w:rsidR="001853A1" w:rsidRPr="00E136FF" w:rsidRDefault="001853A1" w:rsidP="001853A1">
      <w:pPr>
        <w:pStyle w:val="PL"/>
        <w:shd w:val="clear" w:color="auto" w:fill="E6E6E6"/>
      </w:pPr>
      <w:r w:rsidRPr="00E136FF">
        <w:t>UE-EUTRA-Capability-v1660-IEs ::= SEQUENCE {</w:t>
      </w:r>
    </w:p>
    <w:p w14:paraId="71CD7392" w14:textId="77777777" w:rsidR="001853A1" w:rsidRPr="00E136FF" w:rsidRDefault="001853A1" w:rsidP="001853A1">
      <w:pPr>
        <w:pStyle w:val="PL"/>
        <w:shd w:val="clear" w:color="auto" w:fill="E6E6E6"/>
      </w:pPr>
      <w:r w:rsidRPr="00E136FF">
        <w:tab/>
        <w:t>irat-ParametersNR-v1660</w:t>
      </w:r>
      <w:r w:rsidRPr="00E136FF">
        <w:tab/>
      </w:r>
      <w:r w:rsidRPr="00E136FF">
        <w:tab/>
      </w:r>
      <w:r w:rsidRPr="00E136FF">
        <w:tab/>
        <w:t>IRAT-ParametersNR-v1660,</w:t>
      </w:r>
    </w:p>
    <w:p w14:paraId="71D7A158" w14:textId="2A5377F4"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r>
      <w:ins w:id="99" w:author="Huawei-v2" w:date="2022-05-27T09:32:00Z">
        <w:r w:rsidR="00476417" w:rsidRPr="004B23C9">
          <w:t>UE-EUTRA-Capability</w:t>
        </w:r>
      </w:ins>
      <w:ins w:id="100" w:author="Huawei" w:date="2022-05-23T12:46:00Z">
        <w:r w:rsidR="00476417" w:rsidRPr="00343F53">
          <w:t>-v16xy</w:t>
        </w:r>
      </w:ins>
      <w:ins w:id="101" w:author="Huawei-v2" w:date="2022-05-27T09:33:00Z">
        <w:r w:rsidR="00476417">
          <w:t>-IEs</w:t>
        </w:r>
      </w:ins>
      <w:del w:id="102" w:author="Huawei" w:date="2022-05-23T13:08:00Z">
        <w:r w:rsidRPr="00E136FF" w:rsidDel="001853A1">
          <w:delText>UE-EUTRA-Capability-v1700-IEs</w:delText>
        </w:r>
      </w:del>
      <w:r w:rsidRPr="00E136FF">
        <w:tab/>
      </w:r>
      <w:r w:rsidRPr="00E136FF">
        <w:tab/>
        <w:t>OPTIONAL</w:t>
      </w:r>
    </w:p>
    <w:p w14:paraId="7855B02A" w14:textId="77777777" w:rsidR="001853A1" w:rsidRPr="00E136FF" w:rsidRDefault="001853A1" w:rsidP="001853A1">
      <w:pPr>
        <w:pStyle w:val="PL"/>
        <w:shd w:val="clear" w:color="auto" w:fill="E6E6E6"/>
      </w:pPr>
      <w:r w:rsidRPr="00E136FF">
        <w:t>}</w:t>
      </w:r>
    </w:p>
    <w:p w14:paraId="0A543D90" w14:textId="77777777" w:rsidR="001853A1" w:rsidRDefault="001853A1" w:rsidP="001853A1">
      <w:pPr>
        <w:pStyle w:val="PL"/>
        <w:shd w:val="clear" w:color="auto" w:fill="E6E6E6"/>
      </w:pPr>
    </w:p>
    <w:p w14:paraId="27C9EE36" w14:textId="55D971DE" w:rsidR="001853A1" w:rsidRPr="005B7A81" w:rsidRDefault="00476417" w:rsidP="001853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Huawei" w:date="2022-05-23T09:09:00Z"/>
          <w:rFonts w:ascii="Courier New" w:eastAsia="Times New Roman" w:hAnsi="Courier New"/>
          <w:noProof/>
          <w:sz w:val="16"/>
          <w:lang w:eastAsia="en-GB"/>
        </w:rPr>
      </w:pPr>
      <w:ins w:id="104" w:author="Huawei-v2" w:date="2022-05-27T09:53:00Z">
        <w:r w:rsidRPr="00476417">
          <w:rPr>
            <w:rFonts w:ascii="Courier New" w:eastAsia="Times New Roman" w:hAnsi="Courier New"/>
            <w:noProof/>
            <w:sz w:val="16"/>
            <w:lang w:eastAsia="en-GB"/>
          </w:rPr>
          <w:t>UE-EUTRA-Capability-v16xy-IEs</w:t>
        </w:r>
      </w:ins>
      <w:ins w:id="105" w:author="Huawei" w:date="2022-05-23T09:09:00Z">
        <w:r w:rsidR="001853A1" w:rsidRPr="005B7A81">
          <w:rPr>
            <w:rFonts w:ascii="Courier New" w:eastAsia="Times New Roman" w:hAnsi="Courier New"/>
            <w:noProof/>
            <w:sz w:val="16"/>
            <w:lang w:eastAsia="en-GB"/>
          </w:rPr>
          <w:t xml:space="preserve"> ::=</w:t>
        </w:r>
      </w:ins>
      <w:r w:rsidRPr="00476417">
        <w:t xml:space="preserve"> </w:t>
      </w:r>
      <w:ins w:id="106" w:author="Huawei-v2" w:date="2022-05-27T09:39:00Z">
        <w:r>
          <w:tab/>
        </w:r>
        <w:r>
          <w:tab/>
        </w:r>
        <w:r>
          <w:tab/>
        </w:r>
        <w:r>
          <w:tab/>
        </w:r>
      </w:ins>
      <w:ins w:id="107" w:author="Huawei" w:date="2022-05-23T09:09:00Z">
        <w:r w:rsidR="001853A1" w:rsidRPr="005B7A81">
          <w:rPr>
            <w:rFonts w:ascii="Courier New" w:eastAsia="Times New Roman" w:hAnsi="Courier New"/>
            <w:noProof/>
            <w:color w:val="993366"/>
            <w:sz w:val="16"/>
            <w:lang w:eastAsia="en-GB"/>
          </w:rPr>
          <w:t>SEQUENCE</w:t>
        </w:r>
        <w:r w:rsidR="001853A1" w:rsidRPr="005B7A81">
          <w:rPr>
            <w:rFonts w:ascii="Courier New" w:eastAsia="Times New Roman" w:hAnsi="Courier New"/>
            <w:noProof/>
            <w:sz w:val="16"/>
            <w:lang w:eastAsia="en-GB"/>
          </w:rPr>
          <w:t xml:space="preserve"> {</w:t>
        </w:r>
      </w:ins>
    </w:p>
    <w:p w14:paraId="7E66B268" w14:textId="53349153" w:rsidR="00476417" w:rsidRPr="005B7A81" w:rsidRDefault="00476417" w:rsidP="004764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Huawei" w:date="2022-05-23T09:09:00Z"/>
          <w:rFonts w:ascii="Courier New" w:eastAsia="Times New Roman" w:hAnsi="Courier New"/>
          <w:noProof/>
          <w:sz w:val="16"/>
          <w:lang w:eastAsia="en-GB"/>
        </w:rPr>
      </w:pPr>
      <w:ins w:id="109" w:author="Huawei-v2" w:date="2022-05-27T09:40:00Z">
        <w:r>
          <w:tab/>
        </w:r>
      </w:ins>
      <w:ins w:id="110" w:author="Huawei-v2" w:date="2022-05-27T09:31:00Z">
        <w:r>
          <w:rPr>
            <w:rFonts w:asciiTheme="minorEastAsia" w:hAnsiTheme="minorEastAsia"/>
            <w:noProof/>
            <w:sz w:val="16"/>
            <w:lang w:eastAsia="zh-CN"/>
          </w:rPr>
          <w:t>o</w:t>
        </w:r>
        <w:r w:rsidRPr="004B23C9">
          <w:rPr>
            <w:rFonts w:ascii="Courier New" w:eastAsia="Times New Roman" w:hAnsi="Courier New"/>
            <w:noProof/>
            <w:sz w:val="16"/>
            <w:lang w:eastAsia="en-GB"/>
          </w:rPr>
          <w:t>ther-Parameters-v16</w:t>
        </w:r>
      </w:ins>
      <w:ins w:id="111" w:author="Huawei-v2" w:date="2022-05-27T09:46:00Z">
        <w:r>
          <w:rPr>
            <w:rFonts w:ascii="Courier New" w:eastAsia="Times New Roman" w:hAnsi="Courier New"/>
            <w:noProof/>
            <w:sz w:val="16"/>
            <w:lang w:eastAsia="en-GB"/>
          </w:rPr>
          <w:t>xy</w:t>
        </w:r>
      </w:ins>
      <w:ins w:id="112" w:author="Huawei-v2" w:date="2022-05-27T09:39:00Z">
        <w:r>
          <w:tab/>
        </w:r>
        <w:r>
          <w:tab/>
        </w:r>
        <w:r>
          <w:tab/>
        </w:r>
        <w:r>
          <w:tab/>
        </w:r>
      </w:ins>
      <w:ins w:id="113" w:author="Huawei-v2" w:date="2022-05-27T09:31:00Z">
        <w:r w:rsidRPr="004B23C9">
          <w:rPr>
            <w:rFonts w:ascii="Courier New" w:eastAsia="Times New Roman" w:hAnsi="Courier New"/>
            <w:noProof/>
            <w:sz w:val="16"/>
            <w:lang w:eastAsia="en-GB"/>
          </w:rPr>
          <w:t>Other-Parameters-v16</w:t>
        </w:r>
      </w:ins>
      <w:ins w:id="114" w:author="Huawei-v2" w:date="2022-05-27T09:32:00Z">
        <w:r>
          <w:rPr>
            <w:rFonts w:ascii="Courier New" w:eastAsia="Times New Roman" w:hAnsi="Courier New"/>
            <w:noProof/>
            <w:sz w:val="16"/>
            <w:lang w:eastAsia="en-GB"/>
          </w:rPr>
          <w:t>xy</w:t>
        </w:r>
      </w:ins>
      <w:ins w:id="115" w:author="Huawei-v2" w:date="2022-05-27T09:39:00Z">
        <w:r w:rsidR="00666D19">
          <w:tab/>
        </w:r>
        <w:r w:rsidR="00666D19">
          <w:tab/>
        </w:r>
        <w:r w:rsidR="00666D19">
          <w:tab/>
        </w:r>
        <w:r w:rsidR="00666D19">
          <w:tab/>
        </w:r>
      </w:ins>
      <w:ins w:id="116" w:author="Huawei" w:date="2022-05-23T09:09:00Z">
        <w:r w:rsidR="00666D19" w:rsidRPr="005B7A81">
          <w:rPr>
            <w:rFonts w:ascii="Courier New" w:eastAsia="Times New Roman" w:hAnsi="Courier New"/>
            <w:noProof/>
            <w:color w:val="993366"/>
            <w:sz w:val="16"/>
            <w:lang w:eastAsia="en-GB"/>
          </w:rPr>
          <w:t>OPTIONAL</w:t>
        </w:r>
      </w:ins>
      <w:ins w:id="117" w:author="Huawei-v2" w:date="2022-05-27T09:41:00Z">
        <w:r>
          <w:rPr>
            <w:rFonts w:ascii="Courier New" w:eastAsia="Times New Roman" w:hAnsi="Courier New"/>
            <w:noProof/>
            <w:sz w:val="16"/>
            <w:lang w:eastAsia="en-GB"/>
          </w:rPr>
          <w:t>,</w:t>
        </w:r>
      </w:ins>
    </w:p>
    <w:p w14:paraId="6CA5E004" w14:textId="472DDDF0" w:rsidR="001853A1" w:rsidRPr="005B7A81" w:rsidRDefault="00476417" w:rsidP="001853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Huawei" w:date="2022-05-23T09:09:00Z"/>
          <w:rFonts w:ascii="Courier New" w:eastAsia="Times New Roman" w:hAnsi="Courier New"/>
          <w:noProof/>
          <w:sz w:val="16"/>
          <w:lang w:eastAsia="en-GB"/>
        </w:rPr>
      </w:pPr>
      <w:ins w:id="119" w:author="Huawei-v2" w:date="2022-05-27T09:40:00Z">
        <w:r>
          <w:tab/>
        </w:r>
      </w:ins>
      <w:ins w:id="120" w:author="Huawei" w:date="2022-05-23T09:09:00Z">
        <w:r w:rsidR="001853A1" w:rsidRPr="005B7A81">
          <w:rPr>
            <w:rFonts w:ascii="Courier New" w:eastAsia="Times New Roman" w:hAnsi="Courier New"/>
            <w:noProof/>
            <w:sz w:val="16"/>
            <w:lang w:eastAsia="en-GB"/>
          </w:rPr>
          <w:t>nonCriticalExtension</w:t>
        </w:r>
      </w:ins>
      <w:ins w:id="121" w:author="Huawei-v2" w:date="2022-05-27T09:39:00Z">
        <w:r>
          <w:tab/>
        </w:r>
        <w:r>
          <w:tab/>
        </w:r>
        <w:r>
          <w:tab/>
        </w:r>
        <w:r>
          <w:tab/>
        </w:r>
      </w:ins>
      <w:ins w:id="122" w:author="Huawei" w:date="2022-05-23T13:08:00Z">
        <w:r w:rsidR="001853A1" w:rsidRPr="001853A1">
          <w:rPr>
            <w:rFonts w:ascii="Courier New" w:eastAsia="Times New Roman" w:hAnsi="Courier New"/>
            <w:noProof/>
            <w:sz w:val="16"/>
            <w:lang w:eastAsia="en-GB"/>
          </w:rPr>
          <w:t>UE-EUTRA-Capability-v1700-IEs</w:t>
        </w:r>
      </w:ins>
      <w:ins w:id="123" w:author="Huawei-v2" w:date="2022-05-27T09:39:00Z">
        <w:r>
          <w:tab/>
        </w:r>
        <w:r>
          <w:tab/>
        </w:r>
        <w:r>
          <w:tab/>
        </w:r>
        <w:r>
          <w:tab/>
        </w:r>
      </w:ins>
      <w:ins w:id="124" w:author="Huawei" w:date="2022-05-23T09:09:00Z">
        <w:r w:rsidR="001853A1" w:rsidRPr="005B7A81">
          <w:rPr>
            <w:rFonts w:ascii="Courier New" w:eastAsia="Times New Roman" w:hAnsi="Courier New"/>
            <w:noProof/>
            <w:color w:val="993366"/>
            <w:sz w:val="16"/>
            <w:lang w:eastAsia="en-GB"/>
          </w:rPr>
          <w:t>OPTIONAL</w:t>
        </w:r>
      </w:ins>
    </w:p>
    <w:p w14:paraId="328FF47D" w14:textId="77777777" w:rsidR="001853A1" w:rsidRPr="005B7A81" w:rsidRDefault="001853A1" w:rsidP="001853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Huawei" w:date="2022-05-23T09:09:00Z"/>
          <w:rFonts w:ascii="Courier New" w:eastAsia="Times New Roman" w:hAnsi="Courier New"/>
          <w:noProof/>
          <w:sz w:val="16"/>
          <w:lang w:eastAsia="en-GB"/>
        </w:rPr>
      </w:pPr>
      <w:ins w:id="126" w:author="Huawei" w:date="2022-05-23T09:09:00Z">
        <w:r w:rsidRPr="005B7A81">
          <w:rPr>
            <w:rFonts w:ascii="Courier New" w:eastAsia="Times New Roman" w:hAnsi="Courier New"/>
            <w:noProof/>
            <w:sz w:val="16"/>
            <w:lang w:eastAsia="en-GB"/>
          </w:rPr>
          <w:t>}</w:t>
        </w:r>
      </w:ins>
    </w:p>
    <w:p w14:paraId="5D06751F" w14:textId="77777777" w:rsidR="00476417" w:rsidRPr="005B7A81" w:rsidRDefault="00476417" w:rsidP="004764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Huawei" w:date="2022-05-23T09:09:00Z"/>
          <w:rFonts w:ascii="Courier New" w:eastAsia="Times New Roman" w:hAnsi="Courier New"/>
          <w:noProof/>
          <w:sz w:val="16"/>
          <w:lang w:eastAsia="en-GB"/>
        </w:rPr>
      </w:pPr>
    </w:p>
    <w:p w14:paraId="232A4FE3" w14:textId="77777777" w:rsidR="001853A1" w:rsidRPr="00E136FF" w:rsidRDefault="001853A1" w:rsidP="001853A1">
      <w:pPr>
        <w:pStyle w:val="PL"/>
        <w:shd w:val="clear" w:color="auto" w:fill="E6E6E6"/>
      </w:pPr>
    </w:p>
    <w:p w14:paraId="5CCA6BFE" w14:textId="77777777" w:rsidR="001853A1" w:rsidRPr="00E136FF" w:rsidRDefault="001853A1" w:rsidP="001853A1">
      <w:pPr>
        <w:pStyle w:val="PL"/>
        <w:shd w:val="clear" w:color="auto" w:fill="E6E6E6"/>
      </w:pPr>
      <w:r w:rsidRPr="00E136FF">
        <w:t>UE-EUTRA-Capability-v1700-IEs ::= SEQUENCE {</w:t>
      </w:r>
    </w:p>
    <w:p w14:paraId="5C9DCF55" w14:textId="77777777" w:rsidR="001853A1" w:rsidRPr="00E136FF" w:rsidRDefault="001853A1" w:rsidP="001853A1">
      <w:pPr>
        <w:pStyle w:val="PL"/>
        <w:shd w:val="clear" w:color="auto" w:fill="E6E6E6"/>
      </w:pPr>
      <w:r w:rsidRPr="00E136FF">
        <w:tab/>
        <w:t>measParameters-v1700</w:t>
      </w:r>
      <w:r w:rsidRPr="00E136FF">
        <w:tab/>
      </w:r>
      <w:r w:rsidRPr="00E136FF">
        <w:tab/>
      </w:r>
      <w:r w:rsidRPr="00E136FF">
        <w:tab/>
      </w:r>
      <w:r w:rsidRPr="00E136FF">
        <w:tab/>
      </w:r>
      <w:r w:rsidRPr="00E136FF">
        <w:tab/>
        <w:t>MeasParameters-v1700</w:t>
      </w:r>
      <w:r w:rsidRPr="00E136FF">
        <w:tab/>
      </w:r>
      <w:r w:rsidRPr="00E136FF">
        <w:tab/>
      </w:r>
      <w:r w:rsidRPr="00E136FF">
        <w:tab/>
      </w:r>
      <w:r w:rsidRPr="00E136FF">
        <w:tab/>
      </w:r>
      <w:r w:rsidRPr="00E136FF">
        <w:tab/>
        <w:t>OPTIONAL,</w:t>
      </w:r>
    </w:p>
    <w:p w14:paraId="2D27C479" w14:textId="77777777" w:rsidR="001853A1" w:rsidRPr="00E136FF" w:rsidRDefault="001853A1" w:rsidP="001853A1">
      <w:pPr>
        <w:pStyle w:val="PL"/>
        <w:shd w:val="clear" w:color="auto" w:fill="E6E6E6"/>
      </w:pPr>
      <w:r w:rsidRPr="00E136FF">
        <w:lastRenderedPageBreak/>
        <w:tab/>
        <w:t>ue-BasedNetwPerfMeasParameters-v1700</w:t>
      </w:r>
      <w:r w:rsidRPr="00E136FF">
        <w:tab/>
        <w:t>UE-BasedNetwPerfMeasParameters-v1700</w:t>
      </w:r>
      <w:r w:rsidRPr="00E136FF">
        <w:tab/>
        <w:t>OPTIONAL,</w:t>
      </w:r>
    </w:p>
    <w:p w14:paraId="69A93291" w14:textId="77777777" w:rsidR="001853A1" w:rsidRPr="00E136FF" w:rsidRDefault="001853A1" w:rsidP="001853A1">
      <w:pPr>
        <w:pStyle w:val="PL"/>
        <w:shd w:val="clear" w:color="auto" w:fill="E6E6E6"/>
      </w:pPr>
      <w:r w:rsidRPr="00E136FF">
        <w:tab/>
        <w:t>phyLayerParameters-v1700</w:t>
      </w:r>
      <w:r w:rsidRPr="00E136FF">
        <w:tab/>
      </w:r>
      <w:r w:rsidRPr="00E136FF">
        <w:tab/>
      </w:r>
      <w:r w:rsidRPr="00E136FF">
        <w:tab/>
      </w:r>
      <w:r w:rsidRPr="00E136FF">
        <w:tab/>
        <w:t>PhyLayerParameters-v1700,</w:t>
      </w:r>
    </w:p>
    <w:p w14:paraId="1B05D200" w14:textId="77777777" w:rsidR="001853A1" w:rsidRPr="00E136FF" w:rsidRDefault="001853A1" w:rsidP="001853A1">
      <w:pPr>
        <w:pStyle w:val="PL"/>
        <w:shd w:val="clear" w:color="auto" w:fill="E6E6E6"/>
      </w:pPr>
      <w:r w:rsidRPr="00E136FF">
        <w:tab/>
        <w:t>ntn-Parameters-r17</w:t>
      </w:r>
      <w:r w:rsidRPr="00E136FF">
        <w:tab/>
      </w:r>
      <w:r w:rsidRPr="00E136FF">
        <w:tab/>
      </w:r>
      <w:r w:rsidRPr="00E136FF">
        <w:tab/>
      </w:r>
      <w:r w:rsidRPr="00E136FF">
        <w:tab/>
      </w:r>
      <w:r w:rsidRPr="00E136FF">
        <w:tab/>
      </w:r>
      <w:r w:rsidRPr="00E136FF">
        <w:tab/>
        <w:t>NTN-Parameters-r17</w:t>
      </w:r>
      <w:r w:rsidRPr="00E136FF">
        <w:tab/>
      </w:r>
      <w:r w:rsidRPr="00E136FF">
        <w:tab/>
      </w:r>
      <w:r w:rsidRPr="00E136FF">
        <w:tab/>
      </w:r>
      <w:r w:rsidRPr="00E136FF">
        <w:tab/>
      </w:r>
      <w:r w:rsidRPr="00E136FF">
        <w:tab/>
      </w:r>
      <w:r w:rsidRPr="00E136FF">
        <w:tab/>
        <w:t>OPTIONAL,</w:t>
      </w:r>
    </w:p>
    <w:p w14:paraId="4955FE00" w14:textId="77777777" w:rsidR="001853A1" w:rsidRPr="00E136FF" w:rsidRDefault="001853A1" w:rsidP="001853A1">
      <w:pPr>
        <w:pStyle w:val="PL"/>
        <w:shd w:val="clear" w:color="auto" w:fill="E6E6E6"/>
      </w:pPr>
      <w:r w:rsidRPr="00E136FF">
        <w:tab/>
        <w:t>irat-ParametersNR-v1700</w:t>
      </w:r>
      <w:r w:rsidRPr="00E136FF">
        <w:tab/>
      </w:r>
      <w:r w:rsidRPr="00E136FF">
        <w:tab/>
      </w:r>
      <w:r w:rsidRPr="00E136FF">
        <w:tab/>
      </w:r>
      <w:r w:rsidRPr="00E136FF">
        <w:tab/>
      </w:r>
      <w:r w:rsidRPr="00E136FF">
        <w:tab/>
        <w:t>IRAT-ParametersNR-v1700</w:t>
      </w:r>
      <w:r w:rsidRPr="00E136FF">
        <w:tab/>
      </w:r>
      <w:r w:rsidRPr="00E136FF">
        <w:tab/>
      </w:r>
      <w:r w:rsidRPr="00E136FF">
        <w:tab/>
        <w:t>OPTIONAL,</w:t>
      </w:r>
    </w:p>
    <w:p w14:paraId="02FE2217" w14:textId="77777777" w:rsidR="001853A1" w:rsidRPr="00E136FF" w:rsidRDefault="001853A1" w:rsidP="001853A1">
      <w:pPr>
        <w:pStyle w:val="PL"/>
        <w:shd w:val="clear" w:color="auto" w:fill="E6E6E6"/>
      </w:pPr>
      <w:r w:rsidRPr="00E136FF">
        <w:tab/>
        <w:t>mbms-Parameters-v1700</w:t>
      </w:r>
      <w:r w:rsidRPr="00E136FF">
        <w:tab/>
      </w:r>
      <w:r w:rsidRPr="00E136FF">
        <w:tab/>
      </w:r>
      <w:r w:rsidRPr="00E136FF">
        <w:tab/>
      </w:r>
      <w:r w:rsidRPr="00E136FF">
        <w:tab/>
      </w:r>
      <w:r w:rsidRPr="00E136FF">
        <w:tab/>
        <w:t>MBMS-Parameters-v1700,</w:t>
      </w:r>
    </w:p>
    <w:p w14:paraId="6A6E88E5" w14:textId="77777777" w:rsidR="001853A1" w:rsidRPr="00E136FF" w:rsidRDefault="001853A1" w:rsidP="001853A1">
      <w:pPr>
        <w:pStyle w:val="PL"/>
        <w:shd w:val="clear" w:color="auto" w:fill="E6E6E6"/>
      </w:pPr>
      <w:r w:rsidRPr="00E136FF">
        <w:tab/>
        <w:t>nonCriticalExtension</w:t>
      </w:r>
      <w:r w:rsidRPr="00E136FF">
        <w:tab/>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r>
      <w:r w:rsidRPr="00E136FF">
        <w:tab/>
        <w:t>OPTIONAL</w:t>
      </w:r>
    </w:p>
    <w:p w14:paraId="2D86B068" w14:textId="77777777" w:rsidR="001853A1" w:rsidRDefault="001853A1" w:rsidP="001853A1">
      <w:pPr>
        <w:pStyle w:val="PL"/>
        <w:shd w:val="clear" w:color="auto" w:fill="E6E6E6"/>
      </w:pPr>
      <w:r w:rsidRPr="00E136FF">
        <w:t>}</w:t>
      </w:r>
    </w:p>
    <w:p w14:paraId="616ADD1A" w14:textId="3C52142F" w:rsidR="008F177E" w:rsidRDefault="008F177E" w:rsidP="001853A1">
      <w:pPr>
        <w:pStyle w:val="PL"/>
        <w:shd w:val="clear" w:color="auto" w:fill="E6E6E6"/>
        <w:rPr>
          <w:lang w:eastAsia="zh-CN"/>
        </w:rPr>
      </w:pPr>
      <w:r w:rsidRPr="008F177E">
        <w:rPr>
          <w:rFonts w:hint="eastAsia"/>
          <w:highlight w:val="yellow"/>
          <w:lang w:eastAsia="zh-CN"/>
        </w:rPr>
        <w:t>-</w:t>
      </w:r>
      <w:r w:rsidRPr="008F177E">
        <w:rPr>
          <w:highlight w:val="yellow"/>
          <w:lang w:eastAsia="zh-CN"/>
        </w:rPr>
        <w:t>---------------text omitted---------------</w:t>
      </w:r>
    </w:p>
    <w:p w14:paraId="5BB11941" w14:textId="77777777" w:rsidR="008F177E" w:rsidRDefault="008F177E" w:rsidP="001853A1">
      <w:pPr>
        <w:pStyle w:val="PL"/>
        <w:shd w:val="clear" w:color="auto" w:fill="E6E6E6"/>
      </w:pPr>
    </w:p>
    <w:p w14:paraId="31D680EB" w14:textId="77777777" w:rsidR="008F177E" w:rsidRDefault="008F177E" w:rsidP="008F177E">
      <w:pPr>
        <w:pStyle w:val="PL"/>
        <w:shd w:val="clear" w:color="auto" w:fill="E6E6E6"/>
        <w:rPr>
          <w:lang w:eastAsia="ja-JP"/>
        </w:rPr>
      </w:pPr>
      <w:r>
        <w:t>Other-Parameters-v1610 ::=</w:t>
      </w:r>
      <w:r>
        <w:tab/>
      </w:r>
      <w:r>
        <w:tab/>
        <w:t>SEQUENCE {</w:t>
      </w:r>
    </w:p>
    <w:p w14:paraId="0D1C92F0" w14:textId="77777777" w:rsidR="008F177E" w:rsidRDefault="008F177E" w:rsidP="008F177E">
      <w:pPr>
        <w:pStyle w:val="PL"/>
        <w:shd w:val="clear" w:color="auto" w:fill="E6E6E6"/>
      </w:pPr>
      <w:r>
        <w:tab/>
        <w:t>resumeWithStoredMCG-SCells-r16</w:t>
      </w:r>
      <w:r>
        <w:tab/>
        <w:t>ENUMERATED {supported}</w:t>
      </w:r>
      <w:r>
        <w:tab/>
      </w:r>
      <w:r>
        <w:tab/>
        <w:t>OPTIONAL,</w:t>
      </w:r>
    </w:p>
    <w:p w14:paraId="1C3DB351" w14:textId="77777777" w:rsidR="008F177E" w:rsidRDefault="008F177E" w:rsidP="008F177E">
      <w:pPr>
        <w:pStyle w:val="PL"/>
        <w:shd w:val="clear" w:color="auto" w:fill="E6E6E6"/>
      </w:pPr>
      <w:r>
        <w:tab/>
        <w:t>resumeWithMCG-SCellConfig-r16</w:t>
      </w:r>
      <w:r>
        <w:tab/>
        <w:t>ENUMERATED {supported}</w:t>
      </w:r>
      <w:r>
        <w:tab/>
      </w:r>
      <w:r>
        <w:tab/>
        <w:t>OPTIONAL,</w:t>
      </w:r>
    </w:p>
    <w:p w14:paraId="0614F1C3" w14:textId="77777777" w:rsidR="008F177E" w:rsidRDefault="008F177E" w:rsidP="008F177E">
      <w:pPr>
        <w:pStyle w:val="PL"/>
        <w:shd w:val="clear" w:color="auto" w:fill="E6E6E6"/>
      </w:pPr>
      <w:r>
        <w:tab/>
        <w:t>resumeWithStoredSCG-r16</w:t>
      </w:r>
      <w:r>
        <w:tab/>
      </w:r>
      <w:r>
        <w:tab/>
      </w:r>
      <w:r>
        <w:tab/>
        <w:t>ENUMERATED {supported}</w:t>
      </w:r>
      <w:r>
        <w:tab/>
      </w:r>
      <w:r>
        <w:tab/>
        <w:t>OPTIONAL,</w:t>
      </w:r>
    </w:p>
    <w:p w14:paraId="6C8B7651" w14:textId="77777777" w:rsidR="008F177E" w:rsidRDefault="008F177E" w:rsidP="008F177E">
      <w:pPr>
        <w:pStyle w:val="PL"/>
        <w:shd w:val="clear" w:color="auto" w:fill="E6E6E6"/>
      </w:pPr>
      <w:r>
        <w:tab/>
        <w:t>resumeWithSCG-Config-r16</w:t>
      </w:r>
      <w:r>
        <w:tab/>
      </w:r>
      <w:r>
        <w:tab/>
        <w:t>ENUMERATED {supported}</w:t>
      </w:r>
      <w:r>
        <w:tab/>
      </w:r>
      <w:r>
        <w:tab/>
        <w:t>OPTIONAL,</w:t>
      </w:r>
    </w:p>
    <w:p w14:paraId="3D46EF45" w14:textId="77777777" w:rsidR="008F177E" w:rsidRDefault="008F177E" w:rsidP="008F177E">
      <w:pPr>
        <w:pStyle w:val="PL"/>
        <w:shd w:val="clear" w:color="auto" w:fill="E6E6E6"/>
      </w:pPr>
      <w:r>
        <w:tab/>
        <w:t>mcgRLF-RecoveryViaSCG-r16</w:t>
      </w:r>
      <w:r>
        <w:tab/>
      </w:r>
      <w:r>
        <w:tab/>
        <w:t>ENUMERATED {supported}</w:t>
      </w:r>
      <w:r>
        <w:tab/>
      </w:r>
      <w:r>
        <w:tab/>
        <w:t>OPTIONAL,</w:t>
      </w:r>
    </w:p>
    <w:p w14:paraId="65560EFE" w14:textId="77777777" w:rsidR="008F177E" w:rsidRDefault="008F177E" w:rsidP="008F177E">
      <w:pPr>
        <w:pStyle w:val="PL"/>
        <w:shd w:val="clear" w:color="auto" w:fill="E6E6E6"/>
      </w:pPr>
      <w:r>
        <w:tab/>
        <w:t>overheatingIndForSCG-r16</w:t>
      </w:r>
      <w:r>
        <w:tab/>
      </w:r>
      <w:r>
        <w:tab/>
        <w:t>ENUMERATED {supported}</w:t>
      </w:r>
      <w:r>
        <w:tab/>
      </w:r>
      <w:r>
        <w:tab/>
        <w:t>OPTIONAL</w:t>
      </w:r>
    </w:p>
    <w:p w14:paraId="318A19D0" w14:textId="77777777" w:rsidR="008F177E" w:rsidRDefault="008F177E" w:rsidP="008F177E">
      <w:pPr>
        <w:pStyle w:val="PL"/>
        <w:shd w:val="clear" w:color="auto" w:fill="E6E6E6"/>
      </w:pPr>
      <w:r>
        <w:t>}</w:t>
      </w:r>
    </w:p>
    <w:p w14:paraId="1A0D1DDA" w14:textId="77777777" w:rsidR="008F177E" w:rsidRDefault="008F177E" w:rsidP="008F177E">
      <w:pPr>
        <w:pStyle w:val="PL"/>
        <w:shd w:val="clear" w:color="auto" w:fill="E6E6E6"/>
      </w:pPr>
    </w:p>
    <w:p w14:paraId="043EED25" w14:textId="77777777" w:rsidR="008F177E" w:rsidRDefault="008F177E" w:rsidP="008F177E">
      <w:pPr>
        <w:pStyle w:val="PL"/>
        <w:shd w:val="clear" w:color="auto" w:fill="E6E6E6"/>
      </w:pPr>
      <w:r>
        <w:t>Other-Parameters-v1650 ::=</w:t>
      </w:r>
      <w:r>
        <w:tab/>
      </w:r>
      <w:r>
        <w:tab/>
        <w:t>SEQUENCE {</w:t>
      </w:r>
    </w:p>
    <w:p w14:paraId="7D1C59B6" w14:textId="77777777" w:rsidR="008F177E" w:rsidRDefault="008F177E" w:rsidP="008F177E">
      <w:pPr>
        <w:pStyle w:val="PL"/>
        <w:shd w:val="clear" w:color="auto" w:fill="E6E6E6"/>
      </w:pPr>
      <w:r>
        <w:tab/>
        <w:t>mpsPriorityIndication-r16</w:t>
      </w:r>
      <w:r>
        <w:tab/>
      </w:r>
      <w:r>
        <w:tab/>
      </w:r>
      <w:r>
        <w:tab/>
        <w:t>ENUMERATED {supported}</w:t>
      </w:r>
      <w:r>
        <w:tab/>
      </w:r>
      <w:r>
        <w:tab/>
        <w:t>OPTIONAL</w:t>
      </w:r>
    </w:p>
    <w:p w14:paraId="43AAA0F0" w14:textId="77777777" w:rsidR="008F177E" w:rsidRDefault="008F177E" w:rsidP="008F177E">
      <w:pPr>
        <w:pStyle w:val="PL"/>
        <w:shd w:val="clear" w:color="auto" w:fill="E6E6E6"/>
      </w:pPr>
      <w:r>
        <w:t>}</w:t>
      </w:r>
    </w:p>
    <w:p w14:paraId="4A6EC333" w14:textId="77777777" w:rsidR="008F177E" w:rsidRDefault="008F177E" w:rsidP="008F177E">
      <w:pPr>
        <w:pStyle w:val="PL"/>
        <w:shd w:val="clear" w:color="auto" w:fill="E6E6E6"/>
      </w:pPr>
    </w:p>
    <w:p w14:paraId="7F7BA72B" w14:textId="77777777" w:rsidR="008F177E" w:rsidRDefault="008F177E" w:rsidP="008F177E">
      <w:pPr>
        <w:pStyle w:val="PL"/>
        <w:shd w:val="clear" w:color="auto" w:fill="E6E6E6"/>
        <w:rPr>
          <w:ins w:id="128" w:author="Huawei-v2" w:date="2022-05-27T09:32:00Z"/>
        </w:rPr>
      </w:pPr>
      <w:ins w:id="129" w:author="Huawei-v2" w:date="2022-05-27T09:34:00Z">
        <w:r w:rsidRPr="004B23C9">
          <w:rPr>
            <w:rFonts w:eastAsia="Times New Roman"/>
            <w:lang w:eastAsia="en-GB"/>
          </w:rPr>
          <w:t>Other-Parameters-v16</w:t>
        </w:r>
        <w:r>
          <w:rPr>
            <w:rFonts w:eastAsia="Times New Roman"/>
            <w:lang w:eastAsia="en-GB"/>
          </w:rPr>
          <w:t>xy</w:t>
        </w:r>
      </w:ins>
      <w:ins w:id="130" w:author="Huawei-v2" w:date="2022-05-27T09:32:00Z">
        <w:r>
          <w:t xml:space="preserve"> ::= SEQUENCE {</w:t>
        </w:r>
      </w:ins>
    </w:p>
    <w:p w14:paraId="45C92824" w14:textId="77777777" w:rsidR="008F177E" w:rsidRDefault="008F177E" w:rsidP="008F177E">
      <w:pPr>
        <w:pStyle w:val="PL"/>
        <w:shd w:val="clear" w:color="auto" w:fill="E6E6E6"/>
        <w:rPr>
          <w:rFonts w:eastAsia="Times New Roman"/>
          <w:lang w:eastAsia="en-GB"/>
        </w:rPr>
      </w:pPr>
      <w:ins w:id="131" w:author="Huawei-v2" w:date="2022-05-27T09:40:00Z">
        <w:r>
          <w:tab/>
        </w:r>
      </w:ins>
      <w:ins w:id="132" w:author="Zhaoyang" w:date="2022-05-25T20:53:00Z">
        <w:r>
          <w:rPr>
            <w:rFonts w:eastAsia="Times New Roman"/>
            <w:lang w:eastAsia="en-GB"/>
          </w:rPr>
          <w:t>u</w:t>
        </w:r>
      </w:ins>
      <w:ins w:id="133" w:author="Huawei" w:date="2022-05-23T09:09:00Z">
        <w:r w:rsidRPr="00A962E3">
          <w:rPr>
            <w:rFonts w:eastAsia="Times New Roman"/>
            <w:lang w:eastAsia="en-GB"/>
          </w:rPr>
          <w:t>l</w:t>
        </w:r>
      </w:ins>
      <w:ins w:id="134" w:author="Zhaoyang" w:date="2022-05-25T20:51:00Z">
        <w:r>
          <w:rPr>
            <w:rFonts w:eastAsia="Times New Roman"/>
            <w:lang w:eastAsia="en-GB"/>
          </w:rPr>
          <w:t>-</w:t>
        </w:r>
      </w:ins>
      <w:ins w:id="135" w:author="Huawei" w:date="2022-05-23T09:09:00Z">
        <w:r w:rsidRPr="00A962E3">
          <w:rPr>
            <w:rFonts w:eastAsia="Times New Roman"/>
            <w:lang w:eastAsia="en-GB"/>
          </w:rPr>
          <w:t>RRC-Segmentation-r1</w:t>
        </w:r>
      </w:ins>
      <w:ins w:id="136" w:author="Huawei" w:date="2022-05-23T11:03:00Z">
        <w:r>
          <w:rPr>
            <w:rFonts w:eastAsia="Times New Roman"/>
            <w:lang w:eastAsia="en-GB"/>
          </w:rPr>
          <w:t>6</w:t>
        </w:r>
      </w:ins>
      <w:ins w:id="137" w:author="Huawei-v2" w:date="2022-05-27T09:40:00Z">
        <w:r>
          <w:tab/>
        </w:r>
        <w:r>
          <w:tab/>
        </w:r>
        <w:r>
          <w:tab/>
        </w:r>
        <w:r>
          <w:tab/>
        </w:r>
      </w:ins>
      <w:ins w:id="138" w:author="Huawei" w:date="2022-05-23T09:09:00Z">
        <w:r w:rsidRPr="005B2BD0">
          <w:rPr>
            <w:rFonts w:eastAsia="Times New Roman"/>
            <w:color w:val="993366"/>
            <w:lang w:eastAsia="en-GB"/>
          </w:rPr>
          <w:t>ENUMERATED</w:t>
        </w:r>
        <w:r w:rsidRPr="005B2BD0">
          <w:rPr>
            <w:rFonts w:eastAsia="Times New Roman"/>
            <w:lang w:eastAsia="en-GB"/>
          </w:rPr>
          <w:t xml:space="preserve"> {supported}</w:t>
        </w:r>
      </w:ins>
      <w:ins w:id="139" w:author="Huawei-v2" w:date="2022-05-27T09:40:00Z">
        <w:r>
          <w:tab/>
        </w:r>
        <w:r>
          <w:tab/>
        </w:r>
        <w:r>
          <w:tab/>
        </w:r>
        <w:r>
          <w:tab/>
        </w:r>
      </w:ins>
      <w:ins w:id="140" w:author="Huawei-v2" w:date="2022-05-27T09:41:00Z">
        <w:r>
          <w:tab/>
        </w:r>
      </w:ins>
      <w:ins w:id="141" w:author="Huawei" w:date="2022-05-23T09:09:00Z">
        <w:r w:rsidRPr="005B2BD0">
          <w:rPr>
            <w:rFonts w:eastAsia="Times New Roman"/>
            <w:color w:val="993366"/>
            <w:lang w:eastAsia="en-GB"/>
          </w:rPr>
          <w:t>OPTIONAL</w:t>
        </w:r>
      </w:ins>
    </w:p>
    <w:p w14:paraId="5115BFE0" w14:textId="77777777" w:rsidR="008F177E" w:rsidRDefault="008F177E" w:rsidP="008F177E">
      <w:pPr>
        <w:pStyle w:val="PL"/>
        <w:shd w:val="clear" w:color="auto" w:fill="E6E6E6"/>
        <w:rPr>
          <w:ins w:id="142" w:author="Huawei-v2" w:date="2022-05-27T09:32:00Z"/>
        </w:rPr>
      </w:pPr>
      <w:ins w:id="143" w:author="Huawei-v2" w:date="2022-05-27T09:32:00Z">
        <w:r>
          <w:t>}</w:t>
        </w:r>
      </w:ins>
    </w:p>
    <w:p w14:paraId="03ED00EA" w14:textId="77777777" w:rsidR="008F177E" w:rsidRDefault="008F177E" w:rsidP="008F177E">
      <w:pPr>
        <w:pStyle w:val="PL"/>
        <w:shd w:val="clear" w:color="auto" w:fill="E6E6E6"/>
        <w:rPr>
          <w:rFonts w:eastAsia="Yu Mincho"/>
        </w:rPr>
      </w:pPr>
    </w:p>
    <w:p w14:paraId="3648CFCC" w14:textId="77777777" w:rsidR="008F177E" w:rsidRDefault="008F177E" w:rsidP="008F177E">
      <w:pPr>
        <w:pStyle w:val="PL"/>
        <w:shd w:val="clear" w:color="auto" w:fill="E6E6E6"/>
        <w:rPr>
          <w:rFonts w:eastAsia="Times New Roman"/>
        </w:rPr>
      </w:pPr>
      <w:r>
        <w:t>MBMS-Parameters-r11 ::=</w:t>
      </w:r>
      <w:r>
        <w:tab/>
      </w:r>
      <w:r>
        <w:tab/>
      </w:r>
      <w:r>
        <w:tab/>
      </w:r>
      <w:r>
        <w:tab/>
        <w:t>SEQUENCE {</w:t>
      </w:r>
    </w:p>
    <w:p w14:paraId="2258A731" w14:textId="77777777" w:rsidR="008F177E" w:rsidRDefault="008F177E" w:rsidP="008F177E">
      <w:pPr>
        <w:pStyle w:val="PL"/>
        <w:shd w:val="clear" w:color="auto" w:fill="E6E6E6"/>
      </w:pPr>
      <w:r>
        <w:tab/>
        <w:t>mbms-SCell-r11</w:t>
      </w:r>
      <w:r>
        <w:tab/>
      </w:r>
      <w:r>
        <w:tab/>
      </w:r>
      <w:r>
        <w:tab/>
      </w:r>
      <w:r>
        <w:tab/>
      </w:r>
      <w:r>
        <w:tab/>
      </w:r>
      <w:r>
        <w:tab/>
      </w:r>
      <w:r>
        <w:tab/>
        <w:t>ENUMERATED {supported}</w:t>
      </w:r>
      <w:r>
        <w:tab/>
      </w:r>
      <w:r>
        <w:tab/>
        <w:t>OPTIONAL,</w:t>
      </w:r>
    </w:p>
    <w:p w14:paraId="3E12D3B9" w14:textId="77777777" w:rsidR="008F177E" w:rsidRDefault="008F177E" w:rsidP="008F177E">
      <w:pPr>
        <w:pStyle w:val="PL"/>
        <w:shd w:val="clear" w:color="auto" w:fill="E6E6E6"/>
      </w:pPr>
      <w:r>
        <w:tab/>
        <w:t>mbms-NonServingCell-r11</w:t>
      </w:r>
      <w:r>
        <w:tab/>
      </w:r>
      <w:r>
        <w:tab/>
      </w:r>
      <w:r>
        <w:tab/>
      </w:r>
      <w:r>
        <w:tab/>
      </w:r>
      <w:r>
        <w:tab/>
        <w:t>ENUMERATED {supported}</w:t>
      </w:r>
      <w:r>
        <w:tab/>
      </w:r>
      <w:r>
        <w:tab/>
        <w:t>OPTIONAL</w:t>
      </w:r>
    </w:p>
    <w:p w14:paraId="735140A3" w14:textId="77777777" w:rsidR="008F177E" w:rsidRDefault="008F177E" w:rsidP="008F177E">
      <w:pPr>
        <w:pStyle w:val="PL"/>
        <w:shd w:val="clear" w:color="auto" w:fill="E6E6E6"/>
      </w:pPr>
      <w:r>
        <w:t>}</w:t>
      </w:r>
    </w:p>
    <w:p w14:paraId="0F29A4A7" w14:textId="77777777" w:rsidR="008F177E" w:rsidRDefault="008F177E" w:rsidP="008F177E">
      <w:pPr>
        <w:pStyle w:val="PL"/>
        <w:shd w:val="clear" w:color="auto" w:fill="E6E6E6"/>
      </w:pPr>
    </w:p>
    <w:p w14:paraId="30AD4322" w14:textId="77777777" w:rsidR="008F177E" w:rsidRDefault="008F177E" w:rsidP="008F177E">
      <w:pPr>
        <w:pStyle w:val="PL"/>
        <w:shd w:val="clear" w:color="auto" w:fill="E6E6E6"/>
        <w:rPr>
          <w:lang w:eastAsia="zh-CN"/>
        </w:rPr>
      </w:pPr>
      <w:r w:rsidRPr="008F177E">
        <w:rPr>
          <w:rFonts w:hint="eastAsia"/>
          <w:highlight w:val="yellow"/>
          <w:lang w:eastAsia="zh-CN"/>
        </w:rPr>
        <w:t>-</w:t>
      </w:r>
      <w:r w:rsidRPr="008F177E">
        <w:rPr>
          <w:highlight w:val="yellow"/>
          <w:lang w:eastAsia="zh-CN"/>
        </w:rPr>
        <w:t>---------------text omitted---------------</w:t>
      </w:r>
    </w:p>
    <w:p w14:paraId="3422BCDD" w14:textId="77777777" w:rsidR="008F177E" w:rsidRPr="00E136FF" w:rsidRDefault="008F177E" w:rsidP="001853A1">
      <w:pPr>
        <w:pStyle w:val="PL"/>
        <w:shd w:val="clear" w:color="auto" w:fill="E6E6E6"/>
      </w:pPr>
    </w:p>
    <w:p w14:paraId="0A00CAF1" w14:textId="77777777" w:rsidR="001853A1" w:rsidRDefault="001853A1" w:rsidP="00073FE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351355" w14:paraId="4AFBD50F" w14:textId="77777777" w:rsidTr="00351355">
        <w:trPr>
          <w:cantSplit/>
          <w:tblHeader/>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E2B403" w14:textId="77777777" w:rsidR="00351355" w:rsidRDefault="00351355">
            <w:pPr>
              <w:pStyle w:val="TAH"/>
              <w:rPr>
                <w:lang w:eastAsia="en-GB"/>
              </w:rPr>
            </w:pPr>
            <w:r>
              <w:rPr>
                <w:i/>
                <w:noProof/>
                <w:lang w:eastAsia="en-GB"/>
              </w:rPr>
              <w:lastRenderedPageBreak/>
              <w:t>UE-EUTRA-Capability</w:t>
            </w:r>
            <w:r>
              <w:rPr>
                <w:iCs/>
                <w:noProof/>
                <w:lang w:eastAsia="en-GB"/>
              </w:rPr>
              <w:t xml:space="preserve"> field descriptions</w:t>
            </w:r>
          </w:p>
        </w:tc>
        <w:tc>
          <w:tcPr>
            <w:tcW w:w="830" w:type="dxa"/>
            <w:tcBorders>
              <w:top w:val="single" w:sz="4" w:space="0" w:color="808080"/>
              <w:left w:val="single" w:sz="4" w:space="0" w:color="808080"/>
              <w:bottom w:val="single" w:sz="4" w:space="0" w:color="808080"/>
              <w:right w:val="single" w:sz="4" w:space="0" w:color="808080"/>
            </w:tcBorders>
            <w:hideMark/>
          </w:tcPr>
          <w:p w14:paraId="0920D0ED" w14:textId="77777777" w:rsidR="00351355" w:rsidRDefault="00351355">
            <w:pPr>
              <w:pStyle w:val="TAH"/>
              <w:rPr>
                <w:i/>
                <w:noProof/>
                <w:lang w:eastAsia="en-GB"/>
              </w:rPr>
            </w:pPr>
            <w:r>
              <w:rPr>
                <w:i/>
                <w:noProof/>
                <w:lang w:eastAsia="en-GB"/>
              </w:rPr>
              <w:t>FDD/ TDD diff</w:t>
            </w:r>
          </w:p>
        </w:tc>
      </w:tr>
      <w:tr w:rsidR="00351355" w14:paraId="5225D121"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298CCC" w14:textId="77777777" w:rsidR="00351355" w:rsidRDefault="00351355">
            <w:pPr>
              <w:pStyle w:val="TAL"/>
              <w:rPr>
                <w:b/>
                <w:bCs/>
                <w:i/>
                <w:noProof/>
                <w:lang w:eastAsia="en-GB"/>
              </w:rPr>
            </w:pPr>
            <w:r>
              <w:rPr>
                <w:b/>
                <w:bCs/>
                <w:i/>
                <w:noProof/>
                <w:lang w:eastAsia="en-GB"/>
              </w:rPr>
              <w:t>accessStratumRelease</w:t>
            </w:r>
          </w:p>
          <w:p w14:paraId="670B3A9C" w14:textId="77777777" w:rsidR="00351355" w:rsidRDefault="00351355">
            <w:pPr>
              <w:pStyle w:val="TAL"/>
              <w:rPr>
                <w:lang w:eastAsia="en-GB"/>
              </w:rPr>
            </w:pPr>
            <w:r>
              <w:rPr>
                <w:lang w:eastAsia="en-GB"/>
              </w:rPr>
              <w:t>Set to rel17 in this version of the specification. NOTE 7.</w:t>
            </w:r>
          </w:p>
        </w:tc>
        <w:tc>
          <w:tcPr>
            <w:tcW w:w="830" w:type="dxa"/>
            <w:tcBorders>
              <w:top w:val="single" w:sz="4" w:space="0" w:color="808080"/>
              <w:left w:val="single" w:sz="4" w:space="0" w:color="808080"/>
              <w:bottom w:val="single" w:sz="4" w:space="0" w:color="808080"/>
              <w:right w:val="single" w:sz="4" w:space="0" w:color="808080"/>
            </w:tcBorders>
            <w:hideMark/>
          </w:tcPr>
          <w:p w14:paraId="34D45DF8" w14:textId="77777777" w:rsidR="00351355" w:rsidRDefault="00351355">
            <w:pPr>
              <w:pStyle w:val="TAL"/>
              <w:jc w:val="center"/>
              <w:rPr>
                <w:bCs/>
                <w:noProof/>
                <w:lang w:eastAsia="en-GB"/>
              </w:rPr>
            </w:pPr>
            <w:r>
              <w:rPr>
                <w:bCs/>
                <w:noProof/>
                <w:lang w:eastAsia="en-GB"/>
              </w:rPr>
              <w:t>-</w:t>
            </w:r>
          </w:p>
        </w:tc>
      </w:tr>
      <w:tr w:rsidR="00351355" w14:paraId="5733E37B"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FD4B742" w14:textId="77777777" w:rsidR="00351355" w:rsidRDefault="00351355">
            <w:pPr>
              <w:keepNext/>
              <w:keepLines/>
              <w:spacing w:after="0"/>
              <w:rPr>
                <w:rFonts w:ascii="Arial" w:hAnsi="Arial"/>
                <w:b/>
                <w:bCs/>
                <w:i/>
                <w:noProof/>
                <w:sz w:val="18"/>
                <w:lang w:eastAsia="ja-JP"/>
              </w:rPr>
            </w:pPr>
            <w:r>
              <w:rPr>
                <w:rFonts w:ascii="Arial" w:hAnsi="Arial"/>
                <w:b/>
                <w:bCs/>
                <w:i/>
                <w:noProof/>
                <w:sz w:val="18"/>
              </w:rPr>
              <w:t>additionalRx-Tx-PerformanceReq</w:t>
            </w:r>
          </w:p>
          <w:p w14:paraId="6E871167" w14:textId="77777777" w:rsidR="00351355" w:rsidRDefault="00351355">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4EB37F9F" w14:textId="77777777" w:rsidR="00351355" w:rsidRDefault="00351355">
            <w:pPr>
              <w:keepNext/>
              <w:keepLines/>
              <w:spacing w:after="0"/>
              <w:jc w:val="center"/>
              <w:rPr>
                <w:rFonts w:ascii="Arial" w:hAnsi="Arial"/>
                <w:bCs/>
                <w:noProof/>
                <w:sz w:val="18"/>
              </w:rPr>
            </w:pPr>
            <w:r>
              <w:rPr>
                <w:rFonts w:ascii="Arial" w:hAnsi="Arial"/>
                <w:bCs/>
                <w:noProof/>
                <w:sz w:val="18"/>
              </w:rPr>
              <w:t>-</w:t>
            </w:r>
          </w:p>
        </w:tc>
      </w:tr>
      <w:tr w:rsidR="00351355" w14:paraId="01267349"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AAD506" w14:textId="77777777" w:rsidR="00351355" w:rsidRDefault="00351355">
            <w:pPr>
              <w:pStyle w:val="TAL"/>
              <w:rPr>
                <w:b/>
                <w:bCs/>
                <w:i/>
                <w:iCs/>
                <w:noProof/>
              </w:rPr>
            </w:pPr>
            <w:r>
              <w:rPr>
                <w:b/>
                <w:bCs/>
                <w:i/>
                <w:iCs/>
                <w:noProof/>
              </w:rPr>
              <w:t>addSRS</w:t>
            </w:r>
          </w:p>
          <w:p w14:paraId="40BB443C" w14:textId="77777777" w:rsidR="00351355" w:rsidRDefault="00351355">
            <w:pPr>
              <w:pStyle w:val="TAL"/>
              <w:rPr>
                <w:noProof/>
              </w:rPr>
            </w:pPr>
            <w:r>
              <w:t xml:space="preserve">Presence of this field indicates the UE supports the additional SRS symbol(s) within the normal UL subframes in TDD as described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6B3591C7" w14:textId="77777777" w:rsidR="00351355" w:rsidRDefault="00351355">
            <w:pPr>
              <w:pStyle w:val="TAL"/>
              <w:jc w:val="center"/>
              <w:rPr>
                <w:noProof/>
              </w:rPr>
            </w:pPr>
            <w:r>
              <w:rPr>
                <w:noProof/>
              </w:rPr>
              <w:t>-</w:t>
            </w:r>
          </w:p>
        </w:tc>
      </w:tr>
      <w:tr w:rsidR="00351355" w14:paraId="6EBD2972"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2171E4" w14:textId="77777777" w:rsidR="00351355" w:rsidRDefault="00351355">
            <w:pPr>
              <w:pStyle w:val="TAL"/>
              <w:rPr>
                <w:b/>
                <w:i/>
                <w:noProof/>
                <w:lang w:eastAsia="en-GB"/>
              </w:rPr>
            </w:pPr>
            <w:r>
              <w:rPr>
                <w:b/>
                <w:i/>
                <w:noProof/>
                <w:lang w:eastAsia="en-GB"/>
              </w:rPr>
              <w:t>addSRS-1T2R</w:t>
            </w:r>
          </w:p>
          <w:p w14:paraId="0D1AFE6A" w14:textId="77777777" w:rsidR="00351355" w:rsidRDefault="00351355">
            <w:pPr>
              <w:pStyle w:val="TAL"/>
              <w:rPr>
                <w:noProof/>
                <w:lang w:eastAsia="ja-JP"/>
              </w:rPr>
            </w:pPr>
            <w:r>
              <w:t>Indicates whether the UE supports selecting one antenna among two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F9EEB7E" w14:textId="77777777" w:rsidR="00351355" w:rsidRDefault="00351355">
            <w:pPr>
              <w:pStyle w:val="TAL"/>
              <w:jc w:val="center"/>
              <w:rPr>
                <w:noProof/>
              </w:rPr>
            </w:pPr>
            <w:r>
              <w:rPr>
                <w:noProof/>
              </w:rPr>
              <w:t>-</w:t>
            </w:r>
          </w:p>
        </w:tc>
      </w:tr>
      <w:tr w:rsidR="00351355" w14:paraId="18F2C6F0"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9EBF119" w14:textId="77777777" w:rsidR="00351355" w:rsidRDefault="00351355">
            <w:pPr>
              <w:pStyle w:val="TAL"/>
              <w:rPr>
                <w:b/>
                <w:i/>
                <w:noProof/>
                <w:lang w:eastAsia="en-GB"/>
              </w:rPr>
            </w:pPr>
            <w:r>
              <w:rPr>
                <w:b/>
                <w:i/>
                <w:noProof/>
                <w:lang w:eastAsia="en-GB"/>
              </w:rPr>
              <w:t>addSRS-1T4R</w:t>
            </w:r>
          </w:p>
          <w:p w14:paraId="1B8D417F" w14:textId="77777777" w:rsidR="00351355" w:rsidRDefault="00351355">
            <w:pPr>
              <w:pStyle w:val="TAL"/>
              <w:rPr>
                <w:noProof/>
                <w:lang w:eastAsia="ja-JP"/>
              </w:rPr>
            </w:pPr>
            <w:r>
              <w:t>Indicates whether the UE supports selecting one antenna among four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51670D1" w14:textId="77777777" w:rsidR="00351355" w:rsidRDefault="00351355">
            <w:pPr>
              <w:pStyle w:val="TAL"/>
              <w:jc w:val="center"/>
              <w:rPr>
                <w:noProof/>
              </w:rPr>
            </w:pPr>
            <w:r>
              <w:rPr>
                <w:noProof/>
              </w:rPr>
              <w:t>-</w:t>
            </w:r>
          </w:p>
        </w:tc>
      </w:tr>
      <w:tr w:rsidR="00351355" w14:paraId="3CDBB522"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C6A3D4" w14:textId="77777777" w:rsidR="00351355" w:rsidRDefault="00351355">
            <w:pPr>
              <w:pStyle w:val="TAL"/>
              <w:rPr>
                <w:b/>
                <w:i/>
                <w:noProof/>
                <w:lang w:eastAsia="en-GB"/>
              </w:rPr>
            </w:pPr>
            <w:r>
              <w:rPr>
                <w:b/>
                <w:i/>
                <w:noProof/>
                <w:lang w:eastAsia="en-GB"/>
              </w:rPr>
              <w:t>addSRS-2T4R-2Pairs</w:t>
            </w:r>
          </w:p>
          <w:p w14:paraId="4387D029" w14:textId="77777777" w:rsidR="00351355" w:rsidRDefault="00351355">
            <w:pPr>
              <w:pStyle w:val="TAL"/>
              <w:rPr>
                <w:noProof/>
                <w:lang w:eastAsia="ja-JP"/>
              </w:rPr>
            </w:pPr>
            <w:r>
              <w:t>Indicates whether the UE supports selecting one antenna pair between two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C498E0F" w14:textId="77777777" w:rsidR="00351355" w:rsidRDefault="00351355">
            <w:pPr>
              <w:pStyle w:val="TAL"/>
              <w:jc w:val="center"/>
              <w:rPr>
                <w:noProof/>
              </w:rPr>
            </w:pPr>
            <w:r>
              <w:rPr>
                <w:noProof/>
              </w:rPr>
              <w:t>-</w:t>
            </w:r>
          </w:p>
        </w:tc>
      </w:tr>
      <w:tr w:rsidR="00351355" w14:paraId="3676CEE5"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C0B177" w14:textId="77777777" w:rsidR="00351355" w:rsidRDefault="00351355">
            <w:pPr>
              <w:pStyle w:val="TAL"/>
              <w:rPr>
                <w:rFonts w:eastAsia="宋体"/>
                <w:b/>
                <w:i/>
                <w:noProof/>
                <w:lang w:eastAsia="zh-CN"/>
              </w:rPr>
            </w:pPr>
            <w:r>
              <w:rPr>
                <w:b/>
                <w:i/>
                <w:noProof/>
                <w:lang w:eastAsia="en-GB"/>
              </w:rPr>
              <w:t>addSRS-2T4R</w:t>
            </w:r>
            <w:r>
              <w:rPr>
                <w:rFonts w:eastAsia="宋体"/>
                <w:b/>
                <w:i/>
                <w:noProof/>
                <w:lang w:eastAsia="zh-CN"/>
              </w:rPr>
              <w:t>-3Pairs</w:t>
            </w:r>
          </w:p>
          <w:p w14:paraId="22651373" w14:textId="77777777" w:rsidR="00351355" w:rsidRDefault="00351355">
            <w:pPr>
              <w:pStyle w:val="TAL"/>
              <w:rPr>
                <w:rFonts w:eastAsia="Times New Roman"/>
                <w:noProof/>
                <w:lang w:eastAsia="ja-JP"/>
              </w:rPr>
            </w:pPr>
            <w:r>
              <w:t>Indicates whether the UE supports selecting one antenna pair among three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AA7E7DD" w14:textId="77777777" w:rsidR="00351355" w:rsidRDefault="00351355">
            <w:pPr>
              <w:pStyle w:val="TAL"/>
              <w:jc w:val="center"/>
              <w:rPr>
                <w:noProof/>
              </w:rPr>
            </w:pPr>
            <w:r>
              <w:rPr>
                <w:noProof/>
              </w:rPr>
              <w:t>-</w:t>
            </w:r>
          </w:p>
        </w:tc>
      </w:tr>
      <w:tr w:rsidR="00351355" w14:paraId="63227631"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EBF738" w14:textId="77777777" w:rsidR="00351355" w:rsidRDefault="00351355">
            <w:pPr>
              <w:pStyle w:val="TAL"/>
              <w:rPr>
                <w:b/>
                <w:bCs/>
                <w:i/>
                <w:iCs/>
                <w:lang w:eastAsia="en-GB"/>
              </w:rPr>
            </w:pPr>
            <w:r>
              <w:rPr>
                <w:b/>
                <w:bCs/>
                <w:i/>
                <w:iCs/>
                <w:lang w:eastAsia="en-GB"/>
              </w:rPr>
              <w:t>addSRS-AntennaSwitching (in addSRS)</w:t>
            </w:r>
          </w:p>
          <w:p w14:paraId="2577D286" w14:textId="77777777" w:rsidR="00351355" w:rsidRDefault="00351355">
            <w:pPr>
              <w:pStyle w:val="TAL"/>
              <w:rPr>
                <w:noProof/>
                <w:lang w:eastAsia="ja-JP"/>
              </w:rPr>
            </w:pPr>
            <w:r>
              <w:t xml:space="preserve">Value </w:t>
            </w:r>
            <w:r>
              <w:rPr>
                <w:i/>
              </w:rPr>
              <w:t>useBasic</w:t>
            </w:r>
            <w:r>
              <w:t xml:space="preserve"> indicates the antenna switching capabilities for additional SRS symbol(s) for a band of band combination for which the capability is not signalled in </w:t>
            </w:r>
            <w:r>
              <w:rPr>
                <w:i/>
              </w:rPr>
              <w:t>bandParameterList-v1610</w:t>
            </w:r>
            <w:r>
              <w:t xml:space="preserve"> is the same as indicated by </w:t>
            </w:r>
            <w:r>
              <w:rPr>
                <w:i/>
              </w:rPr>
              <w:t>bandParameterList-v1380</w:t>
            </w:r>
            <w:r>
              <w:t xml:space="preserve"> and/or </w:t>
            </w:r>
            <w:r>
              <w:rPr>
                <w:i/>
              </w:rPr>
              <w:t>bandParameterList-v1530</w:t>
            </w:r>
            <w:r>
              <w:t xml:space="preserve"> for the concerned band of band combination. </w:t>
            </w:r>
          </w:p>
        </w:tc>
        <w:tc>
          <w:tcPr>
            <w:tcW w:w="830" w:type="dxa"/>
            <w:tcBorders>
              <w:top w:val="single" w:sz="4" w:space="0" w:color="808080"/>
              <w:left w:val="single" w:sz="4" w:space="0" w:color="808080"/>
              <w:bottom w:val="single" w:sz="4" w:space="0" w:color="808080"/>
              <w:right w:val="single" w:sz="4" w:space="0" w:color="808080"/>
            </w:tcBorders>
            <w:hideMark/>
          </w:tcPr>
          <w:p w14:paraId="00D4147B" w14:textId="77777777" w:rsidR="00351355" w:rsidRDefault="00351355">
            <w:pPr>
              <w:pStyle w:val="TAL"/>
              <w:jc w:val="center"/>
              <w:rPr>
                <w:noProof/>
              </w:rPr>
            </w:pPr>
            <w:r>
              <w:rPr>
                <w:noProof/>
              </w:rPr>
              <w:t>-</w:t>
            </w:r>
          </w:p>
        </w:tc>
      </w:tr>
      <w:tr w:rsidR="00351355" w14:paraId="0AAD8769"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1D28E4" w14:textId="77777777" w:rsidR="00351355" w:rsidRDefault="00351355">
            <w:pPr>
              <w:pStyle w:val="TAL"/>
              <w:rPr>
                <w:b/>
                <w:bCs/>
                <w:i/>
                <w:iCs/>
                <w:lang w:eastAsia="en-GB"/>
              </w:rPr>
            </w:pPr>
            <w:r>
              <w:rPr>
                <w:b/>
                <w:bCs/>
                <w:i/>
                <w:iCs/>
                <w:lang w:eastAsia="en-GB"/>
              </w:rPr>
              <w:t>addSRS-AntennaSwitching (in bandParameterList-v1610)</w:t>
            </w:r>
          </w:p>
          <w:p w14:paraId="45B69822" w14:textId="77777777" w:rsidR="00351355" w:rsidRDefault="00351355">
            <w:pPr>
              <w:pStyle w:val="TAL"/>
              <w:rPr>
                <w:noProof/>
                <w:lang w:eastAsia="ja-JP"/>
              </w:rPr>
            </w:pPr>
            <w:r>
              <w:t>If signalled, the field indicates the antenna switching capabilities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08F71A02" w14:textId="77777777" w:rsidR="00351355" w:rsidRDefault="00351355">
            <w:pPr>
              <w:pStyle w:val="TAL"/>
              <w:jc w:val="center"/>
              <w:rPr>
                <w:noProof/>
              </w:rPr>
            </w:pPr>
            <w:r>
              <w:rPr>
                <w:noProof/>
              </w:rPr>
              <w:t>-</w:t>
            </w:r>
          </w:p>
        </w:tc>
      </w:tr>
      <w:tr w:rsidR="00351355" w14:paraId="352F8C94"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3081F7" w14:textId="77777777" w:rsidR="00351355" w:rsidRDefault="00351355">
            <w:pPr>
              <w:pStyle w:val="TAL"/>
              <w:rPr>
                <w:b/>
                <w:bCs/>
                <w:i/>
                <w:iCs/>
                <w:lang w:eastAsia="en-GB"/>
              </w:rPr>
            </w:pPr>
            <w:r>
              <w:rPr>
                <w:b/>
                <w:bCs/>
                <w:i/>
                <w:iCs/>
                <w:lang w:eastAsia="en-GB"/>
              </w:rPr>
              <w:t>addSRS-CarrierSwitching (in addSRS)</w:t>
            </w:r>
          </w:p>
          <w:p w14:paraId="65F6AAC2" w14:textId="77777777" w:rsidR="00351355" w:rsidRDefault="00351355">
            <w:pPr>
              <w:pStyle w:val="TAL"/>
              <w:rPr>
                <w:noProof/>
                <w:lang w:eastAsia="ja-JP"/>
              </w:rPr>
            </w:pPr>
            <w:r>
              <w:t xml:space="preserve">Indicates whether carrier switching is supported for additional SRS symbol(s) for all band pairs of band combinations for which UE supports SRS carrier switching. This field is included only if </w:t>
            </w:r>
            <w:r>
              <w:rPr>
                <w:i/>
              </w:rPr>
              <w:t xml:space="preserve">srs-CapabilityPerBandPairList-r14 </w:t>
            </w:r>
            <w:r>
              <w:t xml:space="preserve">is included. If this field is included, </w:t>
            </w:r>
            <w:r>
              <w:rPr>
                <w:i/>
                <w:iCs/>
              </w:rPr>
              <w:t>addSRS-CarrierSwitching</w:t>
            </w:r>
            <w:r>
              <w:t xml:space="preserve"> (in </w:t>
            </w:r>
            <w:r>
              <w:rPr>
                <w:i/>
                <w:iCs/>
              </w:rPr>
              <w:t>bandParameterList-v1610</w:t>
            </w:r>
            <w: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4301C000" w14:textId="77777777" w:rsidR="00351355" w:rsidRDefault="00351355">
            <w:pPr>
              <w:pStyle w:val="TAL"/>
              <w:jc w:val="center"/>
              <w:rPr>
                <w:noProof/>
              </w:rPr>
            </w:pPr>
            <w:r>
              <w:rPr>
                <w:noProof/>
              </w:rPr>
              <w:t>-</w:t>
            </w:r>
          </w:p>
        </w:tc>
      </w:tr>
      <w:tr w:rsidR="00351355" w14:paraId="6C417FFC"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30D5AA" w14:textId="77777777" w:rsidR="00351355" w:rsidRDefault="00351355">
            <w:pPr>
              <w:pStyle w:val="TAL"/>
              <w:rPr>
                <w:b/>
                <w:bCs/>
                <w:i/>
                <w:iCs/>
                <w:lang w:eastAsia="en-GB"/>
              </w:rPr>
            </w:pPr>
            <w:r>
              <w:rPr>
                <w:b/>
                <w:bCs/>
                <w:i/>
                <w:iCs/>
                <w:lang w:eastAsia="en-GB"/>
              </w:rPr>
              <w:t>addSRS-CarrierSwitching (in bandParameterList-v1610)</w:t>
            </w:r>
          </w:p>
          <w:p w14:paraId="7881DB08" w14:textId="77777777" w:rsidR="00351355" w:rsidRDefault="00351355">
            <w:pPr>
              <w:pStyle w:val="TAL"/>
              <w:rPr>
                <w:noProof/>
                <w:lang w:eastAsia="ja-JP"/>
              </w:rPr>
            </w:pPr>
            <w:r>
              <w:t xml:space="preserve">Indicates whether carrier switching is supported for additional SRS symbol(s) for the concerned band pair of band combination. This field is included only if </w:t>
            </w:r>
            <w:r>
              <w:rPr>
                <w:i/>
              </w:rPr>
              <w:t xml:space="preserve">srs-CapabilityPerBandPairList-r14 </w:t>
            </w:r>
            <w:r>
              <w:t xml:space="preserve">is included.If this field is included, </w:t>
            </w:r>
            <w:r>
              <w:rPr>
                <w:i/>
              </w:rPr>
              <w:t xml:space="preserve">addSRS-CarrierSwitching </w:t>
            </w:r>
            <w:r>
              <w:t xml:space="preserve">(in </w:t>
            </w:r>
            <w:r>
              <w:rPr>
                <w:i/>
              </w:rPr>
              <w:t>addSRS</w:t>
            </w:r>
            <w: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8BCC0E9" w14:textId="77777777" w:rsidR="00351355" w:rsidRDefault="00351355">
            <w:pPr>
              <w:pStyle w:val="TAL"/>
              <w:jc w:val="center"/>
              <w:rPr>
                <w:noProof/>
              </w:rPr>
            </w:pPr>
            <w:r>
              <w:rPr>
                <w:noProof/>
              </w:rPr>
              <w:t>-</w:t>
            </w:r>
          </w:p>
        </w:tc>
      </w:tr>
      <w:tr w:rsidR="00351355" w14:paraId="1A79B594"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7D7E27B" w14:textId="77777777" w:rsidR="00351355" w:rsidRDefault="00351355">
            <w:pPr>
              <w:pStyle w:val="TAL"/>
              <w:rPr>
                <w:b/>
                <w:bCs/>
                <w:i/>
                <w:iCs/>
                <w:lang w:eastAsia="en-GB"/>
              </w:rPr>
            </w:pPr>
            <w:r>
              <w:rPr>
                <w:b/>
                <w:bCs/>
                <w:i/>
                <w:iCs/>
                <w:lang w:eastAsia="en-GB"/>
              </w:rPr>
              <w:lastRenderedPageBreak/>
              <w:t>addSRS-FrequencyHopping (in addSRS)</w:t>
            </w:r>
          </w:p>
          <w:p w14:paraId="20184CF2" w14:textId="77777777" w:rsidR="00351355" w:rsidRDefault="00351355">
            <w:pPr>
              <w:pStyle w:val="TAL"/>
              <w:rPr>
                <w:noProof/>
                <w:lang w:eastAsia="ja-JP"/>
              </w:rPr>
            </w:pPr>
            <w:r>
              <w:t xml:space="preserve">Indicates whether frequency hopping is supported for additional SRS symbol(s) for all bands of band combinations for which the capability is not signalled in </w:t>
            </w:r>
            <w:r>
              <w:rPr>
                <w:i/>
              </w:rPr>
              <w:t>bandParameterList-v1610</w:t>
            </w:r>
            <w:r>
              <w:t>.</w:t>
            </w:r>
          </w:p>
        </w:tc>
        <w:tc>
          <w:tcPr>
            <w:tcW w:w="830" w:type="dxa"/>
            <w:tcBorders>
              <w:top w:val="single" w:sz="4" w:space="0" w:color="808080"/>
              <w:left w:val="single" w:sz="4" w:space="0" w:color="808080"/>
              <w:bottom w:val="single" w:sz="4" w:space="0" w:color="808080"/>
              <w:right w:val="single" w:sz="4" w:space="0" w:color="808080"/>
            </w:tcBorders>
            <w:hideMark/>
          </w:tcPr>
          <w:p w14:paraId="5F4CA599" w14:textId="77777777" w:rsidR="00351355" w:rsidRDefault="00351355">
            <w:pPr>
              <w:pStyle w:val="TAL"/>
              <w:jc w:val="center"/>
              <w:rPr>
                <w:noProof/>
              </w:rPr>
            </w:pPr>
            <w:r>
              <w:rPr>
                <w:noProof/>
              </w:rPr>
              <w:t>-</w:t>
            </w:r>
          </w:p>
        </w:tc>
      </w:tr>
      <w:tr w:rsidR="00351355" w14:paraId="1E875ADA"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379DD2" w14:textId="77777777" w:rsidR="00351355" w:rsidRDefault="00351355">
            <w:pPr>
              <w:pStyle w:val="TAL"/>
              <w:rPr>
                <w:b/>
                <w:bCs/>
                <w:i/>
                <w:iCs/>
                <w:lang w:eastAsia="en-GB"/>
              </w:rPr>
            </w:pPr>
            <w:r>
              <w:rPr>
                <w:b/>
                <w:bCs/>
                <w:i/>
                <w:iCs/>
                <w:lang w:eastAsia="en-GB"/>
              </w:rPr>
              <w:t>addSRS-FrequencyHopping (in bandParameterList-v1610)</w:t>
            </w:r>
          </w:p>
          <w:p w14:paraId="52AE5DD3" w14:textId="77777777" w:rsidR="00351355" w:rsidRDefault="00351355">
            <w:pPr>
              <w:pStyle w:val="TAL"/>
              <w:rPr>
                <w:noProof/>
                <w:lang w:eastAsia="ja-JP"/>
              </w:rPr>
            </w:pPr>
            <w:r>
              <w:t>If signalled, the field indicates whether frequency hopping is supported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06524E02" w14:textId="77777777" w:rsidR="00351355" w:rsidRDefault="00351355">
            <w:pPr>
              <w:pStyle w:val="TAL"/>
              <w:jc w:val="center"/>
              <w:rPr>
                <w:noProof/>
              </w:rPr>
            </w:pPr>
            <w:r>
              <w:rPr>
                <w:noProof/>
              </w:rPr>
              <w:t>-</w:t>
            </w:r>
          </w:p>
        </w:tc>
      </w:tr>
      <w:tr w:rsidR="00351355" w14:paraId="5BF4C40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9B5128B" w14:textId="77777777" w:rsidR="00351355" w:rsidRDefault="00351355">
            <w:pPr>
              <w:pStyle w:val="TAL"/>
              <w:rPr>
                <w:b/>
                <w:i/>
                <w:lang w:eastAsia="en-GB"/>
              </w:rPr>
            </w:pPr>
            <w:r>
              <w:rPr>
                <w:b/>
                <w:i/>
                <w:lang w:eastAsia="en-GB"/>
              </w:rPr>
              <w:t>allowedCellList</w:t>
            </w:r>
          </w:p>
          <w:p w14:paraId="429544EC" w14:textId="77777777" w:rsidR="00351355" w:rsidRDefault="00351355">
            <w:pPr>
              <w:pStyle w:val="TAL"/>
              <w:rPr>
                <w:b/>
                <w:i/>
                <w:lang w:eastAsia="en-GB"/>
              </w:rPr>
            </w:pPr>
            <w:r>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7381F72F" w14:textId="77777777" w:rsidR="00351355" w:rsidRDefault="00351355">
            <w:pPr>
              <w:pStyle w:val="TAL"/>
              <w:jc w:val="center"/>
              <w:rPr>
                <w:lang w:eastAsia="en-GB"/>
              </w:rPr>
            </w:pPr>
            <w:r>
              <w:rPr>
                <w:lang w:eastAsia="en-GB"/>
              </w:rPr>
              <w:t>-</w:t>
            </w:r>
          </w:p>
        </w:tc>
      </w:tr>
      <w:tr w:rsidR="00351355" w14:paraId="7FC3D2CB"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11276B" w14:textId="77777777" w:rsidR="00351355" w:rsidRDefault="00351355">
            <w:pPr>
              <w:keepNext/>
              <w:keepLines/>
              <w:spacing w:after="0"/>
              <w:rPr>
                <w:rFonts w:ascii="Arial" w:hAnsi="Arial"/>
                <w:b/>
                <w:bCs/>
                <w:i/>
                <w:noProof/>
                <w:sz w:val="18"/>
                <w:lang w:eastAsia="ja-JP"/>
              </w:rPr>
            </w:pPr>
            <w:r>
              <w:rPr>
                <w:rFonts w:ascii="Arial" w:hAnsi="Arial"/>
                <w:b/>
                <w:bCs/>
                <w:i/>
                <w:noProof/>
                <w:sz w:val="18"/>
              </w:rPr>
              <w:t>alternativeTBS-Indices</w:t>
            </w:r>
          </w:p>
          <w:p w14:paraId="25221CC6" w14:textId="77777777" w:rsidR="00351355" w:rsidRDefault="00351355">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8B696CC" w14:textId="77777777" w:rsidR="00351355" w:rsidRDefault="00351355">
            <w:pPr>
              <w:keepNext/>
              <w:keepLines/>
              <w:spacing w:after="0"/>
              <w:jc w:val="center"/>
              <w:rPr>
                <w:rFonts w:ascii="Arial" w:hAnsi="Arial"/>
                <w:bCs/>
                <w:noProof/>
                <w:sz w:val="18"/>
              </w:rPr>
            </w:pPr>
            <w:r>
              <w:rPr>
                <w:rFonts w:ascii="Arial" w:hAnsi="Arial"/>
                <w:bCs/>
                <w:noProof/>
                <w:sz w:val="18"/>
              </w:rPr>
              <w:t>-</w:t>
            </w:r>
          </w:p>
        </w:tc>
      </w:tr>
      <w:tr w:rsidR="00351355" w14:paraId="306987F5"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67AA8EA" w14:textId="77777777" w:rsidR="00351355" w:rsidRDefault="00351355">
            <w:pPr>
              <w:pStyle w:val="TAL"/>
              <w:rPr>
                <w:b/>
                <w:i/>
                <w:noProof/>
              </w:rPr>
            </w:pPr>
            <w:r>
              <w:rPr>
                <w:b/>
                <w:i/>
                <w:noProof/>
              </w:rPr>
              <w:t>alternativeTBS-Index</w:t>
            </w:r>
          </w:p>
          <w:p w14:paraId="7AAED386" w14:textId="77777777" w:rsidR="00351355" w:rsidRDefault="00351355">
            <w:pPr>
              <w:pStyle w:val="TAL"/>
              <w:rPr>
                <w:noProof/>
              </w:rPr>
            </w:pPr>
            <w:r>
              <w:t>Indicates whether the UE supports alternative TBS index I</w:t>
            </w:r>
            <w:r>
              <w:rPr>
                <w:vertAlign w:val="subscript"/>
              </w:rPr>
              <w:t>TBS</w:t>
            </w:r>
            <w:r>
              <w:t xml:space="preserve"> 33B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FF5B690" w14:textId="77777777" w:rsidR="00351355" w:rsidRDefault="00351355">
            <w:pPr>
              <w:pStyle w:val="TAL"/>
              <w:jc w:val="center"/>
              <w:rPr>
                <w:noProof/>
              </w:rPr>
            </w:pPr>
            <w:r>
              <w:rPr>
                <w:noProof/>
              </w:rPr>
              <w:t>No</w:t>
            </w:r>
          </w:p>
        </w:tc>
      </w:tr>
      <w:tr w:rsidR="00351355" w14:paraId="6B144EDF"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918D15" w14:textId="77777777" w:rsidR="00351355" w:rsidRDefault="00351355">
            <w:pPr>
              <w:pStyle w:val="TAL"/>
              <w:rPr>
                <w:b/>
                <w:bCs/>
                <w:i/>
                <w:noProof/>
                <w:lang w:eastAsia="en-GB"/>
              </w:rPr>
            </w:pPr>
            <w:r>
              <w:rPr>
                <w:b/>
                <w:bCs/>
                <w:i/>
                <w:noProof/>
                <w:lang w:eastAsia="en-GB"/>
              </w:rPr>
              <w:t>alternativeTimeToTrigger</w:t>
            </w:r>
          </w:p>
          <w:p w14:paraId="79DE389D" w14:textId="77777777" w:rsidR="00351355" w:rsidRDefault="00351355">
            <w:pPr>
              <w:pStyle w:val="TAL"/>
              <w:rPr>
                <w:b/>
                <w:bCs/>
                <w:i/>
                <w:noProof/>
                <w:lang w:eastAsia="en-GB"/>
              </w:rPr>
            </w:pPr>
            <w:r>
              <w:rPr>
                <w:lang w:eastAsia="en-GB"/>
              </w:rPr>
              <w:t>Indicates whether the UE supports alternativeTimeToTrigger.</w:t>
            </w:r>
          </w:p>
        </w:tc>
        <w:tc>
          <w:tcPr>
            <w:tcW w:w="830" w:type="dxa"/>
            <w:tcBorders>
              <w:top w:val="single" w:sz="4" w:space="0" w:color="808080"/>
              <w:left w:val="single" w:sz="4" w:space="0" w:color="808080"/>
              <w:bottom w:val="single" w:sz="4" w:space="0" w:color="808080"/>
              <w:right w:val="single" w:sz="4" w:space="0" w:color="808080"/>
            </w:tcBorders>
            <w:hideMark/>
          </w:tcPr>
          <w:p w14:paraId="5D2EE501" w14:textId="77777777" w:rsidR="00351355" w:rsidRDefault="00351355">
            <w:pPr>
              <w:pStyle w:val="TAL"/>
              <w:jc w:val="center"/>
              <w:rPr>
                <w:bCs/>
                <w:noProof/>
                <w:lang w:eastAsia="en-GB"/>
              </w:rPr>
            </w:pPr>
            <w:r>
              <w:rPr>
                <w:bCs/>
                <w:noProof/>
                <w:lang w:eastAsia="en-GB"/>
              </w:rPr>
              <w:t>No</w:t>
            </w:r>
          </w:p>
        </w:tc>
      </w:tr>
      <w:tr w:rsidR="00351355" w14:paraId="6976600D"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522B65A" w14:textId="77777777" w:rsidR="00351355" w:rsidRDefault="00351355">
            <w:pPr>
              <w:pStyle w:val="TAL"/>
              <w:rPr>
                <w:b/>
                <w:bCs/>
                <w:i/>
                <w:iCs/>
                <w:lang w:eastAsia="en-GB"/>
              </w:rPr>
            </w:pPr>
            <w:r>
              <w:rPr>
                <w:b/>
                <w:bCs/>
                <w:i/>
                <w:iCs/>
                <w:lang w:eastAsia="en-GB"/>
              </w:rPr>
              <w:t>altFreqPriority</w:t>
            </w:r>
          </w:p>
          <w:p w14:paraId="1FBA5F8F" w14:textId="77777777" w:rsidR="00351355" w:rsidRDefault="00351355">
            <w:pPr>
              <w:pStyle w:val="TAL"/>
              <w:rPr>
                <w:b/>
                <w:bCs/>
                <w:i/>
                <w:noProof/>
                <w:lang w:eastAsia="en-GB"/>
              </w:rPr>
            </w:pPr>
            <w:r>
              <w:rPr>
                <w:lang w:eastAsia="en-GB"/>
              </w:rPr>
              <w:t>Indicates whether the UE supports alternative cell reselection priority.</w:t>
            </w:r>
          </w:p>
        </w:tc>
        <w:tc>
          <w:tcPr>
            <w:tcW w:w="830" w:type="dxa"/>
            <w:tcBorders>
              <w:top w:val="single" w:sz="4" w:space="0" w:color="808080"/>
              <w:left w:val="single" w:sz="4" w:space="0" w:color="808080"/>
              <w:bottom w:val="single" w:sz="4" w:space="0" w:color="808080"/>
              <w:right w:val="single" w:sz="4" w:space="0" w:color="808080"/>
            </w:tcBorders>
            <w:hideMark/>
          </w:tcPr>
          <w:p w14:paraId="4BF0A1A7" w14:textId="77777777" w:rsidR="00351355" w:rsidRDefault="00351355">
            <w:pPr>
              <w:pStyle w:val="TAL"/>
              <w:jc w:val="center"/>
              <w:rPr>
                <w:bCs/>
                <w:noProof/>
                <w:lang w:eastAsia="en-GB"/>
              </w:rPr>
            </w:pPr>
            <w:r>
              <w:rPr>
                <w:bCs/>
                <w:noProof/>
                <w:lang w:eastAsia="en-GB"/>
              </w:rPr>
              <w:t>No</w:t>
            </w:r>
          </w:p>
        </w:tc>
      </w:tr>
      <w:tr w:rsidR="00351355" w14:paraId="5C356E52"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4FD17F" w14:textId="77777777" w:rsidR="00351355" w:rsidRDefault="00351355">
            <w:pPr>
              <w:pStyle w:val="TAL"/>
              <w:rPr>
                <w:b/>
                <w:bCs/>
                <w:i/>
                <w:noProof/>
                <w:lang w:eastAsia="en-GB"/>
              </w:rPr>
            </w:pPr>
            <w:r>
              <w:rPr>
                <w:b/>
                <w:bCs/>
                <w:i/>
                <w:noProof/>
                <w:lang w:eastAsia="en-GB"/>
              </w:rPr>
              <w:t>altMCS-Table</w:t>
            </w:r>
          </w:p>
          <w:p w14:paraId="7A250239" w14:textId="77777777" w:rsidR="00351355" w:rsidRDefault="00351355">
            <w:pPr>
              <w:pStyle w:val="TAL"/>
              <w:rPr>
                <w:bCs/>
                <w:noProof/>
                <w:lang w:eastAsia="en-GB"/>
              </w:rPr>
            </w:pPr>
            <w:r>
              <w:rPr>
                <w:bCs/>
                <w:noProof/>
                <w:lang w:eastAsia="en-GB"/>
              </w:rPr>
              <w:t>Indicates whether the UE supports the 6-bit MCS table as specified in TS 36.212 [22]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78D3461B" w14:textId="77777777" w:rsidR="00351355" w:rsidRDefault="00351355">
            <w:pPr>
              <w:pStyle w:val="TAL"/>
              <w:jc w:val="center"/>
              <w:rPr>
                <w:bCs/>
                <w:noProof/>
                <w:lang w:eastAsia="en-GB"/>
              </w:rPr>
            </w:pPr>
            <w:r>
              <w:rPr>
                <w:bCs/>
                <w:noProof/>
                <w:lang w:eastAsia="en-GB"/>
              </w:rPr>
              <w:t>Yes</w:t>
            </w:r>
          </w:p>
        </w:tc>
      </w:tr>
      <w:tr w:rsidR="00351355" w14:paraId="6F3D32C9"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8D62B04" w14:textId="77777777" w:rsidR="00351355" w:rsidRDefault="00351355">
            <w:pPr>
              <w:pStyle w:val="TAL"/>
              <w:rPr>
                <w:b/>
                <w:i/>
                <w:noProof/>
                <w:lang w:eastAsia="en-GB"/>
              </w:rPr>
            </w:pPr>
            <w:r>
              <w:rPr>
                <w:b/>
                <w:i/>
                <w:noProof/>
                <w:lang w:eastAsia="en-GB"/>
              </w:rPr>
              <w:t>aperiodicCSI-Reporting</w:t>
            </w:r>
          </w:p>
          <w:p w14:paraId="1B3CE929" w14:textId="77777777" w:rsidR="00351355" w:rsidRDefault="00351355">
            <w:pPr>
              <w:pStyle w:val="TAL"/>
              <w:rPr>
                <w:noProof/>
                <w:lang w:eastAsia="en-GB"/>
              </w:rPr>
            </w:pPr>
            <w:r>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noProof/>
                <w:lang w:eastAsia="zh-CN"/>
              </w:rPr>
              <w:t xml:space="preserve">The first bit is set to "1" if the UE supports the </w:t>
            </w:r>
            <w:r>
              <w:rPr>
                <w:iCs/>
                <w:noProof/>
                <w:lang w:eastAsia="en-GB"/>
              </w:rPr>
              <w:t>aperiodic CSI reporting with 3 bits of the CSI request field size</w:t>
            </w:r>
            <w:r>
              <w:rPr>
                <w:noProof/>
                <w:lang w:eastAsia="zh-CN"/>
              </w:rPr>
              <w:t xml:space="preserve">. The second bit is set to "1" if the UE supports the </w:t>
            </w:r>
            <w:r>
              <w:rPr>
                <w:iCs/>
                <w:noProof/>
                <w:lang w:eastAsia="en-GB"/>
              </w:rPr>
              <w:t>aperiodic CSI reporting mode 1-0 and mode 1-1</w:t>
            </w:r>
            <w:r>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AC97FEC" w14:textId="77777777" w:rsidR="00351355" w:rsidRDefault="00351355">
            <w:pPr>
              <w:pStyle w:val="TAL"/>
              <w:jc w:val="center"/>
              <w:rPr>
                <w:noProof/>
                <w:lang w:eastAsia="en-GB"/>
              </w:rPr>
            </w:pPr>
            <w:r>
              <w:rPr>
                <w:noProof/>
                <w:lang w:eastAsia="en-GB"/>
              </w:rPr>
              <w:t>No</w:t>
            </w:r>
          </w:p>
        </w:tc>
      </w:tr>
      <w:tr w:rsidR="00351355" w14:paraId="336416A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9D22FC0" w14:textId="77777777" w:rsidR="00351355" w:rsidRDefault="00351355">
            <w:pPr>
              <w:pStyle w:val="TAL"/>
              <w:rPr>
                <w:b/>
                <w:i/>
                <w:noProof/>
                <w:lang w:eastAsia="en-GB"/>
              </w:rPr>
            </w:pPr>
            <w:r>
              <w:rPr>
                <w:b/>
                <w:i/>
                <w:noProof/>
                <w:lang w:eastAsia="en-GB"/>
              </w:rPr>
              <w:t>aperiodicCsi-ReportingSTTI</w:t>
            </w:r>
          </w:p>
          <w:p w14:paraId="2F7E8D6D" w14:textId="77777777" w:rsidR="00351355" w:rsidRDefault="00351355">
            <w:pPr>
              <w:pStyle w:val="TAL"/>
              <w:rPr>
                <w:noProof/>
                <w:lang w:eastAsia="en-GB"/>
              </w:rPr>
            </w:pPr>
            <w:r>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hideMark/>
          </w:tcPr>
          <w:p w14:paraId="25045CAD" w14:textId="77777777" w:rsidR="00351355" w:rsidRDefault="00351355">
            <w:pPr>
              <w:pStyle w:val="TAL"/>
              <w:jc w:val="center"/>
              <w:rPr>
                <w:noProof/>
                <w:lang w:eastAsia="en-GB"/>
              </w:rPr>
            </w:pPr>
            <w:r>
              <w:rPr>
                <w:bCs/>
                <w:noProof/>
                <w:lang w:eastAsia="en-GB"/>
              </w:rPr>
              <w:t>Yes</w:t>
            </w:r>
          </w:p>
        </w:tc>
      </w:tr>
      <w:tr w:rsidR="00351355" w14:paraId="648BDC61"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1C64BFB" w14:textId="77777777" w:rsidR="00351355" w:rsidRDefault="00351355">
            <w:pPr>
              <w:pStyle w:val="TAL"/>
              <w:rPr>
                <w:b/>
                <w:i/>
                <w:noProof/>
                <w:lang w:eastAsia="en-GB"/>
              </w:rPr>
            </w:pPr>
            <w:r>
              <w:rPr>
                <w:b/>
                <w:i/>
                <w:noProof/>
                <w:lang w:eastAsia="en-GB"/>
              </w:rPr>
              <w:t>appliedCapabilityFilterCommon</w:t>
            </w:r>
          </w:p>
          <w:p w14:paraId="4F5D95F4" w14:textId="77777777" w:rsidR="00351355" w:rsidRDefault="00351355">
            <w:pPr>
              <w:pStyle w:val="TAL"/>
              <w:rPr>
                <w:noProof/>
                <w:lang w:eastAsia="en-GB"/>
              </w:rPr>
            </w:pPr>
            <w:r>
              <w:rPr>
                <w:noProof/>
                <w:lang w:eastAsia="en-GB"/>
              </w:rPr>
              <w:t xml:space="preserve">Contains the filter, applied by the UE, common for all MR-DC related capability containers that are requested and as defined by </w:t>
            </w:r>
            <w:r>
              <w:rPr>
                <w:i/>
                <w:noProof/>
                <w:lang w:eastAsia="en-GB"/>
              </w:rPr>
              <w:t>UE-CapabilityRequestFilterCommon</w:t>
            </w:r>
            <w:r>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544E8D34" w14:textId="77777777" w:rsidR="00351355" w:rsidRDefault="00351355">
            <w:pPr>
              <w:pStyle w:val="TAL"/>
              <w:jc w:val="center"/>
              <w:rPr>
                <w:noProof/>
                <w:lang w:eastAsia="en-GB"/>
              </w:rPr>
            </w:pPr>
            <w:r>
              <w:rPr>
                <w:noProof/>
                <w:lang w:eastAsia="en-GB"/>
              </w:rPr>
              <w:t>-</w:t>
            </w:r>
          </w:p>
        </w:tc>
      </w:tr>
      <w:tr w:rsidR="00351355" w14:paraId="224B6CB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49262EE" w14:textId="77777777" w:rsidR="00351355" w:rsidRDefault="00351355">
            <w:pPr>
              <w:pStyle w:val="TAL"/>
              <w:rPr>
                <w:b/>
                <w:i/>
                <w:lang w:eastAsia="ja-JP"/>
              </w:rPr>
            </w:pPr>
            <w:r>
              <w:rPr>
                <w:b/>
                <w:i/>
                <w:noProof/>
              </w:rPr>
              <w:t>assis</w:t>
            </w:r>
            <w:r>
              <w:rPr>
                <w:b/>
                <w:i/>
                <w:noProof/>
                <w:lang w:eastAsia="zh-CN"/>
              </w:rPr>
              <w:t>t</w:t>
            </w:r>
            <w:r>
              <w:rPr>
                <w:b/>
                <w:i/>
                <w:noProof/>
              </w:rPr>
              <w:t>InfoBitForLC</w:t>
            </w:r>
          </w:p>
          <w:p w14:paraId="5EEA41AA" w14:textId="77777777" w:rsidR="00351355" w:rsidRDefault="00351355">
            <w:pPr>
              <w:pStyle w:val="TAL"/>
              <w:rPr>
                <w:noProof/>
              </w:rPr>
            </w:pPr>
            <w:r>
              <w:rPr>
                <w:iCs/>
                <w:noProof/>
              </w:rPr>
              <w:t>Indicates whether the UE supports assistance information</w:t>
            </w:r>
            <w:r>
              <w:rPr>
                <w:iCs/>
                <w:noProof/>
                <w:lang w:eastAsia="zh-CN"/>
              </w:rPr>
              <w:t xml:space="preserve"> bit</w:t>
            </w:r>
            <w:r>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hideMark/>
          </w:tcPr>
          <w:p w14:paraId="5BE6049A" w14:textId="77777777" w:rsidR="00351355" w:rsidRDefault="00351355">
            <w:pPr>
              <w:pStyle w:val="TAL"/>
              <w:jc w:val="center"/>
              <w:rPr>
                <w:noProof/>
                <w:lang w:eastAsia="zh-CN"/>
              </w:rPr>
            </w:pPr>
            <w:r>
              <w:rPr>
                <w:noProof/>
                <w:lang w:eastAsia="zh-CN"/>
              </w:rPr>
              <w:t>-</w:t>
            </w:r>
          </w:p>
        </w:tc>
      </w:tr>
      <w:tr w:rsidR="00351355" w14:paraId="3191D6A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296DACF" w14:textId="77777777" w:rsidR="00351355" w:rsidRDefault="00351355">
            <w:pPr>
              <w:pStyle w:val="TAL"/>
              <w:rPr>
                <w:b/>
                <w:bCs/>
                <w:i/>
                <w:iCs/>
                <w:noProof/>
                <w:lang w:eastAsia="en-GB"/>
              </w:rPr>
            </w:pPr>
            <w:r>
              <w:rPr>
                <w:b/>
                <w:bCs/>
                <w:i/>
                <w:iCs/>
                <w:noProof/>
                <w:lang w:eastAsia="en-GB"/>
              </w:rPr>
              <w:t>aul</w:t>
            </w:r>
          </w:p>
          <w:p w14:paraId="30551CBA" w14:textId="77777777" w:rsidR="00351355" w:rsidRDefault="00351355">
            <w:pPr>
              <w:pStyle w:val="TAL"/>
              <w:rPr>
                <w:noProof/>
                <w:lang w:eastAsia="ja-JP"/>
              </w:rPr>
            </w:pPr>
            <w:r>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hideMark/>
          </w:tcPr>
          <w:p w14:paraId="4C3BEA21" w14:textId="77777777" w:rsidR="00351355" w:rsidRDefault="00351355">
            <w:pPr>
              <w:pStyle w:val="TAL"/>
              <w:jc w:val="center"/>
              <w:rPr>
                <w:noProof/>
                <w:lang w:eastAsia="zh-CN"/>
              </w:rPr>
            </w:pPr>
            <w:r>
              <w:rPr>
                <w:noProof/>
                <w:lang w:eastAsia="zh-CN"/>
              </w:rPr>
              <w:t>-</w:t>
            </w:r>
          </w:p>
        </w:tc>
      </w:tr>
      <w:tr w:rsidR="00351355" w14:paraId="54D0EA7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2E5406D" w14:textId="77777777" w:rsidR="00351355" w:rsidRDefault="00351355">
            <w:pPr>
              <w:pStyle w:val="TAL"/>
              <w:rPr>
                <w:b/>
                <w:bCs/>
                <w:i/>
                <w:noProof/>
                <w:lang w:eastAsia="en-GB"/>
              </w:rPr>
            </w:pPr>
            <w:r>
              <w:rPr>
                <w:b/>
                <w:bCs/>
                <w:i/>
                <w:noProof/>
                <w:lang w:eastAsia="en-GB"/>
              </w:rPr>
              <w:t>bandCombinationListEUTRA</w:t>
            </w:r>
          </w:p>
          <w:p w14:paraId="6FE57B6C" w14:textId="77777777" w:rsidR="00351355" w:rsidRDefault="00351355">
            <w:pPr>
              <w:pStyle w:val="TAL"/>
              <w:rPr>
                <w:iCs/>
                <w:noProof/>
                <w:lang w:eastAsia="en-GB"/>
              </w:rPr>
            </w:pPr>
            <w:r>
              <w:rPr>
                <w:iCs/>
                <w:noProof/>
                <w:lang w:eastAsia="en-GB"/>
              </w:rPr>
              <w:t xml:space="preserve">One entry corresponding to each supported band combination listed in the same order as in </w:t>
            </w:r>
            <w:r>
              <w:rPr>
                <w:i/>
                <w:iCs/>
                <w:lang w:eastAsia="en-GB"/>
              </w:rPr>
              <w:t>supportedBandCombination.</w:t>
            </w:r>
            <w:r>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51BCD8AB" w14:textId="77777777" w:rsidR="00351355" w:rsidRDefault="00351355">
            <w:pPr>
              <w:pStyle w:val="TAL"/>
              <w:jc w:val="center"/>
              <w:rPr>
                <w:bCs/>
                <w:noProof/>
                <w:lang w:eastAsia="en-GB"/>
              </w:rPr>
            </w:pPr>
            <w:r>
              <w:rPr>
                <w:bCs/>
                <w:noProof/>
                <w:lang w:eastAsia="en-GB"/>
              </w:rPr>
              <w:t>-</w:t>
            </w:r>
          </w:p>
        </w:tc>
      </w:tr>
      <w:tr w:rsidR="00351355" w14:paraId="23329195"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DBFC8F8" w14:textId="77777777" w:rsidR="00351355" w:rsidRDefault="00351355">
            <w:pPr>
              <w:pStyle w:val="TAL"/>
              <w:rPr>
                <w:b/>
                <w:bCs/>
                <w:i/>
                <w:noProof/>
                <w:lang w:eastAsia="en-GB"/>
              </w:rPr>
            </w:pPr>
            <w:r>
              <w:rPr>
                <w:b/>
                <w:bCs/>
                <w:i/>
                <w:noProof/>
                <w:lang w:eastAsia="en-GB"/>
              </w:rPr>
              <w:lastRenderedPageBreak/>
              <w:t>BandCombinationParameters-v1090, BandCombinationParameters-v10i0, BandCombinationParameters-v1270</w:t>
            </w:r>
          </w:p>
          <w:p w14:paraId="718DC7F4" w14:textId="77777777" w:rsidR="00351355" w:rsidRDefault="00351355">
            <w:pPr>
              <w:pStyle w:val="TAL"/>
              <w:rPr>
                <w:b/>
                <w:bCs/>
                <w:i/>
                <w:noProof/>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73CD133" w14:textId="77777777" w:rsidR="00351355" w:rsidRDefault="00351355">
            <w:pPr>
              <w:pStyle w:val="TAL"/>
              <w:jc w:val="center"/>
              <w:rPr>
                <w:bCs/>
                <w:noProof/>
                <w:lang w:eastAsia="en-GB"/>
              </w:rPr>
            </w:pPr>
            <w:r>
              <w:rPr>
                <w:bCs/>
                <w:noProof/>
                <w:lang w:eastAsia="en-GB"/>
              </w:rPr>
              <w:t>-</w:t>
            </w:r>
          </w:p>
        </w:tc>
      </w:tr>
      <w:tr w:rsidR="00351355" w14:paraId="44DDD6A1"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607C4DD" w14:textId="77777777" w:rsidR="00351355" w:rsidRDefault="00351355">
            <w:pPr>
              <w:pStyle w:val="TAL"/>
              <w:rPr>
                <w:b/>
                <w:bCs/>
                <w:i/>
                <w:noProof/>
                <w:kern w:val="2"/>
                <w:lang w:eastAsia="zh-CN"/>
              </w:rPr>
            </w:pPr>
            <w:r>
              <w:rPr>
                <w:b/>
                <w:bCs/>
                <w:i/>
                <w:noProof/>
                <w:kern w:val="2"/>
                <w:lang w:eastAsia="en-GB"/>
              </w:rPr>
              <w:t>BandCombinationParameters-v1</w:t>
            </w:r>
            <w:r>
              <w:rPr>
                <w:b/>
                <w:bCs/>
                <w:i/>
                <w:noProof/>
                <w:kern w:val="2"/>
                <w:lang w:eastAsia="zh-CN"/>
              </w:rPr>
              <w:t>130</w:t>
            </w:r>
          </w:p>
          <w:p w14:paraId="531833EA" w14:textId="77777777" w:rsidR="00351355" w:rsidRDefault="00351355">
            <w:pPr>
              <w:pStyle w:val="TAL"/>
              <w:rPr>
                <w:b/>
                <w:bCs/>
                <w:i/>
                <w:noProof/>
                <w:kern w:val="2"/>
                <w:lang w:eastAsia="zh-CN"/>
              </w:rPr>
            </w:pPr>
            <w:r>
              <w:rPr>
                <w:kern w:val="2"/>
                <w:lang w:eastAsia="zh-CN"/>
              </w:rPr>
              <w:t>The field is applicable to each supported CA bandwidth class combination (i.e. CA configuration in TS 36.101 [42]</w:t>
            </w:r>
            <w:r>
              <w:rPr>
                <w:bCs/>
                <w:noProof/>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28C8BD8" w14:textId="77777777" w:rsidR="00351355" w:rsidRDefault="00351355">
            <w:pPr>
              <w:pStyle w:val="TAL"/>
              <w:jc w:val="center"/>
              <w:rPr>
                <w:bCs/>
                <w:noProof/>
                <w:kern w:val="2"/>
                <w:lang w:eastAsia="zh-CN"/>
              </w:rPr>
            </w:pPr>
            <w:r>
              <w:rPr>
                <w:bCs/>
                <w:noProof/>
                <w:kern w:val="2"/>
                <w:lang w:eastAsia="zh-CN"/>
              </w:rPr>
              <w:t>-</w:t>
            </w:r>
          </w:p>
        </w:tc>
      </w:tr>
      <w:tr w:rsidR="00351355" w14:paraId="5A176795"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7FAD51" w14:textId="77777777" w:rsidR="00351355" w:rsidRDefault="00351355">
            <w:pPr>
              <w:pStyle w:val="TAL"/>
              <w:rPr>
                <w:b/>
                <w:bCs/>
                <w:i/>
                <w:noProof/>
                <w:lang w:eastAsia="en-GB"/>
              </w:rPr>
            </w:pPr>
            <w:r>
              <w:rPr>
                <w:b/>
                <w:bCs/>
                <w:i/>
                <w:noProof/>
                <w:lang w:eastAsia="en-GB"/>
              </w:rPr>
              <w:t>bandEUTRA</w:t>
            </w:r>
          </w:p>
          <w:p w14:paraId="7628B332" w14:textId="77777777" w:rsidR="00351355" w:rsidRDefault="00351355">
            <w:pPr>
              <w:pStyle w:val="TAL"/>
              <w:rPr>
                <w:lang w:eastAsia="en-GB"/>
              </w:rPr>
            </w:pPr>
            <w:r>
              <w:rPr>
                <w:lang w:eastAsia="en-GB"/>
              </w:rPr>
              <w:t>E</w:t>
            </w:r>
            <w:r>
              <w:rPr>
                <w:lang w:eastAsia="en-GB"/>
              </w:rPr>
              <w:noBreakHyphen/>
              <w:t xml:space="preserve">UTRA band as defined in TS 36.101 [42].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r>
              <w:rPr>
                <w:i/>
                <w:lang w:eastAsia="en-GB"/>
              </w:rPr>
              <w:t>bandEUTRA</w:t>
            </w:r>
            <w:r>
              <w:rPr>
                <w:lang w:eastAsia="en-GB"/>
              </w:rPr>
              <w:t xml:space="preserve"> (i.e. without suffix) or </w:t>
            </w:r>
            <w:r>
              <w:rPr>
                <w:i/>
                <w:lang w:eastAsia="en-GB"/>
              </w:rPr>
              <w:t>bandEUTRA-r10</w:t>
            </w:r>
            <w:r>
              <w:rPr>
                <w:lang w:eastAsia="en-GB"/>
              </w:rPr>
              <w:t xml:space="preserve"> respectively to </w:t>
            </w:r>
            <w:r>
              <w:rPr>
                <w:i/>
                <w:lang w:eastAsia="en-GB"/>
              </w:rPr>
              <w:t>maxFBI</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26F7CE7" w14:textId="77777777" w:rsidR="00351355" w:rsidRDefault="00351355">
            <w:pPr>
              <w:pStyle w:val="TAL"/>
              <w:jc w:val="center"/>
              <w:rPr>
                <w:bCs/>
                <w:noProof/>
                <w:lang w:eastAsia="en-GB"/>
              </w:rPr>
            </w:pPr>
            <w:r>
              <w:rPr>
                <w:bCs/>
                <w:noProof/>
                <w:lang w:eastAsia="en-GB"/>
              </w:rPr>
              <w:t>-</w:t>
            </w:r>
          </w:p>
        </w:tc>
      </w:tr>
      <w:tr w:rsidR="00351355" w14:paraId="708D9B56"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EDABC6" w14:textId="77777777" w:rsidR="00351355" w:rsidRDefault="00351355">
            <w:pPr>
              <w:pStyle w:val="TAL"/>
              <w:rPr>
                <w:b/>
                <w:bCs/>
                <w:i/>
                <w:noProof/>
                <w:lang w:eastAsia="en-GB"/>
              </w:rPr>
            </w:pPr>
            <w:r>
              <w:rPr>
                <w:b/>
                <w:bCs/>
                <w:i/>
                <w:noProof/>
                <w:lang w:eastAsia="en-GB"/>
              </w:rPr>
              <w:t>bandInfoNR-v1610</w:t>
            </w:r>
          </w:p>
          <w:p w14:paraId="0EE3B34F" w14:textId="77777777" w:rsidR="00351355" w:rsidRDefault="00351355">
            <w:pPr>
              <w:pStyle w:val="TAL"/>
              <w:rPr>
                <w:iCs/>
                <w:noProof/>
                <w:lang w:eastAsia="en-GB"/>
              </w:rPr>
            </w:pPr>
            <w:r>
              <w:rPr>
                <w:iCs/>
                <w:noProof/>
                <w:lang w:eastAsia="en-GB"/>
              </w:rPr>
              <w:t xml:space="preserve">One entry corresponding to each supported E-UTRA band listed in the same order as in </w:t>
            </w:r>
            <w:r>
              <w:rPr>
                <w:i/>
                <w:noProof/>
                <w:lang w:eastAsia="en-GB"/>
              </w:rPr>
              <w:t>supportedBandListEUTRA</w:t>
            </w:r>
            <w:r>
              <w:rPr>
                <w:iCs/>
                <w:noProof/>
                <w:lang w:eastAsia="en-GB"/>
              </w:rPr>
              <w:t xml:space="preserve">. If absent, network assumes gap is required when measurement is performed on any NR bands while UE is served by cell(s) belongs to a E-UTRA band listed in </w:t>
            </w:r>
            <w:r>
              <w:rPr>
                <w:i/>
                <w:noProof/>
                <w:lang w:eastAsia="en-GB"/>
              </w:rPr>
              <w:t>supportedBandListEUTRA</w:t>
            </w:r>
            <w:r>
              <w:rPr>
                <w:iCs/>
                <w:noProof/>
                <w:lang w:eastAsia="en-GB"/>
              </w:rPr>
              <w:t xml:space="preserve"> except for the FR2 inter-RAT measurement which depends on the support of </w:t>
            </w:r>
            <w:r>
              <w:rPr>
                <w:i/>
                <w:noProof/>
                <w:lang w:eastAsia="en-GB"/>
              </w:rPr>
              <w:t>independentGapConfig</w:t>
            </w:r>
            <w:r>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629226" w14:textId="77777777" w:rsidR="00351355" w:rsidRDefault="00351355">
            <w:pPr>
              <w:pStyle w:val="TAL"/>
              <w:jc w:val="center"/>
              <w:rPr>
                <w:bCs/>
                <w:noProof/>
                <w:lang w:eastAsia="en-GB"/>
              </w:rPr>
            </w:pPr>
            <w:r>
              <w:rPr>
                <w:bCs/>
                <w:noProof/>
                <w:lang w:eastAsia="en-GB"/>
              </w:rPr>
              <w:t>-</w:t>
            </w:r>
          </w:p>
        </w:tc>
      </w:tr>
      <w:tr w:rsidR="00351355" w14:paraId="4E8DA13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38D22CA" w14:textId="77777777" w:rsidR="00351355" w:rsidRDefault="00351355">
            <w:pPr>
              <w:pStyle w:val="TAL"/>
              <w:rPr>
                <w:b/>
                <w:bCs/>
                <w:i/>
                <w:noProof/>
                <w:lang w:eastAsia="en-GB"/>
              </w:rPr>
            </w:pPr>
            <w:r>
              <w:rPr>
                <w:b/>
                <w:bCs/>
                <w:i/>
                <w:noProof/>
                <w:lang w:eastAsia="en-GB"/>
              </w:rPr>
              <w:t>bandListEUTRA</w:t>
            </w:r>
          </w:p>
          <w:p w14:paraId="587C4C44" w14:textId="77777777" w:rsidR="00351355" w:rsidRDefault="00351355">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3869EFA" w14:textId="77777777" w:rsidR="00351355" w:rsidRDefault="00351355">
            <w:pPr>
              <w:pStyle w:val="TAL"/>
              <w:jc w:val="center"/>
              <w:rPr>
                <w:bCs/>
                <w:noProof/>
                <w:lang w:eastAsia="en-GB"/>
              </w:rPr>
            </w:pPr>
            <w:r>
              <w:rPr>
                <w:bCs/>
                <w:noProof/>
                <w:lang w:eastAsia="en-GB"/>
              </w:rPr>
              <w:t>-</w:t>
            </w:r>
          </w:p>
        </w:tc>
      </w:tr>
      <w:tr w:rsidR="00351355" w14:paraId="6073D22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A6F280E" w14:textId="77777777" w:rsidR="00351355" w:rsidRDefault="00351355">
            <w:pPr>
              <w:pStyle w:val="TAL"/>
              <w:rPr>
                <w:b/>
                <w:i/>
                <w:lang w:eastAsia="ja-JP"/>
              </w:rPr>
            </w:pPr>
            <w:r>
              <w:rPr>
                <w:b/>
                <w:i/>
              </w:rPr>
              <w:t>bandParameterList-v1380</w:t>
            </w:r>
          </w:p>
          <w:p w14:paraId="05606FD7" w14:textId="77777777" w:rsidR="00351355" w:rsidRDefault="00351355">
            <w:pPr>
              <w:pStyle w:val="TAL"/>
              <w:rPr>
                <w:b/>
                <w:bCs/>
                <w:i/>
                <w:noProof/>
                <w:lang w:eastAsia="zh-TW"/>
              </w:rPr>
            </w:pPr>
            <w:r>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5FAF3AE8" w14:textId="77777777" w:rsidR="00351355" w:rsidRDefault="00351355">
            <w:pPr>
              <w:pStyle w:val="TAL"/>
              <w:jc w:val="center"/>
              <w:rPr>
                <w:bCs/>
                <w:noProof/>
                <w:lang w:eastAsia="zh-TW"/>
              </w:rPr>
            </w:pPr>
            <w:r>
              <w:rPr>
                <w:bCs/>
                <w:noProof/>
                <w:lang w:eastAsia="zh-TW"/>
              </w:rPr>
              <w:t>-</w:t>
            </w:r>
          </w:p>
        </w:tc>
      </w:tr>
      <w:tr w:rsidR="00351355" w14:paraId="27418288"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6516C38" w14:textId="77777777" w:rsidR="00351355" w:rsidRDefault="00351355">
            <w:pPr>
              <w:pStyle w:val="TAL"/>
              <w:rPr>
                <w:b/>
                <w:bCs/>
                <w:i/>
                <w:noProof/>
                <w:lang w:eastAsia="en-GB"/>
              </w:rPr>
            </w:pPr>
            <w:r>
              <w:rPr>
                <w:b/>
                <w:bCs/>
                <w:i/>
                <w:noProof/>
                <w:lang w:eastAsia="en-GB"/>
              </w:rPr>
              <w:t>bandParametersUL, bandParametersDL</w:t>
            </w:r>
          </w:p>
          <w:p w14:paraId="0CB18294" w14:textId="77777777" w:rsidR="00351355" w:rsidRDefault="00351355">
            <w:pPr>
              <w:pStyle w:val="TAL"/>
              <w:rPr>
                <w:bCs/>
                <w:noProof/>
                <w:lang w:eastAsia="en-GB"/>
              </w:rPr>
            </w:pPr>
            <w:r>
              <w:rPr>
                <w:bCs/>
                <w:noProof/>
                <w:lang w:eastAsia="en-GB"/>
              </w:rPr>
              <w:t xml:space="preserve">Indicates the supported parameters for the band. </w:t>
            </w:r>
            <w:r>
              <w:rPr>
                <w:lang w:eastAsia="ko-KR"/>
              </w:rPr>
              <w:t xml:space="preserve">Each of </w:t>
            </w:r>
            <w:r>
              <w:rPr>
                <w:i/>
                <w:lang w:eastAsia="ko-KR"/>
              </w:rPr>
              <w:t>CA-MIMO-ParametersUL</w:t>
            </w:r>
            <w:r>
              <w:rPr>
                <w:lang w:eastAsia="ko-KR"/>
              </w:rPr>
              <w:t xml:space="preserve"> and </w:t>
            </w:r>
            <w:r>
              <w:rPr>
                <w:i/>
                <w:lang w:eastAsia="ko-KR"/>
              </w:rPr>
              <w:t>CA-MIMO-ParametersDL</w:t>
            </w:r>
            <w:r>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hideMark/>
          </w:tcPr>
          <w:p w14:paraId="10EB2044" w14:textId="77777777" w:rsidR="00351355" w:rsidRDefault="00351355">
            <w:pPr>
              <w:pStyle w:val="TAL"/>
              <w:jc w:val="center"/>
              <w:rPr>
                <w:bCs/>
                <w:noProof/>
                <w:lang w:eastAsia="en-GB"/>
              </w:rPr>
            </w:pPr>
            <w:r>
              <w:rPr>
                <w:bCs/>
                <w:noProof/>
                <w:lang w:eastAsia="en-GB"/>
              </w:rPr>
              <w:t>-</w:t>
            </w:r>
          </w:p>
        </w:tc>
      </w:tr>
      <w:tr w:rsidR="00351355" w14:paraId="63ED3822"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7396D3B" w14:textId="77777777" w:rsidR="00351355" w:rsidRDefault="00351355">
            <w:pPr>
              <w:pStyle w:val="TAL"/>
              <w:rPr>
                <w:b/>
                <w:i/>
                <w:lang w:eastAsia="en-GB"/>
              </w:rPr>
            </w:pPr>
            <w:r>
              <w:rPr>
                <w:b/>
                <w:bCs/>
                <w:i/>
                <w:noProof/>
                <w:lang w:eastAsia="en-GB"/>
              </w:rPr>
              <w:t>beamformed (in MIMO-CA-ParametersPerBoBCPerTM)</w:t>
            </w:r>
          </w:p>
          <w:p w14:paraId="11203166" w14:textId="77777777" w:rsidR="00351355" w:rsidRDefault="00351355">
            <w:pPr>
              <w:pStyle w:val="TAL"/>
              <w:rPr>
                <w:b/>
                <w:bCs/>
                <w:i/>
                <w:noProof/>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1B13DC0A" w14:textId="77777777" w:rsidR="00351355" w:rsidRDefault="00351355">
            <w:pPr>
              <w:pStyle w:val="TAL"/>
              <w:jc w:val="center"/>
              <w:rPr>
                <w:bCs/>
                <w:noProof/>
                <w:lang w:eastAsia="en-GB"/>
              </w:rPr>
            </w:pPr>
            <w:r>
              <w:rPr>
                <w:bCs/>
                <w:noProof/>
                <w:lang w:eastAsia="en-GB"/>
              </w:rPr>
              <w:t>-</w:t>
            </w:r>
          </w:p>
        </w:tc>
      </w:tr>
      <w:tr w:rsidR="00351355" w14:paraId="53C7F5F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E8F5BA7" w14:textId="77777777" w:rsidR="00351355" w:rsidRDefault="00351355">
            <w:pPr>
              <w:pStyle w:val="TAL"/>
              <w:rPr>
                <w:b/>
                <w:i/>
                <w:lang w:eastAsia="en-GB"/>
              </w:rPr>
            </w:pPr>
            <w:r>
              <w:rPr>
                <w:b/>
                <w:bCs/>
                <w:i/>
                <w:noProof/>
                <w:lang w:eastAsia="en-GB"/>
              </w:rPr>
              <w:t>beamformed (in MIMO-UE-ParametersPerTM)</w:t>
            </w:r>
          </w:p>
          <w:p w14:paraId="7CBBCD56" w14:textId="77777777" w:rsidR="00351355" w:rsidRDefault="00351355">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4BC15ADF" w14:textId="77777777" w:rsidR="00351355" w:rsidRDefault="00351355">
            <w:pPr>
              <w:pStyle w:val="TAL"/>
              <w:jc w:val="center"/>
              <w:rPr>
                <w:bCs/>
                <w:noProof/>
                <w:lang w:eastAsia="en-GB"/>
              </w:rPr>
            </w:pPr>
            <w:r>
              <w:rPr>
                <w:bCs/>
                <w:noProof/>
                <w:lang w:eastAsia="en-GB"/>
              </w:rPr>
              <w:t>Yes</w:t>
            </w:r>
          </w:p>
        </w:tc>
      </w:tr>
      <w:tr w:rsidR="00351355" w14:paraId="639C743F"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335C6B" w14:textId="77777777" w:rsidR="00351355" w:rsidRDefault="00351355">
            <w:pPr>
              <w:pStyle w:val="TAL"/>
              <w:rPr>
                <w:b/>
                <w:i/>
                <w:lang w:eastAsia="zh-CN"/>
              </w:rPr>
            </w:pPr>
            <w:r>
              <w:rPr>
                <w:b/>
                <w:i/>
                <w:lang w:eastAsia="en-GB"/>
              </w:rPr>
              <w:t>benefitsFromInterruption</w:t>
            </w:r>
          </w:p>
          <w:p w14:paraId="026D595B" w14:textId="77777777" w:rsidR="00351355" w:rsidRDefault="00351355">
            <w:pPr>
              <w:pStyle w:val="TAL"/>
              <w:rPr>
                <w:b/>
                <w:bCs/>
                <w:i/>
                <w:noProof/>
                <w:lang w:eastAsia="en-GB"/>
              </w:rPr>
            </w:pPr>
            <w:r>
              <w:rPr>
                <w:lang w:eastAsia="en-GB"/>
              </w:rPr>
              <w:t xml:space="preserve">Indicates whether the UE power consumption would benefit from being allowed to cause interruptions to serving cells when performing measurements of deactivated SCell carriers for </w:t>
            </w:r>
            <w:r>
              <w:rPr>
                <w:i/>
                <w:lang w:eastAsia="en-GB"/>
              </w:rPr>
              <w:t>measCycleSCell</w:t>
            </w:r>
            <w:r>
              <w:rPr>
                <w:lang w:eastAsia="en-GB"/>
              </w:rPr>
              <w:t xml:space="preserve"> of less than 640ms,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8099B6D" w14:textId="77777777" w:rsidR="00351355" w:rsidRDefault="00351355">
            <w:pPr>
              <w:pStyle w:val="TAL"/>
              <w:jc w:val="center"/>
              <w:rPr>
                <w:bCs/>
                <w:noProof/>
                <w:lang w:eastAsia="en-GB"/>
              </w:rPr>
            </w:pPr>
            <w:r>
              <w:rPr>
                <w:bCs/>
                <w:noProof/>
                <w:lang w:eastAsia="en-GB"/>
              </w:rPr>
              <w:t>No</w:t>
            </w:r>
          </w:p>
        </w:tc>
      </w:tr>
      <w:tr w:rsidR="00351355" w14:paraId="5F085C33"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2488F4" w14:textId="77777777" w:rsidR="00351355" w:rsidRDefault="00351355">
            <w:pPr>
              <w:pStyle w:val="TAL"/>
              <w:rPr>
                <w:b/>
                <w:i/>
                <w:lang w:eastAsia="ja-JP"/>
              </w:rPr>
            </w:pPr>
            <w:r>
              <w:rPr>
                <w:b/>
                <w:i/>
              </w:rPr>
              <w:lastRenderedPageBreak/>
              <w:t>bwPrefInd</w:t>
            </w:r>
          </w:p>
          <w:p w14:paraId="08A6B9FB" w14:textId="77777777" w:rsidR="00351355" w:rsidRDefault="00351355">
            <w:pPr>
              <w:pStyle w:val="TAL"/>
              <w:rPr>
                <w:lang w:eastAsia="en-GB"/>
              </w:rPr>
            </w:pPr>
            <w:r>
              <w:rPr>
                <w:lang w:eastAsia="en-GB"/>
              </w:rPr>
              <w:t>Indicates whether the UE supports maximum PDSCH/PUSCH bandwidth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7F3994A4" w14:textId="77777777" w:rsidR="00351355" w:rsidRDefault="00351355">
            <w:pPr>
              <w:pStyle w:val="TAL"/>
              <w:jc w:val="center"/>
              <w:rPr>
                <w:bCs/>
                <w:noProof/>
                <w:lang w:eastAsia="en-GB"/>
              </w:rPr>
            </w:pPr>
            <w:r>
              <w:rPr>
                <w:bCs/>
                <w:noProof/>
                <w:lang w:eastAsia="en-GB"/>
              </w:rPr>
              <w:t>-</w:t>
            </w:r>
          </w:p>
        </w:tc>
      </w:tr>
      <w:tr w:rsidR="00351355" w14:paraId="27521340"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C5FDD9" w14:textId="77777777" w:rsidR="00351355" w:rsidRDefault="00351355">
            <w:pPr>
              <w:pStyle w:val="TAL"/>
              <w:rPr>
                <w:b/>
                <w:bCs/>
                <w:i/>
                <w:noProof/>
                <w:lang w:eastAsia="en-GB"/>
              </w:rPr>
            </w:pPr>
            <w:r>
              <w:rPr>
                <w:b/>
                <w:bCs/>
                <w:i/>
                <w:noProof/>
                <w:lang w:eastAsia="en-GB"/>
              </w:rPr>
              <w:t>ca-BandwidthClass</w:t>
            </w:r>
          </w:p>
          <w:p w14:paraId="6CA84831" w14:textId="77777777" w:rsidR="00351355" w:rsidRDefault="00351355">
            <w:pPr>
              <w:pStyle w:val="TAL"/>
              <w:rPr>
                <w:iCs/>
                <w:noProof/>
                <w:kern w:val="2"/>
                <w:lang w:eastAsia="zh-CN"/>
              </w:rPr>
            </w:pPr>
            <w:r>
              <w:rPr>
                <w:iCs/>
                <w:noProof/>
                <w:lang w:eastAsia="en-GB"/>
              </w:rPr>
              <w:t>The CA bandwidth class supported by the UE as defined in TS 36.101 [42], Table 5.6A-1.</w:t>
            </w:r>
          </w:p>
          <w:p w14:paraId="0EE68241" w14:textId="77777777" w:rsidR="00351355" w:rsidRDefault="00351355">
            <w:pPr>
              <w:pStyle w:val="TAL"/>
              <w:rPr>
                <w:b/>
                <w:bCs/>
                <w:i/>
                <w:noProof/>
                <w:lang w:eastAsia="en-GB"/>
              </w:rPr>
            </w:pPr>
            <w:r>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3C1FB43B" w14:textId="77777777" w:rsidR="00351355" w:rsidRDefault="00351355">
            <w:pPr>
              <w:pStyle w:val="TAL"/>
              <w:jc w:val="center"/>
              <w:rPr>
                <w:bCs/>
                <w:noProof/>
                <w:lang w:eastAsia="en-GB"/>
              </w:rPr>
            </w:pPr>
            <w:r>
              <w:rPr>
                <w:bCs/>
                <w:noProof/>
                <w:lang w:eastAsia="en-GB"/>
              </w:rPr>
              <w:t>-</w:t>
            </w:r>
          </w:p>
        </w:tc>
      </w:tr>
      <w:tr w:rsidR="00351355" w14:paraId="69B01FF5"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2B95399" w14:textId="77777777" w:rsidR="00351355" w:rsidRDefault="00351355">
            <w:pPr>
              <w:pStyle w:val="TAL"/>
              <w:rPr>
                <w:b/>
                <w:bCs/>
                <w:i/>
                <w:noProof/>
                <w:lang w:eastAsia="en-GB"/>
              </w:rPr>
            </w:pPr>
            <w:r>
              <w:rPr>
                <w:b/>
                <w:bCs/>
                <w:i/>
                <w:noProof/>
                <w:lang w:eastAsia="en-GB"/>
              </w:rPr>
              <w:t>ca-IdleModeMeasurements</w:t>
            </w:r>
          </w:p>
          <w:p w14:paraId="6AC8C3C9" w14:textId="77777777" w:rsidR="00351355" w:rsidRDefault="00351355">
            <w:pPr>
              <w:pStyle w:val="TAL"/>
              <w:rPr>
                <w:bCs/>
                <w:noProof/>
                <w:lang w:eastAsia="en-GB"/>
              </w:rPr>
            </w:pPr>
            <w:r>
              <w:rPr>
                <w:bCs/>
                <w:noProof/>
                <w:lang w:eastAsia="en-GB"/>
              </w:rPr>
              <w:t>Indicates whether UE supports reporting measurements performed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330BE07E" w14:textId="77777777" w:rsidR="00351355" w:rsidRDefault="00351355">
            <w:pPr>
              <w:pStyle w:val="TAL"/>
              <w:jc w:val="center"/>
              <w:rPr>
                <w:bCs/>
                <w:noProof/>
                <w:lang w:eastAsia="en-GB"/>
              </w:rPr>
            </w:pPr>
            <w:r>
              <w:rPr>
                <w:bCs/>
                <w:noProof/>
                <w:lang w:eastAsia="en-GB"/>
              </w:rPr>
              <w:t>-</w:t>
            </w:r>
          </w:p>
        </w:tc>
      </w:tr>
      <w:tr w:rsidR="00351355" w14:paraId="3EC7D06D"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4C6E035" w14:textId="77777777" w:rsidR="00351355" w:rsidRDefault="00351355">
            <w:pPr>
              <w:pStyle w:val="TAL"/>
              <w:rPr>
                <w:b/>
                <w:bCs/>
                <w:i/>
                <w:noProof/>
                <w:lang w:eastAsia="en-GB"/>
              </w:rPr>
            </w:pPr>
            <w:r>
              <w:rPr>
                <w:b/>
                <w:bCs/>
                <w:i/>
                <w:noProof/>
                <w:lang w:eastAsia="en-GB"/>
              </w:rPr>
              <w:t>ca-IdleModeValidityArea</w:t>
            </w:r>
          </w:p>
          <w:p w14:paraId="7C9421CC" w14:textId="77777777" w:rsidR="00351355" w:rsidRDefault="00351355">
            <w:pPr>
              <w:pStyle w:val="TAL"/>
              <w:rPr>
                <w:bCs/>
                <w:noProof/>
                <w:lang w:eastAsia="en-GB"/>
              </w:rPr>
            </w:pPr>
            <w:r>
              <w:rPr>
                <w:bCs/>
                <w:noProof/>
                <w:lang w:eastAsia="en-GB"/>
              </w:rPr>
              <w:t>Indicates whether UE supports validity area for IDLE measurements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59E1996D" w14:textId="77777777" w:rsidR="00351355" w:rsidRDefault="00351355">
            <w:pPr>
              <w:pStyle w:val="TAL"/>
              <w:jc w:val="center"/>
              <w:rPr>
                <w:bCs/>
                <w:noProof/>
                <w:lang w:eastAsia="en-GB"/>
              </w:rPr>
            </w:pPr>
            <w:r>
              <w:rPr>
                <w:bCs/>
                <w:noProof/>
                <w:lang w:eastAsia="en-GB"/>
              </w:rPr>
              <w:t>-</w:t>
            </w:r>
          </w:p>
        </w:tc>
      </w:tr>
      <w:tr w:rsidR="00351355" w14:paraId="2BFB592D"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293B9AC" w14:textId="77777777" w:rsidR="00351355" w:rsidRDefault="00351355">
            <w:pPr>
              <w:pStyle w:val="TAL"/>
              <w:rPr>
                <w:b/>
                <w:bCs/>
                <w:i/>
                <w:noProof/>
                <w:lang w:eastAsia="en-GB"/>
              </w:rPr>
            </w:pPr>
            <w:r>
              <w:rPr>
                <w:b/>
                <w:bCs/>
                <w:i/>
                <w:noProof/>
                <w:lang w:eastAsia="en-GB"/>
              </w:rPr>
              <w:t>cch-IM-RefRecTypeA-OneRX-Port</w:t>
            </w:r>
          </w:p>
          <w:p w14:paraId="4846A751" w14:textId="77777777" w:rsidR="00351355" w:rsidRDefault="00351355">
            <w:pPr>
              <w:pStyle w:val="TAL"/>
              <w:rPr>
                <w:b/>
                <w:bCs/>
                <w:i/>
                <w:noProof/>
                <w:lang w:eastAsia="en-GB"/>
              </w:rPr>
            </w:pPr>
            <w:r>
              <w:rPr>
                <w:rFonts w:cs="Arial"/>
                <w:bCs/>
                <w:noProof/>
                <w:szCs w:val="18"/>
                <w:lang w:eastAsia="en-GB"/>
              </w:rPr>
              <w:t>This field defines whether the DL Category 1bis or the DL Category M2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TS 36.101 [6]).</w:t>
            </w:r>
          </w:p>
        </w:tc>
        <w:tc>
          <w:tcPr>
            <w:tcW w:w="830" w:type="dxa"/>
            <w:tcBorders>
              <w:top w:val="single" w:sz="4" w:space="0" w:color="808080"/>
              <w:left w:val="single" w:sz="4" w:space="0" w:color="808080"/>
              <w:bottom w:val="single" w:sz="4" w:space="0" w:color="808080"/>
              <w:right w:val="single" w:sz="4" w:space="0" w:color="808080"/>
            </w:tcBorders>
            <w:hideMark/>
          </w:tcPr>
          <w:p w14:paraId="598DB23B" w14:textId="77777777" w:rsidR="00351355" w:rsidRDefault="00351355">
            <w:pPr>
              <w:pStyle w:val="TAL"/>
              <w:jc w:val="center"/>
              <w:rPr>
                <w:bCs/>
                <w:noProof/>
                <w:lang w:eastAsia="en-GB"/>
              </w:rPr>
            </w:pPr>
            <w:r>
              <w:rPr>
                <w:bCs/>
                <w:noProof/>
                <w:lang w:eastAsia="zh-CN"/>
              </w:rPr>
              <w:t>No</w:t>
            </w:r>
          </w:p>
        </w:tc>
      </w:tr>
      <w:tr w:rsidR="00351355" w14:paraId="6EA0CDC1"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98E1B9" w14:textId="77777777" w:rsidR="00351355" w:rsidRDefault="00351355">
            <w:pPr>
              <w:pStyle w:val="TAL"/>
              <w:rPr>
                <w:b/>
                <w:bCs/>
                <w:i/>
                <w:noProof/>
                <w:lang w:eastAsia="en-GB"/>
              </w:rPr>
            </w:pPr>
            <w:r>
              <w:rPr>
                <w:b/>
                <w:bCs/>
                <w:i/>
                <w:noProof/>
                <w:lang w:eastAsia="en-GB"/>
              </w:rPr>
              <w:t>cch-InterfMitigation-RefRecTypeA, cch-InterfMitigation-RefRecTypeB, cch-InterfMitigation-MaxNumCCs</w:t>
            </w:r>
          </w:p>
          <w:p w14:paraId="58184FE5" w14:textId="77777777" w:rsidR="00351355" w:rsidRDefault="00351355">
            <w:pPr>
              <w:pStyle w:val="TAL"/>
              <w:rPr>
                <w:rFonts w:cs="Arial"/>
                <w:bCs/>
                <w:noProof/>
                <w:szCs w:val="18"/>
                <w:lang w:eastAsia="en-GB"/>
              </w:rPr>
            </w:pPr>
            <w:r>
              <w:rPr>
                <w:rFonts w:cs="Arial"/>
                <w:bCs/>
                <w:noProof/>
                <w:szCs w:val="18"/>
                <w:lang w:eastAsia="en-GB"/>
              </w:rPr>
              <w:t xml:space="preserve">The field </w:t>
            </w:r>
            <w:r>
              <w:rPr>
                <w:rFonts w:cs="Arial"/>
                <w:bCs/>
                <w:i/>
                <w:noProof/>
                <w:szCs w:val="18"/>
                <w:lang w:eastAsia="en-GB"/>
              </w:rPr>
              <w:t>cch-InterfMitigation-RefRecTypeA</w:t>
            </w:r>
            <w:r>
              <w:rPr>
                <w:rFonts w:cs="Arial"/>
                <w:bCs/>
                <w:noProof/>
                <w:szCs w:val="18"/>
                <w:lang w:eastAsia="en-GB"/>
              </w:rPr>
              <w:t xml:space="preserve"> defines whether the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the TS 36.101 [6]). The field </w:t>
            </w:r>
            <w:r>
              <w:rPr>
                <w:rFonts w:cs="Arial"/>
                <w:bCs/>
                <w:i/>
                <w:noProof/>
                <w:szCs w:val="18"/>
                <w:lang w:eastAsia="en-GB"/>
              </w:rPr>
              <w:t>cch-InterfMitigation-RefRecTypeB</w:t>
            </w:r>
            <w:r>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rPr>
              <w:t>cch-InterfMitigation-RefRecTypeB-r13</w:t>
            </w:r>
            <w:r>
              <w:rPr>
                <w:rFonts w:cs="Arial"/>
                <w:bCs/>
                <w:noProof/>
                <w:szCs w:val="18"/>
                <w:lang w:eastAsia="en-GB"/>
              </w:rPr>
              <w:t xml:space="preserve"> shall also support the capability defined by </w:t>
            </w:r>
            <w:r>
              <w:rPr>
                <w:rFonts w:cs="Arial"/>
                <w:i/>
                <w:szCs w:val="18"/>
              </w:rPr>
              <w:t>cch-InterfMitigation-RefRecTypeA-r13</w:t>
            </w:r>
            <w:r>
              <w:rPr>
                <w:rFonts w:cs="Arial"/>
                <w:bCs/>
                <w:noProof/>
                <w:szCs w:val="18"/>
                <w:lang w:eastAsia="en-GB"/>
              </w:rPr>
              <w:t>.</w:t>
            </w:r>
          </w:p>
          <w:p w14:paraId="37BDEE4A" w14:textId="77777777" w:rsidR="00351355" w:rsidRDefault="00351355">
            <w:pPr>
              <w:pStyle w:val="TAL"/>
              <w:rPr>
                <w:bCs/>
                <w:noProof/>
                <w:lang w:eastAsia="en-GB"/>
              </w:rPr>
            </w:pPr>
          </w:p>
          <w:p w14:paraId="0C6B6E85" w14:textId="77777777" w:rsidR="00351355" w:rsidRDefault="00351355">
            <w:pPr>
              <w:pStyle w:val="TAL"/>
              <w:rPr>
                <w:b/>
                <w:bCs/>
                <w:i/>
                <w:noProof/>
                <w:lang w:eastAsia="en-GB"/>
              </w:rPr>
            </w:pPr>
            <w:r>
              <w:rPr>
                <w:bCs/>
                <w:noProof/>
                <w:lang w:eastAsia="en-GB"/>
              </w:rPr>
              <w:t xml:space="preserve">If the UE sets one or more of the fields </w:t>
            </w:r>
            <w:r>
              <w:rPr>
                <w:bCs/>
                <w:i/>
                <w:noProof/>
                <w:lang w:eastAsia="en-GB"/>
              </w:rPr>
              <w:t xml:space="preserve">cch-InterfMitigation-RefRecTypeA </w:t>
            </w:r>
            <w:r>
              <w:rPr>
                <w:bCs/>
                <w:noProof/>
                <w:lang w:eastAsia="en-GB"/>
              </w:rPr>
              <w:t>and</w:t>
            </w:r>
            <w:r>
              <w:rPr>
                <w:bCs/>
                <w:i/>
                <w:noProof/>
                <w:lang w:eastAsia="en-GB"/>
              </w:rPr>
              <w:t xml:space="preserve"> cch-InterfMitigation-RefRecTypeB</w:t>
            </w:r>
            <w:r>
              <w:rPr>
                <w:bCs/>
                <w:noProof/>
                <w:lang w:eastAsia="en-GB"/>
              </w:rPr>
              <w:t xml:space="preserve"> to "supported", the UE shall include the parameter </w:t>
            </w:r>
            <w:r>
              <w:rPr>
                <w:bCs/>
                <w:i/>
                <w:noProof/>
                <w:lang w:eastAsia="en-GB"/>
              </w:rPr>
              <w:t>cch-InterfMitigation-MaxNumCCs</w:t>
            </w:r>
            <w:r>
              <w:rPr>
                <w:bCs/>
                <w:noProof/>
                <w:lang w:eastAsia="en-GB"/>
              </w:rPr>
              <w:t xml:space="preserve"> to indicate that the UE supports CCH-IM on at least one arbitrary downlink CC for up to </w:t>
            </w:r>
            <w:r>
              <w:rPr>
                <w:bCs/>
                <w:i/>
                <w:noProof/>
                <w:lang w:eastAsia="en-GB"/>
              </w:rPr>
              <w:t xml:space="preserve">cch-InterfMitigation-MaxNumCCs </w:t>
            </w:r>
            <w:r>
              <w:rPr>
                <w:bCs/>
                <w:noProof/>
                <w:lang w:eastAsia="en-GB"/>
              </w:rPr>
              <w:t xml:space="preserve">downlink CC CA configuration. The UE shall not include the parameter </w:t>
            </w:r>
            <w:r>
              <w:rPr>
                <w:bCs/>
                <w:i/>
                <w:noProof/>
                <w:lang w:eastAsia="en-GB"/>
              </w:rPr>
              <w:t>cch-InterfMitigation-MaxNumCCs</w:t>
            </w:r>
            <w:r>
              <w:rPr>
                <w:bCs/>
                <w:noProof/>
                <w:lang w:eastAsia="en-GB"/>
              </w:rPr>
              <w:t xml:space="preserve"> if neither </w:t>
            </w:r>
            <w:r>
              <w:rPr>
                <w:bCs/>
                <w:i/>
                <w:noProof/>
                <w:lang w:eastAsia="en-GB"/>
              </w:rPr>
              <w:t xml:space="preserve">cch-InterfMitigation-RefRecTypeA </w:t>
            </w:r>
            <w:r>
              <w:rPr>
                <w:bCs/>
                <w:noProof/>
                <w:lang w:eastAsia="en-GB"/>
              </w:rPr>
              <w:t>nor</w:t>
            </w:r>
            <w:r>
              <w:rPr>
                <w:bCs/>
                <w:i/>
                <w:noProof/>
                <w:lang w:eastAsia="en-GB"/>
              </w:rPr>
              <w:t xml:space="preserve"> cch-InterfMitigation-RefRecTypeB</w:t>
            </w:r>
            <w:r>
              <w:rPr>
                <w:bCs/>
                <w:noProof/>
                <w:lang w:eastAsia="en-GB"/>
              </w:rPr>
              <w:t xml:space="preserve"> is present. The UE may not perform CCH-IM on more than 1 DL CCs. For example, the UE sets "</w:t>
            </w:r>
            <w:r>
              <w:rPr>
                <w:bCs/>
                <w:i/>
                <w:noProof/>
                <w:lang w:eastAsia="en-GB"/>
              </w:rPr>
              <w:t xml:space="preserve">cch-InterfMitigation-MaxNumCCs </w:t>
            </w:r>
            <w:r>
              <w:rPr>
                <w:bCs/>
                <w:noProof/>
                <w:lang w:eastAsia="en-GB"/>
              </w:rPr>
              <w:t>= 3"</w:t>
            </w:r>
            <w:r>
              <w:rPr>
                <w:bCs/>
                <w:i/>
                <w:noProof/>
                <w:lang w:eastAsia="en-GB"/>
              </w:rPr>
              <w:t xml:space="preserve"> </w:t>
            </w:r>
            <w:r>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107B8B6F" w14:textId="77777777" w:rsidR="00351355" w:rsidRDefault="00351355">
            <w:pPr>
              <w:pStyle w:val="TAL"/>
              <w:jc w:val="center"/>
              <w:rPr>
                <w:bCs/>
                <w:noProof/>
                <w:lang w:eastAsia="en-GB"/>
              </w:rPr>
            </w:pPr>
            <w:r>
              <w:rPr>
                <w:bCs/>
                <w:noProof/>
                <w:lang w:eastAsia="zh-CN"/>
              </w:rPr>
              <w:t>-</w:t>
            </w:r>
          </w:p>
        </w:tc>
      </w:tr>
      <w:tr w:rsidR="00351355" w14:paraId="7051705F"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A025A4E" w14:textId="77777777" w:rsidR="00351355" w:rsidRDefault="00351355">
            <w:pPr>
              <w:pStyle w:val="TAL"/>
              <w:rPr>
                <w:b/>
                <w:bCs/>
                <w:i/>
                <w:noProof/>
                <w:lang w:eastAsia="en-GB"/>
              </w:rPr>
            </w:pPr>
            <w:r>
              <w:rPr>
                <w:b/>
                <w:bCs/>
                <w:i/>
                <w:noProof/>
                <w:lang w:eastAsia="en-GB"/>
              </w:rPr>
              <w:t>cdma2000-NW-Sharing</w:t>
            </w:r>
          </w:p>
          <w:p w14:paraId="374F191C" w14:textId="77777777" w:rsidR="00351355" w:rsidRDefault="00351355">
            <w:pPr>
              <w:pStyle w:val="TAL"/>
              <w:rPr>
                <w:b/>
                <w:bCs/>
                <w:i/>
                <w:noProof/>
                <w:lang w:eastAsia="en-GB"/>
              </w:rPr>
            </w:pPr>
            <w:r>
              <w:rPr>
                <w:iCs/>
                <w:noProof/>
                <w:lang w:eastAsia="en-GB"/>
              </w:rPr>
              <w:t>Indicates whether the UE supports network sharing for CDMA2000.</w:t>
            </w:r>
          </w:p>
        </w:tc>
        <w:tc>
          <w:tcPr>
            <w:tcW w:w="830" w:type="dxa"/>
            <w:tcBorders>
              <w:top w:val="single" w:sz="4" w:space="0" w:color="808080"/>
              <w:left w:val="single" w:sz="4" w:space="0" w:color="808080"/>
              <w:bottom w:val="single" w:sz="4" w:space="0" w:color="808080"/>
              <w:right w:val="single" w:sz="4" w:space="0" w:color="808080"/>
            </w:tcBorders>
            <w:hideMark/>
          </w:tcPr>
          <w:p w14:paraId="7083188B" w14:textId="77777777" w:rsidR="00351355" w:rsidRDefault="00351355">
            <w:pPr>
              <w:pStyle w:val="TAL"/>
              <w:jc w:val="center"/>
              <w:rPr>
                <w:bCs/>
                <w:noProof/>
                <w:lang w:eastAsia="en-GB"/>
              </w:rPr>
            </w:pPr>
            <w:r>
              <w:rPr>
                <w:bCs/>
                <w:noProof/>
                <w:lang w:eastAsia="en-GB"/>
              </w:rPr>
              <w:t>-</w:t>
            </w:r>
          </w:p>
        </w:tc>
      </w:tr>
      <w:tr w:rsidR="00351355" w14:paraId="027BCA53"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50F1A8" w14:textId="77777777" w:rsidR="00351355" w:rsidRDefault="00351355">
            <w:pPr>
              <w:pStyle w:val="TAL"/>
              <w:rPr>
                <w:b/>
                <w:bCs/>
                <w:i/>
                <w:noProof/>
                <w:lang w:eastAsia="en-GB"/>
              </w:rPr>
            </w:pPr>
            <w:r>
              <w:rPr>
                <w:b/>
                <w:bCs/>
                <w:i/>
                <w:noProof/>
                <w:lang w:eastAsia="en-GB"/>
              </w:rPr>
              <w:t>ce-ClosedLoopTxAntennaSelection</w:t>
            </w:r>
          </w:p>
          <w:p w14:paraId="5F53B1B1" w14:textId="77777777" w:rsidR="00351355" w:rsidRDefault="00351355">
            <w:pPr>
              <w:pStyle w:val="TAL"/>
              <w:rPr>
                <w:b/>
                <w:i/>
                <w:lang w:eastAsia="en-GB"/>
              </w:rPr>
            </w:pPr>
            <w:r>
              <w:rPr>
                <w:iCs/>
                <w:noProof/>
                <w:lang w:eastAsia="en-GB"/>
              </w:rPr>
              <w:t xml:space="preserve">Indicates whether the UE supports </w:t>
            </w:r>
            <w:r>
              <w:t>UL closed-loop Tx antenna selection in CE mode A</w:t>
            </w:r>
            <w:r>
              <w:rPr>
                <w:bCs/>
                <w:noProof/>
                <w:lang w:eastAsia="en-GB"/>
              </w:rPr>
              <w:t xml:space="preserve">, </w:t>
            </w:r>
            <w: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28D4B04A" w14:textId="77777777" w:rsidR="00351355" w:rsidRDefault="00351355">
            <w:pPr>
              <w:pStyle w:val="TAL"/>
              <w:jc w:val="center"/>
              <w:rPr>
                <w:bCs/>
                <w:noProof/>
                <w:lang w:eastAsia="en-GB"/>
              </w:rPr>
            </w:pPr>
            <w:r>
              <w:rPr>
                <w:bCs/>
                <w:noProof/>
                <w:lang w:eastAsia="en-GB"/>
              </w:rPr>
              <w:t>Yes</w:t>
            </w:r>
          </w:p>
        </w:tc>
      </w:tr>
      <w:tr w:rsidR="00351355" w14:paraId="101821B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20D718C" w14:textId="77777777" w:rsidR="00351355" w:rsidRDefault="00351355">
            <w:pPr>
              <w:pStyle w:val="TAL"/>
              <w:rPr>
                <w:b/>
                <w:i/>
                <w:lang w:eastAsia="zh-CN"/>
              </w:rPr>
            </w:pPr>
            <w:r>
              <w:rPr>
                <w:b/>
                <w:i/>
                <w:lang w:eastAsia="zh-CN"/>
              </w:rPr>
              <w:lastRenderedPageBreak/>
              <w:t>ce-CQI-AlternativeTable</w:t>
            </w:r>
          </w:p>
          <w:p w14:paraId="38C9E5D3" w14:textId="77777777" w:rsidR="00351355" w:rsidRDefault="00351355">
            <w:pPr>
              <w:pStyle w:val="TAL"/>
              <w:rPr>
                <w:lang w:eastAsia="zh-CN"/>
              </w:rPr>
            </w:pPr>
            <w:r>
              <w:rPr>
                <w:lang w:eastAsia="zh-CN"/>
              </w:rPr>
              <w:t>Indicates whether the UE supports alternative CQI table</w:t>
            </w:r>
            <w:r>
              <w:rPr>
                <w:noProof/>
                <w:lang w:eastAsia="en-GB"/>
              </w:rPr>
              <w:t xml:space="preserve"> </w:t>
            </w:r>
            <w:r>
              <w:t>in CE mode A</w:t>
            </w:r>
            <w:r>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hideMark/>
          </w:tcPr>
          <w:p w14:paraId="34829197" w14:textId="77777777" w:rsidR="00351355" w:rsidRDefault="00351355">
            <w:pPr>
              <w:pStyle w:val="TAL"/>
              <w:jc w:val="center"/>
              <w:rPr>
                <w:bCs/>
                <w:noProof/>
                <w:lang w:eastAsia="zh-CN"/>
              </w:rPr>
            </w:pPr>
            <w:r>
              <w:rPr>
                <w:bCs/>
                <w:noProof/>
                <w:lang w:eastAsia="zh-CN"/>
              </w:rPr>
              <w:t>Yes</w:t>
            </w:r>
          </w:p>
        </w:tc>
      </w:tr>
      <w:tr w:rsidR="00351355" w14:paraId="6902077F"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D1B3B0" w14:textId="77777777" w:rsidR="00351355" w:rsidRDefault="00351355">
            <w:pPr>
              <w:pStyle w:val="TAL"/>
              <w:rPr>
                <w:b/>
                <w:bCs/>
                <w:i/>
                <w:noProof/>
                <w:lang w:eastAsia="en-GB"/>
              </w:rPr>
            </w:pPr>
            <w:r>
              <w:rPr>
                <w:b/>
                <w:bCs/>
                <w:i/>
                <w:noProof/>
                <w:lang w:eastAsia="en-GB"/>
              </w:rPr>
              <w:t>ce-CRS-IntfMitig</w:t>
            </w:r>
          </w:p>
          <w:p w14:paraId="6FE70A60" w14:textId="77777777" w:rsidR="00351355" w:rsidRDefault="00351355">
            <w:pPr>
              <w:pStyle w:val="TAL"/>
              <w:rPr>
                <w:b/>
                <w:bCs/>
                <w:noProof/>
                <w:lang w:eastAsia="en-GB"/>
              </w:rPr>
            </w:pPr>
            <w:r>
              <w:rPr>
                <w:bCs/>
                <w:noProof/>
                <w:lang w:eastAsia="en-GB"/>
              </w:rPr>
              <w:t xml:space="preserve">Indicates whether UE supports CRS interference mitigation, i.e., value </w:t>
            </w:r>
            <w:r>
              <w:rPr>
                <w:bCs/>
                <w:i/>
                <w:noProof/>
                <w:lang w:eastAsia="en-GB"/>
              </w:rPr>
              <w:t>supported</w:t>
            </w:r>
            <w:r>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hideMark/>
          </w:tcPr>
          <w:p w14:paraId="0D8601DC" w14:textId="77777777" w:rsidR="00351355" w:rsidRDefault="00351355">
            <w:pPr>
              <w:pStyle w:val="TAL"/>
              <w:jc w:val="center"/>
              <w:rPr>
                <w:bCs/>
                <w:noProof/>
                <w:lang w:eastAsia="en-GB"/>
              </w:rPr>
            </w:pPr>
            <w:r>
              <w:rPr>
                <w:bCs/>
                <w:noProof/>
                <w:lang w:eastAsia="zh-CN"/>
              </w:rPr>
              <w:t>Yes</w:t>
            </w:r>
          </w:p>
        </w:tc>
      </w:tr>
      <w:tr w:rsidR="00351355" w14:paraId="2C941B8B"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E68448" w14:textId="77777777" w:rsidR="00351355" w:rsidRDefault="00351355">
            <w:pPr>
              <w:pStyle w:val="TAL"/>
              <w:rPr>
                <w:b/>
                <w:bCs/>
                <w:i/>
                <w:noProof/>
                <w:lang w:eastAsia="en-GB"/>
              </w:rPr>
            </w:pPr>
            <w:r>
              <w:rPr>
                <w:b/>
                <w:bCs/>
                <w:i/>
                <w:noProof/>
                <w:lang w:eastAsia="en-GB"/>
              </w:rPr>
              <w:t>ce-CSI-RS-Feedback</w:t>
            </w:r>
          </w:p>
          <w:p w14:paraId="5F6D7C45" w14:textId="77777777" w:rsidR="00351355" w:rsidRDefault="00351355">
            <w:pPr>
              <w:pStyle w:val="TAL"/>
              <w:rPr>
                <w:b/>
                <w:bCs/>
                <w:i/>
                <w:noProof/>
                <w:lang w:eastAsia="en-GB"/>
              </w:rPr>
            </w:pPr>
            <w:r>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645532A" w14:textId="77777777" w:rsidR="00351355" w:rsidRDefault="00351355">
            <w:pPr>
              <w:pStyle w:val="TAL"/>
              <w:jc w:val="center"/>
              <w:rPr>
                <w:bCs/>
                <w:noProof/>
                <w:lang w:eastAsia="en-GB"/>
              </w:rPr>
            </w:pPr>
            <w:r>
              <w:rPr>
                <w:bCs/>
                <w:noProof/>
                <w:lang w:eastAsia="en-GB"/>
              </w:rPr>
              <w:t>Yes</w:t>
            </w:r>
          </w:p>
        </w:tc>
      </w:tr>
      <w:tr w:rsidR="00351355" w14:paraId="50835700"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F1808F" w14:textId="77777777" w:rsidR="00351355" w:rsidRDefault="00351355">
            <w:pPr>
              <w:pStyle w:val="TAL"/>
              <w:rPr>
                <w:b/>
                <w:bCs/>
                <w:i/>
                <w:noProof/>
                <w:lang w:eastAsia="en-GB"/>
              </w:rPr>
            </w:pPr>
            <w:r>
              <w:rPr>
                <w:b/>
                <w:bCs/>
                <w:i/>
                <w:noProof/>
                <w:lang w:eastAsia="en-GB"/>
              </w:rPr>
              <w:t>ce-CSI-RS-FeedbackCodebookRestriction</w:t>
            </w:r>
          </w:p>
          <w:p w14:paraId="73DDB85A" w14:textId="77777777" w:rsidR="00351355" w:rsidRDefault="00351355">
            <w:pPr>
              <w:pStyle w:val="TAL"/>
              <w:rPr>
                <w:b/>
                <w:bCs/>
                <w:i/>
                <w:noProof/>
                <w:lang w:eastAsia="en-GB"/>
              </w:rPr>
            </w:pPr>
            <w:r>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BF63CB3" w14:textId="77777777" w:rsidR="00351355" w:rsidRDefault="00351355">
            <w:pPr>
              <w:pStyle w:val="TAL"/>
              <w:jc w:val="center"/>
              <w:rPr>
                <w:bCs/>
                <w:noProof/>
                <w:lang w:eastAsia="en-GB"/>
              </w:rPr>
            </w:pPr>
            <w:r>
              <w:rPr>
                <w:bCs/>
                <w:noProof/>
                <w:lang w:eastAsia="en-GB"/>
              </w:rPr>
              <w:t>Yes</w:t>
            </w:r>
          </w:p>
        </w:tc>
      </w:tr>
      <w:tr w:rsidR="00351355" w14:paraId="680F0B27"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AD68C6" w14:textId="77777777" w:rsidR="00351355" w:rsidRDefault="00351355">
            <w:pPr>
              <w:pStyle w:val="TAL"/>
              <w:rPr>
                <w:b/>
                <w:i/>
                <w:lang w:eastAsia="en-GB"/>
              </w:rPr>
            </w:pPr>
            <w:r>
              <w:rPr>
                <w:b/>
                <w:i/>
                <w:lang w:eastAsia="en-GB"/>
              </w:rPr>
              <w:t>ce-DL-ChannelQualityReporting</w:t>
            </w:r>
          </w:p>
          <w:p w14:paraId="6C996299" w14:textId="77777777" w:rsidR="00351355" w:rsidRDefault="00351355">
            <w:pPr>
              <w:pStyle w:val="TAL"/>
              <w:rPr>
                <w:b/>
                <w:bCs/>
                <w:i/>
                <w:noProof/>
                <w:lang w:eastAsia="en-GB"/>
              </w:rPr>
            </w:pPr>
            <w:r>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53686C49" w14:textId="77777777" w:rsidR="00351355" w:rsidRDefault="00351355">
            <w:pPr>
              <w:pStyle w:val="TAL"/>
              <w:jc w:val="center"/>
              <w:rPr>
                <w:bCs/>
                <w:noProof/>
                <w:lang w:eastAsia="en-GB"/>
              </w:rPr>
            </w:pPr>
            <w:r>
              <w:rPr>
                <w:bCs/>
                <w:noProof/>
                <w:lang w:eastAsia="en-GB"/>
              </w:rPr>
              <w:t>Yes</w:t>
            </w:r>
          </w:p>
        </w:tc>
      </w:tr>
      <w:tr w:rsidR="00351355" w14:paraId="61DD5B6C"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42BC0D2" w14:textId="77777777" w:rsidR="00351355" w:rsidRDefault="00351355">
            <w:pPr>
              <w:pStyle w:val="TAL"/>
              <w:rPr>
                <w:b/>
                <w:i/>
                <w:lang w:eastAsia="zh-CN"/>
              </w:rPr>
            </w:pPr>
            <w:r>
              <w:rPr>
                <w:b/>
                <w:i/>
                <w:lang w:eastAsia="zh-CN"/>
              </w:rPr>
              <w:t>ce-EUTRA-5GC</w:t>
            </w:r>
          </w:p>
          <w:p w14:paraId="3D90F01C" w14:textId="77777777" w:rsidR="00351355" w:rsidRDefault="00351355">
            <w:pPr>
              <w:pStyle w:val="TAL"/>
              <w:rPr>
                <w:b/>
                <w:bCs/>
                <w:i/>
                <w:noProof/>
                <w:lang w:eastAsia="en-GB"/>
              </w:rPr>
            </w:pPr>
            <w:r>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hideMark/>
          </w:tcPr>
          <w:p w14:paraId="7C58485F" w14:textId="77777777" w:rsidR="00351355" w:rsidRDefault="00351355">
            <w:pPr>
              <w:pStyle w:val="TAL"/>
              <w:jc w:val="center"/>
              <w:rPr>
                <w:bCs/>
                <w:noProof/>
                <w:lang w:eastAsia="en-GB"/>
              </w:rPr>
            </w:pPr>
            <w:r>
              <w:rPr>
                <w:lang w:eastAsia="zh-CN"/>
              </w:rPr>
              <w:t>Yes</w:t>
            </w:r>
          </w:p>
        </w:tc>
      </w:tr>
      <w:tr w:rsidR="00351355" w14:paraId="015D27A0"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092245" w14:textId="77777777" w:rsidR="00351355" w:rsidRDefault="00351355">
            <w:pPr>
              <w:pStyle w:val="TAL"/>
              <w:rPr>
                <w:b/>
                <w:i/>
                <w:lang w:eastAsia="zh-CN"/>
              </w:rPr>
            </w:pPr>
            <w:r>
              <w:rPr>
                <w:b/>
                <w:i/>
                <w:lang w:eastAsia="zh-CN"/>
              </w:rPr>
              <w:t>ce-EUTRA-5GC-HO-ToNR-FDD-FR1</w:t>
            </w:r>
          </w:p>
          <w:p w14:paraId="6D7450FC" w14:textId="77777777" w:rsidR="00351355" w:rsidRDefault="00351355">
            <w:pPr>
              <w:pStyle w:val="TAL"/>
              <w:rPr>
                <w:b/>
                <w:bCs/>
                <w:i/>
                <w:noProof/>
                <w:lang w:eastAsia="en-GB"/>
              </w:rPr>
            </w:pPr>
            <w:r>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hideMark/>
          </w:tcPr>
          <w:p w14:paraId="2253BBED" w14:textId="77777777" w:rsidR="00351355" w:rsidRDefault="00351355">
            <w:pPr>
              <w:pStyle w:val="TAL"/>
              <w:jc w:val="center"/>
              <w:rPr>
                <w:bCs/>
                <w:noProof/>
                <w:lang w:eastAsia="en-GB"/>
              </w:rPr>
            </w:pPr>
            <w:r>
              <w:rPr>
                <w:lang w:eastAsia="zh-CN"/>
              </w:rPr>
              <w:t>Y</w:t>
            </w:r>
            <w:r>
              <w:rPr>
                <w:lang w:eastAsia="en-GB"/>
              </w:rPr>
              <w:t>es</w:t>
            </w:r>
          </w:p>
        </w:tc>
      </w:tr>
      <w:tr w:rsidR="00351355" w14:paraId="7A4F44D4"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DC5E543" w14:textId="77777777" w:rsidR="00351355" w:rsidRDefault="00351355">
            <w:pPr>
              <w:pStyle w:val="TAL"/>
              <w:rPr>
                <w:b/>
                <w:i/>
                <w:lang w:eastAsia="zh-CN"/>
              </w:rPr>
            </w:pPr>
            <w:r>
              <w:rPr>
                <w:b/>
                <w:i/>
                <w:lang w:eastAsia="zh-CN"/>
              </w:rPr>
              <w:t>ce-EUTRA-5GC-HO-ToNR-TDD-FR1</w:t>
            </w:r>
          </w:p>
          <w:p w14:paraId="5BF927C3" w14:textId="77777777" w:rsidR="00351355" w:rsidRDefault="00351355">
            <w:pPr>
              <w:pStyle w:val="TAL"/>
              <w:rPr>
                <w:b/>
                <w:bCs/>
                <w:i/>
                <w:noProof/>
                <w:lang w:eastAsia="en-GB"/>
              </w:rPr>
            </w:pPr>
            <w:r>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hideMark/>
          </w:tcPr>
          <w:p w14:paraId="007742EE" w14:textId="77777777" w:rsidR="00351355" w:rsidRDefault="00351355">
            <w:pPr>
              <w:pStyle w:val="TAL"/>
              <w:jc w:val="center"/>
              <w:rPr>
                <w:bCs/>
                <w:noProof/>
                <w:lang w:eastAsia="en-GB"/>
              </w:rPr>
            </w:pPr>
            <w:r>
              <w:rPr>
                <w:lang w:eastAsia="zh-CN"/>
              </w:rPr>
              <w:t>Y</w:t>
            </w:r>
            <w:r>
              <w:rPr>
                <w:lang w:eastAsia="en-GB"/>
              </w:rPr>
              <w:t>es</w:t>
            </w:r>
          </w:p>
        </w:tc>
      </w:tr>
      <w:tr w:rsidR="00351355" w14:paraId="07E83F99"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1064D7" w14:textId="77777777" w:rsidR="00351355" w:rsidRDefault="00351355">
            <w:pPr>
              <w:pStyle w:val="TAL"/>
              <w:rPr>
                <w:b/>
                <w:i/>
                <w:lang w:eastAsia="zh-CN"/>
              </w:rPr>
            </w:pPr>
            <w:r>
              <w:rPr>
                <w:b/>
                <w:i/>
                <w:lang w:eastAsia="zh-CN"/>
              </w:rPr>
              <w:t>ce-EUTRA-5GC-HO-ToNR-FDD-FR2</w:t>
            </w:r>
          </w:p>
          <w:p w14:paraId="65F959CE" w14:textId="77777777" w:rsidR="00351355" w:rsidRDefault="00351355">
            <w:pPr>
              <w:pStyle w:val="TAL"/>
              <w:rPr>
                <w:b/>
                <w:bCs/>
                <w:i/>
                <w:noProof/>
                <w:lang w:eastAsia="en-GB"/>
              </w:rPr>
            </w:pPr>
            <w:r>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hideMark/>
          </w:tcPr>
          <w:p w14:paraId="29F71B8A" w14:textId="77777777" w:rsidR="00351355" w:rsidRDefault="00351355">
            <w:pPr>
              <w:pStyle w:val="TAL"/>
              <w:jc w:val="center"/>
              <w:rPr>
                <w:bCs/>
                <w:noProof/>
                <w:lang w:eastAsia="en-GB"/>
              </w:rPr>
            </w:pPr>
            <w:r>
              <w:rPr>
                <w:lang w:eastAsia="zh-CN"/>
              </w:rPr>
              <w:t>Y</w:t>
            </w:r>
            <w:r>
              <w:rPr>
                <w:lang w:eastAsia="en-GB"/>
              </w:rPr>
              <w:t>es</w:t>
            </w:r>
          </w:p>
        </w:tc>
      </w:tr>
      <w:tr w:rsidR="00351355" w14:paraId="2F9DE3CE"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3DC887A" w14:textId="77777777" w:rsidR="00351355" w:rsidRDefault="00351355">
            <w:pPr>
              <w:pStyle w:val="TAL"/>
              <w:rPr>
                <w:b/>
                <w:i/>
                <w:lang w:eastAsia="zh-CN"/>
              </w:rPr>
            </w:pPr>
            <w:r>
              <w:rPr>
                <w:b/>
                <w:i/>
                <w:lang w:eastAsia="zh-CN"/>
              </w:rPr>
              <w:t>ce-EUTRA-5GC-HO-ToNR-TDD-FR2</w:t>
            </w:r>
          </w:p>
          <w:p w14:paraId="6E6C9D7D" w14:textId="77777777" w:rsidR="00351355" w:rsidRDefault="00351355">
            <w:pPr>
              <w:pStyle w:val="TAL"/>
              <w:rPr>
                <w:b/>
                <w:bCs/>
                <w:i/>
                <w:noProof/>
                <w:lang w:eastAsia="en-GB"/>
              </w:rPr>
            </w:pPr>
            <w:r>
              <w:rPr>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57E2B746" w14:textId="77777777" w:rsidR="00351355" w:rsidRDefault="00351355">
            <w:pPr>
              <w:pStyle w:val="TAL"/>
              <w:jc w:val="center"/>
              <w:rPr>
                <w:bCs/>
                <w:noProof/>
                <w:lang w:eastAsia="en-GB"/>
              </w:rPr>
            </w:pPr>
            <w:r>
              <w:rPr>
                <w:lang w:eastAsia="zh-CN"/>
              </w:rPr>
              <w:t>Y</w:t>
            </w:r>
            <w:r>
              <w:rPr>
                <w:lang w:eastAsia="en-GB"/>
              </w:rPr>
              <w:t>es</w:t>
            </w:r>
          </w:p>
        </w:tc>
      </w:tr>
      <w:tr w:rsidR="00351355" w14:paraId="71EB985F"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39147A" w14:textId="77777777" w:rsidR="00351355" w:rsidRDefault="00351355">
            <w:pPr>
              <w:pStyle w:val="TAL"/>
              <w:rPr>
                <w:b/>
                <w:i/>
                <w:lang w:eastAsia="zh-CN"/>
              </w:rPr>
            </w:pPr>
            <w:r>
              <w:rPr>
                <w:b/>
                <w:i/>
                <w:lang w:eastAsia="zh-CN"/>
              </w:rPr>
              <w:t>ce-EUTRA-5GC-HO-ToNR-TDD-FR2-2</w:t>
            </w:r>
          </w:p>
          <w:p w14:paraId="43D36077" w14:textId="77777777" w:rsidR="00351355" w:rsidRDefault="00351355">
            <w:pPr>
              <w:pStyle w:val="TAL"/>
              <w:rPr>
                <w:b/>
                <w:bCs/>
                <w:i/>
                <w:noProof/>
                <w:lang w:eastAsia="en-GB"/>
              </w:rPr>
            </w:pPr>
            <w:r>
              <w:rPr>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1F288E66" w14:textId="77777777" w:rsidR="00351355" w:rsidRDefault="00351355">
            <w:pPr>
              <w:pStyle w:val="TAL"/>
              <w:jc w:val="center"/>
              <w:rPr>
                <w:bCs/>
                <w:noProof/>
                <w:lang w:eastAsia="en-GB"/>
              </w:rPr>
            </w:pPr>
            <w:r>
              <w:rPr>
                <w:lang w:eastAsia="zh-CN"/>
              </w:rPr>
              <w:t>-</w:t>
            </w:r>
          </w:p>
        </w:tc>
      </w:tr>
      <w:tr w:rsidR="00351355" w14:paraId="43A02662"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4172FD" w14:textId="77777777" w:rsidR="00351355" w:rsidRDefault="00351355">
            <w:pPr>
              <w:pStyle w:val="TAL"/>
              <w:rPr>
                <w:b/>
                <w:bCs/>
                <w:i/>
                <w:noProof/>
                <w:lang w:eastAsia="en-GB"/>
              </w:rPr>
            </w:pPr>
            <w:r>
              <w:rPr>
                <w:b/>
                <w:bCs/>
                <w:i/>
                <w:noProof/>
                <w:lang w:eastAsia="en-GB"/>
              </w:rPr>
              <w:t>ce-HARQ-AckBundling</w:t>
            </w:r>
          </w:p>
          <w:p w14:paraId="47E54520" w14:textId="77777777" w:rsidR="00351355" w:rsidRDefault="00351355">
            <w:pPr>
              <w:pStyle w:val="TAL"/>
              <w:rPr>
                <w:b/>
                <w:bCs/>
                <w:i/>
                <w:noProof/>
                <w:lang w:eastAsia="en-GB"/>
              </w:rPr>
            </w:pPr>
            <w:r>
              <w:rPr>
                <w:iCs/>
                <w:noProof/>
                <w:lang w:eastAsia="en-GB"/>
              </w:rPr>
              <w:t>Indicates whether the UE supports HARQ-ACK bundling in half duplex FDD in CE mode A</w:t>
            </w:r>
            <w:r>
              <w:t>, as specified in TS</w:t>
            </w:r>
            <w:r>
              <w:rPr>
                <w:lang w:eastAsia="en-GB"/>
              </w:rPr>
              <w:t xml:space="preserve"> 36.212 [22]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4199C826" w14:textId="77777777" w:rsidR="00351355" w:rsidRDefault="00351355">
            <w:pPr>
              <w:pStyle w:val="TAL"/>
              <w:jc w:val="center"/>
              <w:rPr>
                <w:bCs/>
                <w:noProof/>
                <w:lang w:eastAsia="en-GB"/>
              </w:rPr>
            </w:pPr>
            <w:r>
              <w:rPr>
                <w:bCs/>
                <w:noProof/>
                <w:lang w:eastAsia="en-GB"/>
              </w:rPr>
              <w:t>-</w:t>
            </w:r>
          </w:p>
        </w:tc>
      </w:tr>
      <w:tr w:rsidR="00351355" w14:paraId="74D0F317"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1ED4980" w14:textId="77777777" w:rsidR="00351355" w:rsidRDefault="00351355">
            <w:pPr>
              <w:pStyle w:val="TAL"/>
              <w:rPr>
                <w:b/>
                <w:i/>
                <w:lang w:eastAsia="en-GB"/>
              </w:rPr>
            </w:pPr>
            <w:r>
              <w:rPr>
                <w:b/>
                <w:i/>
                <w:lang w:eastAsia="en-GB"/>
              </w:rPr>
              <w:t>ce-InactiveState</w:t>
            </w:r>
          </w:p>
          <w:p w14:paraId="3729B3C7" w14:textId="77777777" w:rsidR="00351355" w:rsidRDefault="00351355">
            <w:pPr>
              <w:pStyle w:val="TAL"/>
              <w:rPr>
                <w:b/>
                <w:bCs/>
                <w:i/>
                <w:noProof/>
                <w:lang w:eastAsia="en-GB"/>
              </w:rPr>
            </w:pPr>
            <w:r>
              <w:rPr>
                <w:lang w:eastAsia="en-GB"/>
              </w:rPr>
              <w:t>Indicates whether UE operating in CE mode supports RRC_INACTIVE when connected to 5GC. A UE including this field also supports short eDRX cycles in RRC_INACTIVE when connected to 5GC.</w:t>
            </w:r>
          </w:p>
        </w:tc>
        <w:tc>
          <w:tcPr>
            <w:tcW w:w="830" w:type="dxa"/>
            <w:tcBorders>
              <w:top w:val="single" w:sz="4" w:space="0" w:color="808080"/>
              <w:left w:val="single" w:sz="4" w:space="0" w:color="808080"/>
              <w:bottom w:val="single" w:sz="4" w:space="0" w:color="808080"/>
              <w:right w:val="single" w:sz="4" w:space="0" w:color="808080"/>
            </w:tcBorders>
            <w:hideMark/>
          </w:tcPr>
          <w:p w14:paraId="55E2B1EF" w14:textId="77777777" w:rsidR="00351355" w:rsidRDefault="00351355">
            <w:pPr>
              <w:pStyle w:val="TAL"/>
              <w:jc w:val="center"/>
              <w:rPr>
                <w:bCs/>
                <w:noProof/>
                <w:lang w:eastAsia="en-GB"/>
              </w:rPr>
            </w:pPr>
            <w:r>
              <w:rPr>
                <w:bCs/>
                <w:noProof/>
                <w:lang w:eastAsia="en-GB"/>
              </w:rPr>
              <w:t>No</w:t>
            </w:r>
          </w:p>
        </w:tc>
      </w:tr>
      <w:tr w:rsidR="00351355" w14:paraId="26C6FEDF"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F0AAE52" w14:textId="77777777" w:rsidR="00351355" w:rsidRDefault="00351355">
            <w:pPr>
              <w:pStyle w:val="TAL"/>
              <w:rPr>
                <w:b/>
                <w:bCs/>
                <w:i/>
                <w:noProof/>
                <w:lang w:eastAsia="zh-CN"/>
              </w:rPr>
            </w:pPr>
            <w:r>
              <w:rPr>
                <w:b/>
                <w:bCs/>
                <w:i/>
                <w:noProof/>
                <w:lang w:eastAsia="zh-CN"/>
              </w:rPr>
              <w:lastRenderedPageBreak/>
              <w:t>ce-MeasRSS-Dedicated, ce-MeasRSS-DedicatedSameRBs</w:t>
            </w:r>
          </w:p>
          <w:p w14:paraId="27CE4819" w14:textId="77777777" w:rsidR="00351355" w:rsidRDefault="00351355">
            <w:pPr>
              <w:pStyle w:val="TAL"/>
              <w:rPr>
                <w:b/>
                <w:bCs/>
                <w:i/>
                <w:noProof/>
                <w:lang w:eastAsia="en-GB"/>
              </w:rPr>
            </w:pPr>
            <w:r>
              <w:rPr>
                <w:iCs/>
                <w:noProof/>
                <w:lang w:eastAsia="zh-CN"/>
              </w:rPr>
              <w:t xml:space="preserve">Indicates whether the UE </w:t>
            </w:r>
            <w:r>
              <w:rPr>
                <w:lang w:eastAsia="en-GB"/>
              </w:rPr>
              <w:t xml:space="preserve">operating in CE mode A/B </w:t>
            </w:r>
            <w:r>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FB0A56C" w14:textId="77777777" w:rsidR="00351355" w:rsidRDefault="00351355">
            <w:pPr>
              <w:pStyle w:val="TAL"/>
              <w:jc w:val="center"/>
              <w:rPr>
                <w:bCs/>
                <w:noProof/>
                <w:lang w:eastAsia="en-GB"/>
              </w:rPr>
            </w:pPr>
            <w:r>
              <w:rPr>
                <w:bCs/>
                <w:noProof/>
                <w:lang w:eastAsia="zh-CN"/>
              </w:rPr>
              <w:t>Yes</w:t>
            </w:r>
          </w:p>
        </w:tc>
      </w:tr>
      <w:tr w:rsidR="00351355" w14:paraId="1379F4D4"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2C744C" w14:textId="77777777" w:rsidR="00351355" w:rsidRDefault="00351355">
            <w:pPr>
              <w:pStyle w:val="TAL"/>
              <w:rPr>
                <w:b/>
                <w:bCs/>
                <w:i/>
                <w:noProof/>
                <w:lang w:eastAsia="en-GB"/>
              </w:rPr>
            </w:pPr>
            <w:r>
              <w:rPr>
                <w:b/>
                <w:bCs/>
                <w:i/>
                <w:noProof/>
                <w:lang w:eastAsia="en-GB"/>
              </w:rPr>
              <w:t>ce-ModeA, ce-ModeB</w:t>
            </w:r>
          </w:p>
          <w:p w14:paraId="337665CC" w14:textId="77777777" w:rsidR="00351355" w:rsidRDefault="00351355">
            <w:pPr>
              <w:pStyle w:val="TAL"/>
              <w:rPr>
                <w:b/>
                <w:i/>
                <w:lang w:eastAsia="en-GB"/>
              </w:rPr>
            </w:pPr>
            <w:r>
              <w:rPr>
                <w:iCs/>
                <w:noProof/>
                <w:lang w:eastAsia="en-GB"/>
              </w:rPr>
              <w:t xml:space="preserve">Indicates whether the UE supports </w:t>
            </w:r>
            <w:r>
              <w:t>operation in CE mode A and/or B, as specified in TS</w:t>
            </w:r>
            <w:r>
              <w:rPr>
                <w:lang w:eastAsia="en-GB"/>
              </w:rPr>
              <w:t xml:space="preserve"> 36.211 [21]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602C02F2" w14:textId="77777777" w:rsidR="00351355" w:rsidRDefault="00351355">
            <w:pPr>
              <w:pStyle w:val="TAL"/>
              <w:jc w:val="center"/>
              <w:rPr>
                <w:bCs/>
                <w:noProof/>
                <w:lang w:eastAsia="en-GB"/>
              </w:rPr>
            </w:pPr>
            <w:r>
              <w:rPr>
                <w:bCs/>
                <w:noProof/>
                <w:lang w:eastAsia="en-GB"/>
              </w:rPr>
              <w:t>-</w:t>
            </w:r>
          </w:p>
        </w:tc>
      </w:tr>
      <w:tr w:rsidR="00351355" w14:paraId="09028570"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B2269B" w14:textId="77777777" w:rsidR="00351355" w:rsidRDefault="00351355">
            <w:pPr>
              <w:pStyle w:val="TAL"/>
              <w:rPr>
                <w:b/>
                <w:i/>
                <w:lang w:eastAsia="en-GB"/>
              </w:rPr>
            </w:pPr>
            <w:r>
              <w:rPr>
                <w:b/>
                <w:i/>
                <w:lang w:eastAsia="en-GB"/>
              </w:rPr>
              <w:t>crs-ChEstMPDCCH-CE-ModeA, crs-ChEstMPDCCH-CE-ModeB</w:t>
            </w:r>
          </w:p>
          <w:p w14:paraId="757FEDFC" w14:textId="77777777" w:rsidR="00351355" w:rsidRDefault="00351355">
            <w:pPr>
              <w:pStyle w:val="TAL"/>
              <w:rPr>
                <w:b/>
                <w:bCs/>
                <w:i/>
                <w:noProof/>
                <w:lang w:eastAsia="en-GB"/>
              </w:rPr>
            </w:pPr>
            <w:r>
              <w:rPr>
                <w:lang w:eastAsia="en-GB"/>
              </w:rPr>
              <w:t xml:space="preserve">Indicates whether UE operating in CE mode A/B supports </w:t>
            </w:r>
            <w:r>
              <w:t>using CRS for improving MPDCCH channel estimation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7D9C90B" w14:textId="77777777" w:rsidR="00351355" w:rsidRDefault="00351355">
            <w:pPr>
              <w:pStyle w:val="TAL"/>
              <w:jc w:val="center"/>
              <w:rPr>
                <w:bCs/>
                <w:noProof/>
                <w:lang w:eastAsia="en-GB"/>
              </w:rPr>
            </w:pPr>
            <w:r>
              <w:rPr>
                <w:bCs/>
                <w:noProof/>
                <w:lang w:eastAsia="en-GB"/>
              </w:rPr>
              <w:t>Yes</w:t>
            </w:r>
          </w:p>
        </w:tc>
      </w:tr>
      <w:tr w:rsidR="00351355" w14:paraId="499B965D"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C5D661" w14:textId="77777777" w:rsidR="00351355" w:rsidRDefault="00351355">
            <w:pPr>
              <w:pStyle w:val="TAL"/>
              <w:rPr>
                <w:b/>
                <w:i/>
                <w:lang w:eastAsia="en-GB"/>
              </w:rPr>
            </w:pPr>
            <w:r>
              <w:rPr>
                <w:b/>
                <w:i/>
                <w:lang w:eastAsia="en-GB"/>
              </w:rPr>
              <w:t>crs-ChEstMPDCCH-CSI</w:t>
            </w:r>
          </w:p>
          <w:p w14:paraId="00BE2607" w14:textId="77777777" w:rsidR="00351355" w:rsidRDefault="00351355">
            <w:pPr>
              <w:pStyle w:val="TAL"/>
              <w:rPr>
                <w:b/>
                <w:bCs/>
                <w:i/>
                <w:noProof/>
                <w:lang w:eastAsia="en-GB"/>
              </w:rPr>
            </w:pPr>
            <w:r>
              <w:rPr>
                <w:lang w:eastAsia="en-GB"/>
              </w:rPr>
              <w:t xml:space="preserve">Indicates whether UE operating in CE mode A supports </w:t>
            </w:r>
            <w:r>
              <w:t>CSI-based mapping for improving MPDCCH channel estimation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9C58568" w14:textId="77777777" w:rsidR="00351355" w:rsidRDefault="00351355">
            <w:pPr>
              <w:pStyle w:val="TAL"/>
              <w:jc w:val="center"/>
              <w:rPr>
                <w:bCs/>
                <w:noProof/>
                <w:lang w:eastAsia="en-GB"/>
              </w:rPr>
            </w:pPr>
            <w:r>
              <w:rPr>
                <w:bCs/>
                <w:noProof/>
                <w:lang w:eastAsia="en-GB"/>
              </w:rPr>
              <w:t>Yes</w:t>
            </w:r>
          </w:p>
        </w:tc>
      </w:tr>
      <w:tr w:rsidR="00351355" w14:paraId="1720EFA6"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E439DF" w14:textId="77777777" w:rsidR="00351355" w:rsidRDefault="00351355">
            <w:pPr>
              <w:pStyle w:val="TAL"/>
              <w:rPr>
                <w:b/>
                <w:i/>
                <w:lang w:eastAsia="en-GB"/>
              </w:rPr>
            </w:pPr>
            <w:r>
              <w:rPr>
                <w:b/>
                <w:i/>
                <w:lang w:eastAsia="en-GB"/>
              </w:rPr>
              <w:t>crs-ChEstMPDCCH-ReciprocityTDD</w:t>
            </w:r>
          </w:p>
          <w:p w14:paraId="7E8D1E7D" w14:textId="77777777" w:rsidR="00351355" w:rsidRDefault="00351355">
            <w:pPr>
              <w:pStyle w:val="TAL"/>
              <w:rPr>
                <w:b/>
                <w:bCs/>
                <w:i/>
                <w:noProof/>
                <w:lang w:eastAsia="en-GB"/>
              </w:rPr>
            </w:pPr>
            <w:r>
              <w:rPr>
                <w:lang w:eastAsia="en-GB"/>
              </w:rPr>
              <w:t xml:space="preserve">Indicates whether UE operating in CE mode A supports </w:t>
            </w:r>
            <w: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hideMark/>
          </w:tcPr>
          <w:p w14:paraId="06D792A1" w14:textId="77777777" w:rsidR="00351355" w:rsidRDefault="00351355">
            <w:pPr>
              <w:pStyle w:val="TAL"/>
              <w:jc w:val="center"/>
              <w:rPr>
                <w:bCs/>
                <w:noProof/>
                <w:lang w:eastAsia="en-GB"/>
              </w:rPr>
            </w:pPr>
            <w:r>
              <w:rPr>
                <w:bCs/>
                <w:noProof/>
                <w:lang w:eastAsia="en-GB"/>
              </w:rPr>
              <w:t>No</w:t>
            </w:r>
          </w:p>
        </w:tc>
      </w:tr>
      <w:tr w:rsidR="00351355" w14:paraId="3A1E716F"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5967FE1" w14:textId="77777777" w:rsidR="00351355" w:rsidRDefault="00351355">
            <w:pPr>
              <w:pStyle w:val="TAL"/>
              <w:rPr>
                <w:b/>
                <w:bCs/>
                <w:i/>
                <w:noProof/>
                <w:lang w:eastAsia="en-GB"/>
              </w:rPr>
            </w:pPr>
            <w:r>
              <w:rPr>
                <w:b/>
                <w:bCs/>
                <w:i/>
                <w:noProof/>
                <w:lang w:eastAsia="en-GB"/>
              </w:rPr>
              <w:t>ceMeasurements</w:t>
            </w:r>
          </w:p>
          <w:p w14:paraId="59B4CD01" w14:textId="77777777" w:rsidR="00351355" w:rsidRDefault="00351355">
            <w:pPr>
              <w:pStyle w:val="TAL"/>
              <w:rPr>
                <w:b/>
                <w:bCs/>
                <w:i/>
                <w:noProof/>
                <w:lang w:eastAsia="en-GB"/>
              </w:rPr>
            </w:pPr>
            <w:r>
              <w:rPr>
                <w:iCs/>
                <w:noProof/>
                <w:lang w:eastAsia="en-GB"/>
              </w:rPr>
              <w:t>Indicates whether the UE supports intra-frequency RSRQ measurements and inter-frequency RSRP and RSRQ measurements in RRC_CONNECTED, as specified in TS 36.133 [16] and TS 36.304 [4]</w:t>
            </w:r>
            <w:r>
              <w:t>.</w:t>
            </w:r>
          </w:p>
        </w:tc>
        <w:tc>
          <w:tcPr>
            <w:tcW w:w="830" w:type="dxa"/>
            <w:tcBorders>
              <w:top w:val="single" w:sz="4" w:space="0" w:color="808080"/>
              <w:left w:val="single" w:sz="4" w:space="0" w:color="808080"/>
              <w:bottom w:val="single" w:sz="4" w:space="0" w:color="808080"/>
              <w:right w:val="single" w:sz="4" w:space="0" w:color="808080"/>
            </w:tcBorders>
            <w:hideMark/>
          </w:tcPr>
          <w:p w14:paraId="08297948" w14:textId="77777777" w:rsidR="00351355" w:rsidRDefault="00351355">
            <w:pPr>
              <w:pStyle w:val="TAL"/>
              <w:jc w:val="center"/>
              <w:rPr>
                <w:bCs/>
                <w:noProof/>
                <w:lang w:eastAsia="en-GB"/>
              </w:rPr>
            </w:pPr>
            <w:r>
              <w:rPr>
                <w:bCs/>
                <w:noProof/>
                <w:lang w:eastAsia="en-GB"/>
              </w:rPr>
              <w:t>-</w:t>
            </w:r>
          </w:p>
        </w:tc>
      </w:tr>
      <w:tr w:rsidR="00351355" w14:paraId="3E819D0D"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F28498" w14:textId="77777777" w:rsidR="00351355" w:rsidRDefault="00351355">
            <w:pPr>
              <w:pStyle w:val="TAL"/>
              <w:rPr>
                <w:b/>
                <w:i/>
                <w:lang w:eastAsia="en-GB"/>
              </w:rPr>
            </w:pPr>
            <w:r>
              <w:rPr>
                <w:b/>
                <w:i/>
                <w:lang w:eastAsia="en-GB"/>
              </w:rPr>
              <w:t>ce-MultiTB-64QAM</w:t>
            </w:r>
          </w:p>
          <w:p w14:paraId="3ED589D2" w14:textId="77777777" w:rsidR="00351355" w:rsidRDefault="00351355">
            <w:pPr>
              <w:pStyle w:val="TAL"/>
              <w:rPr>
                <w:b/>
                <w:bCs/>
                <w:i/>
                <w:noProof/>
                <w:lang w:eastAsia="en-GB"/>
              </w:rPr>
            </w:pPr>
            <w:r>
              <w:rPr>
                <w:lang w:eastAsia="en-GB"/>
              </w:rPr>
              <w:t xml:space="preserve">Indicates whether the UE supports downlink 64QAM for multiple TB scheduling in connected mode for PDSCH when operating in CE mode A, as specified in TS 36.211 [21] and TS 36.213 [23]. This field can be included only if </w:t>
            </w:r>
            <w:r>
              <w:rPr>
                <w:i/>
                <w:iCs/>
                <w:lang w:eastAsia="en-GB"/>
              </w:rPr>
              <w:t>ce-PUSCH-SubPRB-Allocation</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21150586" w14:textId="77777777" w:rsidR="00351355" w:rsidRDefault="00351355">
            <w:pPr>
              <w:pStyle w:val="TAL"/>
              <w:jc w:val="center"/>
              <w:rPr>
                <w:bCs/>
                <w:noProof/>
                <w:lang w:eastAsia="en-GB"/>
              </w:rPr>
            </w:pPr>
            <w:r>
              <w:rPr>
                <w:bCs/>
                <w:noProof/>
                <w:lang w:eastAsia="en-GB"/>
              </w:rPr>
              <w:t>Yes</w:t>
            </w:r>
          </w:p>
        </w:tc>
      </w:tr>
      <w:tr w:rsidR="00351355" w14:paraId="1E6D2F8B"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72DE7B" w14:textId="77777777" w:rsidR="00351355" w:rsidRDefault="00351355">
            <w:pPr>
              <w:pStyle w:val="TAL"/>
              <w:rPr>
                <w:b/>
                <w:i/>
                <w:lang w:eastAsia="en-GB"/>
              </w:rPr>
            </w:pPr>
            <w:r>
              <w:rPr>
                <w:b/>
                <w:i/>
                <w:lang w:eastAsia="en-GB"/>
              </w:rPr>
              <w:t>ce-MultiTB-EarlyTermination</w:t>
            </w:r>
          </w:p>
          <w:p w14:paraId="0ACDD799" w14:textId="77777777" w:rsidR="00351355" w:rsidRDefault="00351355">
            <w:pPr>
              <w:pStyle w:val="TAL"/>
              <w:rPr>
                <w:b/>
                <w:bCs/>
                <w:i/>
                <w:noProof/>
                <w:lang w:eastAsia="en-GB"/>
              </w:rPr>
            </w:pPr>
            <w:r>
              <w:rPr>
                <w:lang w:eastAsia="en-GB"/>
              </w:rPr>
              <w:t>Indicates whether the UE supports early termination of PUSCH transmission for multiple TB scheduling in connected mode, as specified in TS 36.211 [21] and TS 36.213 [23].</w:t>
            </w:r>
            <w: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15D4C3EE" w14:textId="77777777" w:rsidR="00351355" w:rsidRDefault="00351355">
            <w:pPr>
              <w:pStyle w:val="TAL"/>
              <w:jc w:val="center"/>
              <w:rPr>
                <w:bCs/>
                <w:noProof/>
                <w:lang w:eastAsia="en-GB"/>
              </w:rPr>
            </w:pPr>
            <w:r>
              <w:rPr>
                <w:bCs/>
                <w:noProof/>
                <w:lang w:eastAsia="en-GB"/>
              </w:rPr>
              <w:t>Yes</w:t>
            </w:r>
          </w:p>
        </w:tc>
      </w:tr>
      <w:tr w:rsidR="00351355" w14:paraId="208C8412"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DC5B62B" w14:textId="77777777" w:rsidR="00351355" w:rsidRDefault="00351355">
            <w:pPr>
              <w:pStyle w:val="TAL"/>
              <w:rPr>
                <w:b/>
                <w:i/>
                <w:lang w:eastAsia="en-GB"/>
              </w:rPr>
            </w:pPr>
            <w:r>
              <w:rPr>
                <w:b/>
                <w:i/>
                <w:lang w:eastAsia="en-GB"/>
              </w:rPr>
              <w:t>ce-MultiTB-FrequencyHopping</w:t>
            </w:r>
          </w:p>
          <w:p w14:paraId="04EA8530" w14:textId="77777777" w:rsidR="00351355" w:rsidRDefault="00351355">
            <w:pPr>
              <w:pStyle w:val="TAL"/>
              <w:rPr>
                <w:b/>
                <w:bCs/>
                <w:i/>
                <w:noProof/>
                <w:lang w:eastAsia="en-GB"/>
              </w:rPr>
            </w:pPr>
            <w:r>
              <w:rPr>
                <w:lang w:eastAsia="en-GB"/>
              </w:rPr>
              <w:t>Indicates whether the UE supports frequency hopping for multiple TB scheduling for PDSCH/PUSCH in connected mode, as specified in TS 36.211 [21] and TS 36.213 [23].</w:t>
            </w:r>
            <w: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340435B1" w14:textId="77777777" w:rsidR="00351355" w:rsidRDefault="00351355">
            <w:pPr>
              <w:pStyle w:val="TAL"/>
              <w:jc w:val="center"/>
              <w:rPr>
                <w:bCs/>
                <w:noProof/>
                <w:lang w:eastAsia="en-GB"/>
              </w:rPr>
            </w:pPr>
            <w:r>
              <w:rPr>
                <w:bCs/>
                <w:noProof/>
                <w:lang w:eastAsia="en-GB"/>
              </w:rPr>
              <w:t>Yes</w:t>
            </w:r>
          </w:p>
        </w:tc>
      </w:tr>
      <w:tr w:rsidR="00351355" w14:paraId="52B2EDEB"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B365EE" w14:textId="77777777" w:rsidR="00351355" w:rsidRDefault="00351355">
            <w:pPr>
              <w:pStyle w:val="TAL"/>
              <w:rPr>
                <w:b/>
                <w:i/>
                <w:lang w:eastAsia="en-GB"/>
              </w:rPr>
            </w:pPr>
            <w:r>
              <w:rPr>
                <w:b/>
                <w:i/>
                <w:lang w:eastAsia="en-GB"/>
              </w:rPr>
              <w:t>ce-MultiTB-HARQ-AckBundling</w:t>
            </w:r>
          </w:p>
          <w:p w14:paraId="025A2891" w14:textId="77777777" w:rsidR="00351355" w:rsidRDefault="00351355">
            <w:pPr>
              <w:pStyle w:val="TAL"/>
              <w:rPr>
                <w:b/>
                <w:bCs/>
                <w:i/>
                <w:noProof/>
                <w:lang w:eastAsia="en-GB"/>
              </w:rPr>
            </w:pPr>
            <w:r>
              <w:rPr>
                <w:lang w:eastAsia="en-GB"/>
              </w:rPr>
              <w:t>Indicates whether the UE supports downlink HARQ-ACK bundling for multiple TB scheduling in connected mode when operating in CE mode A,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7D2F2A1" w14:textId="77777777" w:rsidR="00351355" w:rsidRDefault="00351355">
            <w:pPr>
              <w:pStyle w:val="TAL"/>
              <w:jc w:val="center"/>
              <w:rPr>
                <w:bCs/>
                <w:noProof/>
                <w:lang w:eastAsia="en-GB"/>
              </w:rPr>
            </w:pPr>
            <w:r>
              <w:rPr>
                <w:bCs/>
                <w:noProof/>
                <w:lang w:eastAsia="en-GB"/>
              </w:rPr>
              <w:t>Yes</w:t>
            </w:r>
          </w:p>
        </w:tc>
      </w:tr>
      <w:tr w:rsidR="00351355" w14:paraId="77AE60D4"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5E42A3" w14:textId="77777777" w:rsidR="00351355" w:rsidRDefault="00351355">
            <w:pPr>
              <w:pStyle w:val="TAL"/>
              <w:rPr>
                <w:b/>
                <w:i/>
                <w:lang w:eastAsia="en-GB"/>
              </w:rPr>
            </w:pPr>
            <w:r>
              <w:rPr>
                <w:b/>
                <w:i/>
                <w:lang w:eastAsia="en-GB"/>
              </w:rPr>
              <w:t>ce-MultiTB-Interleaving</w:t>
            </w:r>
          </w:p>
          <w:p w14:paraId="7C2F4120" w14:textId="77777777" w:rsidR="00351355" w:rsidRDefault="00351355">
            <w:pPr>
              <w:pStyle w:val="TAL"/>
              <w:rPr>
                <w:b/>
                <w:bCs/>
                <w:i/>
                <w:noProof/>
                <w:lang w:eastAsia="en-GB"/>
              </w:rPr>
            </w:pPr>
            <w:r>
              <w:rPr>
                <w:lang w:eastAsia="en-GB"/>
              </w:rPr>
              <w:t>Indicates whether the UE supports TB interleaving for multiple TB scheduling in connected mode for PDSCH/PUSCH when operating in CE mode A or 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3BE267A1" w14:textId="77777777" w:rsidR="00351355" w:rsidRDefault="00351355">
            <w:pPr>
              <w:pStyle w:val="TAL"/>
              <w:jc w:val="center"/>
              <w:rPr>
                <w:bCs/>
                <w:noProof/>
                <w:lang w:eastAsia="en-GB"/>
              </w:rPr>
            </w:pPr>
            <w:r>
              <w:rPr>
                <w:bCs/>
                <w:noProof/>
                <w:lang w:eastAsia="en-GB"/>
              </w:rPr>
              <w:t>Yes</w:t>
            </w:r>
          </w:p>
        </w:tc>
      </w:tr>
      <w:tr w:rsidR="00351355" w14:paraId="03D70DDE"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C5A0F2" w14:textId="77777777" w:rsidR="00351355" w:rsidRDefault="00351355">
            <w:pPr>
              <w:pStyle w:val="TAL"/>
              <w:rPr>
                <w:b/>
                <w:i/>
                <w:lang w:eastAsia="en-GB"/>
              </w:rPr>
            </w:pPr>
            <w:r>
              <w:rPr>
                <w:b/>
                <w:i/>
                <w:lang w:eastAsia="en-GB"/>
              </w:rPr>
              <w:lastRenderedPageBreak/>
              <w:t>ce-MultiTB-SubPRB</w:t>
            </w:r>
          </w:p>
          <w:p w14:paraId="73BC4E89" w14:textId="77777777" w:rsidR="00351355" w:rsidRDefault="00351355">
            <w:pPr>
              <w:pStyle w:val="TAL"/>
              <w:rPr>
                <w:b/>
                <w:bCs/>
                <w:i/>
                <w:noProof/>
                <w:lang w:eastAsia="en-GB"/>
              </w:rPr>
            </w:pPr>
            <w:r>
              <w:rPr>
                <w:lang w:eastAsia="en-GB"/>
              </w:rPr>
              <w:t xml:space="preserve">Indicates whether the UE supports sub-PRB allocation for multiple TB scheduling for PUSCH in connected mode, as specified in TS 36.211 [21] and TS 36.213 [23]. This field can be included only if </w:t>
            </w:r>
            <w:r>
              <w:rPr>
                <w:i/>
                <w:iCs/>
                <w:lang w:eastAsia="en-GB"/>
              </w:rPr>
              <w:t>ce-PUSCH-SubPRB-Allocation</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A1DC9E5" w14:textId="77777777" w:rsidR="00351355" w:rsidRDefault="00351355">
            <w:pPr>
              <w:pStyle w:val="TAL"/>
              <w:jc w:val="center"/>
              <w:rPr>
                <w:bCs/>
                <w:noProof/>
                <w:lang w:eastAsia="en-GB"/>
              </w:rPr>
            </w:pPr>
            <w:r>
              <w:rPr>
                <w:bCs/>
                <w:noProof/>
                <w:lang w:eastAsia="en-GB"/>
              </w:rPr>
              <w:t>Yes</w:t>
            </w:r>
          </w:p>
        </w:tc>
      </w:tr>
      <w:tr w:rsidR="00351355" w14:paraId="4DD8FCD6"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3BAF8C" w14:textId="77777777" w:rsidR="00351355" w:rsidRDefault="00351355">
            <w:pPr>
              <w:pStyle w:val="TAL"/>
              <w:rPr>
                <w:b/>
                <w:bCs/>
                <w:i/>
                <w:noProof/>
                <w:lang w:eastAsia="en-GB"/>
              </w:rPr>
            </w:pPr>
            <w:r>
              <w:rPr>
                <w:b/>
                <w:bCs/>
                <w:i/>
                <w:noProof/>
                <w:lang w:eastAsia="en-GB"/>
              </w:rPr>
              <w:t>ce-PDSCH-14HARQProcesses, ce-PDSCH-14HARQProcesses-Alt2</w:t>
            </w:r>
          </w:p>
          <w:p w14:paraId="48CA8D03" w14:textId="77777777" w:rsidR="00351355" w:rsidRDefault="00351355">
            <w:pPr>
              <w:pStyle w:val="TAL"/>
              <w:rPr>
                <w:b/>
                <w:bCs/>
                <w:i/>
                <w:noProof/>
                <w:lang w:eastAsia="en-GB"/>
              </w:rPr>
            </w:pPr>
            <w:r>
              <w:rPr>
                <w:iCs/>
                <w:noProof/>
                <w:lang w:eastAsia="en-GB"/>
              </w:rPr>
              <w:t>Indicates whether the UE supports 14-HARQ processes</w:t>
            </w:r>
            <w:r>
              <w:rPr>
                <w:bCs/>
                <w:noProof/>
                <w:lang w:eastAsia="en-GB"/>
              </w:rPr>
              <w:t xml:space="preserve">, </w:t>
            </w:r>
            <w: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1D908F5F" w14:textId="77777777" w:rsidR="00351355" w:rsidRDefault="00351355">
            <w:pPr>
              <w:pStyle w:val="TAL"/>
              <w:jc w:val="center"/>
              <w:rPr>
                <w:bCs/>
                <w:noProof/>
                <w:lang w:eastAsia="en-GB"/>
              </w:rPr>
            </w:pPr>
            <w:r>
              <w:rPr>
                <w:bCs/>
                <w:noProof/>
                <w:lang w:eastAsia="en-GB"/>
              </w:rPr>
              <w:t>-</w:t>
            </w:r>
          </w:p>
        </w:tc>
      </w:tr>
      <w:tr w:rsidR="00351355" w14:paraId="769BA8A0"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86888F8" w14:textId="77777777" w:rsidR="00351355" w:rsidRDefault="00351355">
            <w:pPr>
              <w:pStyle w:val="TAL"/>
              <w:rPr>
                <w:b/>
                <w:bCs/>
                <w:i/>
                <w:noProof/>
                <w:lang w:eastAsia="en-GB"/>
              </w:rPr>
            </w:pPr>
            <w:r>
              <w:rPr>
                <w:b/>
                <w:bCs/>
                <w:i/>
                <w:noProof/>
                <w:lang w:eastAsia="en-GB"/>
              </w:rPr>
              <w:t>ce-PDSCH-64QAM</w:t>
            </w:r>
          </w:p>
          <w:p w14:paraId="7D5B42CB" w14:textId="77777777" w:rsidR="00351355" w:rsidRDefault="00351355">
            <w:pPr>
              <w:pStyle w:val="TAL"/>
              <w:rPr>
                <w:b/>
                <w:bCs/>
                <w:i/>
                <w:noProof/>
                <w:lang w:eastAsia="en-GB"/>
              </w:rPr>
            </w:pPr>
            <w:r>
              <w:rPr>
                <w:iCs/>
                <w:noProof/>
                <w:lang w:eastAsia="en-GB"/>
              </w:rPr>
              <w:t>Indicates whether the UE supports 64QAM for non-repeated unicast PDSCH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311E687F" w14:textId="77777777" w:rsidR="00351355" w:rsidRDefault="00351355">
            <w:pPr>
              <w:pStyle w:val="TAL"/>
              <w:jc w:val="center"/>
              <w:rPr>
                <w:bCs/>
                <w:noProof/>
                <w:lang w:eastAsia="zh-CN"/>
              </w:rPr>
            </w:pPr>
            <w:r>
              <w:rPr>
                <w:bCs/>
                <w:noProof/>
                <w:lang w:eastAsia="zh-CN"/>
              </w:rPr>
              <w:t>Yes</w:t>
            </w:r>
          </w:p>
        </w:tc>
      </w:tr>
      <w:tr w:rsidR="00351355" w14:paraId="67073522"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CA0EFD2" w14:textId="77777777" w:rsidR="00351355" w:rsidRDefault="00351355">
            <w:pPr>
              <w:pStyle w:val="TAL"/>
              <w:rPr>
                <w:b/>
                <w:lang w:eastAsia="zh-CN"/>
              </w:rPr>
            </w:pPr>
            <w:r>
              <w:rPr>
                <w:b/>
                <w:i/>
                <w:lang w:eastAsia="zh-CN"/>
              </w:rPr>
              <w:t>ce-PDSCH-FlexibleStartPRB-CE-ModeA</w:t>
            </w:r>
            <w:r>
              <w:rPr>
                <w:b/>
                <w:lang w:eastAsia="zh-CN"/>
              </w:rPr>
              <w:t xml:space="preserve">, </w:t>
            </w:r>
            <w:r>
              <w:rPr>
                <w:b/>
                <w:i/>
                <w:lang w:eastAsia="zh-CN"/>
              </w:rPr>
              <w:t>ce-PDSCH-FlexibleStartPRB-CE-ModeB</w:t>
            </w:r>
            <w:r>
              <w:rPr>
                <w:b/>
                <w:lang w:eastAsia="zh-CN"/>
              </w:rPr>
              <w:t>,</w:t>
            </w:r>
          </w:p>
          <w:p w14:paraId="551D2221" w14:textId="77777777" w:rsidR="00351355" w:rsidRDefault="00351355">
            <w:pPr>
              <w:pStyle w:val="TAL"/>
              <w:rPr>
                <w:b/>
                <w:i/>
                <w:lang w:eastAsia="zh-CN"/>
              </w:rPr>
            </w:pPr>
            <w:r>
              <w:rPr>
                <w:b/>
                <w:i/>
                <w:lang w:eastAsia="zh-CN"/>
              </w:rPr>
              <w:t>ce-PUSCH-FlexibleStartPRB-CE-ModeA</w:t>
            </w:r>
            <w:r>
              <w:rPr>
                <w:b/>
                <w:lang w:eastAsia="zh-CN"/>
              </w:rPr>
              <w:t xml:space="preserve">, </w:t>
            </w:r>
            <w:r>
              <w:rPr>
                <w:b/>
                <w:i/>
                <w:lang w:eastAsia="zh-CN"/>
              </w:rPr>
              <w:t>ce-PUSCH-FlexibleStartPRB-CE-ModeB</w:t>
            </w:r>
          </w:p>
          <w:p w14:paraId="59B339D5" w14:textId="77777777" w:rsidR="00351355" w:rsidRDefault="00351355">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hideMark/>
          </w:tcPr>
          <w:p w14:paraId="4BBE8528" w14:textId="77777777" w:rsidR="00351355" w:rsidRDefault="00351355">
            <w:pPr>
              <w:pStyle w:val="TAL"/>
              <w:jc w:val="center"/>
              <w:rPr>
                <w:bCs/>
                <w:noProof/>
                <w:lang w:eastAsia="zh-CN"/>
              </w:rPr>
            </w:pPr>
            <w:r>
              <w:rPr>
                <w:bCs/>
                <w:noProof/>
                <w:lang w:eastAsia="zh-CN"/>
              </w:rPr>
              <w:t>Yes</w:t>
            </w:r>
          </w:p>
        </w:tc>
      </w:tr>
      <w:tr w:rsidR="00351355" w14:paraId="72D66330"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8E3EE2" w14:textId="77777777" w:rsidR="00351355" w:rsidRDefault="00351355">
            <w:pPr>
              <w:pStyle w:val="TAL"/>
              <w:rPr>
                <w:b/>
                <w:bCs/>
                <w:i/>
                <w:noProof/>
                <w:lang w:eastAsia="en-GB"/>
              </w:rPr>
            </w:pPr>
            <w:r>
              <w:rPr>
                <w:b/>
                <w:bCs/>
                <w:i/>
                <w:noProof/>
                <w:lang w:eastAsia="en-GB"/>
              </w:rPr>
              <w:t>ce-PDSCH-MaxTBS</w:t>
            </w:r>
          </w:p>
          <w:p w14:paraId="5E0F1C4C" w14:textId="77777777" w:rsidR="00351355" w:rsidRDefault="00351355">
            <w:pPr>
              <w:pStyle w:val="TAL"/>
              <w:rPr>
                <w:b/>
                <w:bCs/>
                <w:i/>
                <w:noProof/>
                <w:lang w:eastAsia="en-GB"/>
              </w:rPr>
            </w:pPr>
            <w:r>
              <w:rPr>
                <w:iCs/>
                <w:noProof/>
                <w:lang w:eastAsia="en-GB"/>
              </w:rPr>
              <w:t>Indicates whether the UE supports downlink TBS of 1736 bits</w:t>
            </w:r>
            <w:r>
              <w:rPr>
                <w:bCs/>
                <w:noProof/>
                <w:lang w:eastAsia="en-GB"/>
              </w:rPr>
              <w:t xml:space="preserve">, </w:t>
            </w:r>
            <w: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04BD724B" w14:textId="77777777" w:rsidR="00351355" w:rsidRDefault="00351355">
            <w:pPr>
              <w:pStyle w:val="TAL"/>
              <w:jc w:val="center"/>
              <w:rPr>
                <w:bCs/>
                <w:noProof/>
                <w:lang w:eastAsia="en-GB"/>
              </w:rPr>
            </w:pPr>
            <w:r>
              <w:rPr>
                <w:bCs/>
                <w:noProof/>
                <w:lang w:eastAsia="en-GB"/>
              </w:rPr>
              <w:t>-</w:t>
            </w:r>
          </w:p>
        </w:tc>
      </w:tr>
      <w:tr w:rsidR="00351355" w14:paraId="06BA4953"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A80E44" w14:textId="77777777" w:rsidR="00351355" w:rsidRDefault="00351355">
            <w:pPr>
              <w:pStyle w:val="TAL"/>
              <w:rPr>
                <w:b/>
                <w:bCs/>
                <w:i/>
                <w:noProof/>
                <w:lang w:eastAsia="en-GB"/>
              </w:rPr>
            </w:pPr>
            <w:r>
              <w:rPr>
                <w:b/>
                <w:bCs/>
                <w:i/>
                <w:noProof/>
                <w:lang w:eastAsia="en-GB"/>
              </w:rPr>
              <w:t>ce-PDSCH-PUSCH-Enhancement</w:t>
            </w:r>
          </w:p>
          <w:p w14:paraId="3B381AD9" w14:textId="77777777" w:rsidR="00351355" w:rsidRDefault="00351355">
            <w:pPr>
              <w:pStyle w:val="TAL"/>
              <w:rPr>
                <w:b/>
                <w:bCs/>
                <w:i/>
                <w:noProof/>
                <w:lang w:eastAsia="en-GB"/>
              </w:rPr>
            </w:pPr>
            <w:r>
              <w:rPr>
                <w:iCs/>
                <w:noProof/>
                <w:lang w:eastAsia="en-GB"/>
              </w:rPr>
              <w:t xml:space="preserve">Indicates whether the UE supports new numbers of repetitions for PUSCH </w:t>
            </w:r>
            <w:r>
              <w:rPr>
                <w:noProof/>
                <w:lang w:eastAsia="en-GB"/>
              </w:rPr>
              <w:t>and modulation restrictions for PDSCH/PUSCH</w:t>
            </w:r>
            <w:r>
              <w:rPr>
                <w:iCs/>
                <w:noProof/>
                <w:lang w:eastAsia="en-GB"/>
              </w:rPr>
              <w:t xml:space="preserve"> in CE mode A</w:t>
            </w:r>
            <w:r>
              <w:t xml:space="preserve"> as specified in TS</w:t>
            </w:r>
            <w:r>
              <w:rPr>
                <w:lang w:eastAsia="en-GB"/>
              </w:rPr>
              <w:t xml:space="preserve"> 36.212 [22] and TS 36.213 [23]</w:t>
            </w:r>
            <w:r>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26ACFFE" w14:textId="77777777" w:rsidR="00351355" w:rsidRDefault="00351355">
            <w:pPr>
              <w:pStyle w:val="TAL"/>
              <w:jc w:val="center"/>
              <w:rPr>
                <w:bCs/>
                <w:noProof/>
                <w:lang w:eastAsia="en-GB"/>
              </w:rPr>
            </w:pPr>
            <w:r>
              <w:rPr>
                <w:bCs/>
                <w:noProof/>
                <w:lang w:eastAsia="en-GB"/>
              </w:rPr>
              <w:t>No</w:t>
            </w:r>
          </w:p>
        </w:tc>
      </w:tr>
      <w:tr w:rsidR="00351355" w14:paraId="34196A5C"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39BA6FB" w14:textId="77777777" w:rsidR="00351355" w:rsidRDefault="00351355">
            <w:pPr>
              <w:pStyle w:val="TAL"/>
              <w:rPr>
                <w:b/>
                <w:bCs/>
                <w:i/>
                <w:noProof/>
                <w:lang w:eastAsia="en-GB"/>
              </w:rPr>
            </w:pPr>
            <w:r>
              <w:rPr>
                <w:b/>
                <w:bCs/>
                <w:i/>
                <w:noProof/>
                <w:lang w:eastAsia="en-GB"/>
              </w:rPr>
              <w:t>ce-PDSCH-PUSCH-MaxBandwidth</w:t>
            </w:r>
          </w:p>
          <w:p w14:paraId="7561BD01" w14:textId="77777777" w:rsidR="00351355" w:rsidRDefault="00351355">
            <w:pPr>
              <w:pStyle w:val="TAL"/>
              <w:rPr>
                <w:b/>
                <w:bCs/>
                <w:i/>
                <w:noProof/>
                <w:lang w:eastAsia="en-GB"/>
              </w:rPr>
            </w:pPr>
            <w:r>
              <w:rPr>
                <w:iCs/>
                <w:noProof/>
                <w:lang w:eastAsia="en-GB"/>
              </w:rPr>
              <w:t xml:space="preserve">Indicates the maximum supported PDSCH/PUSCH channel bandwidth in CE mode A and B, </w:t>
            </w:r>
            <w:r>
              <w:t>as specified in TS</w:t>
            </w:r>
            <w:r>
              <w:rPr>
                <w:lang w:eastAsia="en-GB"/>
              </w:rPr>
              <w:t xml:space="preserve"> 36.212 [22] and TS 36.213 [23]</w:t>
            </w:r>
            <w:r>
              <w:t xml:space="preserve">. Value bw5 corresponds to 5 MHz and value bw20 corresponds to 20 MHz. If the field is absent the maximum </w:t>
            </w:r>
            <w:r>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Borders>
              <w:top w:val="single" w:sz="4" w:space="0" w:color="808080"/>
              <w:left w:val="single" w:sz="4" w:space="0" w:color="808080"/>
              <w:bottom w:val="single" w:sz="4" w:space="0" w:color="808080"/>
              <w:right w:val="single" w:sz="4" w:space="0" w:color="808080"/>
            </w:tcBorders>
            <w:hideMark/>
          </w:tcPr>
          <w:p w14:paraId="419CB6B1" w14:textId="77777777" w:rsidR="00351355" w:rsidRDefault="00351355">
            <w:pPr>
              <w:pStyle w:val="TAL"/>
              <w:jc w:val="center"/>
              <w:rPr>
                <w:bCs/>
                <w:noProof/>
                <w:lang w:eastAsia="en-GB"/>
              </w:rPr>
            </w:pPr>
            <w:r>
              <w:rPr>
                <w:bCs/>
                <w:noProof/>
                <w:lang w:eastAsia="en-GB"/>
              </w:rPr>
              <w:t>Yes</w:t>
            </w:r>
          </w:p>
        </w:tc>
      </w:tr>
      <w:tr w:rsidR="00351355" w14:paraId="4B86ACAC"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121EE4" w14:textId="77777777" w:rsidR="00351355" w:rsidRDefault="00351355">
            <w:pPr>
              <w:pStyle w:val="TAL"/>
              <w:rPr>
                <w:b/>
                <w:bCs/>
                <w:i/>
                <w:noProof/>
                <w:lang w:eastAsia="en-GB"/>
              </w:rPr>
            </w:pPr>
            <w:r>
              <w:rPr>
                <w:b/>
                <w:bCs/>
                <w:i/>
                <w:noProof/>
                <w:lang w:eastAsia="en-GB"/>
              </w:rPr>
              <w:t>ce-PDSCH-TenProcesses</w:t>
            </w:r>
          </w:p>
          <w:p w14:paraId="2837F802" w14:textId="77777777" w:rsidR="00351355" w:rsidRDefault="00351355">
            <w:pPr>
              <w:pStyle w:val="TAL"/>
              <w:rPr>
                <w:b/>
                <w:bCs/>
                <w:i/>
                <w:noProof/>
                <w:lang w:eastAsia="en-GB"/>
              </w:rPr>
            </w:pPr>
            <w:r>
              <w:rPr>
                <w:iCs/>
                <w:noProof/>
                <w:lang w:eastAsia="en-GB"/>
              </w:rPr>
              <w:t>Indicates whether the UE supports 10 DL HARQ processes in FDD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06321CC7" w14:textId="77777777" w:rsidR="00351355" w:rsidRDefault="00351355">
            <w:pPr>
              <w:pStyle w:val="TAL"/>
              <w:jc w:val="center"/>
              <w:rPr>
                <w:bCs/>
                <w:noProof/>
                <w:lang w:eastAsia="en-GB"/>
              </w:rPr>
            </w:pPr>
            <w:r>
              <w:rPr>
                <w:bCs/>
                <w:noProof/>
                <w:lang w:eastAsia="en-GB"/>
              </w:rPr>
              <w:t>Yes</w:t>
            </w:r>
          </w:p>
        </w:tc>
      </w:tr>
      <w:tr w:rsidR="00351355" w14:paraId="4B387E70"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9B2D09" w14:textId="77777777" w:rsidR="00351355" w:rsidRDefault="00351355">
            <w:pPr>
              <w:pStyle w:val="TAL"/>
              <w:rPr>
                <w:b/>
                <w:bCs/>
                <w:i/>
                <w:noProof/>
                <w:lang w:eastAsia="en-GB"/>
              </w:rPr>
            </w:pPr>
            <w:r>
              <w:rPr>
                <w:b/>
                <w:bCs/>
                <w:i/>
                <w:noProof/>
                <w:lang w:eastAsia="en-GB"/>
              </w:rPr>
              <w:t>ce-PUCCH-Enhancement</w:t>
            </w:r>
          </w:p>
          <w:p w14:paraId="441B70FC" w14:textId="77777777" w:rsidR="00351355" w:rsidRDefault="00351355">
            <w:pPr>
              <w:pStyle w:val="TAL"/>
              <w:rPr>
                <w:b/>
                <w:bCs/>
                <w:i/>
                <w:noProof/>
                <w:lang w:eastAsia="en-GB"/>
              </w:rPr>
            </w:pPr>
            <w:r>
              <w:rPr>
                <w:iCs/>
                <w:noProof/>
                <w:lang w:eastAsia="en-GB"/>
              </w:rPr>
              <w:t>Indicates whether the UE supports r</w:t>
            </w:r>
            <w:r>
              <w:t>epetition levels 64 and 128 for PUCCH in CE Mode B</w:t>
            </w:r>
            <w:r>
              <w:rPr>
                <w:bCs/>
                <w:noProof/>
                <w:lang w:eastAsia="en-GB"/>
              </w:rPr>
              <w:t xml:space="preserve">, </w:t>
            </w:r>
            <w:r>
              <w:t>as specified in TS 36.211 [21] and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BCA4EA8" w14:textId="77777777" w:rsidR="00351355" w:rsidRDefault="00351355">
            <w:pPr>
              <w:pStyle w:val="TAL"/>
              <w:jc w:val="center"/>
              <w:rPr>
                <w:bCs/>
                <w:noProof/>
                <w:lang w:eastAsia="en-GB"/>
              </w:rPr>
            </w:pPr>
            <w:r>
              <w:rPr>
                <w:bCs/>
                <w:noProof/>
                <w:lang w:eastAsia="en-GB"/>
              </w:rPr>
              <w:t>No</w:t>
            </w:r>
          </w:p>
        </w:tc>
      </w:tr>
      <w:tr w:rsidR="00351355" w14:paraId="46DB0F45"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576ED2" w14:textId="77777777" w:rsidR="00351355" w:rsidRDefault="00351355">
            <w:pPr>
              <w:pStyle w:val="TAL"/>
              <w:rPr>
                <w:b/>
                <w:bCs/>
                <w:i/>
                <w:noProof/>
                <w:lang w:eastAsia="en-GB"/>
              </w:rPr>
            </w:pPr>
            <w:r>
              <w:rPr>
                <w:b/>
                <w:bCs/>
                <w:i/>
                <w:noProof/>
                <w:lang w:eastAsia="en-GB"/>
              </w:rPr>
              <w:t>ce-PUSCH-NB-MaxTBS</w:t>
            </w:r>
          </w:p>
          <w:p w14:paraId="224349DB" w14:textId="77777777" w:rsidR="00351355" w:rsidRDefault="00351355">
            <w:pPr>
              <w:pStyle w:val="TAL"/>
              <w:rPr>
                <w:b/>
                <w:bCs/>
                <w:i/>
                <w:noProof/>
                <w:lang w:eastAsia="en-GB"/>
              </w:rPr>
            </w:pPr>
            <w:r>
              <w:rPr>
                <w:iCs/>
                <w:noProof/>
                <w:lang w:eastAsia="en-GB"/>
              </w:rPr>
              <w:t xml:space="preserve">Indicates whether the UE supports 2984 bits max UL TBS in 1.4 MHz in CE mode A </w:t>
            </w:r>
            <w:r>
              <w:t>operation, as specified in TS</w:t>
            </w:r>
            <w:r>
              <w:rPr>
                <w:lang w:eastAsia="en-GB"/>
              </w:rPr>
              <w:t xml:space="preserve"> 36.212 [22]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0A7508B0" w14:textId="77777777" w:rsidR="00351355" w:rsidRDefault="00351355">
            <w:pPr>
              <w:pStyle w:val="TAL"/>
              <w:jc w:val="center"/>
              <w:rPr>
                <w:bCs/>
                <w:noProof/>
                <w:lang w:eastAsia="en-GB"/>
              </w:rPr>
            </w:pPr>
            <w:r>
              <w:rPr>
                <w:bCs/>
                <w:noProof/>
                <w:lang w:eastAsia="en-GB"/>
              </w:rPr>
              <w:t>Yes</w:t>
            </w:r>
          </w:p>
        </w:tc>
      </w:tr>
      <w:tr w:rsidR="00351355" w14:paraId="0302271A"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CE5A0E8" w14:textId="77777777" w:rsidR="00351355" w:rsidRDefault="00351355">
            <w:pPr>
              <w:pStyle w:val="TAL"/>
              <w:rPr>
                <w:b/>
                <w:bCs/>
                <w:i/>
                <w:noProof/>
                <w:lang w:eastAsia="en-GB"/>
              </w:rPr>
            </w:pPr>
            <w:bookmarkStart w:id="144" w:name="_Hlk509241096"/>
            <w:r>
              <w:rPr>
                <w:b/>
                <w:bCs/>
                <w:i/>
                <w:noProof/>
                <w:lang w:eastAsia="en-GB"/>
              </w:rPr>
              <w:t>ce-PUSCH-SubPRB-Allocation</w:t>
            </w:r>
          </w:p>
          <w:p w14:paraId="705AD220" w14:textId="77777777" w:rsidR="00351355" w:rsidRDefault="00351355">
            <w:pPr>
              <w:pStyle w:val="TAL"/>
              <w:rPr>
                <w:b/>
                <w:bCs/>
                <w:i/>
                <w:noProof/>
                <w:lang w:eastAsia="en-GB"/>
              </w:rPr>
            </w:pPr>
            <w:r>
              <w:rPr>
                <w:bCs/>
                <w:noProof/>
                <w:lang w:eastAsia="en-GB"/>
              </w:rPr>
              <w:t>Indicates whether the UE supports sub-PRB resource allocation for PUSCH in CE mode A or B, as specified in TS 36.211 [21],</w:t>
            </w:r>
            <w:r>
              <w:t xml:space="preserve"> TS</w:t>
            </w:r>
            <w:r>
              <w:rPr>
                <w:lang w:eastAsia="en-GB"/>
              </w:rPr>
              <w:t xml:space="preserve"> 36.212 [22]</w:t>
            </w:r>
            <w:r>
              <w:rPr>
                <w:bCs/>
                <w:noProof/>
                <w:lang w:eastAsia="en-GB"/>
              </w:rPr>
              <w:t xml:space="preserve"> and TS 36.213 [23].</w:t>
            </w:r>
            <w:bookmarkEnd w:id="144"/>
          </w:p>
        </w:tc>
        <w:tc>
          <w:tcPr>
            <w:tcW w:w="830" w:type="dxa"/>
            <w:tcBorders>
              <w:top w:val="single" w:sz="4" w:space="0" w:color="808080"/>
              <w:left w:val="single" w:sz="4" w:space="0" w:color="808080"/>
              <w:bottom w:val="single" w:sz="4" w:space="0" w:color="808080"/>
              <w:right w:val="single" w:sz="4" w:space="0" w:color="808080"/>
            </w:tcBorders>
            <w:hideMark/>
          </w:tcPr>
          <w:p w14:paraId="673BFA67" w14:textId="77777777" w:rsidR="00351355" w:rsidRDefault="00351355">
            <w:pPr>
              <w:pStyle w:val="TAL"/>
              <w:jc w:val="center"/>
              <w:rPr>
                <w:bCs/>
                <w:noProof/>
                <w:lang w:eastAsia="en-GB"/>
              </w:rPr>
            </w:pPr>
            <w:r>
              <w:rPr>
                <w:bCs/>
                <w:noProof/>
                <w:lang w:eastAsia="en-GB"/>
              </w:rPr>
              <w:t>Yes</w:t>
            </w:r>
          </w:p>
        </w:tc>
      </w:tr>
      <w:tr w:rsidR="00351355" w14:paraId="41FB263E"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A2B038" w14:textId="77777777" w:rsidR="00351355" w:rsidRDefault="00351355">
            <w:pPr>
              <w:pStyle w:val="TAL"/>
              <w:rPr>
                <w:b/>
                <w:bCs/>
                <w:i/>
                <w:noProof/>
                <w:lang w:eastAsia="en-GB"/>
              </w:rPr>
            </w:pPr>
            <w:r>
              <w:rPr>
                <w:b/>
                <w:bCs/>
                <w:i/>
                <w:noProof/>
                <w:lang w:eastAsia="en-GB"/>
              </w:rPr>
              <w:t>ce-RetuningSymbols</w:t>
            </w:r>
          </w:p>
          <w:p w14:paraId="704F086B" w14:textId="77777777" w:rsidR="00351355" w:rsidRDefault="00351355">
            <w:pPr>
              <w:pStyle w:val="TAL"/>
              <w:rPr>
                <w:b/>
                <w:bCs/>
                <w:i/>
                <w:noProof/>
                <w:lang w:eastAsia="en-GB"/>
              </w:rPr>
            </w:pPr>
            <w:r>
              <w:rPr>
                <w:iCs/>
                <w:noProof/>
                <w:lang w:eastAsia="en-GB"/>
              </w:rPr>
              <w:t>Indicates the number of retuning symbols in CE mode</w:t>
            </w:r>
            <w:r>
              <w:t xml:space="preserve"> A and B as specified in TS</w:t>
            </w:r>
            <w:r>
              <w:rPr>
                <w:lang w:eastAsia="en-GB"/>
              </w:rPr>
              <w:t xml:space="preserve"> 36.211 [21]</w:t>
            </w:r>
            <w:r>
              <w:t xml:space="preserve">. Value n0 corresponds to 0 retuning symbols and value n1 corresponds to 1 retuning symbol. If the field is absent the </w:t>
            </w:r>
            <w:r>
              <w:rPr>
                <w:iCs/>
                <w:noProof/>
                <w:lang w:eastAsia="en-GB"/>
              </w:rPr>
              <w:t>number of retuning symbols in CE mode A and B is 2.</w:t>
            </w:r>
          </w:p>
        </w:tc>
        <w:tc>
          <w:tcPr>
            <w:tcW w:w="830" w:type="dxa"/>
            <w:tcBorders>
              <w:top w:val="single" w:sz="4" w:space="0" w:color="808080"/>
              <w:left w:val="single" w:sz="4" w:space="0" w:color="808080"/>
              <w:bottom w:val="single" w:sz="4" w:space="0" w:color="808080"/>
              <w:right w:val="single" w:sz="4" w:space="0" w:color="808080"/>
            </w:tcBorders>
            <w:hideMark/>
          </w:tcPr>
          <w:p w14:paraId="2302EAEC" w14:textId="77777777" w:rsidR="00351355" w:rsidRDefault="00351355">
            <w:pPr>
              <w:pStyle w:val="TAL"/>
              <w:jc w:val="center"/>
              <w:rPr>
                <w:bCs/>
                <w:noProof/>
                <w:lang w:eastAsia="en-GB"/>
              </w:rPr>
            </w:pPr>
            <w:r>
              <w:rPr>
                <w:bCs/>
                <w:noProof/>
                <w:lang w:eastAsia="en-GB"/>
              </w:rPr>
              <w:t>No</w:t>
            </w:r>
          </w:p>
        </w:tc>
      </w:tr>
      <w:tr w:rsidR="00351355" w14:paraId="285F6783"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F6EF70" w14:textId="77777777" w:rsidR="00351355" w:rsidRDefault="00351355">
            <w:pPr>
              <w:pStyle w:val="TAL"/>
              <w:rPr>
                <w:b/>
                <w:bCs/>
                <w:i/>
                <w:noProof/>
                <w:lang w:eastAsia="en-GB"/>
              </w:rPr>
            </w:pPr>
            <w:r>
              <w:rPr>
                <w:b/>
                <w:bCs/>
                <w:i/>
                <w:noProof/>
                <w:lang w:eastAsia="en-GB"/>
              </w:rPr>
              <w:lastRenderedPageBreak/>
              <w:t>ce-SchedulingEnhancement</w:t>
            </w:r>
          </w:p>
          <w:p w14:paraId="4E4C9080" w14:textId="77777777" w:rsidR="00351355" w:rsidRDefault="00351355">
            <w:pPr>
              <w:pStyle w:val="TAL"/>
              <w:rPr>
                <w:b/>
                <w:bCs/>
                <w:i/>
                <w:noProof/>
                <w:lang w:eastAsia="en-GB"/>
              </w:rPr>
            </w:pPr>
            <w:r>
              <w:rPr>
                <w:iCs/>
                <w:noProof/>
                <w:lang w:eastAsia="en-GB"/>
              </w:rPr>
              <w:t xml:space="preserve">Indicates whether the UE supports dynamic HARQ-ACK delay for HD-FDD in CE mode A </w:t>
            </w:r>
            <w:r>
              <w:t>as specified in TS</w:t>
            </w:r>
            <w:r>
              <w:rPr>
                <w:lang w:eastAsia="en-GB"/>
              </w:rPr>
              <w:t xml:space="preserve"> 36.212 [22] and TS 36.213 [23]</w:t>
            </w:r>
            <w:r>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A505F28" w14:textId="77777777" w:rsidR="00351355" w:rsidRDefault="00351355">
            <w:pPr>
              <w:pStyle w:val="TAL"/>
              <w:jc w:val="center"/>
              <w:rPr>
                <w:bCs/>
                <w:noProof/>
                <w:lang w:eastAsia="en-GB"/>
              </w:rPr>
            </w:pPr>
            <w:r>
              <w:rPr>
                <w:bCs/>
                <w:noProof/>
                <w:lang w:eastAsia="en-GB"/>
              </w:rPr>
              <w:t>No</w:t>
            </w:r>
          </w:p>
        </w:tc>
      </w:tr>
      <w:tr w:rsidR="00351355" w14:paraId="291C49E8"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12C83B" w14:textId="77777777" w:rsidR="00351355" w:rsidRDefault="00351355">
            <w:pPr>
              <w:pStyle w:val="TAL"/>
              <w:rPr>
                <w:b/>
                <w:bCs/>
                <w:i/>
                <w:noProof/>
                <w:lang w:eastAsia="en-GB"/>
              </w:rPr>
            </w:pPr>
            <w:r>
              <w:rPr>
                <w:b/>
                <w:bCs/>
                <w:i/>
                <w:noProof/>
                <w:lang w:eastAsia="en-GB"/>
              </w:rPr>
              <w:t>ce-SRS-Enhancement</w:t>
            </w:r>
          </w:p>
          <w:p w14:paraId="3E986FC0" w14:textId="77777777" w:rsidR="00351355" w:rsidRDefault="00351355">
            <w:pPr>
              <w:pStyle w:val="TAL"/>
              <w:rPr>
                <w:b/>
                <w:bCs/>
                <w:i/>
                <w:noProof/>
                <w:lang w:eastAsia="en-GB"/>
              </w:rPr>
            </w:pPr>
            <w:r>
              <w:rPr>
                <w:iCs/>
                <w:noProof/>
                <w:lang w:eastAsia="en-GB"/>
              </w:rPr>
              <w:t xml:space="preserve">Indicates whether the UE supports SRS coverage enhancement in TDD with support of SRS combs 2 and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ce-SRS-EnhancementWithoutComb4</w:t>
            </w:r>
            <w:r>
              <w:rPr>
                <w:iCs/>
                <w:noProof/>
                <w:lang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7903FD60" w14:textId="77777777" w:rsidR="00351355" w:rsidRDefault="00351355">
            <w:pPr>
              <w:pStyle w:val="TAL"/>
              <w:jc w:val="center"/>
              <w:rPr>
                <w:bCs/>
                <w:noProof/>
                <w:lang w:eastAsia="en-GB"/>
              </w:rPr>
            </w:pPr>
            <w:r>
              <w:rPr>
                <w:bCs/>
                <w:noProof/>
                <w:lang w:eastAsia="en-GB"/>
              </w:rPr>
              <w:t>Yes</w:t>
            </w:r>
          </w:p>
        </w:tc>
      </w:tr>
      <w:tr w:rsidR="00351355" w14:paraId="45EAB1BB"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4C10D7" w14:textId="77777777" w:rsidR="00351355" w:rsidRDefault="00351355">
            <w:pPr>
              <w:pStyle w:val="TAL"/>
              <w:rPr>
                <w:b/>
                <w:bCs/>
                <w:i/>
                <w:noProof/>
                <w:lang w:eastAsia="en-GB"/>
              </w:rPr>
            </w:pPr>
            <w:r>
              <w:rPr>
                <w:b/>
                <w:bCs/>
                <w:i/>
                <w:noProof/>
                <w:lang w:eastAsia="en-GB"/>
              </w:rPr>
              <w:t>ce-SRS-EnhancementWithoutComb4</w:t>
            </w:r>
          </w:p>
          <w:p w14:paraId="2A2ECD7E" w14:textId="77777777" w:rsidR="00351355" w:rsidRDefault="00351355">
            <w:pPr>
              <w:pStyle w:val="TAL"/>
              <w:rPr>
                <w:b/>
                <w:bCs/>
                <w:i/>
                <w:noProof/>
                <w:lang w:eastAsia="en-GB"/>
              </w:rPr>
            </w:pPr>
            <w:r>
              <w:rPr>
                <w:iCs/>
                <w:noProof/>
                <w:lang w:eastAsia="en-GB"/>
              </w:rPr>
              <w:t xml:space="preserve">Indicates whether the UE supports SRS coverage enhancement in TDD with support of SRS comb 2 but without support of SRS comb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t>
            </w:r>
            <w:r>
              <w:rPr>
                <w:iCs/>
                <w:noProof/>
                <w:lang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608E15E4" w14:textId="77777777" w:rsidR="00351355" w:rsidRDefault="00351355">
            <w:pPr>
              <w:pStyle w:val="TAL"/>
              <w:jc w:val="center"/>
              <w:rPr>
                <w:bCs/>
                <w:noProof/>
                <w:lang w:eastAsia="en-GB"/>
              </w:rPr>
            </w:pPr>
            <w:r>
              <w:rPr>
                <w:bCs/>
                <w:noProof/>
                <w:lang w:eastAsia="en-GB"/>
              </w:rPr>
              <w:t>-</w:t>
            </w:r>
          </w:p>
        </w:tc>
      </w:tr>
      <w:tr w:rsidR="00351355" w14:paraId="5B94CEB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7B12DF8" w14:textId="77777777" w:rsidR="00351355" w:rsidRDefault="00351355">
            <w:pPr>
              <w:pStyle w:val="TAL"/>
              <w:rPr>
                <w:b/>
                <w:i/>
                <w:lang w:eastAsia="zh-CN"/>
              </w:rPr>
            </w:pPr>
            <w:r>
              <w:rPr>
                <w:b/>
                <w:i/>
                <w:lang w:eastAsia="zh-CN"/>
              </w:rPr>
              <w:t>ce-SwitchWithoutHO</w:t>
            </w:r>
          </w:p>
          <w:p w14:paraId="433D7788" w14:textId="77777777" w:rsidR="00351355" w:rsidRDefault="00351355">
            <w:pPr>
              <w:pStyle w:val="TAL"/>
              <w:rPr>
                <w:b/>
                <w:i/>
                <w:lang w:eastAsia="zh-CN"/>
              </w:rPr>
            </w:pPr>
            <w:r>
              <w:rPr>
                <w:lang w:eastAsia="en-GB"/>
              </w:rPr>
              <w:t>Indicates whether the UE supports switching between normal mode and enhanced coverage mode without handover</w:t>
            </w:r>
            <w:r>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81F8096" w14:textId="77777777" w:rsidR="00351355" w:rsidRDefault="00351355">
            <w:pPr>
              <w:pStyle w:val="TAL"/>
              <w:jc w:val="center"/>
              <w:rPr>
                <w:bCs/>
                <w:noProof/>
                <w:lang w:eastAsia="zh-CN"/>
              </w:rPr>
            </w:pPr>
            <w:r>
              <w:rPr>
                <w:bCs/>
                <w:noProof/>
                <w:lang w:eastAsia="zh-CN"/>
              </w:rPr>
              <w:t>-</w:t>
            </w:r>
          </w:p>
        </w:tc>
      </w:tr>
      <w:tr w:rsidR="00351355" w14:paraId="024A822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6CAFC3F" w14:textId="77777777" w:rsidR="00351355" w:rsidRDefault="00351355">
            <w:pPr>
              <w:pStyle w:val="TAL"/>
              <w:rPr>
                <w:b/>
                <w:i/>
                <w:lang w:eastAsia="zh-CN"/>
              </w:rPr>
            </w:pPr>
            <w:r>
              <w:rPr>
                <w:b/>
                <w:i/>
                <w:lang w:eastAsia="zh-CN"/>
              </w:rPr>
              <w:t>ce-UL-HARQ-ACK-Feedback</w:t>
            </w:r>
          </w:p>
          <w:p w14:paraId="643BFECF" w14:textId="77777777" w:rsidR="00351355" w:rsidRDefault="00351355">
            <w:pPr>
              <w:pStyle w:val="TAL"/>
              <w:rPr>
                <w:lang w:eastAsia="zh-CN"/>
              </w:rPr>
            </w:pPr>
            <w:r>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hideMark/>
          </w:tcPr>
          <w:p w14:paraId="6CAB4A33" w14:textId="77777777" w:rsidR="00351355" w:rsidRDefault="00351355">
            <w:pPr>
              <w:pStyle w:val="TAL"/>
              <w:jc w:val="center"/>
              <w:rPr>
                <w:bCs/>
                <w:noProof/>
                <w:lang w:eastAsia="zh-CN"/>
              </w:rPr>
            </w:pPr>
            <w:r>
              <w:rPr>
                <w:bCs/>
                <w:noProof/>
                <w:lang w:eastAsia="zh-CN"/>
              </w:rPr>
              <w:t>Yes</w:t>
            </w:r>
          </w:p>
        </w:tc>
      </w:tr>
      <w:tr w:rsidR="00351355" w14:paraId="2DFC316F"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702DA4" w14:textId="77777777" w:rsidR="00351355" w:rsidRDefault="00351355">
            <w:pPr>
              <w:pStyle w:val="TAL"/>
              <w:rPr>
                <w:b/>
                <w:bCs/>
                <w:i/>
                <w:noProof/>
                <w:lang w:eastAsia="en-GB"/>
              </w:rPr>
            </w:pPr>
            <w:r>
              <w:rPr>
                <w:b/>
                <w:bCs/>
                <w:i/>
                <w:noProof/>
                <w:lang w:eastAsia="en-GB"/>
              </w:rPr>
              <w:t>channelMeasRestriction</w:t>
            </w:r>
          </w:p>
          <w:p w14:paraId="0D93E91D" w14:textId="77777777" w:rsidR="00351355" w:rsidRDefault="00351355">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channel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7E62C3BD" w14:textId="77777777" w:rsidR="00351355" w:rsidRDefault="00351355">
            <w:pPr>
              <w:pStyle w:val="TAL"/>
              <w:jc w:val="center"/>
              <w:rPr>
                <w:bCs/>
                <w:noProof/>
                <w:lang w:eastAsia="en-GB"/>
              </w:rPr>
            </w:pPr>
            <w:r>
              <w:rPr>
                <w:bCs/>
                <w:noProof/>
                <w:lang w:eastAsia="en-GB"/>
              </w:rPr>
              <w:t>Yes</w:t>
            </w:r>
          </w:p>
        </w:tc>
      </w:tr>
      <w:tr w:rsidR="00351355" w14:paraId="1F9F5F65"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F0127E5" w14:textId="77777777" w:rsidR="00351355" w:rsidRDefault="00351355">
            <w:pPr>
              <w:pStyle w:val="TAL"/>
              <w:rPr>
                <w:rFonts w:cs="Arial"/>
                <w:b/>
                <w:bCs/>
                <w:i/>
                <w:iCs/>
                <w:szCs w:val="18"/>
                <w:lang w:eastAsia="ja-JP"/>
              </w:rPr>
            </w:pPr>
            <w:r>
              <w:rPr>
                <w:rFonts w:cs="Arial"/>
                <w:b/>
                <w:bCs/>
                <w:i/>
                <w:iCs/>
                <w:szCs w:val="18"/>
              </w:rPr>
              <w:t>cho</w:t>
            </w:r>
          </w:p>
          <w:p w14:paraId="2A645B5A" w14:textId="77777777" w:rsidR="00351355" w:rsidRDefault="00351355">
            <w:pPr>
              <w:pStyle w:val="TAL"/>
              <w:rPr>
                <w:b/>
                <w:bCs/>
                <w:i/>
                <w:noProof/>
                <w:lang w:eastAsia="en-GB"/>
              </w:rPr>
            </w:pPr>
            <w:r>
              <w:rPr>
                <w:rFonts w:eastAsia="MS PGothic" w:cs="Arial"/>
                <w:szCs w:val="18"/>
              </w:rPr>
              <w:t xml:space="preserve">Indicates </w:t>
            </w:r>
            <w:bookmarkStart w:id="145" w:name="_Hlk32577787"/>
            <w:r>
              <w:rPr>
                <w:rFonts w:eastAsia="MS PGothic" w:cs="Arial"/>
                <w:szCs w:val="18"/>
              </w:rPr>
              <w:t>whether the UE supports conditional handover including execution condition, candidate cell configuration</w:t>
            </w:r>
            <w:bookmarkEnd w:id="145"/>
            <w:r>
              <w:rPr>
                <w:rFonts w:eastAsia="MS PGothic" w:cs="Arial"/>
                <w:szCs w:val="18"/>
              </w:rPr>
              <w:t xml:space="preserve"> and maximum 8 candidate cells.</w:t>
            </w:r>
          </w:p>
        </w:tc>
        <w:tc>
          <w:tcPr>
            <w:tcW w:w="830" w:type="dxa"/>
            <w:tcBorders>
              <w:top w:val="single" w:sz="4" w:space="0" w:color="808080"/>
              <w:left w:val="single" w:sz="4" w:space="0" w:color="808080"/>
              <w:bottom w:val="single" w:sz="4" w:space="0" w:color="808080"/>
              <w:right w:val="single" w:sz="4" w:space="0" w:color="808080"/>
            </w:tcBorders>
            <w:hideMark/>
          </w:tcPr>
          <w:p w14:paraId="67115965" w14:textId="77777777" w:rsidR="00351355" w:rsidRDefault="00351355">
            <w:pPr>
              <w:pStyle w:val="TAL"/>
              <w:jc w:val="center"/>
              <w:rPr>
                <w:bCs/>
                <w:noProof/>
                <w:lang w:eastAsia="en-GB"/>
              </w:rPr>
            </w:pPr>
            <w:r>
              <w:rPr>
                <w:bCs/>
                <w:noProof/>
                <w:lang w:eastAsia="en-GB"/>
              </w:rPr>
              <w:t>Yes</w:t>
            </w:r>
          </w:p>
        </w:tc>
      </w:tr>
      <w:tr w:rsidR="00351355" w14:paraId="0A6F3A12"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1B6827" w14:textId="77777777" w:rsidR="00351355" w:rsidRDefault="00351355">
            <w:pPr>
              <w:pStyle w:val="TAL"/>
              <w:rPr>
                <w:rFonts w:cs="Arial"/>
                <w:b/>
                <w:bCs/>
                <w:i/>
                <w:iCs/>
                <w:szCs w:val="18"/>
                <w:lang w:eastAsia="ja-JP"/>
              </w:rPr>
            </w:pPr>
            <w:r>
              <w:rPr>
                <w:rFonts w:cs="Arial"/>
                <w:b/>
                <w:bCs/>
                <w:i/>
                <w:iCs/>
                <w:szCs w:val="18"/>
              </w:rPr>
              <w:t>cho-Failure</w:t>
            </w:r>
          </w:p>
          <w:p w14:paraId="76777E6D" w14:textId="77777777" w:rsidR="00351355" w:rsidRDefault="00351355">
            <w:pPr>
              <w:pStyle w:val="TAL"/>
              <w:rPr>
                <w:b/>
                <w:bCs/>
                <w:i/>
                <w:noProof/>
                <w:lang w:eastAsia="en-GB"/>
              </w:rPr>
            </w:pPr>
            <w:r>
              <w:rPr>
                <w:rFonts w:eastAsia="MS PGothic" w:cs="Arial"/>
                <w:szCs w:val="18"/>
              </w:rPr>
              <w:t xml:space="preserve">Indicates </w:t>
            </w:r>
            <w:bookmarkStart w:id="146" w:name="_Hlk32577805"/>
            <w:r>
              <w:rPr>
                <w:rFonts w:eastAsia="MS PGothic" w:cs="Arial"/>
                <w:szCs w:val="18"/>
              </w:rPr>
              <w:t>whether the UE supports conditional handover during re-establishment procedure when the selected cell is configured as candidate cell for condition handover.</w:t>
            </w:r>
            <w:bookmarkEnd w:id="146"/>
          </w:p>
        </w:tc>
        <w:tc>
          <w:tcPr>
            <w:tcW w:w="830" w:type="dxa"/>
            <w:tcBorders>
              <w:top w:val="single" w:sz="4" w:space="0" w:color="808080"/>
              <w:left w:val="single" w:sz="4" w:space="0" w:color="808080"/>
              <w:bottom w:val="single" w:sz="4" w:space="0" w:color="808080"/>
              <w:right w:val="single" w:sz="4" w:space="0" w:color="808080"/>
            </w:tcBorders>
            <w:hideMark/>
          </w:tcPr>
          <w:p w14:paraId="613A08C4" w14:textId="77777777" w:rsidR="00351355" w:rsidRDefault="00351355">
            <w:pPr>
              <w:pStyle w:val="TAL"/>
              <w:jc w:val="center"/>
              <w:rPr>
                <w:bCs/>
                <w:noProof/>
                <w:lang w:eastAsia="en-GB"/>
              </w:rPr>
            </w:pPr>
            <w:r>
              <w:rPr>
                <w:bCs/>
                <w:noProof/>
                <w:lang w:eastAsia="en-GB"/>
              </w:rPr>
              <w:t>Yes</w:t>
            </w:r>
          </w:p>
        </w:tc>
      </w:tr>
      <w:tr w:rsidR="00351355" w14:paraId="3012B2ED"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138979" w14:textId="77777777" w:rsidR="00351355" w:rsidRDefault="00351355">
            <w:pPr>
              <w:pStyle w:val="TAL"/>
              <w:rPr>
                <w:rFonts w:cs="Arial"/>
                <w:b/>
                <w:bCs/>
                <w:i/>
                <w:iCs/>
                <w:szCs w:val="18"/>
                <w:lang w:eastAsia="ja-JP"/>
              </w:rPr>
            </w:pPr>
            <w:r>
              <w:rPr>
                <w:rFonts w:cs="Arial"/>
                <w:b/>
                <w:bCs/>
                <w:i/>
                <w:iCs/>
                <w:szCs w:val="18"/>
              </w:rPr>
              <w:t>cho-FDD-TDD</w:t>
            </w:r>
          </w:p>
          <w:p w14:paraId="508DC4FE" w14:textId="77777777" w:rsidR="00351355" w:rsidRDefault="00351355">
            <w:pPr>
              <w:pStyle w:val="TAL"/>
              <w:rPr>
                <w:b/>
                <w:bCs/>
                <w:i/>
                <w:noProof/>
                <w:lang w:eastAsia="en-GB"/>
              </w:rPr>
            </w:pPr>
            <w:r>
              <w:rPr>
                <w:rFonts w:eastAsia="MS PGothic" w:cs="Arial"/>
                <w:szCs w:val="18"/>
              </w:rPr>
              <w:t>Indicates whether the UE supports conditional handover between FDD and TDD cells.</w:t>
            </w:r>
          </w:p>
        </w:tc>
        <w:tc>
          <w:tcPr>
            <w:tcW w:w="830" w:type="dxa"/>
            <w:tcBorders>
              <w:top w:val="single" w:sz="4" w:space="0" w:color="808080"/>
              <w:left w:val="single" w:sz="4" w:space="0" w:color="808080"/>
              <w:bottom w:val="single" w:sz="4" w:space="0" w:color="808080"/>
              <w:right w:val="single" w:sz="4" w:space="0" w:color="808080"/>
            </w:tcBorders>
            <w:hideMark/>
          </w:tcPr>
          <w:p w14:paraId="69CB1C89" w14:textId="77777777" w:rsidR="00351355" w:rsidRDefault="00351355">
            <w:pPr>
              <w:pStyle w:val="TAL"/>
              <w:jc w:val="center"/>
              <w:rPr>
                <w:bCs/>
                <w:noProof/>
                <w:lang w:eastAsia="en-GB"/>
              </w:rPr>
            </w:pPr>
            <w:r>
              <w:rPr>
                <w:rFonts w:eastAsia="Malgun Gothic" w:cs="Arial"/>
                <w:bCs/>
                <w:noProof/>
                <w:lang w:eastAsia="ko-KR"/>
              </w:rPr>
              <w:t>No</w:t>
            </w:r>
          </w:p>
        </w:tc>
      </w:tr>
      <w:tr w:rsidR="00351355" w14:paraId="5CD6A4F7"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66EAF0" w14:textId="77777777" w:rsidR="00351355" w:rsidRDefault="00351355">
            <w:pPr>
              <w:pStyle w:val="TAL"/>
              <w:rPr>
                <w:rFonts w:cs="Arial"/>
                <w:b/>
                <w:bCs/>
                <w:i/>
                <w:iCs/>
                <w:szCs w:val="18"/>
                <w:lang w:eastAsia="ja-JP"/>
              </w:rPr>
            </w:pPr>
            <w:r>
              <w:rPr>
                <w:rFonts w:cs="Arial"/>
                <w:b/>
                <w:bCs/>
                <w:i/>
                <w:iCs/>
                <w:szCs w:val="18"/>
              </w:rPr>
              <w:t>cho-TwoTriggerEvents</w:t>
            </w:r>
          </w:p>
          <w:p w14:paraId="7F4FE5E8" w14:textId="77777777" w:rsidR="00351355" w:rsidRDefault="00351355">
            <w:pPr>
              <w:pStyle w:val="TAL"/>
              <w:rPr>
                <w:b/>
                <w:bCs/>
                <w:i/>
                <w:noProof/>
                <w:lang w:eastAsia="en-GB"/>
              </w:rPr>
            </w:pPr>
            <w:r>
              <w:rPr>
                <w:rFonts w:eastAsia="MS PGothic" w:cs="Arial"/>
                <w:szCs w:val="18"/>
              </w:rPr>
              <w:t xml:space="preserve">Indicates whether the UE supports 2 trigger events for same execution condition. It is mandatory supported if the UE suppors </w:t>
            </w:r>
            <w:r>
              <w:rPr>
                <w:rFonts w:eastAsia="MS PGothic" w:cs="Arial"/>
                <w:i/>
                <w:iCs/>
                <w:szCs w:val="18"/>
              </w:rPr>
              <w:t>cho</w:t>
            </w:r>
            <w:r>
              <w:rPr>
                <w:rFonts w:eastAsia="MS PGothic" w:cs="Arial"/>
                <w:szCs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3733E4A0" w14:textId="77777777" w:rsidR="00351355" w:rsidRDefault="00351355">
            <w:pPr>
              <w:pStyle w:val="TAL"/>
              <w:jc w:val="center"/>
              <w:rPr>
                <w:bCs/>
                <w:noProof/>
                <w:lang w:eastAsia="en-GB"/>
              </w:rPr>
            </w:pPr>
            <w:r>
              <w:rPr>
                <w:bCs/>
                <w:noProof/>
                <w:lang w:eastAsia="en-GB"/>
              </w:rPr>
              <w:t>Yes</w:t>
            </w:r>
          </w:p>
        </w:tc>
      </w:tr>
      <w:tr w:rsidR="00351355" w14:paraId="6266299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1838594" w14:textId="77777777" w:rsidR="00351355" w:rsidRDefault="00351355">
            <w:pPr>
              <w:keepNext/>
              <w:keepLines/>
              <w:spacing w:after="0"/>
              <w:rPr>
                <w:rFonts w:ascii="Arial" w:hAnsi="Arial"/>
                <w:b/>
                <w:bCs/>
                <w:i/>
                <w:noProof/>
                <w:sz w:val="18"/>
                <w:lang w:eastAsia="ja-JP"/>
              </w:rPr>
            </w:pPr>
            <w:r>
              <w:rPr>
                <w:rFonts w:ascii="Arial" w:hAnsi="Arial"/>
                <w:b/>
                <w:bCs/>
                <w:i/>
                <w:noProof/>
                <w:sz w:val="18"/>
              </w:rPr>
              <w:t>codebook-HARQ-ACK</w:t>
            </w:r>
          </w:p>
          <w:p w14:paraId="1DA83D2F" w14:textId="77777777" w:rsidR="00351355" w:rsidRDefault="00351355">
            <w:pPr>
              <w:pStyle w:val="TAL"/>
              <w:rPr>
                <w:b/>
                <w:i/>
              </w:rPr>
            </w:pPr>
            <w:r>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hideMark/>
          </w:tcPr>
          <w:p w14:paraId="5A3FF350" w14:textId="77777777" w:rsidR="00351355" w:rsidRDefault="00351355">
            <w:pPr>
              <w:keepNext/>
              <w:keepLines/>
              <w:spacing w:after="0"/>
              <w:jc w:val="center"/>
              <w:rPr>
                <w:rFonts w:ascii="Arial" w:hAnsi="Arial"/>
                <w:bCs/>
                <w:noProof/>
                <w:sz w:val="18"/>
              </w:rPr>
            </w:pPr>
            <w:r>
              <w:rPr>
                <w:rFonts w:ascii="Arial" w:hAnsi="Arial"/>
                <w:bCs/>
                <w:noProof/>
                <w:sz w:val="18"/>
              </w:rPr>
              <w:t>No</w:t>
            </w:r>
          </w:p>
        </w:tc>
      </w:tr>
      <w:tr w:rsidR="00351355" w14:paraId="6E1DE6D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456646B" w14:textId="77777777" w:rsidR="00351355" w:rsidRDefault="00351355">
            <w:pPr>
              <w:pStyle w:val="TAL"/>
              <w:rPr>
                <w:iCs/>
                <w:noProof/>
              </w:rPr>
            </w:pPr>
            <w:r>
              <w:rPr>
                <w:b/>
                <w:bCs/>
                <w:i/>
                <w:noProof/>
              </w:rPr>
              <w:t>commMultipleTx</w:t>
            </w:r>
          </w:p>
          <w:p w14:paraId="01571931" w14:textId="77777777" w:rsidR="00351355" w:rsidRDefault="00351355">
            <w:pPr>
              <w:pStyle w:val="TAL"/>
              <w:rPr>
                <w:b/>
                <w:bCs/>
                <w:i/>
                <w:noProof/>
              </w:rPr>
            </w:pPr>
            <w:r>
              <w:rPr>
                <w:iCs/>
                <w:noProof/>
                <w:lang w:eastAsia="en-GB"/>
              </w:rPr>
              <w:t xml:space="preserve">Indicates whether the UE supports multiple transmissions of sidelink communication to different destinations in one SC period. If </w:t>
            </w:r>
            <w:r>
              <w:rPr>
                <w:i/>
                <w:iCs/>
                <w:noProof/>
                <w:lang w:eastAsia="en-GB"/>
              </w:rPr>
              <w:t>commMultipleTx-r13</w:t>
            </w:r>
            <w:r>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hideMark/>
          </w:tcPr>
          <w:p w14:paraId="056E28BF" w14:textId="77777777" w:rsidR="00351355" w:rsidRDefault="00351355">
            <w:pPr>
              <w:keepNext/>
              <w:keepLines/>
              <w:spacing w:after="0"/>
              <w:jc w:val="center"/>
              <w:rPr>
                <w:rFonts w:ascii="Arial" w:hAnsi="Arial"/>
                <w:bCs/>
                <w:noProof/>
                <w:sz w:val="18"/>
              </w:rPr>
            </w:pPr>
            <w:r>
              <w:rPr>
                <w:rFonts w:ascii="Arial" w:hAnsi="Arial"/>
                <w:bCs/>
                <w:noProof/>
                <w:sz w:val="18"/>
              </w:rPr>
              <w:t>-</w:t>
            </w:r>
          </w:p>
        </w:tc>
      </w:tr>
      <w:tr w:rsidR="00351355" w14:paraId="24ECD65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C2E18C4" w14:textId="77777777" w:rsidR="00351355" w:rsidRDefault="00351355">
            <w:pPr>
              <w:pStyle w:val="TAL"/>
              <w:rPr>
                <w:b/>
                <w:i/>
                <w:lang w:eastAsia="en-GB"/>
              </w:rPr>
            </w:pPr>
            <w:r>
              <w:rPr>
                <w:b/>
                <w:i/>
                <w:lang w:eastAsia="en-GB"/>
              </w:rPr>
              <w:lastRenderedPageBreak/>
              <w:t>commSimultaneousTx</w:t>
            </w:r>
          </w:p>
          <w:p w14:paraId="5F78CA14" w14:textId="77777777" w:rsidR="00351355" w:rsidRDefault="00351355">
            <w:pPr>
              <w:pStyle w:val="TAL"/>
              <w:rPr>
                <w:b/>
                <w:i/>
                <w:lang w:eastAsia="en-GB"/>
              </w:rPr>
            </w:pPr>
            <w:r>
              <w:rPr>
                <w:lang w:eastAsia="en-GB"/>
              </w:rPr>
              <w:t xml:space="preserve">Indicates whether the UE supports simultaneous transmission of EUTRA and sidelink communication (on different carriers) in all bands for which the UE indicated sidelink support in a band combination (using </w:t>
            </w:r>
            <w:r>
              <w:rPr>
                <w:i/>
                <w:lang w:eastAsia="en-GB"/>
              </w:rPr>
              <w:t>commSupportedBandsPerBC</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7ED47EB" w14:textId="77777777" w:rsidR="00351355" w:rsidRDefault="00351355">
            <w:pPr>
              <w:pStyle w:val="TAL"/>
              <w:jc w:val="center"/>
              <w:rPr>
                <w:bCs/>
                <w:noProof/>
                <w:lang w:eastAsia="en-GB"/>
              </w:rPr>
            </w:pPr>
            <w:r>
              <w:rPr>
                <w:bCs/>
                <w:noProof/>
                <w:lang w:eastAsia="en-GB"/>
              </w:rPr>
              <w:t>-</w:t>
            </w:r>
          </w:p>
        </w:tc>
      </w:tr>
      <w:tr w:rsidR="00351355" w14:paraId="3F0C322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CE89F61" w14:textId="77777777" w:rsidR="00351355" w:rsidRDefault="00351355">
            <w:pPr>
              <w:pStyle w:val="TAL"/>
              <w:rPr>
                <w:b/>
                <w:i/>
                <w:lang w:eastAsia="en-GB"/>
              </w:rPr>
            </w:pPr>
            <w:r>
              <w:rPr>
                <w:b/>
                <w:i/>
                <w:lang w:eastAsia="en-GB"/>
              </w:rPr>
              <w:t>commSupportedBands</w:t>
            </w:r>
          </w:p>
          <w:p w14:paraId="73370DCC" w14:textId="77777777" w:rsidR="00351355" w:rsidRDefault="00351355">
            <w:pPr>
              <w:pStyle w:val="TAL"/>
              <w:rPr>
                <w:b/>
                <w:i/>
                <w:lang w:eastAsia="en-GB"/>
              </w:rPr>
            </w:pPr>
            <w:r>
              <w:rPr>
                <w:lang w:eastAsia="en-GB"/>
              </w:rPr>
              <w:t xml:space="preserve">Indicates the bands on which the UE supports sidelink communication, by an independent list of bands i.e. separate from the list of supported E-UTRA band, as indicated in </w:t>
            </w:r>
            <w:r>
              <w:rPr>
                <w:i/>
                <w:lang w:eastAsia="en-GB"/>
              </w:rPr>
              <w:t>supportedBandListEUTRA</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21948D7" w14:textId="77777777" w:rsidR="00351355" w:rsidRDefault="00351355">
            <w:pPr>
              <w:pStyle w:val="TAL"/>
              <w:jc w:val="center"/>
              <w:rPr>
                <w:bCs/>
                <w:noProof/>
                <w:lang w:eastAsia="en-GB"/>
              </w:rPr>
            </w:pPr>
            <w:r>
              <w:rPr>
                <w:bCs/>
                <w:noProof/>
                <w:lang w:eastAsia="en-GB"/>
              </w:rPr>
              <w:t>-</w:t>
            </w:r>
          </w:p>
        </w:tc>
      </w:tr>
      <w:tr w:rsidR="00351355" w14:paraId="3A887CE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1ECD809" w14:textId="77777777" w:rsidR="00351355" w:rsidRDefault="00351355">
            <w:pPr>
              <w:pStyle w:val="TAL"/>
              <w:rPr>
                <w:b/>
                <w:i/>
                <w:lang w:eastAsia="en-GB"/>
              </w:rPr>
            </w:pPr>
            <w:r>
              <w:rPr>
                <w:b/>
                <w:i/>
                <w:lang w:eastAsia="en-GB"/>
              </w:rPr>
              <w:t>commSupportedBandsPerBC</w:t>
            </w:r>
          </w:p>
          <w:p w14:paraId="0628B142" w14:textId="77777777" w:rsidR="00351355" w:rsidRDefault="00351355">
            <w:pPr>
              <w:pStyle w:val="TAL"/>
              <w:rPr>
                <w:b/>
                <w:i/>
                <w:lang w:eastAsia="en-GB"/>
              </w:rPr>
            </w:pPr>
            <w:r>
              <w:rPr>
                <w:lang w:eastAsia="en-GB"/>
              </w:rPr>
              <w:t xml:space="preserve">Indicates, for a particular band combination, the bands on which the UE supports simultaneous reception of EUTRA and sidelink communication. If the UE indicates support simultaneous transmission (using </w:t>
            </w:r>
            <w:r>
              <w:rPr>
                <w:i/>
                <w:lang w:eastAsia="en-GB"/>
              </w:rPr>
              <w:t>commSimultaneousTx</w:t>
            </w:r>
            <w:r>
              <w:rPr>
                <w:lang w:eastAsia="en-GB"/>
              </w:rPr>
              <w:t xml:space="preserve">), it also indicates, for a particular band combination, the bands on which the UE supports simultaneous transmission of EUTRA and sidelink communication. The first bit refers to the first band included in </w:t>
            </w:r>
            <w:r>
              <w:rPr>
                <w:i/>
                <w:lang w:eastAsia="en-GB"/>
              </w:rPr>
              <w:t>commSupportedBands</w:t>
            </w:r>
            <w:r>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6224D83D" w14:textId="77777777" w:rsidR="00351355" w:rsidRDefault="00351355">
            <w:pPr>
              <w:pStyle w:val="TAL"/>
              <w:jc w:val="center"/>
              <w:rPr>
                <w:bCs/>
                <w:noProof/>
                <w:lang w:eastAsia="en-GB"/>
              </w:rPr>
            </w:pPr>
            <w:r>
              <w:rPr>
                <w:bCs/>
                <w:noProof/>
                <w:lang w:eastAsia="en-GB"/>
              </w:rPr>
              <w:t>-</w:t>
            </w:r>
          </w:p>
        </w:tc>
      </w:tr>
      <w:tr w:rsidR="00351355" w14:paraId="73040AA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12C23C7" w14:textId="77777777" w:rsidR="00351355" w:rsidRDefault="00351355">
            <w:pPr>
              <w:pStyle w:val="TAL"/>
              <w:rPr>
                <w:b/>
                <w:i/>
                <w:lang w:eastAsia="en-GB"/>
              </w:rPr>
            </w:pPr>
            <w:r>
              <w:rPr>
                <w:b/>
                <w:i/>
                <w:lang w:eastAsia="en-GB"/>
              </w:rPr>
              <w:t>configN (in MIMO-CA-ParametersPerBoBCPerTM)</w:t>
            </w:r>
          </w:p>
          <w:p w14:paraId="356540D1" w14:textId="77777777" w:rsidR="00351355" w:rsidRDefault="00351355">
            <w:pPr>
              <w:pStyle w:val="TAL"/>
              <w:rPr>
                <w:b/>
                <w:i/>
                <w:lang w:eastAsia="en-GB"/>
              </w:rPr>
            </w:pPr>
            <w:r>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08745C42" w14:textId="77777777" w:rsidR="00351355" w:rsidRDefault="00351355">
            <w:pPr>
              <w:pStyle w:val="TAL"/>
              <w:jc w:val="center"/>
              <w:rPr>
                <w:bCs/>
                <w:noProof/>
                <w:lang w:eastAsia="en-GB"/>
              </w:rPr>
            </w:pPr>
            <w:r>
              <w:rPr>
                <w:bCs/>
                <w:noProof/>
                <w:lang w:eastAsia="en-GB"/>
              </w:rPr>
              <w:t>-</w:t>
            </w:r>
          </w:p>
        </w:tc>
      </w:tr>
      <w:tr w:rsidR="00351355" w14:paraId="055F437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D193E65" w14:textId="77777777" w:rsidR="00351355" w:rsidRDefault="00351355">
            <w:pPr>
              <w:pStyle w:val="TAL"/>
              <w:rPr>
                <w:b/>
                <w:i/>
                <w:lang w:eastAsia="ja-JP"/>
              </w:rPr>
            </w:pPr>
            <w:r>
              <w:rPr>
                <w:b/>
                <w:i/>
              </w:rPr>
              <w:t>configN (in MIMO-UE-ParametersPerTM)</w:t>
            </w:r>
          </w:p>
          <w:p w14:paraId="4C7B9C9B" w14:textId="77777777" w:rsidR="00351355" w:rsidRDefault="00351355">
            <w:pPr>
              <w:pStyle w:val="TAL"/>
            </w:pPr>
            <w: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3D33C026" w14:textId="77777777" w:rsidR="00351355" w:rsidRDefault="00351355">
            <w:pPr>
              <w:pStyle w:val="TAL"/>
              <w:jc w:val="center"/>
              <w:rPr>
                <w:bCs/>
                <w:noProof/>
                <w:lang w:eastAsia="en-GB"/>
              </w:rPr>
            </w:pPr>
            <w:r>
              <w:rPr>
                <w:bCs/>
                <w:noProof/>
                <w:lang w:eastAsia="en-GB"/>
              </w:rPr>
              <w:t>Yes</w:t>
            </w:r>
          </w:p>
        </w:tc>
      </w:tr>
      <w:tr w:rsidR="00351355" w14:paraId="4734C02F"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2AC78B6" w14:textId="77777777" w:rsidR="00351355" w:rsidRDefault="00351355">
            <w:pPr>
              <w:pStyle w:val="TAL"/>
              <w:rPr>
                <w:b/>
                <w:bCs/>
                <w:i/>
                <w:noProof/>
                <w:lang w:eastAsia="en-GB"/>
              </w:rPr>
            </w:pPr>
            <w:r>
              <w:rPr>
                <w:b/>
                <w:bCs/>
                <w:i/>
                <w:noProof/>
                <w:lang w:eastAsia="en-GB"/>
              </w:rPr>
              <w:t>continueEHC-Context</w:t>
            </w:r>
          </w:p>
          <w:p w14:paraId="1D9FAC58" w14:textId="77777777" w:rsidR="00351355" w:rsidRDefault="00351355">
            <w:pPr>
              <w:pStyle w:val="TAL"/>
              <w:rPr>
                <w:b/>
                <w:i/>
                <w:lang w:eastAsia="ja-JP"/>
              </w:rPr>
            </w:pPr>
            <w: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11A377B9" w14:textId="77777777" w:rsidR="00351355" w:rsidRDefault="00351355">
            <w:pPr>
              <w:pStyle w:val="TAL"/>
              <w:jc w:val="center"/>
              <w:rPr>
                <w:bCs/>
                <w:noProof/>
                <w:lang w:eastAsia="en-GB"/>
              </w:rPr>
            </w:pPr>
            <w:r>
              <w:rPr>
                <w:bCs/>
                <w:noProof/>
                <w:lang w:eastAsia="en-GB"/>
              </w:rPr>
              <w:t>No</w:t>
            </w:r>
          </w:p>
        </w:tc>
      </w:tr>
      <w:tr w:rsidR="00351355" w14:paraId="7CECAC52"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BDABF5" w14:textId="77777777" w:rsidR="00351355" w:rsidRDefault="00351355">
            <w:pPr>
              <w:pStyle w:val="TAL"/>
              <w:rPr>
                <w:b/>
                <w:bCs/>
                <w:i/>
                <w:noProof/>
                <w:lang w:eastAsia="en-GB"/>
              </w:rPr>
            </w:pPr>
            <w:r>
              <w:rPr>
                <w:b/>
                <w:bCs/>
                <w:i/>
                <w:noProof/>
                <w:lang w:eastAsia="en-GB"/>
              </w:rPr>
              <w:t>crossCarrierScheduling</w:t>
            </w:r>
          </w:p>
        </w:tc>
        <w:tc>
          <w:tcPr>
            <w:tcW w:w="830" w:type="dxa"/>
            <w:tcBorders>
              <w:top w:val="single" w:sz="4" w:space="0" w:color="808080"/>
              <w:left w:val="single" w:sz="4" w:space="0" w:color="808080"/>
              <w:bottom w:val="single" w:sz="4" w:space="0" w:color="808080"/>
              <w:right w:val="single" w:sz="4" w:space="0" w:color="808080"/>
            </w:tcBorders>
            <w:hideMark/>
          </w:tcPr>
          <w:p w14:paraId="007AAA87" w14:textId="77777777" w:rsidR="00351355" w:rsidRDefault="00351355">
            <w:pPr>
              <w:pStyle w:val="TAL"/>
              <w:jc w:val="center"/>
              <w:rPr>
                <w:bCs/>
                <w:noProof/>
                <w:lang w:eastAsia="en-GB"/>
              </w:rPr>
            </w:pPr>
            <w:r>
              <w:rPr>
                <w:bCs/>
                <w:noProof/>
                <w:lang w:eastAsia="zh-CN"/>
              </w:rPr>
              <w:t>Yes</w:t>
            </w:r>
          </w:p>
        </w:tc>
      </w:tr>
      <w:tr w:rsidR="00351355" w14:paraId="06E284C8"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9BB73C" w14:textId="77777777" w:rsidR="00351355" w:rsidRDefault="00351355">
            <w:pPr>
              <w:keepNext/>
              <w:keepLines/>
              <w:spacing w:after="0"/>
              <w:rPr>
                <w:rFonts w:ascii="Arial" w:hAnsi="Arial"/>
                <w:b/>
                <w:bCs/>
                <w:i/>
                <w:noProof/>
                <w:sz w:val="18"/>
                <w:lang w:eastAsia="ja-JP"/>
              </w:rPr>
            </w:pPr>
            <w:r>
              <w:rPr>
                <w:rFonts w:ascii="Arial" w:hAnsi="Arial"/>
                <w:b/>
                <w:bCs/>
                <w:i/>
                <w:noProof/>
                <w:sz w:val="18"/>
                <w:lang w:eastAsia="en-GB"/>
              </w:rPr>
              <w:t>cr</w:t>
            </w:r>
            <w:r>
              <w:rPr>
                <w:rFonts w:ascii="Arial" w:hAnsi="Arial"/>
                <w:b/>
                <w:bCs/>
                <w:i/>
                <w:noProof/>
                <w:sz w:val="18"/>
              </w:rPr>
              <w:t>ossCarrierScheduling-B5C</w:t>
            </w:r>
          </w:p>
          <w:p w14:paraId="56D137F6" w14:textId="77777777" w:rsidR="00351355" w:rsidRDefault="00351355">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35CB6EE" w14:textId="77777777" w:rsidR="00351355" w:rsidRDefault="00351355">
            <w:pPr>
              <w:keepNext/>
              <w:keepLines/>
              <w:spacing w:after="0"/>
              <w:jc w:val="center"/>
              <w:rPr>
                <w:rFonts w:ascii="Arial" w:hAnsi="Arial"/>
                <w:bCs/>
                <w:noProof/>
                <w:sz w:val="18"/>
                <w:lang w:eastAsia="ja-JP"/>
              </w:rPr>
            </w:pPr>
            <w:r>
              <w:rPr>
                <w:rFonts w:ascii="Arial" w:hAnsi="Arial"/>
                <w:bCs/>
                <w:noProof/>
                <w:sz w:val="18"/>
              </w:rPr>
              <w:t>No</w:t>
            </w:r>
          </w:p>
        </w:tc>
      </w:tr>
      <w:tr w:rsidR="00351355" w14:paraId="633C535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B0CA899" w14:textId="77777777" w:rsidR="00351355" w:rsidRDefault="00351355">
            <w:pPr>
              <w:pStyle w:val="TAL"/>
              <w:rPr>
                <w:b/>
                <w:i/>
                <w:lang w:eastAsia="en-GB"/>
              </w:rPr>
            </w:pPr>
            <w:r>
              <w:rPr>
                <w:b/>
                <w:bCs/>
                <w:i/>
                <w:noProof/>
                <w:lang w:eastAsia="en-GB"/>
              </w:rPr>
              <w:t>crossCarrierSchedulingLAA-DL</w:t>
            </w:r>
          </w:p>
          <w:p w14:paraId="6FACDB68" w14:textId="77777777" w:rsidR="00351355" w:rsidRDefault="00351355">
            <w:pPr>
              <w:pStyle w:val="TAL"/>
              <w:rPr>
                <w:b/>
                <w:i/>
                <w:lang w:eastAsia="en-GB"/>
              </w:rPr>
            </w:pPr>
            <w:r>
              <w:rPr>
                <w:lang w:eastAsia="en-GB"/>
              </w:rPr>
              <w:t xml:space="preserve">Indicates whether the UE supports cross-carrier scheduling from a licensed carrier for LAA cell(s) for downlink.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56A1F37" w14:textId="77777777" w:rsidR="00351355" w:rsidRDefault="00351355">
            <w:pPr>
              <w:pStyle w:val="TAL"/>
              <w:jc w:val="center"/>
              <w:rPr>
                <w:bCs/>
                <w:noProof/>
                <w:lang w:eastAsia="en-GB"/>
              </w:rPr>
            </w:pPr>
            <w:r>
              <w:rPr>
                <w:bCs/>
                <w:noProof/>
                <w:lang w:eastAsia="en-GB"/>
              </w:rPr>
              <w:t>-</w:t>
            </w:r>
          </w:p>
        </w:tc>
      </w:tr>
      <w:tr w:rsidR="00351355" w14:paraId="4990D13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C5588E5" w14:textId="77777777" w:rsidR="00351355" w:rsidRDefault="00351355">
            <w:pPr>
              <w:pStyle w:val="TAL"/>
              <w:rPr>
                <w:b/>
                <w:i/>
                <w:lang w:eastAsia="en-GB"/>
              </w:rPr>
            </w:pPr>
            <w:r>
              <w:rPr>
                <w:b/>
                <w:bCs/>
                <w:i/>
                <w:noProof/>
                <w:lang w:eastAsia="en-GB"/>
              </w:rPr>
              <w:t>crossCarrierSchedulingLAA-</w:t>
            </w:r>
            <w:r>
              <w:rPr>
                <w:b/>
                <w:bCs/>
                <w:i/>
                <w:noProof/>
                <w:lang w:eastAsia="zh-CN"/>
              </w:rPr>
              <w:t>U</w:t>
            </w:r>
            <w:r>
              <w:rPr>
                <w:b/>
                <w:bCs/>
                <w:i/>
                <w:noProof/>
                <w:lang w:eastAsia="en-GB"/>
              </w:rPr>
              <w:t>L</w:t>
            </w:r>
          </w:p>
          <w:p w14:paraId="187188B1" w14:textId="77777777" w:rsidR="00351355" w:rsidRDefault="00351355">
            <w:pPr>
              <w:pStyle w:val="TAL"/>
              <w:rPr>
                <w:b/>
                <w:bCs/>
                <w:i/>
                <w:noProof/>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r>
              <w:rPr>
                <w:i/>
                <w:lang w:eastAsia="zh-CN"/>
              </w:rPr>
              <w:t>uplink</w:t>
            </w:r>
            <w:r>
              <w:rPr>
                <w:i/>
                <w:lang w:eastAsia="en-GB"/>
              </w:rPr>
              <w:t>LAA</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695BD6D" w14:textId="77777777" w:rsidR="00351355" w:rsidRDefault="00351355">
            <w:pPr>
              <w:pStyle w:val="TAL"/>
              <w:jc w:val="center"/>
              <w:rPr>
                <w:bCs/>
                <w:noProof/>
                <w:lang w:eastAsia="en-GB"/>
              </w:rPr>
            </w:pPr>
            <w:r>
              <w:rPr>
                <w:bCs/>
                <w:noProof/>
                <w:lang w:eastAsia="en-GB"/>
              </w:rPr>
              <w:t>-</w:t>
            </w:r>
          </w:p>
        </w:tc>
      </w:tr>
      <w:tr w:rsidR="00351355" w14:paraId="40594EB6"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B81EC6" w14:textId="77777777" w:rsidR="00351355" w:rsidRDefault="00351355">
            <w:pPr>
              <w:pStyle w:val="TAL"/>
              <w:rPr>
                <w:b/>
                <w:bCs/>
                <w:i/>
                <w:noProof/>
                <w:lang w:eastAsia="en-GB"/>
              </w:rPr>
            </w:pPr>
            <w:r>
              <w:rPr>
                <w:b/>
                <w:bCs/>
                <w:i/>
                <w:noProof/>
                <w:lang w:eastAsia="en-GB"/>
              </w:rPr>
              <w:t>crs-DiscoverySignalsMeas</w:t>
            </w:r>
          </w:p>
          <w:p w14:paraId="5981774E" w14:textId="77777777" w:rsidR="00351355" w:rsidRDefault="00351355">
            <w:pPr>
              <w:pStyle w:val="TAL"/>
              <w:rPr>
                <w:b/>
                <w:bCs/>
                <w:i/>
                <w:noProof/>
                <w:lang w:eastAsia="zh-CN"/>
              </w:rPr>
            </w:pPr>
            <w:r>
              <w:rPr>
                <w:iCs/>
                <w:noProof/>
                <w:lang w:eastAsia="en-GB"/>
              </w:rPr>
              <w:t xml:space="preserve">Indicates whether the UE supports CRS based discovery signals measurement, and PDSCH/EPDCCH </w:t>
            </w:r>
            <w:r>
              <w:rPr>
                <w:lang w:eastAsia="en-GB"/>
              </w:rPr>
              <w:t>RE mapping</w:t>
            </w:r>
            <w:r>
              <w:rPr>
                <w:iCs/>
                <w:noProof/>
                <w:lang w:eastAsia="en-GB"/>
              </w:rPr>
              <w:t xml:space="preserve"> </w:t>
            </w:r>
            <w:r>
              <w:rPr>
                <w:iCs/>
                <w:noProof/>
                <w:lang w:eastAsia="zh-CN"/>
              </w:rPr>
              <w:t xml:space="preserve">with </w:t>
            </w:r>
            <w:r>
              <w:rPr>
                <w:iCs/>
                <w:noProof/>
                <w:lang w:eastAsia="en-GB"/>
              </w:rPr>
              <w:t>zero power CSI-RS configured for discovery signals.</w:t>
            </w:r>
          </w:p>
        </w:tc>
        <w:tc>
          <w:tcPr>
            <w:tcW w:w="830" w:type="dxa"/>
            <w:tcBorders>
              <w:top w:val="single" w:sz="4" w:space="0" w:color="808080"/>
              <w:left w:val="single" w:sz="4" w:space="0" w:color="808080"/>
              <w:bottom w:val="single" w:sz="4" w:space="0" w:color="808080"/>
              <w:right w:val="single" w:sz="4" w:space="0" w:color="808080"/>
            </w:tcBorders>
            <w:hideMark/>
          </w:tcPr>
          <w:p w14:paraId="56CAE252" w14:textId="77777777" w:rsidR="00351355" w:rsidRDefault="00351355">
            <w:pPr>
              <w:pStyle w:val="TAL"/>
              <w:jc w:val="center"/>
              <w:rPr>
                <w:bCs/>
                <w:noProof/>
                <w:lang w:eastAsia="zh-CN"/>
              </w:rPr>
            </w:pPr>
            <w:r>
              <w:rPr>
                <w:bCs/>
                <w:noProof/>
                <w:lang w:eastAsia="zh-CN"/>
              </w:rPr>
              <w:t>Yes</w:t>
            </w:r>
          </w:p>
        </w:tc>
      </w:tr>
      <w:tr w:rsidR="00351355" w14:paraId="14DB364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D2D7DAD" w14:textId="77777777" w:rsidR="00351355" w:rsidRDefault="00351355">
            <w:pPr>
              <w:pStyle w:val="TAL"/>
              <w:rPr>
                <w:b/>
                <w:bCs/>
                <w:i/>
                <w:noProof/>
                <w:lang w:eastAsia="en-GB"/>
              </w:rPr>
            </w:pPr>
            <w:r>
              <w:rPr>
                <w:b/>
                <w:bCs/>
                <w:i/>
                <w:noProof/>
                <w:lang w:eastAsia="en-GB"/>
              </w:rPr>
              <w:t>crs-IM-TM1-toTM9-OneRX-Port</w:t>
            </w:r>
          </w:p>
          <w:p w14:paraId="153B1C5C" w14:textId="77777777" w:rsidR="00351355" w:rsidRDefault="00351355">
            <w:pPr>
              <w:pStyle w:val="TAL"/>
              <w:rPr>
                <w:b/>
                <w:i/>
                <w:lang w:eastAsia="ja-JP"/>
              </w:rPr>
            </w:pPr>
            <w:r>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hideMark/>
          </w:tcPr>
          <w:p w14:paraId="17BBA5FA" w14:textId="77777777" w:rsidR="00351355" w:rsidRDefault="00351355">
            <w:pPr>
              <w:pStyle w:val="TAL"/>
              <w:jc w:val="center"/>
              <w:rPr>
                <w:bCs/>
                <w:noProof/>
              </w:rPr>
            </w:pPr>
            <w:r>
              <w:rPr>
                <w:bCs/>
                <w:noProof/>
                <w:lang w:eastAsia="zh-CN"/>
              </w:rPr>
              <w:t>No</w:t>
            </w:r>
          </w:p>
        </w:tc>
      </w:tr>
      <w:tr w:rsidR="00351355" w14:paraId="50E00895"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BDD5BA" w14:textId="77777777" w:rsidR="00351355" w:rsidRDefault="00351355">
            <w:pPr>
              <w:pStyle w:val="TAL"/>
              <w:rPr>
                <w:b/>
                <w:bCs/>
                <w:i/>
                <w:noProof/>
                <w:lang w:eastAsia="en-GB"/>
              </w:rPr>
            </w:pPr>
            <w:r>
              <w:rPr>
                <w:b/>
                <w:bCs/>
                <w:i/>
                <w:noProof/>
                <w:lang w:eastAsia="en-GB"/>
              </w:rPr>
              <w:lastRenderedPageBreak/>
              <w:t>crs-InterfHandl</w:t>
            </w:r>
          </w:p>
          <w:p w14:paraId="65BD002F" w14:textId="77777777" w:rsidR="00351355" w:rsidRDefault="00351355">
            <w:pPr>
              <w:pStyle w:val="TAL"/>
              <w:rPr>
                <w:b/>
                <w:bCs/>
                <w:i/>
                <w:noProof/>
                <w:lang w:eastAsia="en-GB"/>
              </w:rPr>
            </w:pPr>
            <w:r>
              <w:rPr>
                <w:iCs/>
                <w:noProof/>
                <w:lang w:eastAsia="en-GB"/>
              </w:rPr>
              <w:t>Indicates whether the UE supports CRS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1EBCED15" w14:textId="77777777" w:rsidR="00351355" w:rsidRDefault="00351355">
            <w:pPr>
              <w:pStyle w:val="TAL"/>
              <w:jc w:val="center"/>
              <w:rPr>
                <w:bCs/>
                <w:noProof/>
                <w:lang w:eastAsia="en-GB"/>
              </w:rPr>
            </w:pPr>
            <w:r>
              <w:rPr>
                <w:bCs/>
                <w:noProof/>
                <w:lang w:eastAsia="en-GB"/>
              </w:rPr>
              <w:t>Yes</w:t>
            </w:r>
          </w:p>
        </w:tc>
      </w:tr>
      <w:tr w:rsidR="00351355" w14:paraId="5EEE3670"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B620AF" w14:textId="77777777" w:rsidR="00351355" w:rsidRDefault="00351355">
            <w:pPr>
              <w:pStyle w:val="TAL"/>
              <w:rPr>
                <w:b/>
                <w:bCs/>
                <w:i/>
                <w:noProof/>
                <w:lang w:eastAsia="en-GB"/>
              </w:rPr>
            </w:pPr>
            <w:r>
              <w:rPr>
                <w:b/>
                <w:bCs/>
                <w:i/>
                <w:noProof/>
                <w:lang w:eastAsia="en-GB"/>
              </w:rPr>
              <w:t>crs-InterfMitigationTM10</w:t>
            </w:r>
          </w:p>
          <w:p w14:paraId="0F10AA46" w14:textId="77777777" w:rsidR="00351355" w:rsidRDefault="00351355">
            <w:pPr>
              <w:pStyle w:val="TAL"/>
              <w:rPr>
                <w:bCs/>
                <w:noProof/>
                <w:lang w:eastAsia="en-GB"/>
              </w:rPr>
            </w:pPr>
            <w:r>
              <w:rPr>
                <w:bCs/>
                <w:noProof/>
                <w:lang w:eastAsia="en-GB"/>
              </w:rPr>
              <w:t xml:space="preserve">The field defines whether the UE supports CRS interference mitigation in transmission mode 10. The UE supporting the </w:t>
            </w:r>
            <w:r>
              <w:rPr>
                <w:bCs/>
                <w:i/>
                <w:noProof/>
                <w:lang w:eastAsia="en-GB"/>
              </w:rPr>
              <w:t>crs-InterfMitigationTM10</w:t>
            </w:r>
            <w:r>
              <w:rPr>
                <w:bCs/>
                <w:noProof/>
                <w:lang w:eastAsia="en-GB"/>
              </w:rPr>
              <w:t xml:space="preserve"> capability shall also support the </w:t>
            </w:r>
            <w:r>
              <w:rPr>
                <w:bCs/>
                <w:i/>
                <w:noProof/>
                <w:lang w:eastAsia="en-GB"/>
              </w:rPr>
              <w:t>crs-InterfHandl</w:t>
            </w:r>
            <w:r>
              <w:rPr>
                <w:bCs/>
                <w:noProof/>
                <w:lang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0D610AF6" w14:textId="77777777" w:rsidR="00351355" w:rsidRDefault="00351355">
            <w:pPr>
              <w:pStyle w:val="TAL"/>
              <w:jc w:val="center"/>
              <w:rPr>
                <w:bCs/>
                <w:noProof/>
                <w:lang w:eastAsia="zh-CN"/>
              </w:rPr>
            </w:pPr>
            <w:r>
              <w:rPr>
                <w:bCs/>
                <w:noProof/>
                <w:lang w:eastAsia="zh-CN"/>
              </w:rPr>
              <w:t>No</w:t>
            </w:r>
          </w:p>
        </w:tc>
      </w:tr>
      <w:tr w:rsidR="00351355" w14:paraId="3C6BFAA0"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3AB53EE" w14:textId="77777777" w:rsidR="00351355" w:rsidRDefault="00351355">
            <w:pPr>
              <w:pStyle w:val="TAL"/>
              <w:rPr>
                <w:b/>
                <w:bCs/>
                <w:i/>
                <w:noProof/>
                <w:lang w:eastAsia="en-GB"/>
              </w:rPr>
            </w:pPr>
            <w:r>
              <w:rPr>
                <w:b/>
                <w:bCs/>
                <w:i/>
                <w:noProof/>
                <w:lang w:eastAsia="en-GB"/>
              </w:rPr>
              <w:t>crs-InterfMitigationTM1toTM9</w:t>
            </w:r>
          </w:p>
          <w:p w14:paraId="0EBFCB39" w14:textId="77777777" w:rsidR="00351355" w:rsidRDefault="00351355">
            <w:pPr>
              <w:pStyle w:val="TAL"/>
              <w:rPr>
                <w:b/>
                <w:bCs/>
                <w:i/>
                <w:noProof/>
                <w:lang w:eastAsia="en-GB"/>
              </w:rPr>
            </w:pPr>
            <w:r>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rPr>
              <w:t>crs-InterfMitigationTM1toTM9-r13</w:t>
            </w:r>
            <w:r>
              <w:rPr>
                <w:rFonts w:cs="Arial"/>
              </w:rPr>
              <w:t xml:space="preserve"> downlink CC CA configuration</w:t>
            </w:r>
            <w:r>
              <w:rPr>
                <w:bCs/>
                <w:noProof/>
                <w:lang w:eastAsia="en-GB"/>
              </w:rPr>
              <w:t xml:space="preserve">. The </w:t>
            </w:r>
            <w:r>
              <w:rPr>
                <w:rFonts w:cs="Arial"/>
              </w:rPr>
              <w:t xml:space="preserve">UE signals </w:t>
            </w:r>
            <w:r>
              <w:rPr>
                <w:i/>
                <w:iCs/>
              </w:rPr>
              <w:t>crs-InterfMitigationTM1toTM9-r13</w:t>
            </w:r>
            <w:r>
              <w:rPr>
                <w:rFonts w:cs="Arial"/>
              </w:rPr>
              <w:t xml:space="preserve"> value to indicate the maximum </w:t>
            </w:r>
            <w:r>
              <w:rPr>
                <w:i/>
                <w:iCs/>
              </w:rPr>
              <w:t>crs-InterfMitigationTM1toTM9-r13</w:t>
            </w:r>
            <w:r>
              <w:rPr>
                <w:rFonts w:cs="Arial"/>
              </w:rPr>
              <w:t xml:space="preserve"> downlink CC CA configuration where UE may apply CRS IM</w:t>
            </w:r>
            <w:r>
              <w:rPr>
                <w:bCs/>
                <w:noProof/>
                <w:lang w:eastAsia="en-GB"/>
              </w:rPr>
              <w:t>. For example, the UE sets "</w:t>
            </w:r>
            <w:r>
              <w:rPr>
                <w:bCs/>
                <w:i/>
                <w:noProof/>
                <w:lang w:eastAsia="en-GB"/>
              </w:rPr>
              <w:t>crs-InterfMitigationTM1toTM9-r13</w:t>
            </w:r>
            <w:r>
              <w:rPr>
                <w:bCs/>
                <w:noProof/>
                <w:lang w:eastAsia="en-GB"/>
              </w:rPr>
              <w:t xml:space="preserve"> = 3" to indicate that the UE supports CRS-IM on at least one DL CC for supported non-CA, 2DL CA and 3DL CA configurations. The UE supporting the </w:t>
            </w:r>
            <w:r>
              <w:rPr>
                <w:bCs/>
                <w:i/>
                <w:noProof/>
                <w:lang w:eastAsia="en-GB"/>
              </w:rPr>
              <w:t>crs-InterfMitigationTM1toTM9-r13</w:t>
            </w:r>
            <w:r>
              <w:rPr>
                <w:bCs/>
                <w:noProof/>
                <w:lang w:eastAsia="en-GB"/>
              </w:rPr>
              <w:t xml:space="preserve"> capability shall also support the </w:t>
            </w:r>
            <w:r>
              <w:rPr>
                <w:bCs/>
                <w:i/>
                <w:noProof/>
                <w:lang w:eastAsia="en-GB"/>
              </w:rPr>
              <w:t>crs-InterfHandl-r11</w:t>
            </w:r>
            <w:r>
              <w:rPr>
                <w:bCs/>
                <w:noProof/>
                <w:lang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6EE403A0" w14:textId="77777777" w:rsidR="00351355" w:rsidRDefault="00351355">
            <w:pPr>
              <w:pStyle w:val="TAL"/>
              <w:jc w:val="center"/>
              <w:rPr>
                <w:bCs/>
                <w:noProof/>
                <w:lang w:eastAsia="zh-CN"/>
              </w:rPr>
            </w:pPr>
            <w:r>
              <w:rPr>
                <w:bCs/>
                <w:noProof/>
                <w:lang w:eastAsia="zh-CN"/>
              </w:rPr>
              <w:t>-</w:t>
            </w:r>
          </w:p>
        </w:tc>
      </w:tr>
      <w:tr w:rsidR="00351355" w14:paraId="4BA85778"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57A9C60" w14:textId="77777777" w:rsidR="00351355" w:rsidRDefault="00351355">
            <w:pPr>
              <w:pStyle w:val="TAL"/>
              <w:rPr>
                <w:b/>
                <w:i/>
                <w:lang w:eastAsia="ja-JP"/>
              </w:rPr>
            </w:pPr>
            <w:r>
              <w:rPr>
                <w:b/>
                <w:i/>
              </w:rPr>
              <w:t>crs-IntfMitig</w:t>
            </w:r>
          </w:p>
          <w:p w14:paraId="1BCDD6F5" w14:textId="77777777" w:rsidR="00351355" w:rsidRDefault="00351355">
            <w:pPr>
              <w:pStyle w:val="TAL"/>
            </w:pPr>
            <w:r>
              <w:rPr>
                <w:lang w:eastAsia="en-GB"/>
              </w:rPr>
              <w:t>Indicate whether the UE supports CRS interference mitigation as specified in TS 36.133 [16], clause 3.6.1.1</w:t>
            </w:r>
            <w:r>
              <w:rPr>
                <w:noProof/>
              </w:rPr>
              <w:t>.</w:t>
            </w:r>
          </w:p>
        </w:tc>
        <w:tc>
          <w:tcPr>
            <w:tcW w:w="830" w:type="dxa"/>
            <w:tcBorders>
              <w:top w:val="single" w:sz="4" w:space="0" w:color="808080"/>
              <w:left w:val="single" w:sz="4" w:space="0" w:color="808080"/>
              <w:bottom w:val="single" w:sz="4" w:space="0" w:color="808080"/>
              <w:right w:val="single" w:sz="4" w:space="0" w:color="808080"/>
            </w:tcBorders>
            <w:hideMark/>
          </w:tcPr>
          <w:p w14:paraId="42BC44CD" w14:textId="77777777" w:rsidR="00351355" w:rsidRDefault="00351355">
            <w:pPr>
              <w:pStyle w:val="TAL"/>
              <w:jc w:val="center"/>
              <w:rPr>
                <w:bCs/>
                <w:noProof/>
              </w:rPr>
            </w:pPr>
            <w:r>
              <w:rPr>
                <w:bCs/>
                <w:noProof/>
              </w:rPr>
              <w:t>Yes</w:t>
            </w:r>
          </w:p>
        </w:tc>
      </w:tr>
      <w:tr w:rsidR="00351355" w14:paraId="78E08D82"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307F1F" w14:textId="77777777" w:rsidR="00351355" w:rsidRDefault="00351355">
            <w:pPr>
              <w:pStyle w:val="TAL"/>
              <w:rPr>
                <w:b/>
                <w:bCs/>
                <w:i/>
                <w:noProof/>
                <w:lang w:eastAsia="en-GB"/>
              </w:rPr>
            </w:pPr>
            <w:r>
              <w:rPr>
                <w:b/>
                <w:bCs/>
                <w:i/>
                <w:noProof/>
                <w:lang w:eastAsia="en-GB"/>
              </w:rPr>
              <w:t>crs-LessDwPTS</w:t>
            </w:r>
          </w:p>
          <w:p w14:paraId="23898AA6" w14:textId="77777777" w:rsidR="00351355" w:rsidRDefault="00351355">
            <w:pPr>
              <w:pStyle w:val="TAL"/>
              <w:rPr>
                <w:b/>
                <w:bCs/>
                <w:i/>
                <w:noProof/>
                <w:lang w:eastAsia="zh-CN"/>
              </w:rPr>
            </w:pPr>
            <w:r>
              <w:rPr>
                <w:iCs/>
                <w:noProof/>
                <w:lang w:eastAsia="zh-CN"/>
              </w:rPr>
              <w:t>Indicates</w:t>
            </w:r>
            <w:r>
              <w:rPr>
                <w:iCs/>
                <w:noProof/>
                <w:lang w:eastAsia="en-GB"/>
              </w:rPr>
              <w:t xml:space="preserve"> whether the UE supports TDD special subframe configuration 10 without CRS transmission on the 5th symbol of DwPTS, i.e. </w:t>
            </w:r>
            <w:r>
              <w:rPr>
                <w:i/>
                <w:iCs/>
                <w:noProof/>
                <w:lang w:eastAsia="en-GB"/>
              </w:rPr>
              <w:t>ssp10-CRS-LessDwPTS</w:t>
            </w:r>
            <w:r>
              <w:rPr>
                <w:iCs/>
                <w:noProof/>
                <w:lang w:eastAsia="zh-CN"/>
              </w:rPr>
              <w:t>,</w:t>
            </w:r>
            <w:r>
              <w:rPr>
                <w:iCs/>
                <w:noProof/>
                <w:lang w:eastAsia="en-GB"/>
              </w:rPr>
              <w:t xml:space="preserve"> as specified in TS 36.211 [17]</w:t>
            </w:r>
            <w:r>
              <w:rPr>
                <w:i/>
                <w:iCs/>
                <w:noProof/>
                <w:lang w:eastAsia="en-GB"/>
              </w:rPr>
              <w:t>.</w:t>
            </w:r>
            <w:r>
              <w:rPr>
                <w:i/>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E98D998" w14:textId="77777777" w:rsidR="00351355" w:rsidRDefault="00351355">
            <w:pPr>
              <w:pStyle w:val="TAL"/>
              <w:jc w:val="center"/>
              <w:rPr>
                <w:bCs/>
                <w:noProof/>
                <w:lang w:eastAsia="zh-CN"/>
              </w:rPr>
            </w:pPr>
            <w:r>
              <w:rPr>
                <w:bCs/>
                <w:noProof/>
                <w:lang w:eastAsia="zh-CN"/>
              </w:rPr>
              <w:t>-</w:t>
            </w:r>
          </w:p>
        </w:tc>
      </w:tr>
      <w:tr w:rsidR="00351355" w14:paraId="59627654"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A1A6A4" w14:textId="77777777" w:rsidR="00351355" w:rsidRDefault="00351355">
            <w:pPr>
              <w:pStyle w:val="TAL"/>
              <w:rPr>
                <w:b/>
                <w:i/>
                <w:noProof/>
                <w:lang w:eastAsia="ja-JP"/>
              </w:rPr>
            </w:pPr>
            <w:r>
              <w:rPr>
                <w:b/>
                <w:i/>
                <w:noProof/>
              </w:rPr>
              <w:t>csi-ReportingAdvanced, csi-ReportingAdvancedMaxPorts (in MIMO-CA-ParametersPerBoBCPerTM)</w:t>
            </w:r>
          </w:p>
          <w:p w14:paraId="2982C981" w14:textId="77777777" w:rsidR="00351355" w:rsidRDefault="00351355">
            <w:pPr>
              <w:pStyle w:val="TAL"/>
              <w:rPr>
                <w:b/>
                <w:bCs/>
                <w:i/>
                <w:noProof/>
                <w:lang w:eastAsia="en-GB"/>
              </w:rPr>
            </w:pPr>
            <w:r>
              <w:rPr>
                <w:rFonts w:cs="Arial"/>
                <w:lang w:eastAsia="en-GB"/>
              </w:rPr>
              <w:t xml:space="preserve">If signalled, the field indicates that for a particular transmission mode, the </w:t>
            </w:r>
            <w:r>
              <w:rPr>
                <w:rFonts w:cs="Arial"/>
                <w:szCs w:val="18"/>
                <w:lang w:eastAsia="en-GB"/>
              </w:rPr>
              <w:t>maximum number of CSI-RS ports supported by the UE for</w:t>
            </w:r>
            <w:r>
              <w:rPr>
                <w:rFonts w:cs="Arial"/>
                <w:lang w:eastAsia="fr-FR"/>
              </w:rPr>
              <w:t xml:space="preserve"> advanced CSI reporting </w:t>
            </w:r>
            <w:r>
              <w:rPr>
                <w:rFonts w:cs="Arial"/>
                <w:lang w:eastAsia="en-GB"/>
              </w:rPr>
              <w:t xml:space="preserve">is different in the concerned band of band combination than the value indicated by the field </w:t>
            </w:r>
            <w:r>
              <w:rPr>
                <w:rFonts w:cs="Arial"/>
                <w:i/>
                <w:iCs/>
                <w:lang w:eastAsia="en-GB"/>
              </w:rPr>
              <w:t xml:space="preserve">csi-ReportingAdvanced </w:t>
            </w:r>
            <w:r>
              <w:rPr>
                <w:rFonts w:cs="Arial"/>
                <w:lang w:eastAsia="en-GB"/>
              </w:rPr>
              <w:t xml:space="preserve">or </w:t>
            </w:r>
            <w:r>
              <w:rPr>
                <w:rFonts w:cs="Arial"/>
                <w:i/>
                <w:iCs/>
                <w:lang w:eastAsia="en-GB"/>
              </w:rPr>
              <w:t xml:space="preserve">csi-ReportingAdvancedMaxPorts </w:t>
            </w:r>
            <w:r>
              <w:rPr>
                <w:rFonts w:cs="Arial"/>
                <w:lang w:eastAsia="en-GB"/>
              </w:rPr>
              <w:t xml:space="preserve">in </w:t>
            </w:r>
            <w:r>
              <w:rPr>
                <w:rFonts w:cs="Arial"/>
                <w:i/>
                <w:iCs/>
                <w:lang w:eastAsia="en-GB"/>
              </w:rPr>
              <w:t>MIMO-UE-ParametersPerTM</w:t>
            </w:r>
            <w:r>
              <w:rPr>
                <w:rFonts w:cs="Arial"/>
                <w:lang w:eastAsia="en-GB"/>
              </w:rPr>
              <w:t xml:space="preserve">. The UE shall not include both </w:t>
            </w:r>
            <w:r>
              <w:rPr>
                <w:rFonts w:cs="Arial"/>
                <w:i/>
                <w:iCs/>
                <w:lang w:eastAsia="en-GB"/>
              </w:rPr>
              <w:t>csi-ReportingAdvanced</w:t>
            </w:r>
            <w:r>
              <w:rPr>
                <w:rFonts w:cs="Arial"/>
                <w:lang w:eastAsia="en-GB"/>
              </w:rPr>
              <w:t xml:space="preserve"> and</w:t>
            </w:r>
            <w:r>
              <w:rPr>
                <w:rFonts w:cs="Arial"/>
                <w:i/>
                <w:iCs/>
                <w:lang w:eastAsia="en-GB"/>
              </w:rPr>
              <w:t xml:space="preserve"> csi-ReportingAdvancedMaxPorts </w:t>
            </w:r>
            <w:r>
              <w:rPr>
                <w:rFonts w:cs="Arial"/>
                <w:lang w:eastAsia="en-GB"/>
              </w:rPr>
              <w:t>for a particular transmission mode in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1979313B" w14:textId="77777777" w:rsidR="00351355" w:rsidRDefault="00351355">
            <w:pPr>
              <w:pStyle w:val="TAL"/>
              <w:jc w:val="center"/>
              <w:rPr>
                <w:bCs/>
                <w:noProof/>
                <w:lang w:eastAsia="zh-CN"/>
              </w:rPr>
            </w:pPr>
            <w:r>
              <w:rPr>
                <w:bCs/>
                <w:noProof/>
                <w:lang w:eastAsia="zh-CN"/>
              </w:rPr>
              <w:t>-</w:t>
            </w:r>
          </w:p>
        </w:tc>
      </w:tr>
      <w:tr w:rsidR="00351355" w14:paraId="77B262BB"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16262D0" w14:textId="77777777" w:rsidR="00351355" w:rsidRDefault="00351355">
            <w:pPr>
              <w:pStyle w:val="TAL"/>
              <w:rPr>
                <w:b/>
                <w:bCs/>
                <w:i/>
                <w:noProof/>
                <w:lang w:eastAsia="en-GB"/>
              </w:rPr>
            </w:pPr>
            <w:r>
              <w:rPr>
                <w:b/>
                <w:bCs/>
                <w:i/>
                <w:noProof/>
                <w:lang w:eastAsia="en-GB"/>
              </w:rPr>
              <w:t>csi-ReportingAdvanced (in MIMO-UE-ParametersPerTM)</w:t>
            </w:r>
          </w:p>
          <w:p w14:paraId="2675876D" w14:textId="77777777" w:rsidR="00351355" w:rsidRDefault="00351355">
            <w:pPr>
              <w:pStyle w:val="TAL"/>
              <w:rPr>
                <w:b/>
                <w:bCs/>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w:t>
            </w:r>
            <w:r>
              <w:rPr>
                <w:bCs/>
                <w:noProof/>
                <w:lang w:eastAsia="en-GB"/>
              </w:rPr>
              <w:t xml:space="preserve"> indicates 32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 xml:space="preserve">for a particular transmission mode. </w:t>
            </w:r>
          </w:p>
        </w:tc>
        <w:tc>
          <w:tcPr>
            <w:tcW w:w="830" w:type="dxa"/>
            <w:tcBorders>
              <w:top w:val="single" w:sz="4" w:space="0" w:color="808080"/>
              <w:left w:val="single" w:sz="4" w:space="0" w:color="808080"/>
              <w:bottom w:val="single" w:sz="4" w:space="0" w:color="808080"/>
              <w:right w:val="single" w:sz="4" w:space="0" w:color="808080"/>
            </w:tcBorders>
            <w:hideMark/>
          </w:tcPr>
          <w:p w14:paraId="05D92D7A" w14:textId="77777777" w:rsidR="00351355" w:rsidRDefault="00351355">
            <w:pPr>
              <w:pStyle w:val="TAL"/>
              <w:jc w:val="center"/>
              <w:rPr>
                <w:bCs/>
                <w:noProof/>
                <w:lang w:eastAsia="zh-CN"/>
              </w:rPr>
            </w:pPr>
            <w:r>
              <w:rPr>
                <w:bCs/>
                <w:noProof/>
                <w:lang w:eastAsia="zh-CN"/>
              </w:rPr>
              <w:t>Yes</w:t>
            </w:r>
          </w:p>
        </w:tc>
      </w:tr>
      <w:tr w:rsidR="00351355" w14:paraId="096617E2"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828FBB" w14:textId="77777777" w:rsidR="00351355" w:rsidRDefault="00351355">
            <w:pPr>
              <w:pStyle w:val="TAL"/>
              <w:rPr>
                <w:b/>
                <w:bCs/>
                <w:i/>
                <w:noProof/>
                <w:lang w:eastAsia="en-GB"/>
              </w:rPr>
            </w:pPr>
            <w:r>
              <w:rPr>
                <w:b/>
                <w:bCs/>
                <w:i/>
                <w:noProof/>
                <w:lang w:eastAsia="en-GB"/>
              </w:rPr>
              <w:t>csi-ReportingAdvancedMaxPorts (in MIMO-UE-ParametersPerTM)</w:t>
            </w:r>
          </w:p>
          <w:p w14:paraId="58D0ACB5" w14:textId="77777777" w:rsidR="00351355" w:rsidRDefault="00351355">
            <w:pPr>
              <w:pStyle w:val="TAL"/>
              <w:rPr>
                <w:b/>
                <w:bCs/>
                <w:i/>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csi-ReportingAdvancedMaxPorts</w:t>
            </w:r>
            <w:r>
              <w:rPr>
                <w:bCs/>
                <w:noProof/>
                <w:lang w:eastAsia="en-GB"/>
              </w:rPr>
              <w:t xml:space="preserve"> indicates 8, 12, 16, 20, 24 or 28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for a particular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587E894C" w14:textId="77777777" w:rsidR="00351355" w:rsidRDefault="00351355">
            <w:pPr>
              <w:pStyle w:val="TAL"/>
              <w:jc w:val="center"/>
              <w:rPr>
                <w:bCs/>
                <w:noProof/>
                <w:lang w:eastAsia="zh-CN"/>
              </w:rPr>
            </w:pPr>
            <w:r>
              <w:rPr>
                <w:bCs/>
                <w:noProof/>
                <w:lang w:eastAsia="zh-CN"/>
              </w:rPr>
              <w:t>-</w:t>
            </w:r>
          </w:p>
        </w:tc>
      </w:tr>
      <w:tr w:rsidR="00351355" w14:paraId="0F292F1F"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AEE277" w14:textId="77777777" w:rsidR="00351355" w:rsidRDefault="00351355">
            <w:pPr>
              <w:pStyle w:val="TAL"/>
              <w:rPr>
                <w:b/>
                <w:bCs/>
                <w:i/>
                <w:noProof/>
                <w:lang w:eastAsia="en-GB"/>
              </w:rPr>
            </w:pPr>
            <w:r>
              <w:rPr>
                <w:b/>
                <w:bCs/>
                <w:i/>
                <w:noProof/>
                <w:lang w:eastAsia="en-GB"/>
              </w:rPr>
              <w:lastRenderedPageBreak/>
              <w:t xml:space="preserve">csi-ReportingNP </w:t>
            </w:r>
            <w:r>
              <w:rPr>
                <w:b/>
                <w:i/>
                <w:lang w:eastAsia="en-GB"/>
              </w:rPr>
              <w:t>(in MIMO-CA-ParametersPerBoBCPerTM)</w:t>
            </w:r>
          </w:p>
          <w:p w14:paraId="4C32ACE5" w14:textId="77777777" w:rsidR="00351355" w:rsidRDefault="00351355">
            <w:pPr>
              <w:pStyle w:val="TAL"/>
              <w:rPr>
                <w:b/>
                <w:bCs/>
                <w:i/>
                <w:noProof/>
                <w:lang w:eastAsia="en-GB"/>
              </w:rPr>
            </w:pPr>
            <w:r>
              <w:rPr>
                <w:rFonts w:cs="Arial"/>
                <w:lang w:eastAsia="en-GB"/>
              </w:rPr>
              <w:t xml:space="preserve">If signalled, value </w:t>
            </w:r>
            <w:r>
              <w:rPr>
                <w:rFonts w:cs="Arial"/>
                <w:i/>
                <w:iCs/>
                <w:lang w:eastAsia="en-GB"/>
              </w:rPr>
              <w:t>different</w:t>
            </w:r>
            <w:r>
              <w:rPr>
                <w:rFonts w:cs="Arial"/>
                <w:lang w:eastAsia="en-GB"/>
              </w:rPr>
              <w:t xml:space="preserve"> indicates that for a particular transmission mode, the </w:t>
            </w:r>
            <w:r>
              <w:rPr>
                <w:rFonts w:cs="Arial"/>
                <w:bCs/>
                <w:noProof/>
                <w:lang w:eastAsia="en-GB"/>
              </w:rPr>
              <w:t>CSI reporting on non-precoded CSI-RS with 20, 24, 28 or 32 antenna ports</w:t>
            </w:r>
            <w:r>
              <w:rPr>
                <w:rFonts w:cs="Arial"/>
                <w:lang w:eastAsia="en-GB"/>
              </w:rPr>
              <w:t xml:space="preserve"> for the concerned band of band combination is different than the value indicated by field </w:t>
            </w:r>
            <w:r>
              <w:rPr>
                <w:rFonts w:cs="Arial"/>
                <w:i/>
                <w:lang w:eastAsia="en-GB"/>
              </w:rPr>
              <w:t xml:space="preserve">csi-ReportingNP </w:t>
            </w:r>
            <w:r>
              <w:rPr>
                <w:rFonts w:cs="Arial"/>
                <w:lang w:eastAsia="en-GB"/>
              </w:rPr>
              <w:t xml:space="preserve">in </w:t>
            </w:r>
            <w:r>
              <w:rPr>
                <w:rFonts w:cs="Arial"/>
                <w:i/>
                <w:lang w:eastAsia="en-GB"/>
              </w:rPr>
              <w:t>MIMO-UE-ParametersPerTM</w:t>
            </w:r>
            <w:r>
              <w:rPr>
                <w:rFonts w:cs="Arial"/>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F1FB9D6" w14:textId="77777777" w:rsidR="00351355" w:rsidRDefault="00351355">
            <w:pPr>
              <w:pStyle w:val="TAL"/>
              <w:jc w:val="center"/>
              <w:rPr>
                <w:bCs/>
                <w:noProof/>
                <w:lang w:eastAsia="zh-CN"/>
              </w:rPr>
            </w:pPr>
            <w:r>
              <w:rPr>
                <w:bCs/>
                <w:noProof/>
                <w:lang w:eastAsia="zh-CN"/>
              </w:rPr>
              <w:t>-</w:t>
            </w:r>
          </w:p>
        </w:tc>
      </w:tr>
      <w:tr w:rsidR="00351355" w14:paraId="680710ED"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016CB6" w14:textId="77777777" w:rsidR="00351355" w:rsidRDefault="00351355">
            <w:pPr>
              <w:pStyle w:val="TAL"/>
              <w:rPr>
                <w:b/>
                <w:bCs/>
                <w:i/>
                <w:noProof/>
                <w:lang w:eastAsia="en-GB"/>
              </w:rPr>
            </w:pPr>
            <w:r>
              <w:rPr>
                <w:b/>
                <w:bCs/>
                <w:i/>
                <w:noProof/>
                <w:lang w:eastAsia="en-GB"/>
              </w:rPr>
              <w:t>csi-ReportingNP (in MIMO-UE-ParametersPerTM)</w:t>
            </w:r>
          </w:p>
          <w:p w14:paraId="63B461A6" w14:textId="77777777" w:rsidR="00351355" w:rsidRDefault="00351355">
            <w:pPr>
              <w:pStyle w:val="TAL"/>
              <w:rPr>
                <w:bCs/>
                <w:noProof/>
                <w:lang w:eastAsia="en-GB"/>
              </w:rPr>
            </w:pPr>
            <w:r>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Pr>
                <w:bCs/>
                <w:i/>
                <w:noProof/>
                <w:lang w:eastAsia="en-GB"/>
              </w:rPr>
              <w:t>MIMO-CA-ParametersPerBoBCPerTM</w:t>
            </w:r>
            <w:r>
              <w:rPr>
                <w:bCs/>
                <w:noProof/>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1A130DDA" w14:textId="77777777" w:rsidR="00351355" w:rsidRDefault="00351355">
            <w:pPr>
              <w:pStyle w:val="TAL"/>
              <w:jc w:val="center"/>
              <w:rPr>
                <w:bCs/>
                <w:noProof/>
                <w:lang w:eastAsia="zh-CN"/>
              </w:rPr>
            </w:pPr>
            <w:r>
              <w:rPr>
                <w:bCs/>
                <w:noProof/>
                <w:lang w:eastAsia="zh-CN"/>
              </w:rPr>
              <w:t>Yes</w:t>
            </w:r>
          </w:p>
        </w:tc>
      </w:tr>
      <w:tr w:rsidR="00351355" w14:paraId="7F9BFEC7"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2213ECB" w14:textId="77777777" w:rsidR="00351355" w:rsidRDefault="00351355">
            <w:pPr>
              <w:pStyle w:val="TAL"/>
              <w:rPr>
                <w:b/>
                <w:bCs/>
                <w:i/>
                <w:noProof/>
                <w:lang w:eastAsia="en-GB"/>
              </w:rPr>
            </w:pPr>
            <w:r>
              <w:rPr>
                <w:b/>
                <w:bCs/>
                <w:i/>
                <w:noProof/>
                <w:lang w:eastAsia="en-GB"/>
              </w:rPr>
              <w:t>csi-RS-DiscoverySignalsMeas</w:t>
            </w:r>
          </w:p>
          <w:p w14:paraId="0072E4C4" w14:textId="77777777" w:rsidR="00351355" w:rsidRDefault="00351355">
            <w:pPr>
              <w:pStyle w:val="TAL"/>
              <w:rPr>
                <w:b/>
                <w:bCs/>
                <w:i/>
                <w:noProof/>
                <w:lang w:eastAsia="zh-CN"/>
              </w:rPr>
            </w:pPr>
            <w:r>
              <w:rPr>
                <w:iCs/>
                <w:noProof/>
                <w:lang w:eastAsia="en-GB"/>
              </w:rPr>
              <w:t xml:space="preserve">Indicates whether the UE supports CSI-RS based discovery signals measurement. If this field is included, the UE shall also include </w:t>
            </w:r>
            <w:r>
              <w:rPr>
                <w:i/>
                <w:iCs/>
                <w:noProof/>
                <w:lang w:eastAsia="en-GB"/>
              </w:rPr>
              <w:t>crs-DiscoverySignalsMeas</w:t>
            </w:r>
            <w:r>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2BEDFC9" w14:textId="77777777" w:rsidR="00351355" w:rsidRDefault="00351355">
            <w:pPr>
              <w:pStyle w:val="TAL"/>
              <w:jc w:val="center"/>
              <w:rPr>
                <w:bCs/>
                <w:noProof/>
                <w:lang w:eastAsia="zh-CN"/>
              </w:rPr>
            </w:pPr>
            <w:r>
              <w:rPr>
                <w:bCs/>
                <w:noProof/>
                <w:lang w:eastAsia="zh-CN"/>
              </w:rPr>
              <w:t>Yes</w:t>
            </w:r>
          </w:p>
        </w:tc>
      </w:tr>
      <w:tr w:rsidR="00351355" w14:paraId="722C0380"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8A1F04" w14:textId="77777777" w:rsidR="00351355" w:rsidRDefault="00351355">
            <w:pPr>
              <w:pStyle w:val="TAL"/>
              <w:rPr>
                <w:b/>
                <w:bCs/>
                <w:i/>
                <w:noProof/>
                <w:lang w:eastAsia="en-GB"/>
              </w:rPr>
            </w:pPr>
            <w:r>
              <w:rPr>
                <w:b/>
                <w:bCs/>
                <w:i/>
                <w:noProof/>
                <w:lang w:eastAsia="en-GB"/>
              </w:rPr>
              <w:t>csi-RS-DRS-RRM-MeasurementsLAA</w:t>
            </w:r>
          </w:p>
          <w:p w14:paraId="33D4A6B5" w14:textId="77777777" w:rsidR="00351355" w:rsidRDefault="00351355">
            <w:pPr>
              <w:pStyle w:val="TAL"/>
              <w:rPr>
                <w:b/>
                <w:bCs/>
                <w:i/>
                <w:noProof/>
                <w:lang w:eastAsia="zh-CN"/>
              </w:rPr>
            </w:pPr>
            <w:r>
              <w:rPr>
                <w:iCs/>
                <w:noProof/>
                <w:lang w:eastAsia="en-GB"/>
              </w:rPr>
              <w:t xml:space="preserve">Indicates whether the UE supports performing RRM measurements on LAA cell(s) based on CSI-RS-based DRS.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00C47D2" w14:textId="77777777" w:rsidR="00351355" w:rsidRDefault="00351355">
            <w:pPr>
              <w:pStyle w:val="TAL"/>
              <w:jc w:val="center"/>
              <w:rPr>
                <w:bCs/>
                <w:noProof/>
                <w:lang w:eastAsia="zh-CN"/>
              </w:rPr>
            </w:pPr>
            <w:r>
              <w:rPr>
                <w:bCs/>
                <w:noProof/>
                <w:lang w:eastAsia="zh-CN"/>
              </w:rPr>
              <w:t>-</w:t>
            </w:r>
          </w:p>
        </w:tc>
      </w:tr>
      <w:tr w:rsidR="00351355" w14:paraId="4A6CC153"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8F38E5" w14:textId="77777777" w:rsidR="00351355" w:rsidRDefault="00351355">
            <w:pPr>
              <w:pStyle w:val="TAL"/>
              <w:rPr>
                <w:b/>
                <w:bCs/>
                <w:i/>
                <w:noProof/>
                <w:lang w:eastAsia="en-GB"/>
              </w:rPr>
            </w:pPr>
            <w:r>
              <w:rPr>
                <w:b/>
                <w:bCs/>
                <w:i/>
                <w:noProof/>
                <w:lang w:eastAsia="en-GB"/>
              </w:rPr>
              <w:t>csi-RS-EnhancementsTDD</w:t>
            </w:r>
          </w:p>
          <w:p w14:paraId="1A865FF7" w14:textId="77777777" w:rsidR="00351355" w:rsidRDefault="00351355">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CSI-RS enhancements applicable for TDD.</w:t>
            </w:r>
          </w:p>
        </w:tc>
        <w:tc>
          <w:tcPr>
            <w:tcW w:w="830" w:type="dxa"/>
            <w:tcBorders>
              <w:top w:val="single" w:sz="4" w:space="0" w:color="808080"/>
              <w:left w:val="single" w:sz="4" w:space="0" w:color="808080"/>
              <w:bottom w:val="single" w:sz="4" w:space="0" w:color="808080"/>
              <w:right w:val="single" w:sz="4" w:space="0" w:color="808080"/>
            </w:tcBorders>
            <w:hideMark/>
          </w:tcPr>
          <w:p w14:paraId="301C581B" w14:textId="77777777" w:rsidR="00351355" w:rsidRDefault="00351355">
            <w:pPr>
              <w:pStyle w:val="TAL"/>
              <w:jc w:val="center"/>
              <w:rPr>
                <w:bCs/>
                <w:noProof/>
                <w:lang w:eastAsia="zh-CN"/>
              </w:rPr>
            </w:pPr>
            <w:r>
              <w:rPr>
                <w:bCs/>
                <w:noProof/>
                <w:lang w:eastAsia="zh-CN"/>
              </w:rPr>
              <w:t>Yes</w:t>
            </w:r>
          </w:p>
        </w:tc>
      </w:tr>
      <w:tr w:rsidR="00351355" w14:paraId="7EA50BE3"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416BDD" w14:textId="77777777" w:rsidR="00351355" w:rsidRDefault="00351355">
            <w:pPr>
              <w:keepNext/>
              <w:keepLines/>
              <w:spacing w:after="0"/>
              <w:rPr>
                <w:rFonts w:ascii="Arial" w:eastAsia="宋体" w:hAnsi="Arial" w:cs="Arial"/>
                <w:b/>
                <w:bCs/>
                <w:i/>
                <w:noProof/>
                <w:sz w:val="18"/>
                <w:szCs w:val="18"/>
                <w:lang w:eastAsia="zh-CN"/>
              </w:rPr>
            </w:pPr>
            <w:r>
              <w:rPr>
                <w:rFonts w:ascii="Arial" w:eastAsia="宋体" w:hAnsi="Arial" w:cs="Arial"/>
                <w:b/>
                <w:bCs/>
                <w:i/>
                <w:noProof/>
                <w:sz w:val="18"/>
                <w:szCs w:val="18"/>
              </w:rPr>
              <w:t>csi-SubframeSet</w:t>
            </w:r>
          </w:p>
          <w:p w14:paraId="6DD3C789" w14:textId="77777777" w:rsidR="00351355" w:rsidRDefault="00351355">
            <w:pPr>
              <w:pStyle w:val="TAL"/>
              <w:rPr>
                <w:rFonts w:eastAsia="Times New Roman"/>
                <w:b/>
                <w:bCs/>
                <w:i/>
                <w:noProof/>
                <w:lang w:eastAsia="en-GB"/>
              </w:rPr>
            </w:pPr>
            <w:r>
              <w:rPr>
                <w:rFonts w:eastAsia="宋体"/>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宋体"/>
                <w:lang w:eastAsia="en-GB"/>
              </w:rPr>
              <w:t>CSI-IM resource</w:t>
            </w:r>
            <w:r>
              <w:rPr>
                <w:lang w:eastAsia="zh-CN"/>
              </w:rPr>
              <w:t>s</w:t>
            </w:r>
            <w:r>
              <w:rPr>
                <w:rFonts w:eastAsia="宋体"/>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宋体"/>
                <w:lang w:eastAsia="en-GB"/>
              </w:rPr>
              <w:t xml:space="preserve"> if the UE supports tm10, configuration of two ZP-CSI-RS</w:t>
            </w:r>
            <w:r>
              <w:rPr>
                <w:lang w:eastAsia="en-GB"/>
              </w:rPr>
              <w:t xml:space="preserve"> for tm1 to tm9</w:t>
            </w:r>
            <w:r>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30" w:type="dxa"/>
            <w:tcBorders>
              <w:top w:val="single" w:sz="4" w:space="0" w:color="808080"/>
              <w:left w:val="single" w:sz="4" w:space="0" w:color="808080"/>
              <w:bottom w:val="single" w:sz="4" w:space="0" w:color="808080"/>
              <w:right w:val="single" w:sz="4" w:space="0" w:color="808080"/>
            </w:tcBorders>
            <w:hideMark/>
          </w:tcPr>
          <w:p w14:paraId="709AD332" w14:textId="77777777" w:rsidR="00351355" w:rsidRDefault="00351355">
            <w:pPr>
              <w:pStyle w:val="TAL"/>
              <w:jc w:val="center"/>
              <w:rPr>
                <w:bCs/>
                <w:noProof/>
                <w:lang w:eastAsia="en-GB"/>
              </w:rPr>
            </w:pPr>
            <w:r>
              <w:rPr>
                <w:rFonts w:eastAsia="宋体"/>
                <w:bCs/>
                <w:noProof/>
                <w:lang w:eastAsia="zh-CN"/>
              </w:rPr>
              <w:t>Yes</w:t>
            </w:r>
          </w:p>
        </w:tc>
      </w:tr>
      <w:tr w:rsidR="00351355" w14:paraId="45E5533A"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CC604DE" w14:textId="77777777" w:rsidR="00351355" w:rsidRDefault="00351355">
            <w:pPr>
              <w:pStyle w:val="TAL"/>
              <w:rPr>
                <w:b/>
                <w:i/>
                <w:lang w:eastAsia="en-GB"/>
              </w:rPr>
            </w:pPr>
            <w:r>
              <w:rPr>
                <w:b/>
                <w:i/>
              </w:rPr>
              <w:t>dataInactMon</w:t>
            </w:r>
          </w:p>
          <w:p w14:paraId="73B586CC" w14:textId="77777777" w:rsidR="00351355" w:rsidRDefault="00351355">
            <w:pPr>
              <w:pStyle w:val="TAL"/>
              <w:rPr>
                <w:rFonts w:eastAsia="宋体"/>
                <w:bCs/>
                <w:noProof/>
                <w:szCs w:val="18"/>
                <w:lang w:eastAsia="ja-JP"/>
              </w:rPr>
            </w:pPr>
            <w:r>
              <w:t xml:space="preserve">Indicates whether the UE supports the </w:t>
            </w:r>
            <w:r>
              <w:rPr>
                <w:noProof/>
              </w:rPr>
              <w:t xml:space="preserve">data inactivity monitoring </w:t>
            </w:r>
            <w:r>
              <w:t>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16012B42" w14:textId="77777777" w:rsidR="00351355" w:rsidRDefault="00351355">
            <w:pPr>
              <w:pStyle w:val="TAL"/>
              <w:jc w:val="center"/>
              <w:rPr>
                <w:rFonts w:eastAsia="MS Mincho"/>
                <w:bCs/>
                <w:noProof/>
              </w:rPr>
            </w:pPr>
            <w:r>
              <w:rPr>
                <w:bCs/>
                <w:noProof/>
              </w:rPr>
              <w:t>-</w:t>
            </w:r>
          </w:p>
        </w:tc>
      </w:tr>
      <w:tr w:rsidR="00351355" w14:paraId="43217D18"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9B6A028" w14:textId="77777777" w:rsidR="00351355" w:rsidRDefault="00351355">
            <w:pPr>
              <w:pStyle w:val="TAL"/>
              <w:rPr>
                <w:rFonts w:eastAsia="Times New Roman"/>
                <w:b/>
                <w:i/>
                <w:lang w:eastAsia="zh-CN"/>
              </w:rPr>
            </w:pPr>
            <w:r>
              <w:rPr>
                <w:b/>
                <w:i/>
                <w:lang w:eastAsia="zh-CN"/>
              </w:rPr>
              <w:t>dc-Support</w:t>
            </w:r>
          </w:p>
          <w:p w14:paraId="3E2AC7F8" w14:textId="77777777" w:rsidR="00351355" w:rsidRDefault="00351355">
            <w:pPr>
              <w:pStyle w:val="TAL"/>
              <w:rPr>
                <w:lang w:eastAsia="ja-JP"/>
              </w:rPr>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0A4639BB" w14:textId="77777777" w:rsidR="00351355" w:rsidRDefault="00351355">
            <w:pPr>
              <w:pStyle w:val="TAL"/>
              <w:jc w:val="center"/>
              <w:rPr>
                <w:lang w:eastAsia="zh-CN"/>
              </w:rPr>
            </w:pPr>
            <w:r>
              <w:rPr>
                <w:lang w:eastAsia="zh-CN"/>
              </w:rPr>
              <w:t>-</w:t>
            </w:r>
          </w:p>
        </w:tc>
      </w:tr>
      <w:tr w:rsidR="00351355" w14:paraId="4ED3759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6C8EA77" w14:textId="77777777" w:rsidR="00351355" w:rsidRDefault="00351355">
            <w:pPr>
              <w:pStyle w:val="TAL"/>
              <w:rPr>
                <w:b/>
                <w:i/>
                <w:lang w:eastAsia="zh-CN"/>
              </w:rPr>
            </w:pPr>
            <w:r>
              <w:rPr>
                <w:b/>
                <w:i/>
                <w:lang w:eastAsia="zh-CN"/>
              </w:rPr>
              <w:t>delayBudgetReporting</w:t>
            </w:r>
          </w:p>
          <w:p w14:paraId="14D7D4E3" w14:textId="77777777" w:rsidR="00351355" w:rsidRDefault="00351355">
            <w:pPr>
              <w:pStyle w:val="TAL"/>
              <w:rPr>
                <w:b/>
                <w:i/>
                <w:lang w:eastAsia="zh-CN"/>
              </w:rPr>
            </w:pPr>
            <w:r>
              <w:rPr>
                <w:lang w:eastAsia="zh-CN"/>
              </w:rPr>
              <w:t>Indicates whether the UE supports delay budget reporting</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70ED378" w14:textId="77777777" w:rsidR="00351355" w:rsidRDefault="00351355">
            <w:pPr>
              <w:pStyle w:val="TAL"/>
              <w:jc w:val="center"/>
              <w:rPr>
                <w:lang w:eastAsia="zh-CN"/>
              </w:rPr>
            </w:pPr>
            <w:r>
              <w:rPr>
                <w:lang w:eastAsia="zh-CN"/>
              </w:rPr>
              <w:t>No</w:t>
            </w:r>
          </w:p>
        </w:tc>
      </w:tr>
      <w:tr w:rsidR="00351355" w14:paraId="6440FFB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153EBC4" w14:textId="77777777" w:rsidR="00351355" w:rsidRDefault="00351355">
            <w:pPr>
              <w:pStyle w:val="TAL"/>
              <w:rPr>
                <w:b/>
                <w:i/>
                <w:lang w:eastAsia="zh-CN"/>
              </w:rPr>
            </w:pPr>
            <w:r>
              <w:rPr>
                <w:b/>
                <w:i/>
                <w:lang w:eastAsia="zh-CN"/>
              </w:rPr>
              <w:lastRenderedPageBreak/>
              <w:t>demodulationEnhancements</w:t>
            </w:r>
          </w:p>
          <w:p w14:paraId="2B888EFA" w14:textId="77777777" w:rsidR="00351355" w:rsidRDefault="00351355">
            <w:pPr>
              <w:pStyle w:val="TAL"/>
              <w:rPr>
                <w:b/>
                <w:i/>
                <w:lang w:eastAsia="zh-CN"/>
              </w:rPr>
            </w:pPr>
            <w:r>
              <w:rPr>
                <w:lang w:eastAsia="zh-CN"/>
              </w:rPr>
              <w:t xml:space="preserve">This field defines whether the UE supports advanced receiver in SFN scenario </w:t>
            </w:r>
            <w:r>
              <w:t xml:space="preserve">(350 km/h) </w:t>
            </w:r>
            <w:r>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30E1DF51" w14:textId="77777777" w:rsidR="00351355" w:rsidRDefault="00351355">
            <w:pPr>
              <w:pStyle w:val="TAL"/>
              <w:jc w:val="center"/>
              <w:rPr>
                <w:lang w:eastAsia="zh-CN"/>
              </w:rPr>
            </w:pPr>
            <w:r>
              <w:rPr>
                <w:bCs/>
                <w:noProof/>
              </w:rPr>
              <w:t>-</w:t>
            </w:r>
          </w:p>
        </w:tc>
      </w:tr>
      <w:tr w:rsidR="00351355" w14:paraId="7C9AFEA1"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C9FE348" w14:textId="77777777" w:rsidR="00351355" w:rsidRDefault="00351355">
            <w:pPr>
              <w:pStyle w:val="TAL"/>
              <w:rPr>
                <w:b/>
                <w:i/>
                <w:lang w:eastAsia="ja-JP"/>
              </w:rPr>
            </w:pPr>
            <w:r>
              <w:rPr>
                <w:b/>
                <w:i/>
              </w:rPr>
              <w:t>d</w:t>
            </w:r>
            <w:r>
              <w:rPr>
                <w:b/>
                <w:i/>
                <w:lang w:eastAsia="zh-CN"/>
              </w:rPr>
              <w:t>emodulationEnhancements</w:t>
            </w:r>
            <w:r>
              <w:rPr>
                <w:b/>
                <w:i/>
              </w:rPr>
              <w:t>2</w:t>
            </w:r>
          </w:p>
          <w:p w14:paraId="0CDF1109" w14:textId="77777777" w:rsidR="00351355" w:rsidRDefault="00351355">
            <w:pPr>
              <w:pStyle w:val="TAL"/>
              <w:rPr>
                <w:b/>
                <w:i/>
                <w:lang w:eastAsia="zh-CN"/>
              </w:rPr>
            </w:pPr>
            <w:r>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649D2B82" w14:textId="77777777" w:rsidR="00351355" w:rsidRDefault="00351355">
            <w:pPr>
              <w:pStyle w:val="TAL"/>
              <w:jc w:val="center"/>
              <w:rPr>
                <w:bCs/>
                <w:noProof/>
                <w:lang w:eastAsia="ja-JP"/>
              </w:rPr>
            </w:pPr>
            <w:r>
              <w:rPr>
                <w:bCs/>
                <w:noProof/>
              </w:rPr>
              <w:t>-</w:t>
            </w:r>
          </w:p>
        </w:tc>
      </w:tr>
      <w:tr w:rsidR="00351355" w14:paraId="6A85707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1274F9C" w14:textId="77777777" w:rsidR="00351355" w:rsidRDefault="00351355">
            <w:pPr>
              <w:pStyle w:val="TAL"/>
              <w:rPr>
                <w:b/>
                <w:i/>
              </w:rPr>
            </w:pPr>
            <w:r>
              <w:rPr>
                <w:b/>
                <w:i/>
              </w:rPr>
              <w:t>densityReductionNP, densityReductionBF</w:t>
            </w:r>
          </w:p>
          <w:p w14:paraId="3C260DE1" w14:textId="77777777" w:rsidR="00351355" w:rsidRDefault="00351355">
            <w:pPr>
              <w:pStyle w:val="TAL"/>
              <w:rPr>
                <w:b/>
                <w:i/>
                <w:lang w:eastAsia="zh-CN"/>
              </w:rPr>
            </w:pPr>
            <w:r>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hideMark/>
          </w:tcPr>
          <w:p w14:paraId="1AEF5465" w14:textId="77777777" w:rsidR="00351355" w:rsidRDefault="00351355">
            <w:pPr>
              <w:pStyle w:val="TAL"/>
              <w:jc w:val="center"/>
              <w:rPr>
                <w:bCs/>
                <w:noProof/>
                <w:lang w:eastAsia="ja-JP"/>
              </w:rPr>
            </w:pPr>
            <w:r>
              <w:rPr>
                <w:bCs/>
                <w:noProof/>
              </w:rPr>
              <w:t>Yes</w:t>
            </w:r>
          </w:p>
        </w:tc>
      </w:tr>
      <w:tr w:rsidR="00351355" w14:paraId="5894ECC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C398EC2" w14:textId="77777777" w:rsidR="00351355" w:rsidRDefault="00351355">
            <w:pPr>
              <w:pStyle w:val="TAL"/>
              <w:rPr>
                <w:b/>
                <w:i/>
                <w:lang w:eastAsia="zh-CN"/>
              </w:rPr>
            </w:pPr>
            <w:r>
              <w:rPr>
                <w:b/>
                <w:i/>
                <w:lang w:eastAsia="zh-CN"/>
              </w:rPr>
              <w:t>deviceType</w:t>
            </w:r>
          </w:p>
          <w:p w14:paraId="67265B0D" w14:textId="77777777" w:rsidR="00351355" w:rsidRDefault="00351355">
            <w:pPr>
              <w:pStyle w:val="TAL"/>
              <w:rPr>
                <w:b/>
                <w:i/>
                <w:lang w:eastAsia="zh-CN"/>
              </w:rPr>
            </w:pPr>
            <w:r>
              <w:rPr>
                <w:lang w:eastAsia="en-GB"/>
              </w:rPr>
              <w:t>UE may set the value to "</w:t>
            </w:r>
            <w:r>
              <w:rPr>
                <w:i/>
                <w:lang w:eastAsia="zh-CN"/>
              </w:rPr>
              <w:t>noBenFromBatConsumpOpt</w:t>
            </w:r>
            <w:r>
              <w:rPr>
                <w:lang w:eastAsia="en-GB"/>
              </w:rPr>
              <w:t xml:space="preserve">" when it does not foresee to </w:t>
            </w:r>
            <w:r>
              <w:rPr>
                <w:noProof/>
                <w:lang w:eastAsia="en-GB"/>
              </w:rPr>
              <w:t xml:space="preserve">particularly </w:t>
            </w:r>
            <w:r>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hideMark/>
          </w:tcPr>
          <w:p w14:paraId="457FF2DD" w14:textId="77777777" w:rsidR="00351355" w:rsidRDefault="00351355">
            <w:pPr>
              <w:pStyle w:val="TAL"/>
              <w:jc w:val="center"/>
              <w:rPr>
                <w:lang w:eastAsia="zh-CN"/>
              </w:rPr>
            </w:pPr>
            <w:r>
              <w:rPr>
                <w:lang w:eastAsia="zh-CN"/>
              </w:rPr>
              <w:t>-</w:t>
            </w:r>
          </w:p>
        </w:tc>
      </w:tr>
      <w:tr w:rsidR="00351355" w14:paraId="5A134138"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44BE4EE" w14:textId="77777777" w:rsidR="00351355" w:rsidRDefault="00351355">
            <w:pPr>
              <w:pStyle w:val="TAL"/>
              <w:rPr>
                <w:b/>
                <w:i/>
                <w:lang w:eastAsia="ja-JP"/>
              </w:rPr>
            </w:pPr>
            <w:r>
              <w:rPr>
                <w:b/>
                <w:i/>
              </w:rPr>
              <w:t>diffFallbackCombReport</w:t>
            </w:r>
          </w:p>
          <w:p w14:paraId="4E9A7479" w14:textId="77777777" w:rsidR="00351355" w:rsidRDefault="00351355">
            <w:pPr>
              <w:pStyle w:val="TAL"/>
              <w:rPr>
                <w:lang w:eastAsia="zh-CN"/>
              </w:rPr>
            </w:pPr>
            <w: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hideMark/>
          </w:tcPr>
          <w:p w14:paraId="16732305" w14:textId="77777777" w:rsidR="00351355" w:rsidRDefault="00351355">
            <w:pPr>
              <w:pStyle w:val="TAL"/>
              <w:jc w:val="center"/>
              <w:rPr>
                <w:lang w:eastAsia="ja-JP"/>
              </w:rPr>
            </w:pPr>
            <w:r>
              <w:t>-</w:t>
            </w:r>
          </w:p>
        </w:tc>
      </w:tr>
      <w:tr w:rsidR="00351355" w14:paraId="431F71D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FB9E958" w14:textId="77777777" w:rsidR="00351355" w:rsidRDefault="00351355">
            <w:pPr>
              <w:keepNext/>
              <w:keepLines/>
              <w:spacing w:after="0"/>
              <w:rPr>
                <w:rFonts w:ascii="Arial" w:hAnsi="Arial"/>
                <w:b/>
                <w:i/>
                <w:sz w:val="18"/>
                <w:lang w:eastAsia="zh-CN"/>
              </w:rPr>
            </w:pPr>
            <w:r>
              <w:rPr>
                <w:rFonts w:ascii="Arial" w:hAnsi="Arial"/>
                <w:b/>
                <w:i/>
                <w:sz w:val="18"/>
              </w:rPr>
              <w:t>differentFallbackSupported</w:t>
            </w:r>
          </w:p>
          <w:p w14:paraId="0A39B34F" w14:textId="77777777" w:rsidR="00351355" w:rsidRDefault="00351355">
            <w:pPr>
              <w:pStyle w:val="TAL"/>
              <w:rPr>
                <w:b/>
                <w:i/>
                <w:lang w:eastAsia="zh-CN"/>
              </w:rPr>
            </w:pPr>
            <w: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2A0851C" w14:textId="77777777" w:rsidR="00351355" w:rsidRDefault="00351355">
            <w:pPr>
              <w:pStyle w:val="TAL"/>
              <w:jc w:val="center"/>
              <w:rPr>
                <w:lang w:eastAsia="zh-CN"/>
              </w:rPr>
            </w:pPr>
            <w:r>
              <w:rPr>
                <w:bCs/>
                <w:noProof/>
              </w:rPr>
              <w:t>-</w:t>
            </w:r>
          </w:p>
        </w:tc>
      </w:tr>
      <w:tr w:rsidR="00351355" w14:paraId="27E553B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85F29D0" w14:textId="77777777" w:rsidR="00351355" w:rsidRDefault="00351355">
            <w:pPr>
              <w:pStyle w:val="TAL"/>
              <w:rPr>
                <w:b/>
                <w:bCs/>
                <w:i/>
                <w:iCs/>
                <w:lang w:eastAsia="ja-JP"/>
              </w:rPr>
            </w:pPr>
            <w:r>
              <w:rPr>
                <w:b/>
                <w:bCs/>
                <w:i/>
                <w:iCs/>
              </w:rPr>
              <w:t>directMCG-SCellActivationResume</w:t>
            </w:r>
          </w:p>
          <w:p w14:paraId="65D3C8D5" w14:textId="77777777" w:rsidR="00351355" w:rsidRDefault="00351355">
            <w:pPr>
              <w:pStyle w:val="TAL"/>
            </w:pPr>
            <w: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08CC7D08" w14:textId="77777777" w:rsidR="00351355" w:rsidRDefault="00351355">
            <w:pPr>
              <w:pStyle w:val="TAL"/>
              <w:jc w:val="center"/>
              <w:rPr>
                <w:bCs/>
                <w:noProof/>
              </w:rPr>
            </w:pPr>
            <w:r>
              <w:rPr>
                <w:bCs/>
                <w:noProof/>
              </w:rPr>
              <w:t>-</w:t>
            </w:r>
          </w:p>
        </w:tc>
      </w:tr>
      <w:tr w:rsidR="00351355" w14:paraId="432B571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3C9ECC6" w14:textId="77777777" w:rsidR="00351355" w:rsidRDefault="00351355">
            <w:pPr>
              <w:pStyle w:val="TAL"/>
              <w:rPr>
                <w:b/>
                <w:i/>
              </w:rPr>
            </w:pPr>
            <w:r>
              <w:rPr>
                <w:b/>
                <w:i/>
              </w:rPr>
              <w:t>directSCellActivation</w:t>
            </w:r>
          </w:p>
          <w:p w14:paraId="148D387B" w14:textId="77777777" w:rsidR="00351355" w:rsidRDefault="00351355">
            <w:pPr>
              <w:pStyle w:val="TAL"/>
            </w:pPr>
            <w:r>
              <w:t xml:space="preserve">Indicates whether the UE supports having an </w:t>
            </w:r>
            <w:r>
              <w:rPr>
                <w:rFonts w:cs="Arial"/>
                <w:szCs w:val="18"/>
              </w:rPr>
              <w:t xml:space="preserve">E-UTRA </w:t>
            </w:r>
            <w:r>
              <w:t xml:space="preserve">SCell configured in activated SCell state </w:t>
            </w:r>
            <w:r>
              <w:rPr>
                <w:rFonts w:cs="Arial"/>
                <w:szCs w:val="18"/>
              </w:rPr>
              <w:t xml:space="preserve">in the </w:t>
            </w:r>
            <w:r>
              <w:rPr>
                <w:rFonts w:cs="Arial"/>
                <w:i/>
                <w:szCs w:val="18"/>
              </w:rPr>
              <w:t>RRCConnectionReconfiguration</w:t>
            </w:r>
            <w:r>
              <w:rPr>
                <w:rFonts w:cs="Arial"/>
                <w:szCs w:val="18"/>
              </w:rPr>
              <w:t xml:space="preserve"> message. This field is applicable to both LTE standalone and LTE-DC</w:t>
            </w:r>
            <w:r>
              <w:t>.</w:t>
            </w:r>
          </w:p>
        </w:tc>
        <w:tc>
          <w:tcPr>
            <w:tcW w:w="830" w:type="dxa"/>
            <w:tcBorders>
              <w:top w:val="single" w:sz="4" w:space="0" w:color="808080"/>
              <w:left w:val="single" w:sz="4" w:space="0" w:color="808080"/>
              <w:bottom w:val="single" w:sz="4" w:space="0" w:color="808080"/>
              <w:right w:val="single" w:sz="4" w:space="0" w:color="808080"/>
            </w:tcBorders>
            <w:hideMark/>
          </w:tcPr>
          <w:p w14:paraId="08BC8447" w14:textId="77777777" w:rsidR="00351355" w:rsidRDefault="00351355">
            <w:pPr>
              <w:pStyle w:val="TAL"/>
              <w:jc w:val="center"/>
              <w:rPr>
                <w:bCs/>
                <w:noProof/>
              </w:rPr>
            </w:pPr>
            <w:r>
              <w:rPr>
                <w:bCs/>
                <w:noProof/>
              </w:rPr>
              <w:t>-</w:t>
            </w:r>
          </w:p>
        </w:tc>
      </w:tr>
      <w:tr w:rsidR="00351355" w14:paraId="7C5D513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0B9934D" w14:textId="77777777" w:rsidR="00351355" w:rsidRDefault="00351355">
            <w:pPr>
              <w:pStyle w:val="TAL"/>
              <w:rPr>
                <w:b/>
                <w:i/>
              </w:rPr>
            </w:pPr>
            <w:r>
              <w:rPr>
                <w:b/>
                <w:i/>
              </w:rPr>
              <w:t>directSCellHibernation</w:t>
            </w:r>
          </w:p>
          <w:p w14:paraId="1A54F1C7" w14:textId="77777777" w:rsidR="00351355" w:rsidRDefault="00351355">
            <w:pPr>
              <w:pStyle w:val="TAL"/>
            </w:pPr>
            <w: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hideMark/>
          </w:tcPr>
          <w:p w14:paraId="47CC1C0F" w14:textId="77777777" w:rsidR="00351355" w:rsidRDefault="00351355">
            <w:pPr>
              <w:pStyle w:val="TAL"/>
              <w:jc w:val="center"/>
              <w:rPr>
                <w:bCs/>
                <w:noProof/>
              </w:rPr>
            </w:pPr>
            <w:r>
              <w:rPr>
                <w:bCs/>
                <w:noProof/>
              </w:rPr>
              <w:t>-</w:t>
            </w:r>
          </w:p>
        </w:tc>
      </w:tr>
      <w:tr w:rsidR="00351355" w14:paraId="5BB350D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30104FE" w14:textId="77777777" w:rsidR="00351355" w:rsidRDefault="00351355">
            <w:pPr>
              <w:pStyle w:val="TAL"/>
              <w:rPr>
                <w:b/>
                <w:bCs/>
                <w:i/>
                <w:iCs/>
              </w:rPr>
            </w:pPr>
            <w:r>
              <w:rPr>
                <w:b/>
                <w:bCs/>
                <w:i/>
                <w:iCs/>
              </w:rPr>
              <w:t>directSCG-SCellActivationNEDC</w:t>
            </w:r>
          </w:p>
          <w:p w14:paraId="79295AAA" w14:textId="77777777" w:rsidR="00351355" w:rsidRDefault="00351355">
            <w:pPr>
              <w:pStyle w:val="TAL"/>
            </w:pPr>
            <w:r>
              <w:t xml:space="preserve">Indicates whether the UE supports having an E-UTRA SCG SCell configured in activated SCell state in the </w:t>
            </w:r>
            <w:r>
              <w:rPr>
                <w:i/>
              </w:rPr>
              <w:t>RRCConnectionReconfiguration</w:t>
            </w:r>
            <w:r>
              <w:t xml:space="preserve"> message contained in the NR </w:t>
            </w:r>
            <w:r>
              <w:rPr>
                <w:i/>
              </w:rPr>
              <w:t>RRCReconfiguration</w:t>
            </w:r>
            <w:r>
              <w:t xml:space="preserve"> message, as defined in TS 36.321 [6] and TS 38.331 [82].</w:t>
            </w:r>
          </w:p>
          <w:p w14:paraId="42881628" w14:textId="77777777" w:rsidR="00351355" w:rsidRDefault="00351355">
            <w:pPr>
              <w:pStyle w:val="TAL"/>
            </w:pPr>
            <w:r>
              <w:t xml:space="preserve">If the UE indicates support of </w:t>
            </w:r>
            <w:r>
              <w:rPr>
                <w:i/>
              </w:rPr>
              <w:t>directSCG-SCellActivationNEDC-r16</w:t>
            </w:r>
            <w:r>
              <w:t xml:space="preserve">, the UE shall also indicate support of </w:t>
            </w:r>
            <w:r>
              <w:rPr>
                <w:i/>
              </w:rPr>
              <w:t>ne-dc</w:t>
            </w:r>
            <w: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79C6D3AB" w14:textId="77777777" w:rsidR="00351355" w:rsidRDefault="00351355">
            <w:pPr>
              <w:pStyle w:val="TAL"/>
              <w:jc w:val="center"/>
              <w:rPr>
                <w:bCs/>
                <w:noProof/>
              </w:rPr>
            </w:pPr>
            <w:r>
              <w:rPr>
                <w:bCs/>
                <w:noProof/>
              </w:rPr>
              <w:t>-</w:t>
            </w:r>
          </w:p>
        </w:tc>
      </w:tr>
      <w:tr w:rsidR="00351355" w14:paraId="4BA766B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9311C8E" w14:textId="77777777" w:rsidR="00351355" w:rsidRDefault="00351355">
            <w:pPr>
              <w:pStyle w:val="TAL"/>
              <w:rPr>
                <w:rFonts w:cs="Arial"/>
                <w:b/>
                <w:i/>
                <w:szCs w:val="18"/>
              </w:rPr>
            </w:pPr>
            <w:r>
              <w:rPr>
                <w:rFonts w:cs="Arial"/>
                <w:b/>
                <w:i/>
                <w:szCs w:val="18"/>
              </w:rPr>
              <w:t>directSCG-SCellActivationResume</w:t>
            </w:r>
          </w:p>
          <w:p w14:paraId="3C211BE6" w14:textId="77777777" w:rsidR="00351355" w:rsidRDefault="00351355">
            <w:pPr>
              <w:pStyle w:val="TAL"/>
              <w:rPr>
                <w:b/>
                <w:bCs/>
                <w:i/>
                <w:iCs/>
              </w:rPr>
            </w:pPr>
            <w:r>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5D3815C1" w14:textId="77777777" w:rsidR="00351355" w:rsidRDefault="00351355">
            <w:pPr>
              <w:pStyle w:val="TAL"/>
              <w:jc w:val="center"/>
              <w:rPr>
                <w:bCs/>
                <w:noProof/>
              </w:rPr>
            </w:pPr>
            <w:r>
              <w:rPr>
                <w:rFonts w:cs="Arial"/>
                <w:bCs/>
                <w:noProof/>
                <w:szCs w:val="18"/>
              </w:rPr>
              <w:t>-</w:t>
            </w:r>
          </w:p>
        </w:tc>
      </w:tr>
      <w:tr w:rsidR="00351355" w14:paraId="630EC189"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01CD0B3" w14:textId="77777777" w:rsidR="00351355" w:rsidRDefault="00351355">
            <w:pPr>
              <w:pStyle w:val="TAL"/>
              <w:rPr>
                <w:b/>
                <w:i/>
                <w:lang w:eastAsia="zh-CN"/>
              </w:rPr>
            </w:pPr>
            <w:r>
              <w:rPr>
                <w:b/>
                <w:i/>
                <w:lang w:eastAsia="zh-CN"/>
              </w:rPr>
              <w:lastRenderedPageBreak/>
              <w:t>discInterFreqTx</w:t>
            </w:r>
          </w:p>
          <w:p w14:paraId="1C7F48C8" w14:textId="77777777" w:rsidR="00351355" w:rsidRDefault="00351355">
            <w:pPr>
              <w:pStyle w:val="TAL"/>
              <w:rPr>
                <w:b/>
                <w:i/>
                <w:lang w:eastAsia="zh-CN"/>
              </w:rPr>
            </w:pPr>
            <w:r>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hideMark/>
          </w:tcPr>
          <w:p w14:paraId="5A17EDE8" w14:textId="77777777" w:rsidR="00351355" w:rsidRDefault="00351355">
            <w:pPr>
              <w:pStyle w:val="TAL"/>
              <w:jc w:val="center"/>
              <w:rPr>
                <w:lang w:eastAsia="zh-CN"/>
              </w:rPr>
            </w:pPr>
            <w:r>
              <w:rPr>
                <w:lang w:eastAsia="zh-CN"/>
              </w:rPr>
              <w:t>-</w:t>
            </w:r>
          </w:p>
        </w:tc>
      </w:tr>
      <w:tr w:rsidR="00351355" w14:paraId="5FBA384C"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237FF5" w14:textId="77777777" w:rsidR="00351355" w:rsidRDefault="00351355">
            <w:pPr>
              <w:pStyle w:val="TAL"/>
              <w:rPr>
                <w:b/>
                <w:i/>
                <w:lang w:eastAsia="zh-CN"/>
              </w:rPr>
            </w:pPr>
            <w:r>
              <w:rPr>
                <w:b/>
                <w:i/>
                <w:lang w:eastAsia="zh-CN"/>
              </w:rPr>
              <w:t>discoverySignalsInDeactSCell</w:t>
            </w:r>
          </w:p>
          <w:p w14:paraId="14F0B605" w14:textId="77777777" w:rsidR="00351355" w:rsidRDefault="00351355">
            <w:pPr>
              <w:keepNext/>
              <w:keepLines/>
              <w:spacing w:after="0"/>
              <w:rPr>
                <w:rFonts w:ascii="Arial" w:hAnsi="Arial" w:cs="Arial"/>
                <w:b/>
                <w:bCs/>
                <w:i/>
                <w:noProof/>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71839363" w14:textId="77777777" w:rsidR="00351355" w:rsidRDefault="00351355">
            <w:pPr>
              <w:pStyle w:val="TAL"/>
              <w:jc w:val="center"/>
              <w:rPr>
                <w:bCs/>
                <w:noProof/>
                <w:lang w:eastAsia="zh-CN"/>
              </w:rPr>
            </w:pPr>
            <w:r>
              <w:rPr>
                <w:bCs/>
                <w:noProof/>
                <w:lang w:eastAsia="zh-CN"/>
              </w:rPr>
              <w:t>Yes</w:t>
            </w:r>
          </w:p>
        </w:tc>
      </w:tr>
      <w:tr w:rsidR="00351355" w14:paraId="509E7D4C"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0E94DA" w14:textId="77777777" w:rsidR="00351355" w:rsidRDefault="00351355">
            <w:pPr>
              <w:pStyle w:val="TAL"/>
              <w:rPr>
                <w:b/>
                <w:i/>
                <w:lang w:eastAsia="zh-CN"/>
              </w:rPr>
            </w:pPr>
            <w:r>
              <w:rPr>
                <w:b/>
                <w:i/>
                <w:lang w:eastAsia="zh-CN"/>
              </w:rPr>
              <w:t>discPeriodicSLSS</w:t>
            </w:r>
          </w:p>
          <w:p w14:paraId="78712F7B" w14:textId="77777777" w:rsidR="00351355" w:rsidRDefault="00351355">
            <w:pPr>
              <w:pStyle w:val="TAL"/>
              <w:rPr>
                <w:b/>
                <w:i/>
                <w:lang w:eastAsia="zh-CN"/>
              </w:rPr>
            </w:pPr>
            <w:r>
              <w:rPr>
                <w:lang w:eastAsia="en-GB"/>
              </w:rPr>
              <w:t>Indicates whether the UE supports periodic (i.e. not just one time before sidelink discovery announcement)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29377C0B" w14:textId="77777777" w:rsidR="00351355" w:rsidRDefault="00351355">
            <w:pPr>
              <w:pStyle w:val="TAL"/>
              <w:jc w:val="center"/>
              <w:rPr>
                <w:bCs/>
                <w:noProof/>
                <w:lang w:eastAsia="zh-CN"/>
              </w:rPr>
            </w:pPr>
            <w:r>
              <w:rPr>
                <w:bCs/>
                <w:noProof/>
                <w:lang w:eastAsia="zh-CN"/>
              </w:rPr>
              <w:t>-</w:t>
            </w:r>
          </w:p>
        </w:tc>
      </w:tr>
      <w:tr w:rsidR="00351355" w14:paraId="2BE73CB2"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39BB80" w14:textId="77777777" w:rsidR="00351355" w:rsidRDefault="00351355">
            <w:pPr>
              <w:pStyle w:val="TAL"/>
              <w:rPr>
                <w:b/>
                <w:i/>
                <w:lang w:eastAsia="en-GB"/>
              </w:rPr>
            </w:pPr>
            <w:r>
              <w:rPr>
                <w:b/>
                <w:i/>
                <w:lang w:eastAsia="en-GB"/>
              </w:rPr>
              <w:t>discScheduledResourceAlloc</w:t>
            </w:r>
          </w:p>
          <w:p w14:paraId="20DB171C" w14:textId="77777777" w:rsidR="00351355" w:rsidRDefault="00351355">
            <w:pPr>
              <w:pStyle w:val="TAL"/>
              <w:rPr>
                <w:b/>
                <w:i/>
                <w:lang w:eastAsia="zh-CN"/>
              </w:rPr>
            </w:pPr>
            <w:r>
              <w:rPr>
                <w:lang w:eastAsia="en-GB"/>
              </w:rPr>
              <w:t>Indicates whether the UE supports transmission of discovery announcements based on network scheduled resource allocation.</w:t>
            </w:r>
          </w:p>
        </w:tc>
        <w:tc>
          <w:tcPr>
            <w:tcW w:w="830" w:type="dxa"/>
            <w:tcBorders>
              <w:top w:val="single" w:sz="4" w:space="0" w:color="808080"/>
              <w:left w:val="single" w:sz="4" w:space="0" w:color="808080"/>
              <w:bottom w:val="single" w:sz="4" w:space="0" w:color="808080"/>
              <w:right w:val="single" w:sz="4" w:space="0" w:color="808080"/>
            </w:tcBorders>
            <w:hideMark/>
          </w:tcPr>
          <w:p w14:paraId="10125F85" w14:textId="77777777" w:rsidR="00351355" w:rsidRDefault="00351355">
            <w:pPr>
              <w:pStyle w:val="TAL"/>
              <w:jc w:val="center"/>
              <w:rPr>
                <w:bCs/>
                <w:noProof/>
                <w:lang w:eastAsia="zh-CN"/>
              </w:rPr>
            </w:pPr>
            <w:r>
              <w:rPr>
                <w:bCs/>
                <w:noProof/>
                <w:lang w:eastAsia="en-GB"/>
              </w:rPr>
              <w:t>-</w:t>
            </w:r>
          </w:p>
        </w:tc>
      </w:tr>
      <w:tr w:rsidR="00351355" w14:paraId="41236423"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104829" w14:textId="77777777" w:rsidR="00351355" w:rsidRDefault="00351355">
            <w:pPr>
              <w:pStyle w:val="TAL"/>
              <w:rPr>
                <w:b/>
                <w:i/>
                <w:lang w:eastAsia="en-GB"/>
              </w:rPr>
            </w:pPr>
            <w:r>
              <w:rPr>
                <w:b/>
                <w:i/>
                <w:lang w:eastAsia="en-GB"/>
              </w:rPr>
              <w:t>disc-UE-SelectedResourceAlloc</w:t>
            </w:r>
          </w:p>
          <w:p w14:paraId="48AD4262" w14:textId="77777777" w:rsidR="00351355" w:rsidRDefault="00351355">
            <w:pPr>
              <w:pStyle w:val="TAL"/>
              <w:rPr>
                <w:b/>
                <w:i/>
                <w:lang w:eastAsia="zh-CN"/>
              </w:rPr>
            </w:pPr>
            <w:r>
              <w:rPr>
                <w:lang w:eastAsia="en-GB"/>
              </w:rPr>
              <w:t>Indicates whether the UE supports transmission of discovery announcements based on UE autonomous resource selection.</w:t>
            </w:r>
          </w:p>
        </w:tc>
        <w:tc>
          <w:tcPr>
            <w:tcW w:w="830" w:type="dxa"/>
            <w:tcBorders>
              <w:top w:val="single" w:sz="4" w:space="0" w:color="808080"/>
              <w:left w:val="single" w:sz="4" w:space="0" w:color="808080"/>
              <w:bottom w:val="single" w:sz="4" w:space="0" w:color="808080"/>
              <w:right w:val="single" w:sz="4" w:space="0" w:color="808080"/>
            </w:tcBorders>
            <w:hideMark/>
          </w:tcPr>
          <w:p w14:paraId="39D87C40" w14:textId="77777777" w:rsidR="00351355" w:rsidRDefault="00351355">
            <w:pPr>
              <w:pStyle w:val="TAL"/>
              <w:jc w:val="center"/>
              <w:rPr>
                <w:bCs/>
                <w:noProof/>
                <w:lang w:eastAsia="zh-CN"/>
              </w:rPr>
            </w:pPr>
            <w:r>
              <w:rPr>
                <w:bCs/>
                <w:noProof/>
                <w:lang w:eastAsia="en-GB"/>
              </w:rPr>
              <w:t>-</w:t>
            </w:r>
          </w:p>
        </w:tc>
      </w:tr>
      <w:tr w:rsidR="00351355" w14:paraId="4CC98999"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5C57819" w14:textId="77777777" w:rsidR="00351355" w:rsidRDefault="00351355">
            <w:pPr>
              <w:pStyle w:val="TAL"/>
              <w:rPr>
                <w:b/>
                <w:i/>
                <w:lang w:eastAsia="en-GB"/>
              </w:rPr>
            </w:pPr>
            <w:r>
              <w:rPr>
                <w:b/>
                <w:i/>
                <w:lang w:eastAsia="en-GB"/>
              </w:rPr>
              <w:t>disc</w:t>
            </w:r>
            <w:r>
              <w:rPr>
                <w:lang w:eastAsia="en-GB"/>
              </w:rPr>
              <w:t>-</w:t>
            </w:r>
            <w:r>
              <w:rPr>
                <w:b/>
                <w:i/>
                <w:lang w:eastAsia="en-GB"/>
              </w:rPr>
              <w:t>SLSS</w:t>
            </w:r>
          </w:p>
          <w:p w14:paraId="039D0158" w14:textId="77777777" w:rsidR="00351355" w:rsidRDefault="00351355">
            <w:pPr>
              <w:pStyle w:val="TAL"/>
              <w:rPr>
                <w:b/>
                <w:i/>
                <w:lang w:eastAsia="zh-CN"/>
              </w:rPr>
            </w:pPr>
            <w:r>
              <w:rPr>
                <w:lang w:eastAsia="en-GB"/>
              </w:rPr>
              <w:t>Indicates whether the UE supports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39495187" w14:textId="77777777" w:rsidR="00351355" w:rsidRDefault="00351355">
            <w:pPr>
              <w:pStyle w:val="TAL"/>
              <w:jc w:val="center"/>
              <w:rPr>
                <w:bCs/>
                <w:noProof/>
                <w:lang w:eastAsia="zh-CN"/>
              </w:rPr>
            </w:pPr>
            <w:r>
              <w:rPr>
                <w:bCs/>
                <w:noProof/>
                <w:lang w:eastAsia="en-GB"/>
              </w:rPr>
              <w:t>-</w:t>
            </w:r>
          </w:p>
        </w:tc>
      </w:tr>
      <w:tr w:rsidR="00351355" w14:paraId="6C0FED36"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B09F73" w14:textId="77777777" w:rsidR="00351355" w:rsidRDefault="00351355">
            <w:pPr>
              <w:pStyle w:val="TAL"/>
              <w:rPr>
                <w:b/>
                <w:i/>
                <w:lang w:eastAsia="en-GB"/>
              </w:rPr>
            </w:pPr>
            <w:r>
              <w:rPr>
                <w:b/>
                <w:i/>
                <w:lang w:eastAsia="en-GB"/>
              </w:rPr>
              <w:t>discSupportedBands</w:t>
            </w:r>
          </w:p>
          <w:p w14:paraId="14E1FC0F" w14:textId="77777777" w:rsidR="00351355" w:rsidRDefault="00351355">
            <w:pPr>
              <w:pStyle w:val="TAL"/>
              <w:rPr>
                <w:b/>
                <w:i/>
                <w:lang w:eastAsia="zh-CN"/>
              </w:rPr>
            </w:pPr>
            <w:r>
              <w:rPr>
                <w:lang w:eastAsia="en-GB"/>
              </w:rPr>
              <w:t xml:space="preserve">Indicates the bands on which the UE supports sidelink discovery. One entry corresponding to each supported E-UTRA band, listed in the same order as in </w:t>
            </w:r>
            <w:r>
              <w:rPr>
                <w:i/>
                <w:lang w:eastAsia="en-GB"/>
              </w:rPr>
              <w:t>supportedBandListEUTRA</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C8F99E6" w14:textId="77777777" w:rsidR="00351355" w:rsidRDefault="00351355">
            <w:pPr>
              <w:pStyle w:val="TAL"/>
              <w:jc w:val="center"/>
              <w:rPr>
                <w:bCs/>
                <w:noProof/>
                <w:lang w:eastAsia="zh-CN"/>
              </w:rPr>
            </w:pPr>
            <w:r>
              <w:rPr>
                <w:bCs/>
                <w:noProof/>
                <w:lang w:eastAsia="en-GB"/>
              </w:rPr>
              <w:t>-</w:t>
            </w:r>
          </w:p>
        </w:tc>
      </w:tr>
      <w:tr w:rsidR="00351355" w14:paraId="7F95029F"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0C1698" w14:textId="77777777" w:rsidR="00351355" w:rsidRDefault="00351355">
            <w:pPr>
              <w:pStyle w:val="TAL"/>
              <w:rPr>
                <w:b/>
                <w:i/>
                <w:lang w:eastAsia="en-GB"/>
              </w:rPr>
            </w:pPr>
            <w:r>
              <w:rPr>
                <w:b/>
                <w:i/>
                <w:lang w:eastAsia="en-GB"/>
              </w:rPr>
              <w:t>discSupportedProc</w:t>
            </w:r>
          </w:p>
          <w:p w14:paraId="7CCBA74C" w14:textId="77777777" w:rsidR="00351355" w:rsidRDefault="00351355">
            <w:pPr>
              <w:pStyle w:val="TAL"/>
              <w:rPr>
                <w:b/>
                <w:i/>
                <w:lang w:eastAsia="zh-CN"/>
              </w:rPr>
            </w:pPr>
            <w:r>
              <w:rPr>
                <w:lang w:eastAsia="en-GB"/>
              </w:rPr>
              <w:t>Indicates the number of processes supported by the UE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2BDE05E6" w14:textId="77777777" w:rsidR="00351355" w:rsidRDefault="00351355">
            <w:pPr>
              <w:pStyle w:val="TAL"/>
              <w:jc w:val="center"/>
              <w:rPr>
                <w:bCs/>
                <w:noProof/>
                <w:lang w:eastAsia="zh-CN"/>
              </w:rPr>
            </w:pPr>
            <w:r>
              <w:rPr>
                <w:bCs/>
                <w:noProof/>
                <w:lang w:eastAsia="en-GB"/>
              </w:rPr>
              <w:t>-</w:t>
            </w:r>
          </w:p>
        </w:tc>
      </w:tr>
      <w:tr w:rsidR="00351355" w14:paraId="2334257C"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2928533" w14:textId="77777777" w:rsidR="00351355" w:rsidRDefault="00351355">
            <w:pPr>
              <w:keepNext/>
              <w:keepLines/>
              <w:spacing w:after="0"/>
              <w:rPr>
                <w:rFonts w:ascii="Arial" w:hAnsi="Arial"/>
                <w:b/>
                <w:i/>
                <w:sz w:val="18"/>
                <w:lang w:eastAsia="ja-JP"/>
              </w:rPr>
            </w:pPr>
            <w:r>
              <w:rPr>
                <w:rFonts w:ascii="Arial" w:hAnsi="Arial"/>
                <w:b/>
                <w:i/>
                <w:sz w:val="18"/>
              </w:rPr>
              <w:t>discSysInfoReporting</w:t>
            </w:r>
          </w:p>
          <w:p w14:paraId="1A0CBDB0" w14:textId="77777777" w:rsidR="00351355" w:rsidRDefault="00351355">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75D5B957" w14:textId="77777777" w:rsidR="00351355" w:rsidRDefault="00351355">
            <w:pPr>
              <w:keepNext/>
              <w:keepLines/>
              <w:spacing w:after="0"/>
              <w:jc w:val="center"/>
              <w:rPr>
                <w:rFonts w:ascii="Arial" w:hAnsi="Arial"/>
                <w:bCs/>
                <w:noProof/>
                <w:sz w:val="18"/>
              </w:rPr>
            </w:pPr>
            <w:r>
              <w:rPr>
                <w:rFonts w:ascii="Arial" w:hAnsi="Arial"/>
                <w:bCs/>
                <w:noProof/>
                <w:sz w:val="18"/>
              </w:rPr>
              <w:t>-</w:t>
            </w:r>
          </w:p>
        </w:tc>
      </w:tr>
      <w:tr w:rsidR="00351355" w14:paraId="4F90D42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28EC8A9" w14:textId="77777777" w:rsidR="00351355" w:rsidRDefault="00351355">
            <w:pPr>
              <w:pStyle w:val="TAL"/>
              <w:rPr>
                <w:rFonts w:eastAsia="宋体"/>
                <w:b/>
                <w:i/>
                <w:lang w:eastAsia="zh-CN"/>
              </w:rPr>
            </w:pPr>
            <w:r>
              <w:rPr>
                <w:b/>
                <w:i/>
                <w:lang w:eastAsia="zh-CN"/>
              </w:rPr>
              <w:t>dl-256QAM</w:t>
            </w:r>
          </w:p>
          <w:p w14:paraId="5AB4C13A" w14:textId="77777777" w:rsidR="00351355" w:rsidRDefault="00351355">
            <w:pPr>
              <w:pStyle w:val="TAL"/>
              <w:rPr>
                <w:rFonts w:eastAsia="Times New Roman"/>
                <w:b/>
                <w:i/>
                <w:lang w:eastAsia="zh-CN"/>
              </w:rPr>
            </w:pPr>
            <w:r>
              <w:rPr>
                <w:rFonts w:eastAsia="宋体"/>
                <w:lang w:eastAsia="en-GB"/>
              </w:rPr>
              <w:t>Indicates</w:t>
            </w:r>
            <w:r>
              <w:rPr>
                <w:lang w:eastAsia="en-GB"/>
              </w:rPr>
              <w:t xml:space="preserve"> whether the UE supports 256QAM in DL</w:t>
            </w:r>
            <w:r>
              <w:rPr>
                <w:rFonts w:eastAsia="宋体"/>
                <w:lang w:eastAsia="zh-CN"/>
              </w:rPr>
              <w:t xml:space="preserve"> on the </w:t>
            </w:r>
            <w:r>
              <w:rPr>
                <w:lang w:eastAsia="en-GB"/>
              </w:rPr>
              <w:t>band.</w:t>
            </w:r>
          </w:p>
        </w:tc>
        <w:tc>
          <w:tcPr>
            <w:tcW w:w="830" w:type="dxa"/>
            <w:tcBorders>
              <w:top w:val="single" w:sz="4" w:space="0" w:color="808080"/>
              <w:left w:val="single" w:sz="4" w:space="0" w:color="808080"/>
              <w:bottom w:val="single" w:sz="4" w:space="0" w:color="808080"/>
              <w:right w:val="single" w:sz="4" w:space="0" w:color="808080"/>
            </w:tcBorders>
            <w:hideMark/>
          </w:tcPr>
          <w:p w14:paraId="6365B2FF" w14:textId="77777777" w:rsidR="00351355" w:rsidRDefault="00351355">
            <w:pPr>
              <w:pStyle w:val="TAL"/>
              <w:jc w:val="center"/>
              <w:rPr>
                <w:lang w:eastAsia="zh-CN"/>
              </w:rPr>
            </w:pPr>
            <w:r>
              <w:rPr>
                <w:lang w:eastAsia="zh-CN"/>
              </w:rPr>
              <w:t>-</w:t>
            </w:r>
          </w:p>
        </w:tc>
      </w:tr>
      <w:tr w:rsidR="00351355" w14:paraId="2E4448DF"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2289FA3" w14:textId="77777777" w:rsidR="00351355" w:rsidRDefault="00351355">
            <w:pPr>
              <w:pStyle w:val="TAL"/>
              <w:rPr>
                <w:b/>
                <w:i/>
                <w:lang w:eastAsia="zh-CN"/>
              </w:rPr>
            </w:pPr>
            <w:r>
              <w:rPr>
                <w:b/>
                <w:i/>
                <w:lang w:eastAsia="zh-CN"/>
              </w:rPr>
              <w:t>dl-1024QAM</w:t>
            </w:r>
          </w:p>
          <w:p w14:paraId="6B80E928" w14:textId="77777777" w:rsidR="00351355" w:rsidRDefault="00351355">
            <w:pPr>
              <w:pStyle w:val="TAL"/>
              <w:rPr>
                <w:b/>
                <w:i/>
                <w:lang w:eastAsia="zh-CN"/>
              </w:rPr>
            </w:pPr>
            <w:r>
              <w:rPr>
                <w:lang w:eastAsia="zh-CN"/>
              </w:rPr>
              <w:t xml:space="preserve">Indicates whether the UE supports 1024QAM in DL on the band or on the band within the band combination. When </w:t>
            </w:r>
            <w:r>
              <w:rPr>
                <w:i/>
              </w:rPr>
              <w:t>dl-1024QAM-ScalingFactor</w:t>
            </w:r>
            <w:r>
              <w:rPr>
                <w:lang w:eastAsia="zh-CN"/>
              </w:rPr>
              <w:t xml:space="preserve"> and </w:t>
            </w:r>
            <w:r>
              <w:rPr>
                <w:i/>
              </w:rPr>
              <w:t>dl-1024QAM-TotalWeightedLayers</w:t>
            </w:r>
            <w:r>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4B7DA589" w14:textId="77777777" w:rsidR="00351355" w:rsidRDefault="00351355">
            <w:pPr>
              <w:pStyle w:val="TAL"/>
              <w:jc w:val="center"/>
              <w:rPr>
                <w:lang w:eastAsia="zh-CN"/>
              </w:rPr>
            </w:pPr>
            <w:r>
              <w:rPr>
                <w:lang w:eastAsia="zh-CN"/>
              </w:rPr>
              <w:t>-</w:t>
            </w:r>
          </w:p>
        </w:tc>
      </w:tr>
      <w:tr w:rsidR="00351355" w14:paraId="472B261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CAC4D29" w14:textId="77777777" w:rsidR="00351355" w:rsidRDefault="00351355">
            <w:pPr>
              <w:pStyle w:val="TAL"/>
              <w:rPr>
                <w:b/>
                <w:i/>
                <w:lang w:eastAsia="ja-JP"/>
              </w:rPr>
            </w:pPr>
            <w:r>
              <w:rPr>
                <w:b/>
                <w:i/>
              </w:rPr>
              <w:lastRenderedPageBreak/>
              <w:t>dl-1024QAM-ScalingFactor</w:t>
            </w:r>
          </w:p>
          <w:p w14:paraId="4918CF92" w14:textId="77777777" w:rsidR="00351355" w:rsidRDefault="00351355">
            <w:pPr>
              <w:pStyle w:val="TAL"/>
              <w:rPr>
                <w:b/>
                <w:lang w:eastAsia="zh-CN"/>
              </w:rPr>
            </w:pPr>
            <w:r>
              <w:rPr>
                <w:bCs/>
                <w:noProof/>
                <w:lang w:eastAsia="zh-CN"/>
              </w:rPr>
              <w:t xml:space="preserve">Indicates scaling factor for processing a CC configured with 1024QAM with respect to a CC not configured with 1024QAM </w:t>
            </w:r>
            <w:r>
              <w:rPr>
                <w:rFonts w:cs="Arial"/>
                <w:bCs/>
                <w:noProof/>
                <w:szCs w:val="18"/>
                <w:lang w:eastAsia="zh-CN"/>
              </w:rPr>
              <w:t xml:space="preserve">as described in </w:t>
            </w:r>
            <w:r>
              <w:rPr>
                <w:lang w:eastAsia="zh-CN"/>
              </w:rPr>
              <w:t>4.3.5.31 in TS 36.306 [5]</w:t>
            </w:r>
            <w:r>
              <w:rPr>
                <w:rFonts w:cs="Arial"/>
                <w:bCs/>
                <w:noProof/>
                <w:szCs w:val="18"/>
                <w:lang w:eastAsia="zh-CN"/>
              </w:rPr>
              <w:t>.</w:t>
            </w:r>
            <w:r>
              <w:rPr>
                <w:bCs/>
                <w:noProof/>
                <w:lang w:eastAsia="zh-CN"/>
              </w:rPr>
              <w:t xml:space="preserve"> Value </w:t>
            </w:r>
            <w:r>
              <w:rPr>
                <w:bCs/>
                <w:i/>
                <w:noProof/>
                <w:lang w:eastAsia="zh-CN"/>
              </w:rPr>
              <w:t>v1</w:t>
            </w:r>
            <w:r>
              <w:rPr>
                <w:bCs/>
                <w:noProof/>
                <w:lang w:eastAsia="zh-CN"/>
              </w:rPr>
              <w:t xml:space="preserve"> indicates 1, value </w:t>
            </w:r>
            <w:r>
              <w:rPr>
                <w:bCs/>
                <w:i/>
                <w:noProof/>
                <w:lang w:eastAsia="zh-CN"/>
              </w:rPr>
              <w:t>v1dot2</w:t>
            </w:r>
            <w:r>
              <w:rPr>
                <w:bCs/>
                <w:noProof/>
                <w:lang w:eastAsia="zh-CN"/>
              </w:rPr>
              <w:t xml:space="preserve"> indicates 1.2 and value </w:t>
            </w:r>
            <w:r>
              <w:rPr>
                <w:bCs/>
                <w:i/>
                <w:noProof/>
                <w:lang w:eastAsia="zh-CN"/>
              </w:rPr>
              <w:t>v1dot25</w:t>
            </w:r>
            <w:r>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hideMark/>
          </w:tcPr>
          <w:p w14:paraId="57DFFE49" w14:textId="77777777" w:rsidR="00351355" w:rsidRDefault="00351355">
            <w:pPr>
              <w:pStyle w:val="TAL"/>
              <w:jc w:val="center"/>
              <w:rPr>
                <w:lang w:eastAsia="zh-CN"/>
              </w:rPr>
            </w:pPr>
            <w:r>
              <w:rPr>
                <w:lang w:eastAsia="zh-CN"/>
              </w:rPr>
              <w:t>-</w:t>
            </w:r>
          </w:p>
        </w:tc>
      </w:tr>
      <w:tr w:rsidR="00351355" w14:paraId="69C5A6F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D610596" w14:textId="77777777" w:rsidR="00351355" w:rsidRDefault="00351355">
            <w:pPr>
              <w:pStyle w:val="TAL"/>
              <w:rPr>
                <w:b/>
                <w:i/>
                <w:lang w:eastAsia="zh-CN"/>
              </w:rPr>
            </w:pPr>
            <w:r>
              <w:rPr>
                <w:b/>
                <w:i/>
                <w:lang w:eastAsia="zh-CN"/>
              </w:rPr>
              <w:t>dl-1024QAM-TotalWeightedLayers</w:t>
            </w:r>
          </w:p>
          <w:p w14:paraId="6E204566" w14:textId="77777777" w:rsidR="00351355" w:rsidRDefault="00351355">
            <w:pPr>
              <w:pStyle w:val="TAL"/>
              <w:rPr>
                <w:b/>
                <w:i/>
                <w:lang w:eastAsia="zh-CN"/>
              </w:rPr>
            </w:pPr>
            <w:r>
              <w:rPr>
                <w:rFonts w:cs="Arial"/>
                <w:bCs/>
                <w:noProof/>
                <w:szCs w:val="18"/>
                <w:lang w:eastAsia="zh-CN"/>
              </w:rPr>
              <w:t xml:space="preserve">Indicates total number of weighted layers the UE can process for 1024QAM as described in </w:t>
            </w:r>
            <w:r>
              <w:rPr>
                <w:lang w:eastAsia="zh-CN"/>
              </w:rPr>
              <w:t>4.3.5.31 in TS 36.306 [5]</w:t>
            </w:r>
            <w:r>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hideMark/>
          </w:tcPr>
          <w:p w14:paraId="67134832" w14:textId="77777777" w:rsidR="00351355" w:rsidRDefault="00351355">
            <w:pPr>
              <w:pStyle w:val="TAL"/>
              <w:jc w:val="center"/>
              <w:rPr>
                <w:lang w:eastAsia="zh-CN"/>
              </w:rPr>
            </w:pPr>
            <w:r>
              <w:rPr>
                <w:lang w:eastAsia="zh-CN"/>
              </w:rPr>
              <w:t>-</w:t>
            </w:r>
          </w:p>
        </w:tc>
      </w:tr>
      <w:tr w:rsidR="00351355" w14:paraId="0067AE6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EA334C9" w14:textId="77777777" w:rsidR="00351355" w:rsidRDefault="00351355">
            <w:pPr>
              <w:pStyle w:val="TAL"/>
              <w:rPr>
                <w:b/>
                <w:i/>
                <w:lang w:eastAsia="zh-CN"/>
              </w:rPr>
            </w:pPr>
            <w:r>
              <w:rPr>
                <w:b/>
                <w:i/>
                <w:lang w:eastAsia="zh-CN"/>
              </w:rPr>
              <w:t>dl-1024QAM-Slot</w:t>
            </w:r>
          </w:p>
          <w:p w14:paraId="362CE1CE" w14:textId="77777777" w:rsidR="00351355" w:rsidRDefault="00351355">
            <w:pPr>
              <w:pStyle w:val="TAL"/>
              <w:rPr>
                <w:b/>
                <w:i/>
                <w:lang w:eastAsia="zh-CN"/>
              </w:rPr>
            </w:pPr>
            <w:r>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hideMark/>
          </w:tcPr>
          <w:p w14:paraId="72DF6D0E" w14:textId="77777777" w:rsidR="00351355" w:rsidRDefault="00351355">
            <w:pPr>
              <w:pStyle w:val="TAL"/>
              <w:jc w:val="center"/>
              <w:rPr>
                <w:lang w:eastAsia="zh-CN"/>
              </w:rPr>
            </w:pPr>
            <w:r>
              <w:rPr>
                <w:lang w:eastAsia="zh-CN"/>
              </w:rPr>
              <w:t>-</w:t>
            </w:r>
          </w:p>
        </w:tc>
      </w:tr>
      <w:tr w:rsidR="00351355" w14:paraId="38C11B4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49A195B" w14:textId="77777777" w:rsidR="00351355" w:rsidRDefault="00351355">
            <w:pPr>
              <w:pStyle w:val="TAL"/>
              <w:rPr>
                <w:b/>
                <w:i/>
                <w:lang w:eastAsia="zh-CN"/>
              </w:rPr>
            </w:pPr>
            <w:r>
              <w:rPr>
                <w:b/>
                <w:i/>
                <w:lang w:eastAsia="zh-CN"/>
              </w:rPr>
              <w:t>dl-1024QAM-SubslotTA-1</w:t>
            </w:r>
          </w:p>
          <w:p w14:paraId="46CB8888" w14:textId="77777777" w:rsidR="00351355" w:rsidRDefault="00351355">
            <w:pPr>
              <w:pStyle w:val="TAL"/>
              <w:rPr>
                <w:b/>
                <w:i/>
                <w:lang w:eastAsia="zh-CN"/>
              </w:rPr>
            </w:pPr>
            <w:r>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hideMark/>
          </w:tcPr>
          <w:p w14:paraId="0941B4C8" w14:textId="77777777" w:rsidR="00351355" w:rsidRDefault="00351355">
            <w:pPr>
              <w:pStyle w:val="TAL"/>
              <w:jc w:val="center"/>
              <w:rPr>
                <w:lang w:eastAsia="zh-CN"/>
              </w:rPr>
            </w:pPr>
            <w:r>
              <w:rPr>
                <w:lang w:eastAsia="zh-CN"/>
              </w:rPr>
              <w:t>-</w:t>
            </w:r>
          </w:p>
        </w:tc>
      </w:tr>
      <w:tr w:rsidR="00351355" w14:paraId="444D827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34106C1" w14:textId="77777777" w:rsidR="00351355" w:rsidRDefault="00351355">
            <w:pPr>
              <w:pStyle w:val="TAL"/>
              <w:rPr>
                <w:b/>
                <w:i/>
                <w:lang w:eastAsia="zh-CN"/>
              </w:rPr>
            </w:pPr>
            <w:r>
              <w:rPr>
                <w:b/>
                <w:i/>
                <w:lang w:eastAsia="zh-CN"/>
              </w:rPr>
              <w:t>dl-1024QAM-SubslotTA-2</w:t>
            </w:r>
          </w:p>
          <w:p w14:paraId="50ACF347" w14:textId="77777777" w:rsidR="00351355" w:rsidRDefault="00351355">
            <w:pPr>
              <w:pStyle w:val="TAL"/>
              <w:rPr>
                <w:b/>
                <w:i/>
                <w:lang w:eastAsia="zh-CN"/>
              </w:rPr>
            </w:pPr>
            <w:r>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hideMark/>
          </w:tcPr>
          <w:p w14:paraId="15FDCA7B" w14:textId="77777777" w:rsidR="00351355" w:rsidRDefault="00351355">
            <w:pPr>
              <w:pStyle w:val="TAL"/>
              <w:jc w:val="center"/>
              <w:rPr>
                <w:lang w:eastAsia="zh-CN"/>
              </w:rPr>
            </w:pPr>
            <w:r>
              <w:rPr>
                <w:lang w:eastAsia="zh-CN"/>
              </w:rPr>
              <w:t>-</w:t>
            </w:r>
          </w:p>
        </w:tc>
      </w:tr>
      <w:tr w:rsidR="00351355" w14:paraId="6CFC196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C91CD8A" w14:textId="77777777" w:rsidR="00351355" w:rsidRDefault="00351355">
            <w:pPr>
              <w:pStyle w:val="TAL"/>
              <w:rPr>
                <w:b/>
                <w:i/>
                <w:lang w:eastAsia="zh-CN"/>
              </w:rPr>
            </w:pPr>
            <w:r>
              <w:rPr>
                <w:b/>
                <w:i/>
                <w:lang w:eastAsia="zh-CN"/>
              </w:rPr>
              <w:t>dl-DedicatedMessageSegmentation</w:t>
            </w:r>
          </w:p>
          <w:p w14:paraId="30871295" w14:textId="77777777" w:rsidR="00351355" w:rsidRDefault="00351355">
            <w:pPr>
              <w:pStyle w:val="TAL"/>
              <w:rPr>
                <w:b/>
                <w:i/>
                <w:lang w:eastAsia="zh-CN"/>
              </w:rPr>
            </w:pPr>
            <w:r>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hideMark/>
          </w:tcPr>
          <w:p w14:paraId="48E0A3E3" w14:textId="77777777" w:rsidR="00351355" w:rsidRDefault="00351355">
            <w:pPr>
              <w:pStyle w:val="TAL"/>
              <w:jc w:val="center"/>
              <w:rPr>
                <w:lang w:eastAsia="zh-CN"/>
              </w:rPr>
            </w:pPr>
            <w:r>
              <w:rPr>
                <w:lang w:eastAsia="zh-CN"/>
              </w:rPr>
              <w:t>-</w:t>
            </w:r>
          </w:p>
        </w:tc>
      </w:tr>
      <w:tr w:rsidR="00351355" w14:paraId="0248C491"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E683BE6" w14:textId="77777777" w:rsidR="00351355" w:rsidRDefault="00351355">
            <w:pPr>
              <w:pStyle w:val="TAL"/>
              <w:rPr>
                <w:b/>
                <w:i/>
                <w:lang w:eastAsia="en-GB"/>
              </w:rPr>
            </w:pPr>
            <w:r>
              <w:rPr>
                <w:b/>
                <w:i/>
              </w:rPr>
              <w:t>dmrs-BasedSPDCCH-MBSFN</w:t>
            </w:r>
          </w:p>
          <w:p w14:paraId="1FCE9D2E" w14:textId="77777777" w:rsidR="00351355" w:rsidRDefault="00351355">
            <w:pPr>
              <w:pStyle w:val="TAL"/>
              <w:rPr>
                <w:b/>
                <w:i/>
                <w:lang w:eastAsia="ja-JP"/>
              </w:rPr>
            </w:pPr>
            <w:bookmarkStart w:id="147" w:name="_Hlk523747801"/>
            <w:r>
              <w:rPr>
                <w:lang w:eastAsia="en-GB"/>
              </w:rPr>
              <w:t>Indicates whether the UE supports sDCI monitoring in DMRS based SPDCCH for MBSFN subframe</w:t>
            </w:r>
            <w:bookmarkEnd w:id="147"/>
            <w:r>
              <w:rPr>
                <w:lang w:eastAsia="en-GB"/>
              </w:rPr>
              <w:t xml:space="preserve">. If UE supports this, it also provides the corresponding DMRS based SPDCCH capability in </w:t>
            </w:r>
            <w:r>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5470B125" w14:textId="77777777" w:rsidR="00351355" w:rsidRDefault="00351355">
            <w:pPr>
              <w:pStyle w:val="TAL"/>
              <w:jc w:val="center"/>
              <w:rPr>
                <w:bCs/>
                <w:noProof/>
                <w:lang w:eastAsia="en-GB"/>
              </w:rPr>
            </w:pPr>
            <w:r>
              <w:rPr>
                <w:noProof/>
                <w:lang w:eastAsia="en-GB"/>
              </w:rPr>
              <w:t>Yes</w:t>
            </w:r>
          </w:p>
        </w:tc>
      </w:tr>
      <w:tr w:rsidR="00351355" w14:paraId="3F2891D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CA9A646" w14:textId="77777777" w:rsidR="00351355" w:rsidRDefault="00351355">
            <w:pPr>
              <w:pStyle w:val="TAL"/>
              <w:rPr>
                <w:b/>
                <w:i/>
                <w:lang w:eastAsia="en-GB"/>
              </w:rPr>
            </w:pPr>
            <w:r>
              <w:rPr>
                <w:b/>
                <w:i/>
              </w:rPr>
              <w:t>dmrs-BasedSPDCCH-nonMBSFN</w:t>
            </w:r>
          </w:p>
          <w:p w14:paraId="535C9CBA" w14:textId="77777777" w:rsidR="00351355" w:rsidRDefault="00351355">
            <w:pPr>
              <w:pStyle w:val="TAL"/>
              <w:rPr>
                <w:b/>
                <w:i/>
                <w:lang w:eastAsia="ja-JP"/>
              </w:rPr>
            </w:pPr>
            <w:r>
              <w:rPr>
                <w:lang w:eastAsia="en-GB"/>
              </w:rPr>
              <w:t xml:space="preserve">Indicates whether the UE supports sDCI monitoring in DMRS based SPDCCH for non-MBSFN subframe. If UE supports this, it also provides the corresponding DMRS based SPDCCH capability in </w:t>
            </w:r>
            <w:r>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22F57F7D" w14:textId="77777777" w:rsidR="00351355" w:rsidRDefault="00351355">
            <w:pPr>
              <w:pStyle w:val="TAL"/>
              <w:jc w:val="center"/>
              <w:rPr>
                <w:bCs/>
                <w:noProof/>
                <w:lang w:eastAsia="en-GB"/>
              </w:rPr>
            </w:pPr>
            <w:r>
              <w:rPr>
                <w:noProof/>
                <w:lang w:eastAsia="en-GB"/>
              </w:rPr>
              <w:t>Yes</w:t>
            </w:r>
          </w:p>
        </w:tc>
      </w:tr>
      <w:tr w:rsidR="00351355" w14:paraId="7264E6A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26EA345" w14:textId="77777777" w:rsidR="00351355" w:rsidRDefault="00351355">
            <w:pPr>
              <w:pStyle w:val="TAL"/>
              <w:rPr>
                <w:b/>
                <w:i/>
                <w:lang w:eastAsia="en-GB"/>
              </w:rPr>
            </w:pPr>
            <w:r>
              <w:rPr>
                <w:b/>
                <w:i/>
              </w:rPr>
              <w:t>dmrs-Enhancements (in MIMO</w:t>
            </w:r>
            <w:r>
              <w:rPr>
                <w:b/>
                <w:i/>
                <w:lang w:eastAsia="en-GB"/>
              </w:rPr>
              <w:t>-CA-ParametersPerBoBCPerTM)</w:t>
            </w:r>
          </w:p>
          <w:p w14:paraId="397A4537" w14:textId="77777777" w:rsidR="00351355" w:rsidRDefault="00351355">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r>
              <w:rPr>
                <w:i/>
                <w:lang w:eastAsia="en-GB"/>
              </w:rPr>
              <w:t>dmrs-Enhancements</w:t>
            </w:r>
            <w:r>
              <w:rPr>
                <w:lang w:eastAsia="en-GB"/>
              </w:rPr>
              <w:t xml:space="preserve"> in </w:t>
            </w:r>
            <w:r>
              <w:rPr>
                <w:i/>
                <w:lang w:eastAsia="en-GB"/>
              </w:rPr>
              <w:t>MIMO-UE-ParametersPerTM</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2BE1CD5" w14:textId="77777777" w:rsidR="00351355" w:rsidRDefault="00351355">
            <w:pPr>
              <w:pStyle w:val="TAL"/>
              <w:jc w:val="center"/>
              <w:rPr>
                <w:lang w:eastAsia="en-GB"/>
              </w:rPr>
            </w:pPr>
            <w:r>
              <w:rPr>
                <w:bCs/>
                <w:noProof/>
                <w:lang w:eastAsia="en-GB"/>
              </w:rPr>
              <w:t>-</w:t>
            </w:r>
          </w:p>
        </w:tc>
      </w:tr>
      <w:tr w:rsidR="00351355" w14:paraId="6C7A904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3F17541" w14:textId="77777777" w:rsidR="00351355" w:rsidRDefault="00351355">
            <w:pPr>
              <w:pStyle w:val="TAL"/>
              <w:rPr>
                <w:rFonts w:eastAsia="宋体"/>
                <w:b/>
                <w:i/>
                <w:lang w:eastAsia="zh-CN"/>
              </w:rPr>
            </w:pPr>
            <w:r>
              <w:rPr>
                <w:b/>
                <w:i/>
                <w:lang w:eastAsia="zh-CN"/>
              </w:rPr>
              <w:t xml:space="preserve">dmrs-Enhancements </w:t>
            </w:r>
            <w:r>
              <w:rPr>
                <w:b/>
                <w:i/>
                <w:lang w:eastAsia="en-GB"/>
              </w:rPr>
              <w:t>(in MIMO-UE-ParametersPerTM)</w:t>
            </w:r>
          </w:p>
          <w:p w14:paraId="012BF757" w14:textId="77777777" w:rsidR="00351355" w:rsidRDefault="00351355">
            <w:pPr>
              <w:pStyle w:val="TAL"/>
              <w:rPr>
                <w:rFonts w:eastAsia="Times New Roman"/>
                <w:b/>
                <w:i/>
                <w:lang w:eastAsia="ja-JP"/>
              </w:rPr>
            </w:pPr>
            <w:r>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0EBC64FA" w14:textId="77777777" w:rsidR="00351355" w:rsidRDefault="00351355">
            <w:pPr>
              <w:pStyle w:val="TAL"/>
              <w:jc w:val="center"/>
              <w:rPr>
                <w:bCs/>
                <w:noProof/>
                <w:lang w:eastAsia="en-GB"/>
              </w:rPr>
            </w:pPr>
            <w:r>
              <w:rPr>
                <w:noProof/>
                <w:lang w:eastAsia="en-GB"/>
              </w:rPr>
              <w:t>Yes</w:t>
            </w:r>
          </w:p>
        </w:tc>
      </w:tr>
      <w:tr w:rsidR="00351355" w14:paraId="30D5336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4FDE7BF" w14:textId="77777777" w:rsidR="00351355" w:rsidRDefault="00351355">
            <w:pPr>
              <w:pStyle w:val="TAL"/>
              <w:rPr>
                <w:b/>
                <w:i/>
                <w:lang w:eastAsia="zh-CN"/>
              </w:rPr>
            </w:pPr>
            <w:r>
              <w:rPr>
                <w:b/>
                <w:i/>
                <w:lang w:eastAsia="zh-CN"/>
              </w:rPr>
              <w:t>dmrs-LessUpPTS</w:t>
            </w:r>
          </w:p>
          <w:p w14:paraId="0BB0547F" w14:textId="77777777" w:rsidR="00351355" w:rsidRDefault="00351355">
            <w:pPr>
              <w:pStyle w:val="TAL"/>
              <w:rPr>
                <w:lang w:eastAsia="zh-CN"/>
              </w:rPr>
            </w:pPr>
            <w:r>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hideMark/>
          </w:tcPr>
          <w:p w14:paraId="06A631E8" w14:textId="77777777" w:rsidR="00351355" w:rsidRDefault="00351355">
            <w:pPr>
              <w:pStyle w:val="TAL"/>
              <w:jc w:val="center"/>
              <w:rPr>
                <w:lang w:eastAsia="zh-CN"/>
              </w:rPr>
            </w:pPr>
            <w:r>
              <w:rPr>
                <w:lang w:eastAsia="zh-CN"/>
              </w:rPr>
              <w:t>No</w:t>
            </w:r>
          </w:p>
        </w:tc>
      </w:tr>
      <w:tr w:rsidR="00351355" w14:paraId="749B315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E20B626" w14:textId="77777777" w:rsidR="00351355" w:rsidRDefault="00351355">
            <w:pPr>
              <w:pStyle w:val="TAL"/>
              <w:rPr>
                <w:b/>
                <w:i/>
                <w:lang w:eastAsia="zh-CN"/>
              </w:rPr>
            </w:pPr>
            <w:r>
              <w:rPr>
                <w:b/>
                <w:i/>
                <w:lang w:eastAsia="zh-CN"/>
              </w:rPr>
              <w:t>dmrs-OverheadReduction</w:t>
            </w:r>
          </w:p>
          <w:p w14:paraId="47F8CC8F" w14:textId="77777777" w:rsidR="00351355" w:rsidRDefault="00351355">
            <w:pPr>
              <w:pStyle w:val="TAL"/>
              <w:rPr>
                <w:b/>
                <w:i/>
                <w:lang w:eastAsia="zh-CN"/>
              </w:rPr>
            </w:pPr>
            <w:r>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hideMark/>
          </w:tcPr>
          <w:p w14:paraId="2ECC746C" w14:textId="77777777" w:rsidR="00351355" w:rsidRDefault="00351355">
            <w:pPr>
              <w:pStyle w:val="TAL"/>
              <w:jc w:val="center"/>
              <w:rPr>
                <w:lang w:eastAsia="zh-CN"/>
              </w:rPr>
            </w:pPr>
            <w:r>
              <w:rPr>
                <w:noProof/>
                <w:lang w:eastAsia="en-GB"/>
              </w:rPr>
              <w:t>Yes</w:t>
            </w:r>
          </w:p>
        </w:tc>
      </w:tr>
      <w:tr w:rsidR="00351355" w14:paraId="1E1D29A2" w14:textId="77777777" w:rsidTr="00351355">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C0DC35" w14:textId="77777777" w:rsidR="00351355" w:rsidRDefault="00351355">
            <w:pPr>
              <w:pStyle w:val="TAL"/>
              <w:rPr>
                <w:b/>
                <w:i/>
                <w:lang w:eastAsia="zh-CN"/>
              </w:rPr>
            </w:pPr>
            <w:r>
              <w:rPr>
                <w:b/>
                <w:i/>
                <w:lang w:eastAsia="zh-CN"/>
              </w:rPr>
              <w:t>dmrs-PositionPattern</w:t>
            </w:r>
          </w:p>
          <w:p w14:paraId="01CC8BA3" w14:textId="77777777" w:rsidR="00351355" w:rsidRDefault="00351355">
            <w:pPr>
              <w:pStyle w:val="TAL"/>
              <w:rPr>
                <w:b/>
                <w:i/>
                <w:lang w:eastAsia="en-GB"/>
              </w:rPr>
            </w:pPr>
            <w:r>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hideMark/>
          </w:tcPr>
          <w:p w14:paraId="1F15B067" w14:textId="77777777" w:rsidR="00351355" w:rsidRDefault="00351355">
            <w:pPr>
              <w:pStyle w:val="TAL"/>
              <w:jc w:val="center"/>
              <w:rPr>
                <w:lang w:eastAsia="en-GB"/>
              </w:rPr>
            </w:pPr>
            <w:r>
              <w:rPr>
                <w:noProof/>
                <w:lang w:eastAsia="en-GB"/>
              </w:rPr>
              <w:t>Yes</w:t>
            </w:r>
          </w:p>
        </w:tc>
      </w:tr>
      <w:tr w:rsidR="00351355" w14:paraId="16F494F7" w14:textId="77777777" w:rsidTr="00351355">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D2FE9C" w14:textId="77777777" w:rsidR="00351355" w:rsidRDefault="00351355">
            <w:pPr>
              <w:pStyle w:val="TAL"/>
              <w:rPr>
                <w:b/>
                <w:i/>
                <w:lang w:eastAsia="zh-CN"/>
              </w:rPr>
            </w:pPr>
            <w:r>
              <w:rPr>
                <w:b/>
                <w:i/>
                <w:lang w:eastAsia="zh-CN"/>
              </w:rPr>
              <w:lastRenderedPageBreak/>
              <w:t>dmrs-RepetitionSubslotPDSCH</w:t>
            </w:r>
          </w:p>
          <w:p w14:paraId="3C7E8532" w14:textId="77777777" w:rsidR="00351355" w:rsidRDefault="00351355">
            <w:pPr>
              <w:pStyle w:val="TAL"/>
              <w:rPr>
                <w:b/>
                <w:i/>
                <w:lang w:eastAsia="en-GB"/>
              </w:rPr>
            </w:pPr>
            <w:r>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5CC89B24" w14:textId="77777777" w:rsidR="00351355" w:rsidRDefault="00351355">
            <w:pPr>
              <w:pStyle w:val="TAL"/>
              <w:jc w:val="center"/>
              <w:rPr>
                <w:lang w:eastAsia="en-GB"/>
              </w:rPr>
            </w:pPr>
            <w:r>
              <w:rPr>
                <w:noProof/>
                <w:lang w:eastAsia="en-GB"/>
              </w:rPr>
              <w:t>Yes</w:t>
            </w:r>
          </w:p>
        </w:tc>
      </w:tr>
      <w:tr w:rsidR="00351355" w14:paraId="6D04CD3D" w14:textId="77777777" w:rsidTr="00351355">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0375E3" w14:textId="77777777" w:rsidR="00351355" w:rsidRDefault="00351355">
            <w:pPr>
              <w:pStyle w:val="TAL"/>
              <w:rPr>
                <w:b/>
                <w:i/>
                <w:lang w:eastAsia="zh-CN"/>
              </w:rPr>
            </w:pPr>
            <w:r>
              <w:rPr>
                <w:b/>
                <w:i/>
                <w:lang w:eastAsia="zh-CN"/>
              </w:rPr>
              <w:t>dmrs-SharingSubslotPDSCH</w:t>
            </w:r>
          </w:p>
          <w:p w14:paraId="5FCE5B1B" w14:textId="77777777" w:rsidR="00351355" w:rsidRDefault="00351355">
            <w:pPr>
              <w:pStyle w:val="TAL"/>
              <w:rPr>
                <w:b/>
                <w:i/>
                <w:lang w:eastAsia="en-GB"/>
              </w:rPr>
            </w:pPr>
            <w:r>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0A8A0C41" w14:textId="77777777" w:rsidR="00351355" w:rsidRDefault="00351355">
            <w:pPr>
              <w:pStyle w:val="TAL"/>
              <w:jc w:val="center"/>
              <w:rPr>
                <w:lang w:eastAsia="en-GB"/>
              </w:rPr>
            </w:pPr>
            <w:r>
              <w:rPr>
                <w:noProof/>
                <w:lang w:eastAsia="en-GB"/>
              </w:rPr>
              <w:t>Yes</w:t>
            </w:r>
          </w:p>
        </w:tc>
      </w:tr>
      <w:tr w:rsidR="00351355" w14:paraId="73688E1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C427CC4" w14:textId="77777777" w:rsidR="00351355" w:rsidRDefault="00351355">
            <w:pPr>
              <w:pStyle w:val="TAL"/>
              <w:rPr>
                <w:b/>
                <w:i/>
                <w:iCs/>
                <w:lang w:eastAsia="zh-CN"/>
              </w:rPr>
            </w:pPr>
            <w:r>
              <w:rPr>
                <w:b/>
                <w:i/>
                <w:iCs/>
                <w:lang w:eastAsia="zh-CN"/>
              </w:rPr>
              <w:t>dormantSCellState</w:t>
            </w:r>
          </w:p>
          <w:p w14:paraId="4DB962B7" w14:textId="77777777" w:rsidR="00351355" w:rsidRDefault="00351355">
            <w:pPr>
              <w:pStyle w:val="TAL"/>
              <w:rPr>
                <w:iCs/>
                <w:lang w:eastAsia="zh-CN"/>
              </w:rPr>
            </w:pPr>
            <w:r>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hideMark/>
          </w:tcPr>
          <w:p w14:paraId="5C0CD587" w14:textId="77777777" w:rsidR="00351355" w:rsidRDefault="00351355">
            <w:pPr>
              <w:pStyle w:val="TAL"/>
              <w:jc w:val="center"/>
              <w:rPr>
                <w:noProof/>
                <w:lang w:eastAsia="ja-JP"/>
              </w:rPr>
            </w:pPr>
            <w:r>
              <w:rPr>
                <w:noProof/>
              </w:rPr>
              <w:t>-</w:t>
            </w:r>
          </w:p>
        </w:tc>
      </w:tr>
      <w:tr w:rsidR="00351355" w14:paraId="0880A049" w14:textId="77777777" w:rsidTr="00351355">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1FA701" w14:textId="77777777" w:rsidR="00351355" w:rsidRDefault="00351355">
            <w:pPr>
              <w:pStyle w:val="TAL"/>
              <w:rPr>
                <w:b/>
                <w:i/>
                <w:lang w:eastAsia="en-GB"/>
              </w:rPr>
            </w:pPr>
            <w:r>
              <w:rPr>
                <w:b/>
                <w:i/>
                <w:lang w:eastAsia="en-GB"/>
              </w:rPr>
              <w:t>downlinkLAA</w:t>
            </w:r>
          </w:p>
          <w:p w14:paraId="12569015" w14:textId="77777777" w:rsidR="00351355" w:rsidRDefault="00351355">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hideMark/>
          </w:tcPr>
          <w:p w14:paraId="1DE22A61" w14:textId="77777777" w:rsidR="00351355" w:rsidRDefault="00351355">
            <w:pPr>
              <w:pStyle w:val="TAL"/>
              <w:jc w:val="center"/>
              <w:rPr>
                <w:lang w:eastAsia="zh-CN"/>
              </w:rPr>
            </w:pPr>
            <w:r>
              <w:rPr>
                <w:lang w:eastAsia="en-GB"/>
              </w:rPr>
              <w:t>-</w:t>
            </w:r>
          </w:p>
        </w:tc>
      </w:tr>
      <w:tr w:rsidR="00351355" w14:paraId="38104869"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991CA37" w14:textId="77777777" w:rsidR="00351355" w:rsidRDefault="00351355">
            <w:pPr>
              <w:keepNext/>
              <w:keepLines/>
              <w:spacing w:after="0"/>
              <w:rPr>
                <w:rFonts w:ascii="Arial" w:eastAsia="宋体" w:hAnsi="Arial"/>
                <w:b/>
                <w:i/>
                <w:sz w:val="18"/>
                <w:lang w:eastAsia="ja-JP"/>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79077492" w14:textId="77777777" w:rsidR="00351355" w:rsidRDefault="00351355">
            <w:pPr>
              <w:keepNext/>
              <w:keepLines/>
              <w:spacing w:after="0"/>
              <w:rPr>
                <w:rFonts w:ascii="Arial" w:eastAsia="Times New Roman" w:hAnsi="Arial"/>
                <w:b/>
                <w:i/>
                <w:sz w:val="18"/>
              </w:rPr>
            </w:pPr>
            <w:r>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hideMark/>
          </w:tcPr>
          <w:p w14:paraId="2E100804" w14:textId="77777777" w:rsidR="00351355" w:rsidRDefault="00351355">
            <w:pPr>
              <w:keepNext/>
              <w:keepLines/>
              <w:spacing w:after="0"/>
              <w:jc w:val="center"/>
              <w:rPr>
                <w:rFonts w:ascii="Arial" w:hAnsi="Arial"/>
                <w:sz w:val="18"/>
              </w:rPr>
            </w:pPr>
            <w:r>
              <w:rPr>
                <w:rFonts w:ascii="Arial" w:hAnsi="Arial"/>
                <w:sz w:val="18"/>
              </w:rPr>
              <w:t>-</w:t>
            </w:r>
          </w:p>
        </w:tc>
      </w:tr>
      <w:tr w:rsidR="00351355" w14:paraId="0AF602F2"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3B6BE82" w14:textId="77777777" w:rsidR="00351355" w:rsidRDefault="00351355">
            <w:pPr>
              <w:keepNext/>
              <w:keepLines/>
              <w:spacing w:after="0"/>
              <w:rPr>
                <w:rFonts w:ascii="Arial" w:eastAsia="宋体" w:hAnsi="Arial"/>
                <w:b/>
                <w:i/>
                <w:sz w:val="18"/>
              </w:rPr>
            </w:pPr>
            <w:r>
              <w:rPr>
                <w:rFonts w:ascii="Arial" w:hAnsi="Arial"/>
                <w:b/>
                <w:i/>
                <w:sz w:val="18"/>
              </w:rPr>
              <w:t>drb-TypeSplit</w:t>
            </w:r>
          </w:p>
          <w:p w14:paraId="74B75D4F" w14:textId="77777777" w:rsidR="00351355" w:rsidRDefault="00351355">
            <w:pPr>
              <w:pStyle w:val="TAL"/>
              <w:rPr>
                <w:rFonts w:eastAsia="Times New Roman"/>
                <w:b/>
                <w:i/>
                <w:lang w:eastAsia="zh-CN"/>
              </w:rPr>
            </w:pPr>
            <w: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hideMark/>
          </w:tcPr>
          <w:p w14:paraId="3983A8F8" w14:textId="77777777" w:rsidR="00351355" w:rsidRDefault="00351355">
            <w:pPr>
              <w:pStyle w:val="TAL"/>
              <w:jc w:val="center"/>
              <w:rPr>
                <w:lang w:eastAsia="zh-CN"/>
              </w:rPr>
            </w:pPr>
            <w:r>
              <w:t>-</w:t>
            </w:r>
          </w:p>
        </w:tc>
      </w:tr>
      <w:tr w:rsidR="00351355" w14:paraId="53FC418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ADBB105" w14:textId="77777777" w:rsidR="00351355" w:rsidRDefault="00351355">
            <w:pPr>
              <w:pStyle w:val="TAL"/>
              <w:rPr>
                <w:b/>
                <w:i/>
                <w:lang w:eastAsia="zh-CN"/>
              </w:rPr>
            </w:pPr>
            <w:r>
              <w:rPr>
                <w:b/>
                <w:i/>
                <w:lang w:eastAsia="zh-CN"/>
              </w:rPr>
              <w:t>dtm</w:t>
            </w:r>
          </w:p>
          <w:p w14:paraId="7922BBA5" w14:textId="77777777" w:rsidR="00351355" w:rsidRDefault="00351355">
            <w:pPr>
              <w:pStyle w:val="TAL"/>
              <w:rPr>
                <w:b/>
                <w:bCs/>
                <w:i/>
                <w:noProof/>
                <w:lang w:eastAsia="en-GB"/>
              </w:rPr>
            </w:pPr>
            <w:r>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hideMark/>
          </w:tcPr>
          <w:p w14:paraId="448596F0" w14:textId="77777777" w:rsidR="00351355" w:rsidRDefault="00351355">
            <w:pPr>
              <w:pStyle w:val="TAL"/>
              <w:jc w:val="center"/>
              <w:rPr>
                <w:lang w:eastAsia="zh-CN"/>
              </w:rPr>
            </w:pPr>
            <w:r>
              <w:rPr>
                <w:lang w:eastAsia="zh-CN"/>
              </w:rPr>
              <w:t>-</w:t>
            </w:r>
          </w:p>
        </w:tc>
      </w:tr>
      <w:tr w:rsidR="00351355" w14:paraId="186535FF" w14:textId="77777777" w:rsidTr="00351355">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0F6B287F" w14:textId="77777777" w:rsidR="00351355" w:rsidRDefault="00351355">
            <w:pPr>
              <w:pStyle w:val="TAL"/>
              <w:rPr>
                <w:b/>
                <w:i/>
                <w:lang w:eastAsia="ja-JP"/>
              </w:rPr>
            </w:pPr>
            <w:r>
              <w:rPr>
                <w:b/>
                <w:i/>
              </w:rPr>
              <w:t>dummy</w:t>
            </w:r>
          </w:p>
          <w:p w14:paraId="1CFD500E" w14:textId="77777777" w:rsidR="00351355" w:rsidRDefault="00351355">
            <w:pPr>
              <w:pStyle w:val="TAL"/>
              <w:rPr>
                <w:lang w:eastAsia="zh-CN"/>
              </w:rPr>
            </w:pPr>
            <w:r>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hideMark/>
          </w:tcPr>
          <w:p w14:paraId="3CF4DA3D" w14:textId="77777777" w:rsidR="00351355" w:rsidRDefault="00351355">
            <w:pPr>
              <w:pStyle w:val="TAL"/>
              <w:jc w:val="center"/>
              <w:rPr>
                <w:lang w:eastAsia="zh-CN"/>
              </w:rPr>
            </w:pPr>
            <w:r>
              <w:rPr>
                <w:lang w:eastAsia="zh-CN"/>
              </w:rPr>
              <w:t>-</w:t>
            </w:r>
          </w:p>
        </w:tc>
      </w:tr>
      <w:tr w:rsidR="00351355" w14:paraId="5386AC2A"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D53753" w14:textId="77777777" w:rsidR="00351355" w:rsidRDefault="00351355">
            <w:pPr>
              <w:pStyle w:val="TAL"/>
              <w:rPr>
                <w:b/>
                <w:bCs/>
                <w:i/>
                <w:noProof/>
                <w:lang w:eastAsia="en-GB"/>
              </w:rPr>
            </w:pPr>
            <w:r>
              <w:rPr>
                <w:b/>
                <w:bCs/>
                <w:i/>
                <w:noProof/>
                <w:lang w:eastAsia="en-GB"/>
              </w:rPr>
              <w:t>earlyData-UP</w:t>
            </w:r>
          </w:p>
          <w:p w14:paraId="77B85420" w14:textId="77777777" w:rsidR="00351355" w:rsidRDefault="00351355">
            <w:pPr>
              <w:pStyle w:val="TAL"/>
              <w:rPr>
                <w:bCs/>
                <w:noProof/>
                <w:lang w:eastAsia="en-GB"/>
              </w:rPr>
            </w:pPr>
            <w:r>
              <w:t>Indicates whether the UE supports UP-</w:t>
            </w:r>
            <w:r>
              <w:rPr>
                <w:rFonts w:eastAsia="MS Mincho"/>
              </w:rPr>
              <w:t>EDT</w:t>
            </w:r>
            <w:r>
              <w:rPr>
                <w:lang w:eastAsia="en-GB"/>
              </w:rPr>
              <w:t xml:space="preserve"> when connected to EPC</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hideMark/>
          </w:tcPr>
          <w:p w14:paraId="75803BE5" w14:textId="77777777" w:rsidR="00351355" w:rsidRDefault="00351355">
            <w:pPr>
              <w:pStyle w:val="TAL"/>
              <w:jc w:val="center"/>
              <w:rPr>
                <w:bCs/>
                <w:noProof/>
                <w:lang w:eastAsia="en-GB"/>
              </w:rPr>
            </w:pPr>
            <w:r>
              <w:rPr>
                <w:bCs/>
                <w:noProof/>
                <w:lang w:eastAsia="en-GB"/>
              </w:rPr>
              <w:t>-</w:t>
            </w:r>
          </w:p>
        </w:tc>
      </w:tr>
      <w:tr w:rsidR="00351355" w14:paraId="45892EBB"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87975B" w14:textId="77777777" w:rsidR="00351355" w:rsidRDefault="00351355">
            <w:pPr>
              <w:pStyle w:val="TAL"/>
              <w:rPr>
                <w:b/>
                <w:i/>
                <w:lang w:eastAsia="en-GB"/>
              </w:rPr>
            </w:pPr>
            <w:r>
              <w:rPr>
                <w:b/>
                <w:i/>
                <w:lang w:eastAsia="en-GB"/>
              </w:rPr>
              <w:t>earlyData-UP-5GC</w:t>
            </w:r>
          </w:p>
          <w:p w14:paraId="1CC65E92" w14:textId="77777777" w:rsidR="00351355" w:rsidRDefault="00351355">
            <w:pPr>
              <w:pStyle w:val="TAL"/>
              <w:rPr>
                <w:b/>
                <w:bCs/>
                <w:i/>
                <w:noProof/>
                <w:lang w:eastAsia="en-GB"/>
              </w:rPr>
            </w:pPr>
            <w:r>
              <w:t>Indicates whether the UE supports UP-</w:t>
            </w:r>
            <w:r>
              <w:rPr>
                <w:rFonts w:eastAsia="MS Mincho"/>
              </w:rPr>
              <w:t>EDT</w:t>
            </w:r>
            <w:r>
              <w:rPr>
                <w:lang w:eastAsia="en-GB"/>
              </w:rPr>
              <w:t xml:space="preserve"> when connected to 5GC</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hideMark/>
          </w:tcPr>
          <w:p w14:paraId="0126B8B8" w14:textId="77777777" w:rsidR="00351355" w:rsidRDefault="00351355">
            <w:pPr>
              <w:pStyle w:val="TAL"/>
              <w:jc w:val="center"/>
              <w:rPr>
                <w:bCs/>
                <w:noProof/>
                <w:lang w:eastAsia="en-GB"/>
              </w:rPr>
            </w:pPr>
            <w:r>
              <w:rPr>
                <w:bCs/>
                <w:noProof/>
                <w:lang w:eastAsia="en-GB"/>
              </w:rPr>
              <w:t>-</w:t>
            </w:r>
          </w:p>
        </w:tc>
      </w:tr>
      <w:tr w:rsidR="00351355" w14:paraId="476694B9"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D28524" w14:textId="77777777" w:rsidR="00351355" w:rsidRDefault="00351355">
            <w:pPr>
              <w:pStyle w:val="TAL"/>
              <w:rPr>
                <w:b/>
                <w:bCs/>
                <w:i/>
                <w:noProof/>
                <w:lang w:eastAsia="en-GB"/>
              </w:rPr>
            </w:pPr>
            <w:r>
              <w:rPr>
                <w:b/>
                <w:bCs/>
                <w:i/>
                <w:noProof/>
                <w:lang w:eastAsia="en-GB"/>
              </w:rPr>
              <w:t>earlySecurityReactivation</w:t>
            </w:r>
          </w:p>
          <w:p w14:paraId="394A86C7" w14:textId="77777777" w:rsidR="00351355" w:rsidRDefault="00351355">
            <w:pPr>
              <w:pStyle w:val="TAL"/>
              <w:rPr>
                <w:b/>
                <w:bCs/>
                <w:i/>
                <w:noProof/>
                <w:lang w:eastAsia="en-GB"/>
              </w:rPr>
            </w:pPr>
            <w:r>
              <w:t>Indicates whether the UE supports early security reactivation when resuming a suspended RRC connection</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hideMark/>
          </w:tcPr>
          <w:p w14:paraId="7B214BD1" w14:textId="77777777" w:rsidR="00351355" w:rsidRDefault="00351355">
            <w:pPr>
              <w:pStyle w:val="TAL"/>
              <w:jc w:val="center"/>
              <w:rPr>
                <w:bCs/>
                <w:noProof/>
                <w:lang w:eastAsia="en-GB"/>
              </w:rPr>
            </w:pPr>
            <w:r>
              <w:rPr>
                <w:lang w:eastAsia="en-GB"/>
              </w:rPr>
              <w:t>-</w:t>
            </w:r>
          </w:p>
        </w:tc>
      </w:tr>
      <w:tr w:rsidR="00351355" w14:paraId="3D89C38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5646A87" w14:textId="77777777" w:rsidR="00351355" w:rsidRDefault="00351355">
            <w:pPr>
              <w:pStyle w:val="TAL"/>
              <w:rPr>
                <w:b/>
                <w:i/>
                <w:lang w:eastAsia="en-GB"/>
              </w:rPr>
            </w:pPr>
            <w:r>
              <w:rPr>
                <w:b/>
                <w:i/>
                <w:lang w:eastAsia="en-GB"/>
              </w:rPr>
              <w:t>e-CSFB-1XRTT</w:t>
            </w:r>
          </w:p>
          <w:p w14:paraId="38579768" w14:textId="77777777" w:rsidR="00351355" w:rsidRDefault="00351355">
            <w:pPr>
              <w:pStyle w:val="TAL"/>
              <w:rPr>
                <w:noProof/>
                <w:lang w:eastAsia="zh-CN"/>
              </w:rPr>
            </w:pPr>
            <w:r>
              <w:rPr>
                <w:lang w:eastAsia="en-GB"/>
              </w:rPr>
              <w:t xml:space="preserve">Indicates whether the UE supports enhanced CS fallback to </w:t>
            </w:r>
            <w:r>
              <w:rPr>
                <w:bCs/>
                <w:noProof/>
                <w:lang w:eastAsia="zh-CN"/>
              </w:rPr>
              <w:t xml:space="preserve">CDMA2000 1xRTT </w:t>
            </w:r>
            <w:r>
              <w:rPr>
                <w:lang w:eastAsia="en-GB"/>
              </w:rPr>
              <w:t>or not.</w:t>
            </w:r>
          </w:p>
        </w:tc>
        <w:tc>
          <w:tcPr>
            <w:tcW w:w="830" w:type="dxa"/>
            <w:tcBorders>
              <w:top w:val="single" w:sz="4" w:space="0" w:color="808080"/>
              <w:left w:val="single" w:sz="4" w:space="0" w:color="808080"/>
              <w:bottom w:val="single" w:sz="4" w:space="0" w:color="808080"/>
              <w:right w:val="single" w:sz="4" w:space="0" w:color="808080"/>
            </w:tcBorders>
            <w:hideMark/>
          </w:tcPr>
          <w:p w14:paraId="13584CDF" w14:textId="77777777" w:rsidR="00351355" w:rsidRDefault="00351355">
            <w:pPr>
              <w:pStyle w:val="TAL"/>
              <w:jc w:val="center"/>
              <w:rPr>
                <w:lang w:eastAsia="en-GB"/>
              </w:rPr>
            </w:pPr>
            <w:r>
              <w:rPr>
                <w:lang w:eastAsia="en-GB"/>
              </w:rPr>
              <w:t>Yes</w:t>
            </w:r>
          </w:p>
        </w:tc>
      </w:tr>
      <w:tr w:rsidR="00351355" w14:paraId="2FF3A56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91FEF6E" w14:textId="77777777" w:rsidR="00351355" w:rsidRDefault="00351355">
            <w:pPr>
              <w:pStyle w:val="TAL"/>
              <w:rPr>
                <w:b/>
                <w:bCs/>
                <w:i/>
                <w:noProof/>
                <w:lang w:eastAsia="zh-CN"/>
              </w:rPr>
            </w:pPr>
            <w:r>
              <w:rPr>
                <w:b/>
                <w:i/>
                <w:lang w:eastAsia="zh-CN"/>
              </w:rPr>
              <w:t>e-CSFB-ConcPS-Mob1XRTT</w:t>
            </w:r>
          </w:p>
          <w:p w14:paraId="09314ECB" w14:textId="77777777" w:rsidR="00351355" w:rsidRDefault="00351355">
            <w:pPr>
              <w:pStyle w:val="TAL"/>
              <w:rPr>
                <w:bCs/>
                <w:noProof/>
                <w:lang w:eastAsia="zh-CN"/>
              </w:rPr>
            </w:pPr>
            <w:r>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hideMark/>
          </w:tcPr>
          <w:p w14:paraId="43A87094" w14:textId="77777777" w:rsidR="00351355" w:rsidRDefault="00351355">
            <w:pPr>
              <w:pStyle w:val="TAL"/>
              <w:jc w:val="center"/>
              <w:rPr>
                <w:lang w:eastAsia="zh-CN"/>
              </w:rPr>
            </w:pPr>
            <w:r>
              <w:rPr>
                <w:lang w:eastAsia="zh-CN"/>
              </w:rPr>
              <w:t>Y</w:t>
            </w:r>
            <w:r>
              <w:rPr>
                <w:lang w:eastAsia="en-GB"/>
              </w:rPr>
              <w:t>es</w:t>
            </w:r>
          </w:p>
        </w:tc>
      </w:tr>
      <w:tr w:rsidR="00351355" w14:paraId="5360229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11D0668" w14:textId="77777777" w:rsidR="00351355" w:rsidRDefault="00351355">
            <w:pPr>
              <w:pStyle w:val="TAL"/>
              <w:rPr>
                <w:b/>
                <w:i/>
                <w:lang w:eastAsia="en-GB"/>
              </w:rPr>
            </w:pPr>
            <w:r>
              <w:rPr>
                <w:b/>
                <w:i/>
                <w:lang w:eastAsia="en-GB"/>
              </w:rPr>
              <w:t>e-CSFB-dual-1XRTT</w:t>
            </w:r>
          </w:p>
          <w:p w14:paraId="418BA124" w14:textId="77777777" w:rsidR="00351355" w:rsidRDefault="00351355">
            <w:pPr>
              <w:pStyle w:val="TAL"/>
              <w:rPr>
                <w:b/>
                <w:i/>
                <w:lang w:eastAsia="en-GB"/>
              </w:rPr>
            </w:pPr>
            <w:r>
              <w:rPr>
                <w:lang w:eastAsia="en-GB"/>
              </w:rPr>
              <w:t xml:space="preserve">Indicates whether the UE supports enhanced CS fallback to </w:t>
            </w:r>
            <w:r>
              <w:rPr>
                <w:bCs/>
                <w:noProof/>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hideMark/>
          </w:tcPr>
          <w:p w14:paraId="24B1C85B" w14:textId="77777777" w:rsidR="00351355" w:rsidRDefault="00351355">
            <w:pPr>
              <w:pStyle w:val="TAL"/>
              <w:jc w:val="center"/>
              <w:rPr>
                <w:lang w:eastAsia="en-GB"/>
              </w:rPr>
            </w:pPr>
            <w:r>
              <w:rPr>
                <w:lang w:eastAsia="en-GB"/>
              </w:rPr>
              <w:t>Yes</w:t>
            </w:r>
          </w:p>
        </w:tc>
      </w:tr>
      <w:tr w:rsidR="00351355" w14:paraId="32F0E41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A1B413D" w14:textId="77777777" w:rsidR="00351355" w:rsidRDefault="00351355">
            <w:pPr>
              <w:pStyle w:val="TAL"/>
              <w:rPr>
                <w:b/>
                <w:bCs/>
                <w:i/>
                <w:noProof/>
                <w:lang w:eastAsia="zh-CN"/>
              </w:rPr>
            </w:pPr>
            <w:r>
              <w:rPr>
                <w:b/>
                <w:bCs/>
                <w:i/>
                <w:noProof/>
                <w:lang w:eastAsia="zh-CN"/>
              </w:rPr>
              <w:t>e-HARQ-Pattern-FDD</w:t>
            </w:r>
          </w:p>
          <w:p w14:paraId="72A280D9" w14:textId="77777777" w:rsidR="00351355" w:rsidRDefault="00351355">
            <w:pPr>
              <w:pStyle w:val="TAL"/>
              <w:rPr>
                <w:b/>
                <w:i/>
                <w:lang w:eastAsia="en-GB"/>
              </w:rPr>
            </w:pPr>
            <w:r>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hideMark/>
          </w:tcPr>
          <w:p w14:paraId="5F35EDCE" w14:textId="77777777" w:rsidR="00351355" w:rsidRDefault="00351355">
            <w:pPr>
              <w:pStyle w:val="TAL"/>
              <w:jc w:val="center"/>
              <w:rPr>
                <w:lang w:eastAsia="en-GB"/>
              </w:rPr>
            </w:pPr>
            <w:r>
              <w:rPr>
                <w:lang w:eastAsia="zh-CN"/>
              </w:rPr>
              <w:t>Yes</w:t>
            </w:r>
          </w:p>
        </w:tc>
      </w:tr>
      <w:tr w:rsidR="00351355" w14:paraId="3DFB0CB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E6BCBB4" w14:textId="77777777" w:rsidR="00351355" w:rsidRDefault="00351355">
            <w:pPr>
              <w:pStyle w:val="TAL"/>
              <w:rPr>
                <w:b/>
                <w:i/>
                <w:lang w:eastAsia="ja-JP"/>
              </w:rPr>
            </w:pPr>
            <w:r>
              <w:rPr>
                <w:b/>
                <w:i/>
              </w:rPr>
              <w:lastRenderedPageBreak/>
              <w:t>ehc</w:t>
            </w:r>
          </w:p>
          <w:p w14:paraId="6872A7CF" w14:textId="77777777" w:rsidR="00351355" w:rsidRDefault="00351355">
            <w:pPr>
              <w:pStyle w:val="TAL"/>
              <w:rPr>
                <w:b/>
                <w:bCs/>
                <w:i/>
                <w:noProof/>
                <w:lang w:eastAsia="zh-CN"/>
              </w:rPr>
            </w:pPr>
            <w:r>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hideMark/>
          </w:tcPr>
          <w:p w14:paraId="119C8DDD" w14:textId="77777777" w:rsidR="00351355" w:rsidRDefault="00351355">
            <w:pPr>
              <w:pStyle w:val="TAL"/>
              <w:jc w:val="center"/>
              <w:rPr>
                <w:lang w:eastAsia="zh-CN"/>
              </w:rPr>
            </w:pPr>
            <w:r>
              <w:rPr>
                <w:lang w:eastAsia="zh-CN"/>
              </w:rPr>
              <w:t>No</w:t>
            </w:r>
          </w:p>
        </w:tc>
      </w:tr>
      <w:tr w:rsidR="00351355" w14:paraId="69D26C7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3236926" w14:textId="77777777" w:rsidR="00351355" w:rsidRDefault="00351355">
            <w:pPr>
              <w:pStyle w:val="TAL"/>
              <w:rPr>
                <w:b/>
                <w:i/>
                <w:lang w:eastAsia="ja-JP"/>
              </w:rPr>
            </w:pPr>
            <w:r>
              <w:rPr>
                <w:b/>
                <w:i/>
              </w:rPr>
              <w:t>eLCID-Support</w:t>
            </w:r>
          </w:p>
          <w:p w14:paraId="6085B823" w14:textId="77777777" w:rsidR="00351355" w:rsidRDefault="00351355">
            <w:pPr>
              <w:pStyle w:val="TAL"/>
              <w:rPr>
                <w:b/>
                <w:bCs/>
                <w:i/>
                <w:noProof/>
                <w:lang w:eastAsia="zh-CN"/>
              </w:rPr>
            </w:pPr>
            <w: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04F5EEAF" w14:textId="77777777" w:rsidR="00351355" w:rsidRDefault="00351355">
            <w:pPr>
              <w:pStyle w:val="TAL"/>
              <w:jc w:val="center"/>
              <w:rPr>
                <w:lang w:eastAsia="zh-CN"/>
              </w:rPr>
            </w:pPr>
            <w:r>
              <w:rPr>
                <w:lang w:eastAsia="zh-CN"/>
              </w:rPr>
              <w:t>-</w:t>
            </w:r>
          </w:p>
        </w:tc>
      </w:tr>
      <w:tr w:rsidR="00351355" w14:paraId="0E3B67CF"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898EB19" w14:textId="77777777" w:rsidR="00351355" w:rsidRDefault="00351355">
            <w:pPr>
              <w:pStyle w:val="TAL"/>
              <w:rPr>
                <w:b/>
                <w:i/>
                <w:lang w:eastAsia="ja-JP"/>
              </w:rPr>
            </w:pPr>
            <w:r>
              <w:rPr>
                <w:b/>
                <w:i/>
              </w:rPr>
              <w:t>emptyUnicastRegion</w:t>
            </w:r>
          </w:p>
          <w:p w14:paraId="2D80094E" w14:textId="77777777" w:rsidR="00351355" w:rsidRDefault="00351355">
            <w:pPr>
              <w:pStyle w:val="TAL"/>
              <w:rPr>
                <w:rFonts w:cs="Arial"/>
                <w:b/>
                <w:i/>
                <w:szCs w:val="18"/>
              </w:rPr>
            </w:pPr>
            <w:r>
              <w:rPr>
                <w:noProof/>
                <w:lang w:eastAsia="zh-CN"/>
              </w:rPr>
              <w:t xml:space="preserve">Indicates whether the UE supports unicast reception in subframes with empty unicast control region as described in TS 36.213 [23] clause 12. This field can be included only if </w:t>
            </w:r>
            <w:r>
              <w:rPr>
                <w:i/>
              </w:rPr>
              <w:t>unicast-fembmsMixedSCell</w:t>
            </w:r>
            <w:r>
              <w:rPr>
                <w:noProof/>
                <w:lang w:eastAsia="zh-CN"/>
              </w:rPr>
              <w:t xml:space="preserve"> and </w:t>
            </w:r>
            <w:r>
              <w:rPr>
                <w:i/>
                <w:noProof/>
                <w:lang w:eastAsia="zh-CN"/>
              </w:rPr>
              <w:t>crossCarrierScheduling</w:t>
            </w:r>
            <w:r>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23F1CC68" w14:textId="77777777" w:rsidR="00351355" w:rsidRDefault="00351355">
            <w:pPr>
              <w:pStyle w:val="TAL"/>
              <w:jc w:val="center"/>
              <w:rPr>
                <w:lang w:eastAsia="zh-CN"/>
              </w:rPr>
            </w:pPr>
            <w:r>
              <w:rPr>
                <w:lang w:eastAsia="zh-CN"/>
              </w:rPr>
              <w:t>No</w:t>
            </w:r>
          </w:p>
        </w:tc>
      </w:tr>
      <w:tr w:rsidR="00351355" w14:paraId="7F2C221F"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80A2241" w14:textId="77777777" w:rsidR="00351355" w:rsidRDefault="00351355">
            <w:pPr>
              <w:pStyle w:val="TAL"/>
              <w:rPr>
                <w:b/>
                <w:i/>
                <w:kern w:val="2"/>
                <w:lang w:eastAsia="ja-JP"/>
              </w:rPr>
            </w:pPr>
            <w:r>
              <w:rPr>
                <w:b/>
                <w:i/>
                <w:kern w:val="2"/>
              </w:rPr>
              <w:t>en-DC</w:t>
            </w:r>
          </w:p>
          <w:p w14:paraId="57D0D7FA" w14:textId="77777777" w:rsidR="00351355" w:rsidRDefault="00351355">
            <w:pPr>
              <w:pStyle w:val="TAL"/>
              <w:rPr>
                <w:rFonts w:eastAsia="宋体" w:cs="Arial"/>
                <w:szCs w:val="18"/>
              </w:rPr>
            </w:pPr>
            <w:r>
              <w:t>Indicates whether the UE supports EN-DC</w:t>
            </w:r>
            <w:r>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1FA6CCA" w14:textId="77777777" w:rsidR="00351355" w:rsidRDefault="00351355">
            <w:pPr>
              <w:pStyle w:val="TAL"/>
              <w:jc w:val="center"/>
              <w:rPr>
                <w:rFonts w:eastAsia="宋体"/>
                <w:noProof/>
                <w:lang w:eastAsia="zh-CN"/>
              </w:rPr>
            </w:pPr>
            <w:r>
              <w:rPr>
                <w:rFonts w:eastAsia="宋体"/>
                <w:noProof/>
                <w:lang w:eastAsia="zh-CN"/>
              </w:rPr>
              <w:t>-</w:t>
            </w:r>
          </w:p>
        </w:tc>
      </w:tr>
      <w:tr w:rsidR="00351355" w14:paraId="19D50E6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B260DED" w14:textId="77777777" w:rsidR="00351355" w:rsidRDefault="00351355">
            <w:pPr>
              <w:keepNext/>
              <w:keepLines/>
              <w:spacing w:after="0"/>
              <w:rPr>
                <w:rFonts w:ascii="Arial" w:eastAsia="Times New Roman" w:hAnsi="Arial" w:cs="Arial"/>
                <w:b/>
                <w:i/>
                <w:sz w:val="18"/>
                <w:szCs w:val="18"/>
                <w:lang w:eastAsia="ja-JP"/>
              </w:rPr>
            </w:pPr>
            <w:r>
              <w:rPr>
                <w:rFonts w:ascii="Arial" w:hAnsi="Arial" w:cs="Arial"/>
                <w:b/>
                <w:i/>
                <w:sz w:val="18"/>
                <w:szCs w:val="18"/>
              </w:rPr>
              <w:t>endingDwPTS</w:t>
            </w:r>
          </w:p>
          <w:p w14:paraId="5DF12805" w14:textId="77777777" w:rsidR="00351355" w:rsidRDefault="00351355">
            <w:pPr>
              <w:pStyle w:val="TAL"/>
              <w:rPr>
                <w:b/>
                <w:bCs/>
                <w:noProof/>
                <w:lang w:eastAsia="zh-CN"/>
              </w:rPr>
            </w:pPr>
            <w:r>
              <w:t xml:space="preserve">Indicates whether the UE supports reception ending with a subframe occupied for a DwPTS-duration as described in TS 36.211 [21] and TS 36.213 </w:t>
            </w:r>
            <w:r>
              <w:rPr>
                <w:lang w:eastAsia="en-GB"/>
              </w:rPr>
              <w:t>[</w:t>
            </w:r>
            <w: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7992960" w14:textId="77777777" w:rsidR="00351355" w:rsidRDefault="00351355">
            <w:pPr>
              <w:pStyle w:val="TAL"/>
              <w:jc w:val="center"/>
              <w:rPr>
                <w:lang w:eastAsia="zh-CN"/>
              </w:rPr>
            </w:pPr>
            <w:r>
              <w:rPr>
                <w:lang w:eastAsia="zh-CN"/>
              </w:rPr>
              <w:t>-</w:t>
            </w:r>
          </w:p>
        </w:tc>
      </w:tr>
      <w:tr w:rsidR="00351355" w14:paraId="042C68E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D959C85" w14:textId="77777777" w:rsidR="00351355" w:rsidRDefault="00351355">
            <w:pPr>
              <w:keepNext/>
              <w:keepLines/>
              <w:spacing w:after="0"/>
              <w:rPr>
                <w:rFonts w:ascii="Arial" w:hAnsi="Arial" w:cs="Arial"/>
                <w:b/>
                <w:i/>
                <w:sz w:val="18"/>
                <w:szCs w:val="18"/>
                <w:lang w:eastAsia="ja-JP"/>
              </w:rPr>
            </w:pPr>
            <w:r>
              <w:rPr>
                <w:rFonts w:ascii="Arial" w:hAnsi="Arial" w:cs="Arial"/>
                <w:b/>
                <w:i/>
                <w:sz w:val="18"/>
                <w:szCs w:val="18"/>
              </w:rPr>
              <w:t>Enhanced-4TxCodebook</w:t>
            </w:r>
          </w:p>
          <w:p w14:paraId="0FA268C5" w14:textId="77777777" w:rsidR="00351355" w:rsidRDefault="00351355">
            <w:pPr>
              <w:pStyle w:val="TAL"/>
              <w:rPr>
                <w:b/>
                <w:bCs/>
                <w:i/>
                <w:noProof/>
                <w:lang w:eastAsia="zh-CN"/>
              </w:rPr>
            </w:pPr>
            <w:r>
              <w:rPr>
                <w:lang w:eastAsia="en-GB"/>
              </w:rPr>
              <w:t>Indicates whether the UE supports enhanced 4Tx codebook</w:t>
            </w:r>
            <w:r>
              <w:rPr>
                <w:i/>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49A07DC" w14:textId="77777777" w:rsidR="00351355" w:rsidRDefault="00351355">
            <w:pPr>
              <w:pStyle w:val="TAL"/>
              <w:jc w:val="center"/>
              <w:rPr>
                <w:lang w:eastAsia="zh-CN"/>
              </w:rPr>
            </w:pPr>
            <w:r>
              <w:rPr>
                <w:bCs/>
                <w:noProof/>
                <w:lang w:eastAsia="en-GB"/>
              </w:rPr>
              <w:t>No</w:t>
            </w:r>
          </w:p>
        </w:tc>
      </w:tr>
      <w:tr w:rsidR="00351355" w14:paraId="5586C8A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6C12190" w14:textId="77777777" w:rsidR="00351355" w:rsidRDefault="00351355">
            <w:pPr>
              <w:pStyle w:val="TAL"/>
              <w:rPr>
                <w:b/>
                <w:i/>
                <w:noProof/>
                <w:lang w:eastAsia="en-GB"/>
              </w:rPr>
            </w:pPr>
            <w:r>
              <w:rPr>
                <w:b/>
                <w:i/>
                <w:noProof/>
                <w:lang w:eastAsia="en-GB"/>
              </w:rPr>
              <w:t>enhancedDualLayerTDD</w:t>
            </w:r>
          </w:p>
          <w:p w14:paraId="2A315B45" w14:textId="77777777" w:rsidR="00351355" w:rsidRDefault="00351355">
            <w:pPr>
              <w:pStyle w:val="TAL"/>
              <w:rPr>
                <w:b/>
                <w:i/>
                <w:noProof/>
                <w:lang w:eastAsia="en-GB"/>
              </w:rPr>
            </w:pPr>
            <w:r>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hideMark/>
          </w:tcPr>
          <w:p w14:paraId="42872442" w14:textId="77777777" w:rsidR="00351355" w:rsidRDefault="00351355">
            <w:pPr>
              <w:pStyle w:val="TAL"/>
              <w:jc w:val="center"/>
              <w:rPr>
                <w:noProof/>
                <w:lang w:eastAsia="en-GB"/>
              </w:rPr>
            </w:pPr>
            <w:r>
              <w:rPr>
                <w:noProof/>
                <w:lang w:eastAsia="en-GB"/>
              </w:rPr>
              <w:t>-</w:t>
            </w:r>
          </w:p>
        </w:tc>
      </w:tr>
      <w:tr w:rsidR="00351355" w14:paraId="43CA0E4F"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ECD6060" w14:textId="77777777" w:rsidR="00351355" w:rsidRDefault="00351355">
            <w:pPr>
              <w:pStyle w:val="TAL"/>
              <w:rPr>
                <w:b/>
                <w:i/>
                <w:noProof/>
                <w:lang w:eastAsia="en-GB"/>
              </w:rPr>
            </w:pPr>
            <w:r>
              <w:rPr>
                <w:b/>
                <w:i/>
                <w:noProof/>
                <w:lang w:eastAsia="en-GB"/>
              </w:rPr>
              <w:t>ePDCCH</w:t>
            </w:r>
          </w:p>
          <w:p w14:paraId="17F72050" w14:textId="77777777" w:rsidR="00351355" w:rsidRDefault="00351355">
            <w:pPr>
              <w:pStyle w:val="TAL"/>
              <w:rPr>
                <w:b/>
                <w:i/>
                <w:noProof/>
                <w:lang w:eastAsia="en-GB"/>
              </w:rPr>
            </w:pPr>
            <w:r>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hideMark/>
          </w:tcPr>
          <w:p w14:paraId="7E9F63F1" w14:textId="77777777" w:rsidR="00351355" w:rsidRDefault="00351355">
            <w:pPr>
              <w:pStyle w:val="TAL"/>
              <w:jc w:val="center"/>
              <w:rPr>
                <w:noProof/>
                <w:lang w:eastAsia="en-GB"/>
              </w:rPr>
            </w:pPr>
            <w:r>
              <w:rPr>
                <w:noProof/>
                <w:lang w:eastAsia="en-GB"/>
              </w:rPr>
              <w:t>Yes</w:t>
            </w:r>
          </w:p>
        </w:tc>
      </w:tr>
      <w:tr w:rsidR="00351355" w14:paraId="208CDDCF"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993CCFC" w14:textId="77777777" w:rsidR="00351355" w:rsidRDefault="00351355">
            <w:pPr>
              <w:pStyle w:val="TAL"/>
              <w:rPr>
                <w:b/>
                <w:i/>
                <w:noProof/>
                <w:lang w:eastAsia="en-GB"/>
              </w:rPr>
            </w:pPr>
            <w:r>
              <w:rPr>
                <w:b/>
                <w:i/>
                <w:noProof/>
                <w:lang w:eastAsia="en-GB"/>
              </w:rPr>
              <w:t>epdcch-SPT-differentCells</w:t>
            </w:r>
          </w:p>
          <w:p w14:paraId="762BA2AE" w14:textId="77777777" w:rsidR="00351355" w:rsidRDefault="00351355">
            <w:pPr>
              <w:pStyle w:val="TAL"/>
              <w:rPr>
                <w:b/>
                <w:i/>
                <w:noProof/>
                <w:lang w:eastAsia="en-GB"/>
              </w:rPr>
            </w:pPr>
            <w:r>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030CE3D4" w14:textId="77777777" w:rsidR="00351355" w:rsidRDefault="00351355">
            <w:pPr>
              <w:pStyle w:val="TAL"/>
              <w:jc w:val="center"/>
              <w:rPr>
                <w:noProof/>
                <w:lang w:eastAsia="en-GB"/>
              </w:rPr>
            </w:pPr>
            <w:r>
              <w:rPr>
                <w:noProof/>
                <w:lang w:eastAsia="en-GB"/>
              </w:rPr>
              <w:t>Yes</w:t>
            </w:r>
          </w:p>
        </w:tc>
      </w:tr>
      <w:tr w:rsidR="00351355" w14:paraId="08A9F7FF"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72624F8" w14:textId="77777777" w:rsidR="00351355" w:rsidRDefault="00351355">
            <w:pPr>
              <w:pStyle w:val="TAL"/>
              <w:rPr>
                <w:b/>
                <w:i/>
                <w:noProof/>
                <w:lang w:eastAsia="en-GB"/>
              </w:rPr>
            </w:pPr>
            <w:r>
              <w:rPr>
                <w:b/>
                <w:i/>
                <w:noProof/>
                <w:lang w:eastAsia="en-GB"/>
              </w:rPr>
              <w:t>epdcch-STTI-differentCells</w:t>
            </w:r>
          </w:p>
          <w:p w14:paraId="6D65159C" w14:textId="77777777" w:rsidR="00351355" w:rsidRDefault="00351355">
            <w:pPr>
              <w:pStyle w:val="TAL"/>
              <w:rPr>
                <w:b/>
                <w:i/>
                <w:noProof/>
                <w:lang w:eastAsia="en-GB"/>
              </w:rPr>
            </w:pPr>
            <w:r>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59FAE181" w14:textId="77777777" w:rsidR="00351355" w:rsidRDefault="00351355">
            <w:pPr>
              <w:pStyle w:val="TAL"/>
              <w:jc w:val="center"/>
              <w:rPr>
                <w:noProof/>
                <w:lang w:eastAsia="en-GB"/>
              </w:rPr>
            </w:pPr>
            <w:r>
              <w:rPr>
                <w:noProof/>
                <w:lang w:eastAsia="en-GB"/>
              </w:rPr>
              <w:t>Yes</w:t>
            </w:r>
          </w:p>
        </w:tc>
      </w:tr>
      <w:tr w:rsidR="00351355" w14:paraId="13E2D77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B9B94DA" w14:textId="77777777" w:rsidR="00351355" w:rsidRDefault="00351355">
            <w:pPr>
              <w:pStyle w:val="TAL"/>
              <w:rPr>
                <w:b/>
                <w:i/>
                <w:noProof/>
                <w:lang w:eastAsia="en-GB"/>
              </w:rPr>
            </w:pPr>
            <w:r>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hideMark/>
          </w:tcPr>
          <w:p w14:paraId="1AAA5746" w14:textId="77777777" w:rsidR="00351355" w:rsidRDefault="00351355">
            <w:pPr>
              <w:pStyle w:val="TAL"/>
              <w:jc w:val="center"/>
              <w:rPr>
                <w:noProof/>
                <w:lang w:eastAsia="en-GB"/>
              </w:rPr>
            </w:pPr>
            <w:r>
              <w:rPr>
                <w:noProof/>
                <w:lang w:eastAsia="en-GB"/>
              </w:rPr>
              <w:t>Y</w:t>
            </w:r>
            <w:r>
              <w:rPr>
                <w:lang w:eastAsia="en-GB"/>
              </w:rPr>
              <w:t>es</w:t>
            </w:r>
          </w:p>
        </w:tc>
      </w:tr>
      <w:tr w:rsidR="00351355" w14:paraId="4A48B96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070010B" w14:textId="77777777" w:rsidR="00351355" w:rsidRDefault="00351355">
            <w:pPr>
              <w:pStyle w:val="TAL"/>
              <w:rPr>
                <w:b/>
                <w:i/>
                <w:lang w:eastAsia="zh-CN"/>
              </w:rPr>
            </w:pPr>
            <w:r>
              <w:rPr>
                <w:b/>
                <w:i/>
                <w:lang w:eastAsia="zh-CN"/>
              </w:rPr>
              <w:t>e-RedirectionUTRA-TDD</w:t>
            </w:r>
          </w:p>
          <w:p w14:paraId="63E4A131" w14:textId="77777777" w:rsidR="00351355" w:rsidRDefault="00351355">
            <w:pPr>
              <w:pStyle w:val="TAL"/>
              <w:rPr>
                <w:b/>
                <w:i/>
                <w:noProof/>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r>
              <w:rPr>
                <w:i/>
                <w:iCs/>
                <w:lang w:eastAsia="en-GB"/>
              </w:rPr>
              <w:t>RRCConnectionRelease</w:t>
            </w:r>
            <w:r>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5508B65C" w14:textId="77777777" w:rsidR="00351355" w:rsidRDefault="00351355">
            <w:pPr>
              <w:pStyle w:val="TAL"/>
              <w:jc w:val="center"/>
              <w:rPr>
                <w:lang w:eastAsia="zh-CN"/>
              </w:rPr>
            </w:pPr>
            <w:r>
              <w:rPr>
                <w:lang w:eastAsia="zh-CN"/>
              </w:rPr>
              <w:t>Y</w:t>
            </w:r>
            <w:r>
              <w:rPr>
                <w:lang w:eastAsia="en-GB"/>
              </w:rPr>
              <w:t>es</w:t>
            </w:r>
          </w:p>
        </w:tc>
      </w:tr>
      <w:tr w:rsidR="00351355" w14:paraId="6563B5A7"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FD2697" w14:textId="77777777" w:rsidR="00351355" w:rsidRDefault="00351355">
            <w:pPr>
              <w:pStyle w:val="TAL"/>
              <w:rPr>
                <w:b/>
                <w:i/>
                <w:lang w:eastAsia="en-GB"/>
              </w:rPr>
            </w:pPr>
            <w:r>
              <w:rPr>
                <w:b/>
                <w:i/>
                <w:lang w:eastAsia="en-GB"/>
              </w:rPr>
              <w:t>etws-CMAS-RxInConnCE-ModeA, etws-CMAS-RxInConn</w:t>
            </w:r>
          </w:p>
          <w:p w14:paraId="24BE52F6" w14:textId="77777777" w:rsidR="00351355" w:rsidRDefault="00351355">
            <w:pPr>
              <w:pStyle w:val="TAL"/>
              <w:rPr>
                <w:lang w:eastAsia="en-GB"/>
              </w:rPr>
            </w:pPr>
            <w:r>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3481749F" w14:textId="77777777" w:rsidR="00351355" w:rsidRDefault="00351355">
            <w:pPr>
              <w:pStyle w:val="TAL"/>
              <w:jc w:val="center"/>
              <w:rPr>
                <w:bCs/>
                <w:noProof/>
                <w:lang w:eastAsia="en-GB"/>
              </w:rPr>
            </w:pPr>
            <w:r>
              <w:rPr>
                <w:bCs/>
                <w:noProof/>
                <w:lang w:eastAsia="en-GB"/>
              </w:rPr>
              <w:t>-</w:t>
            </w:r>
          </w:p>
        </w:tc>
      </w:tr>
      <w:tr w:rsidR="00351355" w14:paraId="580D96C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D3CA2DB" w14:textId="77777777" w:rsidR="00351355" w:rsidRDefault="00351355">
            <w:pPr>
              <w:pStyle w:val="TAL"/>
              <w:rPr>
                <w:b/>
                <w:i/>
                <w:lang w:eastAsia="zh-CN"/>
              </w:rPr>
            </w:pPr>
            <w:r>
              <w:rPr>
                <w:b/>
                <w:i/>
                <w:lang w:eastAsia="zh-CN"/>
              </w:rPr>
              <w:t>eutra-5GC</w:t>
            </w:r>
          </w:p>
          <w:p w14:paraId="5A408792" w14:textId="77777777" w:rsidR="00351355" w:rsidRDefault="00351355">
            <w:pPr>
              <w:pStyle w:val="TAL"/>
              <w:rPr>
                <w:b/>
                <w:i/>
                <w:lang w:eastAsia="zh-CN"/>
              </w:rPr>
            </w:pPr>
            <w:r>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hideMark/>
          </w:tcPr>
          <w:p w14:paraId="789DC7F9" w14:textId="77777777" w:rsidR="00351355" w:rsidRDefault="00351355">
            <w:pPr>
              <w:pStyle w:val="TAL"/>
              <w:jc w:val="center"/>
              <w:rPr>
                <w:lang w:eastAsia="zh-CN"/>
              </w:rPr>
            </w:pPr>
            <w:r>
              <w:rPr>
                <w:lang w:eastAsia="zh-CN"/>
              </w:rPr>
              <w:t>Yes</w:t>
            </w:r>
          </w:p>
        </w:tc>
      </w:tr>
      <w:tr w:rsidR="00351355" w14:paraId="7673542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C5E9CA0" w14:textId="77777777" w:rsidR="00351355" w:rsidRDefault="00351355">
            <w:pPr>
              <w:pStyle w:val="TAL"/>
              <w:rPr>
                <w:b/>
                <w:i/>
                <w:lang w:eastAsia="zh-CN"/>
              </w:rPr>
            </w:pPr>
            <w:r>
              <w:rPr>
                <w:b/>
                <w:i/>
                <w:lang w:eastAsia="zh-CN"/>
              </w:rPr>
              <w:t>eutra-5GC-HO-ToNR-FDD-FR1</w:t>
            </w:r>
          </w:p>
          <w:p w14:paraId="74AB6669" w14:textId="77777777" w:rsidR="00351355" w:rsidRDefault="00351355">
            <w:pPr>
              <w:pStyle w:val="TAL"/>
              <w:rPr>
                <w:b/>
                <w:i/>
                <w:lang w:eastAsia="zh-CN"/>
              </w:rPr>
            </w:pPr>
            <w:r>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6E84C480" w14:textId="77777777" w:rsidR="00351355" w:rsidRDefault="00351355">
            <w:pPr>
              <w:pStyle w:val="TAL"/>
              <w:jc w:val="center"/>
              <w:rPr>
                <w:lang w:eastAsia="zh-CN"/>
              </w:rPr>
            </w:pPr>
            <w:r>
              <w:rPr>
                <w:lang w:eastAsia="zh-CN"/>
              </w:rPr>
              <w:t>Y</w:t>
            </w:r>
            <w:r>
              <w:rPr>
                <w:lang w:eastAsia="en-GB"/>
              </w:rPr>
              <w:t>es</w:t>
            </w:r>
          </w:p>
        </w:tc>
      </w:tr>
      <w:tr w:rsidR="00351355" w14:paraId="3D6DD429"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170BE3A" w14:textId="77777777" w:rsidR="00351355" w:rsidRDefault="00351355">
            <w:pPr>
              <w:pStyle w:val="TAL"/>
              <w:rPr>
                <w:b/>
                <w:i/>
                <w:lang w:eastAsia="zh-CN"/>
              </w:rPr>
            </w:pPr>
            <w:r>
              <w:rPr>
                <w:b/>
                <w:i/>
                <w:lang w:eastAsia="zh-CN"/>
              </w:rPr>
              <w:lastRenderedPageBreak/>
              <w:t>eutra-5GC-HO-ToNR-TDD-FR1</w:t>
            </w:r>
          </w:p>
          <w:p w14:paraId="1D3E915D" w14:textId="77777777" w:rsidR="00351355" w:rsidRDefault="00351355">
            <w:pPr>
              <w:pStyle w:val="TAL"/>
              <w:rPr>
                <w:b/>
                <w:i/>
                <w:lang w:eastAsia="zh-CN"/>
              </w:rPr>
            </w:pPr>
            <w:r>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045B4B8B" w14:textId="77777777" w:rsidR="00351355" w:rsidRDefault="00351355">
            <w:pPr>
              <w:pStyle w:val="TAL"/>
              <w:jc w:val="center"/>
              <w:rPr>
                <w:lang w:eastAsia="zh-CN"/>
              </w:rPr>
            </w:pPr>
            <w:r>
              <w:rPr>
                <w:lang w:eastAsia="zh-CN"/>
              </w:rPr>
              <w:t>Y</w:t>
            </w:r>
            <w:r>
              <w:rPr>
                <w:lang w:eastAsia="en-GB"/>
              </w:rPr>
              <w:t>es</w:t>
            </w:r>
          </w:p>
        </w:tc>
      </w:tr>
      <w:tr w:rsidR="00351355" w14:paraId="3435FFE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970F95E" w14:textId="77777777" w:rsidR="00351355" w:rsidRDefault="00351355">
            <w:pPr>
              <w:pStyle w:val="TAL"/>
              <w:rPr>
                <w:b/>
                <w:i/>
                <w:lang w:eastAsia="zh-CN"/>
              </w:rPr>
            </w:pPr>
            <w:r>
              <w:rPr>
                <w:b/>
                <w:i/>
                <w:lang w:eastAsia="zh-CN"/>
              </w:rPr>
              <w:t>eutra-5GC-HO-ToNR-FDD-FR2</w:t>
            </w:r>
          </w:p>
          <w:p w14:paraId="3E1B6823" w14:textId="77777777" w:rsidR="00351355" w:rsidRDefault="00351355">
            <w:pPr>
              <w:pStyle w:val="TAL"/>
              <w:rPr>
                <w:b/>
                <w:i/>
                <w:lang w:eastAsia="zh-CN"/>
              </w:rPr>
            </w:pPr>
            <w:r>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3C76CA27" w14:textId="77777777" w:rsidR="00351355" w:rsidRDefault="00351355">
            <w:pPr>
              <w:pStyle w:val="TAL"/>
              <w:jc w:val="center"/>
              <w:rPr>
                <w:lang w:eastAsia="zh-CN"/>
              </w:rPr>
            </w:pPr>
            <w:r>
              <w:rPr>
                <w:lang w:eastAsia="zh-CN"/>
              </w:rPr>
              <w:t>Y</w:t>
            </w:r>
            <w:r>
              <w:rPr>
                <w:lang w:eastAsia="en-GB"/>
              </w:rPr>
              <w:t>es</w:t>
            </w:r>
          </w:p>
        </w:tc>
      </w:tr>
      <w:tr w:rsidR="00351355" w14:paraId="4365FB71"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6A80510" w14:textId="77777777" w:rsidR="00351355" w:rsidRDefault="00351355">
            <w:pPr>
              <w:pStyle w:val="TAL"/>
              <w:rPr>
                <w:b/>
                <w:i/>
                <w:lang w:eastAsia="zh-CN"/>
              </w:rPr>
            </w:pPr>
            <w:r>
              <w:rPr>
                <w:b/>
                <w:i/>
                <w:lang w:eastAsia="zh-CN"/>
              </w:rPr>
              <w:t>eutra-5GC-HO-ToNR-TDD-FR2</w:t>
            </w:r>
          </w:p>
          <w:p w14:paraId="46D6E1BF" w14:textId="77777777" w:rsidR="00351355" w:rsidRDefault="00351355">
            <w:pPr>
              <w:pStyle w:val="TAL"/>
              <w:rPr>
                <w:b/>
                <w:i/>
                <w:lang w:eastAsia="zh-CN"/>
              </w:rPr>
            </w:pPr>
            <w:r>
              <w:rPr>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3C9F394C" w14:textId="77777777" w:rsidR="00351355" w:rsidRDefault="00351355">
            <w:pPr>
              <w:pStyle w:val="TAL"/>
              <w:jc w:val="center"/>
              <w:rPr>
                <w:lang w:eastAsia="zh-CN"/>
              </w:rPr>
            </w:pPr>
            <w:r>
              <w:rPr>
                <w:lang w:eastAsia="zh-CN"/>
              </w:rPr>
              <w:t>Y</w:t>
            </w:r>
            <w:r>
              <w:rPr>
                <w:lang w:eastAsia="en-GB"/>
              </w:rPr>
              <w:t>es</w:t>
            </w:r>
          </w:p>
        </w:tc>
      </w:tr>
      <w:tr w:rsidR="00351355" w14:paraId="166077D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A6BE7EE" w14:textId="77777777" w:rsidR="00351355" w:rsidRDefault="00351355">
            <w:pPr>
              <w:pStyle w:val="TAL"/>
              <w:rPr>
                <w:b/>
                <w:i/>
                <w:lang w:eastAsia="zh-CN"/>
              </w:rPr>
            </w:pPr>
            <w:r>
              <w:rPr>
                <w:b/>
                <w:i/>
                <w:lang w:eastAsia="zh-CN"/>
              </w:rPr>
              <w:t>eutra-5GC-HO-ToNR-TDD-FR2-2</w:t>
            </w:r>
          </w:p>
          <w:p w14:paraId="58AD730C" w14:textId="77777777" w:rsidR="00351355" w:rsidRDefault="00351355">
            <w:pPr>
              <w:pStyle w:val="TAL"/>
              <w:rPr>
                <w:b/>
                <w:i/>
                <w:lang w:eastAsia="zh-CN"/>
              </w:rPr>
            </w:pPr>
            <w:r>
              <w:rPr>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1123682E" w14:textId="77777777" w:rsidR="00351355" w:rsidRDefault="00351355">
            <w:pPr>
              <w:pStyle w:val="TAL"/>
              <w:jc w:val="center"/>
              <w:rPr>
                <w:lang w:eastAsia="zh-CN"/>
              </w:rPr>
            </w:pPr>
            <w:r>
              <w:rPr>
                <w:lang w:eastAsia="zh-CN"/>
              </w:rPr>
              <w:t>-</w:t>
            </w:r>
          </w:p>
        </w:tc>
      </w:tr>
      <w:tr w:rsidR="00351355" w14:paraId="783FFE7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DE33A3F" w14:textId="77777777" w:rsidR="00351355" w:rsidRDefault="00351355">
            <w:pPr>
              <w:pStyle w:val="TAL"/>
              <w:rPr>
                <w:b/>
                <w:i/>
                <w:lang w:eastAsia="zh-CN"/>
              </w:rPr>
            </w:pPr>
            <w:r>
              <w:rPr>
                <w:b/>
                <w:i/>
                <w:lang w:eastAsia="zh-CN"/>
              </w:rPr>
              <w:t>eutra-CGI-Reporting-ENDC</w:t>
            </w:r>
          </w:p>
          <w:p w14:paraId="613E3802" w14:textId="77777777" w:rsidR="00351355" w:rsidRDefault="00351355">
            <w:pPr>
              <w:pStyle w:val="TAL"/>
              <w:rPr>
                <w:b/>
                <w:i/>
                <w:lang w:eastAsia="zh-CN"/>
              </w:rPr>
            </w:pPr>
            <w:r>
              <w:rPr>
                <w:lang w:eastAsia="zh-CN"/>
              </w:rPr>
              <w:t xml:space="preserve">Indicates </w:t>
            </w:r>
            <w:r>
              <w:rPr>
                <w:lang w:eastAsia="en-GB"/>
              </w:rPr>
              <w:t>whether the UE supports</w:t>
            </w:r>
            <w:r>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2AF79C9D" w14:textId="77777777" w:rsidR="00351355" w:rsidRDefault="00351355">
            <w:pPr>
              <w:pStyle w:val="TAL"/>
              <w:jc w:val="center"/>
              <w:rPr>
                <w:bCs/>
                <w:noProof/>
                <w:lang w:eastAsia="zh-CN"/>
              </w:rPr>
            </w:pPr>
            <w:r>
              <w:rPr>
                <w:bCs/>
                <w:noProof/>
                <w:lang w:eastAsia="zh-CN"/>
              </w:rPr>
              <w:t>Yes</w:t>
            </w:r>
          </w:p>
        </w:tc>
      </w:tr>
      <w:tr w:rsidR="00351355" w14:paraId="01B83E8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A12D7E1" w14:textId="77777777" w:rsidR="00351355" w:rsidRDefault="00351355">
            <w:pPr>
              <w:pStyle w:val="TAL"/>
              <w:rPr>
                <w:b/>
                <w:i/>
                <w:lang w:eastAsia="zh-CN"/>
              </w:rPr>
            </w:pPr>
            <w:r>
              <w:rPr>
                <w:b/>
                <w:i/>
                <w:lang w:eastAsia="zh-CN"/>
              </w:rPr>
              <w:t>eutra-CGI-Reporting-NEDC</w:t>
            </w:r>
          </w:p>
          <w:p w14:paraId="4FF09DE4" w14:textId="77777777" w:rsidR="00351355" w:rsidRDefault="00351355">
            <w:pPr>
              <w:pStyle w:val="TAL"/>
              <w:rPr>
                <w:bCs/>
                <w:iCs/>
                <w:lang w:eastAsia="zh-CN"/>
              </w:rPr>
            </w:pPr>
            <w:r>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5CE614C9" w14:textId="77777777" w:rsidR="00351355" w:rsidRDefault="00351355">
            <w:pPr>
              <w:pStyle w:val="TAL"/>
              <w:jc w:val="center"/>
              <w:rPr>
                <w:bCs/>
                <w:noProof/>
                <w:lang w:eastAsia="zh-CN"/>
              </w:rPr>
            </w:pPr>
            <w:r>
              <w:rPr>
                <w:bCs/>
                <w:noProof/>
                <w:lang w:eastAsia="zh-CN"/>
              </w:rPr>
              <w:t>Yes</w:t>
            </w:r>
          </w:p>
        </w:tc>
      </w:tr>
      <w:tr w:rsidR="00351355" w14:paraId="66FF7CB8"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442D2C0" w14:textId="77777777" w:rsidR="00351355" w:rsidRDefault="00351355">
            <w:pPr>
              <w:pStyle w:val="TAL"/>
              <w:rPr>
                <w:b/>
                <w:i/>
                <w:lang w:eastAsia="zh-CN"/>
              </w:rPr>
            </w:pPr>
            <w:r>
              <w:rPr>
                <w:b/>
                <w:i/>
                <w:lang w:eastAsia="zh-CN"/>
              </w:rPr>
              <w:t>eutra-EPC-HO-ToNR-FDD-FR1</w:t>
            </w:r>
          </w:p>
          <w:p w14:paraId="629BDB34" w14:textId="77777777" w:rsidR="00351355" w:rsidRDefault="00351355">
            <w:pPr>
              <w:pStyle w:val="TAL"/>
              <w:rPr>
                <w:b/>
                <w:i/>
                <w:lang w:eastAsia="zh-CN"/>
              </w:rPr>
            </w:pPr>
            <w:r>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1035475D" w14:textId="77777777" w:rsidR="00351355" w:rsidRDefault="00351355">
            <w:pPr>
              <w:pStyle w:val="TAL"/>
              <w:jc w:val="center"/>
              <w:rPr>
                <w:lang w:eastAsia="zh-CN"/>
              </w:rPr>
            </w:pPr>
            <w:r>
              <w:rPr>
                <w:lang w:eastAsia="zh-CN"/>
              </w:rPr>
              <w:t>Y</w:t>
            </w:r>
            <w:r>
              <w:rPr>
                <w:lang w:eastAsia="en-GB"/>
              </w:rPr>
              <w:t>es</w:t>
            </w:r>
          </w:p>
        </w:tc>
      </w:tr>
      <w:tr w:rsidR="00351355" w14:paraId="2D62666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260990D" w14:textId="77777777" w:rsidR="00351355" w:rsidRDefault="00351355">
            <w:pPr>
              <w:pStyle w:val="TAL"/>
              <w:rPr>
                <w:b/>
                <w:i/>
                <w:lang w:eastAsia="zh-CN"/>
              </w:rPr>
            </w:pPr>
            <w:r>
              <w:rPr>
                <w:b/>
                <w:i/>
                <w:lang w:eastAsia="zh-CN"/>
              </w:rPr>
              <w:t>eutra-EPC-HO-ToNR-TDD-FR1</w:t>
            </w:r>
          </w:p>
          <w:p w14:paraId="7EDC6B60" w14:textId="77777777" w:rsidR="00351355" w:rsidRDefault="00351355">
            <w:pPr>
              <w:pStyle w:val="TAL"/>
              <w:rPr>
                <w:b/>
                <w:i/>
                <w:lang w:eastAsia="zh-CN"/>
              </w:rPr>
            </w:pPr>
            <w:r>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69103231" w14:textId="77777777" w:rsidR="00351355" w:rsidRDefault="00351355">
            <w:pPr>
              <w:pStyle w:val="TAL"/>
              <w:jc w:val="center"/>
              <w:rPr>
                <w:lang w:eastAsia="zh-CN"/>
              </w:rPr>
            </w:pPr>
            <w:r>
              <w:rPr>
                <w:lang w:eastAsia="zh-CN"/>
              </w:rPr>
              <w:t>Y</w:t>
            </w:r>
            <w:r>
              <w:rPr>
                <w:lang w:eastAsia="en-GB"/>
              </w:rPr>
              <w:t>es</w:t>
            </w:r>
          </w:p>
        </w:tc>
      </w:tr>
      <w:tr w:rsidR="00351355" w14:paraId="217940B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30061A1" w14:textId="77777777" w:rsidR="00351355" w:rsidRDefault="00351355">
            <w:pPr>
              <w:pStyle w:val="TAL"/>
              <w:rPr>
                <w:b/>
                <w:i/>
                <w:lang w:eastAsia="zh-CN"/>
              </w:rPr>
            </w:pPr>
            <w:r>
              <w:rPr>
                <w:b/>
                <w:i/>
                <w:lang w:eastAsia="zh-CN"/>
              </w:rPr>
              <w:t>eutra-EPC-HO-ToNR-FDD-FR2</w:t>
            </w:r>
          </w:p>
          <w:p w14:paraId="30AE24E5" w14:textId="77777777" w:rsidR="00351355" w:rsidRDefault="00351355">
            <w:pPr>
              <w:pStyle w:val="TAL"/>
              <w:rPr>
                <w:b/>
                <w:i/>
                <w:lang w:eastAsia="zh-CN"/>
              </w:rPr>
            </w:pPr>
            <w:r>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23CA4301" w14:textId="77777777" w:rsidR="00351355" w:rsidRDefault="00351355">
            <w:pPr>
              <w:pStyle w:val="TAL"/>
              <w:jc w:val="center"/>
              <w:rPr>
                <w:lang w:eastAsia="zh-CN"/>
              </w:rPr>
            </w:pPr>
            <w:r>
              <w:rPr>
                <w:lang w:eastAsia="zh-CN"/>
              </w:rPr>
              <w:t>Y</w:t>
            </w:r>
            <w:r>
              <w:rPr>
                <w:lang w:eastAsia="en-GB"/>
              </w:rPr>
              <w:t>es</w:t>
            </w:r>
          </w:p>
        </w:tc>
      </w:tr>
      <w:tr w:rsidR="00351355" w14:paraId="627E097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3B4DE5C" w14:textId="77777777" w:rsidR="00351355" w:rsidRDefault="00351355">
            <w:pPr>
              <w:pStyle w:val="TAL"/>
              <w:rPr>
                <w:b/>
                <w:i/>
                <w:lang w:eastAsia="zh-CN"/>
              </w:rPr>
            </w:pPr>
            <w:r>
              <w:rPr>
                <w:b/>
                <w:i/>
                <w:lang w:eastAsia="zh-CN"/>
              </w:rPr>
              <w:t>eutra-EPC-HO-ToNR-TDD-FR2</w:t>
            </w:r>
          </w:p>
          <w:p w14:paraId="0CC35182" w14:textId="77777777" w:rsidR="00351355" w:rsidRDefault="00351355">
            <w:pPr>
              <w:pStyle w:val="TAL"/>
              <w:rPr>
                <w:b/>
                <w:i/>
                <w:lang w:eastAsia="zh-CN"/>
              </w:rPr>
            </w:pPr>
            <w:r>
              <w:rPr>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3C1A92C9" w14:textId="77777777" w:rsidR="00351355" w:rsidRDefault="00351355">
            <w:pPr>
              <w:pStyle w:val="TAL"/>
              <w:jc w:val="center"/>
              <w:rPr>
                <w:lang w:eastAsia="zh-CN"/>
              </w:rPr>
            </w:pPr>
            <w:r>
              <w:rPr>
                <w:lang w:eastAsia="zh-CN"/>
              </w:rPr>
              <w:t>Y</w:t>
            </w:r>
            <w:r>
              <w:rPr>
                <w:lang w:eastAsia="en-GB"/>
              </w:rPr>
              <w:t>es</w:t>
            </w:r>
          </w:p>
        </w:tc>
      </w:tr>
      <w:tr w:rsidR="00351355" w14:paraId="6D2530C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83D7837" w14:textId="77777777" w:rsidR="00351355" w:rsidRDefault="00351355">
            <w:pPr>
              <w:pStyle w:val="TAL"/>
              <w:rPr>
                <w:b/>
                <w:i/>
                <w:lang w:eastAsia="zh-CN"/>
              </w:rPr>
            </w:pPr>
            <w:r>
              <w:rPr>
                <w:b/>
                <w:i/>
                <w:lang w:eastAsia="zh-CN"/>
              </w:rPr>
              <w:t>eutra-EPC-HO-ToNR-TDD-FR2-2</w:t>
            </w:r>
          </w:p>
          <w:p w14:paraId="09399DFD" w14:textId="77777777" w:rsidR="00351355" w:rsidRDefault="00351355">
            <w:pPr>
              <w:pStyle w:val="TAL"/>
              <w:rPr>
                <w:b/>
                <w:i/>
                <w:lang w:eastAsia="zh-CN"/>
              </w:rPr>
            </w:pPr>
            <w:r>
              <w:rPr>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026EBBBF" w14:textId="77777777" w:rsidR="00351355" w:rsidRDefault="00351355">
            <w:pPr>
              <w:pStyle w:val="TAL"/>
              <w:jc w:val="center"/>
              <w:rPr>
                <w:lang w:eastAsia="zh-CN"/>
              </w:rPr>
            </w:pPr>
            <w:r>
              <w:rPr>
                <w:lang w:eastAsia="zh-CN"/>
              </w:rPr>
              <w:t>-</w:t>
            </w:r>
          </w:p>
        </w:tc>
      </w:tr>
      <w:tr w:rsidR="00351355" w14:paraId="60D69551"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6CD2A72" w14:textId="77777777" w:rsidR="00351355" w:rsidRDefault="00351355">
            <w:pPr>
              <w:pStyle w:val="TAL"/>
              <w:rPr>
                <w:b/>
                <w:i/>
                <w:lang w:eastAsia="zh-CN"/>
              </w:rPr>
            </w:pPr>
            <w:r>
              <w:rPr>
                <w:b/>
                <w:i/>
                <w:lang w:eastAsia="zh-CN"/>
              </w:rPr>
              <w:t>eutra-EPC-HO-EUTRA-5GC</w:t>
            </w:r>
          </w:p>
          <w:p w14:paraId="47E23466" w14:textId="77777777" w:rsidR="00351355" w:rsidRDefault="00351355">
            <w:pPr>
              <w:pStyle w:val="TAL"/>
              <w:rPr>
                <w:b/>
                <w:i/>
                <w:lang w:eastAsia="zh-CN"/>
              </w:rPr>
            </w:pPr>
            <w:r>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hideMark/>
          </w:tcPr>
          <w:p w14:paraId="4C0116DA" w14:textId="77777777" w:rsidR="00351355" w:rsidRDefault="00351355">
            <w:pPr>
              <w:pStyle w:val="TAL"/>
              <w:jc w:val="center"/>
              <w:rPr>
                <w:lang w:eastAsia="zh-CN"/>
              </w:rPr>
            </w:pPr>
            <w:r>
              <w:rPr>
                <w:lang w:eastAsia="zh-CN"/>
              </w:rPr>
              <w:t>Y</w:t>
            </w:r>
            <w:r>
              <w:rPr>
                <w:lang w:eastAsia="en-GB"/>
              </w:rPr>
              <w:t>es</w:t>
            </w:r>
          </w:p>
        </w:tc>
      </w:tr>
      <w:tr w:rsidR="00351355" w14:paraId="0D1B2E1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32B2263" w14:textId="77777777" w:rsidR="00351355" w:rsidRDefault="00351355">
            <w:pPr>
              <w:pStyle w:val="TAL"/>
              <w:rPr>
                <w:b/>
                <w:bCs/>
                <w:i/>
                <w:noProof/>
                <w:lang w:eastAsia="en-GB"/>
              </w:rPr>
            </w:pPr>
            <w:r>
              <w:rPr>
                <w:b/>
                <w:bCs/>
                <w:i/>
                <w:noProof/>
                <w:lang w:eastAsia="en-GB"/>
              </w:rPr>
              <w:t>eutra-IdleInactiveMeasurements</w:t>
            </w:r>
          </w:p>
          <w:p w14:paraId="48D30143" w14:textId="77777777" w:rsidR="00351355" w:rsidRDefault="00351355">
            <w:pPr>
              <w:pStyle w:val="TAL"/>
              <w:rPr>
                <w:b/>
                <w:i/>
                <w:lang w:eastAsia="zh-CN"/>
              </w:rPr>
            </w:pPr>
            <w:r>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61E44440" w14:textId="77777777" w:rsidR="00351355" w:rsidRDefault="00351355">
            <w:pPr>
              <w:pStyle w:val="TAL"/>
              <w:jc w:val="center"/>
              <w:rPr>
                <w:bCs/>
                <w:noProof/>
                <w:lang w:eastAsia="zh-CN"/>
              </w:rPr>
            </w:pPr>
            <w:r>
              <w:rPr>
                <w:bCs/>
                <w:noProof/>
                <w:lang w:eastAsia="en-GB"/>
              </w:rPr>
              <w:t>No</w:t>
            </w:r>
          </w:p>
        </w:tc>
      </w:tr>
      <w:tr w:rsidR="00351355" w14:paraId="312ECBC2"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6C3A582" w14:textId="77777777" w:rsidR="00351355" w:rsidRDefault="00351355">
            <w:pPr>
              <w:pStyle w:val="TAL"/>
              <w:rPr>
                <w:b/>
                <w:i/>
                <w:lang w:eastAsia="zh-CN"/>
              </w:rPr>
            </w:pPr>
            <w:r>
              <w:rPr>
                <w:b/>
                <w:i/>
                <w:lang w:eastAsia="zh-CN"/>
              </w:rPr>
              <w:t>eutra-SI-AcquisitionForHO-ENDC</w:t>
            </w:r>
          </w:p>
          <w:p w14:paraId="7AB149CF" w14:textId="77777777" w:rsidR="00351355" w:rsidRDefault="00351355">
            <w:pPr>
              <w:pStyle w:val="TAL"/>
              <w:rPr>
                <w:b/>
                <w:i/>
                <w:lang w:eastAsia="zh-CN"/>
              </w:rPr>
            </w:pPr>
            <w:r>
              <w:rPr>
                <w:lang w:eastAsia="zh-CN"/>
              </w:rPr>
              <w:t>Indicates whether the UE supports, upon configuration of</w:t>
            </w:r>
            <w:r>
              <w:rPr>
                <w:i/>
                <w:iCs/>
                <w:lang w:eastAsia="zh-CN"/>
              </w:rPr>
              <w:t xml:space="preserve"> si-RequestForHO</w:t>
            </w:r>
            <w:r>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hideMark/>
          </w:tcPr>
          <w:p w14:paraId="7E698561" w14:textId="77777777" w:rsidR="00351355" w:rsidRDefault="00351355">
            <w:pPr>
              <w:pStyle w:val="TAL"/>
              <w:jc w:val="center"/>
              <w:rPr>
                <w:lang w:eastAsia="zh-CN"/>
              </w:rPr>
            </w:pPr>
            <w:r>
              <w:rPr>
                <w:lang w:eastAsia="zh-CN"/>
              </w:rPr>
              <w:t>Y</w:t>
            </w:r>
            <w:r>
              <w:rPr>
                <w:lang w:eastAsia="en-GB"/>
              </w:rPr>
              <w:t>es</w:t>
            </w:r>
          </w:p>
        </w:tc>
      </w:tr>
      <w:tr w:rsidR="00351355" w14:paraId="30454793"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4B8C25" w14:textId="77777777" w:rsidR="00351355" w:rsidRDefault="00351355">
            <w:pPr>
              <w:pStyle w:val="TAL"/>
              <w:rPr>
                <w:b/>
                <w:bCs/>
                <w:i/>
                <w:noProof/>
                <w:lang w:eastAsia="en-GB"/>
              </w:rPr>
            </w:pPr>
            <w:r>
              <w:rPr>
                <w:b/>
                <w:bCs/>
                <w:i/>
                <w:noProof/>
                <w:lang w:eastAsia="en-GB"/>
              </w:rPr>
              <w:lastRenderedPageBreak/>
              <w:t>eventB2</w:t>
            </w:r>
          </w:p>
          <w:p w14:paraId="4C4C49E6" w14:textId="77777777" w:rsidR="00351355" w:rsidRDefault="00351355">
            <w:pPr>
              <w:pStyle w:val="TAL"/>
              <w:rPr>
                <w:b/>
                <w:bCs/>
                <w:i/>
                <w:noProof/>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5BBCA1B" w14:textId="77777777" w:rsidR="00351355" w:rsidRDefault="00351355">
            <w:pPr>
              <w:pStyle w:val="TAL"/>
              <w:jc w:val="center"/>
              <w:rPr>
                <w:bCs/>
                <w:noProof/>
                <w:lang w:eastAsia="en-GB"/>
              </w:rPr>
            </w:pPr>
            <w:r>
              <w:rPr>
                <w:bCs/>
                <w:noProof/>
                <w:lang w:eastAsia="en-GB"/>
              </w:rPr>
              <w:t>-</w:t>
            </w:r>
          </w:p>
        </w:tc>
      </w:tr>
      <w:tr w:rsidR="00351355" w14:paraId="39D6BFDA"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D79D1A" w14:textId="77777777" w:rsidR="00351355" w:rsidRDefault="00351355">
            <w:pPr>
              <w:pStyle w:val="TAL"/>
              <w:rPr>
                <w:b/>
                <w:bCs/>
                <w:i/>
                <w:iCs/>
                <w:lang w:eastAsia="zh-CN"/>
              </w:rPr>
            </w:pPr>
            <w:r>
              <w:rPr>
                <w:b/>
                <w:bCs/>
                <w:i/>
                <w:iCs/>
                <w:lang w:eastAsia="zh-CN"/>
              </w:rPr>
              <w:t>extendedBand-n77</w:t>
            </w:r>
          </w:p>
          <w:p w14:paraId="26B2F252" w14:textId="77777777" w:rsidR="00351355" w:rsidRDefault="00351355">
            <w:pPr>
              <w:pStyle w:val="TAL"/>
              <w:rPr>
                <w:b/>
                <w:bCs/>
                <w:i/>
                <w:noProof/>
                <w:lang w:eastAsia="en-GB"/>
              </w:rPr>
            </w:pPr>
            <w:r>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Pr>
                <w:bCs/>
                <w:iCs/>
              </w:rPr>
              <w:t xml:space="preserve"> A UE that indicates this field shall support NS value 55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3A0701A4" w14:textId="77777777" w:rsidR="00351355" w:rsidRDefault="00351355">
            <w:pPr>
              <w:pStyle w:val="TAL"/>
              <w:jc w:val="center"/>
              <w:rPr>
                <w:bCs/>
                <w:noProof/>
                <w:lang w:eastAsia="en-GB"/>
              </w:rPr>
            </w:pPr>
            <w:r>
              <w:rPr>
                <w:bCs/>
                <w:noProof/>
                <w:lang w:eastAsia="en-GB"/>
              </w:rPr>
              <w:t>-</w:t>
            </w:r>
          </w:p>
        </w:tc>
      </w:tr>
      <w:tr w:rsidR="00351355" w14:paraId="2869FE0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E8AEEC6" w14:textId="77777777" w:rsidR="00351355" w:rsidRDefault="00351355">
            <w:pPr>
              <w:pStyle w:val="TAL"/>
              <w:rPr>
                <w:b/>
                <w:bCs/>
                <w:i/>
                <w:iCs/>
                <w:lang w:eastAsia="zh-CN"/>
              </w:rPr>
            </w:pPr>
            <w:r>
              <w:rPr>
                <w:b/>
                <w:bCs/>
                <w:i/>
                <w:iCs/>
                <w:lang w:eastAsia="zh-CN"/>
              </w:rPr>
              <w:t>extendedFreqPriorities</w:t>
            </w:r>
          </w:p>
          <w:p w14:paraId="32F7274E" w14:textId="77777777" w:rsidR="00351355" w:rsidRDefault="00351355">
            <w:pPr>
              <w:pStyle w:val="TAL"/>
              <w:rPr>
                <w:b/>
                <w:i/>
                <w:lang w:eastAsia="zh-CN"/>
              </w:rPr>
            </w:pPr>
            <w:r>
              <w:rPr>
                <w:lang w:eastAsia="zh-CN"/>
              </w:rPr>
              <w:t xml:space="preserve">Indicates whether the UE supports extended E-UTRA frequency priorities indicated by </w:t>
            </w:r>
            <w:r>
              <w:rPr>
                <w:i/>
                <w:lang w:eastAsia="zh-CN"/>
              </w:rPr>
              <w:t>cellReselectionSubPriority</w:t>
            </w:r>
            <w:r>
              <w:rPr>
                <w:lang w:eastAsia="zh-CN"/>
              </w:rPr>
              <w:t xml:space="preserve"> field. A UE supporting NR SA operation shall set this bit to </w:t>
            </w:r>
            <w:r>
              <w:rPr>
                <w:i/>
                <w:lang w:eastAsia="zh-CN"/>
              </w:rPr>
              <w:t>supported</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EAB9B19" w14:textId="77777777" w:rsidR="00351355" w:rsidRDefault="00351355">
            <w:pPr>
              <w:pStyle w:val="TAL"/>
              <w:jc w:val="center"/>
              <w:rPr>
                <w:lang w:eastAsia="zh-CN"/>
              </w:rPr>
            </w:pPr>
            <w:r>
              <w:rPr>
                <w:lang w:eastAsia="zh-CN"/>
              </w:rPr>
              <w:t>-</w:t>
            </w:r>
          </w:p>
        </w:tc>
      </w:tr>
      <w:tr w:rsidR="00351355" w14:paraId="71F2C84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5431442" w14:textId="77777777" w:rsidR="00351355" w:rsidRDefault="00351355">
            <w:pPr>
              <w:pStyle w:val="TAL"/>
              <w:rPr>
                <w:b/>
                <w:i/>
                <w:lang w:eastAsia="ja-JP"/>
              </w:rPr>
            </w:pPr>
            <w:r>
              <w:rPr>
                <w:b/>
                <w:i/>
              </w:rPr>
              <w:t>extendedLCID-Duplication</w:t>
            </w:r>
          </w:p>
          <w:p w14:paraId="796CE6EA" w14:textId="77777777" w:rsidR="00351355" w:rsidRDefault="00351355">
            <w:pPr>
              <w:pStyle w:val="TAL"/>
              <w:rPr>
                <w:lang w:eastAsia="zh-CN"/>
              </w:rPr>
            </w:pPr>
            <w:r>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61E38F06" w14:textId="77777777" w:rsidR="00351355" w:rsidRDefault="00351355">
            <w:pPr>
              <w:pStyle w:val="TAL"/>
              <w:jc w:val="center"/>
              <w:rPr>
                <w:lang w:eastAsia="zh-CN"/>
              </w:rPr>
            </w:pPr>
            <w:r>
              <w:rPr>
                <w:lang w:eastAsia="zh-CN"/>
              </w:rPr>
              <w:t>-</w:t>
            </w:r>
          </w:p>
        </w:tc>
      </w:tr>
      <w:tr w:rsidR="00351355" w14:paraId="5F9B3981"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9FAF3C3" w14:textId="77777777" w:rsidR="00351355" w:rsidRDefault="00351355">
            <w:pPr>
              <w:pStyle w:val="TAL"/>
              <w:rPr>
                <w:b/>
                <w:i/>
                <w:lang w:eastAsia="ja-JP"/>
              </w:rPr>
            </w:pPr>
            <w:r>
              <w:rPr>
                <w:b/>
                <w:i/>
              </w:rPr>
              <w:t>extendedLongDRX</w:t>
            </w:r>
          </w:p>
          <w:p w14:paraId="7B6645E5" w14:textId="77777777" w:rsidR="00351355" w:rsidRDefault="00351355">
            <w:pPr>
              <w:pStyle w:val="TAL"/>
              <w:rPr>
                <w:rFonts w:cs="Arial"/>
                <w:szCs w:val="18"/>
              </w:rPr>
            </w:pPr>
            <w: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1D945C07" w14:textId="77777777" w:rsidR="00351355" w:rsidRDefault="00351355">
            <w:pPr>
              <w:pStyle w:val="TAL"/>
              <w:jc w:val="center"/>
              <w:rPr>
                <w:bCs/>
                <w:noProof/>
              </w:rPr>
            </w:pPr>
            <w:r>
              <w:rPr>
                <w:bCs/>
                <w:noProof/>
              </w:rPr>
              <w:t>-</w:t>
            </w:r>
          </w:p>
        </w:tc>
      </w:tr>
      <w:tr w:rsidR="00351355" w14:paraId="40F0B03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0F9F635" w14:textId="77777777" w:rsidR="00351355" w:rsidRDefault="00351355">
            <w:pPr>
              <w:pStyle w:val="TAL"/>
              <w:rPr>
                <w:b/>
                <w:i/>
              </w:rPr>
            </w:pPr>
            <w:r>
              <w:rPr>
                <w:b/>
                <w:i/>
              </w:rPr>
              <w:t>extendedMAC-LengthField</w:t>
            </w:r>
          </w:p>
          <w:p w14:paraId="7067421E" w14:textId="77777777" w:rsidR="00351355" w:rsidRDefault="00351355">
            <w:pPr>
              <w:pStyle w:val="TAL"/>
            </w:pPr>
            <w:r>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44606432" w14:textId="77777777" w:rsidR="00351355" w:rsidRDefault="00351355">
            <w:pPr>
              <w:pStyle w:val="TAL"/>
              <w:jc w:val="center"/>
            </w:pPr>
            <w:r>
              <w:rPr>
                <w:bCs/>
                <w:noProof/>
                <w:lang w:eastAsia="en-GB"/>
              </w:rPr>
              <w:t>-</w:t>
            </w:r>
          </w:p>
        </w:tc>
      </w:tr>
      <w:tr w:rsidR="00351355" w14:paraId="05D71F21"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CA46CCA" w14:textId="77777777" w:rsidR="00351355" w:rsidRDefault="00351355">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7AEE8088" w14:textId="77777777" w:rsidR="00351355" w:rsidRDefault="00351355">
            <w:pPr>
              <w:pStyle w:val="TAL"/>
              <w:rPr>
                <w:b/>
                <w:i/>
                <w:lang w:eastAsia="zh-CN"/>
              </w:rPr>
            </w:pPr>
            <w:r>
              <w:rPr>
                <w:lang w:eastAsia="en-GB"/>
              </w:rPr>
              <w:t xml:space="preserve">Indicates whether the UE supports extended number of measurement identies as defined by </w:t>
            </w:r>
            <w:r>
              <w:rPr>
                <w:i/>
                <w:lang w:eastAsia="en-GB"/>
              </w:rPr>
              <w:t>maxMeasId-r12</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AC5EB0D" w14:textId="77777777" w:rsidR="00351355" w:rsidRDefault="00351355">
            <w:pPr>
              <w:pStyle w:val="TAL"/>
              <w:jc w:val="center"/>
              <w:rPr>
                <w:lang w:eastAsia="zh-CN"/>
              </w:rPr>
            </w:pPr>
            <w:r>
              <w:rPr>
                <w:bCs/>
                <w:noProof/>
                <w:lang w:eastAsia="en-GB"/>
              </w:rPr>
              <w:t>No</w:t>
            </w:r>
          </w:p>
        </w:tc>
      </w:tr>
      <w:tr w:rsidR="00351355" w14:paraId="653A2801"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8D1DA74" w14:textId="77777777" w:rsidR="00351355" w:rsidRDefault="00351355">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15B66717" w14:textId="77777777" w:rsidR="00351355" w:rsidRDefault="00351355">
            <w:pPr>
              <w:pStyle w:val="TAL"/>
              <w:rPr>
                <w:rFonts w:cs="Arial"/>
                <w:b/>
                <w:i/>
                <w:szCs w:val="18"/>
                <w:lang w:eastAsia="zh-CN"/>
              </w:rPr>
            </w:pPr>
            <w:r>
              <w:rPr>
                <w:lang w:eastAsia="en-GB"/>
              </w:rPr>
              <w:t xml:space="preserve">Indicates whether the UE supports extended number of measurement object identies as defined by </w:t>
            </w:r>
            <w:r>
              <w:rPr>
                <w:i/>
                <w:lang w:eastAsia="en-GB"/>
              </w:rPr>
              <w:t>maxObjectId-r13</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19D93C2" w14:textId="77777777" w:rsidR="00351355" w:rsidRDefault="00351355">
            <w:pPr>
              <w:pStyle w:val="TAL"/>
              <w:jc w:val="center"/>
              <w:rPr>
                <w:bCs/>
                <w:noProof/>
                <w:lang w:eastAsia="en-GB"/>
              </w:rPr>
            </w:pPr>
            <w:r>
              <w:rPr>
                <w:bCs/>
                <w:noProof/>
                <w:lang w:eastAsia="zh-CN"/>
              </w:rPr>
              <w:t>No</w:t>
            </w:r>
          </w:p>
        </w:tc>
      </w:tr>
      <w:tr w:rsidR="00351355" w14:paraId="6FF1BE8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31DA6DA" w14:textId="77777777" w:rsidR="00351355" w:rsidRDefault="00351355">
            <w:pPr>
              <w:pStyle w:val="TAL"/>
              <w:rPr>
                <w:b/>
                <w:i/>
                <w:lang w:eastAsia="ko-KR"/>
              </w:rPr>
            </w:pPr>
            <w:r>
              <w:rPr>
                <w:b/>
                <w:i/>
              </w:rPr>
              <w:t>extendedNumberOfDRBs</w:t>
            </w:r>
          </w:p>
          <w:p w14:paraId="2396AFAC" w14:textId="77777777" w:rsidR="00351355" w:rsidRDefault="00351355">
            <w:pPr>
              <w:pStyle w:val="TAL"/>
              <w:rPr>
                <w:lang w:eastAsia="ko-KR"/>
              </w:rPr>
            </w:pPr>
            <w:r>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hideMark/>
          </w:tcPr>
          <w:p w14:paraId="66DE0EFC" w14:textId="77777777" w:rsidR="00351355" w:rsidRDefault="00351355">
            <w:pPr>
              <w:pStyle w:val="TAL"/>
              <w:jc w:val="center"/>
              <w:rPr>
                <w:bCs/>
                <w:noProof/>
                <w:lang w:eastAsia="ko-KR"/>
              </w:rPr>
            </w:pPr>
            <w:r>
              <w:rPr>
                <w:bCs/>
                <w:noProof/>
                <w:lang w:eastAsia="ko-KR"/>
              </w:rPr>
              <w:t>-</w:t>
            </w:r>
          </w:p>
        </w:tc>
      </w:tr>
      <w:tr w:rsidR="00351355" w14:paraId="73985B6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827FB5E" w14:textId="77777777" w:rsidR="00351355" w:rsidRDefault="00351355">
            <w:pPr>
              <w:pStyle w:val="TAL"/>
              <w:rPr>
                <w:b/>
                <w:i/>
                <w:lang w:eastAsia="ja-JP"/>
              </w:rPr>
            </w:pPr>
            <w:r>
              <w:rPr>
                <w:b/>
                <w:i/>
              </w:rPr>
              <w:t>extendedPollByte</w:t>
            </w:r>
          </w:p>
          <w:p w14:paraId="20E31E64" w14:textId="77777777" w:rsidR="00351355" w:rsidRDefault="00351355">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411A29E" w14:textId="77777777" w:rsidR="00351355" w:rsidRDefault="00351355">
            <w:pPr>
              <w:pStyle w:val="TAL"/>
              <w:jc w:val="center"/>
              <w:rPr>
                <w:bCs/>
                <w:noProof/>
                <w:lang w:eastAsia="zh-CN"/>
              </w:rPr>
            </w:pPr>
            <w:r>
              <w:rPr>
                <w:bCs/>
                <w:noProof/>
              </w:rPr>
              <w:t>-</w:t>
            </w:r>
          </w:p>
        </w:tc>
      </w:tr>
      <w:tr w:rsidR="00351355" w14:paraId="47F99DB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6F6FCEC" w14:textId="77777777" w:rsidR="00351355" w:rsidRDefault="00351355">
            <w:pPr>
              <w:keepNext/>
              <w:keepLines/>
              <w:spacing w:after="0"/>
              <w:rPr>
                <w:rFonts w:ascii="Arial" w:hAnsi="Arial"/>
                <w:b/>
                <w:i/>
                <w:sz w:val="18"/>
                <w:lang w:eastAsia="zh-CN"/>
              </w:rPr>
            </w:pPr>
            <w:r>
              <w:rPr>
                <w:rFonts w:ascii="Arial" w:hAnsi="Arial"/>
                <w:b/>
                <w:i/>
                <w:sz w:val="18"/>
                <w:lang w:eastAsia="zh-CN"/>
              </w:rPr>
              <w:t>extended-RLC-LI-Field</w:t>
            </w:r>
          </w:p>
          <w:p w14:paraId="3C51AB4C" w14:textId="77777777" w:rsidR="00351355" w:rsidRDefault="00351355">
            <w:pPr>
              <w:pStyle w:val="TAL"/>
              <w:rPr>
                <w:b/>
                <w:i/>
                <w:lang w:eastAsia="zh-CN"/>
              </w:rPr>
            </w:pPr>
            <w:r>
              <w:rPr>
                <w:lang w:eastAsia="en-GB"/>
              </w:rPr>
              <w:t>Indicates whether the UE supports 15 bit RLC length indicato</w:t>
            </w:r>
            <w:r>
              <w:rPr>
                <w:lang w:eastAsia="zh-CN"/>
              </w:rPr>
              <w:t>r.</w:t>
            </w:r>
          </w:p>
        </w:tc>
        <w:tc>
          <w:tcPr>
            <w:tcW w:w="830" w:type="dxa"/>
            <w:tcBorders>
              <w:top w:val="single" w:sz="4" w:space="0" w:color="808080"/>
              <w:left w:val="single" w:sz="4" w:space="0" w:color="808080"/>
              <w:bottom w:val="single" w:sz="4" w:space="0" w:color="808080"/>
              <w:right w:val="single" w:sz="4" w:space="0" w:color="808080"/>
            </w:tcBorders>
            <w:hideMark/>
          </w:tcPr>
          <w:p w14:paraId="242559FA" w14:textId="77777777" w:rsidR="00351355" w:rsidRDefault="00351355">
            <w:pPr>
              <w:pStyle w:val="TAL"/>
              <w:jc w:val="center"/>
              <w:rPr>
                <w:lang w:eastAsia="zh-CN"/>
              </w:rPr>
            </w:pPr>
            <w:r>
              <w:rPr>
                <w:bCs/>
                <w:noProof/>
                <w:lang w:eastAsia="en-GB"/>
              </w:rPr>
              <w:t>-</w:t>
            </w:r>
          </w:p>
        </w:tc>
      </w:tr>
      <w:tr w:rsidR="00351355" w14:paraId="77D25F8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E2463C6" w14:textId="77777777" w:rsidR="00351355" w:rsidRDefault="00351355">
            <w:pPr>
              <w:keepNext/>
              <w:keepLines/>
              <w:spacing w:after="0"/>
              <w:rPr>
                <w:rFonts w:ascii="Arial" w:hAnsi="Arial"/>
                <w:b/>
                <w:i/>
                <w:sz w:val="18"/>
                <w:lang w:eastAsia="zh-CN"/>
              </w:rPr>
            </w:pPr>
            <w:r>
              <w:rPr>
                <w:rFonts w:ascii="Arial" w:hAnsi="Arial"/>
                <w:b/>
                <w:i/>
                <w:sz w:val="18"/>
                <w:lang w:eastAsia="zh-CN"/>
              </w:rPr>
              <w:t>extendedRLC-SN-SO-Field</w:t>
            </w:r>
          </w:p>
          <w:p w14:paraId="65148B27" w14:textId="77777777" w:rsidR="00351355" w:rsidRDefault="00351355">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02B4A68" w14:textId="77777777" w:rsidR="00351355" w:rsidRDefault="00351355">
            <w:pPr>
              <w:keepNext/>
              <w:keepLines/>
              <w:spacing w:after="0"/>
              <w:jc w:val="center"/>
              <w:rPr>
                <w:rFonts w:ascii="Arial" w:hAnsi="Arial"/>
                <w:bCs/>
                <w:noProof/>
                <w:sz w:val="18"/>
                <w:lang w:eastAsia="ja-JP"/>
              </w:rPr>
            </w:pPr>
            <w:r>
              <w:rPr>
                <w:rFonts w:ascii="Arial" w:hAnsi="Arial"/>
                <w:bCs/>
                <w:noProof/>
                <w:sz w:val="18"/>
              </w:rPr>
              <w:t>-</w:t>
            </w:r>
          </w:p>
        </w:tc>
      </w:tr>
      <w:tr w:rsidR="00351355" w14:paraId="4E1C652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CA8BA61" w14:textId="77777777" w:rsidR="00351355" w:rsidRDefault="00351355">
            <w:pPr>
              <w:keepNext/>
              <w:keepLines/>
              <w:spacing w:after="0"/>
              <w:rPr>
                <w:rFonts w:ascii="Arial" w:hAnsi="Arial"/>
                <w:b/>
                <w:i/>
                <w:kern w:val="2"/>
                <w:sz w:val="18"/>
                <w:lang w:eastAsia="zh-CN"/>
              </w:rPr>
            </w:pPr>
            <w:r>
              <w:rPr>
                <w:rFonts w:ascii="Arial" w:hAnsi="Arial"/>
                <w:b/>
                <w:i/>
                <w:kern w:val="2"/>
                <w:sz w:val="18"/>
                <w:lang w:eastAsia="zh-CN"/>
              </w:rPr>
              <w:t>extendedRSRQ-LowerRange</w:t>
            </w:r>
          </w:p>
          <w:p w14:paraId="5002F560" w14:textId="77777777" w:rsidR="00351355" w:rsidRDefault="00351355">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C8C516C" w14:textId="77777777" w:rsidR="00351355" w:rsidRDefault="00351355">
            <w:pPr>
              <w:pStyle w:val="TAL"/>
              <w:jc w:val="center"/>
              <w:rPr>
                <w:bCs/>
                <w:noProof/>
                <w:lang w:eastAsia="en-GB"/>
              </w:rPr>
            </w:pPr>
            <w:r>
              <w:rPr>
                <w:bCs/>
                <w:noProof/>
                <w:kern w:val="2"/>
                <w:lang w:eastAsia="zh-CN"/>
              </w:rPr>
              <w:t>No</w:t>
            </w:r>
          </w:p>
        </w:tc>
      </w:tr>
      <w:tr w:rsidR="00351355" w14:paraId="12F437D2"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60E5CE" w14:textId="77777777" w:rsidR="00351355" w:rsidRDefault="00351355">
            <w:pPr>
              <w:keepNext/>
              <w:keepLines/>
              <w:spacing w:after="0"/>
              <w:rPr>
                <w:rFonts w:ascii="Arial" w:hAnsi="Arial"/>
                <w:b/>
                <w:bCs/>
                <w:i/>
                <w:noProof/>
                <w:sz w:val="18"/>
                <w:lang w:eastAsia="ja-JP"/>
              </w:rPr>
            </w:pPr>
            <w:r>
              <w:rPr>
                <w:rFonts w:ascii="Arial" w:hAnsi="Arial"/>
                <w:b/>
                <w:bCs/>
                <w:i/>
                <w:noProof/>
                <w:sz w:val="18"/>
              </w:rPr>
              <w:t>fdd-HARQ-TimingTDD</w:t>
            </w:r>
          </w:p>
          <w:p w14:paraId="4A5CCD80" w14:textId="77777777" w:rsidR="00351355" w:rsidRDefault="00351355">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830" w:type="dxa"/>
            <w:tcBorders>
              <w:top w:val="single" w:sz="4" w:space="0" w:color="808080"/>
              <w:left w:val="single" w:sz="4" w:space="0" w:color="808080"/>
              <w:bottom w:val="single" w:sz="4" w:space="0" w:color="808080"/>
              <w:right w:val="single" w:sz="4" w:space="0" w:color="808080"/>
            </w:tcBorders>
            <w:hideMark/>
          </w:tcPr>
          <w:p w14:paraId="65449425" w14:textId="77777777" w:rsidR="00351355" w:rsidRDefault="00351355">
            <w:pPr>
              <w:keepNext/>
              <w:keepLines/>
              <w:spacing w:after="0"/>
              <w:jc w:val="center"/>
              <w:rPr>
                <w:rFonts w:ascii="Arial" w:hAnsi="Arial"/>
                <w:bCs/>
                <w:noProof/>
                <w:sz w:val="18"/>
              </w:rPr>
            </w:pPr>
            <w:r>
              <w:rPr>
                <w:rFonts w:ascii="Arial" w:hAnsi="Arial"/>
                <w:bCs/>
                <w:noProof/>
                <w:sz w:val="18"/>
              </w:rPr>
              <w:t>Yes</w:t>
            </w:r>
          </w:p>
        </w:tc>
      </w:tr>
      <w:tr w:rsidR="00351355" w14:paraId="6929301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E0E27BD" w14:textId="77777777" w:rsidR="00351355" w:rsidRDefault="00351355">
            <w:pPr>
              <w:pStyle w:val="TAL"/>
              <w:rPr>
                <w:b/>
                <w:bCs/>
                <w:i/>
                <w:noProof/>
                <w:lang w:eastAsia="en-GB"/>
              </w:rPr>
            </w:pPr>
            <w:r>
              <w:rPr>
                <w:b/>
                <w:bCs/>
                <w:i/>
                <w:noProof/>
                <w:lang w:eastAsia="en-GB"/>
              </w:rPr>
              <w:lastRenderedPageBreak/>
              <w:t>featureGroupIndicators, featureGroupIndRel9Add, featureGroupIndRel10</w:t>
            </w:r>
          </w:p>
          <w:p w14:paraId="40175D32" w14:textId="77777777" w:rsidR="00351355" w:rsidRDefault="00351355">
            <w:pPr>
              <w:pStyle w:val="TAL"/>
              <w:rPr>
                <w:bCs/>
                <w:noProof/>
                <w:lang w:eastAsia="en-GB"/>
              </w:rPr>
            </w:pPr>
            <w:r>
              <w:rPr>
                <w:bCs/>
                <w:noProof/>
                <w:lang w:eastAsia="en-GB"/>
              </w:rPr>
              <w:t xml:space="preserve">The definitions of the bits in the bit string are described in Annex B.1 (for </w:t>
            </w:r>
            <w:r>
              <w:rPr>
                <w:bCs/>
                <w:i/>
                <w:noProof/>
                <w:lang w:eastAsia="en-GB"/>
              </w:rPr>
              <w:t>featureGroupIndicators</w:t>
            </w:r>
            <w:r>
              <w:rPr>
                <w:bCs/>
                <w:noProof/>
                <w:lang w:eastAsia="en-GB"/>
              </w:rPr>
              <w:t xml:space="preserve"> and </w:t>
            </w:r>
            <w:r>
              <w:rPr>
                <w:bCs/>
                <w:i/>
                <w:noProof/>
                <w:lang w:eastAsia="en-GB"/>
              </w:rPr>
              <w:t>featureGroupIndRel9Add</w:t>
            </w:r>
            <w:r>
              <w:rPr>
                <w:bCs/>
                <w:noProof/>
                <w:lang w:eastAsia="en-GB"/>
              </w:rPr>
              <w:t xml:space="preserve">) and in Annex C.1 (for </w:t>
            </w:r>
            <w:r>
              <w:rPr>
                <w:bCs/>
                <w:i/>
                <w:noProof/>
                <w:lang w:eastAsia="en-GB"/>
              </w:rPr>
              <w:t>featureGroupIndRel10</w:t>
            </w:r>
            <w:r>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B5F1157" w14:textId="77777777" w:rsidR="00351355" w:rsidRDefault="00351355">
            <w:pPr>
              <w:pStyle w:val="TAL"/>
              <w:jc w:val="center"/>
              <w:rPr>
                <w:bCs/>
                <w:noProof/>
                <w:lang w:eastAsia="en-GB"/>
              </w:rPr>
            </w:pPr>
            <w:r>
              <w:rPr>
                <w:bCs/>
                <w:noProof/>
                <w:lang w:eastAsia="en-GB"/>
              </w:rPr>
              <w:t>Y</w:t>
            </w:r>
            <w:r>
              <w:rPr>
                <w:lang w:eastAsia="en-GB"/>
              </w:rPr>
              <w:t>es</w:t>
            </w:r>
          </w:p>
        </w:tc>
      </w:tr>
      <w:tr w:rsidR="00351355" w14:paraId="64DE7F6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C25C082" w14:textId="77777777" w:rsidR="00351355" w:rsidRDefault="00351355">
            <w:pPr>
              <w:pStyle w:val="TAL"/>
              <w:rPr>
                <w:b/>
                <w:i/>
                <w:lang w:eastAsia="ja-JP"/>
              </w:rPr>
            </w:pPr>
            <w:r>
              <w:rPr>
                <w:b/>
                <w:i/>
              </w:rPr>
              <w:t>featureSetsDL-PerCC</w:t>
            </w:r>
          </w:p>
          <w:p w14:paraId="7F572E3D" w14:textId="77777777" w:rsidR="00351355" w:rsidRDefault="00351355">
            <w:pPr>
              <w:pStyle w:val="TAL"/>
              <w:rPr>
                <w:b/>
                <w:bCs/>
                <w:i/>
                <w:noProof/>
                <w:lang w:eastAsia="en-GB"/>
              </w:rPr>
            </w:pPr>
            <w:r>
              <w:t>In MR-DC, indicates a set of features that the UE supports on one component carrier in a bandwidth class for a band in a given band combination.</w:t>
            </w:r>
            <w:r>
              <w:rPr>
                <w:szCs w:val="22"/>
              </w:rPr>
              <w:t xml:space="preserve"> The UE shall hence include at least as many </w:t>
            </w:r>
            <w:r>
              <w:rPr>
                <w:i/>
                <w:szCs w:val="22"/>
              </w:rPr>
              <w:t>FeatureSetDL-PerCC-Id</w:t>
            </w:r>
            <w:r>
              <w:rPr>
                <w:szCs w:val="22"/>
              </w:rPr>
              <w:t xml:space="preserve"> in this list as the number of carriers it supports according to the </w:t>
            </w:r>
            <w:r>
              <w:rPr>
                <w:i/>
                <w:szCs w:val="22"/>
              </w:rPr>
              <w:t>ca-bandwidthClassDL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FeatureSetDL-PerCC-Id</w:t>
            </w:r>
            <w:r>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4E95D378" w14:textId="77777777" w:rsidR="00351355" w:rsidRDefault="00351355">
            <w:pPr>
              <w:pStyle w:val="TAL"/>
              <w:jc w:val="center"/>
              <w:rPr>
                <w:bCs/>
                <w:noProof/>
                <w:lang w:eastAsia="en-GB"/>
              </w:rPr>
            </w:pPr>
            <w:r>
              <w:rPr>
                <w:bCs/>
                <w:noProof/>
                <w:lang w:eastAsia="en-GB"/>
              </w:rPr>
              <w:t>-</w:t>
            </w:r>
          </w:p>
        </w:tc>
      </w:tr>
      <w:tr w:rsidR="00351355" w14:paraId="348A351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6CB7AD3" w14:textId="77777777" w:rsidR="00351355" w:rsidRDefault="00351355">
            <w:pPr>
              <w:pStyle w:val="TAL"/>
              <w:rPr>
                <w:b/>
                <w:bCs/>
                <w:i/>
                <w:noProof/>
                <w:lang w:eastAsia="en-GB"/>
              </w:rPr>
            </w:pPr>
            <w:r>
              <w:rPr>
                <w:b/>
                <w:bCs/>
                <w:i/>
                <w:noProof/>
                <w:lang w:eastAsia="en-GB"/>
              </w:rPr>
              <w:t>FeatureSetDL-PerCC-Id</w:t>
            </w:r>
          </w:p>
          <w:p w14:paraId="0733BEA8" w14:textId="77777777" w:rsidR="00351355" w:rsidRDefault="00351355">
            <w:pPr>
              <w:pStyle w:val="TAL"/>
              <w:rPr>
                <w:b/>
                <w:i/>
                <w:lang w:eastAsia="ja-JP"/>
              </w:rPr>
            </w:pPr>
            <w:r>
              <w:rPr>
                <w:rFonts w:eastAsia="Yu Mincho"/>
                <w:bCs/>
                <w:noProof/>
              </w:rPr>
              <w:t xml:space="preserve">In </w:t>
            </w:r>
            <w:r>
              <w:t>MR</w:t>
            </w:r>
            <w:r>
              <w:rPr>
                <w:rFonts w:eastAsia="Yu Mincho"/>
                <w:bCs/>
                <w:noProof/>
              </w:rPr>
              <w:t>-DC, indicates the index position of the</w:t>
            </w:r>
            <w:r>
              <w:t xml:space="preserve"> </w:t>
            </w:r>
            <w:r>
              <w:rPr>
                <w:i/>
              </w:rPr>
              <w:t>FeatureSetDL-PerCC-r15</w:t>
            </w:r>
            <w:r>
              <w:rPr>
                <w:rFonts w:eastAsia="Yu Mincho"/>
                <w:bCs/>
                <w:noProof/>
              </w:rPr>
              <w:t xml:space="preserve"> in the </w:t>
            </w:r>
            <w:r>
              <w:rPr>
                <w:rFonts w:eastAsia="Yu Mincho"/>
                <w:bCs/>
                <w:i/>
                <w:noProof/>
              </w:rPr>
              <w:t>featureSetsDL-PerCC-r15</w:t>
            </w:r>
            <w:r>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6725E9E0" w14:textId="77777777" w:rsidR="00351355" w:rsidRDefault="00351355">
            <w:pPr>
              <w:pStyle w:val="TAL"/>
              <w:jc w:val="center"/>
              <w:rPr>
                <w:bCs/>
                <w:noProof/>
                <w:lang w:eastAsia="en-GB"/>
              </w:rPr>
            </w:pPr>
            <w:r>
              <w:rPr>
                <w:bCs/>
                <w:noProof/>
                <w:lang w:eastAsia="en-GB"/>
              </w:rPr>
              <w:t>-</w:t>
            </w:r>
          </w:p>
        </w:tc>
      </w:tr>
      <w:tr w:rsidR="00351355" w14:paraId="190F962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5232006" w14:textId="77777777" w:rsidR="00351355" w:rsidRDefault="00351355">
            <w:pPr>
              <w:pStyle w:val="TAL"/>
              <w:rPr>
                <w:b/>
                <w:i/>
                <w:lang w:eastAsia="ja-JP"/>
              </w:rPr>
            </w:pPr>
            <w:r>
              <w:rPr>
                <w:b/>
                <w:i/>
              </w:rPr>
              <w:t>featureSetsUL-PerCC</w:t>
            </w:r>
          </w:p>
          <w:p w14:paraId="1F906544" w14:textId="77777777" w:rsidR="00351355" w:rsidRDefault="00351355">
            <w:pPr>
              <w:pStyle w:val="TAL"/>
              <w:rPr>
                <w:b/>
                <w:bCs/>
                <w:i/>
                <w:noProof/>
                <w:lang w:eastAsia="en-GB"/>
              </w:rPr>
            </w:pPr>
            <w:r>
              <w:t xml:space="preserve">In MR-DC, indicates a set of features that the UE supports on one component carrier in a bandwidth class for a band in a given band combination. </w:t>
            </w:r>
            <w:r>
              <w:rPr>
                <w:szCs w:val="22"/>
              </w:rPr>
              <w:t xml:space="preserve">The UE shall hence include at least as many </w:t>
            </w:r>
            <w:r>
              <w:rPr>
                <w:i/>
                <w:szCs w:val="22"/>
              </w:rPr>
              <w:t>FeatureSetUL-PerCC-Id</w:t>
            </w:r>
            <w:r>
              <w:rPr>
                <w:szCs w:val="22"/>
              </w:rPr>
              <w:t xml:space="preserve"> in this list as the number of carriers it supports according to the </w:t>
            </w:r>
            <w:r>
              <w:rPr>
                <w:i/>
                <w:szCs w:val="22"/>
              </w:rPr>
              <w:t>ca-bandwidthClassUL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FeatureSetUL-PerCC-Id</w:t>
            </w:r>
            <w:r>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0189A871" w14:textId="77777777" w:rsidR="00351355" w:rsidRDefault="00351355">
            <w:pPr>
              <w:pStyle w:val="TAL"/>
              <w:jc w:val="center"/>
              <w:rPr>
                <w:bCs/>
                <w:noProof/>
                <w:lang w:eastAsia="en-GB"/>
              </w:rPr>
            </w:pPr>
            <w:r>
              <w:rPr>
                <w:bCs/>
                <w:noProof/>
                <w:lang w:eastAsia="en-GB"/>
              </w:rPr>
              <w:t>-</w:t>
            </w:r>
          </w:p>
        </w:tc>
      </w:tr>
      <w:tr w:rsidR="00351355" w14:paraId="346E81B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5FFF1E5" w14:textId="77777777" w:rsidR="00351355" w:rsidRDefault="00351355">
            <w:pPr>
              <w:pStyle w:val="TAL"/>
              <w:rPr>
                <w:b/>
                <w:bCs/>
                <w:i/>
                <w:noProof/>
                <w:lang w:eastAsia="en-GB"/>
              </w:rPr>
            </w:pPr>
            <w:r>
              <w:rPr>
                <w:b/>
                <w:bCs/>
                <w:i/>
                <w:noProof/>
                <w:lang w:eastAsia="en-GB"/>
              </w:rPr>
              <w:t>FeatureSetUL-PerCC-Id</w:t>
            </w:r>
          </w:p>
          <w:p w14:paraId="46EFA51C" w14:textId="77777777" w:rsidR="00351355" w:rsidRDefault="00351355">
            <w:pPr>
              <w:pStyle w:val="TAL"/>
              <w:rPr>
                <w:b/>
                <w:i/>
                <w:lang w:eastAsia="ja-JP"/>
              </w:rPr>
            </w:pPr>
            <w:r>
              <w:rPr>
                <w:rFonts w:eastAsia="Yu Mincho"/>
                <w:bCs/>
                <w:noProof/>
              </w:rPr>
              <w:t xml:space="preserve">In </w:t>
            </w:r>
            <w:r>
              <w:t>MR</w:t>
            </w:r>
            <w:r>
              <w:rPr>
                <w:rFonts w:eastAsia="Yu Mincho"/>
                <w:bCs/>
                <w:noProof/>
              </w:rPr>
              <w:t>-DC, indicates the index position of the</w:t>
            </w:r>
            <w:r>
              <w:t xml:space="preserve"> </w:t>
            </w:r>
            <w:r>
              <w:rPr>
                <w:i/>
              </w:rPr>
              <w:t>FeatureSetUL-PerCC-r15</w:t>
            </w:r>
            <w:r>
              <w:rPr>
                <w:rFonts w:eastAsia="Yu Mincho"/>
                <w:bCs/>
                <w:noProof/>
              </w:rPr>
              <w:t xml:space="preserve"> in the </w:t>
            </w:r>
            <w:r>
              <w:rPr>
                <w:rFonts w:eastAsia="Yu Mincho"/>
                <w:bCs/>
                <w:i/>
                <w:noProof/>
              </w:rPr>
              <w:t>featureSetsUL-PerCC-r15</w:t>
            </w:r>
            <w:r>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729E0D3B" w14:textId="77777777" w:rsidR="00351355" w:rsidRDefault="00351355">
            <w:pPr>
              <w:pStyle w:val="TAL"/>
              <w:jc w:val="center"/>
              <w:rPr>
                <w:bCs/>
                <w:noProof/>
                <w:lang w:eastAsia="en-GB"/>
              </w:rPr>
            </w:pPr>
            <w:r>
              <w:rPr>
                <w:bCs/>
                <w:noProof/>
                <w:lang w:eastAsia="en-GB"/>
              </w:rPr>
              <w:t>-</w:t>
            </w:r>
          </w:p>
        </w:tc>
      </w:tr>
      <w:tr w:rsidR="00351355" w14:paraId="71A28E5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E7388A0" w14:textId="77777777" w:rsidR="00351355" w:rsidRDefault="00351355">
            <w:pPr>
              <w:pStyle w:val="TAL"/>
              <w:rPr>
                <w:b/>
                <w:bCs/>
                <w:i/>
                <w:noProof/>
                <w:lang w:eastAsia="en-GB"/>
              </w:rPr>
            </w:pPr>
            <w:r>
              <w:rPr>
                <w:b/>
                <w:bCs/>
                <w:i/>
                <w:noProof/>
                <w:lang w:eastAsia="en-GB"/>
              </w:rPr>
              <w:t>fembmsMixedCell</w:t>
            </w:r>
          </w:p>
          <w:p w14:paraId="014D239E" w14:textId="77777777" w:rsidR="00351355" w:rsidRDefault="00351355">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FeMBMS/Unicast mixed cells</w:t>
            </w:r>
            <w:r>
              <w:rPr>
                <w:bCs/>
                <w:noProof/>
                <w:lang w:eastAsia="en-GB"/>
              </w:rPr>
              <w:t xml:space="preserve"> on a frequency indicated in an </w:t>
            </w:r>
            <w:r>
              <w:rPr>
                <w:bCs/>
                <w:i/>
                <w:noProof/>
                <w:lang w:eastAsia="en-GB"/>
              </w:rPr>
              <w:t>MBMSInterestIndication</w:t>
            </w:r>
            <w:r>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75C0E70" w14:textId="77777777" w:rsidR="00351355" w:rsidRDefault="00351355">
            <w:pPr>
              <w:pStyle w:val="TAL"/>
              <w:jc w:val="center"/>
              <w:rPr>
                <w:bCs/>
                <w:noProof/>
                <w:lang w:eastAsia="en-GB"/>
              </w:rPr>
            </w:pPr>
          </w:p>
        </w:tc>
      </w:tr>
      <w:tr w:rsidR="00351355" w14:paraId="26BD5748"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43B9908" w14:textId="77777777" w:rsidR="00351355" w:rsidRDefault="00351355">
            <w:pPr>
              <w:pStyle w:val="TAL"/>
              <w:rPr>
                <w:b/>
                <w:bCs/>
                <w:i/>
                <w:noProof/>
                <w:lang w:eastAsia="en-GB"/>
              </w:rPr>
            </w:pPr>
            <w:r>
              <w:rPr>
                <w:b/>
                <w:bCs/>
                <w:i/>
                <w:noProof/>
                <w:lang w:eastAsia="en-GB"/>
              </w:rPr>
              <w:t>fembmsDedicatedCell</w:t>
            </w:r>
          </w:p>
          <w:p w14:paraId="7D6A75AF" w14:textId="77777777" w:rsidR="00351355" w:rsidRDefault="00351355">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 xml:space="preserve">MBMS-dedicated cells </w:t>
            </w:r>
            <w:r>
              <w:rPr>
                <w:bCs/>
                <w:noProof/>
                <w:lang w:eastAsia="en-GB"/>
              </w:rPr>
              <w:t xml:space="preserve">on a frequency indicated in an </w:t>
            </w:r>
            <w:r>
              <w:rPr>
                <w:bCs/>
                <w:i/>
                <w:noProof/>
                <w:lang w:eastAsia="en-GB"/>
              </w:rPr>
              <w:t>MBMSInterestIndication</w:t>
            </w:r>
            <w:r>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7831BA19" w14:textId="77777777" w:rsidR="00351355" w:rsidRDefault="00351355">
            <w:pPr>
              <w:pStyle w:val="TAL"/>
              <w:jc w:val="center"/>
              <w:rPr>
                <w:bCs/>
                <w:noProof/>
                <w:lang w:eastAsia="en-GB"/>
              </w:rPr>
            </w:pPr>
          </w:p>
        </w:tc>
      </w:tr>
      <w:tr w:rsidR="00351355" w14:paraId="27C7A80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8CA24EC" w14:textId="77777777" w:rsidR="00351355" w:rsidRDefault="00351355">
            <w:pPr>
              <w:pStyle w:val="TAL"/>
              <w:rPr>
                <w:b/>
                <w:bCs/>
                <w:i/>
                <w:noProof/>
                <w:lang w:eastAsia="en-GB"/>
              </w:rPr>
            </w:pPr>
            <w:r>
              <w:rPr>
                <w:b/>
                <w:bCs/>
                <w:i/>
                <w:noProof/>
                <w:lang w:eastAsia="en-GB"/>
              </w:rPr>
              <w:t>flexibleUM-AM-Combinations</w:t>
            </w:r>
          </w:p>
          <w:p w14:paraId="0DF73B51" w14:textId="77777777" w:rsidR="00351355" w:rsidRDefault="00351355">
            <w:pPr>
              <w:pStyle w:val="TAL"/>
              <w:rPr>
                <w:b/>
                <w:bCs/>
                <w:i/>
                <w:noProof/>
                <w:lang w:eastAsia="en-GB"/>
              </w:rPr>
            </w:pPr>
            <w:r>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hideMark/>
          </w:tcPr>
          <w:p w14:paraId="60AB5423" w14:textId="77777777" w:rsidR="00351355" w:rsidRDefault="00351355">
            <w:pPr>
              <w:pStyle w:val="TAL"/>
              <w:jc w:val="center"/>
              <w:rPr>
                <w:bCs/>
                <w:noProof/>
                <w:lang w:eastAsia="en-GB"/>
              </w:rPr>
            </w:pPr>
            <w:r>
              <w:rPr>
                <w:bCs/>
                <w:noProof/>
                <w:lang w:eastAsia="en-GB"/>
              </w:rPr>
              <w:t>-</w:t>
            </w:r>
          </w:p>
        </w:tc>
      </w:tr>
      <w:tr w:rsidR="00351355" w14:paraId="0928F82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1859179" w14:textId="77777777" w:rsidR="00351355" w:rsidRDefault="00351355">
            <w:pPr>
              <w:pStyle w:val="TAL"/>
              <w:rPr>
                <w:b/>
                <w:bCs/>
                <w:noProof/>
                <w:lang w:eastAsia="en-GB"/>
              </w:rPr>
            </w:pPr>
            <w:r>
              <w:rPr>
                <w:b/>
                <w:bCs/>
                <w:i/>
                <w:noProof/>
                <w:lang w:eastAsia="en-GB"/>
              </w:rPr>
              <w:t>flightPathPlan</w:t>
            </w:r>
          </w:p>
          <w:p w14:paraId="6C2A97A3" w14:textId="77777777" w:rsidR="00351355" w:rsidRDefault="00351355">
            <w:pPr>
              <w:pStyle w:val="TAL"/>
              <w:rPr>
                <w:b/>
                <w:bCs/>
                <w:i/>
                <w:noProof/>
                <w:lang w:eastAsia="en-GB"/>
              </w:rPr>
            </w:pPr>
            <w:r>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hideMark/>
          </w:tcPr>
          <w:p w14:paraId="39082966" w14:textId="77777777" w:rsidR="00351355" w:rsidRDefault="00351355">
            <w:pPr>
              <w:pStyle w:val="TAL"/>
              <w:jc w:val="center"/>
              <w:rPr>
                <w:bCs/>
                <w:noProof/>
                <w:lang w:eastAsia="en-GB"/>
              </w:rPr>
            </w:pPr>
            <w:r>
              <w:rPr>
                <w:bCs/>
                <w:noProof/>
                <w:lang w:eastAsia="en-GB"/>
              </w:rPr>
              <w:t>-</w:t>
            </w:r>
          </w:p>
        </w:tc>
      </w:tr>
      <w:tr w:rsidR="00351355" w14:paraId="1430382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3C50907" w14:textId="77777777" w:rsidR="00351355" w:rsidRDefault="00351355">
            <w:pPr>
              <w:pStyle w:val="TAL"/>
              <w:rPr>
                <w:b/>
                <w:bCs/>
                <w:i/>
                <w:noProof/>
                <w:lang w:eastAsia="en-GB"/>
              </w:rPr>
            </w:pPr>
            <w:r>
              <w:rPr>
                <w:b/>
                <w:bCs/>
                <w:i/>
                <w:noProof/>
                <w:lang w:eastAsia="en-GB"/>
              </w:rPr>
              <w:lastRenderedPageBreak/>
              <w:t>fourLayerTM3</w:t>
            </w:r>
            <w:r>
              <w:rPr>
                <w:b/>
                <w:bCs/>
                <w:i/>
                <w:noProof/>
                <w:lang w:eastAsia="zh-CN"/>
              </w:rPr>
              <w:t>-</w:t>
            </w:r>
            <w:r>
              <w:rPr>
                <w:b/>
                <w:bCs/>
                <w:i/>
                <w:noProof/>
                <w:lang w:eastAsia="en-GB"/>
              </w:rPr>
              <w:t>TM4</w:t>
            </w:r>
          </w:p>
          <w:p w14:paraId="38F7F3A3" w14:textId="77777777" w:rsidR="00351355" w:rsidRDefault="00351355">
            <w:pPr>
              <w:pStyle w:val="TAL"/>
              <w:rPr>
                <w:b/>
                <w:bCs/>
                <w:i/>
                <w:noProof/>
                <w:lang w:eastAsia="en-GB"/>
              </w:rPr>
            </w:pPr>
            <w:r>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hideMark/>
          </w:tcPr>
          <w:p w14:paraId="1B4A807F" w14:textId="77777777" w:rsidR="00351355" w:rsidRDefault="00351355">
            <w:pPr>
              <w:pStyle w:val="TAL"/>
              <w:jc w:val="center"/>
              <w:rPr>
                <w:bCs/>
                <w:noProof/>
                <w:lang w:eastAsia="en-GB"/>
              </w:rPr>
            </w:pPr>
            <w:r>
              <w:rPr>
                <w:bCs/>
                <w:noProof/>
                <w:lang w:eastAsia="en-GB"/>
              </w:rPr>
              <w:t>-</w:t>
            </w:r>
          </w:p>
        </w:tc>
      </w:tr>
      <w:tr w:rsidR="00351355" w14:paraId="4CEA71E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8E78DA9" w14:textId="77777777" w:rsidR="00351355" w:rsidRDefault="00351355">
            <w:pPr>
              <w:pStyle w:val="TAL"/>
              <w:rPr>
                <w:b/>
                <w:bCs/>
                <w:i/>
                <w:noProof/>
                <w:lang w:eastAsia="en-GB"/>
              </w:rPr>
            </w:pPr>
            <w:r>
              <w:rPr>
                <w:b/>
                <w:bCs/>
                <w:i/>
                <w:noProof/>
                <w:lang w:eastAsia="en-GB"/>
              </w:rPr>
              <w:t>fourLayerTM3-TM4 (in FeatureSetDL-PerCC)</w:t>
            </w:r>
          </w:p>
          <w:p w14:paraId="06323D2D" w14:textId="77777777" w:rsidR="00351355" w:rsidRDefault="00351355">
            <w:pPr>
              <w:pStyle w:val="TAL"/>
              <w:rPr>
                <w:b/>
                <w:bCs/>
                <w:i/>
                <w:noProof/>
                <w:lang w:eastAsia="en-GB"/>
              </w:rPr>
            </w:pPr>
            <w:r>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hideMark/>
          </w:tcPr>
          <w:p w14:paraId="5061A457" w14:textId="77777777" w:rsidR="00351355" w:rsidRDefault="00351355">
            <w:pPr>
              <w:pStyle w:val="TAL"/>
              <w:jc w:val="center"/>
              <w:rPr>
                <w:bCs/>
                <w:noProof/>
                <w:lang w:eastAsia="en-GB"/>
              </w:rPr>
            </w:pPr>
            <w:r>
              <w:rPr>
                <w:bCs/>
                <w:noProof/>
                <w:lang w:eastAsia="en-GB"/>
              </w:rPr>
              <w:t>-</w:t>
            </w:r>
          </w:p>
        </w:tc>
      </w:tr>
      <w:tr w:rsidR="00351355" w14:paraId="2E906F7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9206BA8" w14:textId="77777777" w:rsidR="00351355" w:rsidRDefault="00351355">
            <w:pPr>
              <w:pStyle w:val="TAL"/>
              <w:rPr>
                <w:b/>
                <w:bCs/>
                <w:i/>
                <w:noProof/>
                <w:lang w:eastAsia="en-GB"/>
              </w:rPr>
            </w:pPr>
            <w:r>
              <w:rPr>
                <w:b/>
                <w:bCs/>
                <w:i/>
                <w:noProof/>
                <w:lang w:eastAsia="en-GB"/>
              </w:rPr>
              <w:t>fourLayerTM3</w:t>
            </w:r>
            <w:r>
              <w:rPr>
                <w:b/>
                <w:bCs/>
                <w:i/>
                <w:noProof/>
                <w:lang w:eastAsia="zh-CN"/>
              </w:rPr>
              <w:t>-</w:t>
            </w:r>
            <w:r>
              <w:rPr>
                <w:b/>
                <w:bCs/>
                <w:i/>
                <w:noProof/>
                <w:lang w:eastAsia="en-GB"/>
              </w:rPr>
              <w:t>TM4-perCC</w:t>
            </w:r>
          </w:p>
          <w:p w14:paraId="4BCEE379" w14:textId="77777777" w:rsidR="00351355" w:rsidRDefault="00351355">
            <w:pPr>
              <w:pStyle w:val="TAL"/>
              <w:rPr>
                <w:b/>
                <w:bCs/>
                <w:i/>
                <w:noProof/>
                <w:lang w:eastAsia="en-GB"/>
              </w:rPr>
            </w:pPr>
            <w:r>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5AF971D2" w14:textId="77777777" w:rsidR="00351355" w:rsidRDefault="00351355">
            <w:pPr>
              <w:pStyle w:val="TAL"/>
              <w:jc w:val="center"/>
              <w:rPr>
                <w:bCs/>
                <w:noProof/>
                <w:lang w:eastAsia="en-GB"/>
              </w:rPr>
            </w:pPr>
            <w:r>
              <w:rPr>
                <w:bCs/>
                <w:noProof/>
                <w:lang w:eastAsia="en-GB"/>
              </w:rPr>
              <w:t>-</w:t>
            </w:r>
          </w:p>
        </w:tc>
      </w:tr>
      <w:tr w:rsidR="00351355" w14:paraId="6C1285F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610EA77" w14:textId="77777777" w:rsidR="00351355" w:rsidRDefault="00351355">
            <w:pPr>
              <w:pStyle w:val="TAL"/>
              <w:rPr>
                <w:b/>
                <w:bCs/>
                <w:i/>
                <w:noProof/>
                <w:lang w:eastAsia="en-GB"/>
              </w:rPr>
            </w:pPr>
            <w:r>
              <w:rPr>
                <w:b/>
                <w:bCs/>
                <w:i/>
                <w:noProof/>
                <w:lang w:eastAsia="en-GB"/>
              </w:rPr>
              <w:t>frameStructureType-SPT</w:t>
            </w:r>
          </w:p>
          <w:p w14:paraId="01FFC6F4" w14:textId="77777777" w:rsidR="00351355" w:rsidRDefault="00351355">
            <w:pPr>
              <w:pStyle w:val="TAL"/>
              <w:rPr>
                <w:b/>
                <w:bCs/>
                <w:i/>
                <w:noProof/>
                <w:lang w:eastAsia="en-GB"/>
              </w:rPr>
            </w:pPr>
            <w:r>
              <w:rPr>
                <w:bCs/>
                <w:noProof/>
                <w:lang w:eastAsia="en-GB"/>
              </w:rPr>
              <w:t xml:space="preserve">This field indicates the supported FS-type(s) for short processing time. The UE capability is reported per band combination. The reported FS-type(s) apply to the reported </w:t>
            </w:r>
            <w:r>
              <w:rPr>
                <w:bCs/>
                <w:i/>
                <w:noProof/>
                <w:lang w:eastAsia="en-GB"/>
              </w:rPr>
              <w:t>maxNumberCCs-SPT-r15</w:t>
            </w:r>
            <w:r>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C802B86" w14:textId="77777777" w:rsidR="00351355" w:rsidRDefault="00351355">
            <w:pPr>
              <w:pStyle w:val="TAL"/>
              <w:jc w:val="center"/>
              <w:rPr>
                <w:bCs/>
                <w:noProof/>
                <w:lang w:eastAsia="zh-CN"/>
              </w:rPr>
            </w:pPr>
            <w:r>
              <w:rPr>
                <w:bCs/>
                <w:noProof/>
                <w:lang w:eastAsia="en-GB"/>
              </w:rPr>
              <w:t>-</w:t>
            </w:r>
          </w:p>
        </w:tc>
      </w:tr>
      <w:tr w:rsidR="00351355" w14:paraId="1499914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DA9BD0E" w14:textId="77777777" w:rsidR="00351355" w:rsidRDefault="00351355">
            <w:pPr>
              <w:pStyle w:val="TAL"/>
              <w:rPr>
                <w:b/>
                <w:bCs/>
                <w:i/>
                <w:noProof/>
                <w:lang w:eastAsia="en-GB"/>
              </w:rPr>
            </w:pPr>
            <w:r>
              <w:rPr>
                <w:b/>
                <w:bCs/>
                <w:i/>
                <w:noProof/>
                <w:lang w:eastAsia="en-GB"/>
              </w:rPr>
              <w:t>freqBandPriorityAdjustment</w:t>
            </w:r>
          </w:p>
          <w:p w14:paraId="13C68CA5" w14:textId="77777777" w:rsidR="00351355" w:rsidRDefault="00351355">
            <w:pPr>
              <w:pStyle w:val="TAL"/>
              <w:rPr>
                <w:bCs/>
                <w:noProof/>
                <w:lang w:eastAsia="en-GB"/>
              </w:rPr>
            </w:pPr>
            <w:r>
              <w:rPr>
                <w:bCs/>
                <w:noProof/>
                <w:lang w:eastAsia="en-GB"/>
              </w:rPr>
              <w:t xml:space="preserve">Indicates whether the UE supports the prioritization of frequency bands in </w:t>
            </w:r>
            <w:r>
              <w:rPr>
                <w:bCs/>
                <w:i/>
                <w:noProof/>
                <w:lang w:eastAsia="en-GB"/>
              </w:rPr>
              <w:t xml:space="preserve">multiBandInfoList </w:t>
            </w:r>
            <w:r>
              <w:rPr>
                <w:bCs/>
                <w:noProof/>
                <w:lang w:eastAsia="en-GB"/>
              </w:rPr>
              <w:t xml:space="preserve">over the band in </w:t>
            </w:r>
            <w:r>
              <w:rPr>
                <w:bCs/>
                <w:i/>
                <w:noProof/>
                <w:lang w:eastAsia="en-GB"/>
              </w:rPr>
              <w:t xml:space="preserve">freqBandIndicator </w:t>
            </w:r>
            <w:r>
              <w:rPr>
                <w:bCs/>
                <w:noProof/>
                <w:lang w:eastAsia="en-GB"/>
              </w:rPr>
              <w:t xml:space="preserve">as defined by </w:t>
            </w:r>
            <w:r>
              <w:rPr>
                <w:bCs/>
                <w:i/>
                <w:noProof/>
                <w:lang w:eastAsia="en-GB"/>
              </w:rPr>
              <w:t>freqBandIndicatorPriority-r12</w:t>
            </w:r>
            <w:r>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30E3F27" w14:textId="77777777" w:rsidR="00351355" w:rsidRDefault="00351355">
            <w:pPr>
              <w:pStyle w:val="TAL"/>
              <w:jc w:val="center"/>
              <w:rPr>
                <w:bCs/>
                <w:noProof/>
                <w:lang w:eastAsia="zh-CN"/>
              </w:rPr>
            </w:pPr>
            <w:r>
              <w:rPr>
                <w:bCs/>
                <w:noProof/>
                <w:lang w:eastAsia="zh-CN"/>
              </w:rPr>
              <w:t>-</w:t>
            </w:r>
          </w:p>
        </w:tc>
      </w:tr>
      <w:tr w:rsidR="00351355" w14:paraId="4280B2E2"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26685DD" w14:textId="77777777" w:rsidR="00351355" w:rsidRDefault="00351355">
            <w:pPr>
              <w:pStyle w:val="TAL"/>
              <w:rPr>
                <w:b/>
                <w:i/>
                <w:lang w:eastAsia="en-GB"/>
              </w:rPr>
            </w:pPr>
            <w:r>
              <w:rPr>
                <w:b/>
                <w:i/>
                <w:lang w:eastAsia="en-GB"/>
              </w:rPr>
              <w:t>freqBandRetrieval</w:t>
            </w:r>
          </w:p>
          <w:p w14:paraId="122A56EA" w14:textId="77777777" w:rsidR="00351355" w:rsidRDefault="00351355">
            <w:pPr>
              <w:pStyle w:val="TAL"/>
              <w:rPr>
                <w:b/>
                <w:bCs/>
                <w:i/>
                <w:noProof/>
                <w:lang w:eastAsia="en-GB"/>
              </w:rPr>
            </w:pPr>
            <w:r>
              <w:rPr>
                <w:lang w:eastAsia="en-GB"/>
              </w:rPr>
              <w:t xml:space="preserve">Indicates whether the UE supports reception of </w:t>
            </w:r>
            <w:r>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hideMark/>
          </w:tcPr>
          <w:p w14:paraId="7D550A7F" w14:textId="77777777" w:rsidR="00351355" w:rsidRDefault="00351355">
            <w:pPr>
              <w:pStyle w:val="TAL"/>
              <w:jc w:val="center"/>
              <w:rPr>
                <w:bCs/>
                <w:noProof/>
                <w:lang w:eastAsia="en-GB"/>
              </w:rPr>
            </w:pPr>
            <w:r>
              <w:rPr>
                <w:bCs/>
                <w:noProof/>
                <w:lang w:eastAsia="en-GB"/>
              </w:rPr>
              <w:t>-</w:t>
            </w:r>
          </w:p>
        </w:tc>
      </w:tr>
      <w:tr w:rsidR="00351355" w14:paraId="45349912"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5B4E9C" w14:textId="77777777" w:rsidR="00351355" w:rsidRDefault="00351355">
            <w:pPr>
              <w:pStyle w:val="TAL"/>
              <w:rPr>
                <w:b/>
                <w:bCs/>
                <w:i/>
                <w:noProof/>
                <w:lang w:eastAsia="en-GB"/>
              </w:rPr>
            </w:pPr>
            <w:r>
              <w:rPr>
                <w:b/>
                <w:bCs/>
                <w:i/>
                <w:noProof/>
                <w:lang w:eastAsia="en-GB"/>
              </w:rPr>
              <w:t>halfDuplex</w:t>
            </w:r>
          </w:p>
          <w:p w14:paraId="6FE38D96" w14:textId="77777777" w:rsidR="00351355" w:rsidRDefault="00351355">
            <w:pPr>
              <w:pStyle w:val="TAL"/>
              <w:rPr>
                <w:b/>
                <w:bCs/>
                <w:i/>
                <w:noProof/>
                <w:lang w:eastAsia="en-GB"/>
              </w:rPr>
            </w:pPr>
            <w:r>
              <w:rPr>
                <w:lang w:eastAsia="en-GB"/>
              </w:rPr>
              <w:t xml:space="preserve">If </w:t>
            </w:r>
            <w:r>
              <w:rPr>
                <w:i/>
                <w:iCs/>
                <w:lang w:eastAsia="en-GB"/>
              </w:rPr>
              <w:t>halfDuplex</w:t>
            </w:r>
            <w:r>
              <w:rPr>
                <w:lang w:eastAsia="en-GB"/>
              </w:rPr>
              <w:t xml:space="preserve"> is set to true, only half duplex operation is supported for the band, otherwise full duplex operation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07BBA84F" w14:textId="77777777" w:rsidR="00351355" w:rsidRDefault="00351355">
            <w:pPr>
              <w:pStyle w:val="TAL"/>
              <w:jc w:val="center"/>
              <w:rPr>
                <w:bCs/>
                <w:noProof/>
                <w:lang w:eastAsia="en-GB"/>
              </w:rPr>
            </w:pPr>
            <w:r>
              <w:rPr>
                <w:bCs/>
                <w:noProof/>
                <w:lang w:eastAsia="en-GB"/>
              </w:rPr>
              <w:t>-</w:t>
            </w:r>
          </w:p>
        </w:tc>
      </w:tr>
      <w:tr w:rsidR="00351355" w14:paraId="3CFD2662"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E10E20" w14:textId="77777777" w:rsidR="00351355" w:rsidRDefault="00351355">
            <w:pPr>
              <w:pStyle w:val="TAL"/>
              <w:rPr>
                <w:b/>
                <w:bCs/>
                <w:i/>
                <w:noProof/>
                <w:lang w:eastAsia="en-GB"/>
              </w:rPr>
            </w:pPr>
            <w:r>
              <w:rPr>
                <w:b/>
                <w:bCs/>
                <w:i/>
                <w:noProof/>
                <w:lang w:eastAsia="en-GB"/>
              </w:rPr>
              <w:t>heightMeas</w:t>
            </w:r>
          </w:p>
          <w:p w14:paraId="0DE79926" w14:textId="77777777" w:rsidR="00351355" w:rsidRDefault="00351355">
            <w:pPr>
              <w:pStyle w:val="TAL"/>
              <w:rPr>
                <w:bCs/>
                <w:noProof/>
                <w:lang w:eastAsia="en-GB"/>
              </w:rPr>
            </w:pPr>
            <w:r>
              <w:rPr>
                <w:bCs/>
                <w:noProof/>
                <w:lang w:eastAsia="en-GB"/>
              </w:rPr>
              <w:t>Indicates whether UE supports the measurement events H1/H2.</w:t>
            </w:r>
          </w:p>
        </w:tc>
        <w:tc>
          <w:tcPr>
            <w:tcW w:w="830" w:type="dxa"/>
            <w:tcBorders>
              <w:top w:val="single" w:sz="4" w:space="0" w:color="808080"/>
              <w:left w:val="single" w:sz="4" w:space="0" w:color="808080"/>
              <w:bottom w:val="single" w:sz="4" w:space="0" w:color="808080"/>
              <w:right w:val="single" w:sz="4" w:space="0" w:color="808080"/>
            </w:tcBorders>
            <w:hideMark/>
          </w:tcPr>
          <w:p w14:paraId="08EB1123" w14:textId="77777777" w:rsidR="00351355" w:rsidRDefault="00351355">
            <w:pPr>
              <w:pStyle w:val="TAL"/>
              <w:jc w:val="center"/>
              <w:rPr>
                <w:bCs/>
                <w:noProof/>
                <w:lang w:eastAsia="en-GB"/>
              </w:rPr>
            </w:pPr>
            <w:r>
              <w:rPr>
                <w:bCs/>
                <w:noProof/>
                <w:lang w:eastAsia="en-GB"/>
              </w:rPr>
              <w:t>-</w:t>
            </w:r>
          </w:p>
        </w:tc>
      </w:tr>
      <w:tr w:rsidR="00351355" w14:paraId="55784020"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B6600E" w14:textId="77777777" w:rsidR="00351355" w:rsidRDefault="00351355">
            <w:pPr>
              <w:pStyle w:val="TAL"/>
              <w:rPr>
                <w:b/>
                <w:i/>
                <w:lang w:eastAsia="zh-CN"/>
              </w:rPr>
            </w:pPr>
            <w:r>
              <w:rPr>
                <w:b/>
                <w:i/>
                <w:lang w:eastAsia="zh-CN"/>
              </w:rPr>
              <w:t>ho-EUTRA-5GC-FDD-TDD</w:t>
            </w:r>
          </w:p>
          <w:p w14:paraId="2D8FECDA" w14:textId="77777777" w:rsidR="00351355" w:rsidRDefault="00351355">
            <w:pPr>
              <w:pStyle w:val="TAL"/>
              <w:rPr>
                <w:b/>
                <w:bCs/>
                <w:i/>
                <w:noProof/>
                <w:lang w:eastAsia="en-GB"/>
              </w:rPr>
            </w:pPr>
            <w:r>
              <w:rPr>
                <w:lang w:eastAsia="zh-CN"/>
              </w:rPr>
              <w:t xml:space="preserve">Indicates whether the UE supports handover between E-UTRA/5GC FDD and E-UTRA/5GC TDD. </w:t>
            </w:r>
          </w:p>
        </w:tc>
        <w:tc>
          <w:tcPr>
            <w:tcW w:w="830" w:type="dxa"/>
            <w:tcBorders>
              <w:top w:val="single" w:sz="4" w:space="0" w:color="808080"/>
              <w:left w:val="single" w:sz="4" w:space="0" w:color="808080"/>
              <w:bottom w:val="single" w:sz="4" w:space="0" w:color="808080"/>
              <w:right w:val="single" w:sz="4" w:space="0" w:color="808080"/>
            </w:tcBorders>
            <w:hideMark/>
          </w:tcPr>
          <w:p w14:paraId="057E3307" w14:textId="77777777" w:rsidR="00351355" w:rsidRDefault="00351355">
            <w:pPr>
              <w:pStyle w:val="TAL"/>
              <w:jc w:val="center"/>
              <w:rPr>
                <w:bCs/>
                <w:noProof/>
                <w:lang w:eastAsia="en-GB"/>
              </w:rPr>
            </w:pPr>
            <w:r>
              <w:rPr>
                <w:lang w:eastAsia="zh-CN"/>
              </w:rPr>
              <w:t>No</w:t>
            </w:r>
          </w:p>
        </w:tc>
      </w:tr>
      <w:tr w:rsidR="00351355" w14:paraId="456BF255"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140E864" w14:textId="77777777" w:rsidR="00351355" w:rsidRDefault="00351355">
            <w:pPr>
              <w:pStyle w:val="TAL"/>
              <w:rPr>
                <w:b/>
                <w:i/>
                <w:lang w:eastAsia="zh-CN"/>
              </w:rPr>
            </w:pPr>
            <w:r>
              <w:rPr>
                <w:b/>
                <w:i/>
                <w:lang w:eastAsia="zh-CN"/>
              </w:rPr>
              <w:t>ho-InterfreqEUTRA-5GC</w:t>
            </w:r>
          </w:p>
          <w:p w14:paraId="321FF2DC" w14:textId="77777777" w:rsidR="00351355" w:rsidRDefault="00351355">
            <w:pPr>
              <w:pStyle w:val="TAL"/>
              <w:rPr>
                <w:b/>
                <w:bCs/>
                <w:i/>
                <w:noProof/>
                <w:lang w:eastAsia="en-GB"/>
              </w:rPr>
            </w:pPr>
            <w:r>
              <w:rPr>
                <w:lang w:eastAsia="zh-CN"/>
              </w:rPr>
              <w:t xml:space="preserve">Indicates whether the UE supports inter frequency handover within E-UTRA/5GC. </w:t>
            </w:r>
          </w:p>
        </w:tc>
        <w:tc>
          <w:tcPr>
            <w:tcW w:w="830" w:type="dxa"/>
            <w:tcBorders>
              <w:top w:val="single" w:sz="4" w:space="0" w:color="808080"/>
              <w:left w:val="single" w:sz="4" w:space="0" w:color="808080"/>
              <w:bottom w:val="single" w:sz="4" w:space="0" w:color="808080"/>
              <w:right w:val="single" w:sz="4" w:space="0" w:color="808080"/>
            </w:tcBorders>
            <w:hideMark/>
          </w:tcPr>
          <w:p w14:paraId="0EB4B40C" w14:textId="77777777" w:rsidR="00351355" w:rsidRDefault="00351355">
            <w:pPr>
              <w:pStyle w:val="TAL"/>
              <w:jc w:val="center"/>
              <w:rPr>
                <w:bCs/>
                <w:noProof/>
                <w:lang w:eastAsia="en-GB"/>
              </w:rPr>
            </w:pPr>
            <w:r>
              <w:rPr>
                <w:lang w:eastAsia="zh-CN"/>
              </w:rPr>
              <w:t>Y</w:t>
            </w:r>
            <w:r>
              <w:rPr>
                <w:lang w:eastAsia="en-GB"/>
              </w:rPr>
              <w:t>es</w:t>
            </w:r>
          </w:p>
        </w:tc>
      </w:tr>
      <w:tr w:rsidR="00351355" w14:paraId="7743FF5C"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3C9163" w14:textId="77777777" w:rsidR="00351355" w:rsidRDefault="00351355">
            <w:pPr>
              <w:pStyle w:val="TAL"/>
              <w:rPr>
                <w:b/>
                <w:i/>
                <w:noProof/>
                <w:lang w:eastAsia="ja-JP"/>
              </w:rPr>
            </w:pPr>
            <w:r>
              <w:rPr>
                <w:b/>
                <w:i/>
                <w:noProof/>
              </w:rPr>
              <w:t>hybridCSI</w:t>
            </w:r>
          </w:p>
          <w:p w14:paraId="03A277B5" w14:textId="77777777" w:rsidR="00351355" w:rsidRDefault="00351355">
            <w:pPr>
              <w:pStyle w:val="TAL"/>
              <w:rPr>
                <w:b/>
                <w:i/>
                <w:lang w:eastAsia="zh-CN"/>
              </w:rPr>
            </w:pPr>
            <w:r>
              <w:rPr>
                <w:lang w:eastAsia="en-GB"/>
              </w:rPr>
              <w:t xml:space="preserve">Indicates whether the UE supports hybrid CSI transmission as </w:t>
            </w:r>
            <w:r>
              <w:rPr>
                <w:noProof/>
                <w:lang w:eastAsia="zh-CN"/>
              </w:rPr>
              <w:t xml:space="preserve">described </w:t>
            </w:r>
            <w:r>
              <w:rPr>
                <w:lang w:eastAsia="en-GB"/>
              </w:rPr>
              <w:t>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AD70E15" w14:textId="77777777" w:rsidR="00351355" w:rsidRDefault="00351355">
            <w:pPr>
              <w:pStyle w:val="TAL"/>
              <w:jc w:val="center"/>
              <w:rPr>
                <w:lang w:eastAsia="zh-CN"/>
              </w:rPr>
            </w:pPr>
            <w:r>
              <w:rPr>
                <w:lang w:eastAsia="zh-CN"/>
              </w:rPr>
              <w:t>Yes</w:t>
            </w:r>
          </w:p>
        </w:tc>
      </w:tr>
      <w:tr w:rsidR="00351355" w14:paraId="597B59B4"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A8746C" w14:textId="77777777" w:rsidR="00351355" w:rsidRDefault="00351355">
            <w:pPr>
              <w:pStyle w:val="TAL"/>
              <w:rPr>
                <w:b/>
                <w:i/>
                <w:lang w:eastAsia="ja-JP"/>
              </w:rPr>
            </w:pPr>
            <w:r>
              <w:rPr>
                <w:b/>
                <w:i/>
              </w:rPr>
              <w:t>idleInactiveValidityAreaList</w:t>
            </w:r>
          </w:p>
          <w:p w14:paraId="0786FA6D" w14:textId="77777777" w:rsidR="00351355" w:rsidRDefault="00351355">
            <w:pPr>
              <w:pStyle w:val="TAL"/>
              <w:rPr>
                <w:b/>
                <w:i/>
                <w:noProof/>
              </w:rPr>
            </w:pPr>
            <w:r>
              <w:rPr>
                <w:lang w:eastAsia="en-GB"/>
              </w:rPr>
              <w:t>Indicates whether the UE supports list of validity areas for measurements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6041DAFF" w14:textId="77777777" w:rsidR="00351355" w:rsidRDefault="00351355">
            <w:pPr>
              <w:pStyle w:val="TAL"/>
              <w:jc w:val="center"/>
              <w:rPr>
                <w:lang w:eastAsia="zh-CN"/>
              </w:rPr>
            </w:pPr>
            <w:r>
              <w:rPr>
                <w:bCs/>
                <w:noProof/>
                <w:lang w:eastAsia="en-GB"/>
              </w:rPr>
              <w:t>No</w:t>
            </w:r>
          </w:p>
        </w:tc>
      </w:tr>
      <w:tr w:rsidR="00351355" w14:paraId="48BC568F"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2D2BE6" w14:textId="77777777" w:rsidR="00351355" w:rsidRDefault="00351355">
            <w:pPr>
              <w:pStyle w:val="TAL"/>
              <w:rPr>
                <w:b/>
                <w:i/>
                <w:lang w:eastAsia="ja-JP"/>
              </w:rPr>
            </w:pPr>
            <w:r>
              <w:rPr>
                <w:b/>
                <w:i/>
              </w:rPr>
              <w:t>immMeasBT</w:t>
            </w:r>
          </w:p>
          <w:p w14:paraId="1BFA0AC5" w14:textId="77777777" w:rsidR="00351355" w:rsidRDefault="00351355">
            <w:pPr>
              <w:pStyle w:val="TAL"/>
              <w:rPr>
                <w:b/>
                <w:i/>
                <w:lang w:eastAsia="zh-CN"/>
              </w:rPr>
            </w:pPr>
            <w:r>
              <w:rPr>
                <w:lang w:eastAsia="en-GB"/>
              </w:rPr>
              <w:t>Indicates whether the UE supports Bluetooth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627BF6EA" w14:textId="77777777" w:rsidR="00351355" w:rsidRDefault="00351355">
            <w:pPr>
              <w:pStyle w:val="TAL"/>
              <w:jc w:val="center"/>
              <w:rPr>
                <w:bCs/>
                <w:noProof/>
                <w:lang w:eastAsia="en-GB"/>
              </w:rPr>
            </w:pPr>
            <w:r>
              <w:rPr>
                <w:bCs/>
                <w:noProof/>
                <w:lang w:eastAsia="en-GB"/>
              </w:rPr>
              <w:t>-</w:t>
            </w:r>
          </w:p>
        </w:tc>
      </w:tr>
      <w:tr w:rsidR="00351355" w14:paraId="5FF50B62"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C5186D5" w14:textId="77777777" w:rsidR="00351355" w:rsidRDefault="00351355">
            <w:pPr>
              <w:pStyle w:val="TAL"/>
              <w:rPr>
                <w:b/>
                <w:bCs/>
                <w:i/>
                <w:noProof/>
                <w:lang w:eastAsia="en-GB"/>
              </w:rPr>
            </w:pPr>
            <w:r>
              <w:rPr>
                <w:b/>
                <w:bCs/>
                <w:i/>
                <w:noProof/>
                <w:lang w:eastAsia="en-GB"/>
              </w:rPr>
              <w:t>immMeasUnComBarPre</w:t>
            </w:r>
          </w:p>
          <w:p w14:paraId="5EAEA63E" w14:textId="77777777" w:rsidR="00351355" w:rsidRDefault="00351355">
            <w:pPr>
              <w:pStyle w:val="TAL"/>
              <w:rPr>
                <w:b/>
                <w:bCs/>
                <w:i/>
                <w:noProof/>
                <w:lang w:eastAsia="en-GB"/>
              </w:rPr>
            </w:pPr>
            <w:r>
              <w:rPr>
                <w:bCs/>
                <w:noProof/>
                <w:lang w:eastAsia="en-GB"/>
              </w:rPr>
              <w:t xml:space="preserve">Indicates whether the UE supports uncompensated barometric pressure measurements in </w:t>
            </w:r>
            <w:r>
              <w:rPr>
                <w:lang w:eastAsia="en-GB"/>
              </w:rPr>
              <w:t>RRC connected mode</w:t>
            </w:r>
            <w:r>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D2C84F1" w14:textId="77777777" w:rsidR="00351355" w:rsidRDefault="00351355">
            <w:pPr>
              <w:pStyle w:val="TAL"/>
              <w:jc w:val="center"/>
              <w:rPr>
                <w:bCs/>
                <w:noProof/>
                <w:lang w:eastAsia="en-GB"/>
              </w:rPr>
            </w:pPr>
            <w:r>
              <w:rPr>
                <w:bCs/>
                <w:noProof/>
                <w:lang w:eastAsia="en-GB"/>
              </w:rPr>
              <w:t>-</w:t>
            </w:r>
          </w:p>
        </w:tc>
      </w:tr>
      <w:tr w:rsidR="00351355" w14:paraId="155D924F"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C295ED" w14:textId="77777777" w:rsidR="00351355" w:rsidRDefault="00351355">
            <w:pPr>
              <w:pStyle w:val="TAL"/>
              <w:rPr>
                <w:b/>
                <w:i/>
                <w:lang w:eastAsia="ja-JP"/>
              </w:rPr>
            </w:pPr>
            <w:r>
              <w:rPr>
                <w:b/>
                <w:i/>
              </w:rPr>
              <w:t>immMeasWLAN</w:t>
            </w:r>
          </w:p>
          <w:p w14:paraId="01FE9173" w14:textId="77777777" w:rsidR="00351355" w:rsidRDefault="00351355">
            <w:pPr>
              <w:pStyle w:val="TAL"/>
              <w:rPr>
                <w:b/>
                <w:i/>
                <w:lang w:eastAsia="zh-CN"/>
              </w:rPr>
            </w:pPr>
            <w:r>
              <w:rPr>
                <w:lang w:eastAsia="en-GB"/>
              </w:rPr>
              <w:t>Indicates whether the UE supports WLAN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1E1E8EEB" w14:textId="77777777" w:rsidR="00351355" w:rsidRDefault="00351355">
            <w:pPr>
              <w:pStyle w:val="TAL"/>
              <w:jc w:val="center"/>
              <w:rPr>
                <w:bCs/>
                <w:noProof/>
                <w:lang w:eastAsia="en-GB"/>
              </w:rPr>
            </w:pPr>
            <w:r>
              <w:rPr>
                <w:bCs/>
                <w:noProof/>
                <w:lang w:eastAsia="en-GB"/>
              </w:rPr>
              <w:t>-</w:t>
            </w:r>
          </w:p>
        </w:tc>
      </w:tr>
      <w:tr w:rsidR="00351355" w14:paraId="0D0A021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1C2AF60" w14:textId="77777777" w:rsidR="00351355" w:rsidRDefault="00351355">
            <w:pPr>
              <w:pStyle w:val="TAL"/>
              <w:rPr>
                <w:b/>
                <w:bCs/>
                <w:i/>
                <w:noProof/>
                <w:lang w:eastAsia="en-GB"/>
              </w:rPr>
            </w:pPr>
            <w:r>
              <w:rPr>
                <w:b/>
                <w:bCs/>
                <w:i/>
                <w:noProof/>
                <w:lang w:eastAsia="en-GB"/>
              </w:rPr>
              <w:t>ims-VoiceOverMCG-BearerEUTRA-5GC</w:t>
            </w:r>
          </w:p>
          <w:p w14:paraId="64CEC513" w14:textId="77777777" w:rsidR="00351355" w:rsidRDefault="00351355">
            <w:pPr>
              <w:pStyle w:val="TAL"/>
              <w:rPr>
                <w:b/>
                <w:i/>
                <w:lang w:eastAsia="en-GB"/>
              </w:rPr>
            </w:pPr>
            <w: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hideMark/>
          </w:tcPr>
          <w:p w14:paraId="6B6B4384" w14:textId="77777777" w:rsidR="00351355" w:rsidRDefault="00351355">
            <w:pPr>
              <w:pStyle w:val="TAL"/>
              <w:jc w:val="center"/>
              <w:rPr>
                <w:bCs/>
                <w:noProof/>
                <w:lang w:eastAsia="ko-KR"/>
              </w:rPr>
            </w:pPr>
            <w:r>
              <w:rPr>
                <w:bCs/>
                <w:noProof/>
                <w:lang w:eastAsia="en-GB"/>
              </w:rPr>
              <w:t>No</w:t>
            </w:r>
          </w:p>
        </w:tc>
      </w:tr>
      <w:tr w:rsidR="00351355" w14:paraId="08A6BB77"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FEC575" w14:textId="77777777" w:rsidR="00351355" w:rsidRDefault="00351355">
            <w:pPr>
              <w:pStyle w:val="TAL"/>
              <w:rPr>
                <w:b/>
                <w:bCs/>
                <w:i/>
                <w:noProof/>
                <w:lang w:eastAsia="en-GB"/>
              </w:rPr>
            </w:pPr>
            <w:r>
              <w:rPr>
                <w:b/>
                <w:bCs/>
                <w:i/>
                <w:noProof/>
                <w:lang w:eastAsia="en-GB"/>
              </w:rPr>
              <w:lastRenderedPageBreak/>
              <w:t>ims-VoiceOverNR-FR1</w:t>
            </w:r>
          </w:p>
          <w:p w14:paraId="6FE9ED92" w14:textId="77777777" w:rsidR="00351355" w:rsidRDefault="00351355">
            <w:pPr>
              <w:pStyle w:val="TAL"/>
              <w:rPr>
                <w:b/>
                <w:i/>
                <w:lang w:eastAsia="ja-JP"/>
              </w:rPr>
            </w:pPr>
            <w:r>
              <w:t>Indicates whether the UE supports IMS voice over NR FR1.</w:t>
            </w:r>
          </w:p>
        </w:tc>
        <w:tc>
          <w:tcPr>
            <w:tcW w:w="830" w:type="dxa"/>
            <w:tcBorders>
              <w:top w:val="single" w:sz="4" w:space="0" w:color="808080"/>
              <w:left w:val="single" w:sz="4" w:space="0" w:color="808080"/>
              <w:bottom w:val="single" w:sz="4" w:space="0" w:color="808080"/>
              <w:right w:val="single" w:sz="4" w:space="0" w:color="808080"/>
            </w:tcBorders>
            <w:hideMark/>
          </w:tcPr>
          <w:p w14:paraId="7C4BF298" w14:textId="77777777" w:rsidR="00351355" w:rsidRDefault="00351355">
            <w:pPr>
              <w:pStyle w:val="TAL"/>
              <w:jc w:val="center"/>
              <w:rPr>
                <w:bCs/>
                <w:noProof/>
                <w:lang w:eastAsia="en-GB"/>
              </w:rPr>
            </w:pPr>
            <w:r>
              <w:rPr>
                <w:bCs/>
                <w:noProof/>
                <w:lang w:eastAsia="en-GB"/>
              </w:rPr>
              <w:t>No</w:t>
            </w:r>
          </w:p>
        </w:tc>
      </w:tr>
      <w:tr w:rsidR="00351355" w14:paraId="40CAA785"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727CA6" w14:textId="77777777" w:rsidR="00351355" w:rsidRDefault="00351355">
            <w:pPr>
              <w:pStyle w:val="TAL"/>
              <w:rPr>
                <w:b/>
                <w:bCs/>
                <w:i/>
                <w:noProof/>
                <w:lang w:eastAsia="en-GB"/>
              </w:rPr>
            </w:pPr>
            <w:r>
              <w:rPr>
                <w:b/>
                <w:bCs/>
                <w:i/>
                <w:noProof/>
                <w:lang w:eastAsia="en-GB"/>
              </w:rPr>
              <w:t>ims-VoiceOverNR-FR2</w:t>
            </w:r>
          </w:p>
          <w:p w14:paraId="6624E3E3" w14:textId="77777777" w:rsidR="00351355" w:rsidRDefault="00351355">
            <w:pPr>
              <w:pStyle w:val="TAL"/>
              <w:rPr>
                <w:b/>
                <w:i/>
                <w:lang w:eastAsia="ja-JP"/>
              </w:rPr>
            </w:pPr>
            <w:r>
              <w:t>Indicates whether the UE supports IMS voice over NR FR2</w:t>
            </w:r>
            <w:r>
              <w:rPr>
                <w:lang w:eastAsia="zh-CN"/>
              </w:rPr>
              <w:t>-1 as specified in TS 38.101-x [xx]</w:t>
            </w:r>
            <w:r>
              <w:t>.</w:t>
            </w:r>
          </w:p>
        </w:tc>
        <w:tc>
          <w:tcPr>
            <w:tcW w:w="830" w:type="dxa"/>
            <w:tcBorders>
              <w:top w:val="single" w:sz="4" w:space="0" w:color="808080"/>
              <w:left w:val="single" w:sz="4" w:space="0" w:color="808080"/>
              <w:bottom w:val="single" w:sz="4" w:space="0" w:color="808080"/>
              <w:right w:val="single" w:sz="4" w:space="0" w:color="808080"/>
            </w:tcBorders>
            <w:hideMark/>
          </w:tcPr>
          <w:p w14:paraId="304777C6" w14:textId="77777777" w:rsidR="00351355" w:rsidRDefault="00351355">
            <w:pPr>
              <w:pStyle w:val="TAL"/>
              <w:jc w:val="center"/>
              <w:rPr>
                <w:bCs/>
                <w:noProof/>
                <w:lang w:eastAsia="en-GB"/>
              </w:rPr>
            </w:pPr>
            <w:r>
              <w:rPr>
                <w:bCs/>
                <w:noProof/>
                <w:lang w:eastAsia="en-GB"/>
              </w:rPr>
              <w:t>No</w:t>
            </w:r>
          </w:p>
        </w:tc>
      </w:tr>
      <w:tr w:rsidR="00351355" w14:paraId="52CF6F2D"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8962D2" w14:textId="77777777" w:rsidR="00351355" w:rsidRDefault="00351355">
            <w:pPr>
              <w:pStyle w:val="TAL"/>
              <w:rPr>
                <w:b/>
                <w:bCs/>
                <w:i/>
                <w:noProof/>
                <w:lang w:eastAsia="en-GB"/>
              </w:rPr>
            </w:pPr>
            <w:r>
              <w:rPr>
                <w:b/>
                <w:bCs/>
                <w:i/>
                <w:noProof/>
                <w:lang w:eastAsia="en-GB"/>
              </w:rPr>
              <w:t>ims-VoiceOverNR-FR2-2</w:t>
            </w:r>
          </w:p>
          <w:p w14:paraId="66A0F365" w14:textId="77777777" w:rsidR="00351355" w:rsidRDefault="00351355">
            <w:pPr>
              <w:pStyle w:val="TAL"/>
              <w:rPr>
                <w:b/>
                <w:i/>
                <w:lang w:eastAsia="ja-JP"/>
              </w:rPr>
            </w:pPr>
            <w:r>
              <w:t>Indicates whether the UE supports IMS voice over NR FR2</w:t>
            </w:r>
            <w:r>
              <w:rPr>
                <w:lang w:eastAsia="zh-CN"/>
              </w:rPr>
              <w:t>-2 as specified in TS 38.101-x [xx]</w:t>
            </w:r>
            <w:r>
              <w:t>.</w:t>
            </w:r>
          </w:p>
        </w:tc>
        <w:tc>
          <w:tcPr>
            <w:tcW w:w="830" w:type="dxa"/>
            <w:tcBorders>
              <w:top w:val="single" w:sz="4" w:space="0" w:color="808080"/>
              <w:left w:val="single" w:sz="4" w:space="0" w:color="808080"/>
              <w:bottom w:val="single" w:sz="4" w:space="0" w:color="808080"/>
              <w:right w:val="single" w:sz="4" w:space="0" w:color="808080"/>
            </w:tcBorders>
            <w:hideMark/>
          </w:tcPr>
          <w:p w14:paraId="47A6531E" w14:textId="77777777" w:rsidR="00351355" w:rsidRDefault="00351355">
            <w:pPr>
              <w:pStyle w:val="TAL"/>
              <w:jc w:val="center"/>
              <w:rPr>
                <w:bCs/>
                <w:noProof/>
                <w:lang w:eastAsia="en-GB"/>
              </w:rPr>
            </w:pPr>
            <w:r>
              <w:rPr>
                <w:bCs/>
                <w:noProof/>
                <w:lang w:eastAsia="en-GB"/>
              </w:rPr>
              <w:t>-</w:t>
            </w:r>
          </w:p>
        </w:tc>
      </w:tr>
      <w:tr w:rsidR="00351355" w14:paraId="0D66B674"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E903E9" w14:textId="77777777" w:rsidR="00351355" w:rsidRDefault="00351355">
            <w:pPr>
              <w:pStyle w:val="TAL"/>
              <w:rPr>
                <w:b/>
                <w:bCs/>
                <w:i/>
                <w:noProof/>
                <w:lang w:eastAsia="en-GB"/>
              </w:rPr>
            </w:pPr>
            <w:r>
              <w:rPr>
                <w:b/>
                <w:bCs/>
                <w:i/>
                <w:noProof/>
                <w:lang w:eastAsia="en-GB"/>
              </w:rPr>
              <w:t>ims-VoiceOverNR-PDCP-MCG-Bearer</w:t>
            </w:r>
          </w:p>
          <w:p w14:paraId="5847F76E" w14:textId="77777777" w:rsidR="00351355" w:rsidRDefault="00351355">
            <w:pPr>
              <w:pStyle w:val="TAL"/>
              <w:rPr>
                <w:b/>
                <w:bCs/>
                <w:i/>
                <w:noProof/>
                <w:lang w:eastAsia="en-GB"/>
              </w:rPr>
            </w:pPr>
            <w:r>
              <w:t>Indicates whether the UE supports IMS voice over NR PDCP with only MCG RLC bearer.</w:t>
            </w:r>
          </w:p>
        </w:tc>
        <w:tc>
          <w:tcPr>
            <w:tcW w:w="830" w:type="dxa"/>
            <w:tcBorders>
              <w:top w:val="single" w:sz="4" w:space="0" w:color="808080"/>
              <w:left w:val="single" w:sz="4" w:space="0" w:color="808080"/>
              <w:bottom w:val="single" w:sz="4" w:space="0" w:color="808080"/>
              <w:right w:val="single" w:sz="4" w:space="0" w:color="808080"/>
            </w:tcBorders>
            <w:hideMark/>
          </w:tcPr>
          <w:p w14:paraId="5BEC257B" w14:textId="77777777" w:rsidR="00351355" w:rsidRDefault="00351355">
            <w:pPr>
              <w:pStyle w:val="TAL"/>
              <w:jc w:val="center"/>
              <w:rPr>
                <w:bCs/>
                <w:noProof/>
                <w:lang w:eastAsia="en-GB"/>
              </w:rPr>
            </w:pPr>
            <w:r>
              <w:rPr>
                <w:bCs/>
                <w:noProof/>
                <w:lang w:eastAsia="en-GB"/>
              </w:rPr>
              <w:t>Yes</w:t>
            </w:r>
          </w:p>
        </w:tc>
      </w:tr>
      <w:tr w:rsidR="00351355" w14:paraId="59D430F7"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7240A8" w14:textId="77777777" w:rsidR="00351355" w:rsidRDefault="00351355">
            <w:pPr>
              <w:pStyle w:val="TAL"/>
              <w:rPr>
                <w:b/>
                <w:bCs/>
                <w:i/>
                <w:noProof/>
                <w:lang w:eastAsia="en-GB"/>
              </w:rPr>
            </w:pPr>
            <w:r>
              <w:rPr>
                <w:b/>
                <w:bCs/>
                <w:i/>
                <w:noProof/>
                <w:lang w:eastAsia="en-GB"/>
              </w:rPr>
              <w:t>ims-VoiceOverNR-PDCP-SCG-Bearer</w:t>
            </w:r>
          </w:p>
          <w:p w14:paraId="12272F92" w14:textId="77777777" w:rsidR="00351355" w:rsidRDefault="00351355">
            <w:pPr>
              <w:pStyle w:val="TAL"/>
              <w:rPr>
                <w:b/>
                <w:bCs/>
                <w:i/>
                <w:noProof/>
                <w:lang w:eastAsia="en-GB"/>
              </w:rPr>
            </w:pPr>
            <w:r>
              <w:t>Indicates whether the UE supports IMS voice over NR PDCP with only SCG RLC bearer</w:t>
            </w:r>
            <w:r>
              <w:rPr>
                <w:rFonts w:cs="Arial"/>
                <w:szCs w:val="18"/>
              </w:rPr>
              <w:t xml:space="preserve"> </w:t>
            </w:r>
            <w:r>
              <w:t>when configured with EN-DC.</w:t>
            </w:r>
          </w:p>
        </w:tc>
        <w:tc>
          <w:tcPr>
            <w:tcW w:w="830" w:type="dxa"/>
            <w:tcBorders>
              <w:top w:val="single" w:sz="4" w:space="0" w:color="808080"/>
              <w:left w:val="single" w:sz="4" w:space="0" w:color="808080"/>
              <w:bottom w:val="single" w:sz="4" w:space="0" w:color="808080"/>
              <w:right w:val="single" w:sz="4" w:space="0" w:color="808080"/>
            </w:tcBorders>
            <w:hideMark/>
          </w:tcPr>
          <w:p w14:paraId="0458B2E8" w14:textId="77777777" w:rsidR="00351355" w:rsidRDefault="00351355">
            <w:pPr>
              <w:pStyle w:val="TAL"/>
              <w:jc w:val="center"/>
              <w:rPr>
                <w:bCs/>
                <w:noProof/>
                <w:lang w:eastAsia="en-GB"/>
              </w:rPr>
            </w:pPr>
            <w:r>
              <w:rPr>
                <w:bCs/>
                <w:noProof/>
                <w:lang w:eastAsia="en-GB"/>
              </w:rPr>
              <w:t>Yes</w:t>
            </w:r>
          </w:p>
        </w:tc>
      </w:tr>
      <w:tr w:rsidR="00351355" w14:paraId="5AE3B3FC"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6766E5" w14:textId="77777777" w:rsidR="00351355" w:rsidRDefault="00351355">
            <w:pPr>
              <w:pStyle w:val="TAL"/>
              <w:rPr>
                <w:b/>
                <w:bCs/>
                <w:i/>
                <w:noProof/>
                <w:lang w:eastAsia="en-GB"/>
              </w:rPr>
            </w:pPr>
            <w:r>
              <w:rPr>
                <w:b/>
                <w:bCs/>
                <w:i/>
                <w:noProof/>
                <w:lang w:eastAsia="en-GB"/>
              </w:rPr>
              <w:t>ims-VoNR-PDCP-SCG-NGENDC</w:t>
            </w:r>
          </w:p>
          <w:p w14:paraId="65E33FFF" w14:textId="77777777" w:rsidR="00351355" w:rsidRDefault="00351355">
            <w:pPr>
              <w:pStyle w:val="TAL"/>
              <w:rPr>
                <w:b/>
                <w:bCs/>
                <w:i/>
                <w:noProof/>
                <w:lang w:eastAsia="en-GB"/>
              </w:rPr>
            </w:pPr>
            <w:r>
              <w:t>Indicates whether the UE supports IMS voice over NR PDCP with only SCG RLC bearer when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5A1B0D8D" w14:textId="77777777" w:rsidR="00351355" w:rsidRDefault="00351355">
            <w:pPr>
              <w:pStyle w:val="TAL"/>
              <w:jc w:val="center"/>
              <w:rPr>
                <w:bCs/>
                <w:noProof/>
                <w:lang w:eastAsia="en-GB"/>
              </w:rPr>
            </w:pPr>
            <w:r>
              <w:rPr>
                <w:bCs/>
                <w:noProof/>
                <w:lang w:eastAsia="en-GB"/>
              </w:rPr>
              <w:t>Yes</w:t>
            </w:r>
          </w:p>
        </w:tc>
      </w:tr>
      <w:tr w:rsidR="00351355" w14:paraId="750BE863"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7CBB9C" w14:textId="77777777" w:rsidR="00351355" w:rsidRDefault="00351355">
            <w:pPr>
              <w:pStyle w:val="TAL"/>
              <w:rPr>
                <w:b/>
                <w:bCs/>
                <w:i/>
                <w:noProof/>
                <w:lang w:eastAsia="en-GB"/>
              </w:rPr>
            </w:pPr>
            <w:r>
              <w:rPr>
                <w:b/>
                <w:bCs/>
                <w:i/>
                <w:noProof/>
                <w:lang w:eastAsia="en-GB"/>
              </w:rPr>
              <w:t>inactiveState</w:t>
            </w:r>
          </w:p>
          <w:p w14:paraId="0836538D" w14:textId="77777777" w:rsidR="00351355" w:rsidRDefault="00351355">
            <w:pPr>
              <w:pStyle w:val="TAL"/>
              <w:rPr>
                <w:b/>
                <w:i/>
                <w:lang w:eastAsia="ja-JP"/>
              </w:rPr>
            </w:pPr>
            <w:r>
              <w:t>Indicates whether the UE supports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272FEFB6" w14:textId="77777777" w:rsidR="00351355" w:rsidRDefault="00351355">
            <w:pPr>
              <w:pStyle w:val="TAL"/>
              <w:jc w:val="center"/>
              <w:rPr>
                <w:bCs/>
                <w:noProof/>
                <w:lang w:eastAsia="en-GB"/>
              </w:rPr>
            </w:pPr>
            <w:r>
              <w:rPr>
                <w:bCs/>
                <w:noProof/>
                <w:lang w:eastAsia="en-GB"/>
              </w:rPr>
              <w:t>No</w:t>
            </w:r>
          </w:p>
        </w:tc>
      </w:tr>
      <w:tr w:rsidR="00351355" w14:paraId="16A60695"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DF24E9" w14:textId="77777777" w:rsidR="00351355" w:rsidRDefault="00351355">
            <w:pPr>
              <w:pStyle w:val="TAL"/>
              <w:rPr>
                <w:b/>
                <w:bCs/>
                <w:i/>
                <w:noProof/>
                <w:lang w:eastAsia="en-GB"/>
              </w:rPr>
            </w:pPr>
            <w:r>
              <w:rPr>
                <w:b/>
                <w:bCs/>
                <w:i/>
                <w:noProof/>
                <w:lang w:eastAsia="en-GB"/>
              </w:rPr>
              <w:t>incMonEUTRA</w:t>
            </w:r>
          </w:p>
          <w:p w14:paraId="5F97DDBA" w14:textId="77777777" w:rsidR="00351355" w:rsidRDefault="00351355">
            <w:pPr>
              <w:pStyle w:val="TAL"/>
              <w:rPr>
                <w:b/>
                <w:bCs/>
                <w:i/>
                <w:noProof/>
                <w:lang w:eastAsia="en-GB"/>
              </w:rPr>
            </w:pPr>
            <w:r>
              <w:rPr>
                <w:lang w:eastAsia="en-GB"/>
              </w:rPr>
              <w:t>Indicates whether the UE supports increased number of E-UTRA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02215AA" w14:textId="77777777" w:rsidR="00351355" w:rsidRDefault="00351355">
            <w:pPr>
              <w:pStyle w:val="TAL"/>
              <w:jc w:val="center"/>
              <w:rPr>
                <w:bCs/>
                <w:noProof/>
                <w:lang w:eastAsia="en-GB"/>
              </w:rPr>
            </w:pPr>
            <w:r>
              <w:rPr>
                <w:bCs/>
                <w:noProof/>
                <w:lang w:eastAsia="en-GB"/>
              </w:rPr>
              <w:t>No</w:t>
            </w:r>
          </w:p>
        </w:tc>
      </w:tr>
      <w:tr w:rsidR="00351355" w14:paraId="51A7570A"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574436" w14:textId="77777777" w:rsidR="00351355" w:rsidRDefault="00351355">
            <w:pPr>
              <w:pStyle w:val="TAL"/>
              <w:rPr>
                <w:b/>
                <w:bCs/>
                <w:i/>
                <w:noProof/>
                <w:lang w:eastAsia="en-GB"/>
              </w:rPr>
            </w:pPr>
            <w:r>
              <w:rPr>
                <w:b/>
                <w:bCs/>
                <w:i/>
                <w:noProof/>
                <w:lang w:eastAsia="en-GB"/>
              </w:rPr>
              <w:t>incMonUTRA</w:t>
            </w:r>
          </w:p>
          <w:p w14:paraId="00E0D3C4" w14:textId="77777777" w:rsidR="00351355" w:rsidRDefault="00351355">
            <w:pPr>
              <w:pStyle w:val="TAL"/>
              <w:rPr>
                <w:b/>
                <w:bCs/>
                <w:i/>
                <w:noProof/>
                <w:lang w:eastAsia="en-GB"/>
              </w:rPr>
            </w:pPr>
            <w:r>
              <w:rPr>
                <w:lang w:eastAsia="en-GB"/>
              </w:rPr>
              <w:t>Indicates whether the UE supports increased number of 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C28BB54" w14:textId="77777777" w:rsidR="00351355" w:rsidRDefault="00351355">
            <w:pPr>
              <w:pStyle w:val="TAL"/>
              <w:jc w:val="center"/>
              <w:rPr>
                <w:bCs/>
                <w:noProof/>
                <w:lang w:eastAsia="en-GB"/>
              </w:rPr>
            </w:pPr>
            <w:r>
              <w:rPr>
                <w:bCs/>
                <w:noProof/>
                <w:lang w:eastAsia="en-GB"/>
              </w:rPr>
              <w:t>No</w:t>
            </w:r>
          </w:p>
        </w:tc>
      </w:tr>
      <w:tr w:rsidR="00351355" w14:paraId="5B15520E"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C2F18D" w14:textId="77777777" w:rsidR="00351355" w:rsidRDefault="00351355">
            <w:pPr>
              <w:pStyle w:val="TAL"/>
              <w:rPr>
                <w:b/>
                <w:bCs/>
                <w:i/>
                <w:noProof/>
                <w:lang w:eastAsia="en-GB"/>
              </w:rPr>
            </w:pPr>
            <w:r>
              <w:rPr>
                <w:b/>
                <w:bCs/>
                <w:i/>
                <w:noProof/>
                <w:lang w:eastAsia="en-GB"/>
              </w:rPr>
              <w:t>inDeviceCoexInd</w:t>
            </w:r>
          </w:p>
          <w:p w14:paraId="20B97CAD" w14:textId="77777777" w:rsidR="00351355" w:rsidRDefault="00351355">
            <w:pPr>
              <w:pStyle w:val="TAL"/>
              <w:rPr>
                <w:b/>
                <w:bCs/>
                <w:i/>
                <w:noProof/>
                <w:lang w:eastAsia="en-GB"/>
              </w:rPr>
            </w:pPr>
            <w:r>
              <w:rPr>
                <w:lang w:eastAsia="en-GB"/>
              </w:rPr>
              <w:t>Indicates whether the UE supports in-device coexistence indication as well as autonomous denial functionality.</w:t>
            </w:r>
          </w:p>
        </w:tc>
        <w:tc>
          <w:tcPr>
            <w:tcW w:w="830" w:type="dxa"/>
            <w:tcBorders>
              <w:top w:val="single" w:sz="4" w:space="0" w:color="808080"/>
              <w:left w:val="single" w:sz="4" w:space="0" w:color="808080"/>
              <w:bottom w:val="single" w:sz="4" w:space="0" w:color="808080"/>
              <w:right w:val="single" w:sz="4" w:space="0" w:color="808080"/>
            </w:tcBorders>
            <w:hideMark/>
          </w:tcPr>
          <w:p w14:paraId="06F0B325" w14:textId="77777777" w:rsidR="00351355" w:rsidRDefault="00351355">
            <w:pPr>
              <w:pStyle w:val="TAL"/>
              <w:jc w:val="center"/>
              <w:rPr>
                <w:bCs/>
                <w:noProof/>
                <w:lang w:eastAsia="en-GB"/>
              </w:rPr>
            </w:pPr>
            <w:r>
              <w:rPr>
                <w:bCs/>
                <w:noProof/>
                <w:lang w:eastAsia="en-GB"/>
              </w:rPr>
              <w:t>Yes</w:t>
            </w:r>
          </w:p>
        </w:tc>
      </w:tr>
      <w:tr w:rsidR="00351355" w14:paraId="787C3A54"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F9C517" w14:textId="77777777" w:rsidR="00351355" w:rsidRDefault="00351355">
            <w:pPr>
              <w:pStyle w:val="TAL"/>
              <w:rPr>
                <w:lang w:eastAsia="ja-JP"/>
              </w:rPr>
            </w:pPr>
            <w:r>
              <w:rPr>
                <w:b/>
                <w:i/>
              </w:rPr>
              <w:t>inDeviceCoexInd-ENDC</w:t>
            </w:r>
          </w:p>
          <w:p w14:paraId="180AF3AD" w14:textId="77777777" w:rsidR="00351355" w:rsidRDefault="00351355">
            <w:pPr>
              <w:pStyle w:val="TAL"/>
              <w:rPr>
                <w:b/>
                <w:bCs/>
                <w:i/>
                <w:noProof/>
                <w:lang w:eastAsia="en-GB"/>
              </w:rPr>
            </w:pPr>
            <w:r>
              <w:rPr>
                <w:lang w:eastAsia="en-GB"/>
              </w:rPr>
              <w:t xml:space="preserve">Indicates whether the UE supports in-device coexistence indication for </w:t>
            </w:r>
            <w:r>
              <w:rPr>
                <w:rFonts w:cs="Arial"/>
                <w:lang w:eastAsia="en-GB"/>
              </w:rPr>
              <w:t>(NG)</w:t>
            </w:r>
            <w:r>
              <w:rPr>
                <w:lang w:eastAsia="en-GB"/>
              </w:rPr>
              <w:t xml:space="preserve">EN-DC operation. This field can be included only if </w:t>
            </w:r>
            <w:r>
              <w:rPr>
                <w:i/>
                <w:lang w:eastAsia="en-GB"/>
              </w:rPr>
              <w:t xml:space="preserve">inDeviceCoexInd </w:t>
            </w:r>
            <w:r>
              <w:rPr>
                <w:lang w:eastAsia="en-GB"/>
              </w:rPr>
              <w:t xml:space="preserve">is included. The UE supports </w:t>
            </w:r>
            <w:r>
              <w:rPr>
                <w:i/>
                <w:lang w:eastAsia="en-GB"/>
              </w:rPr>
              <w:t>inDeviceCoexInd-ENDC</w:t>
            </w:r>
            <w:r>
              <w:rPr>
                <w:lang w:eastAsia="en-GB"/>
              </w:rPr>
              <w:t xml:space="preserve"> in the same duplexing modes as it supports </w:t>
            </w:r>
            <w:r>
              <w:rPr>
                <w:i/>
                <w:lang w:eastAsia="en-GB"/>
              </w:rPr>
              <w:t>inDeviceCoexInd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732F209" w14:textId="77777777" w:rsidR="00351355" w:rsidRDefault="00351355">
            <w:pPr>
              <w:pStyle w:val="TAL"/>
              <w:jc w:val="center"/>
              <w:rPr>
                <w:bCs/>
                <w:noProof/>
                <w:lang w:eastAsia="en-GB"/>
              </w:rPr>
            </w:pPr>
            <w:r>
              <w:rPr>
                <w:bCs/>
                <w:noProof/>
                <w:lang w:eastAsia="en-GB"/>
              </w:rPr>
              <w:t>-</w:t>
            </w:r>
          </w:p>
        </w:tc>
      </w:tr>
      <w:tr w:rsidR="00351355" w14:paraId="49792A8F" w14:textId="77777777" w:rsidTr="00351355">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D69A7B" w14:textId="77777777" w:rsidR="00351355" w:rsidRDefault="00351355">
            <w:pPr>
              <w:pStyle w:val="TAL"/>
              <w:rPr>
                <w:b/>
                <w:i/>
                <w:lang w:eastAsia="zh-CN"/>
              </w:rPr>
            </w:pPr>
            <w:r>
              <w:rPr>
                <w:b/>
                <w:i/>
                <w:lang w:eastAsia="zh-CN"/>
              </w:rPr>
              <w:t>inDeviceCoexInd-HardwareSharingInd</w:t>
            </w:r>
          </w:p>
          <w:p w14:paraId="53F14529" w14:textId="77777777" w:rsidR="00351355" w:rsidRDefault="00351355">
            <w:pPr>
              <w:pStyle w:val="TAL"/>
              <w:rPr>
                <w:lang w:eastAsia="en-GB"/>
              </w:rPr>
            </w:pPr>
            <w:r>
              <w:rPr>
                <w:rFonts w:cs="Arial"/>
                <w:lang w:eastAsia="zh-CN"/>
              </w:rPr>
              <w:t xml:space="preserve">Indicates whether the UE supports indicating hardware sharing problems when sending the </w:t>
            </w:r>
            <w:r>
              <w:rPr>
                <w:rFonts w:cs="Arial"/>
                <w:i/>
                <w:lang w:eastAsia="zh-CN"/>
              </w:rPr>
              <w:t>InDeviceCoexIndication</w:t>
            </w:r>
            <w:r>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69F725FC" w14:textId="77777777" w:rsidR="00351355" w:rsidRDefault="00351355">
            <w:pPr>
              <w:pStyle w:val="TAL"/>
              <w:jc w:val="center"/>
              <w:rPr>
                <w:bCs/>
                <w:noProof/>
                <w:lang w:eastAsia="en-GB"/>
              </w:rPr>
            </w:pPr>
            <w:r>
              <w:rPr>
                <w:bCs/>
                <w:noProof/>
                <w:lang w:eastAsia="en-GB"/>
              </w:rPr>
              <w:t>-</w:t>
            </w:r>
          </w:p>
        </w:tc>
      </w:tr>
      <w:tr w:rsidR="00351355" w14:paraId="530F3543"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628D03" w14:textId="77777777" w:rsidR="00351355" w:rsidRDefault="00351355">
            <w:pPr>
              <w:pStyle w:val="TAL"/>
              <w:rPr>
                <w:b/>
                <w:i/>
                <w:lang w:eastAsia="en-GB"/>
              </w:rPr>
            </w:pPr>
            <w:r>
              <w:rPr>
                <w:b/>
                <w:i/>
                <w:lang w:eastAsia="en-GB"/>
              </w:rPr>
              <w:t>inDeviceCoexInd-UL-CA</w:t>
            </w:r>
          </w:p>
          <w:p w14:paraId="07C8767F" w14:textId="77777777" w:rsidR="00351355" w:rsidRDefault="00351355">
            <w:pPr>
              <w:pStyle w:val="TAL"/>
              <w:rPr>
                <w:b/>
                <w:bCs/>
                <w:i/>
                <w:noProof/>
                <w:lang w:eastAsia="en-GB"/>
              </w:rPr>
            </w:pPr>
            <w:r>
              <w:rPr>
                <w:lang w:eastAsia="en-GB"/>
              </w:rPr>
              <w:t xml:space="preserve">Indicates whether the UE supports UL CA related in-device coexistence indication. This field can be included only if </w:t>
            </w:r>
            <w:r>
              <w:rPr>
                <w:i/>
                <w:lang w:eastAsia="en-GB"/>
              </w:rPr>
              <w:t xml:space="preserve">inDeviceCoexInd </w:t>
            </w:r>
            <w:r>
              <w:rPr>
                <w:lang w:eastAsia="en-GB"/>
              </w:rPr>
              <w:t xml:space="preserve">is included. The UE supports </w:t>
            </w:r>
            <w:r>
              <w:rPr>
                <w:i/>
                <w:lang w:eastAsia="en-GB"/>
              </w:rPr>
              <w:t>inDeviceCoexInd-UL-CA</w:t>
            </w:r>
            <w:r>
              <w:rPr>
                <w:lang w:eastAsia="en-GB"/>
              </w:rPr>
              <w:t xml:space="preserve"> in the same duplexing modes as it supports </w:t>
            </w:r>
            <w:r>
              <w:rPr>
                <w:i/>
                <w:lang w:eastAsia="en-GB"/>
              </w:rPr>
              <w:t>inDeviceCoexInd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076A7C6" w14:textId="77777777" w:rsidR="00351355" w:rsidRDefault="00351355">
            <w:pPr>
              <w:pStyle w:val="TAL"/>
              <w:jc w:val="center"/>
              <w:rPr>
                <w:bCs/>
                <w:noProof/>
                <w:lang w:eastAsia="en-GB"/>
              </w:rPr>
            </w:pPr>
            <w:r>
              <w:rPr>
                <w:bCs/>
                <w:noProof/>
                <w:lang w:eastAsia="en-GB"/>
              </w:rPr>
              <w:t>-</w:t>
            </w:r>
          </w:p>
        </w:tc>
      </w:tr>
      <w:tr w:rsidR="00351355" w14:paraId="0D2CDCAC"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97B3F7B" w14:textId="77777777" w:rsidR="00351355" w:rsidRDefault="00351355">
            <w:pPr>
              <w:keepNext/>
              <w:keepLines/>
              <w:spacing w:after="0"/>
              <w:rPr>
                <w:rFonts w:ascii="Arial" w:hAnsi="Arial" w:cs="Arial"/>
                <w:b/>
                <w:bCs/>
                <w:i/>
                <w:noProof/>
                <w:sz w:val="18"/>
                <w:szCs w:val="18"/>
                <w:lang w:eastAsia="zh-CN"/>
              </w:rPr>
            </w:pPr>
            <w:r>
              <w:rPr>
                <w:rFonts w:ascii="Arial" w:hAnsi="Arial" w:cs="Arial"/>
                <w:b/>
                <w:bCs/>
                <w:i/>
                <w:noProof/>
                <w:sz w:val="18"/>
                <w:szCs w:val="18"/>
              </w:rPr>
              <w:lastRenderedPageBreak/>
              <w:t>interBandTDD-CA-WithDifferentConfig</w:t>
            </w:r>
          </w:p>
          <w:p w14:paraId="583F19FD" w14:textId="77777777" w:rsidR="00351355" w:rsidRDefault="00351355">
            <w:pPr>
              <w:keepNext/>
              <w:keepLines/>
              <w:spacing w:after="0"/>
              <w:rPr>
                <w:rFonts w:ascii="Arial" w:eastAsia="宋体"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07D4E39E" w14:textId="77777777" w:rsidR="00351355" w:rsidRDefault="00351355">
            <w:pPr>
              <w:keepNext/>
              <w:keepLines/>
              <w:spacing w:after="0"/>
              <w:jc w:val="center"/>
              <w:rPr>
                <w:rFonts w:ascii="Arial" w:eastAsia="宋体" w:hAnsi="Arial" w:cs="Arial"/>
                <w:bCs/>
                <w:noProof/>
                <w:sz w:val="18"/>
                <w:szCs w:val="18"/>
                <w:lang w:eastAsia="zh-CN"/>
              </w:rPr>
            </w:pPr>
            <w:r>
              <w:rPr>
                <w:rFonts w:ascii="Arial" w:hAnsi="Arial" w:cs="Arial"/>
                <w:bCs/>
                <w:noProof/>
                <w:sz w:val="18"/>
                <w:szCs w:val="18"/>
                <w:lang w:eastAsia="zh-CN"/>
              </w:rPr>
              <w:t>-</w:t>
            </w:r>
          </w:p>
        </w:tc>
      </w:tr>
      <w:tr w:rsidR="00351355" w14:paraId="01018431"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1A75C6" w14:textId="77777777" w:rsidR="00351355" w:rsidRDefault="00351355">
            <w:pPr>
              <w:pStyle w:val="TAL"/>
              <w:rPr>
                <w:rFonts w:eastAsia="Times New Roman"/>
                <w:b/>
                <w:bCs/>
                <w:i/>
                <w:iCs/>
                <w:noProof/>
                <w:lang w:eastAsia="zh-CN"/>
              </w:rPr>
            </w:pPr>
            <w:r>
              <w:rPr>
                <w:b/>
                <w:bCs/>
                <w:i/>
                <w:iCs/>
                <w:noProof/>
                <w:lang w:eastAsia="zh-CN"/>
              </w:rPr>
              <w:t>interBandPowerSharingAsyncDAPS</w:t>
            </w:r>
          </w:p>
          <w:p w14:paraId="4B24E4C0" w14:textId="77777777" w:rsidR="00351355" w:rsidRDefault="00351355">
            <w:pPr>
              <w:pStyle w:val="TAL"/>
              <w:rPr>
                <w:noProof/>
                <w:lang w:eastAsia="ja-JP"/>
              </w:rPr>
            </w:pPr>
            <w:r>
              <w:rPr>
                <w:noProof/>
                <w:lang w:eastAsia="zh-CN"/>
              </w:rPr>
              <w:t>Indicates whether the UE supports power sharing for asynchronous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61687FF3" w14:textId="77777777" w:rsidR="00351355" w:rsidRDefault="00351355">
            <w:pPr>
              <w:pStyle w:val="TAL"/>
              <w:jc w:val="center"/>
              <w:rPr>
                <w:noProof/>
                <w:lang w:eastAsia="zh-CN"/>
              </w:rPr>
            </w:pPr>
            <w:r>
              <w:rPr>
                <w:noProof/>
                <w:lang w:eastAsia="zh-CN"/>
              </w:rPr>
              <w:t>-</w:t>
            </w:r>
          </w:p>
        </w:tc>
      </w:tr>
      <w:tr w:rsidR="00351355" w14:paraId="53363778"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390965" w14:textId="77777777" w:rsidR="00351355" w:rsidRDefault="00351355">
            <w:pPr>
              <w:pStyle w:val="TAL"/>
              <w:rPr>
                <w:b/>
                <w:bCs/>
                <w:i/>
                <w:iCs/>
                <w:noProof/>
                <w:lang w:eastAsia="zh-CN"/>
              </w:rPr>
            </w:pPr>
            <w:r>
              <w:rPr>
                <w:b/>
                <w:bCs/>
                <w:i/>
                <w:iCs/>
                <w:noProof/>
                <w:lang w:eastAsia="zh-CN"/>
              </w:rPr>
              <w:t>interBandPowerSharingSyncDAPS</w:t>
            </w:r>
          </w:p>
          <w:p w14:paraId="512A2702" w14:textId="77777777" w:rsidR="00351355" w:rsidRDefault="00351355">
            <w:pPr>
              <w:pStyle w:val="TAL"/>
              <w:rPr>
                <w:noProof/>
                <w:lang w:eastAsia="ja-JP"/>
              </w:rPr>
            </w:pPr>
            <w:r>
              <w:rPr>
                <w:noProof/>
                <w:lang w:eastAsia="zh-CN"/>
              </w:rPr>
              <w:t>Indicates whether the UE supports power sharing for 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5927495C" w14:textId="77777777" w:rsidR="00351355" w:rsidRDefault="00351355">
            <w:pPr>
              <w:pStyle w:val="TAL"/>
              <w:jc w:val="center"/>
              <w:rPr>
                <w:noProof/>
                <w:lang w:eastAsia="zh-CN"/>
              </w:rPr>
            </w:pPr>
            <w:r>
              <w:rPr>
                <w:noProof/>
                <w:lang w:eastAsia="zh-CN"/>
              </w:rPr>
              <w:t>-</w:t>
            </w:r>
          </w:p>
        </w:tc>
      </w:tr>
      <w:tr w:rsidR="00351355" w14:paraId="0D28EA62"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FAE9C2" w14:textId="77777777" w:rsidR="00351355" w:rsidRDefault="00351355">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14:paraId="71E69848" w14:textId="77777777" w:rsidR="00351355" w:rsidRDefault="00351355">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366CF612" w14:textId="77777777" w:rsidR="00351355" w:rsidRDefault="00351355">
            <w:pPr>
              <w:pStyle w:val="TAL"/>
              <w:jc w:val="center"/>
              <w:rPr>
                <w:rFonts w:cs="Arial"/>
                <w:bCs/>
                <w:noProof/>
                <w:szCs w:val="18"/>
                <w:lang w:eastAsia="zh-CN"/>
              </w:rPr>
            </w:pPr>
            <w:r>
              <w:rPr>
                <w:bCs/>
                <w:noProof/>
                <w:lang w:eastAsia="en-GB"/>
              </w:rPr>
              <w:t>Yes</w:t>
            </w:r>
          </w:p>
        </w:tc>
      </w:tr>
      <w:tr w:rsidR="00351355" w14:paraId="69AB8EC2"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5B45CE8" w14:textId="77777777" w:rsidR="00351355" w:rsidRDefault="00351355">
            <w:pPr>
              <w:pStyle w:val="TAL"/>
              <w:rPr>
                <w:b/>
                <w:i/>
                <w:lang w:eastAsia="ja-JP"/>
              </w:rPr>
            </w:pPr>
            <w:r>
              <w:rPr>
                <w:b/>
                <w:i/>
              </w:rPr>
              <w:t>interFreqAsyncDAPS</w:t>
            </w:r>
          </w:p>
          <w:p w14:paraId="235D3009" w14:textId="77777777" w:rsidR="00351355" w:rsidRDefault="00351355">
            <w:pPr>
              <w:pStyle w:val="TAL"/>
              <w:rPr>
                <w:b/>
                <w:bCs/>
                <w:i/>
                <w:noProof/>
                <w:lang w:eastAsia="en-GB"/>
              </w:rPr>
            </w:pPr>
            <w: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49089792" w14:textId="77777777" w:rsidR="00351355" w:rsidRDefault="00351355">
            <w:pPr>
              <w:pStyle w:val="TAL"/>
              <w:jc w:val="center"/>
              <w:rPr>
                <w:bCs/>
                <w:noProof/>
                <w:lang w:eastAsia="en-GB"/>
              </w:rPr>
            </w:pPr>
            <w:r>
              <w:rPr>
                <w:noProof/>
                <w:lang w:eastAsia="zh-CN"/>
              </w:rPr>
              <w:t>-</w:t>
            </w:r>
          </w:p>
        </w:tc>
      </w:tr>
      <w:tr w:rsidR="00351355" w14:paraId="3DAD061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59096B1" w14:textId="77777777" w:rsidR="00351355" w:rsidRDefault="00351355">
            <w:pPr>
              <w:pStyle w:val="TAL"/>
              <w:rPr>
                <w:b/>
                <w:bCs/>
                <w:i/>
                <w:noProof/>
                <w:lang w:eastAsia="en-GB"/>
              </w:rPr>
            </w:pPr>
            <w:r>
              <w:rPr>
                <w:b/>
                <w:bCs/>
                <w:i/>
                <w:noProof/>
                <w:lang w:eastAsia="en-GB"/>
              </w:rPr>
              <w:t>interFreqBandList</w:t>
            </w:r>
          </w:p>
          <w:p w14:paraId="46F20BEC" w14:textId="77777777" w:rsidR="00351355" w:rsidRDefault="00351355">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EC02DE2" w14:textId="77777777" w:rsidR="00351355" w:rsidRDefault="00351355">
            <w:pPr>
              <w:pStyle w:val="TAL"/>
              <w:jc w:val="center"/>
              <w:rPr>
                <w:bCs/>
                <w:noProof/>
                <w:lang w:eastAsia="en-GB"/>
              </w:rPr>
            </w:pPr>
            <w:r>
              <w:rPr>
                <w:bCs/>
                <w:noProof/>
                <w:lang w:eastAsia="en-GB"/>
              </w:rPr>
              <w:t>-</w:t>
            </w:r>
          </w:p>
        </w:tc>
      </w:tr>
      <w:tr w:rsidR="00351355" w14:paraId="09F61E0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1CEF1FA" w14:textId="77777777" w:rsidR="00351355" w:rsidRDefault="00351355">
            <w:pPr>
              <w:pStyle w:val="TAL"/>
              <w:rPr>
                <w:b/>
                <w:i/>
                <w:lang w:eastAsia="ja-JP"/>
              </w:rPr>
            </w:pPr>
            <w:r>
              <w:rPr>
                <w:b/>
                <w:i/>
              </w:rPr>
              <w:t>interFreqDAPS</w:t>
            </w:r>
          </w:p>
          <w:p w14:paraId="6B25CCF3" w14:textId="77777777" w:rsidR="00351355" w:rsidRDefault="00351355">
            <w:pPr>
              <w:pStyle w:val="TAL"/>
              <w:rPr>
                <w:b/>
                <w:bCs/>
                <w:i/>
                <w:noProof/>
                <w:lang w:eastAsia="en-GB"/>
              </w:rPr>
            </w:pPr>
            <w:r>
              <w:t xml:space="preserve">Indicates whether the UE supports DAPS handover in source PCell and inter-frequency target PCell, i.e. support of simultaneous DL reception of PDCCH and PDSCH from source and target cell. For a BC, the capability applies to every carrier pair for source and target. </w:t>
            </w:r>
            <w:r>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24346AE8" w14:textId="77777777" w:rsidR="00351355" w:rsidRDefault="00351355">
            <w:pPr>
              <w:pStyle w:val="TAL"/>
              <w:jc w:val="center"/>
              <w:rPr>
                <w:bCs/>
                <w:noProof/>
                <w:lang w:eastAsia="en-GB"/>
              </w:rPr>
            </w:pPr>
            <w:r>
              <w:rPr>
                <w:bCs/>
                <w:noProof/>
                <w:lang w:eastAsia="en-GB"/>
              </w:rPr>
              <w:t>-</w:t>
            </w:r>
          </w:p>
        </w:tc>
      </w:tr>
      <w:tr w:rsidR="00351355" w14:paraId="0AF972A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1EA9A8E" w14:textId="77777777" w:rsidR="00351355" w:rsidRDefault="00351355">
            <w:pPr>
              <w:pStyle w:val="TAL"/>
              <w:rPr>
                <w:b/>
                <w:i/>
                <w:lang w:eastAsia="ja-JP"/>
              </w:rPr>
            </w:pPr>
            <w:r>
              <w:rPr>
                <w:b/>
                <w:i/>
              </w:rPr>
              <w:t>interFreqMultiUL-TransmissionDAPS</w:t>
            </w:r>
          </w:p>
          <w:p w14:paraId="60381346" w14:textId="77777777" w:rsidR="00351355" w:rsidRDefault="00351355">
            <w:pPr>
              <w:pStyle w:val="TAL"/>
              <w:rPr>
                <w:b/>
                <w:bCs/>
                <w:i/>
                <w:noProof/>
                <w:lang w:eastAsia="en-GB"/>
              </w:rPr>
            </w:pPr>
            <w: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hideMark/>
          </w:tcPr>
          <w:p w14:paraId="62484E87" w14:textId="77777777" w:rsidR="00351355" w:rsidRDefault="00351355">
            <w:pPr>
              <w:pStyle w:val="TAL"/>
              <w:jc w:val="center"/>
              <w:rPr>
                <w:bCs/>
                <w:noProof/>
                <w:lang w:eastAsia="en-GB"/>
              </w:rPr>
            </w:pPr>
            <w:r>
              <w:rPr>
                <w:rFonts w:eastAsia="等线"/>
                <w:noProof/>
                <w:lang w:eastAsia="zh-CN"/>
              </w:rPr>
              <w:t>-</w:t>
            </w:r>
          </w:p>
        </w:tc>
      </w:tr>
      <w:tr w:rsidR="00351355" w14:paraId="1E8CFD9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EB12453" w14:textId="77777777" w:rsidR="00351355" w:rsidRDefault="00351355">
            <w:pPr>
              <w:pStyle w:val="TAL"/>
              <w:rPr>
                <w:b/>
                <w:bCs/>
                <w:i/>
                <w:noProof/>
                <w:lang w:eastAsia="en-GB"/>
              </w:rPr>
            </w:pPr>
            <w:r>
              <w:rPr>
                <w:b/>
                <w:bCs/>
                <w:i/>
                <w:noProof/>
                <w:lang w:eastAsia="en-GB"/>
              </w:rPr>
              <w:t>interFreqNeedForGaps</w:t>
            </w:r>
          </w:p>
          <w:p w14:paraId="0CCB56F4" w14:textId="77777777" w:rsidR="00351355" w:rsidRDefault="00351355">
            <w:pPr>
              <w:pStyle w:val="TAL"/>
              <w:rPr>
                <w:iCs/>
                <w:lang w:eastAsia="en-GB"/>
              </w:rPr>
            </w:pPr>
            <w:r>
              <w:rPr>
                <w:lang w:eastAsia="en-GB"/>
              </w:rPr>
              <w:t>Indicates need for measurement gaps when operating on the E</w:t>
            </w:r>
            <w:r>
              <w:rPr>
                <w:lang w:eastAsia="en-GB"/>
              </w:rPr>
              <w:noBreakHyphen/>
              <w:t xml:space="preserve">UTRA band given by the entry in </w:t>
            </w:r>
            <w:r>
              <w:rPr>
                <w:i/>
                <w:noProof/>
                <w:lang w:eastAsia="en-GB"/>
              </w:rPr>
              <w:t xml:space="preserve">bandListEUTRA </w:t>
            </w:r>
            <w:r>
              <w:rPr>
                <w:noProof/>
                <w:lang w:eastAsia="en-GB"/>
              </w:rPr>
              <w:t xml:space="preserve">or on the E-UTRA band combination given by the entry in </w:t>
            </w:r>
            <w:r>
              <w:rPr>
                <w:i/>
                <w:noProof/>
                <w:lang w:eastAsia="en-GB"/>
              </w:rPr>
              <w:t xml:space="preserve">bandCombinationListEUTRA </w:t>
            </w:r>
            <w:r>
              <w:rPr>
                <w:lang w:eastAsia="en-GB"/>
              </w:rPr>
              <w:t>and measuring on the E</w:t>
            </w:r>
            <w:r>
              <w:rPr>
                <w:lang w:eastAsia="en-GB"/>
              </w:rPr>
              <w:noBreakHyphen/>
              <w:t xml:space="preserve">UTRA band given by the entry in </w:t>
            </w:r>
            <w:r>
              <w:rPr>
                <w:i/>
                <w:noProof/>
                <w:lang w:eastAsia="en-GB"/>
              </w:rPr>
              <w:t>interFreqBandList</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FD37719" w14:textId="77777777" w:rsidR="00351355" w:rsidRDefault="00351355">
            <w:pPr>
              <w:pStyle w:val="TAL"/>
              <w:jc w:val="center"/>
              <w:rPr>
                <w:bCs/>
                <w:noProof/>
                <w:lang w:eastAsia="en-GB"/>
              </w:rPr>
            </w:pPr>
            <w:r>
              <w:rPr>
                <w:bCs/>
                <w:noProof/>
                <w:lang w:eastAsia="en-GB"/>
              </w:rPr>
              <w:t>-</w:t>
            </w:r>
          </w:p>
        </w:tc>
      </w:tr>
      <w:tr w:rsidR="00351355" w14:paraId="36B157B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1E90E94" w14:textId="77777777" w:rsidR="00351355" w:rsidRDefault="00351355">
            <w:pPr>
              <w:pStyle w:val="TAL"/>
              <w:rPr>
                <w:b/>
                <w:i/>
                <w:lang w:eastAsia="zh-CN"/>
              </w:rPr>
            </w:pPr>
            <w:r>
              <w:rPr>
                <w:b/>
                <w:i/>
                <w:lang w:eastAsia="zh-CN"/>
              </w:rPr>
              <w:t>interFreqProximityIndication</w:t>
            </w:r>
          </w:p>
          <w:p w14:paraId="04E10841" w14:textId="77777777" w:rsidR="00351355" w:rsidRDefault="00351355">
            <w:pPr>
              <w:pStyle w:val="TAL"/>
              <w:rPr>
                <w:b/>
                <w:i/>
                <w:lang w:eastAsia="zh-CN"/>
              </w:rPr>
            </w:pPr>
            <w:r>
              <w:rPr>
                <w:lang w:eastAsia="zh-CN"/>
              </w:rPr>
              <w:t>Indicates whether the UE supports proximity indication for inter-frequency E-UTRAN CSG member cells</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0659D7" w14:textId="77777777" w:rsidR="00351355" w:rsidRDefault="00351355">
            <w:pPr>
              <w:pStyle w:val="TAL"/>
              <w:jc w:val="center"/>
              <w:rPr>
                <w:lang w:eastAsia="zh-CN"/>
              </w:rPr>
            </w:pPr>
            <w:r>
              <w:rPr>
                <w:lang w:eastAsia="zh-CN"/>
              </w:rPr>
              <w:t>-</w:t>
            </w:r>
          </w:p>
        </w:tc>
      </w:tr>
      <w:tr w:rsidR="00351355" w14:paraId="6D49F05C" w14:textId="77777777" w:rsidTr="00351355">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7F9DD7" w14:textId="77777777" w:rsidR="00351355" w:rsidRDefault="00351355">
            <w:pPr>
              <w:pStyle w:val="TAL"/>
              <w:rPr>
                <w:b/>
                <w:i/>
                <w:lang w:eastAsia="zh-CN"/>
              </w:rPr>
            </w:pPr>
            <w:r>
              <w:rPr>
                <w:b/>
                <w:i/>
                <w:lang w:eastAsia="zh-CN"/>
              </w:rPr>
              <w:t>interFreqRSTD-Measurement</w:t>
            </w:r>
          </w:p>
          <w:p w14:paraId="56D71313" w14:textId="77777777" w:rsidR="00351355" w:rsidRDefault="00351355">
            <w:pPr>
              <w:pStyle w:val="TAL"/>
              <w:rPr>
                <w:b/>
                <w:i/>
                <w:lang w:eastAsia="zh-CN"/>
              </w:rPr>
            </w:pPr>
            <w:r>
              <w:rPr>
                <w:lang w:eastAsia="zh-CN"/>
              </w:rPr>
              <w:t xml:space="preserve">Indicates whether the UE supports inter-frequency RSTD measurements for OTDOA positioning, as specified in </w:t>
            </w:r>
            <w:r>
              <w:rPr>
                <w:noProof/>
              </w:rPr>
              <w:t>TS 36.355</w:t>
            </w:r>
            <w:r>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1403B52B" w14:textId="77777777" w:rsidR="00351355" w:rsidRDefault="00351355">
            <w:pPr>
              <w:pStyle w:val="TAL"/>
              <w:jc w:val="center"/>
              <w:rPr>
                <w:lang w:eastAsia="zh-CN"/>
              </w:rPr>
            </w:pPr>
            <w:r>
              <w:rPr>
                <w:lang w:eastAsia="zh-CN"/>
              </w:rPr>
              <w:t>Yes</w:t>
            </w:r>
          </w:p>
        </w:tc>
      </w:tr>
      <w:tr w:rsidR="00351355" w14:paraId="3736E38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896ED09" w14:textId="77777777" w:rsidR="00351355" w:rsidRDefault="00351355">
            <w:pPr>
              <w:pStyle w:val="TAL"/>
              <w:rPr>
                <w:b/>
                <w:i/>
                <w:lang w:eastAsia="zh-CN"/>
              </w:rPr>
            </w:pPr>
            <w:r>
              <w:rPr>
                <w:b/>
                <w:i/>
                <w:lang w:eastAsia="zh-CN"/>
              </w:rPr>
              <w:lastRenderedPageBreak/>
              <w:t>interFreqSI-AcquisitionForHO</w:t>
            </w:r>
          </w:p>
          <w:p w14:paraId="61105699" w14:textId="77777777" w:rsidR="00351355" w:rsidRDefault="00351355">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4AD70DBD" w14:textId="77777777" w:rsidR="00351355" w:rsidRDefault="00351355">
            <w:pPr>
              <w:pStyle w:val="TAL"/>
              <w:jc w:val="center"/>
              <w:rPr>
                <w:lang w:eastAsia="zh-CN"/>
              </w:rPr>
            </w:pPr>
            <w:r>
              <w:rPr>
                <w:lang w:eastAsia="zh-CN"/>
              </w:rPr>
              <w:t>Y</w:t>
            </w:r>
            <w:r>
              <w:rPr>
                <w:lang w:eastAsia="en-GB"/>
              </w:rPr>
              <w:t>es</w:t>
            </w:r>
          </w:p>
        </w:tc>
      </w:tr>
      <w:tr w:rsidR="00351355" w14:paraId="0E264C9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FC47489" w14:textId="77777777" w:rsidR="00351355" w:rsidRDefault="00351355">
            <w:pPr>
              <w:pStyle w:val="TAL"/>
              <w:rPr>
                <w:b/>
                <w:bCs/>
                <w:i/>
                <w:noProof/>
                <w:lang w:eastAsia="en-GB"/>
              </w:rPr>
            </w:pPr>
            <w:r>
              <w:rPr>
                <w:b/>
                <w:bCs/>
                <w:i/>
                <w:noProof/>
                <w:lang w:eastAsia="en-GB"/>
              </w:rPr>
              <w:t>interRAT-BandList</w:t>
            </w:r>
          </w:p>
          <w:p w14:paraId="3EB77D38" w14:textId="77777777" w:rsidR="00351355" w:rsidRDefault="00351355">
            <w:pPr>
              <w:pStyle w:val="TAL"/>
              <w:rPr>
                <w:iCs/>
                <w:lang w:eastAsia="en-GB"/>
              </w:rPr>
            </w:pPr>
            <w:r>
              <w:rPr>
                <w:lang w:eastAsia="en-GB"/>
              </w:rPr>
              <w:t xml:space="preserve">One entry corresponding to each supported band of another RAT listed in the same order as in the </w:t>
            </w:r>
            <w:r>
              <w:rPr>
                <w:i/>
                <w:noProof/>
                <w:lang w:eastAsia="en-GB"/>
              </w:rPr>
              <w:t>interRAT-Parameters</w:t>
            </w:r>
            <w:r>
              <w:rPr>
                <w:iCs/>
                <w:lang w:eastAsia="en-GB"/>
              </w:rPr>
              <w:t xml:space="preserve">. The NR bands reported in </w:t>
            </w:r>
            <w:r>
              <w:rPr>
                <w:i/>
                <w:iCs/>
                <w:lang w:eastAsia="en-GB"/>
              </w:rPr>
              <w:t>SupportedBandListNR</w:t>
            </w:r>
            <w:r>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hideMark/>
          </w:tcPr>
          <w:p w14:paraId="204B91D5" w14:textId="77777777" w:rsidR="00351355" w:rsidRDefault="00351355">
            <w:pPr>
              <w:pStyle w:val="TAL"/>
              <w:jc w:val="center"/>
              <w:rPr>
                <w:bCs/>
                <w:noProof/>
                <w:lang w:eastAsia="en-GB"/>
              </w:rPr>
            </w:pPr>
            <w:r>
              <w:rPr>
                <w:bCs/>
                <w:noProof/>
                <w:lang w:eastAsia="en-GB"/>
              </w:rPr>
              <w:t>-</w:t>
            </w:r>
          </w:p>
        </w:tc>
      </w:tr>
      <w:tr w:rsidR="00351355" w14:paraId="4948A30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E55A0EF" w14:textId="77777777" w:rsidR="00351355" w:rsidRDefault="00351355">
            <w:pPr>
              <w:pStyle w:val="TAL"/>
              <w:rPr>
                <w:b/>
                <w:bCs/>
                <w:i/>
                <w:noProof/>
                <w:lang w:eastAsia="en-GB"/>
              </w:rPr>
            </w:pPr>
            <w:r>
              <w:rPr>
                <w:b/>
                <w:bCs/>
                <w:i/>
                <w:noProof/>
                <w:lang w:eastAsia="en-GB"/>
              </w:rPr>
              <w:t>interRAT-BandListNR-EN-DC</w:t>
            </w:r>
          </w:p>
          <w:p w14:paraId="660BEDBA" w14:textId="77777777" w:rsidR="00351355" w:rsidRDefault="00351355">
            <w:pPr>
              <w:pStyle w:val="TAL"/>
              <w:rPr>
                <w:b/>
                <w:bCs/>
                <w:i/>
                <w:noProof/>
                <w:lang w:eastAsia="en-GB"/>
              </w:rPr>
            </w:pPr>
            <w:r>
              <w:rPr>
                <w:lang w:eastAsia="en-GB"/>
              </w:rPr>
              <w:t xml:space="preserve">One entry corresponding to each supported NR band listed in the same order as in the </w:t>
            </w:r>
            <w:r>
              <w:rPr>
                <w:i/>
                <w:iCs/>
                <w:lang w:eastAsia="en-GB"/>
              </w:rPr>
              <w:t>supportedBandListEN-DC-r15</w:t>
            </w:r>
            <w:r>
              <w:rPr>
                <w:iCs/>
                <w:lang w:eastAsia="en-GB"/>
              </w:rPr>
              <w:t xml:space="preserve">. If both </w:t>
            </w:r>
            <w:r>
              <w:rPr>
                <w:i/>
                <w:iCs/>
                <w:lang w:eastAsia="en-GB"/>
              </w:rPr>
              <w:t>interRAT-BandListNR-EN-DC</w:t>
            </w:r>
            <w:r>
              <w:rPr>
                <w:iCs/>
                <w:lang w:eastAsia="en-GB"/>
              </w:rPr>
              <w:t xml:space="preserve"> and </w:t>
            </w:r>
            <w:r>
              <w:rPr>
                <w:i/>
                <w:iCs/>
                <w:lang w:eastAsia="en-GB"/>
              </w:rPr>
              <w:t>interRAT-BandListNR-SA</w:t>
            </w:r>
            <w:r>
              <w:rPr>
                <w:iCs/>
                <w:lang w:eastAsia="en-GB"/>
              </w:rPr>
              <w:t xml:space="preserve"> are included, the UE shall set the same </w:t>
            </w:r>
            <w:r>
              <w:rPr>
                <w:i/>
                <w:iCs/>
                <w:lang w:eastAsia="en-GB"/>
              </w:rPr>
              <w:t>interRAT-NeedForGapsNR</w:t>
            </w:r>
            <w:r>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hideMark/>
          </w:tcPr>
          <w:p w14:paraId="72ABF0FA" w14:textId="77777777" w:rsidR="00351355" w:rsidRDefault="00351355">
            <w:pPr>
              <w:pStyle w:val="TAL"/>
              <w:jc w:val="center"/>
              <w:rPr>
                <w:bCs/>
                <w:noProof/>
                <w:lang w:eastAsia="en-GB"/>
              </w:rPr>
            </w:pPr>
            <w:r>
              <w:rPr>
                <w:bCs/>
                <w:noProof/>
                <w:lang w:eastAsia="en-GB"/>
              </w:rPr>
              <w:t>-</w:t>
            </w:r>
          </w:p>
        </w:tc>
      </w:tr>
      <w:tr w:rsidR="00351355" w14:paraId="4AE4357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2A409DC" w14:textId="77777777" w:rsidR="00351355" w:rsidRDefault="00351355">
            <w:pPr>
              <w:pStyle w:val="TAL"/>
              <w:rPr>
                <w:b/>
                <w:bCs/>
                <w:i/>
                <w:noProof/>
                <w:lang w:eastAsia="en-GB"/>
              </w:rPr>
            </w:pPr>
            <w:r>
              <w:rPr>
                <w:b/>
                <w:bCs/>
                <w:i/>
                <w:noProof/>
                <w:lang w:eastAsia="en-GB"/>
              </w:rPr>
              <w:t>interRAT-BandListNR-SA</w:t>
            </w:r>
          </w:p>
          <w:p w14:paraId="6A1AF21E" w14:textId="77777777" w:rsidR="00351355" w:rsidRDefault="00351355">
            <w:pPr>
              <w:pStyle w:val="TAL"/>
              <w:rPr>
                <w:b/>
                <w:bCs/>
                <w:i/>
                <w:noProof/>
                <w:lang w:eastAsia="en-GB"/>
              </w:rPr>
            </w:pPr>
            <w:r>
              <w:rPr>
                <w:lang w:eastAsia="en-GB"/>
              </w:rPr>
              <w:t xml:space="preserve">One entry corresponding to each supported NR band listed in the same order as in the </w:t>
            </w:r>
            <w:r>
              <w:rPr>
                <w:i/>
                <w:iCs/>
                <w:lang w:eastAsia="en-GB"/>
              </w:rPr>
              <w:t>supportedBandListNR-SA</w:t>
            </w:r>
            <w:r>
              <w:rPr>
                <w:iCs/>
                <w:lang w:eastAsia="en-GB"/>
              </w:rPr>
              <w:t xml:space="preserve">. If both </w:t>
            </w:r>
            <w:r>
              <w:rPr>
                <w:i/>
                <w:iCs/>
                <w:lang w:eastAsia="en-GB"/>
              </w:rPr>
              <w:t>interRAT-BandListNR-EN-DC</w:t>
            </w:r>
            <w:r>
              <w:rPr>
                <w:iCs/>
                <w:lang w:eastAsia="en-GB"/>
              </w:rPr>
              <w:t xml:space="preserve"> and </w:t>
            </w:r>
            <w:r>
              <w:rPr>
                <w:i/>
                <w:iCs/>
                <w:lang w:eastAsia="en-GB"/>
              </w:rPr>
              <w:t>interRAT-BandListNR-SA</w:t>
            </w:r>
            <w:r>
              <w:rPr>
                <w:iCs/>
                <w:lang w:eastAsia="en-GB"/>
              </w:rPr>
              <w:t xml:space="preserve"> are included, the UE shall set the same </w:t>
            </w:r>
            <w:r>
              <w:rPr>
                <w:i/>
                <w:iCs/>
                <w:lang w:eastAsia="en-GB"/>
              </w:rPr>
              <w:t>interRAT-NeedForGapsNR</w:t>
            </w:r>
            <w:r>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hideMark/>
          </w:tcPr>
          <w:p w14:paraId="26C767C2" w14:textId="77777777" w:rsidR="00351355" w:rsidRDefault="00351355">
            <w:pPr>
              <w:pStyle w:val="TAL"/>
              <w:jc w:val="center"/>
              <w:rPr>
                <w:bCs/>
                <w:noProof/>
                <w:lang w:eastAsia="en-GB"/>
              </w:rPr>
            </w:pPr>
            <w:r>
              <w:rPr>
                <w:bCs/>
                <w:noProof/>
                <w:lang w:eastAsia="en-GB"/>
              </w:rPr>
              <w:t>-</w:t>
            </w:r>
          </w:p>
        </w:tc>
      </w:tr>
      <w:tr w:rsidR="00351355" w14:paraId="1A84EC0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FE34A8E" w14:textId="77777777" w:rsidR="00351355" w:rsidRDefault="00351355">
            <w:pPr>
              <w:keepNext/>
              <w:keepLines/>
              <w:spacing w:after="0"/>
              <w:rPr>
                <w:rFonts w:ascii="Arial" w:hAnsi="Arial"/>
                <w:b/>
                <w:bCs/>
                <w:i/>
                <w:noProof/>
                <w:sz w:val="18"/>
                <w:lang w:eastAsia="en-GB"/>
              </w:rPr>
            </w:pPr>
            <w:r>
              <w:rPr>
                <w:rFonts w:ascii="Arial" w:hAnsi="Arial"/>
                <w:b/>
                <w:bCs/>
                <w:i/>
                <w:noProof/>
                <w:sz w:val="18"/>
                <w:lang w:eastAsia="en-GB"/>
              </w:rPr>
              <w:t>interRAT-enhancementNR</w:t>
            </w:r>
          </w:p>
          <w:p w14:paraId="3DAFF1E4" w14:textId="77777777" w:rsidR="00351355" w:rsidRDefault="00351355">
            <w:pPr>
              <w:pStyle w:val="TAL"/>
              <w:rPr>
                <w:b/>
                <w:bCs/>
                <w:i/>
                <w:noProof/>
                <w:lang w:eastAsia="en-GB"/>
              </w:rPr>
            </w:pPr>
            <w: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21DF9C89" w14:textId="77777777" w:rsidR="00351355" w:rsidRDefault="00351355">
            <w:pPr>
              <w:pStyle w:val="TAL"/>
              <w:jc w:val="center"/>
              <w:rPr>
                <w:bCs/>
                <w:noProof/>
                <w:lang w:eastAsia="en-GB"/>
              </w:rPr>
            </w:pPr>
            <w:r>
              <w:rPr>
                <w:bCs/>
                <w:noProof/>
                <w:lang w:eastAsia="en-GB"/>
              </w:rPr>
              <w:t>-</w:t>
            </w:r>
          </w:p>
        </w:tc>
      </w:tr>
      <w:tr w:rsidR="00351355" w14:paraId="5778299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8602547" w14:textId="77777777" w:rsidR="00351355" w:rsidRDefault="00351355">
            <w:pPr>
              <w:pStyle w:val="TAL"/>
              <w:rPr>
                <w:b/>
                <w:bCs/>
                <w:i/>
                <w:noProof/>
                <w:lang w:eastAsia="en-GB"/>
              </w:rPr>
            </w:pPr>
            <w:r>
              <w:rPr>
                <w:b/>
                <w:bCs/>
                <w:i/>
                <w:noProof/>
                <w:lang w:eastAsia="en-GB"/>
              </w:rPr>
              <w:t>interRAT-NeedForGaps</w:t>
            </w:r>
          </w:p>
          <w:p w14:paraId="1B831958" w14:textId="77777777" w:rsidR="00351355" w:rsidRDefault="00351355">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noProof/>
                <w:lang w:eastAsia="en-GB"/>
              </w:rPr>
              <w:t xml:space="preserve">bandListEUTRA or on the E-UTRA band combination given by the entry in bandCombinationListEUTRA </w:t>
            </w:r>
            <w:r>
              <w:rPr>
                <w:lang w:eastAsia="en-GB"/>
              </w:rPr>
              <w:t xml:space="preserve">and measuring on the inter-RAT band given by the entry in the </w:t>
            </w:r>
            <w:r>
              <w:rPr>
                <w:i/>
                <w:noProof/>
                <w:lang w:eastAsia="en-GB"/>
              </w:rPr>
              <w:t>interRAT-BandList</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F7004E3" w14:textId="77777777" w:rsidR="00351355" w:rsidRDefault="00351355">
            <w:pPr>
              <w:pStyle w:val="TAL"/>
              <w:jc w:val="center"/>
              <w:rPr>
                <w:bCs/>
                <w:noProof/>
                <w:lang w:eastAsia="en-GB"/>
              </w:rPr>
            </w:pPr>
            <w:r>
              <w:rPr>
                <w:bCs/>
                <w:noProof/>
                <w:lang w:eastAsia="en-GB"/>
              </w:rPr>
              <w:t>-</w:t>
            </w:r>
          </w:p>
        </w:tc>
      </w:tr>
      <w:tr w:rsidR="00351355" w14:paraId="2444110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7E1723C" w14:textId="77777777" w:rsidR="00351355" w:rsidRDefault="00351355">
            <w:pPr>
              <w:pStyle w:val="TAL"/>
              <w:rPr>
                <w:b/>
                <w:bCs/>
                <w:i/>
                <w:noProof/>
                <w:lang w:eastAsia="en-GB"/>
              </w:rPr>
            </w:pPr>
            <w:r>
              <w:rPr>
                <w:b/>
                <w:bCs/>
                <w:i/>
                <w:noProof/>
                <w:lang w:eastAsia="en-GB"/>
              </w:rPr>
              <w:t>interRAT-NeedForGapsNR</w:t>
            </w:r>
          </w:p>
          <w:p w14:paraId="5EE8277C" w14:textId="77777777" w:rsidR="00351355" w:rsidRDefault="00351355">
            <w:pPr>
              <w:pStyle w:val="TAL"/>
              <w:rPr>
                <w:b/>
                <w:bCs/>
                <w:i/>
                <w:noProof/>
                <w:lang w:eastAsia="en-GB"/>
              </w:rPr>
            </w:pPr>
            <w:r>
              <w:rPr>
                <w:lang w:eastAsia="en-GB"/>
              </w:rPr>
              <w:t>Indicates need for measurement gaps when operating on the E</w:t>
            </w:r>
            <w:r>
              <w:rPr>
                <w:lang w:eastAsia="en-GB"/>
              </w:rPr>
              <w:noBreakHyphen/>
              <w:t xml:space="preserve">UTRA band given by the entry in </w:t>
            </w:r>
            <w:r>
              <w:rPr>
                <w:rFonts w:cs="Arial"/>
                <w:bCs/>
                <w:i/>
                <w:noProof/>
                <w:lang w:eastAsia="en-GB"/>
              </w:rPr>
              <w:t>supportedBandListEUTRA</w:t>
            </w:r>
            <w:r>
              <w:rPr>
                <w:i/>
                <w:noProof/>
                <w:lang w:eastAsia="en-GB"/>
              </w:rPr>
              <w:t xml:space="preserve"> or on the E-UTRA band combination given by the entry in </w:t>
            </w:r>
            <w:r>
              <w:rPr>
                <w:rFonts w:cs="Arial"/>
                <w:bCs/>
                <w:i/>
                <w:noProof/>
                <w:lang w:eastAsia="en-GB"/>
              </w:rPr>
              <w:t>supportedBandCombination-r10 or supportedBandCombinationAdd-r11</w:t>
            </w:r>
            <w:r>
              <w:rPr>
                <w:rFonts w:cs="Arial"/>
                <w:bCs/>
                <w:noProof/>
                <w:lang w:eastAsia="en-GB"/>
              </w:rPr>
              <w:t xml:space="preserve"> or </w:t>
            </w:r>
            <w:r>
              <w:rPr>
                <w:rFonts w:cs="Arial"/>
                <w:bCs/>
                <w:i/>
                <w:noProof/>
                <w:lang w:eastAsia="en-GB"/>
              </w:rPr>
              <w:t>supportedBandCombinationReduced-r13</w:t>
            </w:r>
            <w:r>
              <w:rPr>
                <w:noProof/>
                <w:lang w:eastAsia="en-GB"/>
              </w:rPr>
              <w:t xml:space="preserve"> </w:t>
            </w:r>
            <w:r>
              <w:rPr>
                <w:lang w:eastAsia="en-GB"/>
              </w:rPr>
              <w:t xml:space="preserve">and measuring on the NR band given by the entry in the </w:t>
            </w:r>
            <w:r>
              <w:rPr>
                <w:i/>
                <w:noProof/>
                <w:lang w:eastAsia="en-GB"/>
              </w:rPr>
              <w:t>InterRAT-BandListNR</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B3FA906" w14:textId="77777777" w:rsidR="00351355" w:rsidRDefault="00351355">
            <w:pPr>
              <w:pStyle w:val="TAL"/>
              <w:jc w:val="center"/>
              <w:rPr>
                <w:bCs/>
                <w:noProof/>
                <w:lang w:eastAsia="en-GB"/>
              </w:rPr>
            </w:pPr>
            <w:r>
              <w:rPr>
                <w:bCs/>
                <w:noProof/>
                <w:lang w:eastAsia="en-GB"/>
              </w:rPr>
              <w:t>-</w:t>
            </w:r>
          </w:p>
        </w:tc>
      </w:tr>
      <w:tr w:rsidR="00351355" w14:paraId="583AEB42"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24D8504" w14:textId="77777777" w:rsidR="00351355" w:rsidRDefault="00351355">
            <w:pPr>
              <w:pStyle w:val="TAL"/>
              <w:rPr>
                <w:b/>
                <w:i/>
                <w:lang w:eastAsia="en-GB"/>
              </w:rPr>
            </w:pPr>
            <w:r>
              <w:rPr>
                <w:b/>
                <w:i/>
                <w:lang w:eastAsia="en-GB"/>
              </w:rPr>
              <w:t>interRAT-ParametersWLAN</w:t>
            </w:r>
          </w:p>
          <w:p w14:paraId="52F4DDFE" w14:textId="77777777" w:rsidR="00351355" w:rsidRDefault="00351355">
            <w:pPr>
              <w:pStyle w:val="TAL"/>
              <w:rPr>
                <w:b/>
                <w:i/>
                <w:lang w:eastAsia="en-GB"/>
              </w:rPr>
            </w:pPr>
            <w:r>
              <w:rPr>
                <w:lang w:eastAsia="en-GB"/>
              </w:rPr>
              <w:t xml:space="preserve">Indicates whether the UE supports WLAN measurements configured by </w:t>
            </w:r>
            <w:r>
              <w:rPr>
                <w:i/>
                <w:lang w:eastAsia="en-GB"/>
              </w:rPr>
              <w:t>MeasObjectWLAN</w:t>
            </w:r>
            <w:r>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hideMark/>
          </w:tcPr>
          <w:p w14:paraId="16F53690" w14:textId="77777777" w:rsidR="00351355" w:rsidRDefault="00351355">
            <w:pPr>
              <w:pStyle w:val="TAL"/>
              <w:jc w:val="center"/>
              <w:rPr>
                <w:bCs/>
                <w:noProof/>
                <w:lang w:eastAsia="en-GB"/>
              </w:rPr>
            </w:pPr>
            <w:r>
              <w:rPr>
                <w:bCs/>
                <w:noProof/>
                <w:lang w:eastAsia="en-GB"/>
              </w:rPr>
              <w:t>-</w:t>
            </w:r>
          </w:p>
        </w:tc>
      </w:tr>
      <w:tr w:rsidR="00351355" w14:paraId="4CFB989F"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7601E9D" w14:textId="77777777" w:rsidR="00351355" w:rsidRDefault="00351355">
            <w:pPr>
              <w:pStyle w:val="TAL"/>
              <w:rPr>
                <w:b/>
                <w:bCs/>
                <w:i/>
                <w:noProof/>
                <w:lang w:eastAsia="en-GB"/>
              </w:rPr>
            </w:pPr>
            <w:r>
              <w:rPr>
                <w:b/>
                <w:bCs/>
                <w:i/>
                <w:noProof/>
                <w:lang w:eastAsia="en-GB"/>
              </w:rPr>
              <w:t>interRAT-PS-HO-ToGERAN</w:t>
            </w:r>
          </w:p>
          <w:p w14:paraId="6D834C7E" w14:textId="77777777" w:rsidR="00351355" w:rsidRDefault="00351355">
            <w:pPr>
              <w:pStyle w:val="TAL"/>
              <w:rPr>
                <w:b/>
                <w:bCs/>
                <w:i/>
                <w:noProof/>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611A6759" w14:textId="77777777" w:rsidR="00351355" w:rsidRDefault="00351355">
            <w:pPr>
              <w:pStyle w:val="TAL"/>
              <w:jc w:val="center"/>
              <w:rPr>
                <w:bCs/>
                <w:noProof/>
                <w:lang w:eastAsia="en-GB"/>
              </w:rPr>
            </w:pPr>
            <w:r>
              <w:rPr>
                <w:bCs/>
                <w:noProof/>
                <w:lang w:eastAsia="en-GB"/>
              </w:rPr>
              <w:t>Y</w:t>
            </w:r>
            <w:r>
              <w:rPr>
                <w:lang w:eastAsia="en-GB"/>
              </w:rPr>
              <w:t>es</w:t>
            </w:r>
          </w:p>
        </w:tc>
      </w:tr>
      <w:tr w:rsidR="00351355" w14:paraId="5CD873F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B1AFD0D" w14:textId="77777777" w:rsidR="00351355" w:rsidRDefault="00351355">
            <w:pPr>
              <w:keepNext/>
              <w:keepLines/>
              <w:spacing w:after="0"/>
              <w:rPr>
                <w:rFonts w:ascii="Arial" w:hAnsi="Arial"/>
                <w:b/>
                <w:i/>
                <w:sz w:val="18"/>
                <w:lang w:eastAsia="ko-KR"/>
              </w:rPr>
            </w:pPr>
            <w:r>
              <w:rPr>
                <w:rFonts w:ascii="Arial" w:hAnsi="Arial"/>
                <w:b/>
                <w:i/>
                <w:sz w:val="18"/>
                <w:lang w:eastAsia="zh-CN"/>
              </w:rPr>
              <w:lastRenderedPageBreak/>
              <w:t>intraBandContiguous</w:t>
            </w:r>
            <w:r>
              <w:rPr>
                <w:rFonts w:ascii="Arial" w:hAnsi="Arial"/>
                <w:b/>
                <w:i/>
                <w:sz w:val="18"/>
                <w:lang w:eastAsia="ko-KR"/>
              </w:rPr>
              <w:t>CC-I</w:t>
            </w:r>
            <w:r>
              <w:rPr>
                <w:rFonts w:ascii="Arial" w:hAnsi="Arial"/>
                <w:b/>
                <w:i/>
                <w:sz w:val="18"/>
                <w:lang w:eastAsia="zh-CN"/>
              </w:rPr>
              <w:t>nfoList</w:t>
            </w:r>
          </w:p>
          <w:p w14:paraId="056ACE24" w14:textId="77777777" w:rsidR="00351355" w:rsidRDefault="00351355">
            <w:pPr>
              <w:pStyle w:val="TAL"/>
              <w:rPr>
                <w:lang w:eastAsia="ko-KR"/>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noProof/>
              </w:rPr>
              <w:t xml:space="preserve">he </w:t>
            </w:r>
            <w:r>
              <w:rPr>
                <w:iCs/>
                <w:noProof/>
                <w:lang w:eastAsia="ko-KR"/>
              </w:rPr>
              <w:t xml:space="preserve">maximum </w:t>
            </w:r>
            <w:r>
              <w:t>number of supported layers for spatial multiplexing in DL</w:t>
            </w:r>
            <w:r>
              <w:rPr>
                <w:lang w:eastAsia="ko-KR"/>
              </w:rPr>
              <w:t xml:space="preserve"> and</w:t>
            </w:r>
            <w: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The UE shall support the setting indicated in each entry of the list regardless of the order of entries in the list.</w:t>
            </w:r>
            <w:r>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6D72FCA3" w14:textId="77777777" w:rsidR="00351355" w:rsidRDefault="00351355">
            <w:pPr>
              <w:pStyle w:val="TAL"/>
              <w:rPr>
                <w:b/>
                <w:bCs/>
                <w:i/>
                <w:noProof/>
                <w:lang w:eastAsia="en-GB"/>
              </w:rPr>
            </w:pPr>
            <w:r>
              <w:t xml:space="preserve">This field may also be included for bandwidth class A but in such a case without including any sub-fields in </w:t>
            </w:r>
            <w:r>
              <w:rPr>
                <w:i/>
              </w:rPr>
              <w:t xml:space="preserve">IntraBandContiguousCC-Info-r12 </w:t>
            </w:r>
            <w:r>
              <w:t>(see NOTE 6).</w:t>
            </w:r>
          </w:p>
        </w:tc>
        <w:tc>
          <w:tcPr>
            <w:tcW w:w="830" w:type="dxa"/>
            <w:tcBorders>
              <w:top w:val="single" w:sz="4" w:space="0" w:color="808080"/>
              <w:left w:val="single" w:sz="4" w:space="0" w:color="808080"/>
              <w:bottom w:val="single" w:sz="4" w:space="0" w:color="808080"/>
              <w:right w:val="single" w:sz="4" w:space="0" w:color="808080"/>
            </w:tcBorders>
            <w:hideMark/>
          </w:tcPr>
          <w:p w14:paraId="6F52F6F1" w14:textId="77777777" w:rsidR="00351355" w:rsidRDefault="00351355">
            <w:pPr>
              <w:pStyle w:val="TAL"/>
              <w:jc w:val="center"/>
              <w:rPr>
                <w:bCs/>
                <w:noProof/>
                <w:lang w:eastAsia="en-GB"/>
              </w:rPr>
            </w:pPr>
            <w:r>
              <w:rPr>
                <w:bCs/>
                <w:noProof/>
              </w:rPr>
              <w:t>-</w:t>
            </w:r>
          </w:p>
        </w:tc>
      </w:tr>
      <w:tr w:rsidR="00351355" w14:paraId="49768FD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6E57A4F" w14:textId="77777777" w:rsidR="00351355" w:rsidRDefault="00351355">
            <w:pPr>
              <w:pStyle w:val="TAL"/>
              <w:rPr>
                <w:b/>
                <w:i/>
                <w:lang w:eastAsia="zh-CN"/>
              </w:rPr>
            </w:pPr>
            <w:r>
              <w:rPr>
                <w:b/>
                <w:i/>
                <w:lang w:eastAsia="zh-CN"/>
              </w:rPr>
              <w:t>intraFreqA3-CE-ModeA</w:t>
            </w:r>
          </w:p>
          <w:p w14:paraId="5C920FA6" w14:textId="77777777" w:rsidR="00351355" w:rsidRDefault="00351355">
            <w:pPr>
              <w:pStyle w:val="TAL"/>
              <w:rPr>
                <w:b/>
                <w:bCs/>
                <w:i/>
                <w:noProof/>
                <w:lang w:eastAsia="en-GB"/>
              </w:rPr>
            </w:pPr>
            <w:r>
              <w:rPr>
                <w:lang w:eastAsia="zh-CN"/>
              </w:rPr>
              <w:t xml:space="preserve">Indicates whether </w:t>
            </w:r>
            <w:r>
              <w:t xml:space="preserve">the UE when operating in CE Mode A supports </w:t>
            </w:r>
            <w:r>
              <w:rPr>
                <w:i/>
              </w:rPr>
              <w:t>eventA3</w:t>
            </w:r>
            <w: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6A6F4352" w14:textId="77777777" w:rsidR="00351355" w:rsidRDefault="00351355">
            <w:pPr>
              <w:pStyle w:val="TAL"/>
              <w:jc w:val="center"/>
              <w:rPr>
                <w:bCs/>
                <w:noProof/>
                <w:lang w:eastAsia="en-GB"/>
              </w:rPr>
            </w:pPr>
            <w:r>
              <w:rPr>
                <w:bCs/>
                <w:noProof/>
                <w:lang w:eastAsia="en-GB"/>
              </w:rPr>
              <w:t>-</w:t>
            </w:r>
          </w:p>
        </w:tc>
      </w:tr>
      <w:tr w:rsidR="00351355" w14:paraId="55D3489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478BF8F" w14:textId="77777777" w:rsidR="00351355" w:rsidRDefault="00351355">
            <w:pPr>
              <w:keepNext/>
              <w:keepLines/>
              <w:spacing w:after="0"/>
              <w:rPr>
                <w:rFonts w:ascii="Arial" w:hAnsi="Arial"/>
                <w:b/>
                <w:i/>
                <w:sz w:val="18"/>
                <w:lang w:eastAsia="zh-CN"/>
              </w:rPr>
            </w:pPr>
            <w:r>
              <w:rPr>
                <w:rFonts w:ascii="Arial" w:hAnsi="Arial"/>
                <w:b/>
                <w:i/>
                <w:sz w:val="18"/>
                <w:lang w:eastAsia="zh-CN"/>
              </w:rPr>
              <w:t>intraFreqA3-CE-ModeB</w:t>
            </w:r>
          </w:p>
          <w:p w14:paraId="0759C158" w14:textId="77777777" w:rsidR="00351355" w:rsidRDefault="00351355">
            <w:pPr>
              <w:pStyle w:val="TAL"/>
              <w:rPr>
                <w:b/>
                <w:bCs/>
                <w:i/>
                <w:noProof/>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195B1221" w14:textId="77777777" w:rsidR="00351355" w:rsidRDefault="00351355">
            <w:pPr>
              <w:pStyle w:val="TAL"/>
              <w:jc w:val="center"/>
              <w:rPr>
                <w:bCs/>
                <w:noProof/>
                <w:lang w:eastAsia="en-GB"/>
              </w:rPr>
            </w:pPr>
            <w:r>
              <w:rPr>
                <w:bCs/>
                <w:noProof/>
                <w:lang w:eastAsia="en-GB"/>
              </w:rPr>
              <w:t>-</w:t>
            </w:r>
          </w:p>
        </w:tc>
      </w:tr>
      <w:tr w:rsidR="00351355" w14:paraId="28B0C47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593AE95" w14:textId="77777777" w:rsidR="00351355" w:rsidRDefault="00351355">
            <w:pPr>
              <w:pStyle w:val="TAL"/>
              <w:rPr>
                <w:b/>
                <w:i/>
                <w:lang w:eastAsia="ja-JP"/>
              </w:rPr>
            </w:pPr>
            <w:r>
              <w:rPr>
                <w:b/>
                <w:i/>
              </w:rPr>
              <w:t>intraFreq-CE-NeedForGaps</w:t>
            </w:r>
          </w:p>
          <w:p w14:paraId="2D9D3DAE" w14:textId="77777777" w:rsidR="00351355" w:rsidRDefault="00351355">
            <w:pPr>
              <w:pStyle w:val="TAL"/>
              <w:rPr>
                <w:b/>
                <w:bCs/>
                <w:i/>
                <w:noProof/>
                <w:lang w:eastAsia="en-GB"/>
              </w:rPr>
            </w:pPr>
            <w:r>
              <w:rPr>
                <w:lang w:eastAsia="en-GB"/>
              </w:rPr>
              <w:t>Indicates need for measurement gaps when operating in CE on the E</w:t>
            </w:r>
            <w:r>
              <w:rPr>
                <w:lang w:eastAsia="en-GB"/>
              </w:rPr>
              <w:noBreakHyphen/>
              <w:t xml:space="preserve">UTRA band given by the entry in </w:t>
            </w:r>
            <w:r>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045414DB" w14:textId="77777777" w:rsidR="00351355" w:rsidRDefault="00351355">
            <w:pPr>
              <w:pStyle w:val="TAL"/>
              <w:jc w:val="center"/>
              <w:rPr>
                <w:bCs/>
                <w:noProof/>
                <w:lang w:eastAsia="en-GB"/>
              </w:rPr>
            </w:pPr>
          </w:p>
        </w:tc>
      </w:tr>
      <w:tr w:rsidR="00351355" w14:paraId="62D7BC89"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06DD7D5" w14:textId="77777777" w:rsidR="00351355" w:rsidRDefault="00351355">
            <w:pPr>
              <w:pStyle w:val="TAL"/>
              <w:rPr>
                <w:b/>
                <w:i/>
                <w:lang w:eastAsia="ja-JP"/>
              </w:rPr>
            </w:pPr>
            <w:r>
              <w:rPr>
                <w:b/>
                <w:i/>
              </w:rPr>
              <w:t>intraFreqAsyncDAPS</w:t>
            </w:r>
          </w:p>
          <w:p w14:paraId="30FDCE9C" w14:textId="77777777" w:rsidR="00351355" w:rsidRDefault="00351355">
            <w:pPr>
              <w:pStyle w:val="TAL"/>
              <w:rPr>
                <w:b/>
                <w:i/>
              </w:rPr>
            </w:pPr>
            <w: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13EC1469" w14:textId="77777777" w:rsidR="00351355" w:rsidRDefault="00351355">
            <w:pPr>
              <w:pStyle w:val="TAL"/>
              <w:jc w:val="center"/>
              <w:rPr>
                <w:bCs/>
                <w:noProof/>
                <w:lang w:eastAsia="en-GB"/>
              </w:rPr>
            </w:pPr>
            <w:r>
              <w:rPr>
                <w:noProof/>
                <w:lang w:eastAsia="zh-CN"/>
              </w:rPr>
              <w:t>-</w:t>
            </w:r>
          </w:p>
        </w:tc>
      </w:tr>
      <w:tr w:rsidR="00351355" w14:paraId="5BD7096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968BD0C" w14:textId="77777777" w:rsidR="00351355" w:rsidRDefault="00351355">
            <w:pPr>
              <w:pStyle w:val="TAL"/>
              <w:rPr>
                <w:b/>
                <w:bCs/>
                <w:i/>
                <w:iCs/>
                <w:lang w:eastAsia="ja-JP"/>
              </w:rPr>
            </w:pPr>
            <w:r>
              <w:rPr>
                <w:b/>
                <w:bCs/>
                <w:i/>
                <w:iCs/>
              </w:rPr>
              <w:t>intraFreqDAPS</w:t>
            </w:r>
          </w:p>
          <w:p w14:paraId="122930B5" w14:textId="77777777" w:rsidR="00351355" w:rsidRDefault="00351355">
            <w:pPr>
              <w:pStyle w:val="TAL"/>
              <w:rPr>
                <w:b/>
                <w:i/>
              </w:rPr>
            </w:pPr>
            <w:r>
              <w:rPr>
                <w:rFonts w:cs="Arial"/>
                <w:szCs w:val="18"/>
              </w:rPr>
              <w:t xml:space="preserve">Indicates whether UE supports DAPS handover in source PCell and </w:t>
            </w:r>
            <w:r>
              <w:rPr>
                <w:lang w:eastAsia="zh-CN"/>
              </w:rPr>
              <w:t xml:space="preserve">intra-frequency </w:t>
            </w:r>
            <w:r>
              <w:rPr>
                <w:rFonts w:cs="Arial"/>
                <w:szCs w:val="18"/>
              </w:rPr>
              <w:t xml:space="preserve">target PCell, i.e. support of simultaneous DL reception of PDCCH and PDSCH from source and target cell. </w:t>
            </w:r>
            <w: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513E3DD6" w14:textId="77777777" w:rsidR="00351355" w:rsidRDefault="00351355">
            <w:pPr>
              <w:pStyle w:val="TAL"/>
              <w:jc w:val="center"/>
              <w:rPr>
                <w:bCs/>
                <w:noProof/>
                <w:lang w:eastAsia="en-GB"/>
              </w:rPr>
            </w:pPr>
            <w:r>
              <w:rPr>
                <w:bCs/>
                <w:noProof/>
                <w:lang w:eastAsia="en-GB"/>
              </w:rPr>
              <w:t>-</w:t>
            </w:r>
          </w:p>
        </w:tc>
      </w:tr>
      <w:tr w:rsidR="00351355" w14:paraId="1DB6B55D" w14:textId="77777777" w:rsidTr="00351355">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911D12" w14:textId="77777777" w:rsidR="00351355" w:rsidRDefault="00351355">
            <w:pPr>
              <w:pStyle w:val="TAL"/>
              <w:rPr>
                <w:b/>
                <w:i/>
                <w:lang w:eastAsia="zh-CN"/>
              </w:rPr>
            </w:pPr>
            <w:r>
              <w:rPr>
                <w:b/>
                <w:i/>
                <w:lang w:eastAsia="zh-CN"/>
              </w:rPr>
              <w:t>intraFreqHO-CE-ModeA</w:t>
            </w:r>
          </w:p>
          <w:p w14:paraId="51151527" w14:textId="77777777" w:rsidR="00351355" w:rsidRDefault="00351355">
            <w:pPr>
              <w:pStyle w:val="TAL"/>
              <w:rPr>
                <w:b/>
                <w:i/>
                <w:lang w:eastAsia="zh-CN"/>
              </w:rPr>
            </w:pPr>
            <w:r>
              <w:rPr>
                <w:lang w:eastAsia="zh-CN"/>
              </w:rPr>
              <w:t xml:space="preserve">Indicates whether </w:t>
            </w:r>
            <w: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30D95C4D" w14:textId="77777777" w:rsidR="00351355" w:rsidRDefault="00351355">
            <w:pPr>
              <w:pStyle w:val="TAL"/>
              <w:jc w:val="center"/>
              <w:rPr>
                <w:lang w:eastAsia="zh-CN"/>
              </w:rPr>
            </w:pPr>
            <w:r>
              <w:rPr>
                <w:lang w:eastAsia="zh-CN"/>
              </w:rPr>
              <w:t>-</w:t>
            </w:r>
          </w:p>
        </w:tc>
      </w:tr>
      <w:tr w:rsidR="00351355" w14:paraId="2E67AE42" w14:textId="77777777" w:rsidTr="00351355">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05587DE4" w14:textId="77777777" w:rsidR="00351355" w:rsidRDefault="00351355">
            <w:pPr>
              <w:pStyle w:val="TAL"/>
              <w:rPr>
                <w:b/>
                <w:bCs/>
                <w:i/>
                <w:iCs/>
                <w:lang w:eastAsia="zh-CN"/>
              </w:rPr>
            </w:pPr>
            <w:r>
              <w:rPr>
                <w:b/>
                <w:bCs/>
                <w:i/>
                <w:iCs/>
                <w:lang w:eastAsia="zh-CN"/>
              </w:rPr>
              <w:t>intraFreqHO-CE-ModeB</w:t>
            </w:r>
          </w:p>
          <w:p w14:paraId="2EE243C9" w14:textId="77777777" w:rsidR="00351355" w:rsidRDefault="00351355">
            <w:pPr>
              <w:pStyle w:val="TAL"/>
              <w:rPr>
                <w:lang w:eastAsia="zh-CN"/>
              </w:rPr>
            </w:pPr>
            <w:r>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394F3316" w14:textId="77777777" w:rsidR="00351355" w:rsidRDefault="00351355">
            <w:pPr>
              <w:pStyle w:val="TAL"/>
              <w:jc w:val="center"/>
              <w:rPr>
                <w:bCs/>
                <w:noProof/>
                <w:lang w:eastAsia="ja-JP"/>
              </w:rPr>
            </w:pPr>
            <w:r>
              <w:rPr>
                <w:lang w:eastAsia="zh-CN"/>
              </w:rPr>
              <w:t>-</w:t>
            </w:r>
          </w:p>
        </w:tc>
      </w:tr>
      <w:tr w:rsidR="00351355" w14:paraId="3492179B" w14:textId="77777777" w:rsidTr="00351355">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94D698" w14:textId="77777777" w:rsidR="00351355" w:rsidRDefault="00351355">
            <w:pPr>
              <w:pStyle w:val="TAL"/>
              <w:rPr>
                <w:b/>
                <w:i/>
                <w:lang w:eastAsia="zh-CN"/>
              </w:rPr>
            </w:pPr>
            <w:r>
              <w:rPr>
                <w:b/>
                <w:i/>
                <w:lang w:eastAsia="zh-CN"/>
              </w:rPr>
              <w:t>intraFreqProximityIndication</w:t>
            </w:r>
          </w:p>
          <w:p w14:paraId="1AF95D0A" w14:textId="77777777" w:rsidR="00351355" w:rsidRDefault="00351355">
            <w:pPr>
              <w:pStyle w:val="TAL"/>
              <w:rPr>
                <w:b/>
                <w:bCs/>
                <w:i/>
                <w:noProof/>
                <w:lang w:eastAsia="en-GB"/>
              </w:rPr>
            </w:pPr>
            <w:r>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6B72F79C" w14:textId="77777777" w:rsidR="00351355" w:rsidRDefault="00351355">
            <w:pPr>
              <w:pStyle w:val="TAL"/>
              <w:jc w:val="center"/>
              <w:rPr>
                <w:lang w:eastAsia="zh-CN"/>
              </w:rPr>
            </w:pPr>
            <w:r>
              <w:rPr>
                <w:lang w:eastAsia="zh-CN"/>
              </w:rPr>
              <w:t>-</w:t>
            </w:r>
          </w:p>
        </w:tc>
      </w:tr>
      <w:tr w:rsidR="00351355" w14:paraId="4D9CDCF2" w14:textId="77777777" w:rsidTr="00351355">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A05991" w14:textId="77777777" w:rsidR="00351355" w:rsidRDefault="00351355">
            <w:pPr>
              <w:pStyle w:val="TAL"/>
              <w:rPr>
                <w:b/>
                <w:i/>
                <w:lang w:eastAsia="zh-CN"/>
              </w:rPr>
            </w:pPr>
            <w:r>
              <w:rPr>
                <w:b/>
                <w:i/>
                <w:lang w:eastAsia="zh-CN"/>
              </w:rPr>
              <w:t>intraFreqSI-AcquisitionForHO</w:t>
            </w:r>
          </w:p>
          <w:p w14:paraId="1998FBBA" w14:textId="77777777" w:rsidR="00351355" w:rsidRDefault="00351355">
            <w:pPr>
              <w:pStyle w:val="TAL"/>
              <w:rPr>
                <w:b/>
                <w:bCs/>
                <w:i/>
                <w:noProof/>
                <w:lang w:eastAsia="en-GB"/>
              </w:rPr>
            </w:pPr>
            <w:r>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1CFDBF34" w14:textId="77777777" w:rsidR="00351355" w:rsidRDefault="00351355">
            <w:pPr>
              <w:pStyle w:val="TAL"/>
              <w:jc w:val="center"/>
              <w:rPr>
                <w:lang w:eastAsia="zh-CN"/>
              </w:rPr>
            </w:pPr>
            <w:r>
              <w:rPr>
                <w:lang w:eastAsia="zh-CN"/>
              </w:rPr>
              <w:t>Y</w:t>
            </w:r>
            <w:r>
              <w:rPr>
                <w:lang w:eastAsia="en-GB"/>
              </w:rPr>
              <w:t>es</w:t>
            </w:r>
          </w:p>
        </w:tc>
      </w:tr>
      <w:tr w:rsidR="00351355" w14:paraId="3FC37BAB" w14:textId="77777777" w:rsidTr="00351355">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D50C74" w14:textId="77777777" w:rsidR="00351355" w:rsidRDefault="00351355">
            <w:pPr>
              <w:pStyle w:val="TAL"/>
              <w:rPr>
                <w:b/>
                <w:i/>
                <w:lang w:eastAsia="zh-CN"/>
              </w:rPr>
            </w:pPr>
            <w:r>
              <w:rPr>
                <w:b/>
                <w:i/>
                <w:lang w:eastAsia="zh-CN"/>
              </w:rPr>
              <w:lastRenderedPageBreak/>
              <w:t>intraFreqTwoTAGs-DAPS</w:t>
            </w:r>
          </w:p>
          <w:p w14:paraId="294B7E22" w14:textId="77777777" w:rsidR="00351355" w:rsidRDefault="00351355">
            <w:pPr>
              <w:pStyle w:val="TAL"/>
              <w:rPr>
                <w:b/>
                <w:i/>
                <w:lang w:eastAsia="zh-CN"/>
              </w:rPr>
            </w:pPr>
            <w:r>
              <w:t xml:space="preserve">Indicates whether the UE supports different timing advance groups in source PCell and </w:t>
            </w:r>
            <w:r>
              <w:rPr>
                <w:lang w:eastAsia="zh-CN"/>
              </w:rPr>
              <w:t xml:space="preserve">intra-frequency </w:t>
            </w:r>
            <w:r>
              <w:rPr>
                <w:rFonts w:cs="Arial"/>
                <w:szCs w:val="18"/>
              </w:rPr>
              <w:t xml:space="preserve">target PCell. </w:t>
            </w:r>
            <w:r>
              <w:t xml:space="preserve">It is mandatory for </w:t>
            </w:r>
            <w:r>
              <w:rPr>
                <w:i/>
                <w:iCs/>
              </w:rPr>
              <w:t xml:space="preserve">intraFreqDAPS </w:t>
            </w:r>
            <w:r>
              <w:t>capable UE.</w:t>
            </w:r>
          </w:p>
        </w:tc>
        <w:tc>
          <w:tcPr>
            <w:tcW w:w="830" w:type="dxa"/>
            <w:tcBorders>
              <w:top w:val="single" w:sz="4" w:space="0" w:color="808080"/>
              <w:left w:val="single" w:sz="4" w:space="0" w:color="808080"/>
              <w:bottom w:val="single" w:sz="4" w:space="0" w:color="808080"/>
              <w:right w:val="single" w:sz="4" w:space="0" w:color="808080"/>
            </w:tcBorders>
            <w:hideMark/>
          </w:tcPr>
          <w:p w14:paraId="50329679" w14:textId="77777777" w:rsidR="00351355" w:rsidRDefault="00351355">
            <w:pPr>
              <w:pStyle w:val="TAL"/>
              <w:jc w:val="center"/>
              <w:rPr>
                <w:lang w:eastAsia="zh-CN"/>
              </w:rPr>
            </w:pPr>
            <w:r>
              <w:rPr>
                <w:lang w:eastAsia="zh-CN"/>
              </w:rPr>
              <w:t>-</w:t>
            </w:r>
          </w:p>
        </w:tc>
      </w:tr>
      <w:tr w:rsidR="00351355" w14:paraId="3A20DA78" w14:textId="77777777" w:rsidTr="00351355">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6C358C" w14:textId="77777777" w:rsidR="00351355" w:rsidRDefault="00351355">
            <w:pPr>
              <w:pStyle w:val="TAL"/>
              <w:rPr>
                <w:b/>
                <w:i/>
                <w:lang w:eastAsia="en-GB"/>
              </w:rPr>
            </w:pPr>
            <w:r>
              <w:rPr>
                <w:b/>
                <w:i/>
                <w:lang w:eastAsia="en-GB"/>
              </w:rPr>
              <w:t>jointEHC-ROHC-Config</w:t>
            </w:r>
          </w:p>
          <w:p w14:paraId="574F2150" w14:textId="77777777" w:rsidR="00351355" w:rsidRDefault="00351355">
            <w:pPr>
              <w:pStyle w:val="TAL"/>
              <w:rPr>
                <w:b/>
                <w:i/>
                <w:lang w:eastAsia="zh-CN"/>
              </w:rPr>
            </w:pPr>
            <w:r>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hideMark/>
          </w:tcPr>
          <w:p w14:paraId="11BDD1A8" w14:textId="77777777" w:rsidR="00351355" w:rsidRDefault="00351355">
            <w:pPr>
              <w:pStyle w:val="TAL"/>
              <w:jc w:val="center"/>
              <w:rPr>
                <w:lang w:eastAsia="zh-CN"/>
              </w:rPr>
            </w:pPr>
            <w:r>
              <w:rPr>
                <w:lang w:eastAsia="zh-CN"/>
              </w:rPr>
              <w:t>No</w:t>
            </w:r>
          </w:p>
        </w:tc>
      </w:tr>
      <w:tr w:rsidR="00351355" w14:paraId="63BCEEAA" w14:textId="77777777" w:rsidTr="00351355">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6A0F87" w14:textId="77777777" w:rsidR="00351355" w:rsidRDefault="00351355">
            <w:pPr>
              <w:pStyle w:val="TAL"/>
              <w:rPr>
                <w:b/>
                <w:i/>
                <w:lang w:eastAsia="en-GB"/>
              </w:rPr>
            </w:pPr>
            <w:r>
              <w:rPr>
                <w:b/>
                <w:i/>
                <w:lang w:eastAsia="en-GB"/>
              </w:rPr>
              <w:t>k-Max (in MIMO-CA-ParametersPerBoBCPerTM)</w:t>
            </w:r>
          </w:p>
          <w:p w14:paraId="14E27108" w14:textId="77777777" w:rsidR="00351355" w:rsidRDefault="00351355">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E170238" w14:textId="77777777" w:rsidR="00351355" w:rsidRDefault="00351355">
            <w:pPr>
              <w:pStyle w:val="TAL"/>
              <w:jc w:val="center"/>
              <w:rPr>
                <w:lang w:eastAsia="zh-CN"/>
              </w:rPr>
            </w:pPr>
            <w:r>
              <w:rPr>
                <w:bCs/>
                <w:noProof/>
                <w:lang w:eastAsia="en-GB"/>
              </w:rPr>
              <w:t>No</w:t>
            </w:r>
          </w:p>
        </w:tc>
      </w:tr>
      <w:tr w:rsidR="00351355" w14:paraId="510AFE35" w14:textId="77777777" w:rsidTr="00351355">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1CE52B" w14:textId="77777777" w:rsidR="00351355" w:rsidRDefault="00351355">
            <w:pPr>
              <w:pStyle w:val="TAL"/>
              <w:rPr>
                <w:b/>
                <w:i/>
                <w:lang w:eastAsia="en-GB"/>
              </w:rPr>
            </w:pPr>
            <w:r>
              <w:rPr>
                <w:b/>
                <w:i/>
                <w:lang w:eastAsia="en-GB"/>
              </w:rPr>
              <w:t>k-Max (in MIMO-UE-ParametersPerTM)</w:t>
            </w:r>
          </w:p>
          <w:p w14:paraId="099094AA" w14:textId="77777777" w:rsidR="00351355" w:rsidRDefault="00351355">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0AA402C5" w14:textId="77777777" w:rsidR="00351355" w:rsidRDefault="00351355">
            <w:pPr>
              <w:pStyle w:val="TAL"/>
              <w:jc w:val="center"/>
              <w:rPr>
                <w:bCs/>
                <w:noProof/>
                <w:lang w:eastAsia="en-GB"/>
              </w:rPr>
            </w:pPr>
            <w:r>
              <w:rPr>
                <w:bCs/>
                <w:noProof/>
                <w:lang w:eastAsia="en-GB"/>
              </w:rPr>
              <w:t>Yes</w:t>
            </w:r>
          </w:p>
        </w:tc>
      </w:tr>
      <w:tr w:rsidR="00351355" w14:paraId="7C8B81A8" w14:textId="77777777" w:rsidTr="00351355">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C70B66" w14:textId="77777777" w:rsidR="00351355" w:rsidRDefault="00351355">
            <w:pPr>
              <w:pStyle w:val="TAL"/>
              <w:rPr>
                <w:b/>
                <w:i/>
                <w:lang w:eastAsia="en-GB"/>
              </w:rPr>
            </w:pPr>
            <w:r>
              <w:rPr>
                <w:b/>
                <w:i/>
                <w:lang w:eastAsia="en-GB"/>
              </w:rPr>
              <w:t>laa-PUSCH-Mode1</w:t>
            </w:r>
          </w:p>
          <w:p w14:paraId="480D2138" w14:textId="77777777" w:rsidR="00351355" w:rsidRDefault="00351355">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AC04107" w14:textId="77777777" w:rsidR="00351355" w:rsidRDefault="00351355">
            <w:pPr>
              <w:pStyle w:val="TAL"/>
              <w:jc w:val="center"/>
              <w:rPr>
                <w:bCs/>
                <w:noProof/>
                <w:lang w:eastAsia="en-GB"/>
              </w:rPr>
            </w:pPr>
            <w:r>
              <w:rPr>
                <w:bCs/>
                <w:noProof/>
                <w:lang w:eastAsia="en-GB"/>
              </w:rPr>
              <w:t>-</w:t>
            </w:r>
          </w:p>
        </w:tc>
      </w:tr>
      <w:tr w:rsidR="00351355" w14:paraId="132A101D" w14:textId="77777777" w:rsidTr="00351355">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0EF9FB40" w14:textId="77777777" w:rsidR="00351355" w:rsidRDefault="00351355">
            <w:pPr>
              <w:pStyle w:val="TAL"/>
              <w:rPr>
                <w:b/>
                <w:i/>
                <w:lang w:eastAsia="en-GB"/>
              </w:rPr>
            </w:pPr>
            <w:r>
              <w:rPr>
                <w:b/>
                <w:i/>
                <w:lang w:eastAsia="en-GB"/>
              </w:rPr>
              <w:t>laa-PUSCH-Mode2</w:t>
            </w:r>
          </w:p>
          <w:p w14:paraId="27288B69" w14:textId="77777777" w:rsidR="00351355" w:rsidRDefault="00351355">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97907B8" w14:textId="77777777" w:rsidR="00351355" w:rsidRDefault="00351355">
            <w:pPr>
              <w:pStyle w:val="TAL"/>
              <w:jc w:val="center"/>
              <w:rPr>
                <w:bCs/>
                <w:noProof/>
                <w:lang w:eastAsia="en-GB"/>
              </w:rPr>
            </w:pPr>
            <w:r>
              <w:rPr>
                <w:bCs/>
                <w:noProof/>
                <w:lang w:eastAsia="en-GB"/>
              </w:rPr>
              <w:t>-</w:t>
            </w:r>
          </w:p>
        </w:tc>
      </w:tr>
      <w:tr w:rsidR="00351355" w14:paraId="4E712FDD" w14:textId="77777777" w:rsidTr="00351355">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FB8DC16" w14:textId="77777777" w:rsidR="00351355" w:rsidRDefault="00351355">
            <w:pPr>
              <w:pStyle w:val="TAL"/>
              <w:rPr>
                <w:b/>
                <w:i/>
                <w:lang w:eastAsia="en-GB"/>
              </w:rPr>
            </w:pPr>
            <w:r>
              <w:rPr>
                <w:b/>
                <w:i/>
                <w:lang w:eastAsia="en-GB"/>
              </w:rPr>
              <w:t>laa-PUSCH-Mode3</w:t>
            </w:r>
          </w:p>
          <w:p w14:paraId="01E010A3" w14:textId="77777777" w:rsidR="00351355" w:rsidRDefault="00351355">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BEAEC20" w14:textId="77777777" w:rsidR="00351355" w:rsidRDefault="00351355">
            <w:pPr>
              <w:pStyle w:val="TAL"/>
              <w:jc w:val="center"/>
              <w:rPr>
                <w:bCs/>
                <w:noProof/>
                <w:lang w:eastAsia="en-GB"/>
              </w:rPr>
            </w:pPr>
            <w:r>
              <w:rPr>
                <w:bCs/>
                <w:noProof/>
                <w:lang w:eastAsia="en-GB"/>
              </w:rPr>
              <w:t>-</w:t>
            </w:r>
          </w:p>
        </w:tc>
      </w:tr>
      <w:tr w:rsidR="00351355" w14:paraId="324F1017" w14:textId="77777777" w:rsidTr="00351355">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461082" w14:textId="77777777" w:rsidR="00351355" w:rsidRDefault="00351355">
            <w:pPr>
              <w:pStyle w:val="TAL"/>
              <w:rPr>
                <w:b/>
                <w:i/>
                <w:lang w:eastAsia="en-GB"/>
              </w:rPr>
            </w:pPr>
            <w:r>
              <w:rPr>
                <w:b/>
                <w:i/>
                <w:lang w:eastAsia="en-GB"/>
              </w:rPr>
              <w:t>locationReport</w:t>
            </w:r>
          </w:p>
          <w:p w14:paraId="05F436FA" w14:textId="77777777" w:rsidR="00351355" w:rsidRDefault="00351355">
            <w:pPr>
              <w:pStyle w:val="TAL"/>
              <w:rPr>
                <w:b/>
                <w:i/>
                <w:lang w:eastAsia="zh-CN"/>
              </w:rPr>
            </w:pPr>
            <w:r>
              <w:t xml:space="preserve">Indicates whether the UE supports </w:t>
            </w:r>
            <w:r>
              <w:rPr>
                <w:lang w:eastAsia="ko-KR"/>
              </w:rPr>
              <w:t>reporting of its geographical location information to eNB</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4EDCFF1" w14:textId="77777777" w:rsidR="00351355" w:rsidRDefault="00351355">
            <w:pPr>
              <w:pStyle w:val="TAL"/>
              <w:jc w:val="center"/>
              <w:rPr>
                <w:lang w:eastAsia="zh-CN"/>
              </w:rPr>
            </w:pPr>
            <w:r>
              <w:rPr>
                <w:bCs/>
                <w:noProof/>
                <w:lang w:eastAsia="ko-KR"/>
              </w:rPr>
              <w:t>-</w:t>
            </w:r>
          </w:p>
        </w:tc>
      </w:tr>
      <w:tr w:rsidR="00351355" w14:paraId="54FCDBD2" w14:textId="77777777" w:rsidTr="00351355">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291D65" w14:textId="77777777" w:rsidR="00351355" w:rsidRDefault="00351355">
            <w:pPr>
              <w:pStyle w:val="TAL"/>
              <w:rPr>
                <w:b/>
                <w:i/>
                <w:lang w:eastAsia="zh-CN"/>
              </w:rPr>
            </w:pPr>
            <w:r>
              <w:rPr>
                <w:b/>
                <w:i/>
                <w:lang w:eastAsia="zh-CN"/>
              </w:rPr>
              <w:t>loggedMBSFNMeasurements</w:t>
            </w:r>
          </w:p>
          <w:p w14:paraId="2A5979C5" w14:textId="77777777" w:rsidR="00351355" w:rsidRDefault="00351355">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45A13862" w14:textId="77777777" w:rsidR="00351355" w:rsidRDefault="00351355">
            <w:pPr>
              <w:pStyle w:val="TAL"/>
              <w:jc w:val="center"/>
              <w:rPr>
                <w:lang w:eastAsia="zh-CN"/>
              </w:rPr>
            </w:pPr>
            <w:r>
              <w:rPr>
                <w:lang w:eastAsia="zh-CN"/>
              </w:rPr>
              <w:t>-</w:t>
            </w:r>
          </w:p>
        </w:tc>
      </w:tr>
      <w:tr w:rsidR="00351355" w14:paraId="4EFDBA47"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89E76D" w14:textId="77777777" w:rsidR="00351355" w:rsidRDefault="00351355">
            <w:pPr>
              <w:pStyle w:val="TAL"/>
              <w:rPr>
                <w:b/>
                <w:i/>
                <w:lang w:eastAsia="ja-JP"/>
              </w:rPr>
            </w:pPr>
            <w:r>
              <w:rPr>
                <w:b/>
                <w:i/>
              </w:rPr>
              <w:t>loggedMeasBT</w:t>
            </w:r>
          </w:p>
          <w:p w14:paraId="5C7FF5CC" w14:textId="77777777" w:rsidR="00351355" w:rsidRDefault="00351355">
            <w:pPr>
              <w:pStyle w:val="TAL"/>
              <w:rPr>
                <w:b/>
                <w:i/>
                <w:noProof/>
                <w:lang w:eastAsia="en-GB"/>
              </w:rPr>
            </w:pPr>
            <w:r>
              <w:rPr>
                <w:lang w:eastAsia="en-GB"/>
              </w:rPr>
              <w:t>Indicates whether the UE supports Bluetooth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34056B9A" w14:textId="77777777" w:rsidR="00351355" w:rsidRDefault="00351355">
            <w:pPr>
              <w:pStyle w:val="TAL"/>
              <w:jc w:val="center"/>
              <w:rPr>
                <w:bCs/>
                <w:noProof/>
                <w:lang w:eastAsia="en-GB"/>
              </w:rPr>
            </w:pPr>
            <w:r>
              <w:rPr>
                <w:bCs/>
                <w:noProof/>
                <w:lang w:eastAsia="en-GB"/>
              </w:rPr>
              <w:t>-</w:t>
            </w:r>
          </w:p>
        </w:tc>
      </w:tr>
      <w:tr w:rsidR="00351355" w14:paraId="2B63516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6E00CA2" w14:textId="77777777" w:rsidR="00351355" w:rsidRDefault="00351355">
            <w:pPr>
              <w:pStyle w:val="TAL"/>
              <w:rPr>
                <w:b/>
                <w:i/>
                <w:lang w:eastAsia="zh-CN"/>
              </w:rPr>
            </w:pPr>
            <w:r>
              <w:rPr>
                <w:b/>
                <w:i/>
                <w:lang w:eastAsia="zh-CN"/>
              </w:rPr>
              <w:t>loggedMeasIdleEventL1</w:t>
            </w:r>
          </w:p>
          <w:p w14:paraId="0C5190B3" w14:textId="77777777" w:rsidR="00351355" w:rsidRDefault="00351355">
            <w:pPr>
              <w:pStyle w:val="TAL"/>
              <w:rPr>
                <w:b/>
                <w:i/>
                <w:lang w:eastAsia="zh-CN"/>
              </w:rPr>
            </w:pPr>
            <w:r>
              <w:rPr>
                <w:lang w:eastAsia="zh-CN"/>
              </w:rPr>
              <w:t xml:space="preserve">Indicates whether the UE supports event triggered logged measurements for </w:t>
            </w:r>
            <w:r>
              <w:rPr>
                <w:i/>
                <w:iCs/>
                <w:lang w:eastAsia="zh-CN"/>
              </w:rPr>
              <w:t>eventL1</w:t>
            </w:r>
            <w:r>
              <w:rPr>
                <w:lang w:eastAsia="zh-CN"/>
              </w:rPr>
              <w:t xml:space="preserve">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3028E198" w14:textId="77777777" w:rsidR="00351355" w:rsidRDefault="00351355">
            <w:pPr>
              <w:pStyle w:val="TAL"/>
              <w:jc w:val="center"/>
              <w:rPr>
                <w:lang w:eastAsia="zh-CN"/>
              </w:rPr>
            </w:pPr>
            <w:r>
              <w:rPr>
                <w:lang w:eastAsia="zh-CN"/>
              </w:rPr>
              <w:t>-</w:t>
            </w:r>
          </w:p>
        </w:tc>
      </w:tr>
      <w:tr w:rsidR="00351355" w14:paraId="587DF4A8"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C366CFB" w14:textId="77777777" w:rsidR="00351355" w:rsidRDefault="00351355">
            <w:pPr>
              <w:pStyle w:val="TAL"/>
              <w:rPr>
                <w:b/>
                <w:i/>
                <w:lang w:eastAsia="zh-CN"/>
              </w:rPr>
            </w:pPr>
            <w:r>
              <w:rPr>
                <w:b/>
                <w:i/>
                <w:lang w:eastAsia="zh-CN"/>
              </w:rPr>
              <w:t>loggedMeasIdleEventOutOfCoverage</w:t>
            </w:r>
          </w:p>
          <w:p w14:paraId="6EFF9220" w14:textId="77777777" w:rsidR="00351355" w:rsidRDefault="00351355">
            <w:pPr>
              <w:pStyle w:val="TAL"/>
              <w:rPr>
                <w:b/>
                <w:i/>
                <w:lang w:eastAsia="zh-CN"/>
              </w:rPr>
            </w:pPr>
            <w:r>
              <w:rPr>
                <w:lang w:eastAsia="zh-CN"/>
              </w:rPr>
              <w:t xml:space="preserve">Indicates whether the UE supports event triggered logged measurements for </w:t>
            </w:r>
            <w:r>
              <w:rPr>
                <w:i/>
                <w:iCs/>
                <w:lang w:eastAsia="zh-CN"/>
              </w:rPr>
              <w:t>outOfCoverage</w:t>
            </w:r>
            <w:r>
              <w:rPr>
                <w:lang w:eastAsia="zh-CN"/>
              </w:rPr>
              <w:t xml:space="preserve">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5D95D7A0" w14:textId="77777777" w:rsidR="00351355" w:rsidRDefault="00351355">
            <w:pPr>
              <w:pStyle w:val="TAL"/>
              <w:jc w:val="center"/>
              <w:rPr>
                <w:lang w:eastAsia="zh-CN"/>
              </w:rPr>
            </w:pPr>
            <w:r>
              <w:rPr>
                <w:lang w:eastAsia="zh-CN"/>
              </w:rPr>
              <w:t>-</w:t>
            </w:r>
          </w:p>
        </w:tc>
      </w:tr>
      <w:tr w:rsidR="00351355" w14:paraId="046C974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31FC192" w14:textId="77777777" w:rsidR="00351355" w:rsidRDefault="00351355">
            <w:pPr>
              <w:pStyle w:val="TAL"/>
              <w:rPr>
                <w:b/>
                <w:bCs/>
                <w:i/>
                <w:noProof/>
                <w:lang w:eastAsia="en-GB"/>
              </w:rPr>
            </w:pPr>
            <w:r>
              <w:rPr>
                <w:b/>
                <w:bCs/>
                <w:i/>
                <w:noProof/>
                <w:lang w:eastAsia="en-GB"/>
              </w:rPr>
              <w:t>loggedMeasUnComBarPre</w:t>
            </w:r>
          </w:p>
          <w:p w14:paraId="2451F780" w14:textId="77777777" w:rsidR="00351355" w:rsidRDefault="00351355">
            <w:pPr>
              <w:pStyle w:val="TAL"/>
              <w:rPr>
                <w:b/>
                <w:bCs/>
                <w:i/>
                <w:noProof/>
                <w:lang w:eastAsia="en-GB"/>
              </w:rPr>
            </w:pPr>
            <w:r>
              <w:rPr>
                <w:bCs/>
                <w:noProof/>
                <w:lang w:eastAsia="en-GB"/>
              </w:rPr>
              <w:t>Indicates whether the UE supports uncompensated barometric pressure measurements in</w:t>
            </w:r>
            <w:r>
              <w:rPr>
                <w:lang w:eastAsia="en-GB"/>
              </w:rPr>
              <w:t xml:space="preserve"> RRC_IDLE mode</w:t>
            </w:r>
            <w:r>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790ADE8" w14:textId="77777777" w:rsidR="00351355" w:rsidRDefault="00351355">
            <w:pPr>
              <w:pStyle w:val="TAL"/>
              <w:jc w:val="center"/>
              <w:rPr>
                <w:bCs/>
                <w:noProof/>
                <w:lang w:eastAsia="en-GB"/>
              </w:rPr>
            </w:pPr>
            <w:r>
              <w:rPr>
                <w:bCs/>
                <w:noProof/>
                <w:lang w:eastAsia="en-GB"/>
              </w:rPr>
              <w:t>-</w:t>
            </w:r>
          </w:p>
        </w:tc>
      </w:tr>
      <w:tr w:rsidR="00351355" w14:paraId="57B7F14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4F3DA74" w14:textId="77777777" w:rsidR="00351355" w:rsidRDefault="00351355">
            <w:pPr>
              <w:pStyle w:val="TAL"/>
              <w:rPr>
                <w:b/>
                <w:i/>
                <w:lang w:eastAsia="zh-CN"/>
              </w:rPr>
            </w:pPr>
            <w:r>
              <w:rPr>
                <w:b/>
                <w:i/>
                <w:lang w:eastAsia="zh-CN"/>
              </w:rPr>
              <w:t>loggedMeasurementsIdle</w:t>
            </w:r>
          </w:p>
          <w:p w14:paraId="2A106A4F" w14:textId="77777777" w:rsidR="00351355" w:rsidRDefault="00351355">
            <w:pPr>
              <w:pStyle w:val="TAL"/>
              <w:rPr>
                <w:b/>
                <w:i/>
                <w:lang w:eastAsia="zh-CN"/>
              </w:rPr>
            </w:pPr>
            <w:r>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52CB2E31" w14:textId="77777777" w:rsidR="00351355" w:rsidRDefault="00351355">
            <w:pPr>
              <w:pStyle w:val="TAL"/>
              <w:jc w:val="center"/>
              <w:rPr>
                <w:lang w:eastAsia="zh-CN"/>
              </w:rPr>
            </w:pPr>
            <w:r>
              <w:rPr>
                <w:lang w:eastAsia="zh-CN"/>
              </w:rPr>
              <w:t>-</w:t>
            </w:r>
          </w:p>
        </w:tc>
      </w:tr>
      <w:tr w:rsidR="00351355" w14:paraId="3937EE31"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6B11F91" w14:textId="77777777" w:rsidR="00351355" w:rsidRDefault="00351355">
            <w:pPr>
              <w:pStyle w:val="TAL"/>
              <w:rPr>
                <w:b/>
                <w:i/>
                <w:lang w:eastAsia="ja-JP"/>
              </w:rPr>
            </w:pPr>
            <w:r>
              <w:rPr>
                <w:b/>
                <w:i/>
              </w:rPr>
              <w:t>loggedMeasWLAN</w:t>
            </w:r>
          </w:p>
          <w:p w14:paraId="1414DC8A" w14:textId="77777777" w:rsidR="00351355" w:rsidRDefault="00351355">
            <w:pPr>
              <w:pStyle w:val="TAL"/>
              <w:rPr>
                <w:b/>
                <w:i/>
                <w:noProof/>
                <w:lang w:eastAsia="en-GB"/>
              </w:rPr>
            </w:pPr>
            <w:r>
              <w:rPr>
                <w:lang w:eastAsia="en-GB"/>
              </w:rPr>
              <w:t>Indicates whether the UE supports WLAN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7F5D4BF5" w14:textId="77777777" w:rsidR="00351355" w:rsidRDefault="00351355">
            <w:pPr>
              <w:pStyle w:val="TAL"/>
              <w:jc w:val="center"/>
              <w:rPr>
                <w:bCs/>
                <w:noProof/>
                <w:lang w:eastAsia="en-GB"/>
              </w:rPr>
            </w:pPr>
            <w:r>
              <w:rPr>
                <w:bCs/>
                <w:noProof/>
                <w:lang w:eastAsia="en-GB"/>
              </w:rPr>
              <w:t>-</w:t>
            </w:r>
          </w:p>
        </w:tc>
      </w:tr>
      <w:tr w:rsidR="00351355" w14:paraId="6EF99E7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1B98EC4" w14:textId="77777777" w:rsidR="00351355" w:rsidRDefault="00351355">
            <w:pPr>
              <w:pStyle w:val="TAL"/>
              <w:rPr>
                <w:b/>
                <w:i/>
                <w:noProof/>
                <w:lang w:eastAsia="en-GB"/>
              </w:rPr>
            </w:pPr>
            <w:r>
              <w:rPr>
                <w:b/>
                <w:i/>
                <w:noProof/>
                <w:lang w:eastAsia="en-GB"/>
              </w:rPr>
              <w:lastRenderedPageBreak/>
              <w:t>logicalChannelSR-ProhibitTimer</w:t>
            </w:r>
          </w:p>
          <w:p w14:paraId="36A6BB30" w14:textId="77777777" w:rsidR="00351355" w:rsidRDefault="00351355">
            <w:pPr>
              <w:pStyle w:val="TAL"/>
              <w:rPr>
                <w:b/>
                <w:i/>
                <w:lang w:eastAsia="zh-CN"/>
              </w:rPr>
            </w:pPr>
            <w:r>
              <w:rPr>
                <w:lang w:eastAsia="en-GB"/>
              </w:rPr>
              <w:t xml:space="preserve">Indicates whether the UE supports the </w:t>
            </w:r>
            <w:r>
              <w:rPr>
                <w:i/>
                <w:lang w:eastAsia="en-GB"/>
              </w:rPr>
              <w:t>logicalChannelSR-ProhibitTimer</w:t>
            </w:r>
            <w:r>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567ECF1" w14:textId="77777777" w:rsidR="00351355" w:rsidRDefault="00351355">
            <w:pPr>
              <w:pStyle w:val="TAL"/>
              <w:jc w:val="center"/>
              <w:rPr>
                <w:lang w:eastAsia="zh-CN"/>
              </w:rPr>
            </w:pPr>
            <w:r>
              <w:rPr>
                <w:bCs/>
                <w:noProof/>
                <w:lang w:eastAsia="en-GB"/>
              </w:rPr>
              <w:t>-</w:t>
            </w:r>
          </w:p>
        </w:tc>
      </w:tr>
      <w:tr w:rsidR="00351355" w14:paraId="64DB9139"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941D914" w14:textId="77777777" w:rsidR="00351355" w:rsidRDefault="00351355">
            <w:pPr>
              <w:keepNext/>
              <w:keepLines/>
              <w:spacing w:after="0"/>
              <w:rPr>
                <w:rFonts w:ascii="Arial" w:hAnsi="Arial" w:cs="Arial"/>
                <w:b/>
                <w:i/>
                <w:sz w:val="18"/>
                <w:szCs w:val="18"/>
                <w:lang w:eastAsia="ja-JP"/>
              </w:rPr>
            </w:pPr>
            <w:r>
              <w:rPr>
                <w:rFonts w:ascii="Arial" w:hAnsi="Arial" w:cs="Arial"/>
                <w:b/>
                <w:i/>
                <w:sz w:val="18"/>
                <w:szCs w:val="18"/>
                <w:lang w:eastAsia="zh-CN"/>
              </w:rPr>
              <w:t>lo</w:t>
            </w:r>
            <w:r>
              <w:rPr>
                <w:rFonts w:ascii="Arial" w:hAnsi="Arial" w:cs="Arial"/>
                <w:b/>
                <w:i/>
                <w:sz w:val="18"/>
                <w:szCs w:val="18"/>
              </w:rPr>
              <w:t>ngDRX-Command</w:t>
            </w:r>
          </w:p>
          <w:p w14:paraId="6E31D2F8" w14:textId="77777777" w:rsidR="00351355" w:rsidRDefault="00351355">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87753EE" w14:textId="77777777" w:rsidR="00351355" w:rsidRDefault="00351355">
            <w:pPr>
              <w:keepNext/>
              <w:keepLines/>
              <w:spacing w:after="0"/>
              <w:jc w:val="center"/>
              <w:rPr>
                <w:rFonts w:ascii="Arial" w:hAnsi="Arial" w:cs="Arial"/>
                <w:sz w:val="18"/>
                <w:szCs w:val="18"/>
                <w:lang w:eastAsia="ja-JP"/>
              </w:rPr>
            </w:pPr>
            <w:r>
              <w:rPr>
                <w:rFonts w:ascii="Arial" w:hAnsi="Arial" w:cs="Arial"/>
                <w:sz w:val="18"/>
                <w:szCs w:val="18"/>
              </w:rPr>
              <w:t>-</w:t>
            </w:r>
          </w:p>
        </w:tc>
      </w:tr>
      <w:tr w:rsidR="00351355" w14:paraId="1F125F2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65F27A6" w14:textId="77777777" w:rsidR="00351355" w:rsidRDefault="00351355">
            <w:pPr>
              <w:pStyle w:val="TAL"/>
              <w:rPr>
                <w:b/>
                <w:i/>
                <w:lang w:eastAsia="en-GB"/>
              </w:rPr>
            </w:pPr>
            <w:r>
              <w:rPr>
                <w:b/>
                <w:i/>
                <w:lang w:eastAsia="en-GB"/>
              </w:rPr>
              <w:t>lwa</w:t>
            </w:r>
          </w:p>
          <w:p w14:paraId="1B80F362" w14:textId="77777777" w:rsidR="00351355" w:rsidRDefault="00351355">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D05B58B" w14:textId="77777777" w:rsidR="00351355" w:rsidRDefault="00351355">
            <w:pPr>
              <w:keepNext/>
              <w:keepLines/>
              <w:spacing w:after="0"/>
              <w:jc w:val="center"/>
              <w:rPr>
                <w:rFonts w:ascii="Arial" w:hAnsi="Arial" w:cs="Arial"/>
                <w:sz w:val="18"/>
                <w:szCs w:val="18"/>
                <w:lang w:eastAsia="ja-JP"/>
              </w:rPr>
            </w:pPr>
            <w:r>
              <w:rPr>
                <w:bCs/>
                <w:noProof/>
                <w:lang w:eastAsia="en-GB"/>
              </w:rPr>
              <w:t>-</w:t>
            </w:r>
          </w:p>
        </w:tc>
      </w:tr>
      <w:tr w:rsidR="00351355" w14:paraId="7737163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ED923DA" w14:textId="77777777" w:rsidR="00351355" w:rsidRDefault="00351355">
            <w:pPr>
              <w:pStyle w:val="TAL"/>
              <w:rPr>
                <w:b/>
                <w:i/>
                <w:lang w:eastAsia="zh-CN"/>
              </w:rPr>
            </w:pPr>
            <w:r>
              <w:rPr>
                <w:b/>
                <w:i/>
                <w:lang w:eastAsia="zh-CN"/>
              </w:rPr>
              <w:t>lwa-BufferSize</w:t>
            </w:r>
          </w:p>
          <w:p w14:paraId="0B411D04" w14:textId="77777777" w:rsidR="00351355" w:rsidRDefault="00351355">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hideMark/>
          </w:tcPr>
          <w:p w14:paraId="5C02EC7B" w14:textId="77777777" w:rsidR="00351355" w:rsidRDefault="00351355">
            <w:pPr>
              <w:keepNext/>
              <w:keepLines/>
              <w:spacing w:after="0"/>
              <w:jc w:val="center"/>
              <w:rPr>
                <w:rFonts w:ascii="Arial" w:hAnsi="Arial" w:cs="Arial"/>
                <w:sz w:val="18"/>
                <w:szCs w:val="18"/>
                <w:lang w:eastAsia="ja-JP"/>
              </w:rPr>
            </w:pPr>
            <w:r>
              <w:rPr>
                <w:rFonts w:ascii="Arial" w:hAnsi="Arial" w:cs="Arial"/>
                <w:sz w:val="18"/>
                <w:szCs w:val="18"/>
              </w:rPr>
              <w:t>-</w:t>
            </w:r>
          </w:p>
        </w:tc>
      </w:tr>
      <w:tr w:rsidR="00351355" w14:paraId="73A448F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75BBBD5" w14:textId="77777777" w:rsidR="00351355" w:rsidRDefault="00351355">
            <w:pPr>
              <w:pStyle w:val="TAL"/>
              <w:rPr>
                <w:b/>
                <w:i/>
              </w:rPr>
            </w:pPr>
            <w:r>
              <w:rPr>
                <w:b/>
                <w:i/>
              </w:rPr>
              <w:t>lwa-HO-WithoutWT-Change</w:t>
            </w:r>
          </w:p>
          <w:p w14:paraId="3541A66F" w14:textId="77777777" w:rsidR="00351355" w:rsidRDefault="00351355">
            <w:pPr>
              <w:pStyle w:val="TAL"/>
              <w:rPr>
                <w:b/>
                <w:i/>
                <w:lang w:eastAsia="en-GB"/>
              </w:rPr>
            </w:pPr>
            <w:r>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hideMark/>
          </w:tcPr>
          <w:p w14:paraId="329AB1D0" w14:textId="77777777" w:rsidR="00351355" w:rsidRDefault="00351355">
            <w:pPr>
              <w:keepNext/>
              <w:keepLines/>
              <w:spacing w:after="0"/>
              <w:jc w:val="center"/>
              <w:rPr>
                <w:bCs/>
                <w:noProof/>
                <w:lang w:eastAsia="en-GB"/>
              </w:rPr>
            </w:pPr>
            <w:r>
              <w:rPr>
                <w:bCs/>
                <w:noProof/>
                <w:lang w:eastAsia="en-GB"/>
              </w:rPr>
              <w:t>-</w:t>
            </w:r>
          </w:p>
        </w:tc>
      </w:tr>
      <w:tr w:rsidR="00351355" w14:paraId="0BD910C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08FDB64" w14:textId="77777777" w:rsidR="00351355" w:rsidRDefault="00351355">
            <w:pPr>
              <w:pStyle w:val="TAL"/>
              <w:rPr>
                <w:b/>
                <w:i/>
                <w:lang w:eastAsia="ja-JP"/>
              </w:rPr>
            </w:pPr>
            <w:r>
              <w:rPr>
                <w:b/>
                <w:i/>
              </w:rPr>
              <w:t>lwa-RLC-UM</w:t>
            </w:r>
          </w:p>
          <w:p w14:paraId="29E02C86" w14:textId="77777777" w:rsidR="00351355" w:rsidRDefault="00351355">
            <w:pPr>
              <w:pStyle w:val="TAL"/>
              <w:rPr>
                <w:b/>
                <w:i/>
              </w:rPr>
            </w:pPr>
            <w: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1818D611" w14:textId="77777777" w:rsidR="00351355" w:rsidRDefault="00351355">
            <w:pPr>
              <w:keepNext/>
              <w:keepLines/>
              <w:spacing w:after="0"/>
              <w:jc w:val="center"/>
              <w:rPr>
                <w:bCs/>
                <w:noProof/>
                <w:lang w:eastAsia="en-GB"/>
              </w:rPr>
            </w:pPr>
            <w:r>
              <w:rPr>
                <w:bCs/>
                <w:noProof/>
                <w:lang w:eastAsia="en-GB"/>
              </w:rPr>
              <w:t>-</w:t>
            </w:r>
          </w:p>
        </w:tc>
      </w:tr>
      <w:tr w:rsidR="00351355" w14:paraId="687087C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166304D" w14:textId="77777777" w:rsidR="00351355" w:rsidRDefault="00351355">
            <w:pPr>
              <w:pStyle w:val="TAL"/>
              <w:rPr>
                <w:b/>
                <w:i/>
                <w:lang w:eastAsia="en-GB"/>
              </w:rPr>
            </w:pPr>
            <w:r>
              <w:rPr>
                <w:b/>
                <w:i/>
                <w:lang w:eastAsia="en-GB"/>
              </w:rPr>
              <w:t>lwa-SplitBearer</w:t>
            </w:r>
          </w:p>
          <w:p w14:paraId="6857AF0F" w14:textId="77777777" w:rsidR="00351355" w:rsidRDefault="00351355">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06E3B3AC" w14:textId="77777777" w:rsidR="00351355" w:rsidRDefault="00351355">
            <w:pPr>
              <w:keepNext/>
              <w:keepLines/>
              <w:spacing w:after="0"/>
              <w:jc w:val="center"/>
              <w:rPr>
                <w:rFonts w:ascii="Arial" w:hAnsi="Arial" w:cs="Arial"/>
                <w:sz w:val="18"/>
                <w:szCs w:val="18"/>
                <w:lang w:eastAsia="ja-JP"/>
              </w:rPr>
            </w:pPr>
            <w:r>
              <w:rPr>
                <w:bCs/>
                <w:noProof/>
                <w:lang w:eastAsia="en-GB"/>
              </w:rPr>
              <w:t>-</w:t>
            </w:r>
          </w:p>
        </w:tc>
      </w:tr>
      <w:tr w:rsidR="00351355" w14:paraId="2CFD201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015C345" w14:textId="77777777" w:rsidR="00351355" w:rsidRDefault="00351355">
            <w:pPr>
              <w:pStyle w:val="TAL"/>
              <w:rPr>
                <w:b/>
                <w:i/>
              </w:rPr>
            </w:pPr>
            <w:r>
              <w:rPr>
                <w:b/>
                <w:i/>
              </w:rPr>
              <w:t>lwa-UL</w:t>
            </w:r>
          </w:p>
          <w:p w14:paraId="1DF11013" w14:textId="77777777" w:rsidR="00351355" w:rsidRDefault="00351355">
            <w:pPr>
              <w:pStyle w:val="TAL"/>
              <w:rPr>
                <w:b/>
                <w:i/>
                <w:lang w:eastAsia="en-GB"/>
              </w:rPr>
            </w:pPr>
            <w:r>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440272DB" w14:textId="77777777" w:rsidR="00351355" w:rsidRDefault="00351355">
            <w:pPr>
              <w:keepNext/>
              <w:keepLines/>
              <w:spacing w:after="0"/>
              <w:jc w:val="center"/>
              <w:rPr>
                <w:bCs/>
                <w:noProof/>
                <w:lang w:eastAsia="en-GB"/>
              </w:rPr>
            </w:pPr>
            <w:r>
              <w:rPr>
                <w:bCs/>
                <w:noProof/>
                <w:lang w:eastAsia="en-GB"/>
              </w:rPr>
              <w:t>-</w:t>
            </w:r>
          </w:p>
        </w:tc>
      </w:tr>
      <w:tr w:rsidR="00351355" w14:paraId="52271EB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5C5C93D" w14:textId="77777777" w:rsidR="00351355" w:rsidRDefault="00351355">
            <w:pPr>
              <w:pStyle w:val="TAL"/>
              <w:rPr>
                <w:b/>
                <w:i/>
                <w:lang w:eastAsia="en-GB"/>
              </w:rPr>
            </w:pPr>
            <w:r>
              <w:rPr>
                <w:b/>
                <w:i/>
                <w:lang w:eastAsia="en-GB"/>
              </w:rPr>
              <w:t>lwip</w:t>
            </w:r>
          </w:p>
          <w:p w14:paraId="0FC5CE54" w14:textId="77777777" w:rsidR="00351355" w:rsidRDefault="00351355">
            <w:pPr>
              <w:pStyle w:val="TAL"/>
              <w:rPr>
                <w:b/>
                <w:i/>
                <w:lang w:eastAsia="en-GB"/>
              </w:rPr>
            </w:pPr>
            <w:r>
              <w:rPr>
                <w:lang w:eastAsia="en-GB"/>
              </w:rPr>
              <w:t xml:space="preserve">Indicates whether the UE supports </w:t>
            </w:r>
            <w: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2892397" w14:textId="77777777" w:rsidR="00351355" w:rsidRDefault="00351355">
            <w:pPr>
              <w:keepNext/>
              <w:keepLines/>
              <w:spacing w:after="0"/>
              <w:jc w:val="center"/>
              <w:rPr>
                <w:bCs/>
                <w:noProof/>
                <w:lang w:eastAsia="en-GB"/>
              </w:rPr>
            </w:pPr>
            <w:r>
              <w:rPr>
                <w:bCs/>
                <w:noProof/>
                <w:lang w:eastAsia="en-GB"/>
              </w:rPr>
              <w:t>-</w:t>
            </w:r>
          </w:p>
        </w:tc>
      </w:tr>
      <w:tr w:rsidR="00351355" w14:paraId="299DA6A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1D30C0E" w14:textId="77777777" w:rsidR="00351355" w:rsidRDefault="00351355">
            <w:pPr>
              <w:pStyle w:val="TAL"/>
              <w:rPr>
                <w:b/>
                <w:i/>
                <w:lang w:eastAsia="en-GB"/>
              </w:rPr>
            </w:pPr>
            <w:r>
              <w:rPr>
                <w:b/>
                <w:i/>
                <w:lang w:eastAsia="en-GB"/>
              </w:rPr>
              <w:t>lwip-Aggregation-DL, lwip-Aggregation-UL</w:t>
            </w:r>
          </w:p>
          <w:p w14:paraId="5882554B" w14:textId="77777777" w:rsidR="00351355" w:rsidRDefault="00351355">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r>
              <w:rPr>
                <w:i/>
                <w:lang w:eastAsia="en-GB"/>
              </w:rPr>
              <w:t>lwip</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B0F00C8" w14:textId="77777777" w:rsidR="00351355" w:rsidRDefault="00351355">
            <w:pPr>
              <w:keepNext/>
              <w:keepLines/>
              <w:spacing w:after="0"/>
              <w:jc w:val="center"/>
              <w:rPr>
                <w:bCs/>
                <w:noProof/>
                <w:lang w:eastAsia="en-GB"/>
              </w:rPr>
            </w:pPr>
            <w:r>
              <w:rPr>
                <w:bCs/>
                <w:noProof/>
                <w:lang w:eastAsia="en-GB"/>
              </w:rPr>
              <w:t>-</w:t>
            </w:r>
          </w:p>
        </w:tc>
      </w:tr>
      <w:tr w:rsidR="00351355" w14:paraId="6BB21A8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00F8F77" w14:textId="77777777" w:rsidR="00351355" w:rsidRDefault="00351355">
            <w:pPr>
              <w:pStyle w:val="TAL"/>
              <w:rPr>
                <w:b/>
                <w:i/>
                <w:lang w:eastAsia="zh-CN"/>
              </w:rPr>
            </w:pPr>
            <w:r>
              <w:rPr>
                <w:b/>
                <w:i/>
                <w:lang w:eastAsia="zh-CN"/>
              </w:rPr>
              <w:t>makeBeforeBreak</w:t>
            </w:r>
          </w:p>
          <w:p w14:paraId="0FFF9B8E" w14:textId="77777777" w:rsidR="00351355" w:rsidRDefault="00351355">
            <w:pPr>
              <w:pStyle w:val="TAL"/>
              <w:rPr>
                <w:b/>
                <w:i/>
                <w:lang w:eastAsia="en-GB"/>
              </w:rPr>
            </w:pPr>
            <w:r>
              <w:t xml:space="preserve">Indicates whether the UE supports intra-frequency Make-Before-Break handover, and whether the UE which indicates </w:t>
            </w:r>
            <w:r>
              <w:rPr>
                <w:i/>
              </w:rPr>
              <w:t>dc-Parameters</w:t>
            </w:r>
            <w:r>
              <w:t xml:space="preserve"> supports intra-frequency Make-Before-Break SeNB change, </w:t>
            </w:r>
            <w:r>
              <w:rPr>
                <w:rFonts w:cs="Arial"/>
                <w:szCs w:val="18"/>
              </w:rPr>
              <w:t>as defined in TS 36.300 [9]</w:t>
            </w:r>
            <w:r>
              <w:t>.</w:t>
            </w:r>
          </w:p>
        </w:tc>
        <w:tc>
          <w:tcPr>
            <w:tcW w:w="830" w:type="dxa"/>
            <w:tcBorders>
              <w:top w:val="single" w:sz="4" w:space="0" w:color="808080"/>
              <w:left w:val="single" w:sz="4" w:space="0" w:color="808080"/>
              <w:bottom w:val="single" w:sz="4" w:space="0" w:color="808080"/>
              <w:right w:val="single" w:sz="4" w:space="0" w:color="808080"/>
            </w:tcBorders>
            <w:hideMark/>
          </w:tcPr>
          <w:p w14:paraId="5BFF4976" w14:textId="77777777" w:rsidR="00351355" w:rsidRDefault="00351355">
            <w:pPr>
              <w:keepNext/>
              <w:keepLines/>
              <w:spacing w:after="0"/>
              <w:jc w:val="center"/>
              <w:rPr>
                <w:bCs/>
                <w:noProof/>
                <w:lang w:eastAsia="en-GB"/>
              </w:rPr>
            </w:pPr>
            <w:r>
              <w:rPr>
                <w:bCs/>
                <w:noProof/>
                <w:lang w:eastAsia="en-GB"/>
              </w:rPr>
              <w:t>-</w:t>
            </w:r>
          </w:p>
        </w:tc>
      </w:tr>
      <w:tr w:rsidR="00351355" w14:paraId="150B987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AB03450" w14:textId="77777777" w:rsidR="00351355" w:rsidRDefault="00351355">
            <w:pPr>
              <w:pStyle w:val="TAL"/>
              <w:rPr>
                <w:b/>
                <w:bCs/>
                <w:i/>
                <w:iCs/>
                <w:lang w:eastAsia="ja-JP"/>
              </w:rPr>
            </w:pPr>
            <w:r>
              <w:rPr>
                <w:b/>
                <w:bCs/>
                <w:i/>
                <w:iCs/>
              </w:rPr>
              <w:t>measGapPatterns-NRonly</w:t>
            </w:r>
          </w:p>
          <w:p w14:paraId="44D3AC5E" w14:textId="77777777" w:rsidR="00351355" w:rsidRDefault="00351355">
            <w:pPr>
              <w:pStyle w:val="TAL"/>
              <w:rPr>
                <w:b/>
                <w:i/>
                <w:lang w:eastAsia="zh-CN"/>
              </w:rPr>
            </w:pPr>
            <w:r>
              <w:rPr>
                <w:rFonts w:cs="Arial"/>
                <w:bCs/>
                <w:iCs/>
                <w:szCs w:val="18"/>
              </w:rPr>
              <w:t xml:space="preserve">Indicates </w:t>
            </w:r>
            <w:r>
              <w:rPr>
                <w:rFonts w:eastAsia="等线" w:cs="Arial"/>
                <w:bCs/>
                <w:iCs/>
                <w:szCs w:val="18"/>
              </w:rPr>
              <w:t xml:space="preserve">whether the UE supports gap patterns 2, 3 and 11 </w:t>
            </w:r>
            <w:r>
              <w:rPr>
                <w:rFonts w:cs="Arial"/>
                <w:bCs/>
                <w:iCs/>
                <w:szCs w:val="18"/>
              </w:rPr>
              <w:t xml:space="preserve">in </w:t>
            </w:r>
            <w:r>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07885AAF" w14:textId="77777777" w:rsidR="00351355" w:rsidRDefault="00351355">
            <w:pPr>
              <w:pStyle w:val="TAL"/>
              <w:jc w:val="center"/>
              <w:rPr>
                <w:noProof/>
                <w:lang w:eastAsia="en-GB"/>
              </w:rPr>
            </w:pPr>
            <w:r>
              <w:rPr>
                <w:noProof/>
                <w:lang w:eastAsia="en-GB"/>
              </w:rPr>
              <w:t>No</w:t>
            </w:r>
          </w:p>
        </w:tc>
      </w:tr>
      <w:tr w:rsidR="00351355" w14:paraId="54A83AC9"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8E492C6" w14:textId="77777777" w:rsidR="00351355" w:rsidRDefault="00351355">
            <w:pPr>
              <w:pStyle w:val="TAL"/>
              <w:rPr>
                <w:b/>
                <w:bCs/>
                <w:i/>
                <w:iCs/>
                <w:lang w:eastAsia="ja-JP"/>
              </w:rPr>
            </w:pPr>
            <w:r>
              <w:rPr>
                <w:b/>
                <w:bCs/>
                <w:i/>
                <w:iCs/>
              </w:rPr>
              <w:t>measGapPatterns-NRonly-ENDC</w:t>
            </w:r>
          </w:p>
          <w:p w14:paraId="73DFA0B3" w14:textId="77777777" w:rsidR="00351355" w:rsidRDefault="00351355">
            <w:pPr>
              <w:pStyle w:val="TAL"/>
              <w:rPr>
                <w:b/>
                <w:i/>
                <w:lang w:eastAsia="zh-CN"/>
              </w:rPr>
            </w:pPr>
            <w:r>
              <w:rPr>
                <w:rFonts w:cs="Arial"/>
                <w:bCs/>
                <w:iCs/>
                <w:szCs w:val="18"/>
              </w:rPr>
              <w:t xml:space="preserve">Indicates </w:t>
            </w:r>
            <w:r>
              <w:rPr>
                <w:rFonts w:eastAsia="等线" w:cs="Arial"/>
                <w:bCs/>
                <w:iCs/>
                <w:szCs w:val="18"/>
              </w:rPr>
              <w:t xml:space="preserve">whether the UE supports gap patterns 2, 3 and 11 </w:t>
            </w:r>
            <w:r>
              <w:rPr>
                <w:rFonts w:cs="Arial"/>
                <w:bCs/>
                <w:iCs/>
                <w:szCs w:val="18"/>
              </w:rPr>
              <w:t xml:space="preserve">in </w:t>
            </w:r>
            <w:r>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6524ED15" w14:textId="77777777" w:rsidR="00351355" w:rsidRDefault="00351355">
            <w:pPr>
              <w:pStyle w:val="TAL"/>
              <w:jc w:val="center"/>
              <w:rPr>
                <w:noProof/>
                <w:lang w:eastAsia="en-GB"/>
              </w:rPr>
            </w:pPr>
            <w:r>
              <w:rPr>
                <w:noProof/>
                <w:lang w:eastAsia="en-GB"/>
              </w:rPr>
              <w:t>No</w:t>
            </w:r>
          </w:p>
        </w:tc>
      </w:tr>
      <w:tr w:rsidR="00351355" w14:paraId="4629DFA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4E40A09" w14:textId="77777777" w:rsidR="00351355" w:rsidRDefault="00351355">
            <w:pPr>
              <w:keepNext/>
              <w:keepLines/>
              <w:spacing w:after="0"/>
              <w:rPr>
                <w:rFonts w:ascii="Arial" w:hAnsi="Arial"/>
                <w:b/>
                <w:i/>
                <w:sz w:val="18"/>
                <w:lang w:eastAsia="ja-JP"/>
              </w:rPr>
            </w:pPr>
            <w:r>
              <w:rPr>
                <w:rFonts w:ascii="Arial" w:hAnsi="Arial"/>
                <w:b/>
                <w:i/>
                <w:sz w:val="18"/>
              </w:rPr>
              <w:t>maximumCCsRetrieval</w:t>
            </w:r>
          </w:p>
          <w:p w14:paraId="4B61CD04" w14:textId="77777777" w:rsidR="00351355" w:rsidRDefault="00351355">
            <w:pPr>
              <w:pStyle w:val="TAL"/>
              <w:rPr>
                <w:b/>
                <w:i/>
                <w:lang w:eastAsia="en-GB"/>
              </w:rPr>
            </w:pPr>
            <w:r>
              <w:t xml:space="preserve">Indicates whether UE supports reception of </w:t>
            </w:r>
            <w:r>
              <w:rPr>
                <w:i/>
              </w:rPr>
              <w:t>requestedMaxCCsDL</w:t>
            </w:r>
            <w:r>
              <w:t xml:space="preserve"> and </w:t>
            </w:r>
            <w:r>
              <w:rPr>
                <w:i/>
              </w:rPr>
              <w:t>requestedMaxCCsUL</w:t>
            </w:r>
            <w:r>
              <w:t>.</w:t>
            </w:r>
          </w:p>
        </w:tc>
        <w:tc>
          <w:tcPr>
            <w:tcW w:w="830" w:type="dxa"/>
            <w:tcBorders>
              <w:top w:val="single" w:sz="4" w:space="0" w:color="808080"/>
              <w:left w:val="single" w:sz="4" w:space="0" w:color="808080"/>
              <w:bottom w:val="single" w:sz="4" w:space="0" w:color="808080"/>
              <w:right w:val="single" w:sz="4" w:space="0" w:color="808080"/>
            </w:tcBorders>
            <w:hideMark/>
          </w:tcPr>
          <w:p w14:paraId="0202F2D1" w14:textId="77777777" w:rsidR="00351355" w:rsidRDefault="00351355">
            <w:pPr>
              <w:keepNext/>
              <w:keepLines/>
              <w:spacing w:after="0"/>
              <w:jc w:val="center"/>
              <w:rPr>
                <w:bCs/>
                <w:noProof/>
                <w:lang w:eastAsia="en-GB"/>
              </w:rPr>
            </w:pPr>
            <w:r>
              <w:rPr>
                <w:rFonts w:ascii="Arial" w:hAnsi="Arial"/>
                <w:sz w:val="18"/>
                <w:lang w:eastAsia="zh-CN"/>
              </w:rPr>
              <w:t>-</w:t>
            </w:r>
          </w:p>
        </w:tc>
      </w:tr>
      <w:tr w:rsidR="00351355" w14:paraId="5EC383B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F766F40" w14:textId="77777777" w:rsidR="00351355" w:rsidRDefault="00351355">
            <w:pPr>
              <w:keepNext/>
              <w:keepLines/>
              <w:spacing w:after="0"/>
              <w:rPr>
                <w:rFonts w:ascii="Arial" w:hAnsi="Arial"/>
                <w:b/>
                <w:bCs/>
                <w:i/>
                <w:noProof/>
                <w:sz w:val="18"/>
                <w:lang w:eastAsia="zh-CN"/>
              </w:rPr>
            </w:pPr>
            <w:r>
              <w:rPr>
                <w:rFonts w:ascii="Arial" w:hAnsi="Arial"/>
                <w:b/>
                <w:bCs/>
                <w:i/>
                <w:noProof/>
                <w:sz w:val="18"/>
                <w:lang w:eastAsia="en-GB"/>
              </w:rPr>
              <w:lastRenderedPageBreak/>
              <w:t>maxLayersMIMO</w:t>
            </w:r>
            <w:r>
              <w:rPr>
                <w:rFonts w:ascii="Arial" w:hAnsi="Arial"/>
                <w:b/>
                <w:bCs/>
                <w:i/>
                <w:noProof/>
                <w:sz w:val="18"/>
                <w:lang w:eastAsia="zh-CN"/>
              </w:rPr>
              <w:t>-Indication</w:t>
            </w:r>
          </w:p>
          <w:p w14:paraId="0D96C9B6" w14:textId="77777777" w:rsidR="00351355" w:rsidRDefault="00351355">
            <w:pPr>
              <w:pStyle w:val="TAL"/>
              <w:rPr>
                <w:b/>
                <w:i/>
                <w:lang w:eastAsia="ja-JP"/>
              </w:rPr>
            </w:pPr>
            <w:r>
              <w:t xml:space="preserve">Indicates whether the UE supports the network configuration of </w:t>
            </w:r>
            <w:r>
              <w:rPr>
                <w:i/>
              </w:rPr>
              <w:t>maxLayersMIMO</w:t>
            </w:r>
            <w:r>
              <w:t xml:space="preserve">. If the UE supports </w:t>
            </w:r>
            <w:r>
              <w:rPr>
                <w:i/>
              </w:rPr>
              <w:t>fourLayerTM3-TM4</w:t>
            </w:r>
            <w:r>
              <w:t xml:space="preserve"> or </w:t>
            </w:r>
            <w:r>
              <w:rPr>
                <w:i/>
              </w:rPr>
              <w:t>intraBandContiguousCC-InfoList</w:t>
            </w:r>
            <w:r>
              <w:t xml:space="preserve"> or </w:t>
            </w:r>
            <w:r>
              <w:rPr>
                <w:i/>
              </w:rPr>
              <w:t>FeatureSetDL-PerCC</w:t>
            </w:r>
            <w:r>
              <w:t xml:space="preserve"> for MR-DC, UE supports the configuration of </w:t>
            </w:r>
            <w:r>
              <w:rPr>
                <w:i/>
              </w:rPr>
              <w:t>maxLayersMIMO</w:t>
            </w:r>
            <w:r>
              <w:t xml:space="preserve"> for these cases regardless of indicating </w:t>
            </w:r>
            <w:r>
              <w:rPr>
                <w:i/>
              </w:rPr>
              <w:t>maxLayersMIMO-Indication</w:t>
            </w:r>
            <w:r>
              <w:t>.</w:t>
            </w:r>
          </w:p>
        </w:tc>
        <w:tc>
          <w:tcPr>
            <w:tcW w:w="830" w:type="dxa"/>
            <w:tcBorders>
              <w:top w:val="single" w:sz="4" w:space="0" w:color="808080"/>
              <w:left w:val="single" w:sz="4" w:space="0" w:color="808080"/>
              <w:bottom w:val="single" w:sz="4" w:space="0" w:color="808080"/>
              <w:right w:val="single" w:sz="4" w:space="0" w:color="808080"/>
            </w:tcBorders>
            <w:hideMark/>
          </w:tcPr>
          <w:p w14:paraId="6CC50E53" w14:textId="77777777" w:rsidR="00351355" w:rsidRDefault="00351355">
            <w:pPr>
              <w:keepNext/>
              <w:keepLines/>
              <w:spacing w:after="0"/>
              <w:jc w:val="center"/>
              <w:rPr>
                <w:rFonts w:ascii="Arial" w:hAnsi="Arial"/>
                <w:sz w:val="18"/>
                <w:lang w:eastAsia="zh-CN"/>
              </w:rPr>
            </w:pPr>
            <w:r>
              <w:rPr>
                <w:rFonts w:ascii="Arial" w:hAnsi="Arial"/>
                <w:sz w:val="18"/>
                <w:lang w:eastAsia="zh-CN"/>
              </w:rPr>
              <w:t>-</w:t>
            </w:r>
          </w:p>
        </w:tc>
      </w:tr>
      <w:tr w:rsidR="00351355" w14:paraId="41E62A1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DA18743" w14:textId="77777777" w:rsidR="00351355" w:rsidRDefault="00351355">
            <w:pPr>
              <w:pStyle w:val="TAL"/>
              <w:rPr>
                <w:b/>
                <w:i/>
                <w:noProof/>
                <w:lang w:eastAsia="en-GB"/>
              </w:rPr>
            </w:pPr>
            <w:r>
              <w:rPr>
                <w:b/>
                <w:i/>
                <w:noProof/>
              </w:rPr>
              <w:t>maxLayersSlotOrSubslotPUSCH</w:t>
            </w:r>
          </w:p>
          <w:p w14:paraId="08CEBF27" w14:textId="77777777" w:rsidR="00351355" w:rsidRDefault="00351355">
            <w:pPr>
              <w:pStyle w:val="TAL"/>
              <w:rPr>
                <w:noProof/>
                <w:lang w:eastAsia="en-GB"/>
              </w:rPr>
            </w:pPr>
            <w:r>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hideMark/>
          </w:tcPr>
          <w:p w14:paraId="7E87FC47" w14:textId="77777777" w:rsidR="00351355" w:rsidRDefault="00351355">
            <w:pPr>
              <w:pStyle w:val="TAL"/>
              <w:jc w:val="center"/>
              <w:rPr>
                <w:lang w:eastAsia="zh-CN"/>
              </w:rPr>
            </w:pPr>
            <w:r>
              <w:rPr>
                <w:lang w:eastAsia="zh-CN"/>
              </w:rPr>
              <w:t>Yes</w:t>
            </w:r>
          </w:p>
        </w:tc>
      </w:tr>
      <w:tr w:rsidR="00351355" w14:paraId="664EA0B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5E90587" w14:textId="77777777" w:rsidR="00351355" w:rsidRDefault="00351355">
            <w:pPr>
              <w:pStyle w:val="TAL"/>
              <w:rPr>
                <w:b/>
                <w:i/>
                <w:noProof/>
                <w:lang w:eastAsia="en-GB"/>
              </w:rPr>
            </w:pPr>
            <w:r>
              <w:rPr>
                <w:b/>
                <w:i/>
                <w:noProof/>
              </w:rPr>
              <w:t>maxNumberCCs-SPT</w:t>
            </w:r>
          </w:p>
          <w:p w14:paraId="4785D1BA" w14:textId="77777777" w:rsidR="00351355" w:rsidRDefault="00351355">
            <w:pPr>
              <w:pStyle w:val="TAL"/>
              <w:rPr>
                <w:noProof/>
                <w:lang w:eastAsia="ja-JP"/>
              </w:rPr>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hideMark/>
          </w:tcPr>
          <w:p w14:paraId="73CBA38F" w14:textId="77777777" w:rsidR="00351355" w:rsidRDefault="00351355">
            <w:pPr>
              <w:pStyle w:val="TAL"/>
              <w:jc w:val="center"/>
              <w:rPr>
                <w:lang w:eastAsia="zh-CN"/>
              </w:rPr>
            </w:pPr>
            <w:r>
              <w:rPr>
                <w:lang w:eastAsia="zh-CN"/>
              </w:rPr>
              <w:t>-</w:t>
            </w:r>
          </w:p>
        </w:tc>
      </w:tr>
      <w:tr w:rsidR="00351355" w14:paraId="244FF18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1790278" w14:textId="77777777" w:rsidR="00351355" w:rsidRDefault="00351355">
            <w:pPr>
              <w:pStyle w:val="TAL"/>
              <w:rPr>
                <w:b/>
                <w:i/>
                <w:noProof/>
                <w:lang w:eastAsia="en-GB"/>
              </w:rPr>
            </w:pPr>
            <w:r>
              <w:rPr>
                <w:b/>
                <w:i/>
                <w:noProof/>
              </w:rPr>
              <w:t>maxNumberDL-CCs, maxNumberUL-CCs</w:t>
            </w:r>
          </w:p>
          <w:p w14:paraId="4A609BF2" w14:textId="77777777" w:rsidR="00351355" w:rsidRDefault="00351355">
            <w:pPr>
              <w:pStyle w:val="TAL"/>
              <w:rPr>
                <w:noProof/>
                <w:lang w:eastAsia="ja-JP"/>
              </w:rPr>
            </w:pPr>
            <w:r>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hideMark/>
          </w:tcPr>
          <w:p w14:paraId="774B718C" w14:textId="77777777" w:rsidR="00351355" w:rsidRDefault="00351355">
            <w:pPr>
              <w:pStyle w:val="TAL"/>
              <w:jc w:val="center"/>
              <w:rPr>
                <w:lang w:eastAsia="zh-CN"/>
              </w:rPr>
            </w:pPr>
            <w:r>
              <w:rPr>
                <w:lang w:eastAsia="zh-CN"/>
              </w:rPr>
              <w:t>-</w:t>
            </w:r>
          </w:p>
        </w:tc>
      </w:tr>
      <w:tr w:rsidR="00351355" w14:paraId="3E64BA19"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9F0E690" w14:textId="77777777" w:rsidR="00351355" w:rsidRDefault="00351355">
            <w:pPr>
              <w:pStyle w:val="TAL"/>
              <w:rPr>
                <w:b/>
                <w:i/>
                <w:noProof/>
                <w:lang w:eastAsia="en-GB"/>
              </w:rPr>
            </w:pPr>
            <w:r>
              <w:rPr>
                <w:b/>
                <w:i/>
                <w:noProof/>
              </w:rPr>
              <w:t>maxNumber</w:t>
            </w:r>
            <w:r>
              <w:rPr>
                <w:b/>
                <w:i/>
                <w:noProof/>
                <w:lang w:eastAsia="en-GB"/>
              </w:rPr>
              <w:t>Decoding</w:t>
            </w:r>
          </w:p>
          <w:p w14:paraId="19C9F017" w14:textId="77777777" w:rsidR="00351355" w:rsidRDefault="00351355">
            <w:pPr>
              <w:pStyle w:val="TAL"/>
              <w:rPr>
                <w:lang w:eastAsia="ja-JP"/>
              </w:rPr>
            </w:pPr>
            <w:r>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730C6AA9" w14:textId="77777777" w:rsidR="00351355" w:rsidRDefault="00351355">
            <w:pPr>
              <w:pStyle w:val="TAL"/>
              <w:jc w:val="center"/>
              <w:rPr>
                <w:lang w:eastAsia="zh-CN"/>
              </w:rPr>
            </w:pPr>
            <w:r>
              <w:rPr>
                <w:noProof/>
                <w:lang w:eastAsia="zh-CN"/>
              </w:rPr>
              <w:t>No</w:t>
            </w:r>
          </w:p>
        </w:tc>
      </w:tr>
      <w:tr w:rsidR="00351355" w14:paraId="79A27F2F"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9442FB8" w14:textId="77777777" w:rsidR="00351355" w:rsidRDefault="00351355">
            <w:pPr>
              <w:pStyle w:val="TAL"/>
              <w:rPr>
                <w:b/>
                <w:bCs/>
                <w:i/>
                <w:noProof/>
                <w:lang w:eastAsia="en-GB"/>
              </w:rPr>
            </w:pPr>
            <w:r>
              <w:rPr>
                <w:b/>
                <w:bCs/>
                <w:i/>
                <w:noProof/>
                <w:lang w:eastAsia="en-GB"/>
              </w:rPr>
              <w:t>maxNumberEHC-Contexts</w:t>
            </w:r>
          </w:p>
          <w:p w14:paraId="07E76922" w14:textId="77777777" w:rsidR="00351355" w:rsidRDefault="00351355">
            <w:pPr>
              <w:pStyle w:val="TAL"/>
              <w:rPr>
                <w:b/>
                <w:i/>
                <w:noProof/>
                <w:lang w:eastAsia="ja-JP"/>
              </w:rPr>
            </w:pPr>
            <w: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hideMark/>
          </w:tcPr>
          <w:p w14:paraId="53B8F52C" w14:textId="77777777" w:rsidR="00351355" w:rsidRDefault="00351355">
            <w:pPr>
              <w:pStyle w:val="TAL"/>
              <w:jc w:val="center"/>
              <w:rPr>
                <w:noProof/>
                <w:lang w:eastAsia="zh-CN"/>
              </w:rPr>
            </w:pPr>
            <w:r>
              <w:rPr>
                <w:noProof/>
                <w:lang w:eastAsia="zh-CN"/>
              </w:rPr>
              <w:t>No</w:t>
            </w:r>
          </w:p>
        </w:tc>
      </w:tr>
      <w:tr w:rsidR="00351355" w14:paraId="09F82BBD"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9F624FC" w14:textId="77777777" w:rsidR="00351355" w:rsidRDefault="00351355">
            <w:pPr>
              <w:pStyle w:val="TAL"/>
              <w:rPr>
                <w:b/>
                <w:bCs/>
                <w:i/>
                <w:noProof/>
                <w:lang w:eastAsia="en-GB"/>
              </w:rPr>
            </w:pPr>
            <w:r>
              <w:rPr>
                <w:b/>
                <w:bCs/>
                <w:i/>
                <w:noProof/>
                <w:lang w:eastAsia="en-GB"/>
              </w:rPr>
              <w:t>maxNumberROHC-ContextSessions</w:t>
            </w:r>
          </w:p>
          <w:p w14:paraId="22F5BB94" w14:textId="77777777" w:rsidR="00351355" w:rsidRDefault="00351355">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 xml:space="preserve">. If the UE indicates both </w:t>
            </w:r>
            <w:r>
              <w:rPr>
                <w:bCs/>
                <w:i/>
                <w:noProof/>
                <w:lang w:eastAsia="en-GB"/>
              </w:rPr>
              <w:t>maxNumberROHC-ContextSessions</w:t>
            </w:r>
            <w:r>
              <w:rPr>
                <w:bCs/>
                <w:noProof/>
                <w:lang w:eastAsia="en-GB"/>
              </w:rPr>
              <w:t xml:space="preserve"> and </w:t>
            </w:r>
            <w:r>
              <w:rPr>
                <w:bCs/>
                <w:i/>
                <w:noProof/>
                <w:lang w:eastAsia="en-GB"/>
              </w:rPr>
              <w:t>maxNumberROHC-ContextSessions-r14</w:t>
            </w:r>
            <w:r>
              <w:rPr>
                <w:bCs/>
                <w:noProof/>
                <w:lang w:eastAsia="en-GB"/>
              </w:rPr>
              <w:t>, same value shall be indicated.</w:t>
            </w:r>
          </w:p>
        </w:tc>
        <w:tc>
          <w:tcPr>
            <w:tcW w:w="830" w:type="dxa"/>
            <w:tcBorders>
              <w:top w:val="single" w:sz="4" w:space="0" w:color="808080"/>
              <w:left w:val="single" w:sz="4" w:space="0" w:color="808080"/>
              <w:bottom w:val="single" w:sz="4" w:space="0" w:color="808080"/>
              <w:right w:val="single" w:sz="4" w:space="0" w:color="808080"/>
            </w:tcBorders>
            <w:hideMark/>
          </w:tcPr>
          <w:p w14:paraId="4829E30C" w14:textId="77777777" w:rsidR="00351355" w:rsidRDefault="00351355">
            <w:pPr>
              <w:pStyle w:val="TAL"/>
              <w:jc w:val="center"/>
              <w:rPr>
                <w:bCs/>
                <w:noProof/>
                <w:lang w:eastAsia="en-GB"/>
              </w:rPr>
            </w:pPr>
            <w:r>
              <w:rPr>
                <w:bCs/>
                <w:noProof/>
                <w:lang w:eastAsia="en-GB"/>
              </w:rPr>
              <w:t>-</w:t>
            </w:r>
          </w:p>
        </w:tc>
      </w:tr>
      <w:tr w:rsidR="00351355" w14:paraId="2566DFEC"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B2A61D" w14:textId="77777777" w:rsidR="00351355" w:rsidRDefault="00351355">
            <w:pPr>
              <w:pStyle w:val="TAL"/>
              <w:rPr>
                <w:b/>
                <w:i/>
                <w:lang w:eastAsia="ja-JP"/>
              </w:rPr>
            </w:pPr>
            <w:r>
              <w:rPr>
                <w:b/>
                <w:i/>
              </w:rPr>
              <w:t>maxNumberUpdatedCSI-Proc, maxNumberUpdatedCSI-Proc-SPT</w:t>
            </w:r>
          </w:p>
          <w:p w14:paraId="309B5FB5" w14:textId="77777777" w:rsidR="00351355" w:rsidRDefault="00351355">
            <w:pPr>
              <w:pStyle w:val="TAL"/>
              <w:rPr>
                <w:bCs/>
                <w:noProof/>
              </w:rPr>
            </w:pPr>
            <w:r>
              <w:t>Indicates the maximum number of CSI processes to be updated across CCs.</w:t>
            </w:r>
          </w:p>
        </w:tc>
        <w:tc>
          <w:tcPr>
            <w:tcW w:w="830" w:type="dxa"/>
            <w:tcBorders>
              <w:top w:val="single" w:sz="4" w:space="0" w:color="808080"/>
              <w:left w:val="single" w:sz="4" w:space="0" w:color="808080"/>
              <w:bottom w:val="single" w:sz="4" w:space="0" w:color="808080"/>
              <w:right w:val="single" w:sz="4" w:space="0" w:color="808080"/>
            </w:tcBorders>
            <w:hideMark/>
          </w:tcPr>
          <w:p w14:paraId="53B36CEF" w14:textId="77777777" w:rsidR="00351355" w:rsidRDefault="00351355">
            <w:pPr>
              <w:pStyle w:val="TAL"/>
              <w:jc w:val="center"/>
              <w:rPr>
                <w:bCs/>
                <w:noProof/>
              </w:rPr>
            </w:pPr>
            <w:r>
              <w:rPr>
                <w:bCs/>
                <w:noProof/>
              </w:rPr>
              <w:t>No</w:t>
            </w:r>
          </w:p>
        </w:tc>
      </w:tr>
      <w:tr w:rsidR="00351355" w14:paraId="7AE33CB2"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A92511" w14:textId="77777777" w:rsidR="00351355" w:rsidRDefault="00351355">
            <w:pPr>
              <w:pStyle w:val="TAL"/>
              <w:rPr>
                <w:b/>
                <w:i/>
              </w:rPr>
            </w:pPr>
            <w:r>
              <w:rPr>
                <w:b/>
                <w:i/>
              </w:rPr>
              <w:t>maxNumberUpdatedCSI-Proc-STTI-Comb77, maxNumberUpdatedCSI-Proc-STTI-Comb27, maxNumberUpdatedCSI-Proc-STTI-Comb22-Set1, maxNumberUpdatedCSI-Proc-STTI-Comb22-Set2</w:t>
            </w:r>
          </w:p>
          <w:p w14:paraId="51FFF031" w14:textId="77777777" w:rsidR="00351355" w:rsidRDefault="00351355">
            <w:pPr>
              <w:pStyle w:val="TAL"/>
            </w:pPr>
            <w:r>
              <w:t>Indicates the maximum number of CSI processes to be updated across CCs. Comb77 is applicable for {slot, slot}, Comb27 for {subslot, slot}, Comb22-Set1 for</w:t>
            </w:r>
          </w:p>
          <w:p w14:paraId="62AE5ABF" w14:textId="77777777" w:rsidR="00351355" w:rsidRDefault="00351355">
            <w:pPr>
              <w:pStyle w:val="TAL"/>
            </w:pPr>
            <w:r>
              <w:t>{subslot, subslot} processing timeline set 1 and the Comb22-Set2 for {subslot, subslot} processing timeline set 2.</w:t>
            </w:r>
          </w:p>
        </w:tc>
        <w:tc>
          <w:tcPr>
            <w:tcW w:w="830" w:type="dxa"/>
            <w:tcBorders>
              <w:top w:val="single" w:sz="4" w:space="0" w:color="808080"/>
              <w:left w:val="single" w:sz="4" w:space="0" w:color="808080"/>
              <w:bottom w:val="single" w:sz="4" w:space="0" w:color="808080"/>
              <w:right w:val="single" w:sz="4" w:space="0" w:color="808080"/>
            </w:tcBorders>
          </w:tcPr>
          <w:p w14:paraId="55DC2E26" w14:textId="77777777" w:rsidR="00351355" w:rsidRDefault="00351355">
            <w:pPr>
              <w:pStyle w:val="TAL"/>
              <w:jc w:val="center"/>
              <w:rPr>
                <w:bCs/>
                <w:noProof/>
              </w:rPr>
            </w:pPr>
          </w:p>
        </w:tc>
      </w:tr>
      <w:tr w:rsidR="00351355" w14:paraId="2CF1A2EC"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9C7125" w14:textId="77777777" w:rsidR="00351355" w:rsidRDefault="00351355">
            <w:pPr>
              <w:pStyle w:val="TAL"/>
              <w:rPr>
                <w:b/>
                <w:bCs/>
                <w:i/>
                <w:noProof/>
                <w:lang w:eastAsia="en-GB"/>
              </w:rPr>
            </w:pPr>
            <w:r>
              <w:rPr>
                <w:b/>
                <w:bCs/>
                <w:i/>
                <w:noProof/>
                <w:lang w:eastAsia="zh-CN"/>
              </w:rPr>
              <w:lastRenderedPageBreak/>
              <w:t>mbms</w:t>
            </w:r>
            <w:r>
              <w:rPr>
                <w:b/>
                <w:bCs/>
                <w:i/>
                <w:noProof/>
                <w:lang w:eastAsia="en-GB"/>
              </w:rPr>
              <w:t>-AsyncDC</w:t>
            </w:r>
          </w:p>
          <w:p w14:paraId="5EAD9BA4" w14:textId="77777777" w:rsidR="00351355" w:rsidRDefault="00351355">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the carriers that are or can be configured as serving cells in the MCG and the SCG are not synchronized. If this field is included, the UE shall also include </w:t>
            </w:r>
            <w:r>
              <w:rPr>
                <w:i/>
                <w:lang w:eastAsia="en-GB"/>
              </w:rPr>
              <w:t>mbms-SCell</w:t>
            </w:r>
            <w:r>
              <w:rPr>
                <w:lang w:eastAsia="en-GB"/>
              </w:rPr>
              <w:t xml:space="preserve"> and </w:t>
            </w:r>
            <w:r>
              <w:rPr>
                <w:i/>
                <w:lang w:eastAsia="en-GB"/>
              </w:rPr>
              <w:t>mbms-NonServingCell</w:t>
            </w:r>
            <w:r>
              <w:rPr>
                <w:lang w:eastAsia="en-GB"/>
              </w:rPr>
              <w:t>.</w:t>
            </w:r>
            <w:r>
              <w:rPr>
                <w:lang w:eastAsia="zh-CN"/>
              </w:rPr>
              <w:t xml:space="preserve"> The field indicates that the UE supports the feature for xDD if </w:t>
            </w:r>
            <w:r>
              <w:rPr>
                <w:i/>
                <w:lang w:eastAsia="en-GB"/>
              </w:rPr>
              <w:t>mbms-SCell</w:t>
            </w:r>
            <w:r>
              <w:rPr>
                <w:lang w:eastAsia="en-GB"/>
              </w:rPr>
              <w:t xml:space="preserve"> and </w:t>
            </w:r>
            <w:r>
              <w:rPr>
                <w:i/>
                <w:lang w:eastAsia="en-GB"/>
              </w:rPr>
              <w:t>mbms-NonServingCell</w:t>
            </w:r>
            <w:r>
              <w:rPr>
                <w:lang w:eastAsia="zh-CN"/>
              </w:rPr>
              <w:t xml:space="preserve"> are supported for xDD.</w:t>
            </w:r>
          </w:p>
        </w:tc>
        <w:tc>
          <w:tcPr>
            <w:tcW w:w="830" w:type="dxa"/>
            <w:tcBorders>
              <w:top w:val="single" w:sz="4" w:space="0" w:color="808080"/>
              <w:left w:val="single" w:sz="4" w:space="0" w:color="808080"/>
              <w:bottom w:val="single" w:sz="4" w:space="0" w:color="808080"/>
              <w:right w:val="single" w:sz="4" w:space="0" w:color="808080"/>
            </w:tcBorders>
            <w:hideMark/>
          </w:tcPr>
          <w:p w14:paraId="4538BE84" w14:textId="77777777" w:rsidR="00351355" w:rsidRDefault="00351355">
            <w:pPr>
              <w:pStyle w:val="TAL"/>
              <w:jc w:val="center"/>
              <w:rPr>
                <w:bCs/>
                <w:noProof/>
                <w:lang w:eastAsia="en-GB"/>
              </w:rPr>
            </w:pPr>
            <w:r>
              <w:rPr>
                <w:bCs/>
                <w:noProof/>
                <w:lang w:eastAsia="en-GB"/>
              </w:rPr>
              <w:t>-</w:t>
            </w:r>
          </w:p>
        </w:tc>
      </w:tr>
      <w:tr w:rsidR="00351355" w14:paraId="442A4972"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0410D3" w14:textId="77777777" w:rsidR="00351355" w:rsidRDefault="00351355">
            <w:pPr>
              <w:pStyle w:val="TAL"/>
              <w:rPr>
                <w:b/>
                <w:bCs/>
                <w:i/>
                <w:noProof/>
                <w:lang w:eastAsia="zh-CN"/>
              </w:rPr>
            </w:pPr>
            <w:r>
              <w:rPr>
                <w:b/>
                <w:bCs/>
                <w:i/>
                <w:noProof/>
                <w:lang w:eastAsia="zh-CN"/>
              </w:rPr>
              <w:t>mbms-MaxBW</w:t>
            </w:r>
          </w:p>
          <w:p w14:paraId="3006475E" w14:textId="77777777" w:rsidR="00351355" w:rsidRDefault="00351355">
            <w:pPr>
              <w:pStyle w:val="TAL"/>
              <w:rPr>
                <w:bCs/>
                <w:noProof/>
                <w:lang w:eastAsia="zh-CN"/>
              </w:rPr>
            </w:pPr>
            <w:r>
              <w:rPr>
                <w:bCs/>
                <w:noProof/>
                <w:lang w:eastAsia="zh-CN"/>
              </w:rPr>
              <w:t xml:space="preserve">Indicates maximum supported bandwidth (T) for MBMS reception, see TS 36.213 [23]. clause 11.1. If the value is set to </w:t>
            </w:r>
            <w:r>
              <w:rPr>
                <w:bCs/>
                <w:i/>
                <w:noProof/>
                <w:lang w:eastAsia="zh-CN"/>
              </w:rPr>
              <w:t>implicitValue</w:t>
            </w:r>
            <w:r>
              <w:rPr>
                <w:bCs/>
                <w:noProof/>
                <w:lang w:eastAsia="zh-CN"/>
              </w:rPr>
              <w:t xml:space="preserve">, the corresponding value of T is calculated as specified in TS 36.213 [23], clause 11.1. If the value is set to </w:t>
            </w:r>
            <w:r>
              <w:rPr>
                <w:bCs/>
                <w:i/>
                <w:noProof/>
                <w:lang w:eastAsia="zh-CN"/>
              </w:rPr>
              <w:t>explicitValue</w:t>
            </w:r>
            <w:r>
              <w:rPr>
                <w:bCs/>
                <w:noProof/>
                <w:lang w:eastAsia="zh-CN"/>
              </w:rPr>
              <w:t xml:space="preserve">, the actual value of T = </w:t>
            </w:r>
            <w:r>
              <w:rPr>
                <w:bCs/>
                <w:i/>
                <w:noProof/>
                <w:lang w:eastAsia="zh-CN"/>
              </w:rPr>
              <w:t>explicitValue</w:t>
            </w:r>
            <w:r>
              <w:rPr>
                <w:bCs/>
                <w:noProof/>
                <w:lang w:eastAsia="zh-CN"/>
              </w:rPr>
              <w:t xml:space="preserve"> * 40 MHz.</w:t>
            </w:r>
          </w:p>
        </w:tc>
        <w:tc>
          <w:tcPr>
            <w:tcW w:w="830" w:type="dxa"/>
            <w:tcBorders>
              <w:top w:val="single" w:sz="4" w:space="0" w:color="808080"/>
              <w:left w:val="single" w:sz="4" w:space="0" w:color="808080"/>
              <w:bottom w:val="single" w:sz="4" w:space="0" w:color="808080"/>
              <w:right w:val="single" w:sz="4" w:space="0" w:color="808080"/>
            </w:tcBorders>
            <w:hideMark/>
          </w:tcPr>
          <w:p w14:paraId="7BECBD62" w14:textId="77777777" w:rsidR="00351355" w:rsidRDefault="00351355">
            <w:pPr>
              <w:pStyle w:val="TAL"/>
              <w:jc w:val="center"/>
              <w:rPr>
                <w:bCs/>
                <w:noProof/>
                <w:lang w:eastAsia="en-GB"/>
              </w:rPr>
            </w:pPr>
            <w:r>
              <w:rPr>
                <w:bCs/>
                <w:noProof/>
                <w:lang w:eastAsia="en-GB"/>
              </w:rPr>
              <w:t>-</w:t>
            </w:r>
          </w:p>
        </w:tc>
      </w:tr>
      <w:tr w:rsidR="00351355" w14:paraId="592DDAA3"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50632C" w14:textId="77777777" w:rsidR="00351355" w:rsidRDefault="00351355">
            <w:pPr>
              <w:pStyle w:val="TAL"/>
              <w:rPr>
                <w:b/>
                <w:bCs/>
                <w:i/>
                <w:noProof/>
                <w:lang w:eastAsia="en-GB"/>
              </w:rPr>
            </w:pPr>
            <w:r>
              <w:rPr>
                <w:b/>
                <w:bCs/>
                <w:i/>
                <w:noProof/>
                <w:lang w:eastAsia="zh-CN"/>
              </w:rPr>
              <w:t>mbms</w:t>
            </w:r>
            <w:r>
              <w:rPr>
                <w:b/>
                <w:bCs/>
                <w:i/>
                <w:noProof/>
                <w:lang w:eastAsia="en-GB"/>
              </w:rPr>
              <w:t>-NonServingCell</w:t>
            </w:r>
          </w:p>
          <w:p w14:paraId="17F950C6" w14:textId="77777777" w:rsidR="00351355" w:rsidRDefault="00351355">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and to network synchronization properties) a serving cell may be additionally configured. If this field is included, the UE shall also include the </w:t>
            </w:r>
            <w:r>
              <w:rPr>
                <w:i/>
                <w:lang w:eastAsia="en-GB"/>
              </w:rPr>
              <w:t>mbms-SCell</w:t>
            </w:r>
            <w:r>
              <w:rPr>
                <w:lang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529C81D6" w14:textId="77777777" w:rsidR="00351355" w:rsidRDefault="00351355">
            <w:pPr>
              <w:pStyle w:val="TAL"/>
              <w:jc w:val="center"/>
              <w:rPr>
                <w:bCs/>
                <w:noProof/>
                <w:lang w:eastAsia="en-GB"/>
              </w:rPr>
            </w:pPr>
            <w:r>
              <w:rPr>
                <w:bCs/>
                <w:noProof/>
                <w:lang w:eastAsia="en-GB"/>
              </w:rPr>
              <w:t>Yes</w:t>
            </w:r>
          </w:p>
        </w:tc>
      </w:tr>
      <w:tr w:rsidR="00351355" w14:paraId="6CF3C345"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F298EA2" w14:textId="77777777" w:rsidR="00351355" w:rsidRDefault="00351355">
            <w:pPr>
              <w:pStyle w:val="TAL"/>
              <w:rPr>
                <w:b/>
                <w:bCs/>
                <w:i/>
                <w:noProof/>
                <w:lang w:eastAsia="zh-CN"/>
              </w:rPr>
            </w:pPr>
            <w:r>
              <w:rPr>
                <w:b/>
                <w:bCs/>
                <w:i/>
                <w:noProof/>
                <w:lang w:eastAsia="zh-CN"/>
              </w:rPr>
              <w:t>mbms-ScalingFactor1dot25, mbms-ScalingFactor7dot5</w:t>
            </w:r>
          </w:p>
          <w:p w14:paraId="0851BA84" w14:textId="77777777" w:rsidR="00351355" w:rsidRDefault="00351355">
            <w:pPr>
              <w:pStyle w:val="TAL"/>
              <w:rPr>
                <w:bCs/>
                <w:noProof/>
                <w:lang w:eastAsia="zh-CN"/>
              </w:rPr>
            </w:pPr>
            <w:r>
              <w:rPr>
                <w:bCs/>
                <w:noProof/>
                <w:lang w:eastAsia="zh-CN"/>
              </w:rPr>
              <w:t>Indicates parameter A</w:t>
            </w:r>
            <w:r>
              <w:rPr>
                <w:bCs/>
                <w:noProof/>
                <w:vertAlign w:val="superscript"/>
                <w:lang w:eastAsia="zh-CN"/>
              </w:rPr>
              <w:t>(1.25</w:t>
            </w:r>
            <w:r>
              <w:rPr>
                <w:bCs/>
                <w:noProof/>
                <w:lang w:eastAsia="zh-CN"/>
              </w:rPr>
              <w:t xml:space="preserve"> / A</w:t>
            </w:r>
            <w:r>
              <w:rPr>
                <w:bCs/>
                <w:noProof/>
                <w:vertAlign w:val="superscript"/>
                <w:lang w:eastAsia="zh-CN"/>
              </w:rPr>
              <w:t>(7.5</w:t>
            </w:r>
            <w:r>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noProof/>
                <w:lang w:eastAsia="zh-CN"/>
              </w:rPr>
              <w:t>subcarrierSpacingMBMS-khz1dot25 / subcarrierSpacingMBMS-khz7dot5</w:t>
            </w:r>
            <w:r>
              <w:rPr>
                <w:bCs/>
                <w:noProof/>
                <w:lang w:eastAsia="zh-CN"/>
              </w:rPr>
              <w:t xml:space="preserve"> is included. This field shall be included if </w:t>
            </w:r>
            <w:r>
              <w:rPr>
                <w:bCs/>
                <w:i/>
                <w:noProof/>
                <w:lang w:eastAsia="zh-CN"/>
              </w:rPr>
              <w:t>mbms-MaxBW</w:t>
            </w:r>
            <w:r>
              <w:rPr>
                <w:bCs/>
                <w:noProof/>
                <w:lang w:eastAsia="zh-CN"/>
              </w:rPr>
              <w:t xml:space="preserve"> and </w:t>
            </w:r>
            <w:r>
              <w:rPr>
                <w:bCs/>
                <w:i/>
                <w:noProof/>
                <w:lang w:eastAsia="zh-CN"/>
              </w:rPr>
              <w:t>subcarrierSpacingMBMS-khz1dot25 / subcarrierSpacingMBMS-khz7dot5</w:t>
            </w:r>
            <w:r>
              <w:rPr>
                <w:bCs/>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426D0F61" w14:textId="77777777" w:rsidR="00351355" w:rsidRDefault="00351355">
            <w:pPr>
              <w:pStyle w:val="TAL"/>
              <w:jc w:val="center"/>
              <w:rPr>
                <w:bCs/>
                <w:noProof/>
                <w:lang w:eastAsia="en-GB"/>
              </w:rPr>
            </w:pPr>
            <w:r>
              <w:rPr>
                <w:bCs/>
                <w:noProof/>
                <w:lang w:eastAsia="en-GB"/>
              </w:rPr>
              <w:t>-</w:t>
            </w:r>
          </w:p>
        </w:tc>
      </w:tr>
      <w:tr w:rsidR="00351355" w14:paraId="499B614C"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970F66" w14:textId="77777777" w:rsidR="00351355" w:rsidRDefault="00351355">
            <w:pPr>
              <w:pStyle w:val="TAL"/>
              <w:rPr>
                <w:b/>
                <w:bCs/>
                <w:i/>
                <w:iCs/>
                <w:noProof/>
                <w:lang w:eastAsia="x-none"/>
              </w:rPr>
            </w:pPr>
            <w:r>
              <w:rPr>
                <w:b/>
                <w:bCs/>
                <w:i/>
                <w:iCs/>
                <w:noProof/>
                <w:lang w:eastAsia="x-none"/>
              </w:rPr>
              <w:t>mbms-ScalingFactor0dot37, mbms-ScalingFactor2dot5</w:t>
            </w:r>
          </w:p>
          <w:p w14:paraId="64369418" w14:textId="77777777" w:rsidR="00351355" w:rsidRDefault="00351355">
            <w:pPr>
              <w:pStyle w:val="TAL"/>
              <w:rPr>
                <w:noProof/>
                <w:lang w:eastAsia="x-none"/>
              </w:rPr>
            </w:pPr>
            <w:r>
              <w:rPr>
                <w:noProof/>
                <w:lang w:eastAsia="x-none"/>
              </w:rPr>
              <w:t>Indicates parameter A</w:t>
            </w:r>
            <w:r>
              <w:rPr>
                <w:noProof/>
                <w:vertAlign w:val="superscript"/>
                <w:lang w:eastAsia="x-none"/>
              </w:rPr>
              <w:t>(0.37</w:t>
            </w:r>
            <w:r>
              <w:rPr>
                <w:noProof/>
                <w:lang w:eastAsia="x-none"/>
              </w:rPr>
              <w:t xml:space="preserve"> / A</w:t>
            </w:r>
            <w:r>
              <w:rPr>
                <w:noProof/>
                <w:vertAlign w:val="superscript"/>
                <w:lang w:eastAsia="x-none"/>
              </w:rPr>
              <w:t>(2..5</w:t>
            </w:r>
            <w:r>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Pr>
                <w:noProof/>
                <w:lang w:eastAsia="en-GB"/>
              </w:rPr>
              <w:t xml:space="preserve">This field is included only if </w:t>
            </w:r>
            <w:r>
              <w:rPr>
                <w:i/>
                <w:iCs/>
              </w:rPr>
              <w:t>fembmsMixedCell</w:t>
            </w:r>
            <w:r>
              <w:t xml:space="preserve"> or </w:t>
            </w:r>
            <w:r>
              <w:rPr>
                <w:i/>
                <w:iCs/>
              </w:rPr>
              <w:t>fembmsDedicatedCell</w:t>
            </w:r>
            <w:r>
              <w:t xml:space="preserve"> </w:t>
            </w:r>
            <w:r>
              <w:rPr>
                <w:noProof/>
                <w:lang w:eastAsia="en-GB"/>
              </w:rPr>
              <w:t>is included.</w:t>
            </w:r>
            <w:r>
              <w:rPr>
                <w:bCs/>
                <w:noProof/>
                <w:lang w:eastAsia="zh-CN"/>
              </w:rPr>
              <w:t xml:space="preserve"> This field shall be included if </w:t>
            </w:r>
            <w:r>
              <w:rPr>
                <w:bCs/>
                <w:i/>
                <w:noProof/>
                <w:lang w:eastAsia="zh-CN"/>
              </w:rPr>
              <w:t>subcarrierSpacingMBMS-khz0dot37 / subcarrierSpacingMBMS-khz2dot5</w:t>
            </w:r>
            <w:r>
              <w:rPr>
                <w:bCs/>
                <w:noProof/>
                <w:lang w:eastAsia="zh-CN"/>
              </w:rPr>
              <w:t xml:space="preserve"> is included for at least one E-UTRA band in </w:t>
            </w:r>
            <w:r>
              <w:rPr>
                <w:bCs/>
                <w:i/>
                <w:iCs/>
                <w:noProof/>
                <w:lang w:eastAsia="zh-CN"/>
              </w:rPr>
              <w:t>mbms-SupportedBandInfoList</w:t>
            </w:r>
            <w:r>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CDC46F8" w14:textId="77777777" w:rsidR="00351355" w:rsidRDefault="00351355">
            <w:pPr>
              <w:pStyle w:val="TAL"/>
              <w:jc w:val="center"/>
              <w:rPr>
                <w:noProof/>
                <w:lang w:eastAsia="en-GB"/>
              </w:rPr>
            </w:pPr>
            <w:r>
              <w:rPr>
                <w:noProof/>
                <w:lang w:eastAsia="en-GB"/>
              </w:rPr>
              <w:t>-</w:t>
            </w:r>
          </w:p>
        </w:tc>
      </w:tr>
      <w:tr w:rsidR="00351355" w14:paraId="20F8B80E"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F08C34" w14:textId="77777777" w:rsidR="00351355" w:rsidRDefault="00351355">
            <w:pPr>
              <w:pStyle w:val="TAL"/>
              <w:rPr>
                <w:b/>
                <w:bCs/>
                <w:i/>
                <w:noProof/>
                <w:lang w:eastAsia="en-GB"/>
              </w:rPr>
            </w:pPr>
            <w:r>
              <w:rPr>
                <w:b/>
                <w:bCs/>
                <w:i/>
                <w:noProof/>
                <w:lang w:eastAsia="zh-CN"/>
              </w:rPr>
              <w:t>mbms</w:t>
            </w:r>
            <w:r>
              <w:rPr>
                <w:b/>
                <w:bCs/>
                <w:i/>
                <w:noProof/>
                <w:lang w:eastAsia="en-GB"/>
              </w:rPr>
              <w:t>-SCell</w:t>
            </w:r>
          </w:p>
          <w:p w14:paraId="6F3FA0CC" w14:textId="77777777" w:rsidR="00351355" w:rsidRDefault="00351355">
            <w:pPr>
              <w:pStyle w:val="TAL"/>
              <w:rPr>
                <w:b/>
                <w:bCs/>
                <w:i/>
                <w:noProof/>
                <w:lang w:eastAsia="zh-CN"/>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7708A040" w14:textId="77777777" w:rsidR="00351355" w:rsidRDefault="00351355">
            <w:pPr>
              <w:pStyle w:val="TAL"/>
              <w:jc w:val="center"/>
              <w:rPr>
                <w:bCs/>
                <w:noProof/>
                <w:lang w:eastAsia="en-GB"/>
              </w:rPr>
            </w:pPr>
            <w:r>
              <w:rPr>
                <w:bCs/>
                <w:noProof/>
                <w:lang w:eastAsia="en-GB"/>
              </w:rPr>
              <w:t>Yes</w:t>
            </w:r>
          </w:p>
        </w:tc>
      </w:tr>
      <w:tr w:rsidR="00351355" w14:paraId="5E04D72B"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B9ADDB" w14:textId="77777777" w:rsidR="00351355" w:rsidRDefault="00351355">
            <w:pPr>
              <w:keepNext/>
              <w:keepLines/>
              <w:spacing w:after="0"/>
              <w:rPr>
                <w:rFonts w:ascii="Arial" w:hAnsi="Arial"/>
                <w:b/>
                <w:bCs/>
                <w:i/>
                <w:noProof/>
                <w:sz w:val="18"/>
                <w:lang w:eastAsia="zh-CN"/>
              </w:rPr>
            </w:pPr>
            <w:r>
              <w:rPr>
                <w:rFonts w:ascii="Arial" w:hAnsi="Arial"/>
                <w:b/>
                <w:bCs/>
                <w:i/>
                <w:noProof/>
                <w:sz w:val="18"/>
                <w:lang w:eastAsia="zh-CN"/>
              </w:rPr>
              <w:t>mbms-SupportedBandInfoList</w:t>
            </w:r>
          </w:p>
          <w:p w14:paraId="6E4F69F2" w14:textId="77777777" w:rsidR="00351355" w:rsidRDefault="00351355">
            <w:pPr>
              <w:pStyle w:val="TAL"/>
              <w:rPr>
                <w:b/>
                <w:bCs/>
                <w:i/>
                <w:noProof/>
                <w:lang w:eastAsia="zh-CN"/>
              </w:rPr>
            </w:pPr>
            <w:r>
              <w:rPr>
                <w:lang w:eastAsia="en-GB"/>
              </w:rPr>
              <w:t xml:space="preserve">One entry corresponding to each supported E-UTRA band listed in the same order as in </w:t>
            </w:r>
            <w:r>
              <w:rPr>
                <w:i/>
                <w:iCs/>
                <w:lang w:eastAsia="en-GB"/>
              </w:rPr>
              <w:t>supportedBandListEUTRA</w:t>
            </w:r>
            <w:r>
              <w:rPr>
                <w:lang w:eastAsia="en-GB"/>
              </w:rPr>
              <w:t xml:space="preserve">. </w:t>
            </w:r>
            <w:r>
              <w:rPr>
                <w:bCs/>
                <w:noProof/>
                <w:lang w:eastAsia="en-GB"/>
              </w:rPr>
              <w:t xml:space="preserve">This list is included only if </w:t>
            </w:r>
            <w:r>
              <w:rPr>
                <w:i/>
              </w:rPr>
              <w:t xml:space="preserve">fembmsMixedCell </w:t>
            </w:r>
            <w:r>
              <w:t xml:space="preserve">or </w:t>
            </w:r>
            <w:r>
              <w:rPr>
                <w:i/>
              </w:rPr>
              <w:t xml:space="preserve">fembmsDedicatedCell </w:t>
            </w:r>
            <w:r>
              <w:rPr>
                <w:bCs/>
                <w:noProof/>
                <w:lang w:eastAsia="en-GB"/>
              </w:rPr>
              <w:t xml:space="preserve">is included. If </w:t>
            </w:r>
            <w:r>
              <w:rPr>
                <w:i/>
                <w:noProof/>
                <w:lang w:eastAsia="en-GB"/>
              </w:rPr>
              <w:t xml:space="preserve">mbms-SupportedBandInfoList-v1700 </w:t>
            </w:r>
            <w:r>
              <w:rPr>
                <w:iCs/>
                <w:noProof/>
                <w:lang w:eastAsia="en-GB"/>
              </w:rPr>
              <w:t xml:space="preserve">is included, </w:t>
            </w:r>
            <w:r>
              <w:t xml:space="preserve">the UE shall </w:t>
            </w:r>
            <w:r>
              <w:rPr>
                <w:lang w:eastAsia="zh-CN"/>
              </w:rPr>
              <w:t xml:space="preserve">include the same number of entries, and listed in the same order, as in </w:t>
            </w:r>
            <w:r>
              <w:rPr>
                <w:i/>
                <w:noProof/>
                <w:lang w:eastAsia="en-GB"/>
              </w:rPr>
              <w:t>mbms-SupportedBandInfoList-r16</w:t>
            </w:r>
            <w:r>
              <w:t>.</w:t>
            </w:r>
          </w:p>
        </w:tc>
        <w:tc>
          <w:tcPr>
            <w:tcW w:w="830" w:type="dxa"/>
            <w:tcBorders>
              <w:top w:val="single" w:sz="4" w:space="0" w:color="808080"/>
              <w:left w:val="single" w:sz="4" w:space="0" w:color="808080"/>
              <w:bottom w:val="single" w:sz="4" w:space="0" w:color="808080"/>
              <w:right w:val="single" w:sz="4" w:space="0" w:color="808080"/>
            </w:tcBorders>
            <w:hideMark/>
          </w:tcPr>
          <w:p w14:paraId="77A05C60" w14:textId="77777777" w:rsidR="00351355" w:rsidRDefault="00351355">
            <w:pPr>
              <w:pStyle w:val="TAL"/>
              <w:jc w:val="center"/>
              <w:rPr>
                <w:bCs/>
                <w:noProof/>
                <w:lang w:eastAsia="en-GB"/>
              </w:rPr>
            </w:pPr>
            <w:r>
              <w:rPr>
                <w:bCs/>
                <w:noProof/>
                <w:lang w:eastAsia="en-GB"/>
              </w:rPr>
              <w:t>-</w:t>
            </w:r>
          </w:p>
        </w:tc>
      </w:tr>
      <w:tr w:rsidR="00351355" w14:paraId="6D3F55D2"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BF760B" w14:textId="77777777" w:rsidR="00351355" w:rsidRDefault="00351355">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lastRenderedPageBreak/>
              <w:t>mcgRLF-RecoveryViaSCG</w:t>
            </w:r>
          </w:p>
          <w:p w14:paraId="1E2073A4" w14:textId="77777777" w:rsidR="00351355" w:rsidRDefault="00351355">
            <w:pPr>
              <w:keepNext/>
              <w:keepLines/>
              <w:spacing w:after="0"/>
              <w:rPr>
                <w:rFonts w:ascii="Arial" w:hAnsi="Arial"/>
                <w:b/>
                <w:bCs/>
                <w:i/>
                <w:noProof/>
                <w:sz w:val="18"/>
                <w:lang w:eastAsia="zh-CN"/>
              </w:rPr>
            </w:pPr>
            <w:r>
              <w:rPr>
                <w:rFonts w:ascii="Arial" w:hAnsi="Arial" w:cs="Arial"/>
                <w:sz w:val="18"/>
                <w:szCs w:val="18"/>
                <w:lang w:eastAsia="en-GB"/>
              </w:rPr>
              <w:t>Indicates whether the UE supports</w:t>
            </w:r>
            <w:r>
              <w:rPr>
                <w:rFonts w:ascii="Arial" w:hAnsi="Arial" w:cs="Arial"/>
                <w:sz w:val="18"/>
                <w:szCs w:val="18"/>
              </w:rPr>
              <w:t xml:space="preserve"> r</w:t>
            </w:r>
            <w:r>
              <w:rPr>
                <w:rFonts w:ascii="Arial" w:hAnsi="Arial" w:cs="Arial"/>
                <w:sz w:val="18"/>
                <w:szCs w:val="18"/>
                <w:lang w:eastAsia="en-GB"/>
              </w:rPr>
              <w:t>ecovery from MCG RLF via split SRB1 (if supported) and via SRB3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5E0126EE" w14:textId="77777777" w:rsidR="00351355" w:rsidRDefault="00351355">
            <w:pPr>
              <w:pStyle w:val="TAL"/>
              <w:jc w:val="center"/>
              <w:rPr>
                <w:bCs/>
                <w:noProof/>
                <w:lang w:eastAsia="en-GB"/>
              </w:rPr>
            </w:pPr>
            <w:r>
              <w:rPr>
                <w:rFonts w:cs="Arial"/>
                <w:bCs/>
                <w:noProof/>
                <w:szCs w:val="18"/>
                <w:lang w:eastAsia="en-GB"/>
              </w:rPr>
              <w:t>-</w:t>
            </w:r>
          </w:p>
        </w:tc>
      </w:tr>
      <w:tr w:rsidR="00351355" w14:paraId="19116EC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1CC3F91" w14:textId="77777777" w:rsidR="00351355" w:rsidRDefault="00351355">
            <w:pPr>
              <w:pStyle w:val="TAL"/>
              <w:rPr>
                <w:b/>
                <w:bCs/>
                <w:i/>
                <w:iCs/>
                <w:lang w:eastAsia="ja-JP"/>
              </w:rPr>
            </w:pPr>
            <w:r>
              <w:rPr>
                <w:b/>
                <w:bCs/>
                <w:i/>
                <w:iCs/>
              </w:rPr>
              <w:t>measGapPatterns-NRonly</w:t>
            </w:r>
          </w:p>
          <w:p w14:paraId="03AF7545" w14:textId="77777777" w:rsidR="00351355" w:rsidRDefault="00351355">
            <w:pPr>
              <w:pStyle w:val="TAL"/>
              <w:rPr>
                <w:b/>
                <w:i/>
                <w:lang w:eastAsia="zh-CN"/>
              </w:rPr>
            </w:pPr>
            <w:r>
              <w:rPr>
                <w:rFonts w:cs="Arial"/>
                <w:bCs/>
                <w:iCs/>
                <w:szCs w:val="18"/>
              </w:rPr>
              <w:t xml:space="preserve">Indicates </w:t>
            </w:r>
            <w:r>
              <w:rPr>
                <w:rFonts w:eastAsia="等线" w:cs="Arial"/>
                <w:bCs/>
                <w:iCs/>
                <w:szCs w:val="18"/>
              </w:rPr>
              <w:t xml:space="preserve">whether the UE supports gap patterns 2, 3 and 11 </w:t>
            </w:r>
            <w:r>
              <w:rPr>
                <w:rFonts w:cs="Arial"/>
                <w:bCs/>
                <w:iCs/>
                <w:szCs w:val="18"/>
              </w:rPr>
              <w:t xml:space="preserve">in </w:t>
            </w:r>
            <w:r>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7D329880" w14:textId="77777777" w:rsidR="00351355" w:rsidRDefault="00351355">
            <w:pPr>
              <w:pStyle w:val="TAL"/>
              <w:jc w:val="center"/>
              <w:rPr>
                <w:noProof/>
                <w:lang w:eastAsia="en-GB"/>
              </w:rPr>
            </w:pPr>
            <w:r>
              <w:rPr>
                <w:noProof/>
                <w:lang w:eastAsia="en-GB"/>
              </w:rPr>
              <w:t>No</w:t>
            </w:r>
          </w:p>
        </w:tc>
      </w:tr>
      <w:tr w:rsidR="00351355" w14:paraId="7782BFB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CD44B2B" w14:textId="77777777" w:rsidR="00351355" w:rsidRDefault="00351355">
            <w:pPr>
              <w:pStyle w:val="TAL"/>
              <w:rPr>
                <w:b/>
                <w:bCs/>
                <w:i/>
                <w:iCs/>
                <w:lang w:eastAsia="ja-JP"/>
              </w:rPr>
            </w:pPr>
            <w:r>
              <w:rPr>
                <w:b/>
                <w:bCs/>
                <w:i/>
                <w:iCs/>
              </w:rPr>
              <w:t>measGapPatterns-NRonly-ENDC</w:t>
            </w:r>
          </w:p>
          <w:p w14:paraId="0754A045" w14:textId="77777777" w:rsidR="00351355" w:rsidRDefault="00351355">
            <w:pPr>
              <w:pStyle w:val="TAL"/>
              <w:rPr>
                <w:b/>
                <w:i/>
                <w:lang w:eastAsia="zh-CN"/>
              </w:rPr>
            </w:pPr>
            <w:r>
              <w:rPr>
                <w:rFonts w:cs="Arial"/>
                <w:bCs/>
                <w:iCs/>
                <w:szCs w:val="18"/>
              </w:rPr>
              <w:t xml:space="preserve">Indicates </w:t>
            </w:r>
            <w:r>
              <w:rPr>
                <w:rFonts w:eastAsia="等线" w:cs="Arial"/>
                <w:bCs/>
                <w:iCs/>
                <w:szCs w:val="18"/>
              </w:rPr>
              <w:t xml:space="preserve">whether the UE supports gap patterns 2, 3 and 11 </w:t>
            </w:r>
            <w:r>
              <w:rPr>
                <w:rFonts w:cs="Arial"/>
                <w:bCs/>
                <w:iCs/>
                <w:szCs w:val="18"/>
              </w:rPr>
              <w:t xml:space="preserve">in </w:t>
            </w:r>
            <w:r>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54951CE7" w14:textId="77777777" w:rsidR="00351355" w:rsidRDefault="00351355">
            <w:pPr>
              <w:pStyle w:val="TAL"/>
              <w:jc w:val="center"/>
              <w:rPr>
                <w:noProof/>
                <w:lang w:eastAsia="en-GB"/>
              </w:rPr>
            </w:pPr>
            <w:r>
              <w:rPr>
                <w:noProof/>
                <w:lang w:eastAsia="en-GB"/>
              </w:rPr>
              <w:t>No</w:t>
            </w:r>
          </w:p>
        </w:tc>
      </w:tr>
      <w:tr w:rsidR="00351355" w14:paraId="61C2247A"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E014AE8" w14:textId="77777777" w:rsidR="00351355" w:rsidRDefault="00351355">
            <w:pPr>
              <w:pStyle w:val="TAL"/>
              <w:rPr>
                <w:b/>
                <w:bCs/>
                <w:i/>
                <w:noProof/>
                <w:lang w:eastAsia="zh-CN"/>
              </w:rPr>
            </w:pPr>
            <w:r>
              <w:rPr>
                <w:b/>
                <w:bCs/>
                <w:i/>
                <w:noProof/>
                <w:lang w:eastAsia="zh-CN"/>
              </w:rPr>
              <w:t>measurementEnhancements</w:t>
            </w:r>
          </w:p>
          <w:p w14:paraId="42A3A37D" w14:textId="77777777" w:rsidR="00351355" w:rsidRDefault="00351355">
            <w:pPr>
              <w:pStyle w:val="TAL"/>
              <w:rPr>
                <w:b/>
                <w:bCs/>
                <w:i/>
                <w:noProof/>
                <w:lang w:eastAsia="zh-CN"/>
              </w:rPr>
            </w:pPr>
            <w:r>
              <w:rPr>
                <w:lang w:eastAsia="en-GB"/>
              </w:rPr>
              <w:t xml:space="preserve">This field defines whether UE supports measurement enhancements in high speed scenario </w:t>
            </w:r>
            <w:r>
              <w:t xml:space="preserve">(350 km/h) </w:t>
            </w:r>
            <w:r>
              <w:rPr>
                <w:lang w:eastAsia="en-GB"/>
              </w:rPr>
              <w:t>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AC3B9F8" w14:textId="77777777" w:rsidR="00351355" w:rsidRDefault="00351355">
            <w:pPr>
              <w:pStyle w:val="TAL"/>
              <w:jc w:val="center"/>
              <w:rPr>
                <w:bCs/>
                <w:noProof/>
                <w:lang w:eastAsia="zh-CN"/>
              </w:rPr>
            </w:pPr>
            <w:r>
              <w:rPr>
                <w:bCs/>
                <w:noProof/>
              </w:rPr>
              <w:t>-</w:t>
            </w:r>
          </w:p>
        </w:tc>
      </w:tr>
      <w:tr w:rsidR="00351355" w14:paraId="00A74716"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FE3DCD" w14:textId="77777777" w:rsidR="00351355" w:rsidRDefault="00351355">
            <w:pPr>
              <w:pStyle w:val="TAL"/>
              <w:rPr>
                <w:b/>
                <w:bCs/>
                <w:i/>
                <w:noProof/>
                <w:lang w:eastAsia="ja-JP"/>
              </w:rPr>
            </w:pPr>
            <w:r>
              <w:rPr>
                <w:b/>
                <w:bCs/>
                <w:i/>
                <w:noProof/>
              </w:rPr>
              <w:t>measurementEnhancements2</w:t>
            </w:r>
          </w:p>
          <w:p w14:paraId="0795C761" w14:textId="77777777" w:rsidR="00351355" w:rsidRDefault="00351355">
            <w:pPr>
              <w:pStyle w:val="TAL"/>
              <w:rPr>
                <w:b/>
                <w:bCs/>
                <w:i/>
                <w:noProof/>
                <w:lang w:eastAsia="zh-CN"/>
              </w:rPr>
            </w:pPr>
            <w:r>
              <w:rPr>
                <w:lang w:eastAsia="en-GB"/>
              </w:rPr>
              <w:t>This field defines whether UE supports measurement enhancements in high speed scenario (up to 500 km/h velocity)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80E88EA" w14:textId="77777777" w:rsidR="00351355" w:rsidRDefault="00351355">
            <w:pPr>
              <w:pStyle w:val="TAL"/>
              <w:jc w:val="center"/>
              <w:rPr>
                <w:bCs/>
                <w:noProof/>
                <w:lang w:eastAsia="ja-JP"/>
              </w:rPr>
            </w:pPr>
            <w:r>
              <w:rPr>
                <w:bCs/>
                <w:noProof/>
              </w:rPr>
              <w:t>-</w:t>
            </w:r>
          </w:p>
        </w:tc>
      </w:tr>
      <w:tr w:rsidR="00351355" w14:paraId="0BF9681D"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5ED4CF" w14:textId="77777777" w:rsidR="00351355" w:rsidRDefault="00351355">
            <w:pPr>
              <w:pStyle w:val="TAL"/>
              <w:rPr>
                <w:b/>
                <w:i/>
                <w:noProof/>
              </w:rPr>
            </w:pPr>
            <w:r>
              <w:rPr>
                <w:b/>
                <w:i/>
                <w:noProof/>
              </w:rPr>
              <w:t>measurementEnhancementsSCell</w:t>
            </w:r>
          </w:p>
          <w:p w14:paraId="4D16DD6B" w14:textId="77777777" w:rsidR="00351355" w:rsidRDefault="00351355">
            <w:pPr>
              <w:pStyle w:val="TAL"/>
              <w:rPr>
                <w:b/>
                <w:bCs/>
                <w:i/>
                <w:noProof/>
              </w:rPr>
            </w:pPr>
            <w:r>
              <w:rPr>
                <w:lang w:eastAsia="en-GB"/>
              </w:rPr>
              <w:t xml:space="preserve">This field defines whether UE supports </w:t>
            </w:r>
            <w:r>
              <w:t xml:space="preserve">SCell </w:t>
            </w:r>
            <w:r>
              <w:rPr>
                <w:lang w:eastAsia="en-GB"/>
              </w:rPr>
              <w:t>measurement enhancements in high speed scenario</w:t>
            </w:r>
            <w:r>
              <w:t xml:space="preserve"> (350 km/h)</w:t>
            </w:r>
            <w:r>
              <w:rPr>
                <w:lang w:eastAsia="en-GB"/>
              </w:rPr>
              <w:t xml:space="preserv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1393D82" w14:textId="77777777" w:rsidR="00351355" w:rsidRDefault="00351355">
            <w:pPr>
              <w:pStyle w:val="TAL"/>
              <w:jc w:val="center"/>
              <w:rPr>
                <w:bCs/>
                <w:noProof/>
              </w:rPr>
            </w:pPr>
            <w:r>
              <w:rPr>
                <w:bCs/>
                <w:noProof/>
              </w:rPr>
              <w:t>-</w:t>
            </w:r>
          </w:p>
        </w:tc>
      </w:tr>
      <w:tr w:rsidR="00351355" w14:paraId="3480809D"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1BE9BD" w14:textId="77777777" w:rsidR="00351355" w:rsidRDefault="00351355">
            <w:pPr>
              <w:pStyle w:val="TAL"/>
              <w:rPr>
                <w:b/>
                <w:bCs/>
                <w:i/>
                <w:noProof/>
                <w:lang w:eastAsia="zh-CN"/>
              </w:rPr>
            </w:pPr>
            <w:r>
              <w:rPr>
                <w:b/>
                <w:bCs/>
                <w:i/>
                <w:noProof/>
                <w:lang w:eastAsia="zh-CN"/>
              </w:rPr>
              <w:t>measGapPatterns</w:t>
            </w:r>
          </w:p>
          <w:p w14:paraId="1BE2EEC3" w14:textId="77777777" w:rsidR="00351355" w:rsidRDefault="00351355">
            <w:pPr>
              <w:pStyle w:val="TAL"/>
              <w:rPr>
                <w:b/>
                <w:bCs/>
                <w:i/>
                <w:noProof/>
                <w:lang w:eastAsia="zh-CN"/>
              </w:rPr>
            </w:pPr>
            <w:r>
              <w:rPr>
                <w:lang w:eastAsia="en-GB"/>
              </w:rPr>
              <w:t>Indicates whether the UE that supports NR supports gap patterns 4 to 11</w:t>
            </w:r>
            <w:r>
              <w:t xml:space="preserve"> in LTE standalone as specified in TS 36.133 [16], and for independent measurement gap configuration on FR1 and per-UE gap in (NG)EN-DC as specified in TS 38.133 [84]</w:t>
            </w:r>
            <w:r>
              <w:rPr>
                <w:lang w:eastAsia="en-GB"/>
              </w:rPr>
              <w:t xml:space="preserve">. </w:t>
            </w:r>
            <w:r>
              <w:t xml:space="preserve">The first/ leftmost bit covers pattern 4, and so on. </w:t>
            </w:r>
            <w:r>
              <w:rPr>
                <w:lang w:eastAsia="en-GB"/>
              </w:rPr>
              <w:t>Value 1 indicates that the UE supports the concerned gap pattern.</w:t>
            </w:r>
          </w:p>
        </w:tc>
        <w:tc>
          <w:tcPr>
            <w:tcW w:w="830" w:type="dxa"/>
            <w:tcBorders>
              <w:top w:val="single" w:sz="4" w:space="0" w:color="808080"/>
              <w:left w:val="single" w:sz="4" w:space="0" w:color="808080"/>
              <w:bottom w:val="single" w:sz="4" w:space="0" w:color="808080"/>
              <w:right w:val="single" w:sz="4" w:space="0" w:color="808080"/>
            </w:tcBorders>
            <w:hideMark/>
          </w:tcPr>
          <w:p w14:paraId="6BEE6AB5" w14:textId="77777777" w:rsidR="00351355" w:rsidRDefault="00351355">
            <w:pPr>
              <w:pStyle w:val="TAL"/>
              <w:jc w:val="center"/>
              <w:rPr>
                <w:bCs/>
                <w:noProof/>
                <w:lang w:eastAsia="zh-CN"/>
              </w:rPr>
            </w:pPr>
            <w:r>
              <w:rPr>
                <w:bCs/>
                <w:noProof/>
              </w:rPr>
              <w:t>-</w:t>
            </w:r>
          </w:p>
        </w:tc>
      </w:tr>
      <w:tr w:rsidR="00351355" w14:paraId="70A45BFE"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D2DF60" w14:textId="77777777" w:rsidR="00351355" w:rsidRDefault="00351355">
            <w:pPr>
              <w:pStyle w:val="TAL"/>
              <w:rPr>
                <w:b/>
                <w:bCs/>
                <w:i/>
                <w:noProof/>
                <w:lang w:eastAsia="en-GB"/>
              </w:rPr>
            </w:pPr>
            <w:r>
              <w:rPr>
                <w:b/>
                <w:bCs/>
                <w:i/>
                <w:noProof/>
                <w:lang w:eastAsia="zh-CN"/>
              </w:rPr>
              <w:t>mfbi</w:t>
            </w:r>
            <w:r>
              <w:rPr>
                <w:b/>
                <w:bCs/>
                <w:i/>
                <w:noProof/>
                <w:lang w:eastAsia="en-GB"/>
              </w:rPr>
              <w:t>-UTRA</w:t>
            </w:r>
          </w:p>
          <w:p w14:paraId="74D045A1" w14:textId="77777777" w:rsidR="00351355" w:rsidRDefault="00351355">
            <w:pPr>
              <w:pStyle w:val="TAL"/>
              <w:rPr>
                <w:b/>
                <w:bCs/>
                <w:i/>
                <w:noProof/>
                <w:lang w:eastAsia="en-GB"/>
              </w:rPr>
            </w:pPr>
            <w:r>
              <w:rPr>
                <w:lang w:eastAsia="en-GB"/>
              </w:rPr>
              <w:t>It indicates if the UE supports the signalling requirements of multiple radio frequency bands in a UTRA FDD cell, as defined in TS 25.307 [65]</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50C36EF" w14:textId="77777777" w:rsidR="00351355" w:rsidRDefault="00351355">
            <w:pPr>
              <w:pStyle w:val="TAL"/>
              <w:jc w:val="center"/>
              <w:rPr>
                <w:bCs/>
                <w:noProof/>
                <w:lang w:eastAsia="en-GB"/>
              </w:rPr>
            </w:pPr>
            <w:r>
              <w:rPr>
                <w:bCs/>
                <w:noProof/>
                <w:lang w:eastAsia="zh-CN"/>
              </w:rPr>
              <w:t>-</w:t>
            </w:r>
          </w:p>
        </w:tc>
      </w:tr>
      <w:tr w:rsidR="00351355" w14:paraId="299EAEA7"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6A1223" w14:textId="77777777" w:rsidR="00351355" w:rsidRDefault="00351355">
            <w:pPr>
              <w:pStyle w:val="TAL"/>
              <w:rPr>
                <w:b/>
                <w:bCs/>
                <w:i/>
                <w:noProof/>
                <w:lang w:eastAsia="en-GB"/>
              </w:rPr>
            </w:pPr>
            <w:r>
              <w:rPr>
                <w:b/>
                <w:bCs/>
                <w:i/>
                <w:noProof/>
                <w:lang w:eastAsia="en-GB"/>
              </w:rPr>
              <w:t>MIMO-BeamformedCapabilityList</w:t>
            </w:r>
          </w:p>
          <w:p w14:paraId="3C46B416" w14:textId="77777777" w:rsidR="00351355" w:rsidRDefault="00351355">
            <w:pPr>
              <w:pStyle w:val="TAL"/>
              <w:rPr>
                <w:b/>
                <w:bCs/>
                <w:i/>
                <w:noProof/>
                <w:lang w:eastAsia="zh-CN"/>
              </w:rPr>
            </w:pPr>
            <w:r>
              <w:rPr>
                <w:iCs/>
                <w:noProof/>
                <w:lang w:eastAsia="en-GB"/>
              </w:rPr>
              <w:t>A list of pairs of {k-Max, n-MaxList} values with the n</w:t>
            </w:r>
            <w:r>
              <w:rPr>
                <w:iCs/>
                <w:noProof/>
                <w:vertAlign w:val="superscript"/>
                <w:lang w:eastAsia="en-GB"/>
              </w:rPr>
              <w:t>th</w:t>
            </w:r>
            <w:r>
              <w:rPr>
                <w:iCs/>
                <w:noProof/>
                <w:lang w:eastAsia="en-GB"/>
              </w:rPr>
              <w:t xml:space="preserve"> entry indicating the values that the UE supports for each CSI process in case n CSI processes would be configured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779511" w14:textId="77777777" w:rsidR="00351355" w:rsidRDefault="00351355">
            <w:pPr>
              <w:pStyle w:val="TAL"/>
              <w:jc w:val="center"/>
              <w:rPr>
                <w:bCs/>
                <w:noProof/>
                <w:lang w:eastAsia="zh-CN"/>
              </w:rPr>
            </w:pPr>
            <w:r>
              <w:rPr>
                <w:bCs/>
                <w:noProof/>
                <w:lang w:eastAsia="en-GB"/>
              </w:rPr>
              <w:t>No</w:t>
            </w:r>
          </w:p>
        </w:tc>
      </w:tr>
      <w:tr w:rsidR="00351355" w14:paraId="57F02F29"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79F11B6" w14:textId="77777777" w:rsidR="00351355" w:rsidRDefault="00351355">
            <w:pPr>
              <w:pStyle w:val="TAL"/>
              <w:rPr>
                <w:b/>
                <w:bCs/>
                <w:i/>
                <w:noProof/>
                <w:lang w:eastAsia="en-GB"/>
              </w:rPr>
            </w:pPr>
            <w:r>
              <w:rPr>
                <w:b/>
                <w:bCs/>
                <w:i/>
                <w:noProof/>
                <w:lang w:eastAsia="en-GB"/>
              </w:rPr>
              <w:t>MIMO-CapabilityDL</w:t>
            </w:r>
          </w:p>
          <w:p w14:paraId="3C77532D" w14:textId="77777777" w:rsidR="00351355" w:rsidRDefault="00351355">
            <w:pPr>
              <w:pStyle w:val="TAL"/>
              <w:rPr>
                <w:iCs/>
                <w:noProof/>
                <w:lang w:eastAsia="en-GB"/>
              </w:rPr>
            </w:pPr>
            <w:r>
              <w:rPr>
                <w:iCs/>
                <w:noProof/>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48BEB9F1" w14:textId="77777777" w:rsidR="00351355" w:rsidRDefault="00351355">
            <w:pPr>
              <w:pStyle w:val="TAL"/>
              <w:jc w:val="center"/>
              <w:rPr>
                <w:bCs/>
                <w:noProof/>
                <w:lang w:eastAsia="en-GB"/>
              </w:rPr>
            </w:pPr>
            <w:r>
              <w:rPr>
                <w:bCs/>
                <w:noProof/>
                <w:lang w:eastAsia="en-GB"/>
              </w:rPr>
              <w:t>-</w:t>
            </w:r>
          </w:p>
        </w:tc>
      </w:tr>
      <w:tr w:rsidR="00351355" w14:paraId="2103E8FE"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4E2537" w14:textId="77777777" w:rsidR="00351355" w:rsidRDefault="00351355">
            <w:pPr>
              <w:pStyle w:val="TAL"/>
              <w:rPr>
                <w:b/>
                <w:bCs/>
                <w:i/>
                <w:noProof/>
                <w:lang w:eastAsia="en-GB"/>
              </w:rPr>
            </w:pPr>
            <w:r>
              <w:rPr>
                <w:b/>
                <w:bCs/>
                <w:i/>
                <w:noProof/>
                <w:lang w:eastAsia="en-GB"/>
              </w:rPr>
              <w:t>MIMO-CapabilityUL</w:t>
            </w:r>
          </w:p>
          <w:p w14:paraId="34F68958" w14:textId="77777777" w:rsidR="00351355" w:rsidRDefault="00351355">
            <w:pPr>
              <w:pStyle w:val="TAL"/>
              <w:rPr>
                <w:iCs/>
                <w:noProof/>
                <w:lang w:eastAsia="en-GB"/>
              </w:rPr>
            </w:pPr>
            <w:r>
              <w:rPr>
                <w:iCs/>
                <w:noProof/>
                <w:lang w:eastAsia="en-GB"/>
              </w:rPr>
              <w:t xml:space="preserve">The </w:t>
            </w:r>
            <w:r>
              <w:rPr>
                <w:lang w:eastAsia="en-GB"/>
              </w:rPr>
              <w:t>number of supported layers for spatial multiplexing in UL. Absence of the field means that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70FFD10E" w14:textId="77777777" w:rsidR="00351355" w:rsidRDefault="00351355">
            <w:pPr>
              <w:pStyle w:val="TAL"/>
              <w:jc w:val="center"/>
              <w:rPr>
                <w:bCs/>
                <w:noProof/>
                <w:lang w:eastAsia="en-GB"/>
              </w:rPr>
            </w:pPr>
            <w:r>
              <w:rPr>
                <w:bCs/>
                <w:noProof/>
                <w:lang w:eastAsia="en-GB"/>
              </w:rPr>
              <w:t>-</w:t>
            </w:r>
          </w:p>
        </w:tc>
      </w:tr>
      <w:tr w:rsidR="00351355" w14:paraId="71BC45E8"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0E291F" w14:textId="77777777" w:rsidR="00351355" w:rsidRDefault="00351355">
            <w:pPr>
              <w:pStyle w:val="TAL"/>
              <w:rPr>
                <w:b/>
                <w:bCs/>
                <w:i/>
                <w:noProof/>
                <w:lang w:eastAsia="en-GB"/>
              </w:rPr>
            </w:pPr>
            <w:r>
              <w:rPr>
                <w:b/>
                <w:bCs/>
                <w:i/>
                <w:noProof/>
                <w:lang w:eastAsia="en-GB"/>
              </w:rPr>
              <w:t>MIMO-CA-ParametersPerBoBC</w:t>
            </w:r>
          </w:p>
          <w:p w14:paraId="704C63B9" w14:textId="77777777" w:rsidR="00351355" w:rsidRDefault="00351355">
            <w:pPr>
              <w:pStyle w:val="TAL"/>
              <w:rPr>
                <w:b/>
                <w:bCs/>
                <w:i/>
                <w:noProof/>
                <w:lang w:eastAsia="en-GB"/>
              </w:rPr>
            </w:pPr>
            <w:r>
              <w:rPr>
                <w:iCs/>
                <w:noProof/>
                <w:lang w:eastAsia="en-GB"/>
              </w:rPr>
              <w:t>A set of MIMO parameters provided per band of a band combination</w:t>
            </w:r>
            <w:r>
              <w:rPr>
                <w:rFonts w:cs="Arial"/>
                <w:szCs w:val="18"/>
                <w:lang w:eastAsia="zh-CN"/>
              </w:rPr>
              <w:t>. In case a subfield is absent, the concerned capabilities are the same as indicated at the per UE level (i.e. by MIMO-UE-ParametersPerTM).</w:t>
            </w:r>
          </w:p>
        </w:tc>
        <w:tc>
          <w:tcPr>
            <w:tcW w:w="830" w:type="dxa"/>
            <w:tcBorders>
              <w:top w:val="single" w:sz="4" w:space="0" w:color="808080"/>
              <w:left w:val="single" w:sz="4" w:space="0" w:color="808080"/>
              <w:bottom w:val="single" w:sz="4" w:space="0" w:color="808080"/>
              <w:right w:val="single" w:sz="4" w:space="0" w:color="808080"/>
            </w:tcBorders>
            <w:hideMark/>
          </w:tcPr>
          <w:p w14:paraId="3D9AABC4" w14:textId="77777777" w:rsidR="00351355" w:rsidRDefault="00351355">
            <w:pPr>
              <w:pStyle w:val="TAL"/>
              <w:jc w:val="center"/>
              <w:rPr>
                <w:bCs/>
                <w:noProof/>
                <w:lang w:eastAsia="en-GB"/>
              </w:rPr>
            </w:pPr>
            <w:r>
              <w:rPr>
                <w:bCs/>
                <w:noProof/>
                <w:lang w:eastAsia="en-GB"/>
              </w:rPr>
              <w:t>-</w:t>
            </w:r>
          </w:p>
        </w:tc>
      </w:tr>
      <w:tr w:rsidR="00351355" w14:paraId="0D590562"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D2CEF7" w14:textId="77777777" w:rsidR="00351355" w:rsidRDefault="00351355">
            <w:pPr>
              <w:pStyle w:val="TAL"/>
              <w:rPr>
                <w:b/>
                <w:bCs/>
                <w:i/>
                <w:noProof/>
                <w:lang w:eastAsia="en-GB"/>
              </w:rPr>
            </w:pPr>
            <w:r>
              <w:rPr>
                <w:b/>
                <w:bCs/>
                <w:i/>
                <w:noProof/>
                <w:lang w:eastAsia="en-GB"/>
              </w:rPr>
              <w:t>mimo-CBSR-AdvancedCSI</w:t>
            </w:r>
          </w:p>
          <w:p w14:paraId="585AB2F8" w14:textId="77777777" w:rsidR="00351355" w:rsidRDefault="00351355">
            <w:pPr>
              <w:pStyle w:val="TAL"/>
              <w:rPr>
                <w:bCs/>
                <w:noProof/>
                <w:lang w:eastAsia="en-GB"/>
              </w:rPr>
            </w:pPr>
            <w:r>
              <w:rPr>
                <w:bCs/>
                <w:noProof/>
                <w:lang w:eastAsia="en-GB"/>
              </w:rPr>
              <w:t>Indicates whether UE supports CBSR for advanced CSI reporting with and without amplitude restriction as defined in TS 36.213 [23], clause 7.2.</w:t>
            </w:r>
          </w:p>
        </w:tc>
        <w:tc>
          <w:tcPr>
            <w:tcW w:w="830" w:type="dxa"/>
            <w:tcBorders>
              <w:top w:val="single" w:sz="4" w:space="0" w:color="808080"/>
              <w:left w:val="single" w:sz="4" w:space="0" w:color="808080"/>
              <w:bottom w:val="single" w:sz="4" w:space="0" w:color="808080"/>
              <w:right w:val="single" w:sz="4" w:space="0" w:color="808080"/>
            </w:tcBorders>
            <w:hideMark/>
          </w:tcPr>
          <w:p w14:paraId="2A90BABF" w14:textId="77777777" w:rsidR="00351355" w:rsidRDefault="00351355">
            <w:pPr>
              <w:pStyle w:val="TAL"/>
              <w:jc w:val="center"/>
              <w:rPr>
                <w:bCs/>
                <w:noProof/>
                <w:lang w:eastAsia="en-GB"/>
              </w:rPr>
            </w:pPr>
            <w:r>
              <w:rPr>
                <w:bCs/>
                <w:noProof/>
                <w:lang w:eastAsia="en-GB"/>
              </w:rPr>
              <w:t>Yes</w:t>
            </w:r>
          </w:p>
        </w:tc>
      </w:tr>
      <w:tr w:rsidR="00351355" w14:paraId="7B86EF90"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304BD5" w14:textId="77777777" w:rsidR="00351355" w:rsidRDefault="00351355">
            <w:pPr>
              <w:pStyle w:val="TAL"/>
              <w:rPr>
                <w:b/>
                <w:bCs/>
                <w:i/>
                <w:noProof/>
                <w:lang w:eastAsia="en-GB"/>
              </w:rPr>
            </w:pPr>
            <w:r>
              <w:rPr>
                <w:b/>
                <w:bCs/>
                <w:i/>
                <w:noProof/>
                <w:lang w:eastAsia="en-GB"/>
              </w:rPr>
              <w:lastRenderedPageBreak/>
              <w:t>min-Proc-TimelineSubslot</w:t>
            </w:r>
          </w:p>
          <w:p w14:paraId="76D9EBF0" w14:textId="77777777" w:rsidR="00351355" w:rsidRDefault="00351355">
            <w:pPr>
              <w:pStyle w:val="TAL"/>
              <w:rPr>
                <w:lang w:eastAsia="en-GB"/>
              </w:rPr>
            </w:pPr>
            <w:r>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13D53EB" w14:textId="77777777" w:rsidR="00351355" w:rsidRDefault="00351355">
            <w:pPr>
              <w:pStyle w:val="TAL"/>
              <w:rPr>
                <w:lang w:eastAsia="en-GB"/>
              </w:rPr>
            </w:pPr>
            <w:r>
              <w:rPr>
                <w:lang w:eastAsia="en-GB"/>
              </w:rPr>
              <w:t>1. 1os CRS based SPDCCH</w:t>
            </w:r>
          </w:p>
          <w:p w14:paraId="48C9306B" w14:textId="77777777" w:rsidR="00351355" w:rsidRDefault="00351355">
            <w:pPr>
              <w:pStyle w:val="TAL"/>
              <w:rPr>
                <w:lang w:eastAsia="en-GB"/>
              </w:rPr>
            </w:pPr>
            <w:r>
              <w:rPr>
                <w:lang w:eastAsia="en-GB"/>
              </w:rPr>
              <w:t>2. 2os CRS based SPDCCH</w:t>
            </w:r>
          </w:p>
          <w:p w14:paraId="69534EBD" w14:textId="77777777" w:rsidR="00351355" w:rsidRDefault="00351355">
            <w:pPr>
              <w:pStyle w:val="TAL"/>
              <w:rPr>
                <w:b/>
                <w:bCs/>
                <w:i/>
                <w:noProof/>
                <w:lang w:eastAsia="en-GB"/>
              </w:rPr>
            </w:pPr>
            <w:r>
              <w:rPr>
                <w:lang w:eastAsia="en-GB"/>
              </w:rPr>
              <w:t>3. DMRS based SPDCCH</w:t>
            </w:r>
          </w:p>
        </w:tc>
        <w:tc>
          <w:tcPr>
            <w:tcW w:w="830" w:type="dxa"/>
            <w:tcBorders>
              <w:top w:val="single" w:sz="4" w:space="0" w:color="808080"/>
              <w:left w:val="single" w:sz="4" w:space="0" w:color="808080"/>
              <w:bottom w:val="single" w:sz="4" w:space="0" w:color="808080"/>
              <w:right w:val="single" w:sz="4" w:space="0" w:color="808080"/>
            </w:tcBorders>
            <w:hideMark/>
          </w:tcPr>
          <w:p w14:paraId="3C0088A5" w14:textId="77777777" w:rsidR="00351355" w:rsidRDefault="00351355">
            <w:pPr>
              <w:pStyle w:val="TAL"/>
              <w:jc w:val="center"/>
              <w:rPr>
                <w:bCs/>
                <w:noProof/>
                <w:lang w:eastAsia="en-GB"/>
              </w:rPr>
            </w:pPr>
            <w:r>
              <w:rPr>
                <w:bCs/>
                <w:noProof/>
                <w:lang w:eastAsia="en-GB"/>
              </w:rPr>
              <w:t>-</w:t>
            </w:r>
          </w:p>
        </w:tc>
      </w:tr>
      <w:tr w:rsidR="00351355" w14:paraId="31CBBFEE"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A16E6A" w14:textId="77777777" w:rsidR="00351355" w:rsidRDefault="00351355">
            <w:pPr>
              <w:pStyle w:val="TAL"/>
              <w:rPr>
                <w:b/>
                <w:bCs/>
                <w:i/>
                <w:noProof/>
                <w:lang w:eastAsia="en-GB"/>
              </w:rPr>
            </w:pPr>
            <w:r>
              <w:rPr>
                <w:b/>
                <w:bCs/>
                <w:i/>
                <w:noProof/>
                <w:lang w:eastAsia="en-GB"/>
              </w:rPr>
              <w:t>modifiedMPR-Behavior</w:t>
            </w:r>
          </w:p>
          <w:p w14:paraId="061578CE" w14:textId="77777777" w:rsidR="00351355" w:rsidRDefault="00351355">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0C83555" w14:textId="77777777" w:rsidR="00351355" w:rsidRDefault="00351355">
            <w:pPr>
              <w:pStyle w:val="TAL"/>
              <w:rPr>
                <w:lang w:eastAsia="en-GB"/>
              </w:rPr>
            </w:pPr>
            <w:r>
              <w:rPr>
                <w:lang w:eastAsia="en-GB"/>
              </w:rPr>
              <w:t>Absence of this field means that UE does not support any modified MPR/A-MPR behaviour.</w:t>
            </w:r>
          </w:p>
        </w:tc>
        <w:tc>
          <w:tcPr>
            <w:tcW w:w="830" w:type="dxa"/>
            <w:tcBorders>
              <w:top w:val="single" w:sz="4" w:space="0" w:color="808080"/>
              <w:left w:val="single" w:sz="4" w:space="0" w:color="808080"/>
              <w:bottom w:val="single" w:sz="4" w:space="0" w:color="808080"/>
              <w:right w:val="single" w:sz="4" w:space="0" w:color="808080"/>
            </w:tcBorders>
            <w:hideMark/>
          </w:tcPr>
          <w:p w14:paraId="1BB2B4B8" w14:textId="77777777" w:rsidR="00351355" w:rsidRDefault="00351355">
            <w:pPr>
              <w:pStyle w:val="TAL"/>
              <w:jc w:val="center"/>
              <w:rPr>
                <w:bCs/>
                <w:noProof/>
                <w:lang w:eastAsia="en-GB"/>
              </w:rPr>
            </w:pPr>
            <w:r>
              <w:rPr>
                <w:bCs/>
                <w:noProof/>
                <w:lang w:eastAsia="en-GB"/>
              </w:rPr>
              <w:t>-</w:t>
            </w:r>
          </w:p>
        </w:tc>
      </w:tr>
      <w:tr w:rsidR="00351355" w14:paraId="7E7D05C2"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8ED7AD" w14:textId="77777777" w:rsidR="00351355" w:rsidRDefault="00351355">
            <w:pPr>
              <w:pStyle w:val="TAL"/>
              <w:rPr>
                <w:b/>
                <w:i/>
                <w:lang w:eastAsia="en-GB"/>
              </w:rPr>
            </w:pPr>
            <w:r>
              <w:rPr>
                <w:b/>
                <w:i/>
                <w:lang w:eastAsia="en-GB"/>
              </w:rPr>
              <w:t>mpdcch-InLteControlRegionCE-ModeA,</w:t>
            </w:r>
            <w:r>
              <w:t xml:space="preserve"> </w:t>
            </w:r>
            <w:r>
              <w:rPr>
                <w:b/>
                <w:i/>
                <w:lang w:eastAsia="en-GB"/>
              </w:rPr>
              <w:t>mpdcch-InLteControlRegionCE-ModeB</w:t>
            </w:r>
          </w:p>
          <w:p w14:paraId="32F4F19C" w14:textId="77777777" w:rsidR="00351355" w:rsidRDefault="00351355">
            <w:pPr>
              <w:pStyle w:val="TAL"/>
              <w:rPr>
                <w:b/>
                <w:bCs/>
                <w:i/>
                <w:noProof/>
                <w:lang w:eastAsia="en-GB"/>
              </w:rPr>
            </w:pPr>
            <w:r>
              <w:rPr>
                <w:lang w:eastAsia="en-GB"/>
              </w:rPr>
              <w:t>Indicates whether UE operating in CE mode A/B supports MPDCCH</w:t>
            </w:r>
            <w:r>
              <w:t xml:space="preserve"> reception in LTE control channel region as specified in TS 36.211 [21]</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9E5C329" w14:textId="77777777" w:rsidR="00351355" w:rsidRDefault="00351355">
            <w:pPr>
              <w:pStyle w:val="TAL"/>
              <w:jc w:val="center"/>
              <w:rPr>
                <w:bCs/>
                <w:noProof/>
                <w:lang w:eastAsia="en-GB"/>
              </w:rPr>
            </w:pPr>
            <w:r>
              <w:rPr>
                <w:bCs/>
                <w:noProof/>
                <w:lang w:eastAsia="en-GB"/>
              </w:rPr>
              <w:t>Yes</w:t>
            </w:r>
          </w:p>
        </w:tc>
      </w:tr>
      <w:tr w:rsidR="00351355" w14:paraId="5ABF1E99"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52EC13" w14:textId="77777777" w:rsidR="00351355" w:rsidRDefault="00351355">
            <w:pPr>
              <w:pStyle w:val="TAL"/>
              <w:rPr>
                <w:b/>
                <w:bCs/>
                <w:i/>
                <w:noProof/>
                <w:lang w:eastAsia="en-GB"/>
              </w:rPr>
            </w:pPr>
            <w:r>
              <w:rPr>
                <w:b/>
                <w:bCs/>
                <w:i/>
                <w:noProof/>
                <w:lang w:eastAsia="en-GB"/>
              </w:rPr>
              <w:t>mpsPriorityIndication</w:t>
            </w:r>
          </w:p>
          <w:p w14:paraId="11374D7A" w14:textId="77777777" w:rsidR="00351355" w:rsidRDefault="00351355">
            <w:pPr>
              <w:pStyle w:val="TAL"/>
              <w:rPr>
                <w:b/>
                <w:iCs/>
                <w:lang w:eastAsia="en-GB"/>
              </w:rPr>
            </w:pPr>
            <w:r>
              <w:rPr>
                <w:bCs/>
                <w:iCs/>
                <w:noProof/>
                <w:lang w:eastAsia="en-GB"/>
              </w:rPr>
              <w:t xml:space="preserve">Indicates whether the UE supports </w:t>
            </w:r>
            <w:r>
              <w:rPr>
                <w:bCs/>
                <w:i/>
                <w:noProof/>
                <w:lang w:eastAsia="en-GB"/>
              </w:rPr>
              <w:t>mpsPriorityIndication</w:t>
            </w:r>
            <w:r>
              <w:rPr>
                <w:bCs/>
                <w:iCs/>
                <w:noProof/>
                <w:lang w:eastAsia="en-GB"/>
              </w:rPr>
              <w:t xml:space="preserve"> on release with redirect.</w:t>
            </w:r>
          </w:p>
        </w:tc>
        <w:tc>
          <w:tcPr>
            <w:tcW w:w="830" w:type="dxa"/>
            <w:tcBorders>
              <w:top w:val="single" w:sz="4" w:space="0" w:color="808080"/>
              <w:left w:val="single" w:sz="4" w:space="0" w:color="808080"/>
              <w:bottom w:val="single" w:sz="4" w:space="0" w:color="808080"/>
              <w:right w:val="single" w:sz="4" w:space="0" w:color="808080"/>
            </w:tcBorders>
            <w:hideMark/>
          </w:tcPr>
          <w:p w14:paraId="11A3FA1E" w14:textId="77777777" w:rsidR="00351355" w:rsidRDefault="00351355">
            <w:pPr>
              <w:pStyle w:val="TAL"/>
              <w:jc w:val="center"/>
              <w:rPr>
                <w:bCs/>
                <w:noProof/>
                <w:lang w:eastAsia="en-GB"/>
              </w:rPr>
            </w:pPr>
            <w:r>
              <w:rPr>
                <w:bCs/>
                <w:noProof/>
                <w:lang w:eastAsia="en-GB"/>
              </w:rPr>
              <w:t>-</w:t>
            </w:r>
          </w:p>
        </w:tc>
      </w:tr>
      <w:tr w:rsidR="00351355" w14:paraId="5CF2D417"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105BB48" w14:textId="77777777" w:rsidR="00351355" w:rsidRDefault="00351355">
            <w:pPr>
              <w:pStyle w:val="TAL"/>
              <w:rPr>
                <w:b/>
                <w:bCs/>
                <w:i/>
                <w:noProof/>
                <w:lang w:eastAsia="en-GB"/>
              </w:rPr>
            </w:pPr>
            <w:r>
              <w:rPr>
                <w:b/>
                <w:bCs/>
                <w:i/>
                <w:noProof/>
                <w:lang w:eastAsia="en-GB"/>
              </w:rPr>
              <w:t>multiACK-CSI-reporting</w:t>
            </w:r>
          </w:p>
          <w:p w14:paraId="03EEA1FC" w14:textId="77777777" w:rsidR="00351355" w:rsidRDefault="00351355">
            <w:pPr>
              <w:pStyle w:val="TAL"/>
              <w:rPr>
                <w:b/>
                <w:bCs/>
                <w:i/>
                <w:noProof/>
                <w:lang w:eastAsia="en-GB"/>
              </w:rPr>
            </w:pPr>
            <w:r>
              <w:rPr>
                <w:lang w:eastAsia="en-GB"/>
              </w:rPr>
              <w:t>Indicates whether the UE supports multi-cell HARQ ACK and periodic CSI reporting and SR on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74C8F884" w14:textId="77777777" w:rsidR="00351355" w:rsidRDefault="00351355">
            <w:pPr>
              <w:pStyle w:val="TAL"/>
              <w:jc w:val="center"/>
              <w:rPr>
                <w:bCs/>
                <w:noProof/>
                <w:lang w:eastAsia="en-GB"/>
              </w:rPr>
            </w:pPr>
            <w:r>
              <w:rPr>
                <w:bCs/>
                <w:noProof/>
                <w:lang w:eastAsia="en-GB"/>
              </w:rPr>
              <w:t>Yes</w:t>
            </w:r>
          </w:p>
        </w:tc>
      </w:tr>
      <w:tr w:rsidR="00351355" w14:paraId="6F3E9559"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BF652C" w14:textId="77777777" w:rsidR="00351355" w:rsidRDefault="00351355">
            <w:pPr>
              <w:pStyle w:val="TAL"/>
              <w:rPr>
                <w:b/>
                <w:bCs/>
                <w:i/>
                <w:noProof/>
                <w:lang w:eastAsia="zh-CN"/>
              </w:rPr>
            </w:pPr>
            <w:r>
              <w:rPr>
                <w:b/>
                <w:bCs/>
                <w:i/>
                <w:noProof/>
                <w:lang w:eastAsia="zh-CN"/>
              </w:rPr>
              <w:t>multiBandInfoReport</w:t>
            </w:r>
          </w:p>
          <w:p w14:paraId="4B993BA0" w14:textId="77777777" w:rsidR="00351355" w:rsidRDefault="00351355">
            <w:pPr>
              <w:pStyle w:val="TAL"/>
              <w:rPr>
                <w:b/>
                <w:bCs/>
                <w:i/>
                <w:noProof/>
                <w:lang w:eastAsia="en-GB"/>
              </w:rPr>
            </w:pPr>
            <w:r>
              <w:rPr>
                <w:lang w:eastAsia="en-GB"/>
              </w:rPr>
              <w:t>Indicates whether the UE supports</w:t>
            </w:r>
            <w:r>
              <w:rPr>
                <w:lang w:eastAsia="zh-CN"/>
              </w:rPr>
              <w:t xml:space="preserve"> the acquisition and reporting of multi band information for </w:t>
            </w:r>
            <w:r>
              <w:rPr>
                <w:i/>
                <w:lang w:eastAsia="zh-CN"/>
              </w:rPr>
              <w:t>reportCGI</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913F84" w14:textId="77777777" w:rsidR="00351355" w:rsidRDefault="00351355">
            <w:pPr>
              <w:pStyle w:val="TAL"/>
              <w:jc w:val="center"/>
              <w:rPr>
                <w:bCs/>
                <w:noProof/>
                <w:lang w:eastAsia="en-GB"/>
              </w:rPr>
            </w:pPr>
            <w:r>
              <w:rPr>
                <w:bCs/>
                <w:noProof/>
                <w:lang w:eastAsia="en-GB"/>
              </w:rPr>
              <w:t>-</w:t>
            </w:r>
          </w:p>
        </w:tc>
      </w:tr>
      <w:tr w:rsidR="00351355" w14:paraId="2A598840"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F474D6" w14:textId="77777777" w:rsidR="00351355" w:rsidRDefault="00351355">
            <w:pPr>
              <w:pStyle w:val="TAL"/>
              <w:rPr>
                <w:b/>
                <w:bCs/>
                <w:i/>
                <w:noProof/>
                <w:lang w:eastAsia="en-GB"/>
              </w:rPr>
            </w:pPr>
            <w:r>
              <w:rPr>
                <w:b/>
                <w:bCs/>
                <w:i/>
                <w:noProof/>
                <w:lang w:eastAsia="en-GB"/>
              </w:rPr>
              <w:t>multiClusterPUSCH-WithinCC</w:t>
            </w:r>
          </w:p>
        </w:tc>
        <w:tc>
          <w:tcPr>
            <w:tcW w:w="830" w:type="dxa"/>
            <w:tcBorders>
              <w:top w:val="single" w:sz="4" w:space="0" w:color="808080"/>
              <w:left w:val="single" w:sz="4" w:space="0" w:color="808080"/>
              <w:bottom w:val="single" w:sz="4" w:space="0" w:color="808080"/>
              <w:right w:val="single" w:sz="4" w:space="0" w:color="808080"/>
            </w:tcBorders>
            <w:hideMark/>
          </w:tcPr>
          <w:p w14:paraId="1333192D" w14:textId="77777777" w:rsidR="00351355" w:rsidRDefault="00351355">
            <w:pPr>
              <w:pStyle w:val="TAL"/>
              <w:jc w:val="center"/>
              <w:rPr>
                <w:bCs/>
                <w:noProof/>
                <w:lang w:eastAsia="en-GB"/>
              </w:rPr>
            </w:pPr>
            <w:r>
              <w:rPr>
                <w:bCs/>
                <w:noProof/>
                <w:lang w:eastAsia="zh-CN"/>
              </w:rPr>
              <w:t>Yes</w:t>
            </w:r>
          </w:p>
        </w:tc>
      </w:tr>
      <w:tr w:rsidR="00351355" w14:paraId="427A41F8"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7CCBBDE" w14:textId="77777777" w:rsidR="00351355" w:rsidRDefault="00351355">
            <w:pPr>
              <w:keepNext/>
              <w:keepLines/>
              <w:spacing w:after="0"/>
              <w:rPr>
                <w:rFonts w:ascii="Arial" w:hAnsi="Arial"/>
                <w:b/>
                <w:i/>
                <w:sz w:val="18"/>
                <w:lang w:eastAsia="ja-JP"/>
              </w:rPr>
            </w:pPr>
            <w:r>
              <w:rPr>
                <w:rFonts w:ascii="Arial" w:hAnsi="Arial"/>
                <w:b/>
                <w:i/>
                <w:sz w:val="18"/>
              </w:rPr>
              <w:t>multiNS-Pmax</w:t>
            </w:r>
          </w:p>
          <w:p w14:paraId="14500B78" w14:textId="77777777" w:rsidR="00351355" w:rsidRDefault="00351355">
            <w:pPr>
              <w:pStyle w:val="TAL"/>
              <w:rPr>
                <w:b/>
                <w:bCs/>
                <w:i/>
                <w:noProof/>
                <w:lang w:eastAsia="en-GB"/>
              </w:rPr>
            </w:pPr>
            <w:r>
              <w:rPr>
                <w:lang w:eastAsia="en-GB"/>
              </w:rPr>
              <w:t xml:space="preserve">Indicates whether the UE supports the mechanisms defined for cells broadcasting </w:t>
            </w:r>
            <w:r>
              <w:rPr>
                <w:i/>
                <w:lang w:eastAsia="en-GB"/>
              </w:rPr>
              <w:t>NS-PmaxList</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DD4A993" w14:textId="77777777" w:rsidR="00351355" w:rsidRDefault="00351355">
            <w:pPr>
              <w:pStyle w:val="TAL"/>
              <w:jc w:val="center"/>
              <w:rPr>
                <w:bCs/>
                <w:noProof/>
                <w:lang w:eastAsia="zh-CN"/>
              </w:rPr>
            </w:pPr>
            <w:r>
              <w:rPr>
                <w:bCs/>
                <w:noProof/>
                <w:lang w:eastAsia="zh-CN"/>
              </w:rPr>
              <w:t>-</w:t>
            </w:r>
          </w:p>
        </w:tc>
      </w:tr>
      <w:tr w:rsidR="00351355" w14:paraId="555AA548"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41B191" w14:textId="77777777" w:rsidR="00351355" w:rsidRDefault="00351355">
            <w:pPr>
              <w:pStyle w:val="TAL"/>
              <w:rPr>
                <w:b/>
                <w:bCs/>
                <w:i/>
                <w:noProof/>
                <w:lang w:eastAsia="zh-CN"/>
              </w:rPr>
            </w:pPr>
            <w:r>
              <w:rPr>
                <w:b/>
                <w:i/>
              </w:rPr>
              <w:t>multipleCellsMeasExtension</w:t>
            </w:r>
          </w:p>
          <w:p w14:paraId="5E45E5C9" w14:textId="77777777" w:rsidR="00351355" w:rsidRDefault="00351355">
            <w:pPr>
              <w:pStyle w:val="TAL"/>
              <w:rPr>
                <w:bCs/>
                <w:noProof/>
                <w:lang w:eastAsia="en-GB"/>
              </w:rPr>
            </w:pPr>
            <w:r>
              <w:rPr>
                <w:bCs/>
                <w:noProof/>
                <w:lang w:eastAsia="zh-CN"/>
              </w:rPr>
              <w:t>Indicates whether the UE supports numberOfTriggeringCells in the report configuration.</w:t>
            </w:r>
          </w:p>
        </w:tc>
        <w:tc>
          <w:tcPr>
            <w:tcW w:w="830" w:type="dxa"/>
            <w:tcBorders>
              <w:top w:val="single" w:sz="4" w:space="0" w:color="808080"/>
              <w:left w:val="single" w:sz="4" w:space="0" w:color="808080"/>
              <w:bottom w:val="single" w:sz="4" w:space="0" w:color="808080"/>
              <w:right w:val="single" w:sz="4" w:space="0" w:color="808080"/>
            </w:tcBorders>
            <w:hideMark/>
          </w:tcPr>
          <w:p w14:paraId="3A8D2F41" w14:textId="77777777" w:rsidR="00351355" w:rsidRDefault="00351355">
            <w:pPr>
              <w:pStyle w:val="TAL"/>
              <w:jc w:val="center"/>
              <w:rPr>
                <w:bCs/>
                <w:noProof/>
                <w:lang w:eastAsia="zh-CN"/>
              </w:rPr>
            </w:pPr>
            <w:r>
              <w:rPr>
                <w:bCs/>
                <w:noProof/>
                <w:lang w:eastAsia="zh-CN"/>
              </w:rPr>
              <w:t>-</w:t>
            </w:r>
          </w:p>
        </w:tc>
      </w:tr>
      <w:tr w:rsidR="00351355" w14:paraId="691416F0"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839EBD" w14:textId="77777777" w:rsidR="00351355" w:rsidRDefault="00351355">
            <w:pPr>
              <w:pStyle w:val="TAL"/>
              <w:rPr>
                <w:b/>
                <w:bCs/>
                <w:i/>
                <w:noProof/>
                <w:lang w:eastAsia="en-GB"/>
              </w:rPr>
            </w:pPr>
            <w:r>
              <w:rPr>
                <w:b/>
                <w:bCs/>
                <w:i/>
                <w:noProof/>
                <w:lang w:eastAsia="en-GB"/>
              </w:rPr>
              <w:t>multipleTimingAdvance</w:t>
            </w:r>
          </w:p>
          <w:p w14:paraId="016D7B80" w14:textId="77777777" w:rsidR="00351355" w:rsidRDefault="00351355">
            <w:pPr>
              <w:pStyle w:val="TAL"/>
              <w:rPr>
                <w:b/>
                <w:bCs/>
                <w:i/>
                <w:noProof/>
                <w:lang w:eastAsia="en-GB"/>
              </w:rPr>
            </w:pPr>
            <w:r>
              <w:rPr>
                <w:lang w:eastAsia="en-GB"/>
              </w:rPr>
              <w:t xml:space="preserve">Indicates whether the UE supports multiple timing advances for each band combination listed in </w:t>
            </w:r>
            <w:r>
              <w:rPr>
                <w:i/>
                <w:lang w:eastAsia="en-GB"/>
              </w:rPr>
              <w:t>supportedBandCombination</w:t>
            </w:r>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602791E0" w14:textId="77777777" w:rsidR="00351355" w:rsidRDefault="00351355">
            <w:pPr>
              <w:pStyle w:val="TAL"/>
              <w:jc w:val="center"/>
              <w:rPr>
                <w:bCs/>
                <w:noProof/>
                <w:lang w:eastAsia="en-GB"/>
              </w:rPr>
            </w:pPr>
            <w:r>
              <w:rPr>
                <w:bCs/>
                <w:noProof/>
                <w:lang w:eastAsia="en-GB"/>
              </w:rPr>
              <w:t>-</w:t>
            </w:r>
          </w:p>
        </w:tc>
      </w:tr>
      <w:tr w:rsidR="00351355" w14:paraId="51C7D65A"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C0F551" w14:textId="77777777" w:rsidR="00351355" w:rsidRDefault="00351355">
            <w:pPr>
              <w:pStyle w:val="TAL"/>
              <w:rPr>
                <w:b/>
                <w:i/>
                <w:lang w:eastAsia="en-GB"/>
              </w:rPr>
            </w:pPr>
            <w:r>
              <w:rPr>
                <w:b/>
                <w:i/>
                <w:lang w:eastAsia="en-GB"/>
              </w:rPr>
              <w:lastRenderedPageBreak/>
              <w:t>multipleUplinkSPS</w:t>
            </w:r>
          </w:p>
          <w:p w14:paraId="7F8FEF20" w14:textId="77777777" w:rsidR="00351355" w:rsidRDefault="00351355">
            <w:pPr>
              <w:pStyle w:val="TAL"/>
              <w:rPr>
                <w:b/>
                <w:bCs/>
                <w:i/>
                <w:noProof/>
                <w:lang w:eastAsia="en-GB"/>
              </w:rPr>
            </w:pPr>
            <w:r>
              <w:t xml:space="preserve">Indicates whether the UE supports </w:t>
            </w:r>
            <w:r>
              <w:rPr>
                <w:lang w:eastAsia="ko-KR"/>
              </w:rPr>
              <w:t xml:space="preserve">multiple uplink SPS and reporting </w:t>
            </w:r>
            <w:r>
              <w:t>SPS assistance information</w:t>
            </w:r>
            <w:r>
              <w:rPr>
                <w:lang w:eastAsia="ko-KR"/>
              </w:rPr>
              <w:t xml:space="preserve">. A UE indicating </w:t>
            </w:r>
            <w:r>
              <w:rPr>
                <w:i/>
                <w:lang w:eastAsia="ko-KR"/>
              </w:rPr>
              <w:t>multipleUplinkSPS</w:t>
            </w:r>
            <w:r>
              <w:rPr>
                <w:lang w:eastAsia="ko-KR"/>
              </w:rPr>
              <w:t xml:space="preserve"> shall also support </w:t>
            </w:r>
            <w:r>
              <w:t>V2X communication via Uu,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4FD5A280" w14:textId="77777777" w:rsidR="00351355" w:rsidRDefault="00351355">
            <w:pPr>
              <w:pStyle w:val="TAL"/>
              <w:jc w:val="center"/>
              <w:rPr>
                <w:bCs/>
                <w:noProof/>
                <w:lang w:eastAsia="ko-KR"/>
              </w:rPr>
            </w:pPr>
            <w:r>
              <w:rPr>
                <w:bCs/>
                <w:noProof/>
                <w:lang w:eastAsia="ko-KR"/>
              </w:rPr>
              <w:t>-</w:t>
            </w:r>
          </w:p>
        </w:tc>
      </w:tr>
      <w:tr w:rsidR="00351355" w14:paraId="4A715D8E"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7709F7" w14:textId="77777777" w:rsidR="00351355" w:rsidRDefault="00351355">
            <w:pPr>
              <w:pStyle w:val="TAL"/>
              <w:rPr>
                <w:rFonts w:eastAsia="宋体"/>
                <w:b/>
                <w:i/>
                <w:lang w:eastAsia="zh-CN"/>
              </w:rPr>
            </w:pPr>
            <w:r>
              <w:rPr>
                <w:rFonts w:eastAsia="宋体"/>
                <w:b/>
                <w:i/>
                <w:lang w:eastAsia="zh-CN"/>
              </w:rPr>
              <w:t>must-CapabilityPerBand</w:t>
            </w:r>
          </w:p>
          <w:p w14:paraId="43C64FAD" w14:textId="77777777" w:rsidR="00351355" w:rsidRDefault="00351355">
            <w:pPr>
              <w:pStyle w:val="TAL"/>
              <w:rPr>
                <w:rFonts w:eastAsia="Times New Roman"/>
                <w:b/>
                <w:i/>
                <w:lang w:eastAsia="en-GB"/>
              </w:rPr>
            </w:pPr>
            <w:r>
              <w:rPr>
                <w:rFonts w:eastAsia="宋体"/>
                <w:lang w:eastAsia="zh-CN"/>
              </w:rPr>
              <w:t xml:space="preserve">Indicates that UE supports MUST, </w:t>
            </w:r>
            <w:r>
              <w:rPr>
                <w:bCs/>
                <w:kern w:val="2"/>
                <w:lang w:eastAsia="en-GB"/>
              </w:rPr>
              <w:t xml:space="preserve">as specified </w:t>
            </w:r>
            <w:r>
              <w:rPr>
                <w:lang w:eastAsia="en-GB"/>
              </w:rPr>
              <w:t xml:space="preserve">in 36.212 [22], clause 5.3.3.1, </w:t>
            </w:r>
            <w:r>
              <w:rPr>
                <w:lang w:eastAsia="zh-CN"/>
              </w:rPr>
              <w:t xml:space="preserve">on the </w:t>
            </w:r>
            <w:r>
              <w:rPr>
                <w:lang w:eastAsia="en-GB"/>
              </w:rPr>
              <w:t>band in the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29EB7EEF" w14:textId="77777777" w:rsidR="00351355" w:rsidRDefault="00351355">
            <w:pPr>
              <w:pStyle w:val="TAL"/>
              <w:jc w:val="center"/>
              <w:rPr>
                <w:bCs/>
                <w:noProof/>
                <w:lang w:eastAsia="ko-KR"/>
              </w:rPr>
            </w:pPr>
            <w:r>
              <w:rPr>
                <w:bCs/>
                <w:noProof/>
                <w:lang w:eastAsia="en-GB"/>
              </w:rPr>
              <w:t>-</w:t>
            </w:r>
          </w:p>
        </w:tc>
      </w:tr>
      <w:tr w:rsidR="00351355" w14:paraId="4B54E822"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1EFC68" w14:textId="77777777" w:rsidR="00351355" w:rsidRDefault="00351355">
            <w:pPr>
              <w:pStyle w:val="TAL"/>
              <w:rPr>
                <w:rFonts w:eastAsia="宋体"/>
                <w:b/>
                <w:i/>
                <w:lang w:eastAsia="zh-CN"/>
              </w:rPr>
            </w:pPr>
            <w:r>
              <w:rPr>
                <w:rFonts w:eastAsia="宋体"/>
                <w:b/>
                <w:i/>
                <w:lang w:eastAsia="zh-CN"/>
              </w:rPr>
              <w:t>must-TM234-UpTo2Tx-r14</w:t>
            </w:r>
          </w:p>
          <w:p w14:paraId="11C60A3C" w14:textId="77777777" w:rsidR="00351355" w:rsidRDefault="00351355">
            <w:pPr>
              <w:pStyle w:val="TAL"/>
              <w:rPr>
                <w:rFonts w:eastAsia="Times New Roman"/>
                <w:b/>
                <w:i/>
                <w:lang w:eastAsia="en-GB"/>
              </w:rPr>
            </w:pPr>
            <w:r>
              <w:t xml:space="preserve">Indicates that the UE supports </w:t>
            </w:r>
            <w:r>
              <w:rPr>
                <w:lang w:eastAsia="en-GB"/>
              </w:rPr>
              <w:t>MUST operation for TM2/3/4 using up to 2Tx.</w:t>
            </w:r>
          </w:p>
        </w:tc>
        <w:tc>
          <w:tcPr>
            <w:tcW w:w="830" w:type="dxa"/>
            <w:tcBorders>
              <w:top w:val="single" w:sz="4" w:space="0" w:color="808080"/>
              <w:left w:val="single" w:sz="4" w:space="0" w:color="808080"/>
              <w:bottom w:val="single" w:sz="4" w:space="0" w:color="808080"/>
              <w:right w:val="single" w:sz="4" w:space="0" w:color="808080"/>
            </w:tcBorders>
            <w:hideMark/>
          </w:tcPr>
          <w:p w14:paraId="75835B5D" w14:textId="77777777" w:rsidR="00351355" w:rsidRDefault="00351355">
            <w:pPr>
              <w:pStyle w:val="TAL"/>
              <w:jc w:val="center"/>
              <w:rPr>
                <w:bCs/>
                <w:noProof/>
                <w:lang w:eastAsia="ko-KR"/>
              </w:rPr>
            </w:pPr>
            <w:r>
              <w:rPr>
                <w:bCs/>
                <w:noProof/>
                <w:lang w:eastAsia="en-GB"/>
              </w:rPr>
              <w:t>-</w:t>
            </w:r>
          </w:p>
        </w:tc>
      </w:tr>
      <w:tr w:rsidR="00351355" w14:paraId="0A684F1D"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5A492E" w14:textId="77777777" w:rsidR="00351355" w:rsidRDefault="00351355">
            <w:pPr>
              <w:pStyle w:val="TAL"/>
              <w:rPr>
                <w:rFonts w:eastAsia="宋体"/>
                <w:b/>
                <w:i/>
                <w:lang w:eastAsia="zh-CN"/>
              </w:rPr>
            </w:pPr>
            <w:r>
              <w:rPr>
                <w:rFonts w:eastAsia="宋体"/>
                <w:b/>
                <w:i/>
                <w:lang w:eastAsia="zh-CN"/>
              </w:rPr>
              <w:t>must-TM89-UpToOneInterferingLayer-r14</w:t>
            </w:r>
          </w:p>
          <w:p w14:paraId="09B6219C" w14:textId="77777777" w:rsidR="00351355" w:rsidRDefault="00351355">
            <w:pPr>
              <w:pStyle w:val="TAL"/>
              <w:rPr>
                <w:rFonts w:eastAsia="Times New Roman"/>
                <w:b/>
                <w:i/>
                <w:lang w:eastAsia="en-GB"/>
              </w:rPr>
            </w:pPr>
            <w:r>
              <w:t xml:space="preserve">Indicates that the UE supports </w:t>
            </w:r>
            <w:r>
              <w:rPr>
                <w:lang w:eastAsia="en-GB"/>
              </w:rPr>
              <w:t>MUST operation for TM8/9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2B34247B" w14:textId="77777777" w:rsidR="00351355" w:rsidRDefault="00351355">
            <w:pPr>
              <w:pStyle w:val="TAL"/>
              <w:jc w:val="center"/>
              <w:rPr>
                <w:bCs/>
                <w:noProof/>
                <w:lang w:eastAsia="ko-KR"/>
              </w:rPr>
            </w:pPr>
            <w:r>
              <w:rPr>
                <w:bCs/>
                <w:noProof/>
                <w:lang w:eastAsia="en-GB"/>
              </w:rPr>
              <w:t>-</w:t>
            </w:r>
          </w:p>
        </w:tc>
      </w:tr>
      <w:tr w:rsidR="00351355" w14:paraId="5E0B2B0B"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AFC980" w14:textId="77777777" w:rsidR="00351355" w:rsidRDefault="00351355">
            <w:pPr>
              <w:pStyle w:val="TAL"/>
              <w:rPr>
                <w:rFonts w:eastAsia="宋体"/>
                <w:b/>
                <w:i/>
                <w:lang w:eastAsia="zh-CN"/>
              </w:rPr>
            </w:pPr>
            <w:r>
              <w:rPr>
                <w:rFonts w:eastAsia="宋体"/>
                <w:b/>
                <w:i/>
                <w:lang w:eastAsia="zh-CN"/>
              </w:rPr>
              <w:t>must-TM89-UpToThreeInterferingLayers-r14</w:t>
            </w:r>
          </w:p>
          <w:p w14:paraId="18D215A9" w14:textId="77777777" w:rsidR="00351355" w:rsidRDefault="00351355">
            <w:pPr>
              <w:pStyle w:val="TAL"/>
              <w:rPr>
                <w:rFonts w:eastAsia="Times New Roman"/>
                <w:b/>
                <w:i/>
                <w:lang w:eastAsia="en-GB"/>
              </w:rPr>
            </w:pPr>
            <w:r>
              <w:t xml:space="preserve">Indicates that the UE supports </w:t>
            </w:r>
            <w:r>
              <w:rPr>
                <w:lang w:eastAsia="en-GB"/>
              </w:rPr>
              <w:t>MUST operation for TM8/9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4E95A5EC" w14:textId="77777777" w:rsidR="00351355" w:rsidRDefault="00351355">
            <w:pPr>
              <w:pStyle w:val="TAL"/>
              <w:jc w:val="center"/>
              <w:rPr>
                <w:bCs/>
                <w:noProof/>
                <w:lang w:eastAsia="ko-KR"/>
              </w:rPr>
            </w:pPr>
            <w:r>
              <w:rPr>
                <w:bCs/>
                <w:noProof/>
                <w:lang w:eastAsia="en-GB"/>
              </w:rPr>
              <w:t>-</w:t>
            </w:r>
          </w:p>
        </w:tc>
      </w:tr>
      <w:tr w:rsidR="00351355" w14:paraId="636516A0"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D7F3CCE" w14:textId="77777777" w:rsidR="00351355" w:rsidRDefault="00351355">
            <w:pPr>
              <w:pStyle w:val="TAL"/>
              <w:rPr>
                <w:rFonts w:eastAsia="宋体"/>
                <w:b/>
                <w:i/>
                <w:lang w:eastAsia="zh-CN"/>
              </w:rPr>
            </w:pPr>
            <w:r>
              <w:rPr>
                <w:rFonts w:eastAsia="宋体"/>
                <w:b/>
                <w:i/>
                <w:lang w:eastAsia="zh-CN"/>
              </w:rPr>
              <w:t>must-TM10-UpToOneInterferingLayer-r14</w:t>
            </w:r>
          </w:p>
          <w:p w14:paraId="454C95AF" w14:textId="77777777" w:rsidR="00351355" w:rsidRDefault="00351355">
            <w:pPr>
              <w:pStyle w:val="TAL"/>
              <w:rPr>
                <w:rFonts w:eastAsia="Times New Roman"/>
                <w:b/>
                <w:i/>
                <w:lang w:eastAsia="en-GB"/>
              </w:rPr>
            </w:pPr>
            <w:r>
              <w:t xml:space="preserve">Indicates that the UE supports </w:t>
            </w:r>
            <w:r>
              <w:rPr>
                <w:lang w:eastAsia="en-GB"/>
              </w:rPr>
              <w:t>MUST operation for TM10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26173550" w14:textId="77777777" w:rsidR="00351355" w:rsidRDefault="00351355">
            <w:pPr>
              <w:pStyle w:val="TAL"/>
              <w:jc w:val="center"/>
              <w:rPr>
                <w:bCs/>
                <w:noProof/>
                <w:lang w:eastAsia="ko-KR"/>
              </w:rPr>
            </w:pPr>
            <w:r>
              <w:rPr>
                <w:bCs/>
                <w:noProof/>
                <w:lang w:eastAsia="en-GB"/>
              </w:rPr>
              <w:t>-</w:t>
            </w:r>
          </w:p>
        </w:tc>
      </w:tr>
      <w:tr w:rsidR="00351355" w14:paraId="1A2C7604"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21ECCA" w14:textId="77777777" w:rsidR="00351355" w:rsidRDefault="00351355">
            <w:pPr>
              <w:pStyle w:val="TAL"/>
              <w:rPr>
                <w:rFonts w:eastAsia="宋体"/>
                <w:b/>
                <w:i/>
                <w:lang w:eastAsia="zh-CN"/>
              </w:rPr>
            </w:pPr>
            <w:r>
              <w:rPr>
                <w:rFonts w:eastAsia="宋体"/>
                <w:b/>
                <w:i/>
                <w:lang w:eastAsia="zh-CN"/>
              </w:rPr>
              <w:t>must-TM10-UpToThreeInterferingLayers-r14</w:t>
            </w:r>
          </w:p>
          <w:p w14:paraId="0885D41B" w14:textId="77777777" w:rsidR="00351355" w:rsidRDefault="00351355">
            <w:pPr>
              <w:pStyle w:val="TAL"/>
              <w:rPr>
                <w:rFonts w:eastAsia="Times New Roman"/>
                <w:b/>
                <w:i/>
                <w:lang w:eastAsia="en-GB"/>
              </w:rPr>
            </w:pPr>
            <w:r>
              <w:t xml:space="preserve">Indicates that the UE supports </w:t>
            </w:r>
            <w:r>
              <w:rPr>
                <w:lang w:eastAsia="en-GB"/>
              </w:rPr>
              <w:t>MUST operation for TM10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1126D7AB" w14:textId="77777777" w:rsidR="00351355" w:rsidRDefault="00351355">
            <w:pPr>
              <w:pStyle w:val="TAL"/>
              <w:jc w:val="center"/>
              <w:rPr>
                <w:bCs/>
                <w:noProof/>
                <w:lang w:eastAsia="ko-KR"/>
              </w:rPr>
            </w:pPr>
            <w:r>
              <w:rPr>
                <w:bCs/>
                <w:noProof/>
                <w:lang w:eastAsia="en-GB"/>
              </w:rPr>
              <w:t>-</w:t>
            </w:r>
          </w:p>
        </w:tc>
      </w:tr>
      <w:tr w:rsidR="00351355" w14:paraId="79CE4072"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6B84874" w14:textId="77777777" w:rsidR="00351355" w:rsidRDefault="00351355">
            <w:pPr>
              <w:pStyle w:val="TAL"/>
              <w:rPr>
                <w:b/>
                <w:lang w:eastAsia="en-GB"/>
              </w:rPr>
            </w:pPr>
            <w:r>
              <w:rPr>
                <w:rFonts w:eastAsia="宋体"/>
                <w:b/>
                <w:i/>
                <w:lang w:eastAsia="zh-CN"/>
              </w:rPr>
              <w:lastRenderedPageBreak/>
              <w:t>naics-Capability-List</w:t>
            </w:r>
          </w:p>
          <w:p w14:paraId="56C04B2D" w14:textId="77777777" w:rsidR="00351355" w:rsidRDefault="00351355">
            <w:pPr>
              <w:pStyle w:val="TAL"/>
              <w:rPr>
                <w:rFonts w:eastAsia="宋体"/>
                <w:lang w:eastAsia="zh-CN"/>
              </w:rPr>
            </w:pPr>
            <w:r>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宋体"/>
                <w:i/>
                <w:lang w:eastAsia="zh-CN"/>
              </w:rPr>
              <w:t>numberOfNAICS-CapableCC</w:t>
            </w:r>
            <w:r>
              <w:rPr>
                <w:rFonts w:eastAsia="宋体"/>
                <w:lang w:eastAsia="zh-CN"/>
              </w:rPr>
              <w:t xml:space="preserve"> indicates the number of component carriers where the NAICS processing is supported and the field </w:t>
            </w:r>
            <w:r>
              <w:rPr>
                <w:rFonts w:eastAsia="宋体"/>
                <w:i/>
                <w:lang w:eastAsia="zh-CN"/>
              </w:rPr>
              <w:t>numberOfAggregatedPRB</w:t>
            </w:r>
            <w:r>
              <w:rPr>
                <w:rFonts w:eastAsia="宋体"/>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UE shall indicate the combination of {</w:t>
            </w:r>
            <w:r>
              <w:rPr>
                <w:i/>
                <w:lang w:eastAsia="zh-CN"/>
              </w:rPr>
              <w:t>numberOfNAICS-CapableCC, numberOfNAICS-CapableCC</w:t>
            </w:r>
            <w:r>
              <w:rPr>
                <w:lang w:eastAsia="zh-CN"/>
              </w:rPr>
              <w:t xml:space="preserve">} for every supported </w:t>
            </w:r>
            <w:r>
              <w:rPr>
                <w:i/>
                <w:lang w:eastAsia="zh-CN"/>
              </w:rPr>
              <w:t>numberOfNAICS-CapableCC</w:t>
            </w:r>
            <w:r>
              <w:rPr>
                <w:lang w:eastAsia="zh-CN"/>
              </w:rPr>
              <w:t>, e.g. if a UE supports {x CC, y PRBs} and {x-n CC, y-m PRBs} where n&gt;=1 and m&gt;=0, the UE shall indicate both.</w:t>
            </w:r>
          </w:p>
          <w:p w14:paraId="2A10F0AA" w14:textId="77777777" w:rsidR="00351355" w:rsidRDefault="00351355">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1,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w:t>
            </w:r>
          </w:p>
          <w:p w14:paraId="66ED7223" w14:textId="77777777" w:rsidR="00351355" w:rsidRDefault="00351355">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2,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w:t>
            </w:r>
          </w:p>
          <w:p w14:paraId="3E409463" w14:textId="77777777" w:rsidR="00351355" w:rsidRDefault="00351355">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3,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 225, 250, 275, 300};</w:t>
            </w:r>
          </w:p>
          <w:p w14:paraId="4E89747A" w14:textId="77777777" w:rsidR="00351355" w:rsidRDefault="00351355">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t>F</w:t>
            </w:r>
            <w:r>
              <w:rPr>
                <w:rFonts w:ascii="Arial" w:eastAsia="宋体" w:hAnsi="Arial" w:cs="Arial"/>
                <w:sz w:val="18"/>
                <w:szCs w:val="18"/>
                <w:lang w:eastAsia="zh-CN"/>
              </w:rPr>
              <w:t xml:space="preserve">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4,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w:t>
            </w:r>
          </w:p>
          <w:p w14:paraId="0A465659" w14:textId="77777777" w:rsidR="00351355" w:rsidRDefault="00351355">
            <w:pPr>
              <w:pStyle w:val="B1"/>
              <w:spacing w:after="0"/>
              <w:rPr>
                <w:rFonts w:eastAsia="宋体"/>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5,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 450, 500}.</w:t>
            </w:r>
          </w:p>
        </w:tc>
        <w:tc>
          <w:tcPr>
            <w:tcW w:w="830" w:type="dxa"/>
            <w:tcBorders>
              <w:top w:val="single" w:sz="4" w:space="0" w:color="808080"/>
              <w:left w:val="single" w:sz="4" w:space="0" w:color="808080"/>
              <w:bottom w:val="single" w:sz="4" w:space="0" w:color="808080"/>
              <w:right w:val="single" w:sz="4" w:space="0" w:color="808080"/>
            </w:tcBorders>
            <w:hideMark/>
          </w:tcPr>
          <w:p w14:paraId="476B48A2" w14:textId="77777777" w:rsidR="00351355" w:rsidRDefault="00351355">
            <w:pPr>
              <w:pStyle w:val="TAL"/>
              <w:jc w:val="center"/>
              <w:rPr>
                <w:rFonts w:eastAsia="Times New Roman"/>
                <w:bCs/>
                <w:noProof/>
                <w:lang w:eastAsia="en-GB"/>
              </w:rPr>
            </w:pPr>
            <w:r>
              <w:rPr>
                <w:bCs/>
                <w:noProof/>
                <w:lang w:eastAsia="en-GB"/>
              </w:rPr>
              <w:t>No</w:t>
            </w:r>
          </w:p>
        </w:tc>
      </w:tr>
      <w:tr w:rsidR="00351355" w14:paraId="3E83337C"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8B4E32" w14:textId="77777777" w:rsidR="00351355" w:rsidRDefault="00351355">
            <w:pPr>
              <w:pStyle w:val="TAL"/>
              <w:rPr>
                <w:b/>
                <w:i/>
                <w:lang w:eastAsia="zh-CN"/>
              </w:rPr>
            </w:pPr>
            <w:r>
              <w:rPr>
                <w:b/>
                <w:i/>
                <w:lang w:eastAsia="en-GB"/>
              </w:rPr>
              <w:t>ncsg</w:t>
            </w:r>
          </w:p>
          <w:p w14:paraId="1343CCE0" w14:textId="77777777" w:rsidR="00351355" w:rsidRDefault="00351355">
            <w:pPr>
              <w:pStyle w:val="TAL"/>
              <w:rPr>
                <w:b/>
                <w:bCs/>
                <w:i/>
                <w:noProof/>
                <w:lang w:eastAsia="en-GB"/>
              </w:rPr>
            </w:pPr>
            <w:r>
              <w:rPr>
                <w:lang w:eastAsia="en-GB"/>
              </w:rPr>
              <w:t>Indicates whether the UE supports measurement NCSG Pattern Id 0, 1, 2 and 3, as specified in TS 36.133 [16].</w:t>
            </w:r>
            <w: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2B1778D4" w14:textId="77777777" w:rsidR="00351355" w:rsidRDefault="00351355">
            <w:pPr>
              <w:pStyle w:val="TAL"/>
              <w:jc w:val="center"/>
              <w:rPr>
                <w:bCs/>
                <w:noProof/>
                <w:lang w:eastAsia="en-GB"/>
              </w:rPr>
            </w:pPr>
            <w:r>
              <w:rPr>
                <w:bCs/>
                <w:noProof/>
                <w:lang w:eastAsia="en-GB"/>
              </w:rPr>
              <w:t>No</w:t>
            </w:r>
          </w:p>
        </w:tc>
      </w:tr>
      <w:tr w:rsidR="00351355" w14:paraId="1B2058E3"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5AE70D" w14:textId="77777777" w:rsidR="00351355" w:rsidRDefault="00351355">
            <w:pPr>
              <w:pStyle w:val="TAL"/>
              <w:rPr>
                <w:b/>
                <w:i/>
                <w:kern w:val="2"/>
                <w:lang w:eastAsia="ja-JP"/>
              </w:rPr>
            </w:pPr>
            <w:r>
              <w:rPr>
                <w:b/>
                <w:i/>
                <w:kern w:val="2"/>
              </w:rPr>
              <w:t>ng-EN-DC</w:t>
            </w:r>
          </w:p>
          <w:p w14:paraId="1C5EB0BF" w14:textId="77777777" w:rsidR="00351355" w:rsidRDefault="00351355">
            <w:pPr>
              <w:pStyle w:val="TAL"/>
              <w:rPr>
                <w:b/>
                <w:i/>
                <w:lang w:eastAsia="en-GB"/>
              </w:rPr>
            </w:pPr>
            <w:r>
              <w:t>Indicates whether the UE supports NGEN-DC</w:t>
            </w:r>
            <w:r>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7AF4CC0" w14:textId="77777777" w:rsidR="00351355" w:rsidRDefault="00351355">
            <w:pPr>
              <w:pStyle w:val="TAL"/>
              <w:jc w:val="center"/>
              <w:rPr>
                <w:bCs/>
                <w:noProof/>
                <w:lang w:eastAsia="en-GB"/>
              </w:rPr>
            </w:pPr>
            <w:r>
              <w:rPr>
                <w:bCs/>
                <w:noProof/>
                <w:lang w:eastAsia="en-GB"/>
              </w:rPr>
              <w:t>-</w:t>
            </w:r>
          </w:p>
        </w:tc>
      </w:tr>
      <w:tr w:rsidR="00351355" w14:paraId="4A4047A8"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FECF1C" w14:textId="77777777" w:rsidR="00351355" w:rsidRDefault="00351355">
            <w:pPr>
              <w:pStyle w:val="TAL"/>
              <w:rPr>
                <w:b/>
                <w:i/>
                <w:lang w:eastAsia="zh-CN"/>
              </w:rPr>
            </w:pPr>
            <w:r>
              <w:rPr>
                <w:b/>
                <w:i/>
                <w:lang w:eastAsia="en-GB"/>
              </w:rPr>
              <w:t>n-MaxList (in MIMO-UE-ParametersPerTM)</w:t>
            </w:r>
          </w:p>
          <w:p w14:paraId="445C4C6C" w14:textId="77777777" w:rsidR="00351355" w:rsidRDefault="00351355">
            <w:pPr>
              <w:pStyle w:val="TAL"/>
              <w:rPr>
                <w:rFonts w:eastAsia="宋体"/>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t xml:space="preserve"> bit indicates </w:t>
            </w:r>
            <w:r>
              <w:rPr>
                <w:i/>
              </w:rPr>
              <w:t>n-Max6</w:t>
            </w:r>
            <w:r>
              <w:rPr>
                <w:lang w:eastAsia="en-GB"/>
              </w:rPr>
              <w:t>, with value 0 indicating 16 and value 1 indicating 32. The s</w:t>
            </w:r>
            <w:r>
              <w:t>ixt</w:t>
            </w:r>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830" w:type="dxa"/>
            <w:tcBorders>
              <w:top w:val="single" w:sz="4" w:space="0" w:color="808080"/>
              <w:left w:val="single" w:sz="4" w:space="0" w:color="808080"/>
              <w:bottom w:val="single" w:sz="4" w:space="0" w:color="808080"/>
              <w:right w:val="single" w:sz="4" w:space="0" w:color="808080"/>
            </w:tcBorders>
            <w:hideMark/>
          </w:tcPr>
          <w:p w14:paraId="23ECB09D" w14:textId="77777777" w:rsidR="00351355" w:rsidRDefault="00351355">
            <w:pPr>
              <w:pStyle w:val="TAL"/>
              <w:jc w:val="center"/>
              <w:rPr>
                <w:rFonts w:eastAsia="Times New Roman"/>
                <w:bCs/>
                <w:noProof/>
                <w:lang w:eastAsia="en-GB"/>
              </w:rPr>
            </w:pPr>
            <w:r>
              <w:rPr>
                <w:bCs/>
                <w:noProof/>
                <w:lang w:eastAsia="en-GB"/>
              </w:rPr>
              <w:t>Yes</w:t>
            </w:r>
          </w:p>
        </w:tc>
      </w:tr>
      <w:tr w:rsidR="00351355" w14:paraId="7C18FB2F"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09E2F5" w14:textId="77777777" w:rsidR="00351355" w:rsidRDefault="00351355">
            <w:pPr>
              <w:pStyle w:val="TAL"/>
              <w:rPr>
                <w:b/>
                <w:i/>
                <w:lang w:eastAsia="zh-CN"/>
              </w:rPr>
            </w:pPr>
            <w:r>
              <w:rPr>
                <w:b/>
                <w:i/>
                <w:lang w:eastAsia="en-GB"/>
              </w:rPr>
              <w:lastRenderedPageBreak/>
              <w:t>n-MaxList (in MIMO-CA-ParametersPerBoBCPerTM)</w:t>
            </w:r>
          </w:p>
          <w:p w14:paraId="59548C32" w14:textId="77777777" w:rsidR="00351355" w:rsidRDefault="00351355">
            <w:pPr>
              <w:pStyle w:val="TAL"/>
              <w:rPr>
                <w:rFonts w:eastAsia="宋体"/>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n-MaxList</w:t>
            </w:r>
            <w:r>
              <w:rPr>
                <w:lang w:eastAsia="en-GB"/>
              </w:rPr>
              <w:t xml:space="preserve"> in </w:t>
            </w:r>
            <w:r>
              <w:rPr>
                <w:i/>
                <w:lang w:eastAsia="en-GB"/>
              </w:rPr>
              <w:t>MIMO-UE-ParametersPerTM</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B93470A" w14:textId="77777777" w:rsidR="00351355" w:rsidRDefault="00351355">
            <w:pPr>
              <w:pStyle w:val="TAL"/>
              <w:jc w:val="center"/>
              <w:rPr>
                <w:rFonts w:eastAsia="Times New Roman"/>
                <w:bCs/>
                <w:noProof/>
                <w:lang w:eastAsia="en-GB"/>
              </w:rPr>
            </w:pPr>
            <w:r>
              <w:rPr>
                <w:bCs/>
                <w:noProof/>
                <w:lang w:eastAsia="en-GB"/>
              </w:rPr>
              <w:t>No</w:t>
            </w:r>
          </w:p>
        </w:tc>
      </w:tr>
      <w:tr w:rsidR="00351355" w14:paraId="5C3EA20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5692EE3" w14:textId="77777777" w:rsidR="00351355" w:rsidRDefault="00351355">
            <w:pPr>
              <w:pStyle w:val="TAL"/>
              <w:rPr>
                <w:b/>
                <w:i/>
                <w:lang w:eastAsia="zh-CN"/>
              </w:rPr>
            </w:pPr>
            <w:r>
              <w:rPr>
                <w:b/>
                <w:i/>
                <w:lang w:eastAsia="en-GB"/>
              </w:rPr>
              <w:t>NonContiguousUL-RA-WithinCC-List</w:t>
            </w:r>
          </w:p>
          <w:p w14:paraId="0F389B33" w14:textId="77777777" w:rsidR="00351355" w:rsidRDefault="00351355">
            <w:pPr>
              <w:pStyle w:val="TAL"/>
              <w:rPr>
                <w:b/>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9A6BA1D" w14:textId="77777777" w:rsidR="00351355" w:rsidRDefault="00351355">
            <w:pPr>
              <w:pStyle w:val="TAL"/>
              <w:jc w:val="center"/>
              <w:rPr>
                <w:lang w:eastAsia="en-GB"/>
              </w:rPr>
            </w:pPr>
            <w:r>
              <w:rPr>
                <w:bCs/>
                <w:noProof/>
                <w:lang w:eastAsia="en-GB"/>
              </w:rPr>
              <w:t>No</w:t>
            </w:r>
          </w:p>
        </w:tc>
      </w:tr>
      <w:tr w:rsidR="00351355" w14:paraId="10D3F21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9DBE3C7" w14:textId="77777777" w:rsidR="00351355" w:rsidRDefault="00351355">
            <w:pPr>
              <w:keepLines/>
              <w:spacing w:after="0"/>
              <w:rPr>
                <w:rFonts w:ascii="Arial" w:hAnsi="Arial" w:cs="Arial"/>
                <w:b/>
                <w:i/>
                <w:sz w:val="18"/>
                <w:lang w:eastAsia="en-GB"/>
              </w:rPr>
            </w:pPr>
            <w:r>
              <w:rPr>
                <w:rFonts w:ascii="Arial" w:hAnsi="Arial" w:cs="Arial"/>
                <w:b/>
                <w:i/>
                <w:sz w:val="18"/>
                <w:lang w:eastAsia="en-GB"/>
              </w:rPr>
              <w:t>nonPrecoded (in MIMO-UE-ParametersPerTM)</w:t>
            </w:r>
          </w:p>
          <w:p w14:paraId="33BE2A54" w14:textId="77777777" w:rsidR="00351355" w:rsidRDefault="00351355">
            <w:pPr>
              <w:pStyle w:val="TAL"/>
              <w:rPr>
                <w:b/>
                <w:i/>
                <w:lang w:eastAsia="en-GB"/>
              </w:rPr>
            </w:pPr>
            <w:r>
              <w:rPr>
                <w:lang w:eastAsia="en-GB"/>
              </w:rPr>
              <w:t xml:space="preserve">Indicates for a particular transmission mode the UE capabilities concerning non-precoded EBF/ FD-MIMO operation (class A) for band combinations for which the concerned capabilities are not signalled in </w:t>
            </w:r>
            <w:r>
              <w:rPr>
                <w:i/>
                <w:lang w:eastAsia="en-GB"/>
              </w:rPr>
              <w:t>MIMO-CA-ParametersPerBoBCPerTM</w:t>
            </w:r>
            <w:r>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216A949C" w14:textId="77777777" w:rsidR="00351355" w:rsidRDefault="00351355">
            <w:pPr>
              <w:pStyle w:val="TAL"/>
              <w:jc w:val="center"/>
              <w:rPr>
                <w:bCs/>
                <w:noProof/>
                <w:lang w:eastAsia="en-GB"/>
              </w:rPr>
            </w:pPr>
            <w:r>
              <w:rPr>
                <w:bCs/>
                <w:noProof/>
                <w:lang w:eastAsia="en-GB"/>
              </w:rPr>
              <w:t>Yes</w:t>
            </w:r>
          </w:p>
        </w:tc>
      </w:tr>
      <w:tr w:rsidR="00351355" w14:paraId="3662256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DFA8EBB" w14:textId="77777777" w:rsidR="00351355" w:rsidRDefault="00351355">
            <w:pPr>
              <w:keepLines/>
              <w:spacing w:after="0"/>
              <w:rPr>
                <w:rFonts w:ascii="Arial" w:hAnsi="Arial" w:cs="Arial"/>
                <w:b/>
                <w:i/>
                <w:sz w:val="18"/>
                <w:lang w:eastAsia="en-GB"/>
              </w:rPr>
            </w:pPr>
            <w:r>
              <w:rPr>
                <w:rFonts w:ascii="Arial" w:hAnsi="Arial" w:cs="Arial"/>
                <w:b/>
                <w:i/>
                <w:sz w:val="18"/>
                <w:lang w:eastAsia="en-GB"/>
              </w:rPr>
              <w:t>nonPrecoded (in MIMO-CA-ParametersPerBoBCPerTM)</w:t>
            </w:r>
          </w:p>
          <w:p w14:paraId="00426EE2" w14:textId="77777777" w:rsidR="00351355" w:rsidRDefault="00351355">
            <w:pPr>
              <w:pStyle w:val="TAL"/>
              <w:rPr>
                <w:b/>
                <w:i/>
                <w:lang w:eastAsia="en-GB"/>
              </w:rPr>
            </w:pPr>
            <w:r>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0FA48A81" w14:textId="77777777" w:rsidR="00351355" w:rsidRDefault="00351355">
            <w:pPr>
              <w:pStyle w:val="TAL"/>
              <w:jc w:val="center"/>
              <w:rPr>
                <w:bCs/>
                <w:noProof/>
                <w:lang w:eastAsia="en-GB"/>
              </w:rPr>
            </w:pPr>
            <w:r>
              <w:rPr>
                <w:bCs/>
                <w:noProof/>
                <w:lang w:eastAsia="en-GB"/>
              </w:rPr>
              <w:t>-</w:t>
            </w:r>
          </w:p>
        </w:tc>
      </w:tr>
      <w:tr w:rsidR="00351355" w14:paraId="626507B9"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E41742E" w14:textId="77777777" w:rsidR="00351355" w:rsidRDefault="00351355">
            <w:pPr>
              <w:pStyle w:val="TAL"/>
              <w:rPr>
                <w:b/>
                <w:i/>
                <w:lang w:eastAsia="zh-CN"/>
              </w:rPr>
            </w:pPr>
            <w:r>
              <w:rPr>
                <w:b/>
                <w:i/>
                <w:lang w:eastAsia="en-GB"/>
              </w:rPr>
              <w:lastRenderedPageBreak/>
              <w:t>nonUniformGap</w:t>
            </w:r>
          </w:p>
          <w:p w14:paraId="6012E89E" w14:textId="77777777" w:rsidR="00351355" w:rsidRDefault="00351355">
            <w:pPr>
              <w:pStyle w:val="TAL"/>
              <w:rPr>
                <w:b/>
                <w:bCs/>
                <w:i/>
                <w:noProof/>
                <w:lang w:eastAsia="en-GB"/>
              </w:rPr>
            </w:pPr>
            <w:r>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072E26B" w14:textId="77777777" w:rsidR="00351355" w:rsidRDefault="00351355">
            <w:pPr>
              <w:pStyle w:val="TAL"/>
              <w:jc w:val="center"/>
              <w:rPr>
                <w:bCs/>
                <w:noProof/>
                <w:lang w:eastAsia="en-GB"/>
              </w:rPr>
            </w:pPr>
            <w:r>
              <w:rPr>
                <w:bCs/>
                <w:noProof/>
                <w:lang w:eastAsia="en-GB"/>
              </w:rPr>
              <w:t>No</w:t>
            </w:r>
          </w:p>
        </w:tc>
      </w:tr>
      <w:tr w:rsidR="00351355" w14:paraId="668F848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8E630C7" w14:textId="77777777" w:rsidR="00351355" w:rsidRDefault="00351355">
            <w:pPr>
              <w:pStyle w:val="TAL"/>
              <w:rPr>
                <w:b/>
                <w:i/>
                <w:lang w:eastAsia="zh-CN"/>
              </w:rPr>
            </w:pPr>
            <w:r>
              <w:rPr>
                <w:b/>
                <w:i/>
                <w:lang w:eastAsia="zh-CN"/>
              </w:rPr>
              <w:t>noResourceRestrictionForTTIBundling</w:t>
            </w:r>
          </w:p>
          <w:p w14:paraId="11EA23B4" w14:textId="77777777" w:rsidR="00351355" w:rsidRDefault="00351355">
            <w:pPr>
              <w:pStyle w:val="TAL"/>
              <w:rPr>
                <w:b/>
                <w:i/>
                <w:lang w:eastAsia="en-GB"/>
              </w:rPr>
            </w:pPr>
            <w:r>
              <w:rPr>
                <w:lang w:eastAsia="en-GB"/>
              </w:rPr>
              <w:t xml:space="preserve">Indicate whether the UE supports </w:t>
            </w:r>
            <w:r>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hideMark/>
          </w:tcPr>
          <w:p w14:paraId="5E6868F6" w14:textId="77777777" w:rsidR="00351355" w:rsidRDefault="00351355">
            <w:pPr>
              <w:pStyle w:val="TAL"/>
              <w:jc w:val="center"/>
              <w:rPr>
                <w:bCs/>
                <w:noProof/>
                <w:lang w:eastAsia="en-GB"/>
              </w:rPr>
            </w:pPr>
            <w:r>
              <w:rPr>
                <w:bCs/>
                <w:noProof/>
                <w:lang w:eastAsia="zh-CN"/>
              </w:rPr>
              <w:t>No</w:t>
            </w:r>
          </w:p>
        </w:tc>
      </w:tr>
      <w:tr w:rsidR="00351355" w14:paraId="6765372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ADBFCBF" w14:textId="77777777" w:rsidR="00351355" w:rsidRDefault="00351355">
            <w:pPr>
              <w:pStyle w:val="TAL"/>
              <w:rPr>
                <w:b/>
                <w:i/>
                <w:lang w:eastAsia="zh-CN"/>
              </w:rPr>
            </w:pPr>
            <w:r>
              <w:rPr>
                <w:b/>
                <w:i/>
                <w:lang w:eastAsia="zh-CN"/>
              </w:rPr>
              <w:t>nonCSG-SI-Reporting</w:t>
            </w:r>
          </w:p>
          <w:p w14:paraId="547BECB9" w14:textId="77777777" w:rsidR="00351355" w:rsidRDefault="00351355">
            <w:pPr>
              <w:pStyle w:val="TAL"/>
              <w:rPr>
                <w:lang w:eastAsia="zh-CN"/>
              </w:rPr>
            </w:pPr>
            <w:r>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hideMark/>
          </w:tcPr>
          <w:p w14:paraId="31355E08" w14:textId="77777777" w:rsidR="00351355" w:rsidRDefault="00351355">
            <w:pPr>
              <w:pStyle w:val="TAL"/>
              <w:jc w:val="center"/>
              <w:rPr>
                <w:bCs/>
                <w:noProof/>
                <w:lang w:eastAsia="zh-CN"/>
              </w:rPr>
            </w:pPr>
            <w:r>
              <w:rPr>
                <w:bCs/>
                <w:noProof/>
                <w:lang w:eastAsia="zh-CN"/>
              </w:rPr>
              <w:t>-</w:t>
            </w:r>
          </w:p>
        </w:tc>
      </w:tr>
      <w:tr w:rsidR="00351355" w14:paraId="67CF386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102336E" w14:textId="77777777" w:rsidR="00351355" w:rsidRDefault="00351355">
            <w:pPr>
              <w:pStyle w:val="TAL"/>
              <w:rPr>
                <w:b/>
                <w:i/>
                <w:lang w:eastAsia="zh-CN"/>
              </w:rPr>
            </w:pPr>
            <w:r>
              <w:rPr>
                <w:b/>
                <w:i/>
                <w:lang w:eastAsia="zh-CN"/>
              </w:rPr>
              <w:t>nr-AutonomousGaps-ENDC-FR1</w:t>
            </w:r>
          </w:p>
          <w:p w14:paraId="3C7BCF63" w14:textId="77777777" w:rsidR="00351355" w:rsidRDefault="00351355">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Pr>
                <w:rFonts w:eastAsia="宋体"/>
              </w:rPr>
              <w:t>.</w:t>
            </w:r>
          </w:p>
        </w:tc>
        <w:tc>
          <w:tcPr>
            <w:tcW w:w="830" w:type="dxa"/>
            <w:tcBorders>
              <w:top w:val="single" w:sz="4" w:space="0" w:color="808080"/>
              <w:left w:val="single" w:sz="4" w:space="0" w:color="808080"/>
              <w:bottom w:val="single" w:sz="4" w:space="0" w:color="808080"/>
              <w:right w:val="single" w:sz="4" w:space="0" w:color="808080"/>
            </w:tcBorders>
            <w:hideMark/>
          </w:tcPr>
          <w:p w14:paraId="74CFED4A" w14:textId="77777777" w:rsidR="00351355" w:rsidRDefault="00351355">
            <w:pPr>
              <w:pStyle w:val="TAL"/>
              <w:jc w:val="center"/>
              <w:rPr>
                <w:bCs/>
                <w:noProof/>
                <w:lang w:eastAsia="en-GB"/>
              </w:rPr>
            </w:pPr>
            <w:r>
              <w:rPr>
                <w:bCs/>
                <w:noProof/>
                <w:lang w:eastAsia="en-GB"/>
              </w:rPr>
              <w:t>Yes</w:t>
            </w:r>
          </w:p>
        </w:tc>
      </w:tr>
      <w:tr w:rsidR="00351355" w14:paraId="40E96D19"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3B39F76" w14:textId="77777777" w:rsidR="00351355" w:rsidRDefault="00351355">
            <w:pPr>
              <w:pStyle w:val="TAL"/>
              <w:rPr>
                <w:b/>
                <w:i/>
                <w:lang w:eastAsia="zh-CN"/>
              </w:rPr>
            </w:pPr>
            <w:r>
              <w:rPr>
                <w:b/>
                <w:i/>
                <w:lang w:eastAsia="zh-CN"/>
              </w:rPr>
              <w:t>nr-AutonomousGaps-ENDC-FR2</w:t>
            </w:r>
          </w:p>
          <w:p w14:paraId="6CF935C0" w14:textId="77777777" w:rsidR="00351355" w:rsidRDefault="00351355">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Pr>
                <w:rFonts w:eastAsia="宋体"/>
              </w:rPr>
              <w:t>.</w:t>
            </w:r>
          </w:p>
        </w:tc>
        <w:tc>
          <w:tcPr>
            <w:tcW w:w="830" w:type="dxa"/>
            <w:tcBorders>
              <w:top w:val="single" w:sz="4" w:space="0" w:color="808080"/>
              <w:left w:val="single" w:sz="4" w:space="0" w:color="808080"/>
              <w:bottom w:val="single" w:sz="4" w:space="0" w:color="808080"/>
              <w:right w:val="single" w:sz="4" w:space="0" w:color="808080"/>
            </w:tcBorders>
            <w:hideMark/>
          </w:tcPr>
          <w:p w14:paraId="2F8FF652" w14:textId="77777777" w:rsidR="00351355" w:rsidRDefault="00351355">
            <w:pPr>
              <w:pStyle w:val="TAL"/>
              <w:jc w:val="center"/>
              <w:rPr>
                <w:bCs/>
                <w:noProof/>
                <w:lang w:eastAsia="zh-CN"/>
              </w:rPr>
            </w:pPr>
            <w:r>
              <w:rPr>
                <w:bCs/>
                <w:noProof/>
                <w:lang w:eastAsia="en-GB"/>
              </w:rPr>
              <w:t>Yes</w:t>
            </w:r>
          </w:p>
        </w:tc>
      </w:tr>
      <w:tr w:rsidR="00351355" w14:paraId="1698670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60B3298" w14:textId="77777777" w:rsidR="00351355" w:rsidRDefault="00351355">
            <w:pPr>
              <w:pStyle w:val="TAL"/>
              <w:rPr>
                <w:b/>
                <w:i/>
                <w:lang w:eastAsia="zh-CN"/>
              </w:rPr>
            </w:pPr>
            <w:r>
              <w:rPr>
                <w:b/>
                <w:i/>
                <w:lang w:eastAsia="zh-CN"/>
              </w:rPr>
              <w:t>nr-AutonomousGaps-FR1</w:t>
            </w:r>
          </w:p>
          <w:p w14:paraId="06A0DB3F" w14:textId="77777777" w:rsidR="00351355" w:rsidRDefault="00351355">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Pr>
                <w:rFonts w:eastAsia="宋体"/>
              </w:rPr>
              <w:t>.</w:t>
            </w:r>
          </w:p>
        </w:tc>
        <w:tc>
          <w:tcPr>
            <w:tcW w:w="830" w:type="dxa"/>
            <w:tcBorders>
              <w:top w:val="single" w:sz="4" w:space="0" w:color="808080"/>
              <w:left w:val="single" w:sz="4" w:space="0" w:color="808080"/>
              <w:bottom w:val="single" w:sz="4" w:space="0" w:color="808080"/>
              <w:right w:val="single" w:sz="4" w:space="0" w:color="808080"/>
            </w:tcBorders>
            <w:hideMark/>
          </w:tcPr>
          <w:p w14:paraId="6407B42F" w14:textId="77777777" w:rsidR="00351355" w:rsidRDefault="00351355">
            <w:pPr>
              <w:pStyle w:val="TAL"/>
              <w:jc w:val="center"/>
              <w:rPr>
                <w:bCs/>
                <w:noProof/>
                <w:lang w:eastAsia="zh-CN"/>
              </w:rPr>
            </w:pPr>
            <w:r>
              <w:rPr>
                <w:bCs/>
                <w:noProof/>
                <w:lang w:eastAsia="en-GB"/>
              </w:rPr>
              <w:t>Yes</w:t>
            </w:r>
          </w:p>
        </w:tc>
      </w:tr>
      <w:tr w:rsidR="00351355" w14:paraId="42D30DF2"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FB596B0" w14:textId="77777777" w:rsidR="00351355" w:rsidRDefault="00351355">
            <w:pPr>
              <w:pStyle w:val="TAL"/>
              <w:rPr>
                <w:b/>
                <w:i/>
                <w:lang w:eastAsia="zh-CN"/>
              </w:rPr>
            </w:pPr>
            <w:r>
              <w:rPr>
                <w:b/>
                <w:i/>
                <w:lang w:eastAsia="zh-CN"/>
              </w:rPr>
              <w:t>nr-AutonomousGaps-FR2</w:t>
            </w:r>
          </w:p>
          <w:p w14:paraId="2462D6A6" w14:textId="77777777" w:rsidR="00351355" w:rsidRDefault="00351355">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Pr>
                <w:rFonts w:eastAsia="宋体"/>
              </w:rPr>
              <w:t>.</w:t>
            </w:r>
          </w:p>
        </w:tc>
        <w:tc>
          <w:tcPr>
            <w:tcW w:w="830" w:type="dxa"/>
            <w:tcBorders>
              <w:top w:val="single" w:sz="4" w:space="0" w:color="808080"/>
              <w:left w:val="single" w:sz="4" w:space="0" w:color="808080"/>
              <w:bottom w:val="single" w:sz="4" w:space="0" w:color="808080"/>
              <w:right w:val="single" w:sz="4" w:space="0" w:color="808080"/>
            </w:tcBorders>
            <w:hideMark/>
          </w:tcPr>
          <w:p w14:paraId="7ED169C1" w14:textId="77777777" w:rsidR="00351355" w:rsidRDefault="00351355">
            <w:pPr>
              <w:pStyle w:val="TAL"/>
              <w:jc w:val="center"/>
              <w:rPr>
                <w:bCs/>
                <w:noProof/>
                <w:lang w:eastAsia="zh-CN"/>
              </w:rPr>
            </w:pPr>
            <w:r>
              <w:rPr>
                <w:bCs/>
                <w:noProof/>
                <w:lang w:eastAsia="en-GB"/>
              </w:rPr>
              <w:t>Yes</w:t>
            </w:r>
          </w:p>
        </w:tc>
      </w:tr>
      <w:tr w:rsidR="00351355" w14:paraId="618FCDA0"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CAC811" w14:textId="77777777" w:rsidR="00351355" w:rsidRDefault="00351355">
            <w:pPr>
              <w:pStyle w:val="TAL"/>
              <w:rPr>
                <w:rFonts w:eastAsia="宋体"/>
                <w:b/>
                <w:i/>
                <w:lang w:eastAsia="zh-CN"/>
              </w:rPr>
            </w:pPr>
            <w:r>
              <w:rPr>
                <w:rFonts w:eastAsia="宋体"/>
                <w:b/>
                <w:i/>
                <w:lang w:eastAsia="zh-CN"/>
              </w:rPr>
              <w:t>nr</w:t>
            </w:r>
            <w:r>
              <w:rPr>
                <w:b/>
                <w:i/>
                <w:lang w:eastAsia="zh-CN"/>
              </w:rPr>
              <w:t>-HO-ToEN-DC</w:t>
            </w:r>
          </w:p>
          <w:p w14:paraId="3F6A1522" w14:textId="77777777" w:rsidR="00351355" w:rsidRDefault="00351355">
            <w:pPr>
              <w:pStyle w:val="TAL"/>
              <w:rPr>
                <w:rFonts w:eastAsia="宋体"/>
                <w:b/>
                <w:bCs/>
                <w:i/>
                <w:noProof/>
                <w:lang w:eastAsia="zh-CN"/>
              </w:rPr>
            </w:pPr>
            <w:r>
              <w:rPr>
                <w:rFonts w:eastAsia="宋体"/>
                <w:lang w:eastAsia="zh-CN"/>
              </w:rPr>
              <w:t>I</w:t>
            </w:r>
            <w:r>
              <w:rPr>
                <w:lang w:eastAsia="zh-CN"/>
              </w:rPr>
              <w:t>ndicates whether the UE supports inter-RAT handover from NR to EN-DC</w:t>
            </w:r>
            <w:r>
              <w:t xml:space="preserve"> while NR-DC or NE-DC is not configured</w:t>
            </w:r>
            <w:r>
              <w:rPr>
                <w:lang w:eastAsia="zh-CN"/>
              </w:rPr>
              <w:t>.</w:t>
            </w:r>
            <w:r>
              <w:t xml:space="preserve"> This field is mandatory present if </w:t>
            </w:r>
            <w:r>
              <w:rPr>
                <w:lang w:eastAsia="zh-CN"/>
              </w:rPr>
              <w:t>EN-DC is supported</w:t>
            </w:r>
            <w:r>
              <w:t>.</w:t>
            </w:r>
          </w:p>
        </w:tc>
        <w:tc>
          <w:tcPr>
            <w:tcW w:w="830" w:type="dxa"/>
            <w:tcBorders>
              <w:top w:val="single" w:sz="4" w:space="0" w:color="808080"/>
              <w:left w:val="single" w:sz="4" w:space="0" w:color="808080"/>
              <w:bottom w:val="single" w:sz="4" w:space="0" w:color="808080"/>
              <w:right w:val="single" w:sz="4" w:space="0" w:color="808080"/>
            </w:tcBorders>
            <w:hideMark/>
          </w:tcPr>
          <w:p w14:paraId="63B994D6" w14:textId="77777777" w:rsidR="00351355" w:rsidRDefault="00351355">
            <w:pPr>
              <w:pStyle w:val="TAL"/>
              <w:jc w:val="center"/>
              <w:rPr>
                <w:rFonts w:eastAsia="宋体"/>
                <w:bCs/>
                <w:noProof/>
                <w:lang w:eastAsia="zh-CN"/>
              </w:rPr>
            </w:pPr>
            <w:r>
              <w:rPr>
                <w:rFonts w:eastAsia="宋体"/>
                <w:bCs/>
                <w:noProof/>
                <w:lang w:eastAsia="zh-CN"/>
              </w:rPr>
              <w:t>-</w:t>
            </w:r>
          </w:p>
        </w:tc>
      </w:tr>
      <w:tr w:rsidR="00351355" w14:paraId="2D58F550"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D064F0" w14:textId="77777777" w:rsidR="00351355" w:rsidRDefault="00351355">
            <w:pPr>
              <w:pStyle w:val="TAL"/>
              <w:rPr>
                <w:rFonts w:eastAsia="宋体"/>
                <w:b/>
                <w:i/>
                <w:lang w:eastAsia="zh-CN"/>
              </w:rPr>
            </w:pPr>
            <w:r>
              <w:rPr>
                <w:b/>
                <w:i/>
                <w:lang w:eastAsia="zh-CN"/>
              </w:rPr>
              <w:t>nr-IdleInactiveBeamMeasFR1</w:t>
            </w:r>
          </w:p>
          <w:p w14:paraId="29BD4805" w14:textId="77777777" w:rsidR="00351355" w:rsidRDefault="00351355">
            <w:pPr>
              <w:pStyle w:val="TAL"/>
              <w:rPr>
                <w:rFonts w:eastAsia="宋体"/>
                <w:b/>
                <w:i/>
                <w:lang w:eastAsia="zh-CN"/>
              </w:rPr>
            </w:pPr>
            <w:r>
              <w:rPr>
                <w:rFonts w:eastAsia="宋体"/>
                <w:lang w:eastAsia="zh-CN"/>
              </w:rPr>
              <w:t>I</w:t>
            </w:r>
            <w:r>
              <w:rPr>
                <w:lang w:eastAsia="zh-CN"/>
              </w:rPr>
              <w:t xml:space="preserve">ndicates </w:t>
            </w:r>
            <w:r>
              <w:t>whether the UE supports performing eNB-configured SSB-based beam level RRM measurements for configured NR FR1 carrier(s) in RRC_IDLE and in RRC_INACTIVE as specified in TS 36.306 [5], clause 4.3.6.46.</w:t>
            </w:r>
          </w:p>
        </w:tc>
        <w:tc>
          <w:tcPr>
            <w:tcW w:w="830" w:type="dxa"/>
            <w:tcBorders>
              <w:top w:val="single" w:sz="4" w:space="0" w:color="808080"/>
              <w:left w:val="single" w:sz="4" w:space="0" w:color="808080"/>
              <w:bottom w:val="single" w:sz="4" w:space="0" w:color="808080"/>
              <w:right w:val="single" w:sz="4" w:space="0" w:color="808080"/>
            </w:tcBorders>
            <w:hideMark/>
          </w:tcPr>
          <w:p w14:paraId="5D80B2D1" w14:textId="77777777" w:rsidR="00351355" w:rsidRDefault="00351355">
            <w:pPr>
              <w:pStyle w:val="TAL"/>
              <w:jc w:val="center"/>
              <w:rPr>
                <w:rFonts w:eastAsia="宋体"/>
                <w:bCs/>
                <w:noProof/>
                <w:lang w:eastAsia="zh-CN"/>
              </w:rPr>
            </w:pPr>
            <w:r>
              <w:rPr>
                <w:bCs/>
                <w:noProof/>
                <w:lang w:eastAsia="en-GB"/>
              </w:rPr>
              <w:t>No</w:t>
            </w:r>
          </w:p>
        </w:tc>
      </w:tr>
      <w:tr w:rsidR="00351355" w14:paraId="44DEDE10"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C7BB6E" w14:textId="77777777" w:rsidR="00351355" w:rsidRDefault="00351355">
            <w:pPr>
              <w:pStyle w:val="TAL"/>
              <w:rPr>
                <w:rFonts w:eastAsia="宋体"/>
                <w:b/>
                <w:i/>
                <w:lang w:eastAsia="zh-CN"/>
              </w:rPr>
            </w:pPr>
            <w:r>
              <w:rPr>
                <w:b/>
                <w:i/>
                <w:lang w:eastAsia="zh-CN"/>
              </w:rPr>
              <w:t>nr-IdleInactiveBeamMeasFR2</w:t>
            </w:r>
          </w:p>
          <w:p w14:paraId="316E3BBC" w14:textId="77777777" w:rsidR="00351355" w:rsidRDefault="00351355">
            <w:pPr>
              <w:pStyle w:val="TAL"/>
              <w:rPr>
                <w:rFonts w:eastAsia="宋体"/>
                <w:b/>
                <w:i/>
                <w:lang w:eastAsia="zh-CN"/>
              </w:rPr>
            </w:pPr>
            <w:r>
              <w:rPr>
                <w:rFonts w:eastAsia="宋体"/>
                <w:lang w:eastAsia="zh-CN"/>
              </w:rPr>
              <w:t>I</w:t>
            </w:r>
            <w:r>
              <w:rPr>
                <w:lang w:eastAsia="zh-CN"/>
              </w:rPr>
              <w:t xml:space="preserve">ndicates </w:t>
            </w:r>
            <w:r>
              <w:t>whether the UE supports performing eNB-configured SSB-based beam level RRM measurements for configured NR FR2 carrier(s) in RRC_IDLE and in RRC_INACTIVE as specified in TS 36.306 [5], clause 4.3.6.47.</w:t>
            </w:r>
          </w:p>
        </w:tc>
        <w:tc>
          <w:tcPr>
            <w:tcW w:w="830" w:type="dxa"/>
            <w:tcBorders>
              <w:top w:val="single" w:sz="4" w:space="0" w:color="808080"/>
              <w:left w:val="single" w:sz="4" w:space="0" w:color="808080"/>
              <w:bottom w:val="single" w:sz="4" w:space="0" w:color="808080"/>
              <w:right w:val="single" w:sz="4" w:space="0" w:color="808080"/>
            </w:tcBorders>
            <w:hideMark/>
          </w:tcPr>
          <w:p w14:paraId="6CF66DCA" w14:textId="77777777" w:rsidR="00351355" w:rsidRDefault="00351355">
            <w:pPr>
              <w:pStyle w:val="TAL"/>
              <w:jc w:val="center"/>
              <w:rPr>
                <w:rFonts w:eastAsia="宋体"/>
                <w:bCs/>
                <w:noProof/>
                <w:lang w:eastAsia="zh-CN"/>
              </w:rPr>
            </w:pPr>
            <w:r>
              <w:rPr>
                <w:bCs/>
                <w:noProof/>
                <w:lang w:eastAsia="en-GB"/>
              </w:rPr>
              <w:t>No</w:t>
            </w:r>
          </w:p>
        </w:tc>
      </w:tr>
      <w:tr w:rsidR="00351355" w14:paraId="05307DA8"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F9D312" w14:textId="77777777" w:rsidR="00351355" w:rsidRDefault="00351355">
            <w:pPr>
              <w:pStyle w:val="TAL"/>
              <w:rPr>
                <w:rFonts w:eastAsia="Times New Roman"/>
                <w:b/>
                <w:i/>
                <w:kern w:val="2"/>
                <w:lang w:eastAsia="ja-JP"/>
              </w:rPr>
            </w:pPr>
            <w:r>
              <w:rPr>
                <w:b/>
                <w:i/>
                <w:kern w:val="2"/>
              </w:rPr>
              <w:t>nr-IdleInactiveMeasFR1</w:t>
            </w:r>
          </w:p>
          <w:p w14:paraId="6F232969" w14:textId="77777777" w:rsidR="00351355" w:rsidRDefault="00351355">
            <w:pPr>
              <w:pStyle w:val="TAL"/>
              <w:rPr>
                <w:b/>
                <w:i/>
                <w:lang w:eastAsia="zh-CN"/>
              </w:rPr>
            </w:pPr>
            <w:r>
              <w:t>Indicates whether UE supports reporting measurements performed on NR FR1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32F8931D" w14:textId="77777777" w:rsidR="00351355" w:rsidRDefault="00351355">
            <w:pPr>
              <w:pStyle w:val="TAL"/>
              <w:jc w:val="center"/>
              <w:rPr>
                <w:bCs/>
                <w:noProof/>
                <w:lang w:eastAsia="en-GB"/>
              </w:rPr>
            </w:pPr>
            <w:r>
              <w:rPr>
                <w:rFonts w:eastAsia="宋体"/>
                <w:noProof/>
                <w:lang w:eastAsia="zh-CN"/>
              </w:rPr>
              <w:t>No</w:t>
            </w:r>
          </w:p>
        </w:tc>
      </w:tr>
      <w:tr w:rsidR="00351355" w14:paraId="323FDF8C"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513966" w14:textId="77777777" w:rsidR="00351355" w:rsidRDefault="00351355">
            <w:pPr>
              <w:pStyle w:val="TAL"/>
              <w:rPr>
                <w:b/>
                <w:i/>
                <w:kern w:val="2"/>
                <w:lang w:eastAsia="ja-JP"/>
              </w:rPr>
            </w:pPr>
            <w:r>
              <w:rPr>
                <w:b/>
                <w:i/>
                <w:kern w:val="2"/>
              </w:rPr>
              <w:lastRenderedPageBreak/>
              <w:t>nr-IdleInactiveMeasFR2</w:t>
            </w:r>
          </w:p>
          <w:p w14:paraId="3713CDB4" w14:textId="77777777" w:rsidR="00351355" w:rsidRDefault="00351355">
            <w:pPr>
              <w:pStyle w:val="TAL"/>
              <w:rPr>
                <w:b/>
                <w:i/>
                <w:lang w:eastAsia="zh-CN"/>
              </w:rPr>
            </w:pPr>
            <w:r>
              <w:t>Indicates whether UE supports reporting measurements performed on NR FR2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0DC74F74" w14:textId="77777777" w:rsidR="00351355" w:rsidRDefault="00351355">
            <w:pPr>
              <w:pStyle w:val="TAL"/>
              <w:jc w:val="center"/>
              <w:rPr>
                <w:bCs/>
                <w:noProof/>
                <w:lang w:eastAsia="en-GB"/>
              </w:rPr>
            </w:pPr>
            <w:r>
              <w:rPr>
                <w:rFonts w:eastAsia="宋体"/>
                <w:noProof/>
                <w:lang w:eastAsia="zh-CN"/>
              </w:rPr>
              <w:t>No</w:t>
            </w:r>
          </w:p>
        </w:tc>
      </w:tr>
      <w:tr w:rsidR="00351355" w14:paraId="6F2018C0"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6FBF7F" w14:textId="77777777" w:rsidR="00351355" w:rsidRDefault="00351355">
            <w:pPr>
              <w:pStyle w:val="TAL"/>
              <w:rPr>
                <w:b/>
                <w:bCs/>
                <w:i/>
                <w:iCs/>
                <w:lang w:eastAsia="ja-JP"/>
              </w:rPr>
            </w:pPr>
            <w:r>
              <w:rPr>
                <w:b/>
                <w:bCs/>
                <w:i/>
                <w:iCs/>
              </w:rPr>
              <w:t>nr-RSSI-ChannelOccupancyReporting</w:t>
            </w:r>
          </w:p>
          <w:p w14:paraId="75124978" w14:textId="77777777" w:rsidR="00351355" w:rsidRDefault="00351355">
            <w:pPr>
              <w:pStyle w:val="TAL"/>
              <w:rPr>
                <w:rFonts w:cs="Arial"/>
                <w:szCs w:val="18"/>
              </w:rPr>
            </w:pPr>
            <w:r>
              <w:rPr>
                <w:rFonts w:cs="Arial"/>
                <w:szCs w:val="18"/>
                <w:lang w:eastAsia="zh-CN"/>
              </w:rPr>
              <w:t>Indicates whether the UE supports performing measurements and reporting of RSSI and channel occupancy on the corresponding NR band.</w:t>
            </w:r>
          </w:p>
        </w:tc>
        <w:tc>
          <w:tcPr>
            <w:tcW w:w="830" w:type="dxa"/>
            <w:tcBorders>
              <w:top w:val="single" w:sz="4" w:space="0" w:color="808080"/>
              <w:left w:val="single" w:sz="4" w:space="0" w:color="808080"/>
              <w:bottom w:val="single" w:sz="4" w:space="0" w:color="808080"/>
              <w:right w:val="single" w:sz="4" w:space="0" w:color="808080"/>
            </w:tcBorders>
            <w:hideMark/>
          </w:tcPr>
          <w:p w14:paraId="599974BB" w14:textId="77777777" w:rsidR="00351355" w:rsidRDefault="00351355">
            <w:pPr>
              <w:pStyle w:val="TAL"/>
              <w:jc w:val="center"/>
              <w:rPr>
                <w:rFonts w:eastAsia="宋体" w:cs="Arial"/>
                <w:noProof/>
                <w:szCs w:val="18"/>
                <w:lang w:eastAsia="zh-CN"/>
              </w:rPr>
            </w:pPr>
            <w:r>
              <w:rPr>
                <w:rFonts w:cs="Arial"/>
                <w:noProof/>
                <w:szCs w:val="18"/>
                <w:lang w:eastAsia="zh-CN"/>
              </w:rPr>
              <w:t>-</w:t>
            </w:r>
          </w:p>
        </w:tc>
      </w:tr>
      <w:tr w:rsidR="00351355" w14:paraId="43347072"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627064" w14:textId="77777777" w:rsidR="00351355" w:rsidRDefault="00351355">
            <w:pPr>
              <w:pStyle w:val="TAL"/>
              <w:rPr>
                <w:rFonts w:eastAsia="Times New Roman"/>
                <w:b/>
                <w:bCs/>
                <w:i/>
                <w:iCs/>
                <w:kern w:val="2"/>
                <w:lang w:eastAsia="ja-JP"/>
              </w:rPr>
            </w:pPr>
            <w:r>
              <w:rPr>
                <w:b/>
                <w:bCs/>
                <w:i/>
                <w:iCs/>
                <w:kern w:val="2"/>
              </w:rPr>
              <w:t>ntn-Connectivity-EPC</w:t>
            </w:r>
          </w:p>
          <w:p w14:paraId="047E82E0" w14:textId="77777777" w:rsidR="00351355" w:rsidRDefault="00351355">
            <w:pPr>
              <w:pStyle w:val="TAL"/>
              <w:rPr>
                <w:bCs/>
                <w:iCs/>
                <w:kern w:val="2"/>
              </w:rPr>
            </w:pPr>
            <w:r>
              <w:rPr>
                <w:bCs/>
                <w:iCs/>
                <w:noProof/>
                <w:lang w:eastAsia="en-GB"/>
              </w:rPr>
              <w:t>Indicates whether the UE supports NTN access when connected to EPC.</w:t>
            </w:r>
            <w:r>
              <w:t xml:space="preserve"> If the UE indicates this capability, the UE shall support all NTN essential features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046F76FD" w14:textId="77777777" w:rsidR="00351355" w:rsidRDefault="00351355">
            <w:pPr>
              <w:pStyle w:val="TAL"/>
              <w:jc w:val="center"/>
              <w:rPr>
                <w:rFonts w:eastAsia="宋体"/>
                <w:noProof/>
                <w:lang w:eastAsia="zh-CN"/>
              </w:rPr>
            </w:pPr>
            <w:r>
              <w:rPr>
                <w:rFonts w:eastAsia="宋体"/>
                <w:noProof/>
                <w:lang w:eastAsia="zh-CN"/>
              </w:rPr>
              <w:t>-</w:t>
            </w:r>
          </w:p>
        </w:tc>
      </w:tr>
      <w:tr w:rsidR="00351355" w14:paraId="39F70BC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DCAA985" w14:textId="77777777" w:rsidR="00351355" w:rsidRDefault="00351355">
            <w:pPr>
              <w:pStyle w:val="TAL"/>
              <w:rPr>
                <w:rFonts w:eastAsia="Times New Roman"/>
                <w:b/>
                <w:i/>
                <w:lang w:eastAsia="zh-CN"/>
              </w:rPr>
            </w:pPr>
            <w:r>
              <w:rPr>
                <w:b/>
                <w:i/>
                <w:lang w:eastAsia="zh-CN"/>
              </w:rPr>
              <w:t>ntn-PUR-TimerEnhancement</w:t>
            </w:r>
          </w:p>
          <w:p w14:paraId="72D62091" w14:textId="77777777" w:rsidR="00351355" w:rsidRDefault="00351355">
            <w:pPr>
              <w:pStyle w:val="TAL"/>
              <w:rPr>
                <w:lang w:eastAsia="zh-CN"/>
              </w:rPr>
            </w:pPr>
            <w:r>
              <w:rPr>
                <w:lang w:eastAsia="zh-CN"/>
              </w:rPr>
              <w:t>Indicates whether the UE supports PUR timer enhancement for NTN,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1BAC3EEF" w14:textId="77777777" w:rsidR="00351355" w:rsidRDefault="00351355">
            <w:pPr>
              <w:pStyle w:val="TAL"/>
              <w:jc w:val="center"/>
              <w:rPr>
                <w:bCs/>
                <w:noProof/>
                <w:lang w:eastAsia="zh-CN"/>
              </w:rPr>
            </w:pPr>
            <w:r>
              <w:rPr>
                <w:bCs/>
                <w:noProof/>
                <w:lang w:eastAsia="zh-CN"/>
              </w:rPr>
              <w:t>-</w:t>
            </w:r>
          </w:p>
        </w:tc>
      </w:tr>
      <w:tr w:rsidR="00351355" w14:paraId="04D985F2"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58C7B0F" w14:textId="77777777" w:rsidR="00351355" w:rsidRDefault="00351355">
            <w:pPr>
              <w:pStyle w:val="TAL"/>
              <w:rPr>
                <w:b/>
                <w:i/>
                <w:lang w:eastAsia="zh-CN"/>
              </w:rPr>
            </w:pPr>
            <w:r>
              <w:rPr>
                <w:b/>
                <w:i/>
                <w:lang w:eastAsia="zh-CN"/>
              </w:rPr>
              <w:t>ntn-TA-report</w:t>
            </w:r>
          </w:p>
          <w:p w14:paraId="0959C226" w14:textId="77777777" w:rsidR="00351355" w:rsidRDefault="00351355">
            <w:pPr>
              <w:pStyle w:val="TAL"/>
              <w:rPr>
                <w:lang w:eastAsia="zh-CN"/>
              </w:rPr>
            </w:pPr>
            <w:r>
              <w:rPr>
                <w:lang w:eastAsia="zh-CN"/>
              </w:rPr>
              <w:t>Indicates whether the UE supports time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5379DB29" w14:textId="77777777" w:rsidR="00351355" w:rsidRDefault="00351355">
            <w:pPr>
              <w:pStyle w:val="TAL"/>
              <w:jc w:val="center"/>
              <w:rPr>
                <w:bCs/>
                <w:noProof/>
                <w:lang w:eastAsia="zh-CN"/>
              </w:rPr>
            </w:pPr>
            <w:r>
              <w:rPr>
                <w:bCs/>
                <w:noProof/>
                <w:lang w:eastAsia="zh-CN"/>
              </w:rPr>
              <w:t>-</w:t>
            </w:r>
          </w:p>
        </w:tc>
      </w:tr>
      <w:tr w:rsidR="00351355" w14:paraId="22202ACF"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7F4446C" w14:textId="77777777" w:rsidR="00351355" w:rsidRDefault="00351355">
            <w:pPr>
              <w:pStyle w:val="TAL"/>
              <w:rPr>
                <w:b/>
                <w:i/>
                <w:lang w:eastAsia="zh-CN"/>
              </w:rPr>
            </w:pPr>
            <w:r>
              <w:rPr>
                <w:b/>
                <w:i/>
                <w:lang w:eastAsia="zh-CN"/>
              </w:rPr>
              <w:t>numberOfBlindDecodesUSS</w:t>
            </w:r>
          </w:p>
          <w:p w14:paraId="60F19CDA" w14:textId="77777777" w:rsidR="00351355" w:rsidRDefault="00351355">
            <w:pPr>
              <w:pStyle w:val="TAL"/>
              <w:rPr>
                <w:lang w:eastAsia="en-GB"/>
              </w:rPr>
            </w:pPr>
            <w:r>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01B4B30" w14:textId="77777777" w:rsidR="00351355" w:rsidRDefault="00351355">
            <w:pPr>
              <w:pStyle w:val="TAL"/>
              <w:jc w:val="center"/>
              <w:rPr>
                <w:bCs/>
                <w:noProof/>
                <w:lang w:eastAsia="zh-CN"/>
              </w:rPr>
            </w:pPr>
            <w:r>
              <w:rPr>
                <w:bCs/>
                <w:noProof/>
                <w:lang w:eastAsia="zh-CN"/>
              </w:rPr>
              <w:t>Yes</w:t>
            </w:r>
          </w:p>
        </w:tc>
      </w:tr>
      <w:tr w:rsidR="00351355" w14:paraId="2F122CB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7170DC8" w14:textId="77777777" w:rsidR="00351355" w:rsidRDefault="00351355">
            <w:pPr>
              <w:pStyle w:val="TAL"/>
              <w:rPr>
                <w:b/>
                <w:i/>
                <w:lang w:eastAsia="ja-JP"/>
              </w:rPr>
            </w:pPr>
            <w:r>
              <w:rPr>
                <w:b/>
                <w:i/>
              </w:rPr>
              <w:t>nzp-CSI-RS-AperiodicInfo</w:t>
            </w:r>
          </w:p>
          <w:p w14:paraId="5A788F8A" w14:textId="77777777" w:rsidR="00351355" w:rsidRDefault="00351355">
            <w:pPr>
              <w:pStyle w:val="TAL"/>
              <w:rPr>
                <w:b/>
                <w:i/>
                <w:lang w:eastAsia="zh-CN"/>
              </w:rPr>
            </w:pPr>
            <w:r>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5E2791D3" w14:textId="77777777" w:rsidR="00351355" w:rsidRDefault="00351355">
            <w:pPr>
              <w:pStyle w:val="TAL"/>
              <w:jc w:val="center"/>
              <w:rPr>
                <w:bCs/>
                <w:noProof/>
                <w:lang w:eastAsia="zh-CN"/>
              </w:rPr>
            </w:pPr>
            <w:r>
              <w:rPr>
                <w:bCs/>
                <w:noProof/>
                <w:lang w:eastAsia="en-GB"/>
              </w:rPr>
              <w:t>Yes</w:t>
            </w:r>
          </w:p>
        </w:tc>
      </w:tr>
      <w:tr w:rsidR="00351355" w14:paraId="164B5FF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7491807" w14:textId="77777777" w:rsidR="00351355" w:rsidRDefault="00351355">
            <w:pPr>
              <w:pStyle w:val="TAL"/>
              <w:rPr>
                <w:b/>
                <w:i/>
                <w:lang w:eastAsia="ja-JP"/>
              </w:rPr>
            </w:pPr>
            <w:r>
              <w:rPr>
                <w:b/>
                <w:i/>
              </w:rPr>
              <w:t>nzp-CSI-RS-PeriodicInfo</w:t>
            </w:r>
          </w:p>
          <w:p w14:paraId="7A2BB84E" w14:textId="77777777" w:rsidR="00351355" w:rsidRDefault="00351355">
            <w:pPr>
              <w:pStyle w:val="TAL"/>
              <w:rPr>
                <w:b/>
                <w:i/>
                <w:lang w:eastAsia="zh-CN"/>
              </w:rPr>
            </w:pPr>
            <w: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7A4A7A86" w14:textId="77777777" w:rsidR="00351355" w:rsidRDefault="00351355">
            <w:pPr>
              <w:pStyle w:val="TAL"/>
              <w:jc w:val="center"/>
              <w:rPr>
                <w:bCs/>
                <w:noProof/>
                <w:lang w:eastAsia="zh-CN"/>
              </w:rPr>
            </w:pPr>
            <w:r>
              <w:rPr>
                <w:bCs/>
                <w:noProof/>
                <w:lang w:eastAsia="en-GB"/>
              </w:rPr>
              <w:t>Yes</w:t>
            </w:r>
          </w:p>
        </w:tc>
      </w:tr>
      <w:tr w:rsidR="00351355" w14:paraId="4907257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4AE49BF" w14:textId="77777777" w:rsidR="00351355" w:rsidRDefault="00351355">
            <w:pPr>
              <w:pStyle w:val="TAL"/>
              <w:rPr>
                <w:b/>
                <w:i/>
                <w:lang w:eastAsia="en-GB"/>
              </w:rPr>
            </w:pPr>
            <w:r>
              <w:rPr>
                <w:b/>
                <w:i/>
                <w:lang w:eastAsia="en-GB"/>
              </w:rPr>
              <w:t>otdoa-UE-Assisted</w:t>
            </w:r>
          </w:p>
          <w:p w14:paraId="0D500041" w14:textId="77777777" w:rsidR="00351355" w:rsidRDefault="00351355">
            <w:pPr>
              <w:pStyle w:val="TAL"/>
              <w:rPr>
                <w:b/>
                <w:i/>
                <w:lang w:eastAsia="en-GB"/>
              </w:rPr>
            </w:pPr>
            <w:r>
              <w:rPr>
                <w:lang w:eastAsia="en-GB"/>
              </w:rPr>
              <w:t xml:space="preserve">Indicates whether the UE supports UE-assisted OTDOA positioning, as specified in </w:t>
            </w:r>
            <w:r>
              <w:rPr>
                <w:noProof/>
              </w:rPr>
              <w:t>TS 36.355</w:t>
            </w:r>
            <w:r>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51266540" w14:textId="77777777" w:rsidR="00351355" w:rsidRDefault="00351355">
            <w:pPr>
              <w:pStyle w:val="TAL"/>
              <w:jc w:val="center"/>
              <w:rPr>
                <w:bCs/>
                <w:noProof/>
                <w:lang w:eastAsia="en-GB"/>
              </w:rPr>
            </w:pPr>
            <w:r>
              <w:rPr>
                <w:bCs/>
                <w:noProof/>
                <w:lang w:eastAsia="en-GB"/>
              </w:rPr>
              <w:t>Yes</w:t>
            </w:r>
          </w:p>
        </w:tc>
      </w:tr>
      <w:tr w:rsidR="00351355" w14:paraId="3E84401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234F835" w14:textId="77777777" w:rsidR="00351355" w:rsidRDefault="00351355">
            <w:pPr>
              <w:pStyle w:val="TAL"/>
              <w:rPr>
                <w:b/>
                <w:i/>
                <w:lang w:eastAsia="ja-JP"/>
              </w:rPr>
            </w:pPr>
            <w:r>
              <w:rPr>
                <w:b/>
                <w:i/>
              </w:rPr>
              <w:t>outOfOrderDelivery</w:t>
            </w:r>
          </w:p>
          <w:p w14:paraId="3522E903" w14:textId="77777777" w:rsidR="00351355" w:rsidRDefault="00351355">
            <w:pPr>
              <w:pStyle w:val="TAL"/>
              <w:rPr>
                <w:b/>
                <w:i/>
                <w:lang w:eastAsia="en-GB"/>
              </w:rPr>
            </w:pPr>
            <w:r>
              <w:t>Same as "</w:t>
            </w:r>
            <w:r>
              <w:rPr>
                <w:i/>
              </w:rPr>
              <w:t>outOfOrderDelivery</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1751F72D" w14:textId="77777777" w:rsidR="00351355" w:rsidRDefault="00351355">
            <w:pPr>
              <w:pStyle w:val="TAL"/>
              <w:jc w:val="center"/>
              <w:rPr>
                <w:bCs/>
                <w:noProof/>
                <w:lang w:eastAsia="en-GB"/>
              </w:rPr>
            </w:pPr>
            <w:r>
              <w:rPr>
                <w:bCs/>
                <w:noProof/>
                <w:lang w:eastAsia="en-GB"/>
              </w:rPr>
              <w:t>No</w:t>
            </w:r>
          </w:p>
        </w:tc>
      </w:tr>
      <w:tr w:rsidR="00351355" w14:paraId="4BA3C188"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29B2B16" w14:textId="77777777" w:rsidR="00351355" w:rsidRDefault="00351355">
            <w:pPr>
              <w:pStyle w:val="TAL"/>
              <w:rPr>
                <w:b/>
                <w:i/>
                <w:lang w:eastAsia="en-GB"/>
              </w:rPr>
            </w:pPr>
            <w:r>
              <w:rPr>
                <w:b/>
                <w:i/>
                <w:lang w:eastAsia="en-GB"/>
              </w:rPr>
              <w:t>outOfSequenceGrantHandling</w:t>
            </w:r>
          </w:p>
          <w:p w14:paraId="45D0D371" w14:textId="77777777" w:rsidR="00351355" w:rsidRDefault="00351355">
            <w:pPr>
              <w:pStyle w:val="TAL"/>
              <w:rPr>
                <w:b/>
                <w:lang w:eastAsia="en-GB"/>
              </w:rPr>
            </w:pPr>
            <w: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74C77FB" w14:textId="77777777" w:rsidR="00351355" w:rsidRDefault="00351355">
            <w:pPr>
              <w:pStyle w:val="TAL"/>
              <w:jc w:val="center"/>
              <w:rPr>
                <w:bCs/>
                <w:noProof/>
                <w:lang w:eastAsia="en-GB"/>
              </w:rPr>
            </w:pPr>
            <w:r>
              <w:rPr>
                <w:bCs/>
                <w:noProof/>
                <w:lang w:eastAsia="zh-CN"/>
              </w:rPr>
              <w:t>-</w:t>
            </w:r>
          </w:p>
        </w:tc>
      </w:tr>
      <w:tr w:rsidR="00351355" w14:paraId="73FFD562"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444673B" w14:textId="77777777" w:rsidR="00351355" w:rsidRDefault="00351355">
            <w:pPr>
              <w:pStyle w:val="TAL"/>
              <w:rPr>
                <w:b/>
                <w:i/>
                <w:lang w:eastAsia="en-GB"/>
              </w:rPr>
            </w:pPr>
            <w:r>
              <w:rPr>
                <w:b/>
                <w:i/>
                <w:lang w:eastAsia="en-GB"/>
              </w:rPr>
              <w:t>overheatingInd</w:t>
            </w:r>
          </w:p>
          <w:p w14:paraId="2F3920B2" w14:textId="77777777" w:rsidR="00351355" w:rsidRDefault="00351355">
            <w:pPr>
              <w:pStyle w:val="TAL"/>
              <w:rPr>
                <w:b/>
                <w:i/>
                <w:lang w:eastAsia="en-GB"/>
              </w:rPr>
            </w:pPr>
            <w: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hideMark/>
          </w:tcPr>
          <w:p w14:paraId="3DA81379" w14:textId="77777777" w:rsidR="00351355" w:rsidRDefault="00351355">
            <w:pPr>
              <w:keepNext/>
              <w:keepLines/>
              <w:spacing w:after="0"/>
              <w:jc w:val="center"/>
              <w:rPr>
                <w:rFonts w:ascii="Arial" w:hAnsi="Arial"/>
                <w:bCs/>
                <w:noProof/>
                <w:sz w:val="18"/>
                <w:lang w:eastAsia="zh-CN"/>
              </w:rPr>
            </w:pPr>
            <w:r>
              <w:rPr>
                <w:rFonts w:ascii="Arial" w:hAnsi="Arial"/>
                <w:bCs/>
                <w:noProof/>
                <w:sz w:val="18"/>
                <w:lang w:eastAsia="zh-CN"/>
              </w:rPr>
              <w:t>No</w:t>
            </w:r>
          </w:p>
        </w:tc>
      </w:tr>
      <w:tr w:rsidR="00351355" w14:paraId="73CC5E3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8A9F4EE" w14:textId="77777777" w:rsidR="00351355" w:rsidRDefault="00351355">
            <w:pPr>
              <w:pStyle w:val="TAL"/>
              <w:rPr>
                <w:b/>
                <w:i/>
                <w:lang w:eastAsia="en-GB"/>
              </w:rPr>
            </w:pPr>
            <w:r>
              <w:rPr>
                <w:b/>
                <w:i/>
                <w:lang w:eastAsia="en-GB"/>
              </w:rPr>
              <w:t>overheatingIndForSCG</w:t>
            </w:r>
          </w:p>
          <w:p w14:paraId="6B2630B1" w14:textId="77777777" w:rsidR="00351355" w:rsidRDefault="00351355">
            <w:pPr>
              <w:pStyle w:val="TAL"/>
              <w:rPr>
                <w:b/>
                <w:i/>
                <w:lang w:eastAsia="en-GB"/>
              </w:rPr>
            </w:pPr>
            <w:r>
              <w:t xml:space="preserve">Indicates whether the UE supports the inclusion of NR SCG reduced configuration in the overheating assistance information. The UE which indicates support of </w:t>
            </w:r>
            <w:r>
              <w:rPr>
                <w:i/>
                <w:iCs/>
              </w:rPr>
              <w:t>overheatingIndForSCG</w:t>
            </w:r>
            <w:r>
              <w:t xml:space="preserve"> shall also indicate support of </w:t>
            </w:r>
            <w:r>
              <w:rPr>
                <w:i/>
                <w:iCs/>
              </w:rPr>
              <w:t>overheatingInd</w:t>
            </w:r>
            <w:r>
              <w:t>.</w:t>
            </w:r>
          </w:p>
        </w:tc>
        <w:tc>
          <w:tcPr>
            <w:tcW w:w="830" w:type="dxa"/>
            <w:tcBorders>
              <w:top w:val="single" w:sz="4" w:space="0" w:color="808080"/>
              <w:left w:val="single" w:sz="4" w:space="0" w:color="808080"/>
              <w:bottom w:val="single" w:sz="4" w:space="0" w:color="808080"/>
              <w:right w:val="single" w:sz="4" w:space="0" w:color="808080"/>
            </w:tcBorders>
            <w:hideMark/>
          </w:tcPr>
          <w:p w14:paraId="3326D529" w14:textId="77777777" w:rsidR="00351355" w:rsidRDefault="00351355">
            <w:pPr>
              <w:keepNext/>
              <w:keepLines/>
              <w:spacing w:after="0"/>
              <w:jc w:val="center"/>
              <w:rPr>
                <w:rFonts w:ascii="Arial" w:hAnsi="Arial"/>
                <w:bCs/>
                <w:noProof/>
                <w:sz w:val="18"/>
                <w:lang w:eastAsia="zh-CN"/>
              </w:rPr>
            </w:pPr>
            <w:r>
              <w:rPr>
                <w:noProof/>
              </w:rPr>
              <w:t>-</w:t>
            </w:r>
          </w:p>
        </w:tc>
      </w:tr>
      <w:tr w:rsidR="00351355" w14:paraId="322F329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248038F" w14:textId="77777777" w:rsidR="00351355" w:rsidRDefault="00351355">
            <w:pPr>
              <w:keepNext/>
              <w:keepLines/>
              <w:spacing w:after="0"/>
              <w:rPr>
                <w:rFonts w:ascii="Arial" w:hAnsi="Arial"/>
                <w:b/>
                <w:i/>
                <w:sz w:val="18"/>
                <w:lang w:eastAsia="en-GB"/>
              </w:rPr>
            </w:pPr>
            <w:r>
              <w:rPr>
                <w:rFonts w:ascii="Arial" w:hAnsi="Arial"/>
                <w:b/>
                <w:i/>
                <w:sz w:val="18"/>
                <w:lang w:eastAsia="en-GB"/>
              </w:rPr>
              <w:t>pdcch-CandidateReductions</w:t>
            </w:r>
          </w:p>
          <w:p w14:paraId="1FBD3DD2" w14:textId="77777777" w:rsidR="00351355" w:rsidRDefault="00351355">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39F975F6" w14:textId="77777777" w:rsidR="00351355" w:rsidRDefault="00351355">
            <w:pPr>
              <w:keepNext/>
              <w:keepLines/>
              <w:spacing w:after="0"/>
              <w:jc w:val="center"/>
              <w:rPr>
                <w:rFonts w:ascii="Arial" w:hAnsi="Arial"/>
                <w:bCs/>
                <w:noProof/>
                <w:sz w:val="18"/>
                <w:lang w:eastAsia="en-GB"/>
              </w:rPr>
            </w:pPr>
            <w:r>
              <w:rPr>
                <w:rFonts w:ascii="Arial" w:hAnsi="Arial"/>
                <w:bCs/>
                <w:noProof/>
                <w:sz w:val="18"/>
                <w:lang w:eastAsia="zh-CN"/>
              </w:rPr>
              <w:t>No</w:t>
            </w:r>
          </w:p>
        </w:tc>
      </w:tr>
      <w:tr w:rsidR="00351355" w14:paraId="407F6C4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7B484A0" w14:textId="77777777" w:rsidR="00351355" w:rsidRDefault="00351355">
            <w:pPr>
              <w:pStyle w:val="TAL"/>
              <w:rPr>
                <w:rFonts w:cs="Arial"/>
                <w:b/>
                <w:i/>
                <w:szCs w:val="18"/>
                <w:lang w:eastAsia="en-GB"/>
              </w:rPr>
            </w:pPr>
            <w:r>
              <w:rPr>
                <w:rFonts w:cs="Arial"/>
                <w:b/>
                <w:i/>
                <w:szCs w:val="18"/>
                <w:lang w:eastAsia="en-GB"/>
              </w:rPr>
              <w:lastRenderedPageBreak/>
              <w:t>pdcp-Duplication</w:t>
            </w:r>
          </w:p>
          <w:p w14:paraId="4350C9B0" w14:textId="77777777" w:rsidR="00351355" w:rsidRDefault="00351355">
            <w:pPr>
              <w:pStyle w:val="TAL"/>
              <w:rPr>
                <w:b/>
                <w:i/>
                <w:lang w:eastAsia="ja-JP"/>
              </w:rPr>
            </w:pPr>
            <w: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0D563D6E" w14:textId="77777777" w:rsidR="00351355" w:rsidRDefault="00351355">
            <w:pPr>
              <w:pStyle w:val="TAL"/>
              <w:jc w:val="center"/>
              <w:rPr>
                <w:noProof/>
              </w:rPr>
            </w:pPr>
            <w:r>
              <w:rPr>
                <w:noProof/>
              </w:rPr>
              <w:t>-</w:t>
            </w:r>
          </w:p>
        </w:tc>
      </w:tr>
      <w:tr w:rsidR="00351355" w14:paraId="276542A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36A5016" w14:textId="77777777" w:rsidR="00351355" w:rsidRDefault="00351355">
            <w:pPr>
              <w:pStyle w:val="TAL"/>
              <w:rPr>
                <w:b/>
                <w:i/>
                <w:lang w:eastAsia="en-GB"/>
              </w:rPr>
            </w:pPr>
            <w:r>
              <w:rPr>
                <w:b/>
                <w:i/>
                <w:lang w:eastAsia="en-GB"/>
              </w:rPr>
              <w:t>pdcp-SN-Extension</w:t>
            </w:r>
          </w:p>
          <w:p w14:paraId="508F49D6" w14:textId="77777777" w:rsidR="00351355" w:rsidRDefault="00351355">
            <w:pPr>
              <w:pStyle w:val="TAL"/>
              <w:rPr>
                <w:b/>
                <w:i/>
                <w:lang w:eastAsia="en-GB"/>
              </w:rPr>
            </w:pPr>
            <w:r>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24107BAC" w14:textId="77777777" w:rsidR="00351355" w:rsidRDefault="00351355">
            <w:pPr>
              <w:pStyle w:val="TAL"/>
              <w:jc w:val="center"/>
              <w:rPr>
                <w:bCs/>
                <w:noProof/>
                <w:lang w:eastAsia="en-GB"/>
              </w:rPr>
            </w:pPr>
            <w:r>
              <w:rPr>
                <w:bCs/>
                <w:noProof/>
                <w:lang w:eastAsia="en-GB"/>
              </w:rPr>
              <w:t>-</w:t>
            </w:r>
          </w:p>
        </w:tc>
      </w:tr>
      <w:tr w:rsidR="00351355" w14:paraId="08A6491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2BB2AAD" w14:textId="77777777" w:rsidR="00351355" w:rsidRDefault="00351355">
            <w:pPr>
              <w:keepNext/>
              <w:keepLines/>
              <w:spacing w:after="0"/>
              <w:rPr>
                <w:rFonts w:ascii="Arial" w:hAnsi="Arial"/>
                <w:b/>
                <w:i/>
                <w:sz w:val="18"/>
                <w:lang w:eastAsia="ja-JP"/>
              </w:rPr>
            </w:pPr>
            <w:r>
              <w:rPr>
                <w:rFonts w:ascii="Arial" w:hAnsi="Arial"/>
                <w:b/>
                <w:i/>
                <w:sz w:val="18"/>
              </w:rPr>
              <w:t>pdcp-SN-Extension-18bits</w:t>
            </w:r>
          </w:p>
          <w:p w14:paraId="11613486" w14:textId="77777777" w:rsidR="00351355" w:rsidRDefault="00351355">
            <w:pPr>
              <w:keepNext/>
              <w:keepLines/>
              <w:spacing w:after="0"/>
              <w:rPr>
                <w:rFonts w:ascii="Arial" w:hAnsi="Arial"/>
                <w:b/>
                <w:i/>
                <w:sz w:val="18"/>
              </w:rPr>
            </w:pPr>
            <w:r>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5928ADF4" w14:textId="77777777" w:rsidR="00351355" w:rsidRDefault="00351355">
            <w:pPr>
              <w:keepNext/>
              <w:keepLines/>
              <w:spacing w:after="0"/>
              <w:jc w:val="center"/>
              <w:rPr>
                <w:rFonts w:ascii="Arial" w:hAnsi="Arial"/>
                <w:bCs/>
                <w:noProof/>
                <w:sz w:val="18"/>
              </w:rPr>
            </w:pPr>
            <w:r>
              <w:rPr>
                <w:rFonts w:ascii="Arial" w:hAnsi="Arial"/>
                <w:bCs/>
                <w:noProof/>
                <w:sz w:val="18"/>
              </w:rPr>
              <w:t>-</w:t>
            </w:r>
          </w:p>
        </w:tc>
      </w:tr>
      <w:tr w:rsidR="00351355" w14:paraId="3B36FBD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E4F2DA7" w14:textId="77777777" w:rsidR="00351355" w:rsidRDefault="00351355">
            <w:pPr>
              <w:keepNext/>
              <w:keepLines/>
              <w:spacing w:after="0"/>
              <w:rPr>
                <w:rFonts w:ascii="Arial" w:hAnsi="Arial"/>
                <w:b/>
                <w:i/>
                <w:sz w:val="18"/>
              </w:rPr>
            </w:pPr>
            <w:r>
              <w:rPr>
                <w:rFonts w:ascii="Arial" w:hAnsi="Arial"/>
                <w:b/>
                <w:i/>
                <w:sz w:val="18"/>
              </w:rPr>
              <w:t>pdcp-TransferSplitUL</w:t>
            </w:r>
          </w:p>
          <w:p w14:paraId="6E975D3F" w14:textId="77777777" w:rsidR="00351355" w:rsidRDefault="00351355">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3FE12436" w14:textId="77777777" w:rsidR="00351355" w:rsidRDefault="00351355">
            <w:pPr>
              <w:keepNext/>
              <w:keepLines/>
              <w:spacing w:after="0"/>
              <w:jc w:val="center"/>
              <w:rPr>
                <w:rFonts w:ascii="Arial" w:hAnsi="Arial"/>
                <w:bCs/>
                <w:noProof/>
                <w:sz w:val="18"/>
              </w:rPr>
            </w:pPr>
            <w:r>
              <w:rPr>
                <w:rFonts w:ascii="Arial" w:hAnsi="Arial"/>
                <w:bCs/>
                <w:noProof/>
                <w:sz w:val="18"/>
              </w:rPr>
              <w:t>-</w:t>
            </w:r>
          </w:p>
        </w:tc>
      </w:tr>
      <w:tr w:rsidR="00351355" w14:paraId="2C2626F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7693BBB" w14:textId="77777777" w:rsidR="00351355" w:rsidRDefault="00351355">
            <w:pPr>
              <w:keepNext/>
              <w:keepLines/>
              <w:spacing w:after="0"/>
              <w:rPr>
                <w:rFonts w:ascii="Arial" w:hAnsi="Arial"/>
                <w:b/>
                <w:i/>
                <w:sz w:val="18"/>
              </w:rPr>
            </w:pPr>
            <w:r>
              <w:rPr>
                <w:rFonts w:ascii="Arial" w:hAnsi="Arial"/>
                <w:b/>
                <w:i/>
                <w:sz w:val="18"/>
              </w:rPr>
              <w:t>pdcp-VersionChangeWithoutHO</w:t>
            </w:r>
          </w:p>
          <w:p w14:paraId="2B2544BC" w14:textId="77777777" w:rsidR="00351355" w:rsidRDefault="00351355">
            <w:pPr>
              <w:keepNext/>
              <w:keepLines/>
              <w:spacing w:after="0"/>
              <w:rPr>
                <w:rFonts w:ascii="Arial" w:hAnsi="Arial"/>
                <w:b/>
                <w:i/>
                <w:sz w:val="18"/>
              </w:rPr>
            </w:pPr>
            <w:r>
              <w:rPr>
                <w:rFonts w:ascii="Arial" w:hAnsi="Arial"/>
                <w:sz w:val="18"/>
              </w:rPr>
              <w:t xml:space="preserve">Indicates whether, the UE supports changing the PDCP version of DRBs, from LTE PDCP to NR PDCP and vice versa, with and without handover. A UE supporting PDCP version change shall signal field </w:t>
            </w:r>
            <w:r>
              <w:rPr>
                <w:rFonts w:ascii="Arial" w:hAnsi="Arial"/>
                <w:i/>
                <w:iCs/>
                <w:sz w:val="18"/>
              </w:rPr>
              <w:t>pdcp-Parameters-v1610</w:t>
            </w:r>
            <w:r>
              <w:rPr>
                <w:rFonts w:ascii="Arial" w:hAnsi="Arial"/>
                <w:sz w:val="18"/>
              </w:rPr>
              <w:t xml:space="preserve">. When the field </w:t>
            </w:r>
            <w:r>
              <w:rPr>
                <w:rFonts w:ascii="Arial" w:hAnsi="Arial"/>
                <w:i/>
                <w:iCs/>
                <w:sz w:val="18"/>
              </w:rPr>
              <w:t>pdcp-VersionChangeWithoutHO</w:t>
            </w:r>
            <w:r>
              <w:rPr>
                <w:rFonts w:ascii="Arial" w:hAnsi="Arial"/>
                <w:sz w:val="18"/>
              </w:rPr>
              <w:t xml:space="preserve"> is not included and </w:t>
            </w:r>
            <w:r>
              <w:rPr>
                <w:rFonts w:ascii="Arial" w:hAnsi="Arial"/>
                <w:i/>
                <w:iCs/>
                <w:sz w:val="18"/>
              </w:rPr>
              <w:t>pdcp-Parameters-v1610</w:t>
            </w:r>
            <w:r>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hideMark/>
          </w:tcPr>
          <w:p w14:paraId="4FCAA4EE" w14:textId="77777777" w:rsidR="00351355" w:rsidRDefault="00351355">
            <w:pPr>
              <w:keepNext/>
              <w:keepLines/>
              <w:spacing w:after="0"/>
              <w:jc w:val="center"/>
              <w:rPr>
                <w:rFonts w:ascii="Arial" w:hAnsi="Arial"/>
                <w:bCs/>
                <w:noProof/>
                <w:sz w:val="18"/>
              </w:rPr>
            </w:pPr>
            <w:r>
              <w:rPr>
                <w:rFonts w:ascii="Arial" w:hAnsi="Arial"/>
                <w:bCs/>
                <w:noProof/>
                <w:sz w:val="18"/>
              </w:rPr>
              <w:t>-</w:t>
            </w:r>
          </w:p>
        </w:tc>
      </w:tr>
      <w:tr w:rsidR="00351355" w14:paraId="7A7A04E2"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EB27A4C" w14:textId="77777777" w:rsidR="00351355" w:rsidRDefault="00351355">
            <w:pPr>
              <w:keepNext/>
              <w:keepLines/>
              <w:spacing w:after="0"/>
              <w:rPr>
                <w:rFonts w:ascii="Arial" w:hAnsi="Arial"/>
                <w:b/>
                <w:i/>
                <w:sz w:val="18"/>
                <w:lang w:eastAsia="zh-CN"/>
              </w:rPr>
            </w:pPr>
            <w:r>
              <w:rPr>
                <w:rFonts w:ascii="Arial" w:hAnsi="Arial"/>
                <w:b/>
                <w:i/>
                <w:sz w:val="18"/>
              </w:rPr>
              <w:t>pdsch-CollisionHandling</w:t>
            </w:r>
          </w:p>
          <w:p w14:paraId="300A8CE7" w14:textId="77777777" w:rsidR="00351355" w:rsidRDefault="00351355">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1FCC44D9" w14:textId="77777777" w:rsidR="00351355" w:rsidRDefault="00351355">
            <w:pPr>
              <w:keepNext/>
              <w:keepLines/>
              <w:spacing w:after="0"/>
              <w:jc w:val="center"/>
              <w:rPr>
                <w:rFonts w:ascii="Arial" w:hAnsi="Arial"/>
                <w:bCs/>
                <w:noProof/>
                <w:sz w:val="18"/>
                <w:lang w:eastAsia="zh-CN"/>
              </w:rPr>
            </w:pPr>
            <w:r>
              <w:rPr>
                <w:rFonts w:ascii="Arial" w:hAnsi="Arial"/>
                <w:bCs/>
                <w:noProof/>
                <w:sz w:val="18"/>
                <w:lang w:eastAsia="zh-CN"/>
              </w:rPr>
              <w:t>No</w:t>
            </w:r>
          </w:p>
        </w:tc>
      </w:tr>
      <w:tr w:rsidR="00351355" w14:paraId="1FF2C902"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61A39F4" w14:textId="77777777" w:rsidR="00351355" w:rsidRDefault="00351355">
            <w:pPr>
              <w:pStyle w:val="TAL"/>
              <w:rPr>
                <w:b/>
                <w:bCs/>
                <w:i/>
                <w:iCs/>
                <w:lang w:eastAsia="en-GB"/>
              </w:rPr>
            </w:pPr>
            <w:r>
              <w:rPr>
                <w:b/>
                <w:bCs/>
                <w:i/>
                <w:iCs/>
                <w:lang w:eastAsia="en-GB"/>
              </w:rPr>
              <w:t>pdsch-InLteControlRegionCE-ModeA,</w:t>
            </w:r>
            <w:r>
              <w:rPr>
                <w:b/>
                <w:bCs/>
                <w:i/>
                <w:iCs/>
              </w:rPr>
              <w:t xml:space="preserve"> </w:t>
            </w:r>
            <w:r>
              <w:rPr>
                <w:b/>
                <w:bCs/>
                <w:i/>
                <w:iCs/>
                <w:lang w:eastAsia="en-GB"/>
              </w:rPr>
              <w:t>pdsch-InLteControlRegionCE-ModeB</w:t>
            </w:r>
          </w:p>
          <w:p w14:paraId="272E1631" w14:textId="77777777" w:rsidR="00351355" w:rsidRDefault="00351355">
            <w:pPr>
              <w:pStyle w:val="TAL"/>
              <w:rPr>
                <w:lang w:eastAsia="ja-JP"/>
              </w:rPr>
            </w:pPr>
            <w:r>
              <w:rPr>
                <w:lang w:eastAsia="en-GB"/>
              </w:rPr>
              <w:t xml:space="preserve">Indicates whether UE operating in CE mode A/B supports </w:t>
            </w:r>
            <w:r>
              <w:t>PDSCH reception in LTE control channel region as specified in TS 36.211 [21]</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E161365" w14:textId="77777777" w:rsidR="00351355" w:rsidRDefault="00351355">
            <w:pPr>
              <w:pStyle w:val="TAL"/>
              <w:jc w:val="center"/>
              <w:rPr>
                <w:bCs/>
                <w:noProof/>
                <w:lang w:eastAsia="zh-CN"/>
              </w:rPr>
            </w:pPr>
            <w:r>
              <w:rPr>
                <w:bCs/>
                <w:noProof/>
                <w:lang w:eastAsia="en-GB"/>
              </w:rPr>
              <w:t>Yes</w:t>
            </w:r>
          </w:p>
        </w:tc>
      </w:tr>
      <w:tr w:rsidR="00351355" w14:paraId="39C1F81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01617DC" w14:textId="77777777" w:rsidR="00351355" w:rsidRDefault="00351355">
            <w:pPr>
              <w:pStyle w:val="TAL"/>
              <w:rPr>
                <w:b/>
                <w:bCs/>
                <w:i/>
                <w:iCs/>
                <w:lang w:eastAsia="en-GB"/>
              </w:rPr>
            </w:pPr>
            <w:r>
              <w:rPr>
                <w:b/>
                <w:bCs/>
                <w:i/>
                <w:iCs/>
                <w:lang w:eastAsia="en-GB"/>
              </w:rPr>
              <w:t>pdsch-MultiTB-CE-ModeA, pdsch-MultiTB-CE-ModeB</w:t>
            </w:r>
          </w:p>
          <w:p w14:paraId="2A9E2D5D" w14:textId="77777777" w:rsidR="00351355" w:rsidRDefault="00351355">
            <w:pPr>
              <w:pStyle w:val="TAL"/>
              <w:rPr>
                <w:lang w:eastAsia="ja-JP"/>
              </w:rPr>
            </w:pPr>
            <w:r>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13F057B" w14:textId="77777777" w:rsidR="00351355" w:rsidRDefault="00351355">
            <w:pPr>
              <w:pStyle w:val="TAL"/>
              <w:jc w:val="center"/>
              <w:rPr>
                <w:bCs/>
                <w:noProof/>
                <w:lang w:eastAsia="zh-CN"/>
              </w:rPr>
            </w:pPr>
            <w:r>
              <w:rPr>
                <w:bCs/>
                <w:noProof/>
                <w:lang w:eastAsia="en-GB"/>
              </w:rPr>
              <w:t>Yes</w:t>
            </w:r>
          </w:p>
        </w:tc>
      </w:tr>
      <w:tr w:rsidR="00351355" w14:paraId="5798D88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157F507" w14:textId="77777777" w:rsidR="00351355" w:rsidRDefault="00351355">
            <w:pPr>
              <w:pStyle w:val="TAL"/>
              <w:rPr>
                <w:b/>
                <w:i/>
                <w:lang w:eastAsia="ja-JP"/>
              </w:rPr>
            </w:pPr>
            <w:r>
              <w:rPr>
                <w:b/>
                <w:i/>
              </w:rPr>
              <w:t>pdsch-RepSubframe</w:t>
            </w:r>
          </w:p>
          <w:p w14:paraId="066009DA" w14:textId="77777777" w:rsidR="00351355" w:rsidRDefault="00351355">
            <w:pPr>
              <w:pStyle w:val="TAL"/>
            </w:pPr>
            <w:r>
              <w:t>Indicates</w:t>
            </w:r>
            <w:r>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2D66B0C9" w14:textId="77777777" w:rsidR="00351355" w:rsidRDefault="00351355">
            <w:pPr>
              <w:pStyle w:val="TAL"/>
              <w:jc w:val="center"/>
              <w:rPr>
                <w:bCs/>
                <w:noProof/>
                <w:lang w:eastAsia="zh-CN"/>
              </w:rPr>
            </w:pPr>
            <w:r>
              <w:rPr>
                <w:bCs/>
                <w:noProof/>
                <w:lang w:eastAsia="zh-CN"/>
              </w:rPr>
              <w:t>Yes</w:t>
            </w:r>
          </w:p>
        </w:tc>
      </w:tr>
      <w:tr w:rsidR="00351355" w14:paraId="2E6387D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DB76DCA" w14:textId="77777777" w:rsidR="00351355" w:rsidRDefault="00351355">
            <w:pPr>
              <w:pStyle w:val="TAL"/>
              <w:rPr>
                <w:b/>
                <w:i/>
                <w:lang w:eastAsia="ja-JP"/>
              </w:rPr>
            </w:pPr>
            <w:r>
              <w:rPr>
                <w:b/>
                <w:i/>
              </w:rPr>
              <w:t>pdsch-RepSlot</w:t>
            </w:r>
          </w:p>
          <w:p w14:paraId="20FBA172" w14:textId="77777777" w:rsidR="00351355" w:rsidRDefault="00351355">
            <w:pPr>
              <w:pStyle w:val="TAL"/>
            </w:pPr>
            <w:r>
              <w:t>Indicates</w:t>
            </w:r>
            <w:r>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706D5BB1" w14:textId="77777777" w:rsidR="00351355" w:rsidRDefault="00351355">
            <w:pPr>
              <w:pStyle w:val="TAL"/>
              <w:jc w:val="center"/>
              <w:rPr>
                <w:bCs/>
                <w:noProof/>
                <w:lang w:eastAsia="zh-CN"/>
              </w:rPr>
            </w:pPr>
            <w:r>
              <w:rPr>
                <w:bCs/>
                <w:noProof/>
                <w:lang w:eastAsia="zh-CN"/>
              </w:rPr>
              <w:t>Yes</w:t>
            </w:r>
          </w:p>
        </w:tc>
      </w:tr>
      <w:tr w:rsidR="00351355" w14:paraId="665B7722"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B601F26" w14:textId="77777777" w:rsidR="00351355" w:rsidRDefault="00351355">
            <w:pPr>
              <w:pStyle w:val="TAL"/>
              <w:rPr>
                <w:b/>
                <w:i/>
                <w:lang w:eastAsia="ja-JP"/>
              </w:rPr>
            </w:pPr>
            <w:r>
              <w:rPr>
                <w:b/>
                <w:i/>
              </w:rPr>
              <w:t>pdsch-RepSubslot</w:t>
            </w:r>
          </w:p>
          <w:p w14:paraId="7197C3ED" w14:textId="77777777" w:rsidR="00351355" w:rsidRDefault="00351355">
            <w:pPr>
              <w:pStyle w:val="TAL"/>
            </w:pPr>
            <w:r>
              <w:t>Indicates</w:t>
            </w:r>
            <w:r>
              <w:rPr>
                <w:lang w:eastAsia="zh-CN"/>
              </w:rPr>
              <w:t xml:space="preserve"> whether the UE supports subslot PDSCH repetition.</w:t>
            </w:r>
            <w:r>
              <w:t xml:space="preserve">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644541B" w14:textId="77777777" w:rsidR="00351355" w:rsidRDefault="00351355">
            <w:pPr>
              <w:pStyle w:val="TAL"/>
              <w:jc w:val="center"/>
              <w:rPr>
                <w:bCs/>
                <w:noProof/>
                <w:lang w:eastAsia="zh-CN"/>
              </w:rPr>
            </w:pPr>
            <w:r>
              <w:rPr>
                <w:bCs/>
                <w:noProof/>
                <w:lang w:eastAsia="zh-CN"/>
              </w:rPr>
              <w:t>-</w:t>
            </w:r>
          </w:p>
        </w:tc>
      </w:tr>
      <w:tr w:rsidR="00351355" w14:paraId="394EC7A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DF63FB2" w14:textId="77777777" w:rsidR="00351355" w:rsidRDefault="00351355">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4AF68287" w14:textId="77777777" w:rsidR="00351355" w:rsidRDefault="00351355">
            <w:pPr>
              <w:keepNext/>
              <w:keepLines/>
              <w:spacing w:after="0"/>
              <w:rPr>
                <w:rFonts w:ascii="Arial" w:hAnsi="Arial"/>
                <w:b/>
                <w:i/>
                <w:sz w:val="18"/>
                <w:lang w:eastAsia="ja-JP"/>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hideMark/>
          </w:tcPr>
          <w:p w14:paraId="6DFA6056" w14:textId="77777777" w:rsidR="00351355" w:rsidRDefault="00351355">
            <w:pPr>
              <w:keepNext/>
              <w:keepLines/>
              <w:spacing w:after="0"/>
              <w:jc w:val="center"/>
              <w:rPr>
                <w:rFonts w:ascii="Arial" w:hAnsi="Arial"/>
                <w:bCs/>
                <w:noProof/>
                <w:sz w:val="18"/>
                <w:lang w:eastAsia="zh-CN"/>
              </w:rPr>
            </w:pPr>
            <w:r>
              <w:rPr>
                <w:rFonts w:ascii="Arial" w:hAnsi="Arial"/>
                <w:bCs/>
                <w:noProof/>
                <w:sz w:val="18"/>
                <w:lang w:eastAsia="zh-CN"/>
              </w:rPr>
              <w:t>Yes</w:t>
            </w:r>
          </w:p>
        </w:tc>
      </w:tr>
      <w:tr w:rsidR="00351355" w14:paraId="680029A2"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4DB6EC" w14:textId="77777777" w:rsidR="00351355" w:rsidRDefault="00351355">
            <w:pPr>
              <w:pStyle w:val="TAL"/>
              <w:rPr>
                <w:b/>
                <w:i/>
                <w:lang w:eastAsia="en-GB"/>
              </w:rPr>
            </w:pPr>
            <w:r>
              <w:rPr>
                <w:b/>
                <w:i/>
                <w:lang w:eastAsia="en-GB"/>
              </w:rPr>
              <w:t>perServingCellMeasurementGap</w:t>
            </w:r>
          </w:p>
          <w:p w14:paraId="266F3522" w14:textId="77777777" w:rsidR="00351355" w:rsidRDefault="00351355">
            <w:pPr>
              <w:pStyle w:val="TAL"/>
              <w:rPr>
                <w:b/>
                <w:bCs/>
                <w:i/>
                <w:noProof/>
                <w:lang w:eastAsia="en-GB"/>
              </w:rPr>
            </w:pPr>
            <w:r>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3561213" w14:textId="77777777" w:rsidR="00351355" w:rsidRDefault="00351355">
            <w:pPr>
              <w:pStyle w:val="TAL"/>
              <w:jc w:val="center"/>
              <w:rPr>
                <w:bCs/>
                <w:noProof/>
                <w:lang w:eastAsia="en-GB"/>
              </w:rPr>
            </w:pPr>
            <w:r>
              <w:rPr>
                <w:bCs/>
                <w:noProof/>
                <w:lang w:eastAsia="en-GB"/>
              </w:rPr>
              <w:t>-</w:t>
            </w:r>
          </w:p>
        </w:tc>
      </w:tr>
      <w:tr w:rsidR="00351355" w14:paraId="4D7FD0B8"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94A17AC" w14:textId="77777777" w:rsidR="00351355" w:rsidRDefault="00351355">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w:t>
            </w:r>
            <w:r>
              <w:rPr>
                <w:rFonts w:ascii="Arial" w:eastAsia="宋体" w:hAnsi="Arial" w:cs="Arial"/>
                <w:b/>
                <w:i/>
                <w:sz w:val="18"/>
                <w:szCs w:val="18"/>
                <w:lang w:eastAsia="zh-CN"/>
              </w:rPr>
              <w:t>F</w:t>
            </w:r>
            <w:r>
              <w:rPr>
                <w:rFonts w:ascii="Arial" w:eastAsia="宋体" w:hAnsi="Arial" w:cs="Arial"/>
                <w:b/>
                <w:i/>
                <w:sz w:val="18"/>
                <w:szCs w:val="18"/>
              </w:rPr>
              <w:t>DD-</w:t>
            </w:r>
            <w:r>
              <w:rPr>
                <w:rFonts w:ascii="Arial" w:eastAsia="宋体" w:hAnsi="Arial" w:cs="Arial"/>
                <w:b/>
                <w:i/>
                <w:sz w:val="18"/>
                <w:szCs w:val="18"/>
                <w:lang w:eastAsia="zh-CN"/>
              </w:rPr>
              <w:t>P</w:t>
            </w:r>
            <w:r>
              <w:rPr>
                <w:rFonts w:ascii="Arial" w:eastAsia="宋体" w:hAnsi="Arial" w:cs="Arial"/>
                <w:b/>
                <w:i/>
                <w:sz w:val="18"/>
                <w:szCs w:val="18"/>
              </w:rPr>
              <w:t>Cell</w:t>
            </w:r>
          </w:p>
          <w:p w14:paraId="5A7B09EF" w14:textId="77777777" w:rsidR="00351355" w:rsidRDefault="00351355">
            <w:pPr>
              <w:pStyle w:val="TAL"/>
              <w:rPr>
                <w:rFonts w:eastAsia="Times New Roman"/>
                <w:b/>
                <w:i/>
                <w:lang w:eastAsia="en-GB"/>
              </w:rPr>
            </w:pPr>
            <w:r>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lang w:eastAsia="en-GB"/>
              </w:rPr>
              <w:t>UE supports FDD PCell</w:t>
            </w:r>
            <w:r>
              <w:rPr>
                <w:rFonts w:eastAsia="宋体"/>
                <w:lang w:eastAsia="en-GB"/>
              </w:rPr>
              <w:t xml:space="preserve"> and </w:t>
            </w:r>
            <w:r>
              <w:rPr>
                <w:rFonts w:eastAsia="宋体"/>
                <w:i/>
                <w:lang w:eastAsia="en-GB"/>
              </w:rPr>
              <w:t>phy-TDD-ReConfig-TDD-PCell</w:t>
            </w:r>
            <w:r>
              <w:rPr>
                <w:rFonts w:eastAsia="宋体"/>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hideMark/>
          </w:tcPr>
          <w:p w14:paraId="3D38F79B" w14:textId="77777777" w:rsidR="00351355" w:rsidRDefault="00351355">
            <w:pPr>
              <w:pStyle w:val="TAL"/>
              <w:jc w:val="center"/>
              <w:rPr>
                <w:bCs/>
                <w:noProof/>
                <w:lang w:eastAsia="en-GB"/>
              </w:rPr>
            </w:pPr>
            <w:r>
              <w:rPr>
                <w:rFonts w:eastAsia="宋体"/>
                <w:bCs/>
                <w:noProof/>
                <w:lang w:eastAsia="zh-CN"/>
              </w:rPr>
              <w:t>No</w:t>
            </w:r>
          </w:p>
        </w:tc>
      </w:tr>
      <w:tr w:rsidR="00351355" w14:paraId="64F66178"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B7713C3" w14:textId="77777777" w:rsidR="00351355" w:rsidRDefault="00351355">
            <w:pPr>
              <w:keepNext/>
              <w:keepLines/>
              <w:spacing w:after="0"/>
              <w:rPr>
                <w:rFonts w:ascii="Arial" w:eastAsia="宋体" w:hAnsi="Arial" w:cs="Arial"/>
                <w:b/>
                <w:i/>
                <w:sz w:val="18"/>
                <w:szCs w:val="18"/>
                <w:lang w:eastAsia="zh-CN"/>
              </w:rPr>
            </w:pPr>
            <w:r>
              <w:rPr>
                <w:rFonts w:ascii="Arial" w:eastAsia="宋体" w:hAnsi="Arial" w:cs="Arial"/>
                <w:b/>
                <w:i/>
                <w:sz w:val="18"/>
                <w:szCs w:val="18"/>
              </w:rPr>
              <w:lastRenderedPageBreak/>
              <w:t>phy-TDD-ReConfig-TDD-PCell</w:t>
            </w:r>
          </w:p>
          <w:p w14:paraId="623DEF69" w14:textId="77777777" w:rsidR="00351355" w:rsidRDefault="00351355">
            <w:pPr>
              <w:pStyle w:val="TAL"/>
              <w:rPr>
                <w:rFonts w:eastAsia="Times New Roman"/>
                <w:b/>
                <w:i/>
                <w:lang w:eastAsia="en-GB"/>
              </w:rPr>
            </w:pPr>
            <w:r>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7D168B99" w14:textId="77777777" w:rsidR="00351355" w:rsidRDefault="00351355">
            <w:pPr>
              <w:pStyle w:val="TAL"/>
              <w:jc w:val="center"/>
              <w:rPr>
                <w:bCs/>
                <w:noProof/>
                <w:lang w:eastAsia="en-GB"/>
              </w:rPr>
            </w:pPr>
            <w:r>
              <w:rPr>
                <w:rFonts w:eastAsia="宋体"/>
                <w:bCs/>
                <w:noProof/>
                <w:lang w:eastAsia="zh-CN"/>
              </w:rPr>
              <w:t>Yes</w:t>
            </w:r>
          </w:p>
        </w:tc>
      </w:tr>
      <w:tr w:rsidR="00351355" w14:paraId="2008F514" w14:textId="77777777" w:rsidTr="00351355">
        <w:tc>
          <w:tcPr>
            <w:tcW w:w="7808" w:type="dxa"/>
            <w:tcBorders>
              <w:top w:val="single" w:sz="4" w:space="0" w:color="808080"/>
              <w:left w:val="single" w:sz="4" w:space="0" w:color="808080"/>
              <w:bottom w:val="single" w:sz="4" w:space="0" w:color="808080"/>
              <w:right w:val="single" w:sz="4" w:space="0" w:color="808080"/>
            </w:tcBorders>
            <w:hideMark/>
          </w:tcPr>
          <w:p w14:paraId="5B062038" w14:textId="77777777" w:rsidR="00351355" w:rsidRDefault="00351355">
            <w:pPr>
              <w:pStyle w:val="TAL"/>
              <w:rPr>
                <w:b/>
                <w:i/>
                <w:lang w:eastAsia="en-GB"/>
              </w:rPr>
            </w:pPr>
            <w:r>
              <w:rPr>
                <w:b/>
                <w:i/>
                <w:lang w:eastAsia="en-GB"/>
              </w:rPr>
              <w:t>pmch-Bandwidth-n40, pmch-Bandwidth-n35, pmch-Bandwidth-n30</w:t>
            </w:r>
          </w:p>
          <w:p w14:paraId="150EE634" w14:textId="77777777" w:rsidR="00351355" w:rsidRDefault="00351355">
            <w:pPr>
              <w:pStyle w:val="TAL"/>
              <w:rPr>
                <w:bCs/>
                <w:iCs/>
                <w:lang w:eastAsia="en-GB"/>
              </w:rPr>
            </w:pPr>
            <w:r>
              <w:rPr>
                <w:bCs/>
                <w:iCs/>
                <w:lang w:eastAsia="en-GB"/>
              </w:rPr>
              <w:t>Indicates,</w:t>
            </w:r>
            <w:r>
              <w:rPr>
                <w:iCs/>
                <w:noProof/>
                <w:lang w:eastAsia="en-GB"/>
              </w:rPr>
              <w:t xml:space="preserve"> for the E</w:t>
            </w:r>
            <w:r>
              <w:rPr>
                <w:rFonts w:ascii="Cambria Math" w:hAnsi="Cambria Math" w:cs="Cambria Math"/>
                <w:iCs/>
                <w:noProof/>
                <w:lang w:eastAsia="en-GB"/>
              </w:rPr>
              <w:noBreakHyphen/>
            </w:r>
            <w:r>
              <w:rPr>
                <w:iCs/>
                <w:noProof/>
                <w:lang w:eastAsia="en-GB"/>
              </w:rPr>
              <w:t xml:space="preserve">UTRA band corresponding to the entry in </w:t>
            </w:r>
            <w:r>
              <w:rPr>
                <w:i/>
                <w:noProof/>
                <w:lang w:eastAsia="en-GB"/>
              </w:rPr>
              <w:t>mbms-SupportedBandInfoList-v1700</w:t>
            </w:r>
            <w:r>
              <w:rPr>
                <w:iCs/>
                <w:noProof/>
                <w:lang w:eastAsia="en-GB"/>
              </w:rPr>
              <w:t>,</w:t>
            </w:r>
            <w:r>
              <w:rPr>
                <w:bCs/>
                <w:iCs/>
                <w:lang w:eastAsia="en-GB"/>
              </w:rPr>
              <w:t xml:space="preserve"> whether the UE </w:t>
            </w:r>
            <w:r>
              <w:t>in RRC_CONNECTED</w:t>
            </w:r>
            <w:r>
              <w:rPr>
                <w:bCs/>
                <w:iCs/>
                <w:lang w:eastAsia="en-GB"/>
              </w:rPr>
              <w:t xml:space="preserve"> supports </w:t>
            </w:r>
            <w:r>
              <w:t xml:space="preserve">MBMS reception via MBSFN from MBMS-dedicated cells in an MBSFN area with </w:t>
            </w:r>
            <w:r>
              <w:rPr>
                <w:iCs/>
                <w:noProof/>
                <w:lang w:eastAsia="en-GB"/>
              </w:rPr>
              <w:t>PMCH bandwidth of 40/ 35/ 30 PRBs as described</w:t>
            </w:r>
            <w:r>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hideMark/>
          </w:tcPr>
          <w:p w14:paraId="77A214E8" w14:textId="77777777" w:rsidR="00351355" w:rsidRDefault="00351355">
            <w:pPr>
              <w:pStyle w:val="TAL"/>
              <w:jc w:val="center"/>
              <w:rPr>
                <w:bCs/>
                <w:noProof/>
                <w:lang w:eastAsia="en-GB"/>
              </w:rPr>
            </w:pPr>
            <w:r>
              <w:rPr>
                <w:bCs/>
                <w:noProof/>
                <w:lang w:eastAsia="en-GB"/>
              </w:rPr>
              <w:t>-</w:t>
            </w:r>
          </w:p>
        </w:tc>
      </w:tr>
      <w:tr w:rsidR="00351355" w14:paraId="7CFA2181"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2AED038" w14:textId="77777777" w:rsidR="00351355" w:rsidRDefault="00351355">
            <w:pPr>
              <w:pStyle w:val="TAL"/>
              <w:rPr>
                <w:b/>
                <w:i/>
                <w:lang w:eastAsia="en-GB"/>
              </w:rPr>
            </w:pPr>
            <w:r>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hideMark/>
          </w:tcPr>
          <w:p w14:paraId="5776A08D" w14:textId="77777777" w:rsidR="00351355" w:rsidRDefault="00351355">
            <w:pPr>
              <w:pStyle w:val="TAL"/>
              <w:jc w:val="center"/>
              <w:rPr>
                <w:bCs/>
                <w:noProof/>
                <w:lang w:eastAsia="en-GB"/>
              </w:rPr>
            </w:pPr>
            <w:r>
              <w:rPr>
                <w:bCs/>
                <w:noProof/>
                <w:lang w:eastAsia="en-GB"/>
              </w:rPr>
              <w:t>Yes</w:t>
            </w:r>
          </w:p>
        </w:tc>
      </w:tr>
      <w:tr w:rsidR="00351355" w14:paraId="6D70307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2E43B5D" w14:textId="77777777" w:rsidR="00351355" w:rsidRDefault="00351355">
            <w:pPr>
              <w:pStyle w:val="TAL"/>
              <w:rPr>
                <w:b/>
                <w:i/>
                <w:lang w:eastAsia="en-GB"/>
              </w:rPr>
            </w:pPr>
            <w:r>
              <w:rPr>
                <w:b/>
                <w:i/>
                <w:lang w:eastAsia="en-GB"/>
              </w:rPr>
              <w:t>powerClass-14dBm</w:t>
            </w:r>
          </w:p>
          <w:p w14:paraId="28C62F09" w14:textId="77777777" w:rsidR="00351355" w:rsidRDefault="00351355">
            <w:pPr>
              <w:pStyle w:val="TAL"/>
              <w:rPr>
                <w:lang w:eastAsia="en-GB"/>
              </w:rPr>
            </w:pPr>
            <w: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56073459" w14:textId="77777777" w:rsidR="00351355" w:rsidRDefault="00351355">
            <w:pPr>
              <w:pStyle w:val="TAL"/>
              <w:jc w:val="center"/>
              <w:rPr>
                <w:bCs/>
                <w:noProof/>
                <w:lang w:eastAsia="en-GB"/>
              </w:rPr>
            </w:pPr>
            <w:r>
              <w:rPr>
                <w:bCs/>
                <w:noProof/>
                <w:lang w:eastAsia="en-GB"/>
              </w:rPr>
              <w:t>-</w:t>
            </w:r>
          </w:p>
        </w:tc>
      </w:tr>
      <w:tr w:rsidR="00351355" w14:paraId="15F07C1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4013CC6" w14:textId="77777777" w:rsidR="00351355" w:rsidRDefault="00351355">
            <w:pPr>
              <w:pStyle w:val="TAL"/>
              <w:rPr>
                <w:b/>
                <w:i/>
                <w:lang w:eastAsia="en-GB"/>
              </w:rPr>
            </w:pPr>
            <w:r>
              <w:rPr>
                <w:b/>
                <w:i/>
                <w:lang w:eastAsia="en-GB"/>
              </w:rPr>
              <w:t>powerPrefInd</w:t>
            </w:r>
          </w:p>
          <w:p w14:paraId="3E853A17" w14:textId="77777777" w:rsidR="00351355" w:rsidRDefault="00351355">
            <w:pPr>
              <w:pStyle w:val="TAL"/>
              <w:rPr>
                <w:b/>
                <w:i/>
                <w:lang w:eastAsia="en-GB"/>
              </w:rPr>
            </w:pPr>
            <w:r>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18126D1C" w14:textId="77777777" w:rsidR="00351355" w:rsidRDefault="00351355">
            <w:pPr>
              <w:pStyle w:val="TAL"/>
              <w:jc w:val="center"/>
              <w:rPr>
                <w:bCs/>
                <w:noProof/>
                <w:lang w:eastAsia="en-GB"/>
              </w:rPr>
            </w:pPr>
            <w:r>
              <w:rPr>
                <w:bCs/>
                <w:noProof/>
                <w:lang w:eastAsia="en-GB"/>
              </w:rPr>
              <w:t>No</w:t>
            </w:r>
          </w:p>
        </w:tc>
      </w:tr>
      <w:tr w:rsidR="00351355" w14:paraId="2303E3A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5D5BC60" w14:textId="77777777" w:rsidR="00351355" w:rsidRDefault="00351355">
            <w:pPr>
              <w:pStyle w:val="TAL"/>
              <w:rPr>
                <w:b/>
                <w:i/>
                <w:lang w:eastAsia="en-GB"/>
              </w:rPr>
            </w:pPr>
            <w:r>
              <w:rPr>
                <w:b/>
                <w:i/>
                <w:lang w:eastAsia="en-GB"/>
              </w:rPr>
              <w:t>powerUCI-SlotPUSCH, powerUCI-SubslotPUSCH</w:t>
            </w:r>
          </w:p>
          <w:p w14:paraId="33A87AEE" w14:textId="77777777" w:rsidR="00351355" w:rsidRDefault="00351355">
            <w:pPr>
              <w:pStyle w:val="TAL"/>
              <w:rPr>
                <w:b/>
                <w:i/>
                <w:lang w:eastAsia="en-GB"/>
              </w:rPr>
            </w:pPr>
            <w:r>
              <w:rPr>
                <w:lang w:eastAsia="en-GB"/>
              </w:rPr>
              <w:t xml:space="preserve">Indicates whether the UE supports BPRE derivation based on the actual derived O_CQI. The parameter </w:t>
            </w:r>
            <w:r>
              <w:rPr>
                <w:i/>
                <w:lang w:eastAsia="en-GB"/>
              </w:rPr>
              <w:t>uplinkPower-CSIPayload</w:t>
            </w:r>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hideMark/>
          </w:tcPr>
          <w:p w14:paraId="6180BDF2" w14:textId="77777777" w:rsidR="00351355" w:rsidRDefault="00351355">
            <w:pPr>
              <w:pStyle w:val="TAL"/>
              <w:jc w:val="center"/>
              <w:rPr>
                <w:bCs/>
                <w:noProof/>
                <w:lang w:eastAsia="en-GB"/>
              </w:rPr>
            </w:pPr>
            <w:r>
              <w:rPr>
                <w:bCs/>
                <w:noProof/>
                <w:lang w:eastAsia="en-GB"/>
              </w:rPr>
              <w:t>Yes</w:t>
            </w:r>
          </w:p>
        </w:tc>
      </w:tr>
      <w:tr w:rsidR="00351355" w14:paraId="0A85F5D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74239DD" w14:textId="77777777" w:rsidR="00351355" w:rsidRDefault="00351355">
            <w:pPr>
              <w:keepNext/>
              <w:keepLines/>
              <w:spacing w:after="0"/>
              <w:rPr>
                <w:rFonts w:ascii="Arial" w:hAnsi="Arial" w:cs="Arial"/>
                <w:b/>
                <w:i/>
                <w:sz w:val="18"/>
                <w:szCs w:val="18"/>
                <w:lang w:eastAsia="zh-CN"/>
              </w:rPr>
            </w:pPr>
            <w:r>
              <w:rPr>
                <w:rFonts w:ascii="Arial" w:hAnsi="Arial" w:cs="Arial"/>
                <w:b/>
                <w:i/>
                <w:sz w:val="18"/>
                <w:szCs w:val="18"/>
              </w:rPr>
              <w:t>prach-Enhancements</w:t>
            </w:r>
          </w:p>
          <w:p w14:paraId="72B2C134" w14:textId="77777777" w:rsidR="00351355" w:rsidRDefault="00351355">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4EAAD3A3" w14:textId="77777777" w:rsidR="00351355" w:rsidRDefault="00351355">
            <w:pPr>
              <w:keepNext/>
              <w:keepLines/>
              <w:spacing w:after="0"/>
              <w:jc w:val="center"/>
              <w:rPr>
                <w:rFonts w:ascii="Arial" w:hAnsi="Arial" w:cs="Arial"/>
                <w:bCs/>
                <w:noProof/>
                <w:sz w:val="18"/>
                <w:szCs w:val="18"/>
                <w:lang w:eastAsia="en-GB"/>
              </w:rPr>
            </w:pPr>
            <w:r>
              <w:rPr>
                <w:rFonts w:ascii="Arial" w:hAnsi="Arial"/>
                <w:bCs/>
                <w:noProof/>
                <w:sz w:val="18"/>
              </w:rPr>
              <w:t>-</w:t>
            </w:r>
          </w:p>
        </w:tc>
      </w:tr>
      <w:tr w:rsidR="00351355" w14:paraId="648AC88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035534F" w14:textId="77777777" w:rsidR="00351355" w:rsidRDefault="00351355">
            <w:pPr>
              <w:keepNext/>
              <w:keepLines/>
              <w:spacing w:after="0"/>
              <w:rPr>
                <w:rFonts w:ascii="Arial" w:hAnsi="Arial"/>
                <w:b/>
                <w:bCs/>
                <w:i/>
                <w:noProof/>
                <w:sz w:val="18"/>
                <w:lang w:eastAsia="en-GB"/>
              </w:rPr>
            </w:pPr>
            <w:r>
              <w:rPr>
                <w:rFonts w:ascii="Arial" w:hAnsi="Arial"/>
                <w:b/>
                <w:bCs/>
                <w:i/>
                <w:noProof/>
                <w:sz w:val="18"/>
                <w:lang w:eastAsia="en-GB"/>
              </w:rPr>
              <w:t>processingTimelineSet</w:t>
            </w:r>
          </w:p>
          <w:p w14:paraId="28C9D07F" w14:textId="77777777" w:rsidR="00351355" w:rsidRDefault="00351355">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hideMark/>
          </w:tcPr>
          <w:p w14:paraId="615066F6" w14:textId="77777777" w:rsidR="00351355" w:rsidRDefault="00351355">
            <w:pPr>
              <w:keepNext/>
              <w:keepLines/>
              <w:spacing w:after="0"/>
              <w:jc w:val="center"/>
              <w:rPr>
                <w:rFonts w:ascii="Arial" w:hAnsi="Arial"/>
                <w:bCs/>
                <w:noProof/>
                <w:sz w:val="18"/>
                <w:lang w:eastAsia="ja-JP"/>
              </w:rPr>
            </w:pPr>
            <w:r>
              <w:rPr>
                <w:rFonts w:ascii="Arial" w:hAnsi="Arial"/>
                <w:bCs/>
                <w:noProof/>
                <w:sz w:val="18"/>
              </w:rPr>
              <w:t>-</w:t>
            </w:r>
          </w:p>
        </w:tc>
      </w:tr>
      <w:tr w:rsidR="00351355" w14:paraId="67BCA63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B3ACE3C" w14:textId="77777777" w:rsidR="00351355" w:rsidRDefault="00351355">
            <w:pPr>
              <w:keepNext/>
              <w:keepLines/>
              <w:spacing w:after="0"/>
              <w:rPr>
                <w:rFonts w:ascii="Arial" w:hAnsi="Arial" w:cs="Arial"/>
                <w:b/>
                <w:i/>
                <w:sz w:val="18"/>
                <w:szCs w:val="18"/>
              </w:rPr>
            </w:pPr>
            <w:r>
              <w:rPr>
                <w:rFonts w:ascii="Arial" w:hAnsi="Arial" w:cs="Arial"/>
                <w:b/>
                <w:i/>
                <w:sz w:val="18"/>
                <w:szCs w:val="18"/>
              </w:rPr>
              <w:t>pucch-Format4</w:t>
            </w:r>
          </w:p>
          <w:p w14:paraId="5A06B7AD" w14:textId="77777777" w:rsidR="00351355" w:rsidRDefault="00351355">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hideMark/>
          </w:tcPr>
          <w:p w14:paraId="4EC1468E" w14:textId="77777777" w:rsidR="00351355" w:rsidRDefault="00351355">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351355" w14:paraId="6A1A01D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B40F2F4" w14:textId="77777777" w:rsidR="00351355" w:rsidRDefault="00351355">
            <w:pPr>
              <w:keepNext/>
              <w:keepLines/>
              <w:spacing w:after="0"/>
              <w:rPr>
                <w:rFonts w:ascii="Arial" w:hAnsi="Arial" w:cs="Arial"/>
                <w:b/>
                <w:i/>
                <w:sz w:val="18"/>
                <w:szCs w:val="18"/>
              </w:rPr>
            </w:pPr>
            <w:r>
              <w:rPr>
                <w:rFonts w:ascii="Arial" w:hAnsi="Arial" w:cs="Arial"/>
                <w:b/>
                <w:i/>
                <w:sz w:val="18"/>
                <w:szCs w:val="18"/>
              </w:rPr>
              <w:t>pucch-Format5</w:t>
            </w:r>
          </w:p>
          <w:p w14:paraId="15B56138" w14:textId="77777777" w:rsidR="00351355" w:rsidRDefault="00351355">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hideMark/>
          </w:tcPr>
          <w:p w14:paraId="6A5F6E5E" w14:textId="77777777" w:rsidR="00351355" w:rsidRDefault="00351355">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351355" w14:paraId="42DAE982"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2C63C7A" w14:textId="77777777" w:rsidR="00351355" w:rsidRDefault="00351355">
            <w:pPr>
              <w:keepNext/>
              <w:keepLines/>
              <w:spacing w:after="0"/>
              <w:rPr>
                <w:rFonts w:ascii="Arial" w:hAnsi="Arial" w:cs="Arial"/>
                <w:b/>
                <w:i/>
                <w:sz w:val="18"/>
                <w:szCs w:val="18"/>
              </w:rPr>
            </w:pPr>
            <w:r>
              <w:rPr>
                <w:rFonts w:ascii="Arial" w:hAnsi="Arial" w:cs="Arial"/>
                <w:b/>
                <w:i/>
                <w:sz w:val="18"/>
                <w:szCs w:val="18"/>
              </w:rPr>
              <w:t>pucch-SCell</w:t>
            </w:r>
          </w:p>
          <w:p w14:paraId="0A0AC8D9" w14:textId="77777777" w:rsidR="00351355" w:rsidRDefault="00351355">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hideMark/>
          </w:tcPr>
          <w:p w14:paraId="5AC7ECF9" w14:textId="77777777" w:rsidR="00351355" w:rsidRDefault="00351355">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351355" w14:paraId="22265A9E"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3D01B5" w14:textId="77777777" w:rsidR="00351355" w:rsidRDefault="00351355">
            <w:pPr>
              <w:pStyle w:val="TAL"/>
              <w:rPr>
                <w:b/>
                <w:i/>
                <w:lang w:eastAsia="en-GB"/>
              </w:rPr>
            </w:pPr>
            <w:r>
              <w:rPr>
                <w:b/>
                <w:i/>
                <w:lang w:eastAsia="en-GB"/>
              </w:rPr>
              <w:t>pur-CP-EPC-CE-ModeA, pur-CP-EPC-CE-ModeB, pur-CP-5GC-CE-ModeA, pur-CP-5GC-CE-ModeB</w:t>
            </w:r>
          </w:p>
          <w:p w14:paraId="367762A8" w14:textId="77777777" w:rsidR="00351355" w:rsidRDefault="00351355">
            <w:pPr>
              <w:pStyle w:val="TAL"/>
              <w:rPr>
                <w:b/>
                <w:i/>
                <w:lang w:eastAsia="en-GB"/>
              </w:rPr>
            </w:pPr>
            <w:r>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1D10A212" w14:textId="77777777" w:rsidR="00351355" w:rsidRDefault="00351355">
            <w:pPr>
              <w:pStyle w:val="TAL"/>
              <w:jc w:val="center"/>
              <w:rPr>
                <w:bCs/>
                <w:noProof/>
                <w:lang w:eastAsia="en-GB"/>
              </w:rPr>
            </w:pPr>
            <w:r>
              <w:rPr>
                <w:bCs/>
                <w:noProof/>
                <w:lang w:eastAsia="en-GB"/>
              </w:rPr>
              <w:t>Yes</w:t>
            </w:r>
          </w:p>
        </w:tc>
      </w:tr>
      <w:tr w:rsidR="00351355" w14:paraId="78DAD5F4"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6F1D37" w14:textId="77777777" w:rsidR="00351355" w:rsidRDefault="00351355">
            <w:pPr>
              <w:pStyle w:val="TAL"/>
              <w:rPr>
                <w:b/>
                <w:i/>
                <w:lang w:eastAsia="en-GB"/>
              </w:rPr>
            </w:pPr>
            <w:r>
              <w:rPr>
                <w:b/>
                <w:i/>
                <w:lang w:eastAsia="en-GB"/>
              </w:rPr>
              <w:lastRenderedPageBreak/>
              <w:t>pur-CP-L1Ack</w:t>
            </w:r>
          </w:p>
          <w:p w14:paraId="25C09B34" w14:textId="77777777" w:rsidR="00351355" w:rsidRDefault="00351355">
            <w:pPr>
              <w:pStyle w:val="TAL"/>
              <w:rPr>
                <w:b/>
                <w:i/>
                <w:lang w:eastAsia="en-GB"/>
              </w:rPr>
            </w:pPr>
            <w:r>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690ED3A8" w14:textId="77777777" w:rsidR="00351355" w:rsidRDefault="00351355">
            <w:pPr>
              <w:pStyle w:val="TAL"/>
              <w:jc w:val="center"/>
              <w:rPr>
                <w:bCs/>
                <w:noProof/>
                <w:lang w:eastAsia="en-GB"/>
              </w:rPr>
            </w:pPr>
            <w:r>
              <w:rPr>
                <w:bCs/>
                <w:noProof/>
                <w:lang w:eastAsia="en-GB"/>
              </w:rPr>
              <w:t>Yes</w:t>
            </w:r>
          </w:p>
        </w:tc>
      </w:tr>
      <w:tr w:rsidR="00351355" w14:paraId="229C5AEF"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E4EF07E" w14:textId="77777777" w:rsidR="00351355" w:rsidRDefault="00351355">
            <w:pPr>
              <w:pStyle w:val="TAL"/>
              <w:rPr>
                <w:b/>
                <w:i/>
                <w:lang w:eastAsia="en-GB"/>
              </w:rPr>
            </w:pPr>
            <w:r>
              <w:rPr>
                <w:b/>
                <w:i/>
                <w:lang w:eastAsia="en-GB"/>
              </w:rPr>
              <w:t>pur-FrequencyHopping</w:t>
            </w:r>
          </w:p>
          <w:p w14:paraId="356CFF8B" w14:textId="77777777" w:rsidR="00351355" w:rsidRDefault="00351355">
            <w:pPr>
              <w:pStyle w:val="TAL"/>
              <w:rPr>
                <w:b/>
                <w:i/>
                <w:lang w:eastAsia="en-GB"/>
              </w:rPr>
            </w:pPr>
            <w:r>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hideMark/>
          </w:tcPr>
          <w:p w14:paraId="31945562" w14:textId="77777777" w:rsidR="00351355" w:rsidRDefault="00351355">
            <w:pPr>
              <w:pStyle w:val="TAL"/>
              <w:jc w:val="center"/>
              <w:rPr>
                <w:bCs/>
                <w:noProof/>
                <w:lang w:eastAsia="en-GB"/>
              </w:rPr>
            </w:pPr>
            <w:r>
              <w:rPr>
                <w:bCs/>
                <w:noProof/>
                <w:lang w:eastAsia="en-GB"/>
              </w:rPr>
              <w:t>Yes</w:t>
            </w:r>
          </w:p>
        </w:tc>
      </w:tr>
      <w:tr w:rsidR="00351355" w14:paraId="136C86A6"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593D7E" w14:textId="77777777" w:rsidR="00351355" w:rsidRDefault="00351355">
            <w:pPr>
              <w:pStyle w:val="TAL"/>
              <w:rPr>
                <w:b/>
                <w:bCs/>
                <w:i/>
                <w:noProof/>
                <w:lang w:eastAsia="en-GB"/>
              </w:rPr>
            </w:pPr>
            <w:r>
              <w:rPr>
                <w:b/>
                <w:bCs/>
                <w:i/>
                <w:noProof/>
                <w:lang w:eastAsia="en-GB"/>
              </w:rPr>
              <w:t>pur-PUSCH-NB-MaxTBS</w:t>
            </w:r>
          </w:p>
          <w:p w14:paraId="7198ED3A" w14:textId="77777777" w:rsidR="00351355" w:rsidRDefault="00351355">
            <w:pPr>
              <w:pStyle w:val="TAL"/>
              <w:rPr>
                <w:b/>
                <w:i/>
                <w:lang w:eastAsia="en-GB"/>
              </w:rPr>
            </w:pPr>
            <w:r>
              <w:rPr>
                <w:iCs/>
                <w:noProof/>
                <w:lang w:eastAsia="en-GB"/>
              </w:rPr>
              <w:t xml:space="preserve">Indicates whether the UE supports 2984 bits max UL TBS in 1.4 MHz </w:t>
            </w:r>
            <w:r>
              <w:rPr>
                <w:lang w:eastAsia="en-GB"/>
              </w:rPr>
              <w:t>for transmission using PUR when operating in CE mode A</w:t>
            </w:r>
            <w:r>
              <w:t>, as specified in TS</w:t>
            </w:r>
            <w:r>
              <w:rPr>
                <w:lang w:eastAsia="en-GB"/>
              </w:rPr>
              <w:t xml:space="preserve"> 36.212 [22]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12D1BDD6" w14:textId="77777777" w:rsidR="00351355" w:rsidRDefault="00351355">
            <w:pPr>
              <w:pStyle w:val="TAL"/>
              <w:jc w:val="center"/>
              <w:rPr>
                <w:bCs/>
                <w:noProof/>
                <w:lang w:eastAsia="en-GB"/>
              </w:rPr>
            </w:pPr>
            <w:r>
              <w:rPr>
                <w:bCs/>
                <w:noProof/>
                <w:lang w:eastAsia="en-GB"/>
              </w:rPr>
              <w:t>Yes</w:t>
            </w:r>
          </w:p>
        </w:tc>
      </w:tr>
      <w:tr w:rsidR="00351355" w14:paraId="300514B6"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7641DB" w14:textId="77777777" w:rsidR="00351355" w:rsidRDefault="00351355">
            <w:pPr>
              <w:pStyle w:val="TAL"/>
              <w:rPr>
                <w:b/>
                <w:i/>
                <w:lang w:eastAsia="en-GB"/>
              </w:rPr>
            </w:pPr>
            <w:r>
              <w:rPr>
                <w:b/>
                <w:i/>
                <w:lang w:eastAsia="en-GB"/>
              </w:rPr>
              <w:t>pur-RSRP-Validation</w:t>
            </w:r>
          </w:p>
          <w:p w14:paraId="64C94732" w14:textId="77777777" w:rsidR="00351355" w:rsidRDefault="00351355">
            <w:pPr>
              <w:pStyle w:val="TAL"/>
              <w:rPr>
                <w:b/>
                <w:i/>
                <w:lang w:eastAsia="en-GB"/>
              </w:rPr>
            </w:pPr>
            <w:r>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18BD44CC" w14:textId="77777777" w:rsidR="00351355" w:rsidRDefault="00351355">
            <w:pPr>
              <w:pStyle w:val="TAL"/>
              <w:jc w:val="center"/>
              <w:rPr>
                <w:bCs/>
                <w:noProof/>
                <w:lang w:eastAsia="en-GB"/>
              </w:rPr>
            </w:pPr>
            <w:r>
              <w:rPr>
                <w:bCs/>
                <w:noProof/>
                <w:lang w:eastAsia="en-GB"/>
              </w:rPr>
              <w:t>Yes</w:t>
            </w:r>
          </w:p>
        </w:tc>
      </w:tr>
      <w:tr w:rsidR="00351355" w14:paraId="41FFF7BC"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F85259" w14:textId="77777777" w:rsidR="00351355" w:rsidRDefault="00351355">
            <w:pPr>
              <w:pStyle w:val="TAL"/>
              <w:rPr>
                <w:b/>
                <w:i/>
                <w:lang w:eastAsia="en-GB"/>
              </w:rPr>
            </w:pPr>
            <w:r>
              <w:rPr>
                <w:b/>
                <w:i/>
                <w:lang w:eastAsia="en-GB"/>
              </w:rPr>
              <w:t>pur-SubPRB-CE-ModeA, pur-SubPRB-CE-ModeB</w:t>
            </w:r>
          </w:p>
          <w:p w14:paraId="4A7BFE11" w14:textId="77777777" w:rsidR="00351355" w:rsidRDefault="00351355">
            <w:pPr>
              <w:pStyle w:val="TAL"/>
              <w:rPr>
                <w:b/>
                <w:i/>
                <w:lang w:eastAsia="en-GB"/>
              </w:rPr>
            </w:pPr>
            <w:r>
              <w:rPr>
                <w:lang w:eastAsia="en-GB"/>
              </w:rPr>
              <w:t xml:space="preserve">Indicates whether UE supports subPRB </w:t>
            </w:r>
            <w:r>
              <w:rPr>
                <w:bCs/>
                <w:noProof/>
                <w:lang w:eastAsia="en-GB"/>
              </w:rPr>
              <w:t>resource allocation for PUSCH</w:t>
            </w:r>
            <w:r>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hideMark/>
          </w:tcPr>
          <w:p w14:paraId="11CEB4EF" w14:textId="77777777" w:rsidR="00351355" w:rsidRDefault="00351355">
            <w:pPr>
              <w:pStyle w:val="TAL"/>
              <w:jc w:val="center"/>
              <w:rPr>
                <w:bCs/>
                <w:noProof/>
                <w:lang w:eastAsia="en-GB"/>
              </w:rPr>
            </w:pPr>
            <w:r>
              <w:rPr>
                <w:bCs/>
                <w:noProof/>
                <w:lang w:eastAsia="en-GB"/>
              </w:rPr>
              <w:t>Yes</w:t>
            </w:r>
          </w:p>
        </w:tc>
      </w:tr>
      <w:tr w:rsidR="00351355" w14:paraId="36453E93"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CFC902" w14:textId="77777777" w:rsidR="00351355" w:rsidRDefault="00351355">
            <w:pPr>
              <w:pStyle w:val="TAL"/>
              <w:rPr>
                <w:b/>
                <w:i/>
                <w:lang w:eastAsia="en-GB"/>
              </w:rPr>
            </w:pPr>
            <w:r>
              <w:rPr>
                <w:b/>
                <w:i/>
                <w:lang w:eastAsia="en-GB"/>
              </w:rPr>
              <w:t>pur-UP-EPC-CE-ModeA, pur-UP-EPC-CE-ModeB, pur-UP-5GC-CE-ModeA, pur-UP-5GC-CE-ModeB</w:t>
            </w:r>
          </w:p>
          <w:p w14:paraId="255EFFCF" w14:textId="77777777" w:rsidR="00351355" w:rsidRDefault="00351355">
            <w:pPr>
              <w:pStyle w:val="TAL"/>
              <w:rPr>
                <w:b/>
                <w:i/>
                <w:lang w:eastAsia="en-GB"/>
              </w:rPr>
            </w:pPr>
            <w:r>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488876E0" w14:textId="77777777" w:rsidR="00351355" w:rsidRDefault="00351355">
            <w:pPr>
              <w:pStyle w:val="TAL"/>
              <w:jc w:val="center"/>
              <w:rPr>
                <w:bCs/>
                <w:noProof/>
                <w:lang w:eastAsia="en-GB"/>
              </w:rPr>
            </w:pPr>
            <w:r>
              <w:rPr>
                <w:bCs/>
                <w:noProof/>
                <w:lang w:eastAsia="en-GB"/>
              </w:rPr>
              <w:t>Yes</w:t>
            </w:r>
          </w:p>
        </w:tc>
      </w:tr>
      <w:tr w:rsidR="00351355" w14:paraId="0C82BF3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97E6705" w14:textId="77777777" w:rsidR="00351355" w:rsidRDefault="00351355">
            <w:pPr>
              <w:pStyle w:val="TAL"/>
              <w:rPr>
                <w:b/>
                <w:bCs/>
                <w:i/>
                <w:iCs/>
                <w:lang w:eastAsia="ja-JP"/>
              </w:rPr>
            </w:pPr>
            <w:r>
              <w:rPr>
                <w:b/>
                <w:bCs/>
                <w:i/>
                <w:iCs/>
              </w:rPr>
              <w:t>pusch-Enhancements</w:t>
            </w:r>
          </w:p>
          <w:p w14:paraId="2142E796" w14:textId="77777777" w:rsidR="00351355" w:rsidRDefault="00351355">
            <w:pPr>
              <w:pStyle w:val="TAL"/>
            </w:pPr>
            <w:r>
              <w:t>Indicates whether the UE supports the PUSCH enhancement mode</w:t>
            </w:r>
            <w:r>
              <w:rPr>
                <w:lang w:eastAsia="zh-CN"/>
              </w:rPr>
              <w:t xml:space="preserve"> as specified in TS 36.211 [21]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1EBB24E2" w14:textId="77777777" w:rsidR="00351355" w:rsidRDefault="00351355">
            <w:pPr>
              <w:pStyle w:val="TAL"/>
              <w:jc w:val="center"/>
              <w:rPr>
                <w:bCs/>
                <w:noProof/>
                <w:lang w:eastAsia="zh-CN"/>
              </w:rPr>
            </w:pPr>
            <w:r>
              <w:rPr>
                <w:bCs/>
                <w:noProof/>
                <w:lang w:eastAsia="zh-CN"/>
              </w:rPr>
              <w:t>Yes</w:t>
            </w:r>
          </w:p>
        </w:tc>
      </w:tr>
      <w:tr w:rsidR="00351355" w14:paraId="1EFBC0B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EEE0436" w14:textId="77777777" w:rsidR="00351355" w:rsidRDefault="00351355">
            <w:pPr>
              <w:pStyle w:val="TAL"/>
              <w:rPr>
                <w:b/>
                <w:bCs/>
                <w:i/>
                <w:iCs/>
                <w:lang w:eastAsia="ja-JP"/>
              </w:rPr>
            </w:pPr>
            <w:r>
              <w:rPr>
                <w:b/>
                <w:bCs/>
                <w:i/>
                <w:iCs/>
              </w:rPr>
              <w:t>pusch-FeedbackMode</w:t>
            </w:r>
          </w:p>
          <w:p w14:paraId="5C2448AF" w14:textId="77777777" w:rsidR="00351355" w:rsidRDefault="00351355">
            <w:pPr>
              <w:pStyle w:val="TAL"/>
            </w:pPr>
            <w: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hideMark/>
          </w:tcPr>
          <w:p w14:paraId="77053CD5" w14:textId="77777777" w:rsidR="00351355" w:rsidRDefault="00351355">
            <w:pPr>
              <w:pStyle w:val="TAL"/>
              <w:jc w:val="center"/>
              <w:rPr>
                <w:bCs/>
                <w:noProof/>
              </w:rPr>
            </w:pPr>
            <w:r>
              <w:rPr>
                <w:bCs/>
                <w:noProof/>
              </w:rPr>
              <w:t>No</w:t>
            </w:r>
          </w:p>
        </w:tc>
      </w:tr>
      <w:tr w:rsidR="00351355" w14:paraId="13C515A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B1D5119" w14:textId="77777777" w:rsidR="00351355" w:rsidRDefault="00351355">
            <w:pPr>
              <w:pStyle w:val="TAL"/>
              <w:rPr>
                <w:lang w:eastAsia="en-GB"/>
              </w:rPr>
            </w:pPr>
            <w:r>
              <w:rPr>
                <w:b/>
                <w:i/>
                <w:lang w:eastAsia="en-GB"/>
              </w:rPr>
              <w:t>pusch-MultiTB-CE-ModeA, pusch-MultiTB-CE-ModeB</w:t>
            </w:r>
          </w:p>
          <w:p w14:paraId="6EBD0864" w14:textId="77777777" w:rsidR="00351355" w:rsidRDefault="00351355">
            <w:pPr>
              <w:pStyle w:val="TAL"/>
              <w:rPr>
                <w:b/>
                <w:bCs/>
                <w:i/>
                <w:iCs/>
                <w:lang w:eastAsia="ja-JP"/>
              </w:rPr>
            </w:pPr>
            <w:r>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4F7DC23" w14:textId="77777777" w:rsidR="00351355" w:rsidRDefault="00351355">
            <w:pPr>
              <w:pStyle w:val="TAL"/>
              <w:jc w:val="center"/>
              <w:rPr>
                <w:bCs/>
                <w:noProof/>
              </w:rPr>
            </w:pPr>
            <w:r>
              <w:rPr>
                <w:bCs/>
                <w:noProof/>
                <w:lang w:eastAsia="en-GB"/>
              </w:rPr>
              <w:t>Yes</w:t>
            </w:r>
          </w:p>
        </w:tc>
      </w:tr>
      <w:tr w:rsidR="00351355" w14:paraId="1901F8C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ADBEFC6" w14:textId="77777777" w:rsidR="00351355" w:rsidRDefault="00351355">
            <w:pPr>
              <w:pStyle w:val="TAL"/>
              <w:rPr>
                <w:b/>
                <w:i/>
              </w:rPr>
            </w:pPr>
            <w:r>
              <w:rPr>
                <w:b/>
                <w:i/>
              </w:rPr>
              <w:t>pusch-SPS-MaxConfigSlot</w:t>
            </w:r>
          </w:p>
          <w:p w14:paraId="328A4570" w14:textId="77777777" w:rsidR="00351355" w:rsidRDefault="00351355">
            <w:pPr>
              <w:pStyle w:val="TAL"/>
            </w:pPr>
            <w: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hideMark/>
          </w:tcPr>
          <w:p w14:paraId="7D96B09A" w14:textId="77777777" w:rsidR="00351355" w:rsidRDefault="00351355">
            <w:pPr>
              <w:pStyle w:val="TAL"/>
              <w:jc w:val="center"/>
              <w:rPr>
                <w:bCs/>
                <w:noProof/>
              </w:rPr>
            </w:pPr>
            <w:r>
              <w:rPr>
                <w:bCs/>
                <w:noProof/>
              </w:rPr>
              <w:t>Yes</w:t>
            </w:r>
          </w:p>
        </w:tc>
      </w:tr>
      <w:tr w:rsidR="00351355" w14:paraId="16372B9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BB10B35" w14:textId="77777777" w:rsidR="00351355" w:rsidRDefault="00351355">
            <w:pPr>
              <w:pStyle w:val="TAL"/>
              <w:rPr>
                <w:b/>
                <w:i/>
              </w:rPr>
            </w:pPr>
            <w:r>
              <w:rPr>
                <w:b/>
                <w:i/>
              </w:rPr>
              <w:t>pusch-SPS-MultiConfigSlot</w:t>
            </w:r>
          </w:p>
          <w:p w14:paraId="5207DD33" w14:textId="77777777" w:rsidR="00351355" w:rsidRDefault="00351355">
            <w:pPr>
              <w:pStyle w:val="TAL"/>
            </w:pPr>
            <w: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12BDCB91" w14:textId="77777777" w:rsidR="00351355" w:rsidRDefault="00351355">
            <w:pPr>
              <w:pStyle w:val="TAL"/>
              <w:jc w:val="center"/>
              <w:rPr>
                <w:bCs/>
                <w:noProof/>
              </w:rPr>
            </w:pPr>
            <w:r>
              <w:rPr>
                <w:bCs/>
                <w:noProof/>
              </w:rPr>
              <w:t>Yes</w:t>
            </w:r>
          </w:p>
        </w:tc>
      </w:tr>
      <w:tr w:rsidR="00351355" w14:paraId="4BB931D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D8FA58E" w14:textId="77777777" w:rsidR="00351355" w:rsidRDefault="00351355">
            <w:pPr>
              <w:pStyle w:val="TAL"/>
              <w:rPr>
                <w:b/>
                <w:i/>
              </w:rPr>
            </w:pPr>
            <w:r>
              <w:rPr>
                <w:b/>
                <w:i/>
              </w:rPr>
              <w:t>pusch-SPS-MaxConfigSubframe</w:t>
            </w:r>
          </w:p>
          <w:p w14:paraId="6ACF1BCA" w14:textId="77777777" w:rsidR="00351355" w:rsidRDefault="00351355">
            <w:pPr>
              <w:pStyle w:val="TAL"/>
            </w:pPr>
            <w: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hideMark/>
          </w:tcPr>
          <w:p w14:paraId="266A011B" w14:textId="77777777" w:rsidR="00351355" w:rsidRDefault="00351355">
            <w:pPr>
              <w:pStyle w:val="TAL"/>
              <w:jc w:val="center"/>
              <w:rPr>
                <w:bCs/>
                <w:noProof/>
              </w:rPr>
            </w:pPr>
            <w:r>
              <w:rPr>
                <w:bCs/>
                <w:noProof/>
              </w:rPr>
              <w:t>Yes</w:t>
            </w:r>
          </w:p>
        </w:tc>
      </w:tr>
      <w:tr w:rsidR="00351355" w14:paraId="67680F9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ABAC8F3" w14:textId="77777777" w:rsidR="00351355" w:rsidRDefault="00351355">
            <w:pPr>
              <w:pStyle w:val="TAL"/>
              <w:rPr>
                <w:b/>
                <w:i/>
              </w:rPr>
            </w:pPr>
            <w:r>
              <w:rPr>
                <w:b/>
                <w:i/>
              </w:rPr>
              <w:t>pusch-SPS-MultiConfigSubframe</w:t>
            </w:r>
          </w:p>
          <w:p w14:paraId="0ABBC7B4" w14:textId="77777777" w:rsidR="00351355" w:rsidRDefault="00351355">
            <w:pPr>
              <w:pStyle w:val="TAL"/>
            </w:pPr>
            <w: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60E90B6C" w14:textId="77777777" w:rsidR="00351355" w:rsidRDefault="00351355">
            <w:pPr>
              <w:pStyle w:val="TAL"/>
              <w:jc w:val="center"/>
              <w:rPr>
                <w:bCs/>
                <w:noProof/>
              </w:rPr>
            </w:pPr>
            <w:r>
              <w:rPr>
                <w:bCs/>
                <w:noProof/>
              </w:rPr>
              <w:t>Yes</w:t>
            </w:r>
          </w:p>
        </w:tc>
      </w:tr>
      <w:tr w:rsidR="00351355" w14:paraId="5236AC1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E2A05A5" w14:textId="77777777" w:rsidR="00351355" w:rsidRDefault="00351355">
            <w:pPr>
              <w:pStyle w:val="TAL"/>
              <w:rPr>
                <w:b/>
                <w:i/>
              </w:rPr>
            </w:pPr>
            <w:r>
              <w:rPr>
                <w:b/>
                <w:i/>
              </w:rPr>
              <w:t>pusch-SPS-MaxConfigSubslot</w:t>
            </w:r>
          </w:p>
          <w:p w14:paraId="4D2747DC" w14:textId="77777777" w:rsidR="00351355" w:rsidRDefault="00351355">
            <w:pPr>
              <w:pStyle w:val="TAL"/>
            </w:pPr>
            <w: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hideMark/>
          </w:tcPr>
          <w:p w14:paraId="76FC903F" w14:textId="77777777" w:rsidR="00351355" w:rsidRDefault="00351355">
            <w:pPr>
              <w:pStyle w:val="TAL"/>
              <w:jc w:val="center"/>
              <w:rPr>
                <w:bCs/>
                <w:noProof/>
              </w:rPr>
            </w:pPr>
            <w:r>
              <w:rPr>
                <w:bCs/>
                <w:noProof/>
              </w:rPr>
              <w:t>-</w:t>
            </w:r>
          </w:p>
        </w:tc>
      </w:tr>
      <w:tr w:rsidR="00351355" w14:paraId="6078F45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6758551" w14:textId="77777777" w:rsidR="00351355" w:rsidRDefault="00351355">
            <w:pPr>
              <w:pStyle w:val="TAL"/>
              <w:rPr>
                <w:b/>
                <w:i/>
              </w:rPr>
            </w:pPr>
            <w:r>
              <w:rPr>
                <w:b/>
                <w:i/>
              </w:rPr>
              <w:t>pusch-SPS-MultiConfigSubslot</w:t>
            </w:r>
          </w:p>
          <w:p w14:paraId="3588316B" w14:textId="77777777" w:rsidR="00351355" w:rsidRDefault="00351355">
            <w:pPr>
              <w:pStyle w:val="TAL"/>
            </w:pPr>
            <w:r>
              <w:t xml:space="preserve">Indicates the number of multiple SPS configurations of subslot PUSCH for each serving 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44DCAA2A" w14:textId="77777777" w:rsidR="00351355" w:rsidRDefault="00351355">
            <w:pPr>
              <w:pStyle w:val="TAL"/>
              <w:jc w:val="center"/>
              <w:rPr>
                <w:bCs/>
                <w:noProof/>
              </w:rPr>
            </w:pPr>
            <w:r>
              <w:rPr>
                <w:bCs/>
                <w:noProof/>
              </w:rPr>
              <w:t>-</w:t>
            </w:r>
          </w:p>
        </w:tc>
      </w:tr>
      <w:tr w:rsidR="00351355" w14:paraId="64D8F17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B4344DE" w14:textId="77777777" w:rsidR="00351355" w:rsidRDefault="00351355">
            <w:pPr>
              <w:pStyle w:val="TAL"/>
              <w:rPr>
                <w:b/>
                <w:i/>
              </w:rPr>
            </w:pPr>
            <w:r>
              <w:rPr>
                <w:b/>
                <w:i/>
              </w:rPr>
              <w:t>pusch-SPS-SlotRepPCell</w:t>
            </w:r>
          </w:p>
          <w:p w14:paraId="7EB5AB26" w14:textId="77777777" w:rsidR="00351355" w:rsidRDefault="00351355">
            <w:pPr>
              <w:pStyle w:val="TAL"/>
            </w:pPr>
            <w: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1A73BAFB" w14:textId="77777777" w:rsidR="00351355" w:rsidRDefault="00351355">
            <w:pPr>
              <w:pStyle w:val="TAL"/>
              <w:jc w:val="center"/>
              <w:rPr>
                <w:bCs/>
                <w:noProof/>
              </w:rPr>
            </w:pPr>
            <w:r>
              <w:rPr>
                <w:bCs/>
                <w:noProof/>
              </w:rPr>
              <w:t>Yes</w:t>
            </w:r>
          </w:p>
        </w:tc>
      </w:tr>
      <w:tr w:rsidR="00351355" w14:paraId="5AA0CC9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1B56575" w14:textId="77777777" w:rsidR="00351355" w:rsidRDefault="00351355">
            <w:pPr>
              <w:pStyle w:val="TAL"/>
              <w:rPr>
                <w:b/>
                <w:i/>
              </w:rPr>
            </w:pPr>
            <w:r>
              <w:rPr>
                <w:b/>
                <w:i/>
              </w:rPr>
              <w:lastRenderedPageBreak/>
              <w:t>pusch-SPS-SlotRepPSCell</w:t>
            </w:r>
          </w:p>
          <w:p w14:paraId="57022EEA" w14:textId="77777777" w:rsidR="00351355" w:rsidRDefault="00351355">
            <w:pPr>
              <w:pStyle w:val="TAL"/>
            </w:pPr>
            <w: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09CEB921" w14:textId="77777777" w:rsidR="00351355" w:rsidRDefault="00351355">
            <w:pPr>
              <w:pStyle w:val="TAL"/>
              <w:jc w:val="center"/>
              <w:rPr>
                <w:bCs/>
                <w:noProof/>
              </w:rPr>
            </w:pPr>
            <w:r>
              <w:rPr>
                <w:bCs/>
                <w:noProof/>
              </w:rPr>
              <w:t>Yes</w:t>
            </w:r>
          </w:p>
        </w:tc>
      </w:tr>
      <w:tr w:rsidR="00351355" w14:paraId="3DB0E79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5D610D3" w14:textId="77777777" w:rsidR="00351355" w:rsidRDefault="00351355">
            <w:pPr>
              <w:pStyle w:val="TAL"/>
              <w:rPr>
                <w:b/>
                <w:i/>
              </w:rPr>
            </w:pPr>
            <w:r>
              <w:rPr>
                <w:b/>
                <w:i/>
              </w:rPr>
              <w:t>pusch-SPS-SlotRepSCell</w:t>
            </w:r>
          </w:p>
          <w:p w14:paraId="60506988" w14:textId="77777777" w:rsidR="00351355" w:rsidRDefault="00351355">
            <w:pPr>
              <w:pStyle w:val="TAL"/>
            </w:pPr>
            <w: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07ED826B" w14:textId="77777777" w:rsidR="00351355" w:rsidRDefault="00351355">
            <w:pPr>
              <w:pStyle w:val="TAL"/>
              <w:jc w:val="center"/>
              <w:rPr>
                <w:bCs/>
                <w:noProof/>
              </w:rPr>
            </w:pPr>
            <w:r>
              <w:rPr>
                <w:bCs/>
                <w:noProof/>
              </w:rPr>
              <w:t>Yes</w:t>
            </w:r>
          </w:p>
        </w:tc>
      </w:tr>
      <w:tr w:rsidR="00351355" w14:paraId="66C580A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6B13F7B" w14:textId="77777777" w:rsidR="00351355" w:rsidRDefault="00351355">
            <w:pPr>
              <w:pStyle w:val="TAL"/>
              <w:rPr>
                <w:b/>
                <w:i/>
              </w:rPr>
            </w:pPr>
            <w:r>
              <w:rPr>
                <w:b/>
                <w:i/>
              </w:rPr>
              <w:t>pusch-SPS-SubframeRepPCell</w:t>
            </w:r>
          </w:p>
          <w:p w14:paraId="18DD314B" w14:textId="77777777" w:rsidR="00351355" w:rsidRDefault="00351355">
            <w:pPr>
              <w:pStyle w:val="TAL"/>
            </w:pPr>
            <w: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78B8DB64" w14:textId="77777777" w:rsidR="00351355" w:rsidRDefault="00351355">
            <w:pPr>
              <w:pStyle w:val="TAL"/>
              <w:jc w:val="center"/>
              <w:rPr>
                <w:bCs/>
                <w:noProof/>
              </w:rPr>
            </w:pPr>
            <w:r>
              <w:rPr>
                <w:bCs/>
                <w:noProof/>
              </w:rPr>
              <w:t>Yes</w:t>
            </w:r>
          </w:p>
        </w:tc>
      </w:tr>
      <w:tr w:rsidR="00351355" w14:paraId="3D3D94A1"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1E5E4FB" w14:textId="77777777" w:rsidR="00351355" w:rsidRDefault="00351355">
            <w:pPr>
              <w:pStyle w:val="TAL"/>
              <w:rPr>
                <w:b/>
                <w:i/>
              </w:rPr>
            </w:pPr>
            <w:r>
              <w:rPr>
                <w:b/>
                <w:i/>
              </w:rPr>
              <w:t>pusch-SPS-SubframeRepPSCell</w:t>
            </w:r>
          </w:p>
          <w:p w14:paraId="2B8E4840" w14:textId="77777777" w:rsidR="00351355" w:rsidRDefault="00351355">
            <w:pPr>
              <w:pStyle w:val="TAL"/>
            </w:pPr>
            <w: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0C769BA4" w14:textId="77777777" w:rsidR="00351355" w:rsidRDefault="00351355">
            <w:pPr>
              <w:pStyle w:val="TAL"/>
              <w:jc w:val="center"/>
              <w:rPr>
                <w:bCs/>
                <w:noProof/>
              </w:rPr>
            </w:pPr>
            <w:r>
              <w:rPr>
                <w:bCs/>
                <w:noProof/>
              </w:rPr>
              <w:t>Yes</w:t>
            </w:r>
          </w:p>
        </w:tc>
      </w:tr>
      <w:tr w:rsidR="00351355" w14:paraId="01D135F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E7BCB36" w14:textId="77777777" w:rsidR="00351355" w:rsidRDefault="00351355">
            <w:pPr>
              <w:pStyle w:val="TAL"/>
              <w:rPr>
                <w:b/>
                <w:i/>
              </w:rPr>
            </w:pPr>
            <w:r>
              <w:rPr>
                <w:b/>
                <w:i/>
              </w:rPr>
              <w:t>pusch-SPS-SubframeRepSCell</w:t>
            </w:r>
          </w:p>
          <w:p w14:paraId="6E2FD7F1" w14:textId="77777777" w:rsidR="00351355" w:rsidRDefault="00351355">
            <w:pPr>
              <w:pStyle w:val="TAL"/>
            </w:pPr>
            <w: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3C7C262C" w14:textId="77777777" w:rsidR="00351355" w:rsidRDefault="00351355">
            <w:pPr>
              <w:pStyle w:val="TAL"/>
              <w:jc w:val="center"/>
              <w:rPr>
                <w:bCs/>
                <w:noProof/>
              </w:rPr>
            </w:pPr>
            <w:r>
              <w:rPr>
                <w:bCs/>
                <w:noProof/>
              </w:rPr>
              <w:t>Yes</w:t>
            </w:r>
          </w:p>
        </w:tc>
      </w:tr>
      <w:tr w:rsidR="00351355" w14:paraId="113ABA8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20EE465" w14:textId="77777777" w:rsidR="00351355" w:rsidRDefault="00351355">
            <w:pPr>
              <w:pStyle w:val="TAL"/>
              <w:rPr>
                <w:b/>
                <w:i/>
              </w:rPr>
            </w:pPr>
            <w:r>
              <w:rPr>
                <w:b/>
                <w:i/>
              </w:rPr>
              <w:t>pusch-SPS-SubslotRepPCell</w:t>
            </w:r>
          </w:p>
          <w:p w14:paraId="205CD6FB" w14:textId="77777777" w:rsidR="00351355" w:rsidRDefault="00351355">
            <w:pPr>
              <w:pStyle w:val="TAL"/>
            </w:pPr>
            <w:r>
              <w:t xml:space="preserve">Indicates whether the UE supports SPS repetition for subslot PUSCH for PCell.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24B00EF6" w14:textId="77777777" w:rsidR="00351355" w:rsidRDefault="00351355">
            <w:pPr>
              <w:pStyle w:val="TAL"/>
              <w:jc w:val="center"/>
              <w:rPr>
                <w:bCs/>
                <w:noProof/>
              </w:rPr>
            </w:pPr>
            <w:r>
              <w:rPr>
                <w:bCs/>
                <w:noProof/>
              </w:rPr>
              <w:t>-</w:t>
            </w:r>
          </w:p>
        </w:tc>
      </w:tr>
      <w:tr w:rsidR="00351355" w14:paraId="2094AF1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5137C21" w14:textId="77777777" w:rsidR="00351355" w:rsidRDefault="00351355">
            <w:pPr>
              <w:pStyle w:val="TAL"/>
              <w:rPr>
                <w:b/>
                <w:i/>
              </w:rPr>
            </w:pPr>
            <w:r>
              <w:rPr>
                <w:b/>
                <w:i/>
              </w:rPr>
              <w:t>pusch-SPS-SubslotRepPSCell</w:t>
            </w:r>
          </w:p>
          <w:p w14:paraId="278DCDB7" w14:textId="77777777" w:rsidR="00351355" w:rsidRDefault="00351355">
            <w:pPr>
              <w:pStyle w:val="TAL"/>
            </w:pPr>
            <w:r>
              <w:t xml:space="preserve">Indicates whether the UE supports SPS repetition for subslot PUSCH for PSCell.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0619A326" w14:textId="77777777" w:rsidR="00351355" w:rsidRDefault="00351355">
            <w:pPr>
              <w:pStyle w:val="TAL"/>
              <w:jc w:val="center"/>
              <w:rPr>
                <w:bCs/>
                <w:noProof/>
              </w:rPr>
            </w:pPr>
            <w:r>
              <w:rPr>
                <w:bCs/>
                <w:noProof/>
              </w:rPr>
              <w:t>-</w:t>
            </w:r>
          </w:p>
        </w:tc>
      </w:tr>
      <w:tr w:rsidR="00351355" w14:paraId="713C1E19"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30DC75F" w14:textId="77777777" w:rsidR="00351355" w:rsidRDefault="00351355">
            <w:pPr>
              <w:pStyle w:val="TAL"/>
              <w:rPr>
                <w:b/>
                <w:i/>
              </w:rPr>
            </w:pPr>
            <w:r>
              <w:rPr>
                <w:b/>
                <w:i/>
              </w:rPr>
              <w:t>pusch-SPS-SubslotRepSCell</w:t>
            </w:r>
          </w:p>
          <w:p w14:paraId="42A63BF6" w14:textId="77777777" w:rsidR="00351355" w:rsidRDefault="00351355">
            <w:pPr>
              <w:pStyle w:val="TAL"/>
            </w:pPr>
            <w:r>
              <w:t xml:space="preserve">Indicates whether the UE supports SPS repetition for subslot PUSCH for serving cells other than SpCell.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7E572BE6" w14:textId="77777777" w:rsidR="00351355" w:rsidRDefault="00351355">
            <w:pPr>
              <w:pStyle w:val="TAL"/>
              <w:jc w:val="center"/>
              <w:rPr>
                <w:bCs/>
                <w:noProof/>
              </w:rPr>
            </w:pPr>
            <w:r>
              <w:rPr>
                <w:bCs/>
                <w:noProof/>
              </w:rPr>
              <w:t>-</w:t>
            </w:r>
          </w:p>
        </w:tc>
      </w:tr>
      <w:tr w:rsidR="00351355" w14:paraId="23F01D5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A5B958D" w14:textId="77777777" w:rsidR="00351355" w:rsidRDefault="00351355">
            <w:pPr>
              <w:keepNext/>
              <w:keepLines/>
              <w:spacing w:after="0"/>
              <w:rPr>
                <w:rFonts w:ascii="Arial" w:eastAsia="宋体" w:hAnsi="Arial" w:cs="Arial"/>
                <w:b/>
                <w:i/>
                <w:sz w:val="18"/>
                <w:szCs w:val="18"/>
                <w:lang w:eastAsia="zh-CN"/>
              </w:rPr>
            </w:pPr>
            <w:r>
              <w:rPr>
                <w:rFonts w:ascii="Arial" w:eastAsia="宋体" w:hAnsi="Arial" w:cs="Arial"/>
                <w:b/>
                <w:i/>
                <w:sz w:val="18"/>
                <w:szCs w:val="18"/>
              </w:rPr>
              <w:t>pusch-SRS-PowerControl-SubframeSet</w:t>
            </w:r>
          </w:p>
          <w:p w14:paraId="16850E6D" w14:textId="77777777" w:rsidR="00351355" w:rsidRDefault="00351355">
            <w:pPr>
              <w:pStyle w:val="TAL"/>
              <w:rPr>
                <w:rFonts w:eastAsia="Times New Roman"/>
                <w:b/>
                <w:i/>
                <w:lang w:eastAsia="en-GB"/>
              </w:rPr>
            </w:pPr>
            <w:r>
              <w:rPr>
                <w:rFonts w:eastAsia="宋体"/>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09873B06" w14:textId="77777777" w:rsidR="00351355" w:rsidRDefault="00351355">
            <w:pPr>
              <w:pStyle w:val="TAL"/>
              <w:jc w:val="center"/>
              <w:rPr>
                <w:bCs/>
                <w:noProof/>
                <w:lang w:eastAsia="en-GB"/>
              </w:rPr>
            </w:pPr>
            <w:r>
              <w:rPr>
                <w:rFonts w:eastAsia="宋体"/>
                <w:bCs/>
                <w:noProof/>
                <w:lang w:eastAsia="zh-CN"/>
              </w:rPr>
              <w:t>Yes</w:t>
            </w:r>
          </w:p>
        </w:tc>
      </w:tr>
      <w:tr w:rsidR="00351355" w14:paraId="592F29B2"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DA24302" w14:textId="77777777" w:rsidR="00351355" w:rsidRDefault="00351355">
            <w:pPr>
              <w:keepNext/>
              <w:keepLines/>
              <w:spacing w:after="0"/>
              <w:rPr>
                <w:rFonts w:ascii="Arial" w:eastAsia="宋体" w:hAnsi="Arial" w:cs="Arial"/>
                <w:b/>
                <w:i/>
                <w:sz w:val="18"/>
                <w:szCs w:val="18"/>
                <w:lang w:eastAsia="zh-CN"/>
              </w:rPr>
            </w:pPr>
            <w:r>
              <w:rPr>
                <w:rFonts w:ascii="Arial" w:eastAsia="宋体" w:hAnsi="Arial" w:cs="Arial"/>
                <w:b/>
                <w:i/>
                <w:sz w:val="18"/>
                <w:szCs w:val="18"/>
              </w:rPr>
              <w:t>qcl-CRI-BasedCSI-Reporting</w:t>
            </w:r>
          </w:p>
          <w:p w14:paraId="64F18A9A" w14:textId="77777777" w:rsidR="00351355" w:rsidRDefault="00351355">
            <w:pPr>
              <w:pStyle w:val="TAL"/>
              <w:rPr>
                <w:rFonts w:eastAsia="宋体" w:cs="Arial"/>
                <w:b/>
                <w:i/>
                <w:szCs w:val="18"/>
                <w:lang w:eastAsia="ja-JP"/>
              </w:rPr>
            </w:pPr>
            <w:r>
              <w:rPr>
                <w:rFonts w:eastAsia="宋体"/>
                <w:lang w:eastAsia="zh-CN"/>
              </w:rPr>
              <w:t xml:space="preserve">Indicates whether the UE supports CRI based CSI feedback for the FeCoMP feature as specified in </w:t>
            </w:r>
            <w:r>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215F1ED9" w14:textId="77777777" w:rsidR="00351355" w:rsidRDefault="00351355">
            <w:pPr>
              <w:pStyle w:val="TAL"/>
              <w:jc w:val="center"/>
              <w:rPr>
                <w:rFonts w:eastAsia="宋体"/>
                <w:bCs/>
                <w:noProof/>
                <w:lang w:eastAsia="zh-CN"/>
              </w:rPr>
            </w:pPr>
            <w:r>
              <w:rPr>
                <w:rFonts w:eastAsia="宋体"/>
                <w:bCs/>
                <w:noProof/>
                <w:lang w:eastAsia="zh-CN"/>
              </w:rPr>
              <w:t>-</w:t>
            </w:r>
          </w:p>
        </w:tc>
      </w:tr>
      <w:tr w:rsidR="00351355" w14:paraId="2DDDC1BF"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15F7AB8" w14:textId="77777777" w:rsidR="00351355" w:rsidRDefault="00351355">
            <w:pPr>
              <w:keepNext/>
              <w:keepLines/>
              <w:spacing w:after="0"/>
              <w:rPr>
                <w:rFonts w:ascii="Arial" w:eastAsia="宋体" w:hAnsi="Arial" w:cs="Arial"/>
                <w:b/>
                <w:i/>
                <w:sz w:val="18"/>
                <w:szCs w:val="18"/>
                <w:lang w:eastAsia="zh-CN"/>
              </w:rPr>
            </w:pPr>
            <w:r>
              <w:rPr>
                <w:rFonts w:ascii="Arial" w:eastAsia="宋体" w:hAnsi="Arial" w:cs="Arial"/>
                <w:b/>
                <w:i/>
                <w:sz w:val="18"/>
                <w:szCs w:val="18"/>
              </w:rPr>
              <w:t>qcl-TypeC-Operation</w:t>
            </w:r>
          </w:p>
          <w:p w14:paraId="46F38B48" w14:textId="77777777" w:rsidR="00351355" w:rsidRDefault="00351355">
            <w:pPr>
              <w:pStyle w:val="TAL"/>
              <w:rPr>
                <w:rFonts w:eastAsia="宋体" w:cs="Arial"/>
                <w:b/>
                <w:i/>
                <w:szCs w:val="18"/>
                <w:lang w:eastAsia="ja-JP"/>
              </w:rPr>
            </w:pPr>
            <w:r>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083329F8" w14:textId="77777777" w:rsidR="00351355" w:rsidRDefault="00351355">
            <w:pPr>
              <w:pStyle w:val="TAL"/>
              <w:jc w:val="center"/>
              <w:rPr>
                <w:rFonts w:eastAsia="宋体"/>
                <w:bCs/>
                <w:noProof/>
                <w:lang w:eastAsia="zh-CN"/>
              </w:rPr>
            </w:pPr>
            <w:r>
              <w:rPr>
                <w:bCs/>
                <w:noProof/>
              </w:rPr>
              <w:t>-</w:t>
            </w:r>
          </w:p>
        </w:tc>
      </w:tr>
      <w:tr w:rsidR="00351355" w14:paraId="4DFFA4D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F5E8E23" w14:textId="77777777" w:rsidR="00351355" w:rsidRDefault="00351355">
            <w:pPr>
              <w:pStyle w:val="TAL"/>
              <w:rPr>
                <w:rFonts w:eastAsia="Times New Roman"/>
                <w:b/>
                <w:i/>
                <w:lang w:eastAsia="ja-JP"/>
              </w:rPr>
            </w:pPr>
            <w:r>
              <w:rPr>
                <w:b/>
                <w:i/>
              </w:rPr>
              <w:t>qoe-MeasReport</w:t>
            </w:r>
          </w:p>
          <w:p w14:paraId="597F8EB5" w14:textId="77777777" w:rsidR="00351355" w:rsidRDefault="00351355">
            <w:pPr>
              <w:pStyle w:val="TAL"/>
            </w:pPr>
            <w: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hideMark/>
          </w:tcPr>
          <w:p w14:paraId="0D92A63A" w14:textId="77777777" w:rsidR="00351355" w:rsidRDefault="00351355">
            <w:pPr>
              <w:pStyle w:val="TAL"/>
              <w:jc w:val="center"/>
              <w:rPr>
                <w:bCs/>
                <w:noProof/>
                <w:lang w:eastAsia="zh-CN"/>
              </w:rPr>
            </w:pPr>
            <w:r>
              <w:rPr>
                <w:bCs/>
                <w:noProof/>
                <w:lang w:eastAsia="zh-CN"/>
              </w:rPr>
              <w:t>-</w:t>
            </w:r>
          </w:p>
        </w:tc>
      </w:tr>
      <w:tr w:rsidR="00351355" w14:paraId="2971728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3636E32" w14:textId="77777777" w:rsidR="00351355" w:rsidRDefault="00351355">
            <w:pPr>
              <w:pStyle w:val="TAL"/>
              <w:rPr>
                <w:b/>
                <w:i/>
                <w:lang w:eastAsia="ja-JP"/>
              </w:rPr>
            </w:pPr>
            <w:r>
              <w:rPr>
                <w:b/>
                <w:i/>
              </w:rPr>
              <w:t>qoe-MTSI-MeasReport</w:t>
            </w:r>
          </w:p>
          <w:p w14:paraId="788766CD" w14:textId="77777777" w:rsidR="00351355" w:rsidRDefault="00351355">
            <w:pPr>
              <w:pStyle w:val="TAL"/>
            </w:pPr>
            <w: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7D7FC33A" w14:textId="77777777" w:rsidR="00351355" w:rsidRDefault="00351355">
            <w:pPr>
              <w:pStyle w:val="TAL"/>
              <w:jc w:val="center"/>
              <w:rPr>
                <w:bCs/>
                <w:noProof/>
                <w:lang w:eastAsia="zh-CN"/>
              </w:rPr>
            </w:pPr>
          </w:p>
        </w:tc>
      </w:tr>
      <w:tr w:rsidR="00351355" w14:paraId="60B11F6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0441CAF" w14:textId="77777777" w:rsidR="00351355" w:rsidRDefault="00351355">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500D256A" w14:textId="77777777" w:rsidR="00351355" w:rsidRDefault="00351355">
            <w:pPr>
              <w:pStyle w:val="TAL"/>
              <w:rPr>
                <w:rFonts w:eastAsia="宋体" w:cs="Arial"/>
                <w:b/>
                <w:i/>
                <w:szCs w:val="18"/>
                <w:lang w:eastAsia="ja-JP"/>
              </w:rPr>
            </w:pPr>
            <w:r>
              <w:rPr>
                <w:rFonts w:eastAsia="宋体"/>
                <w:lang w:eastAsia="zh-CN"/>
              </w:rPr>
              <w:t xml:space="preserve">Indicates whether the UE supports RACH-less handover, and whether the UE which indicates </w:t>
            </w:r>
            <w:r>
              <w:rPr>
                <w:rFonts w:eastAsia="宋体"/>
                <w:i/>
                <w:lang w:eastAsia="zh-CN"/>
              </w:rPr>
              <w:t>dc-Parameters</w:t>
            </w:r>
            <w:r>
              <w:rPr>
                <w:rFonts w:eastAsia="宋体"/>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2361240F" w14:textId="77777777" w:rsidR="00351355" w:rsidRDefault="00351355">
            <w:pPr>
              <w:pStyle w:val="TAL"/>
              <w:jc w:val="center"/>
              <w:rPr>
                <w:rFonts w:eastAsia="宋体"/>
                <w:bCs/>
                <w:noProof/>
                <w:lang w:eastAsia="zh-CN"/>
              </w:rPr>
            </w:pPr>
            <w:r>
              <w:rPr>
                <w:lang w:eastAsia="zh-CN"/>
              </w:rPr>
              <w:t>-</w:t>
            </w:r>
          </w:p>
        </w:tc>
      </w:tr>
      <w:tr w:rsidR="00351355" w14:paraId="4E376AD9"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60F797C" w14:textId="77777777" w:rsidR="00351355" w:rsidRDefault="00351355">
            <w:pPr>
              <w:pStyle w:val="TAL"/>
              <w:rPr>
                <w:rFonts w:eastAsia="Times New Roman"/>
                <w:b/>
                <w:i/>
                <w:lang w:eastAsia="zh-CN"/>
              </w:rPr>
            </w:pPr>
            <w:r>
              <w:rPr>
                <w:b/>
                <w:i/>
                <w:lang w:eastAsia="zh-CN"/>
              </w:rPr>
              <w:t>rach-Report</w:t>
            </w:r>
          </w:p>
          <w:p w14:paraId="1AB43835" w14:textId="77777777" w:rsidR="00351355" w:rsidRDefault="00351355">
            <w:pPr>
              <w:pStyle w:val="TAL"/>
              <w:rPr>
                <w:b/>
                <w:i/>
                <w:lang w:eastAsia="zh-CN"/>
              </w:rPr>
            </w:pPr>
            <w:r>
              <w:rPr>
                <w:lang w:eastAsia="zh-CN"/>
              </w:rPr>
              <w:t xml:space="preserve">Indicates whether the UE supports delivery of </w:t>
            </w:r>
            <w:r>
              <w:rPr>
                <w:i/>
                <w:iCs/>
                <w:lang w:eastAsia="zh-CN"/>
              </w:rPr>
              <w:t>rach-Report</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EDCF889" w14:textId="77777777" w:rsidR="00351355" w:rsidRDefault="00351355">
            <w:pPr>
              <w:pStyle w:val="TAL"/>
              <w:jc w:val="center"/>
              <w:rPr>
                <w:lang w:eastAsia="zh-CN"/>
              </w:rPr>
            </w:pPr>
            <w:r>
              <w:rPr>
                <w:lang w:eastAsia="zh-CN"/>
              </w:rPr>
              <w:t>-</w:t>
            </w:r>
          </w:p>
        </w:tc>
      </w:tr>
      <w:tr w:rsidR="00351355" w14:paraId="55469F5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F0AE0D2" w14:textId="77777777" w:rsidR="00351355" w:rsidRDefault="00351355">
            <w:pPr>
              <w:pStyle w:val="TAL"/>
              <w:rPr>
                <w:b/>
                <w:i/>
                <w:kern w:val="2"/>
                <w:lang w:eastAsia="ja-JP"/>
              </w:rPr>
            </w:pPr>
            <w:r>
              <w:rPr>
                <w:b/>
                <w:i/>
                <w:kern w:val="2"/>
              </w:rPr>
              <w:lastRenderedPageBreak/>
              <w:t>rai-Support</w:t>
            </w:r>
          </w:p>
          <w:p w14:paraId="1F5FB7E6" w14:textId="77777777" w:rsidR="00351355" w:rsidRDefault="00351355">
            <w:pPr>
              <w:pStyle w:val="TAL"/>
              <w:rPr>
                <w:rFonts w:eastAsia="宋体" w:cs="Arial"/>
                <w:szCs w:val="18"/>
              </w:rPr>
            </w:pPr>
            <w:r>
              <w:t>Defines whether the UE supports</w:t>
            </w:r>
            <w:r>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hideMark/>
          </w:tcPr>
          <w:p w14:paraId="361EC3B4" w14:textId="77777777" w:rsidR="00351355" w:rsidRDefault="00351355">
            <w:pPr>
              <w:pStyle w:val="TAL"/>
              <w:jc w:val="center"/>
              <w:rPr>
                <w:rFonts w:eastAsia="宋体"/>
                <w:noProof/>
                <w:lang w:eastAsia="zh-CN"/>
              </w:rPr>
            </w:pPr>
            <w:r>
              <w:rPr>
                <w:rFonts w:eastAsia="宋体"/>
                <w:noProof/>
                <w:lang w:eastAsia="zh-CN"/>
              </w:rPr>
              <w:t>No</w:t>
            </w:r>
          </w:p>
        </w:tc>
      </w:tr>
      <w:tr w:rsidR="00351355" w14:paraId="5949095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15C9DDC" w14:textId="77777777" w:rsidR="00351355" w:rsidRDefault="00351355">
            <w:pPr>
              <w:pStyle w:val="TAL"/>
              <w:rPr>
                <w:rFonts w:eastAsia="Times New Roman"/>
                <w:b/>
                <w:bCs/>
                <w:i/>
                <w:iCs/>
                <w:lang w:eastAsia="ja-JP"/>
              </w:rPr>
            </w:pPr>
            <w:r>
              <w:rPr>
                <w:b/>
                <w:bCs/>
                <w:i/>
                <w:iCs/>
              </w:rPr>
              <w:t>rai-SupportEnh</w:t>
            </w:r>
          </w:p>
          <w:p w14:paraId="2920CA0E" w14:textId="77777777" w:rsidR="00351355" w:rsidRDefault="00351355">
            <w:pPr>
              <w:pStyle w:val="TAL"/>
            </w:pPr>
            <w: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69F43959" w14:textId="77777777" w:rsidR="00351355" w:rsidRDefault="00351355">
            <w:pPr>
              <w:pStyle w:val="TAL"/>
              <w:jc w:val="center"/>
              <w:rPr>
                <w:bCs/>
                <w:noProof/>
                <w:lang w:eastAsia="en-GB"/>
              </w:rPr>
            </w:pPr>
            <w:r>
              <w:rPr>
                <w:bCs/>
                <w:noProof/>
                <w:lang w:eastAsia="en-GB"/>
              </w:rPr>
              <w:t>-</w:t>
            </w:r>
          </w:p>
        </w:tc>
      </w:tr>
      <w:tr w:rsidR="00351355" w14:paraId="360272D8"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1F8FC31" w14:textId="77777777" w:rsidR="00351355" w:rsidRDefault="00351355">
            <w:pPr>
              <w:pStyle w:val="TAL"/>
              <w:rPr>
                <w:b/>
                <w:i/>
                <w:lang w:eastAsia="en-GB"/>
              </w:rPr>
            </w:pPr>
            <w:r>
              <w:rPr>
                <w:b/>
                <w:i/>
                <w:lang w:eastAsia="en-GB"/>
              </w:rPr>
              <w:t>rclwi</w:t>
            </w:r>
          </w:p>
          <w:p w14:paraId="27EFC19D" w14:textId="77777777" w:rsidR="00351355" w:rsidRDefault="00351355">
            <w:pPr>
              <w:pStyle w:val="TAL"/>
              <w:rPr>
                <w:b/>
                <w:i/>
                <w:lang w:eastAsia="zh-CN"/>
              </w:rPr>
            </w:pPr>
            <w:r>
              <w:rPr>
                <w:lang w:eastAsia="en-GB"/>
              </w:rPr>
              <w:t xml:space="preserve">Indicates whether the UE supports RCLWI, i.e. reception of </w:t>
            </w:r>
            <w:r>
              <w:rPr>
                <w:i/>
                <w:lang w:eastAsia="en-GB"/>
              </w:rPr>
              <w:t>rclwi-Configuration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r>
              <w:rPr>
                <w:i/>
                <w:lang w:eastAsia="en-GB"/>
              </w:rPr>
              <w:t>wlan-IW-RAN-Rules</w:t>
            </w:r>
            <w:r>
              <w:rPr>
                <w:lang w:eastAsia="en-GB"/>
              </w:rPr>
              <w:t xml:space="preserve"> shall also support applying WLAN identifiers received in </w:t>
            </w:r>
            <w:r>
              <w:rPr>
                <w:i/>
                <w:lang w:eastAsia="en-GB"/>
              </w:rPr>
              <w:t>rclwi-Configuration</w:t>
            </w:r>
            <w:r>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hideMark/>
          </w:tcPr>
          <w:p w14:paraId="33E36766" w14:textId="77777777" w:rsidR="00351355" w:rsidRDefault="00351355">
            <w:pPr>
              <w:pStyle w:val="TAL"/>
              <w:jc w:val="center"/>
              <w:rPr>
                <w:lang w:eastAsia="zh-CN"/>
              </w:rPr>
            </w:pPr>
            <w:r>
              <w:rPr>
                <w:bCs/>
                <w:noProof/>
                <w:lang w:eastAsia="en-GB"/>
              </w:rPr>
              <w:t>-</w:t>
            </w:r>
          </w:p>
        </w:tc>
      </w:tr>
      <w:tr w:rsidR="00351355" w14:paraId="0DD1958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6FCAA8D" w14:textId="77777777" w:rsidR="00351355" w:rsidRDefault="00351355">
            <w:pPr>
              <w:pStyle w:val="TAL"/>
              <w:rPr>
                <w:b/>
                <w:i/>
                <w:lang w:eastAsia="zh-CN"/>
              </w:rPr>
            </w:pPr>
            <w:r>
              <w:rPr>
                <w:b/>
                <w:i/>
                <w:lang w:eastAsia="zh-CN"/>
              </w:rPr>
              <w:t>recommendedBitRate</w:t>
            </w:r>
          </w:p>
          <w:p w14:paraId="7627B424" w14:textId="77777777" w:rsidR="00351355" w:rsidRDefault="00351355">
            <w:pPr>
              <w:pStyle w:val="TAL"/>
              <w:rPr>
                <w:b/>
                <w:i/>
                <w:lang w:eastAsia="en-GB"/>
              </w:rPr>
            </w:pPr>
            <w:r>
              <w:rPr>
                <w:rFonts w:cs="Arial"/>
                <w:szCs w:val="18"/>
                <w:lang w:eastAsia="zh-CN"/>
              </w:rPr>
              <w:t>Indicates whether the UE supports the bit rate recommendation message from the eNB to the UE as specified in TS 36.321 [6], clause 6.1.3.13</w:t>
            </w:r>
            <w:r>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C36CFDF" w14:textId="77777777" w:rsidR="00351355" w:rsidRDefault="00351355">
            <w:pPr>
              <w:pStyle w:val="TAL"/>
              <w:jc w:val="center"/>
              <w:rPr>
                <w:bCs/>
                <w:noProof/>
                <w:lang w:eastAsia="zh-CN"/>
              </w:rPr>
            </w:pPr>
            <w:r>
              <w:rPr>
                <w:bCs/>
                <w:noProof/>
                <w:lang w:eastAsia="zh-CN"/>
              </w:rPr>
              <w:t>No</w:t>
            </w:r>
          </w:p>
        </w:tc>
      </w:tr>
      <w:tr w:rsidR="00351355" w14:paraId="4BE9540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C6204BB" w14:textId="77777777" w:rsidR="00351355" w:rsidRDefault="00351355">
            <w:pPr>
              <w:pStyle w:val="TAL"/>
              <w:rPr>
                <w:b/>
                <w:bCs/>
                <w:i/>
                <w:noProof/>
                <w:lang w:eastAsia="en-GB"/>
              </w:rPr>
            </w:pPr>
            <w:r>
              <w:rPr>
                <w:b/>
                <w:bCs/>
                <w:i/>
                <w:noProof/>
                <w:lang w:eastAsia="en-GB"/>
              </w:rPr>
              <w:t>recommendedBitRateMultiplier</w:t>
            </w:r>
          </w:p>
          <w:p w14:paraId="175C459D" w14:textId="77777777" w:rsidR="00351355" w:rsidRDefault="00351355">
            <w:pPr>
              <w:pStyle w:val="TAL"/>
              <w:rPr>
                <w:iCs/>
                <w:noProof/>
                <w:lang w:eastAsia="en-GB"/>
              </w:rPr>
            </w:pPr>
            <w:r>
              <w:rPr>
                <w:iCs/>
                <w:noProof/>
                <w:lang w:eastAsia="en-GB"/>
              </w:rPr>
              <w:t xml:space="preserve">Indicates whether the UE supports the bit rate multiplier for recommended bit rate MAC CE as specified in TS 36.321 [6], clause 6.1.3.13. </w:t>
            </w:r>
            <w:r>
              <w:rPr>
                <w:lang w:eastAsia="zh-CN"/>
              </w:rPr>
              <w:t xml:space="preserve">If this field is included, the UE shall also include the </w:t>
            </w:r>
            <w:r>
              <w:rPr>
                <w:i/>
                <w:lang w:eastAsia="zh-CN"/>
              </w:rPr>
              <w:t>recommendedBitRate</w:t>
            </w:r>
            <w:r>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49E75D0B" w14:textId="77777777" w:rsidR="00351355" w:rsidRDefault="00351355">
            <w:pPr>
              <w:pStyle w:val="TAL"/>
              <w:jc w:val="center"/>
              <w:rPr>
                <w:bCs/>
                <w:noProof/>
                <w:lang w:eastAsia="en-GB"/>
              </w:rPr>
            </w:pPr>
            <w:r>
              <w:rPr>
                <w:bCs/>
                <w:noProof/>
                <w:lang w:eastAsia="en-GB"/>
              </w:rPr>
              <w:t>-</w:t>
            </w:r>
          </w:p>
        </w:tc>
      </w:tr>
      <w:tr w:rsidR="00351355" w14:paraId="6774396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1485825" w14:textId="77777777" w:rsidR="00351355" w:rsidRDefault="00351355">
            <w:pPr>
              <w:keepNext/>
              <w:keepLines/>
              <w:spacing w:after="0"/>
              <w:rPr>
                <w:rFonts w:ascii="Arial" w:hAnsi="Arial"/>
                <w:b/>
                <w:i/>
                <w:sz w:val="18"/>
                <w:lang w:eastAsia="zh-CN"/>
              </w:rPr>
            </w:pPr>
            <w:r>
              <w:rPr>
                <w:rFonts w:ascii="Arial" w:hAnsi="Arial"/>
                <w:b/>
                <w:i/>
                <w:sz w:val="18"/>
                <w:lang w:eastAsia="zh-CN"/>
              </w:rPr>
              <w:t>recommendedBitRateQuery</w:t>
            </w:r>
          </w:p>
          <w:p w14:paraId="5F6A5C9B" w14:textId="77777777" w:rsidR="00351355" w:rsidRDefault="00351355">
            <w:pPr>
              <w:pStyle w:val="TAL"/>
              <w:rPr>
                <w:b/>
                <w:i/>
                <w:lang w:eastAsia="en-GB"/>
              </w:rPr>
            </w:pPr>
            <w:r>
              <w:rPr>
                <w:lang w:eastAsia="zh-CN"/>
              </w:rPr>
              <w:t xml:space="preserve">Indicates whether the UE supports the bit rate recommendation query message from the UE to the eNB as specified in TS 36.321 [6], clause 6.1.3.13. If this field is included, the UE shall also include the </w:t>
            </w:r>
            <w:r>
              <w:rPr>
                <w:i/>
                <w:lang w:eastAsia="zh-CN"/>
              </w:rPr>
              <w:t>recommendedBitRate</w:t>
            </w:r>
            <w:r>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0E6F85FF" w14:textId="77777777" w:rsidR="00351355" w:rsidRDefault="00351355">
            <w:pPr>
              <w:pStyle w:val="TAL"/>
              <w:jc w:val="center"/>
              <w:rPr>
                <w:bCs/>
                <w:noProof/>
                <w:lang w:eastAsia="zh-CN"/>
              </w:rPr>
            </w:pPr>
            <w:r>
              <w:rPr>
                <w:bCs/>
                <w:noProof/>
                <w:lang w:eastAsia="zh-CN"/>
              </w:rPr>
              <w:t>No</w:t>
            </w:r>
          </w:p>
        </w:tc>
      </w:tr>
      <w:tr w:rsidR="00351355" w14:paraId="6BB3A2A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0CA7C2E" w14:textId="77777777" w:rsidR="00351355" w:rsidRDefault="00351355">
            <w:pPr>
              <w:keepNext/>
              <w:keepLines/>
              <w:spacing w:after="0"/>
              <w:rPr>
                <w:rFonts w:ascii="Arial" w:hAnsi="Arial"/>
                <w:b/>
                <w:i/>
                <w:sz w:val="18"/>
                <w:lang w:eastAsia="ja-JP"/>
              </w:rPr>
            </w:pPr>
            <w:r>
              <w:rPr>
                <w:rFonts w:ascii="Arial" w:hAnsi="Arial"/>
                <w:b/>
                <w:i/>
                <w:sz w:val="18"/>
              </w:rPr>
              <w:t>reducedCP-Latency</w:t>
            </w:r>
          </w:p>
          <w:p w14:paraId="230ADC29" w14:textId="77777777" w:rsidR="00351355" w:rsidRDefault="00351355">
            <w:pPr>
              <w:pStyle w:val="TAL"/>
            </w:pPr>
            <w:r>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hideMark/>
          </w:tcPr>
          <w:p w14:paraId="72ACD6A6" w14:textId="77777777" w:rsidR="00351355" w:rsidRDefault="00351355">
            <w:pPr>
              <w:pStyle w:val="TAL"/>
              <w:jc w:val="center"/>
              <w:rPr>
                <w:bCs/>
                <w:noProof/>
              </w:rPr>
            </w:pPr>
            <w:r>
              <w:rPr>
                <w:bCs/>
                <w:noProof/>
              </w:rPr>
              <w:t>Yes</w:t>
            </w:r>
          </w:p>
        </w:tc>
      </w:tr>
      <w:tr w:rsidR="00351355" w14:paraId="756C546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572CBEF" w14:textId="77777777" w:rsidR="00351355" w:rsidRDefault="00351355">
            <w:pPr>
              <w:pStyle w:val="TAL"/>
              <w:rPr>
                <w:b/>
                <w:i/>
              </w:rPr>
            </w:pPr>
            <w:r>
              <w:rPr>
                <w:b/>
                <w:i/>
              </w:rPr>
              <w:t>reducedIntNonContComb</w:t>
            </w:r>
          </w:p>
          <w:p w14:paraId="00067AC0" w14:textId="77777777" w:rsidR="00351355" w:rsidRDefault="00351355">
            <w:pPr>
              <w:pStyle w:val="TAL"/>
              <w:rPr>
                <w:lang w:eastAsia="zh-CN"/>
              </w:rPr>
            </w:pPr>
            <w:r>
              <w:rPr>
                <w:lang w:eastAsia="zh-CN"/>
              </w:rPr>
              <w:t xml:space="preserve">Indicates whether the UE supports </w:t>
            </w:r>
            <w:r>
              <w:t xml:space="preserve">receiving </w:t>
            </w:r>
            <w:r>
              <w:rPr>
                <w:i/>
              </w:rPr>
              <w:t>requestReducedIntNonContComb</w:t>
            </w:r>
            <w: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139FD2F2" w14:textId="77777777" w:rsidR="00351355" w:rsidRDefault="00351355">
            <w:pPr>
              <w:pStyle w:val="TAL"/>
              <w:jc w:val="center"/>
              <w:rPr>
                <w:lang w:eastAsia="ja-JP"/>
              </w:rPr>
            </w:pPr>
            <w:r>
              <w:t>-</w:t>
            </w:r>
          </w:p>
        </w:tc>
      </w:tr>
      <w:tr w:rsidR="00351355" w14:paraId="29E3857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7EF97CE" w14:textId="77777777" w:rsidR="00351355" w:rsidRDefault="00351355">
            <w:pPr>
              <w:keepNext/>
              <w:keepLines/>
              <w:spacing w:after="0"/>
              <w:rPr>
                <w:rFonts w:ascii="Arial" w:hAnsi="Arial"/>
                <w:b/>
                <w:i/>
                <w:sz w:val="18"/>
              </w:rPr>
            </w:pPr>
            <w:r>
              <w:rPr>
                <w:rFonts w:ascii="Arial" w:hAnsi="Arial"/>
                <w:b/>
                <w:i/>
                <w:sz w:val="18"/>
              </w:rPr>
              <w:t>reducedIntNonContCombRequested</w:t>
            </w:r>
          </w:p>
          <w:p w14:paraId="1D9FA91B" w14:textId="77777777" w:rsidR="00351355" w:rsidRDefault="00351355">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11274089" w14:textId="77777777" w:rsidR="00351355" w:rsidRDefault="00351355">
            <w:pPr>
              <w:keepNext/>
              <w:keepLines/>
              <w:spacing w:after="0"/>
              <w:jc w:val="center"/>
              <w:rPr>
                <w:rFonts w:ascii="Arial" w:hAnsi="Arial"/>
                <w:sz w:val="18"/>
              </w:rPr>
            </w:pPr>
            <w:r>
              <w:rPr>
                <w:rFonts w:ascii="Arial" w:hAnsi="Arial"/>
                <w:sz w:val="18"/>
              </w:rPr>
              <w:t>-</w:t>
            </w:r>
          </w:p>
        </w:tc>
      </w:tr>
      <w:tr w:rsidR="00351355" w14:paraId="4E74B05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882DFF9" w14:textId="77777777" w:rsidR="00351355" w:rsidRDefault="00351355">
            <w:pPr>
              <w:pStyle w:val="TAL"/>
              <w:rPr>
                <w:b/>
                <w:i/>
              </w:rPr>
            </w:pPr>
            <w:r>
              <w:rPr>
                <w:b/>
                <w:i/>
              </w:rPr>
              <w:t>reflectiveQoS</w:t>
            </w:r>
          </w:p>
          <w:p w14:paraId="6FD71577" w14:textId="77777777" w:rsidR="00351355" w:rsidRDefault="00351355">
            <w:pPr>
              <w:pStyle w:val="TAL"/>
              <w:rPr>
                <w:b/>
                <w:i/>
              </w:rPr>
            </w:pPr>
            <w: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hideMark/>
          </w:tcPr>
          <w:p w14:paraId="295F7769" w14:textId="77777777" w:rsidR="00351355" w:rsidRDefault="00351355">
            <w:pPr>
              <w:pStyle w:val="TAL"/>
              <w:jc w:val="center"/>
            </w:pPr>
            <w:r>
              <w:rPr>
                <w:kern w:val="2"/>
              </w:rPr>
              <w:t>No</w:t>
            </w:r>
          </w:p>
        </w:tc>
      </w:tr>
      <w:tr w:rsidR="00351355" w14:paraId="215C636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D9CDD9A" w14:textId="77777777" w:rsidR="00351355" w:rsidRDefault="00351355">
            <w:pPr>
              <w:pStyle w:val="TAL"/>
              <w:rPr>
                <w:rFonts w:cs="Arial"/>
                <w:b/>
                <w:bCs/>
                <w:i/>
                <w:noProof/>
                <w:szCs w:val="18"/>
                <w:lang w:eastAsia="zh-CN"/>
              </w:rPr>
            </w:pPr>
            <w:r>
              <w:rPr>
                <w:rFonts w:cs="Arial"/>
                <w:b/>
                <w:bCs/>
                <w:i/>
                <w:noProof/>
                <w:szCs w:val="18"/>
                <w:lang w:eastAsia="zh-CN"/>
              </w:rPr>
              <w:t>relWeightTwoLayers/ relWeightFourLayers/ relWeightEightLayers</w:t>
            </w:r>
          </w:p>
          <w:p w14:paraId="35EE5668" w14:textId="77777777" w:rsidR="00351355" w:rsidRDefault="00351355">
            <w:pPr>
              <w:pStyle w:val="TAL"/>
              <w:rPr>
                <w:b/>
                <w:i/>
                <w:lang w:eastAsia="ja-JP"/>
              </w:rPr>
            </w:pPr>
            <w:r>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hideMark/>
          </w:tcPr>
          <w:p w14:paraId="13759832" w14:textId="77777777" w:rsidR="00351355" w:rsidRDefault="00351355">
            <w:pPr>
              <w:pStyle w:val="TAL"/>
              <w:jc w:val="center"/>
              <w:rPr>
                <w:kern w:val="2"/>
              </w:rPr>
            </w:pPr>
            <w:r>
              <w:rPr>
                <w:kern w:val="2"/>
              </w:rPr>
              <w:t>-</w:t>
            </w:r>
          </w:p>
        </w:tc>
      </w:tr>
      <w:tr w:rsidR="00351355" w14:paraId="4BA775B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05EF4FB" w14:textId="77777777" w:rsidR="00351355" w:rsidRDefault="00351355">
            <w:pPr>
              <w:pStyle w:val="TAL"/>
              <w:rPr>
                <w:b/>
                <w:i/>
                <w:lang w:eastAsia="zh-CN"/>
              </w:rPr>
            </w:pPr>
            <w:r>
              <w:rPr>
                <w:b/>
                <w:i/>
                <w:lang w:eastAsia="zh-CN"/>
              </w:rPr>
              <w:t>reportCGI-NR-EN-DC</w:t>
            </w:r>
          </w:p>
          <w:p w14:paraId="05E93DB8" w14:textId="77777777" w:rsidR="00351355" w:rsidRDefault="00351355">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w:t>
            </w:r>
            <w:r>
              <w:rPr>
                <w:rFonts w:cs="Arial"/>
                <w:lang w:eastAsia="zh-CN"/>
              </w:rPr>
              <w:t>(NG)</w:t>
            </w:r>
            <w:r>
              <w:rPr>
                <w:lang w:eastAsia="zh-CN"/>
              </w:rPr>
              <w:t>EN-DC.</w:t>
            </w:r>
          </w:p>
        </w:tc>
        <w:tc>
          <w:tcPr>
            <w:tcW w:w="830" w:type="dxa"/>
            <w:tcBorders>
              <w:top w:val="single" w:sz="4" w:space="0" w:color="808080"/>
              <w:left w:val="single" w:sz="4" w:space="0" w:color="808080"/>
              <w:bottom w:val="single" w:sz="4" w:space="0" w:color="808080"/>
              <w:right w:val="single" w:sz="4" w:space="0" w:color="808080"/>
            </w:tcBorders>
            <w:hideMark/>
          </w:tcPr>
          <w:p w14:paraId="5FF16B1F" w14:textId="77777777" w:rsidR="00351355" w:rsidRDefault="00351355">
            <w:pPr>
              <w:pStyle w:val="TAL"/>
              <w:jc w:val="center"/>
              <w:rPr>
                <w:bCs/>
                <w:noProof/>
                <w:lang w:eastAsia="zh-CN"/>
              </w:rPr>
            </w:pPr>
            <w:r>
              <w:rPr>
                <w:bCs/>
                <w:noProof/>
                <w:lang w:eastAsia="zh-CN"/>
              </w:rPr>
              <w:t>Yes</w:t>
            </w:r>
          </w:p>
        </w:tc>
      </w:tr>
      <w:tr w:rsidR="00351355" w14:paraId="22FD9929"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25B5460" w14:textId="77777777" w:rsidR="00351355" w:rsidRDefault="00351355">
            <w:pPr>
              <w:pStyle w:val="TAL"/>
              <w:rPr>
                <w:b/>
                <w:i/>
                <w:lang w:eastAsia="zh-CN"/>
              </w:rPr>
            </w:pPr>
            <w:r>
              <w:rPr>
                <w:b/>
                <w:i/>
                <w:lang w:eastAsia="zh-CN"/>
              </w:rPr>
              <w:lastRenderedPageBreak/>
              <w:t>reportCGI-NR-NoEN-DC</w:t>
            </w:r>
          </w:p>
          <w:p w14:paraId="34C0ECD9" w14:textId="77777777" w:rsidR="00351355" w:rsidRDefault="00351355">
            <w:pPr>
              <w:pStyle w:val="TAL"/>
              <w:rPr>
                <w:lang w:eastAsia="zh-CN"/>
              </w:rPr>
            </w:pPr>
            <w:r>
              <w:rPr>
                <w:lang w:eastAsia="zh-CN"/>
              </w:rPr>
              <w:t xml:space="preserve">Indicates </w:t>
            </w:r>
            <w:r>
              <w:rPr>
                <w:lang w:eastAsia="en-GB"/>
              </w:rPr>
              <w:t xml:space="preserve">whether the UE supports </w:t>
            </w:r>
            <w:r>
              <w:rPr>
                <w:lang w:eastAsia="zh-CN"/>
              </w:rPr>
              <w:t xml:space="preserve">Inter-RAT report CGI procedure towards NR cell when it is not configured with </w:t>
            </w:r>
            <w:r>
              <w:rPr>
                <w:rFonts w:cs="Arial"/>
                <w:lang w:eastAsia="zh-CN"/>
              </w:rPr>
              <w:t>(NG)</w:t>
            </w:r>
            <w:r>
              <w:rPr>
                <w:lang w:eastAsia="zh-CN"/>
              </w:rPr>
              <w:t>EN-DC.</w:t>
            </w:r>
          </w:p>
        </w:tc>
        <w:tc>
          <w:tcPr>
            <w:tcW w:w="830" w:type="dxa"/>
            <w:tcBorders>
              <w:top w:val="single" w:sz="4" w:space="0" w:color="808080"/>
              <w:left w:val="single" w:sz="4" w:space="0" w:color="808080"/>
              <w:bottom w:val="single" w:sz="4" w:space="0" w:color="808080"/>
              <w:right w:val="single" w:sz="4" w:space="0" w:color="808080"/>
            </w:tcBorders>
            <w:hideMark/>
          </w:tcPr>
          <w:p w14:paraId="684B11FA" w14:textId="77777777" w:rsidR="00351355" w:rsidRDefault="00351355">
            <w:pPr>
              <w:pStyle w:val="TAL"/>
              <w:jc w:val="center"/>
              <w:rPr>
                <w:bCs/>
                <w:noProof/>
                <w:lang w:eastAsia="zh-CN"/>
              </w:rPr>
            </w:pPr>
            <w:r>
              <w:rPr>
                <w:bCs/>
                <w:noProof/>
                <w:lang w:eastAsia="zh-CN"/>
              </w:rPr>
              <w:t>Yes</w:t>
            </w:r>
          </w:p>
        </w:tc>
      </w:tr>
      <w:tr w:rsidR="00351355" w14:paraId="110BA518"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5E97E9A" w14:textId="77777777" w:rsidR="00351355" w:rsidRDefault="00351355">
            <w:pPr>
              <w:pStyle w:val="TAL"/>
              <w:rPr>
                <w:b/>
                <w:i/>
                <w:lang w:eastAsia="en-GB"/>
              </w:rPr>
            </w:pPr>
            <w:r>
              <w:rPr>
                <w:b/>
                <w:i/>
                <w:lang w:eastAsia="en-GB"/>
              </w:rPr>
              <w:t>resumeWithMCG-SCellConfig</w:t>
            </w:r>
          </w:p>
          <w:p w14:paraId="19AAC971" w14:textId="77777777" w:rsidR="00351355" w:rsidRDefault="00351355">
            <w:pPr>
              <w:pStyle w:val="TAL"/>
              <w:rPr>
                <w:b/>
                <w:i/>
                <w:lang w:eastAsia="zh-CN"/>
              </w:rPr>
            </w:pPr>
            <w:r>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hideMark/>
          </w:tcPr>
          <w:p w14:paraId="47FEB251" w14:textId="77777777" w:rsidR="00351355" w:rsidRDefault="00351355">
            <w:pPr>
              <w:pStyle w:val="TAL"/>
              <w:jc w:val="center"/>
              <w:rPr>
                <w:bCs/>
                <w:noProof/>
                <w:lang w:eastAsia="zh-CN"/>
              </w:rPr>
            </w:pPr>
            <w:r>
              <w:rPr>
                <w:lang w:eastAsia="zh-CN"/>
              </w:rPr>
              <w:t>-</w:t>
            </w:r>
          </w:p>
        </w:tc>
      </w:tr>
      <w:tr w:rsidR="00351355" w14:paraId="656BD39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6C95121" w14:textId="77777777" w:rsidR="00351355" w:rsidRDefault="00351355">
            <w:pPr>
              <w:pStyle w:val="TAL"/>
              <w:rPr>
                <w:b/>
                <w:i/>
                <w:lang w:eastAsia="en-GB"/>
              </w:rPr>
            </w:pPr>
            <w:r>
              <w:rPr>
                <w:b/>
                <w:i/>
                <w:lang w:eastAsia="en-GB"/>
              </w:rPr>
              <w:t>resumeWithSCG-Config</w:t>
            </w:r>
          </w:p>
          <w:p w14:paraId="743A166F" w14:textId="77777777" w:rsidR="00351355" w:rsidRDefault="00351355">
            <w:pPr>
              <w:pStyle w:val="TAL"/>
              <w:rPr>
                <w:b/>
                <w:i/>
                <w:lang w:eastAsia="zh-CN"/>
              </w:rPr>
            </w:pPr>
            <w:r>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hideMark/>
          </w:tcPr>
          <w:p w14:paraId="737B8A0C" w14:textId="77777777" w:rsidR="00351355" w:rsidRDefault="00351355">
            <w:pPr>
              <w:pStyle w:val="TAL"/>
              <w:jc w:val="center"/>
              <w:rPr>
                <w:bCs/>
                <w:noProof/>
                <w:lang w:eastAsia="zh-CN"/>
              </w:rPr>
            </w:pPr>
            <w:r>
              <w:rPr>
                <w:lang w:eastAsia="zh-CN"/>
              </w:rPr>
              <w:t>-</w:t>
            </w:r>
          </w:p>
        </w:tc>
      </w:tr>
      <w:tr w:rsidR="00351355" w14:paraId="2591355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4A10A9D" w14:textId="77777777" w:rsidR="00351355" w:rsidRDefault="00351355">
            <w:pPr>
              <w:pStyle w:val="TAL"/>
              <w:rPr>
                <w:b/>
                <w:i/>
                <w:lang w:eastAsia="en-GB"/>
              </w:rPr>
            </w:pPr>
            <w:r>
              <w:rPr>
                <w:b/>
                <w:i/>
                <w:lang w:eastAsia="en-GB"/>
              </w:rPr>
              <w:t>resumeWithStoredMCG-SCells</w:t>
            </w:r>
          </w:p>
          <w:p w14:paraId="6121232B" w14:textId="77777777" w:rsidR="00351355" w:rsidRDefault="00351355">
            <w:pPr>
              <w:pStyle w:val="TAL"/>
              <w:rPr>
                <w:b/>
                <w:i/>
                <w:lang w:eastAsia="zh-CN"/>
              </w:rPr>
            </w:pPr>
            <w:r>
              <w:rPr>
                <w:lang w:eastAsia="zh-CN"/>
              </w:rPr>
              <w:t>Indicates whether the UE supports</w:t>
            </w:r>
            <w:r>
              <w:t xml:space="preserve"> </w:t>
            </w:r>
            <w:r>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4F4F0575" w14:textId="77777777" w:rsidR="00351355" w:rsidRDefault="00351355">
            <w:pPr>
              <w:pStyle w:val="TAL"/>
              <w:jc w:val="center"/>
              <w:rPr>
                <w:bCs/>
                <w:noProof/>
                <w:lang w:eastAsia="zh-CN"/>
              </w:rPr>
            </w:pPr>
            <w:r>
              <w:rPr>
                <w:lang w:eastAsia="zh-CN"/>
              </w:rPr>
              <w:t>-</w:t>
            </w:r>
          </w:p>
        </w:tc>
      </w:tr>
      <w:tr w:rsidR="00351355" w14:paraId="417E5881"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EB92526" w14:textId="77777777" w:rsidR="00351355" w:rsidRDefault="00351355">
            <w:pPr>
              <w:pStyle w:val="TAL"/>
              <w:rPr>
                <w:b/>
                <w:i/>
                <w:lang w:eastAsia="en-GB"/>
              </w:rPr>
            </w:pPr>
            <w:r>
              <w:rPr>
                <w:b/>
                <w:i/>
                <w:lang w:eastAsia="en-GB"/>
              </w:rPr>
              <w:t>resumeWithStoredSCG</w:t>
            </w:r>
          </w:p>
          <w:p w14:paraId="2FD30004" w14:textId="77777777" w:rsidR="00351355" w:rsidRDefault="00351355">
            <w:pPr>
              <w:pStyle w:val="TAL"/>
              <w:rPr>
                <w:b/>
                <w:i/>
                <w:lang w:eastAsia="zh-CN"/>
              </w:rPr>
            </w:pPr>
            <w:r>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4CB471CB" w14:textId="77777777" w:rsidR="00351355" w:rsidRDefault="00351355">
            <w:pPr>
              <w:pStyle w:val="TAL"/>
              <w:jc w:val="center"/>
              <w:rPr>
                <w:bCs/>
                <w:noProof/>
                <w:lang w:eastAsia="zh-CN"/>
              </w:rPr>
            </w:pPr>
            <w:r>
              <w:rPr>
                <w:lang w:eastAsia="zh-CN"/>
              </w:rPr>
              <w:t>-</w:t>
            </w:r>
          </w:p>
        </w:tc>
      </w:tr>
      <w:tr w:rsidR="00351355" w14:paraId="0C2C6E6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7162BF3" w14:textId="77777777" w:rsidR="00351355" w:rsidRDefault="00351355">
            <w:pPr>
              <w:pStyle w:val="TAL"/>
              <w:rPr>
                <w:b/>
                <w:i/>
                <w:lang w:eastAsia="ja-JP"/>
              </w:rPr>
            </w:pPr>
            <w:r>
              <w:rPr>
                <w:b/>
                <w:i/>
              </w:rPr>
              <w:t>srs-CapabilityPerBandPairList</w:t>
            </w:r>
          </w:p>
          <w:p w14:paraId="18A0D003" w14:textId="77777777" w:rsidR="00351355" w:rsidRDefault="00351355">
            <w:pPr>
              <w:pStyle w:val="TAL"/>
            </w:pPr>
            <w: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i/>
              </w:rPr>
              <w:t>bandParameterList</w:t>
            </w:r>
            <w:r>
              <w:t xml:space="preserve"> for the concerned band combination:</w:t>
            </w:r>
          </w:p>
          <w:p w14:paraId="6C58C88C" w14:textId="77777777" w:rsidR="00351355" w:rsidRDefault="0035135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i.e. first entry corresponds to first band in </w:t>
            </w:r>
            <w:r>
              <w:rPr>
                <w:rFonts w:ascii="Arial" w:hAnsi="Arial" w:cs="Arial"/>
                <w:i/>
                <w:sz w:val="18"/>
                <w:szCs w:val="18"/>
              </w:rPr>
              <w:t>bandParameterList</w:t>
            </w:r>
            <w:r>
              <w:rPr>
                <w:rFonts w:ascii="Arial" w:hAnsi="Arial" w:cs="Arial"/>
                <w:sz w:val="18"/>
                <w:szCs w:val="18"/>
              </w:rPr>
              <w:t xml:space="preserve"> and so on,</w:t>
            </w:r>
          </w:p>
          <w:p w14:paraId="25128B50" w14:textId="77777777" w:rsidR="00351355" w:rsidRDefault="0035135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14:paraId="537737A1" w14:textId="77777777" w:rsidR="00351355" w:rsidRDefault="00351355">
            <w:pPr>
              <w:pStyle w:val="B1"/>
              <w:spacing w:after="0"/>
              <w:rPr>
                <w:b/>
                <w:i/>
              </w:rPr>
            </w:pPr>
            <w:r>
              <w:rPr>
                <w:rFonts w:ascii="Arial" w:hAnsi="Arial" w:cs="Arial"/>
                <w:sz w:val="18"/>
                <w:szCs w:val="18"/>
              </w:rPr>
              <w:t>-</w:t>
            </w:r>
            <w:r>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hideMark/>
          </w:tcPr>
          <w:p w14:paraId="1F9E04D7" w14:textId="77777777" w:rsidR="00351355" w:rsidRDefault="00351355">
            <w:pPr>
              <w:pStyle w:val="TAL"/>
              <w:jc w:val="center"/>
              <w:rPr>
                <w:lang w:eastAsia="zh-CN"/>
              </w:rPr>
            </w:pPr>
            <w:r>
              <w:rPr>
                <w:lang w:eastAsia="zh-CN"/>
              </w:rPr>
              <w:t>-</w:t>
            </w:r>
          </w:p>
        </w:tc>
      </w:tr>
      <w:tr w:rsidR="00351355" w14:paraId="4089DD6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F94CF32" w14:textId="77777777" w:rsidR="00351355" w:rsidRDefault="00351355">
            <w:pPr>
              <w:pStyle w:val="TAL"/>
              <w:rPr>
                <w:b/>
                <w:i/>
                <w:lang w:eastAsia="en-GB"/>
              </w:rPr>
            </w:pPr>
            <w:r>
              <w:rPr>
                <w:b/>
                <w:i/>
                <w:lang w:eastAsia="en-GB"/>
              </w:rPr>
              <w:t>requestedBands</w:t>
            </w:r>
          </w:p>
          <w:p w14:paraId="2ADD8037" w14:textId="77777777" w:rsidR="00351355" w:rsidRDefault="00351355">
            <w:pPr>
              <w:pStyle w:val="TAL"/>
              <w:rPr>
                <w:b/>
                <w:i/>
                <w:lang w:eastAsia="zh-CN"/>
              </w:rPr>
            </w:pPr>
            <w:r>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0E8C89A9" w14:textId="77777777" w:rsidR="00351355" w:rsidRDefault="00351355">
            <w:pPr>
              <w:pStyle w:val="TAL"/>
              <w:jc w:val="center"/>
              <w:rPr>
                <w:lang w:eastAsia="zh-CN"/>
              </w:rPr>
            </w:pPr>
            <w:r>
              <w:rPr>
                <w:lang w:eastAsia="zh-CN"/>
              </w:rPr>
              <w:t>-</w:t>
            </w:r>
          </w:p>
        </w:tc>
      </w:tr>
      <w:tr w:rsidR="00351355" w14:paraId="243F551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3FF9D6D" w14:textId="77777777" w:rsidR="00351355" w:rsidRDefault="00351355">
            <w:pPr>
              <w:pStyle w:val="TAL"/>
              <w:rPr>
                <w:b/>
                <w:i/>
                <w:lang w:eastAsia="en-GB"/>
              </w:rPr>
            </w:pPr>
            <w:r>
              <w:rPr>
                <w:b/>
                <w:i/>
              </w:rPr>
              <w:t>requestedCCsDL, requestedCCsUL</w:t>
            </w:r>
          </w:p>
          <w:p w14:paraId="00470C62" w14:textId="77777777" w:rsidR="00351355" w:rsidRDefault="00351355">
            <w:pPr>
              <w:pStyle w:val="TAL"/>
              <w:rPr>
                <w:b/>
                <w:i/>
                <w:lang w:eastAsia="en-GB"/>
              </w:rPr>
            </w:pPr>
            <w:r>
              <w:t>Indicates the maximum number of CCs</w:t>
            </w:r>
            <w:r>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40B2BE67" w14:textId="77777777" w:rsidR="00351355" w:rsidRDefault="00351355">
            <w:pPr>
              <w:pStyle w:val="TAL"/>
              <w:jc w:val="center"/>
              <w:rPr>
                <w:lang w:eastAsia="zh-CN"/>
              </w:rPr>
            </w:pPr>
            <w:r>
              <w:rPr>
                <w:lang w:eastAsia="zh-CN"/>
              </w:rPr>
              <w:t>-</w:t>
            </w:r>
          </w:p>
        </w:tc>
      </w:tr>
      <w:tr w:rsidR="00351355" w14:paraId="6865574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CB0ACF3" w14:textId="77777777" w:rsidR="00351355" w:rsidRDefault="00351355">
            <w:pPr>
              <w:pStyle w:val="TAL"/>
              <w:rPr>
                <w:b/>
                <w:i/>
                <w:lang w:eastAsia="ja-JP"/>
              </w:rPr>
            </w:pPr>
            <w:r>
              <w:rPr>
                <w:b/>
                <w:i/>
              </w:rPr>
              <w:t>requestedDiffFallbackCombList</w:t>
            </w:r>
          </w:p>
          <w:p w14:paraId="10E7AC57" w14:textId="77777777" w:rsidR="00351355" w:rsidRDefault="00351355">
            <w:pPr>
              <w:pStyle w:val="TAL"/>
            </w:pPr>
            <w:r>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22CB32B7" w14:textId="77777777" w:rsidR="00351355" w:rsidRDefault="00351355">
            <w:pPr>
              <w:pStyle w:val="TAL"/>
              <w:jc w:val="center"/>
              <w:rPr>
                <w:lang w:eastAsia="zh-CN"/>
              </w:rPr>
            </w:pPr>
            <w:r>
              <w:rPr>
                <w:lang w:eastAsia="zh-CN"/>
              </w:rPr>
              <w:t>-</w:t>
            </w:r>
          </w:p>
        </w:tc>
      </w:tr>
      <w:tr w:rsidR="00351355" w14:paraId="68BD026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2D2B6A9" w14:textId="77777777" w:rsidR="00351355" w:rsidRDefault="00351355">
            <w:pPr>
              <w:pStyle w:val="TAL"/>
              <w:rPr>
                <w:b/>
                <w:i/>
                <w:lang w:eastAsia="ja-JP"/>
              </w:rPr>
            </w:pPr>
            <w:r>
              <w:rPr>
                <w:b/>
                <w:i/>
              </w:rPr>
              <w:t>rf</w:t>
            </w:r>
            <w:r>
              <w:rPr>
                <w:b/>
                <w:i/>
                <w:lang w:eastAsia="zh-CN"/>
              </w:rPr>
              <w:t>-</w:t>
            </w:r>
            <w:r>
              <w:rPr>
                <w:b/>
                <w:i/>
              </w:rPr>
              <w:t>RetuningTimeDL</w:t>
            </w:r>
          </w:p>
          <w:p w14:paraId="38B61FC7" w14:textId="77777777" w:rsidR="00351355" w:rsidRDefault="00351355">
            <w:pPr>
              <w:pStyle w:val="TAL"/>
              <w:rPr>
                <w:b/>
                <w:i/>
              </w:rPr>
            </w:pPr>
            <w:r>
              <w:t xml:space="preserve">Indicates the </w:t>
            </w:r>
            <w:r>
              <w:rPr>
                <w:lang w:eastAsia="zh-CN"/>
              </w:rPr>
              <w:t xml:space="preserve">interruption time on DL reception within a band pair during the </w:t>
            </w:r>
            <w:r>
              <w:t xml:space="preserve">RF retuning for switching between </w:t>
            </w:r>
            <w:r>
              <w:rPr>
                <w:lang w:eastAsia="zh-CN"/>
              </w:rPr>
              <w:t xml:space="preserve">the </w:t>
            </w:r>
            <w:r>
              <w:t>band pair</w:t>
            </w:r>
            <w:r>
              <w:rPr>
                <w:lang w:eastAsia="zh-CN"/>
              </w:rPr>
              <w:t xml:space="preserve"> </w:t>
            </w:r>
            <w:r>
              <w:t>to transmit SRS on a PUSCH-less SCell</w:t>
            </w:r>
            <w:r>
              <w:rPr>
                <w:lang w:eastAsia="zh-CN"/>
              </w:rPr>
              <w:t>.</w:t>
            </w:r>
            <w:r>
              <w:t xml:space="preserve"> n0 represents 0 OFDM symbol</w:t>
            </w:r>
            <w:r>
              <w:rPr>
                <w:lang w:eastAsia="zh-CN"/>
              </w:rPr>
              <w:t>s</w:t>
            </w:r>
            <w:r>
              <w:t>, n0dot5 represents 0.5 OFDM symbol</w:t>
            </w:r>
            <w:r>
              <w:rPr>
                <w:lang w:eastAsia="zh-CN"/>
              </w:rPr>
              <w:t>s</w:t>
            </w:r>
            <w: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3DEDD97A" w14:textId="77777777" w:rsidR="00351355" w:rsidRDefault="00351355">
            <w:pPr>
              <w:pStyle w:val="TAL"/>
              <w:jc w:val="center"/>
              <w:rPr>
                <w:lang w:eastAsia="zh-CN"/>
              </w:rPr>
            </w:pPr>
            <w:r>
              <w:rPr>
                <w:lang w:eastAsia="zh-CN"/>
              </w:rPr>
              <w:t>-</w:t>
            </w:r>
          </w:p>
        </w:tc>
      </w:tr>
      <w:tr w:rsidR="00351355" w14:paraId="5DE9C78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611DE2B" w14:textId="77777777" w:rsidR="00351355" w:rsidRDefault="00351355">
            <w:pPr>
              <w:pStyle w:val="TAL"/>
              <w:rPr>
                <w:b/>
                <w:i/>
                <w:lang w:eastAsia="zh-CN"/>
              </w:rPr>
            </w:pPr>
            <w:r>
              <w:rPr>
                <w:b/>
                <w:i/>
                <w:lang w:eastAsia="zh-CN"/>
              </w:rPr>
              <w:t>r</w:t>
            </w:r>
            <w:r>
              <w:rPr>
                <w:b/>
                <w:i/>
              </w:rPr>
              <w:t>f</w:t>
            </w:r>
            <w:r>
              <w:rPr>
                <w:b/>
                <w:i/>
                <w:lang w:eastAsia="zh-CN"/>
              </w:rPr>
              <w:t>-</w:t>
            </w:r>
            <w:r>
              <w:rPr>
                <w:b/>
                <w:i/>
              </w:rPr>
              <w:t>RetuningTime</w:t>
            </w:r>
            <w:r>
              <w:rPr>
                <w:b/>
                <w:i/>
                <w:lang w:eastAsia="zh-CN"/>
              </w:rPr>
              <w:t>U</w:t>
            </w:r>
            <w:r>
              <w:rPr>
                <w:b/>
                <w:i/>
              </w:rPr>
              <w:t>L</w:t>
            </w:r>
          </w:p>
          <w:p w14:paraId="6684ECAA" w14:textId="77777777" w:rsidR="00351355" w:rsidRDefault="00351355">
            <w:pPr>
              <w:pStyle w:val="TAL"/>
              <w:rPr>
                <w:b/>
                <w:i/>
                <w:lang w:eastAsia="ja-JP"/>
              </w:rPr>
            </w:pPr>
            <w:r>
              <w:t xml:space="preserve">Indicates the </w:t>
            </w:r>
            <w:r>
              <w:rPr>
                <w:lang w:eastAsia="zh-CN"/>
              </w:rPr>
              <w:t xml:space="preserve">interruption time on UL transmission within a band pair during the </w:t>
            </w:r>
            <w:r>
              <w:t xml:space="preserve">RF retuning for switching between </w:t>
            </w:r>
            <w:r>
              <w:rPr>
                <w:lang w:eastAsia="zh-CN"/>
              </w:rPr>
              <w:t xml:space="preserve">the </w:t>
            </w:r>
            <w:r>
              <w:t>band pair to transmit SRS on a PUSCH-less SCell</w:t>
            </w:r>
            <w:r>
              <w:rPr>
                <w:lang w:eastAsia="zh-CN"/>
              </w:rPr>
              <w:t>.</w:t>
            </w:r>
            <w: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147815D2" w14:textId="77777777" w:rsidR="00351355" w:rsidRDefault="00351355">
            <w:pPr>
              <w:pStyle w:val="TAL"/>
              <w:jc w:val="center"/>
              <w:rPr>
                <w:lang w:eastAsia="zh-CN"/>
              </w:rPr>
            </w:pPr>
            <w:r>
              <w:rPr>
                <w:lang w:eastAsia="zh-CN"/>
              </w:rPr>
              <w:t>-</w:t>
            </w:r>
          </w:p>
        </w:tc>
      </w:tr>
      <w:tr w:rsidR="00351355" w14:paraId="681F52C1"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C9815ED" w14:textId="77777777" w:rsidR="00351355" w:rsidRDefault="00351355">
            <w:pPr>
              <w:pStyle w:val="TAL"/>
              <w:rPr>
                <w:b/>
                <w:i/>
                <w:lang w:eastAsia="zh-CN"/>
              </w:rPr>
            </w:pPr>
            <w:r>
              <w:rPr>
                <w:b/>
                <w:i/>
                <w:lang w:eastAsia="zh-CN"/>
              </w:rPr>
              <w:lastRenderedPageBreak/>
              <w:t>rlc-AM-Ooo-Delivery</w:t>
            </w:r>
          </w:p>
          <w:p w14:paraId="218E126C" w14:textId="77777777" w:rsidR="00351355" w:rsidRDefault="00351355">
            <w:pPr>
              <w:pStyle w:val="TAL"/>
              <w:rPr>
                <w:b/>
                <w:i/>
                <w:lang w:eastAsia="zh-CN"/>
              </w:rPr>
            </w:pPr>
            <w:r>
              <w:rPr>
                <w:lang w:eastAsia="zh-CN"/>
              </w:rPr>
              <w:t>Indicates whether the UE supports out-of-order delivery from RLC to PDCP for RLC AM</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2656D4F" w14:textId="77777777" w:rsidR="00351355" w:rsidRDefault="00351355">
            <w:pPr>
              <w:pStyle w:val="TAL"/>
              <w:jc w:val="center"/>
              <w:rPr>
                <w:lang w:eastAsia="zh-CN"/>
              </w:rPr>
            </w:pPr>
            <w:r>
              <w:rPr>
                <w:rFonts w:eastAsia="宋体"/>
                <w:noProof/>
                <w:lang w:eastAsia="zh-CN"/>
              </w:rPr>
              <w:t>-</w:t>
            </w:r>
          </w:p>
        </w:tc>
      </w:tr>
      <w:tr w:rsidR="00351355" w14:paraId="4DFD58BF"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4B694E7" w14:textId="77777777" w:rsidR="00351355" w:rsidRDefault="00351355">
            <w:pPr>
              <w:pStyle w:val="TAL"/>
              <w:rPr>
                <w:b/>
                <w:i/>
                <w:lang w:eastAsia="zh-CN"/>
              </w:rPr>
            </w:pPr>
            <w:r>
              <w:rPr>
                <w:b/>
                <w:i/>
                <w:lang w:eastAsia="zh-CN"/>
              </w:rPr>
              <w:t>rlc-UM-Ooo-Delivery</w:t>
            </w:r>
          </w:p>
          <w:p w14:paraId="3B7B0CC7" w14:textId="77777777" w:rsidR="00351355" w:rsidRDefault="00351355">
            <w:pPr>
              <w:pStyle w:val="TAL"/>
              <w:rPr>
                <w:b/>
                <w:i/>
                <w:lang w:eastAsia="zh-CN"/>
              </w:rPr>
            </w:pPr>
            <w:r>
              <w:rPr>
                <w:lang w:eastAsia="zh-CN"/>
              </w:rPr>
              <w:t>Indicates whether the UE supports out-of-order delivery from RLC to PDCP for RLC UM</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AA6043C" w14:textId="77777777" w:rsidR="00351355" w:rsidRDefault="00351355">
            <w:pPr>
              <w:pStyle w:val="TAL"/>
              <w:jc w:val="center"/>
              <w:rPr>
                <w:lang w:eastAsia="zh-CN"/>
              </w:rPr>
            </w:pPr>
            <w:r>
              <w:rPr>
                <w:rFonts w:eastAsia="宋体"/>
                <w:noProof/>
                <w:lang w:eastAsia="zh-CN"/>
              </w:rPr>
              <w:t>-</w:t>
            </w:r>
          </w:p>
        </w:tc>
      </w:tr>
      <w:tr w:rsidR="00351355" w14:paraId="51F97DC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B428768" w14:textId="77777777" w:rsidR="00351355" w:rsidRDefault="00351355">
            <w:pPr>
              <w:pStyle w:val="TAL"/>
              <w:rPr>
                <w:b/>
                <w:i/>
                <w:lang w:eastAsia="zh-CN"/>
              </w:rPr>
            </w:pPr>
            <w:r>
              <w:rPr>
                <w:b/>
                <w:i/>
                <w:lang w:eastAsia="zh-CN"/>
              </w:rPr>
              <w:t>rlm-ReportSupport</w:t>
            </w:r>
          </w:p>
          <w:p w14:paraId="12516977" w14:textId="77777777" w:rsidR="00351355" w:rsidRDefault="00351355">
            <w:pPr>
              <w:pStyle w:val="TAL"/>
              <w:rPr>
                <w:b/>
                <w:i/>
                <w:lang w:eastAsia="zh-CN"/>
              </w:rPr>
            </w:pPr>
            <w:r>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hideMark/>
          </w:tcPr>
          <w:p w14:paraId="5847B50C" w14:textId="77777777" w:rsidR="00351355" w:rsidRDefault="00351355">
            <w:pPr>
              <w:pStyle w:val="TAL"/>
              <w:jc w:val="center"/>
              <w:rPr>
                <w:lang w:eastAsia="zh-CN"/>
              </w:rPr>
            </w:pPr>
            <w:r>
              <w:rPr>
                <w:lang w:eastAsia="zh-CN"/>
              </w:rPr>
              <w:t>-</w:t>
            </w:r>
          </w:p>
        </w:tc>
      </w:tr>
      <w:tr w:rsidR="00351355" w14:paraId="787A0E3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B5A1A45" w14:textId="77777777" w:rsidR="00351355" w:rsidRDefault="00351355">
            <w:pPr>
              <w:pStyle w:val="TAL"/>
              <w:rPr>
                <w:b/>
                <w:i/>
                <w:lang w:eastAsia="ja-JP"/>
              </w:rPr>
            </w:pPr>
            <w:r>
              <w:rPr>
                <w:b/>
                <w:i/>
              </w:rPr>
              <w:t>rohc-ContextContinue</w:t>
            </w:r>
          </w:p>
          <w:p w14:paraId="7AAEBC01" w14:textId="77777777" w:rsidR="00351355" w:rsidRDefault="00351355">
            <w:pPr>
              <w:pStyle w:val="TAL"/>
              <w:rPr>
                <w:b/>
                <w:i/>
                <w:lang w:eastAsia="zh-CN"/>
              </w:rPr>
            </w:pPr>
            <w:r>
              <w:t>Same as "</w:t>
            </w:r>
            <w:r>
              <w:rPr>
                <w:i/>
              </w:rPr>
              <w:t>continueROHC-Context</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1C6F64C8" w14:textId="77777777" w:rsidR="00351355" w:rsidRDefault="00351355">
            <w:pPr>
              <w:pStyle w:val="TAL"/>
              <w:jc w:val="center"/>
              <w:rPr>
                <w:lang w:eastAsia="zh-CN"/>
              </w:rPr>
            </w:pPr>
            <w:r>
              <w:rPr>
                <w:lang w:eastAsia="zh-CN"/>
              </w:rPr>
              <w:t>No</w:t>
            </w:r>
          </w:p>
        </w:tc>
      </w:tr>
      <w:tr w:rsidR="00351355" w14:paraId="11E9F57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D8051B5" w14:textId="77777777" w:rsidR="00351355" w:rsidRDefault="00351355">
            <w:pPr>
              <w:pStyle w:val="TAL"/>
              <w:rPr>
                <w:b/>
                <w:i/>
                <w:lang w:eastAsia="zh-CN"/>
              </w:rPr>
            </w:pPr>
            <w:r>
              <w:rPr>
                <w:b/>
                <w:i/>
                <w:lang w:eastAsia="zh-CN"/>
              </w:rPr>
              <w:t>rohc-ContextMaxSessions</w:t>
            </w:r>
          </w:p>
          <w:p w14:paraId="3ECB852A" w14:textId="77777777" w:rsidR="00351355" w:rsidRDefault="00351355">
            <w:pPr>
              <w:pStyle w:val="TAL"/>
              <w:rPr>
                <w:b/>
                <w:i/>
                <w:lang w:eastAsia="zh-CN"/>
              </w:rPr>
            </w:pPr>
            <w:r>
              <w:t>Same as "</w:t>
            </w:r>
            <w:r>
              <w:rPr>
                <w:i/>
              </w:rPr>
              <w:t>maxNumberROHC-ContextSessions</w:t>
            </w:r>
            <w:r>
              <w:t>" defined in TS 38.306 [87].</w:t>
            </w:r>
            <w:r>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20C07234" w14:textId="77777777" w:rsidR="00351355" w:rsidRDefault="00351355">
            <w:pPr>
              <w:pStyle w:val="TAL"/>
              <w:jc w:val="center"/>
              <w:rPr>
                <w:lang w:eastAsia="zh-CN"/>
              </w:rPr>
            </w:pPr>
            <w:r>
              <w:rPr>
                <w:lang w:eastAsia="zh-CN"/>
              </w:rPr>
              <w:t>No</w:t>
            </w:r>
          </w:p>
        </w:tc>
      </w:tr>
      <w:tr w:rsidR="00351355" w14:paraId="6F7C0F0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77B3930" w14:textId="77777777" w:rsidR="00351355" w:rsidRDefault="00351355">
            <w:pPr>
              <w:pStyle w:val="TAL"/>
              <w:rPr>
                <w:b/>
                <w:i/>
                <w:lang w:eastAsia="ja-JP"/>
              </w:rPr>
            </w:pPr>
            <w:r>
              <w:rPr>
                <w:b/>
                <w:i/>
              </w:rPr>
              <w:t>rohc-Profiles</w:t>
            </w:r>
          </w:p>
          <w:p w14:paraId="2D4DC78C" w14:textId="77777777" w:rsidR="00351355" w:rsidRDefault="00351355">
            <w:pPr>
              <w:pStyle w:val="TAL"/>
              <w:rPr>
                <w:b/>
                <w:i/>
                <w:lang w:eastAsia="zh-CN"/>
              </w:rPr>
            </w:pPr>
            <w:r>
              <w:t>Same as "</w:t>
            </w:r>
            <w:r>
              <w:rPr>
                <w:i/>
              </w:rPr>
              <w:t>supportedROHC-Profiles</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1BED08EC" w14:textId="77777777" w:rsidR="00351355" w:rsidRDefault="00351355">
            <w:pPr>
              <w:pStyle w:val="TAL"/>
              <w:jc w:val="center"/>
              <w:rPr>
                <w:lang w:eastAsia="zh-CN"/>
              </w:rPr>
            </w:pPr>
            <w:r>
              <w:rPr>
                <w:lang w:eastAsia="zh-CN"/>
              </w:rPr>
              <w:t>No</w:t>
            </w:r>
          </w:p>
        </w:tc>
      </w:tr>
      <w:tr w:rsidR="00351355" w14:paraId="4EAAB80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558D8A9" w14:textId="77777777" w:rsidR="00351355" w:rsidRDefault="00351355">
            <w:pPr>
              <w:pStyle w:val="TAL"/>
              <w:rPr>
                <w:b/>
                <w:i/>
                <w:lang w:eastAsia="ja-JP"/>
              </w:rPr>
            </w:pPr>
            <w:r>
              <w:rPr>
                <w:b/>
                <w:i/>
              </w:rPr>
              <w:t>rohc-ProfilesUL-Only</w:t>
            </w:r>
          </w:p>
          <w:p w14:paraId="3C7C7488" w14:textId="77777777" w:rsidR="00351355" w:rsidRDefault="00351355">
            <w:pPr>
              <w:pStyle w:val="TAL"/>
              <w:rPr>
                <w:b/>
                <w:i/>
              </w:rPr>
            </w:pPr>
            <w:r>
              <w:t>Same as "</w:t>
            </w:r>
            <w:r>
              <w:rPr>
                <w:i/>
              </w:rPr>
              <w:t>uplinkOnlyROHC-Profiles</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0D8F5489" w14:textId="77777777" w:rsidR="00351355" w:rsidRDefault="00351355">
            <w:pPr>
              <w:pStyle w:val="TAL"/>
              <w:jc w:val="center"/>
              <w:rPr>
                <w:lang w:eastAsia="zh-CN"/>
              </w:rPr>
            </w:pPr>
            <w:r>
              <w:rPr>
                <w:lang w:eastAsia="zh-CN"/>
              </w:rPr>
              <w:t>No</w:t>
            </w:r>
          </w:p>
        </w:tc>
      </w:tr>
      <w:tr w:rsidR="00351355" w14:paraId="7FBC06B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663B1FA" w14:textId="77777777" w:rsidR="00351355" w:rsidRDefault="00351355">
            <w:pPr>
              <w:pStyle w:val="TAL"/>
              <w:rPr>
                <w:b/>
                <w:i/>
                <w:lang w:eastAsia="zh-CN"/>
              </w:rPr>
            </w:pPr>
            <w:r>
              <w:rPr>
                <w:b/>
                <w:i/>
                <w:lang w:eastAsia="zh-CN"/>
              </w:rPr>
              <w:t>rsrqMeasWideband</w:t>
            </w:r>
          </w:p>
          <w:p w14:paraId="39AF82D6" w14:textId="77777777" w:rsidR="00351355" w:rsidRDefault="00351355">
            <w:pPr>
              <w:pStyle w:val="TAL"/>
              <w:rPr>
                <w:b/>
                <w:i/>
                <w:lang w:eastAsia="zh-CN"/>
              </w:rPr>
            </w:pPr>
            <w:r>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hideMark/>
          </w:tcPr>
          <w:p w14:paraId="1D3B1C5E" w14:textId="77777777" w:rsidR="00351355" w:rsidRDefault="00351355">
            <w:pPr>
              <w:pStyle w:val="TAL"/>
              <w:jc w:val="center"/>
              <w:rPr>
                <w:lang w:eastAsia="zh-CN"/>
              </w:rPr>
            </w:pPr>
            <w:r>
              <w:rPr>
                <w:lang w:eastAsia="zh-CN"/>
              </w:rPr>
              <w:t>Yes</w:t>
            </w:r>
          </w:p>
        </w:tc>
      </w:tr>
      <w:tr w:rsidR="00351355" w14:paraId="506ABA2E"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5A2F4F" w14:textId="77777777" w:rsidR="00351355" w:rsidRDefault="00351355">
            <w:pPr>
              <w:pStyle w:val="TAL"/>
              <w:rPr>
                <w:b/>
                <w:bCs/>
                <w:i/>
                <w:noProof/>
                <w:lang w:eastAsia="en-GB"/>
              </w:rPr>
            </w:pPr>
            <w:r>
              <w:rPr>
                <w:b/>
                <w:bCs/>
                <w:i/>
                <w:noProof/>
                <w:lang w:eastAsia="en-GB"/>
              </w:rPr>
              <w:t>rsrq-</w:t>
            </w:r>
            <w:r>
              <w:rPr>
                <w:b/>
                <w:bCs/>
                <w:i/>
                <w:noProof/>
                <w:lang w:eastAsia="zh-CN"/>
              </w:rPr>
              <w:t>On</w:t>
            </w:r>
            <w:r>
              <w:rPr>
                <w:b/>
                <w:bCs/>
                <w:i/>
                <w:noProof/>
                <w:lang w:eastAsia="en-GB"/>
              </w:rPr>
              <w:t>AllSymbols</w:t>
            </w:r>
          </w:p>
          <w:p w14:paraId="7DD5D6B7" w14:textId="77777777" w:rsidR="00351355" w:rsidRDefault="00351355">
            <w:pPr>
              <w:pStyle w:val="TAL"/>
              <w:rPr>
                <w:b/>
                <w:bCs/>
                <w:i/>
                <w:noProof/>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F9B35C7" w14:textId="77777777" w:rsidR="00351355" w:rsidRDefault="00351355">
            <w:pPr>
              <w:pStyle w:val="TAL"/>
              <w:jc w:val="center"/>
              <w:rPr>
                <w:bCs/>
                <w:noProof/>
                <w:lang w:eastAsia="en-GB"/>
              </w:rPr>
            </w:pPr>
            <w:r>
              <w:rPr>
                <w:bCs/>
                <w:noProof/>
                <w:lang w:eastAsia="en-GB"/>
              </w:rPr>
              <w:t>No</w:t>
            </w:r>
          </w:p>
        </w:tc>
      </w:tr>
      <w:tr w:rsidR="00351355" w14:paraId="170C828B"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9755AF7" w14:textId="77777777" w:rsidR="00351355" w:rsidRDefault="00351355">
            <w:pPr>
              <w:keepNext/>
              <w:keepLines/>
              <w:spacing w:after="0"/>
              <w:rPr>
                <w:rFonts w:ascii="Arial" w:hAnsi="Arial"/>
                <w:b/>
                <w:i/>
                <w:sz w:val="18"/>
                <w:lang w:eastAsia="ja-JP"/>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162F90EC" w14:textId="77777777" w:rsidR="00351355" w:rsidRDefault="00351355">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9D76362" w14:textId="77777777" w:rsidR="00351355" w:rsidRDefault="00351355">
            <w:pPr>
              <w:keepNext/>
              <w:keepLines/>
              <w:spacing w:after="0"/>
              <w:jc w:val="center"/>
              <w:rPr>
                <w:rFonts w:ascii="Arial" w:hAnsi="Arial"/>
                <w:bCs/>
                <w:noProof/>
                <w:sz w:val="18"/>
              </w:rPr>
            </w:pPr>
            <w:r>
              <w:rPr>
                <w:rFonts w:ascii="Arial" w:hAnsi="Arial"/>
                <w:bCs/>
                <w:noProof/>
                <w:sz w:val="18"/>
              </w:rPr>
              <w:t>-</w:t>
            </w:r>
          </w:p>
        </w:tc>
      </w:tr>
      <w:tr w:rsidR="00351355" w14:paraId="116E3049"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F8BD1A" w14:textId="77777777" w:rsidR="00351355" w:rsidRDefault="00351355">
            <w:pPr>
              <w:keepNext/>
              <w:keepLines/>
              <w:spacing w:after="0"/>
              <w:rPr>
                <w:rFonts w:ascii="Arial" w:hAnsi="Arial"/>
                <w:b/>
                <w:i/>
                <w:sz w:val="18"/>
              </w:rPr>
            </w:pPr>
            <w:r>
              <w:rPr>
                <w:rFonts w:ascii="Arial" w:hAnsi="Arial"/>
                <w:b/>
                <w:i/>
                <w:sz w:val="18"/>
                <w:lang w:eastAsia="zh-CN"/>
              </w:rPr>
              <w:t>rssi-AndChannelOccupancyReporting</w:t>
            </w:r>
          </w:p>
          <w:p w14:paraId="427B6789" w14:textId="77777777" w:rsidR="00351355" w:rsidRDefault="00351355">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33FCB7D" w14:textId="77777777" w:rsidR="00351355" w:rsidRDefault="00351355">
            <w:pPr>
              <w:keepNext/>
              <w:keepLines/>
              <w:spacing w:after="0"/>
              <w:jc w:val="center"/>
              <w:rPr>
                <w:rFonts w:ascii="Arial" w:hAnsi="Arial"/>
                <w:bCs/>
                <w:noProof/>
                <w:sz w:val="18"/>
                <w:lang w:eastAsia="ja-JP"/>
              </w:rPr>
            </w:pPr>
            <w:r>
              <w:rPr>
                <w:rFonts w:ascii="Arial" w:hAnsi="Arial"/>
                <w:bCs/>
                <w:noProof/>
                <w:sz w:val="18"/>
              </w:rPr>
              <w:t>-</w:t>
            </w:r>
          </w:p>
        </w:tc>
      </w:tr>
      <w:tr w:rsidR="00351355" w14:paraId="79B905D4"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B3F2AFF" w14:textId="77777777" w:rsidR="00351355" w:rsidRDefault="00351355">
            <w:pPr>
              <w:pStyle w:val="TAL"/>
              <w:rPr>
                <w:b/>
                <w:i/>
                <w:noProof/>
              </w:rPr>
            </w:pPr>
            <w:r>
              <w:rPr>
                <w:b/>
                <w:i/>
                <w:noProof/>
              </w:rPr>
              <w:t>sa-NR</w:t>
            </w:r>
          </w:p>
          <w:p w14:paraId="5161679B" w14:textId="77777777" w:rsidR="00351355" w:rsidRDefault="00351355">
            <w:pPr>
              <w:pStyle w:val="TAL"/>
              <w:rPr>
                <w:lang w:eastAsia="zh-CN"/>
              </w:rPr>
            </w:pPr>
            <w:r>
              <w:t>Indicates whether the UE supports standalone NR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20D07F86" w14:textId="77777777" w:rsidR="00351355" w:rsidRDefault="00351355">
            <w:pPr>
              <w:pStyle w:val="TAL"/>
              <w:jc w:val="center"/>
              <w:rPr>
                <w:bCs/>
                <w:noProof/>
                <w:lang w:eastAsia="ja-JP"/>
              </w:rPr>
            </w:pPr>
            <w:r>
              <w:t>No</w:t>
            </w:r>
          </w:p>
        </w:tc>
      </w:tr>
      <w:tr w:rsidR="00351355" w14:paraId="3421B580"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21812A" w14:textId="77777777" w:rsidR="00351355" w:rsidRDefault="00351355">
            <w:pPr>
              <w:keepNext/>
              <w:keepLines/>
              <w:spacing w:after="0"/>
              <w:rPr>
                <w:rFonts w:ascii="Arial" w:hAnsi="Arial"/>
                <w:b/>
                <w:bCs/>
                <w:i/>
                <w:iCs/>
                <w:noProof/>
                <w:sz w:val="18"/>
                <w:lang w:eastAsia="en-GB"/>
              </w:rPr>
            </w:pPr>
            <w:bookmarkStart w:id="148" w:name="_Hlk56074310"/>
            <w:r>
              <w:rPr>
                <w:rFonts w:ascii="Arial" w:hAnsi="Arial"/>
                <w:b/>
                <w:bCs/>
                <w:i/>
                <w:iCs/>
                <w:noProof/>
                <w:sz w:val="18"/>
                <w:lang w:eastAsia="en-GB"/>
              </w:rPr>
              <w:lastRenderedPageBreak/>
              <w:t>scalingFactorTxSidelink, scalingFactorRxSidelink</w:t>
            </w:r>
          </w:p>
          <w:p w14:paraId="0264F883" w14:textId="77777777" w:rsidR="00351355" w:rsidRDefault="00351355">
            <w:pPr>
              <w:pStyle w:val="TAL"/>
              <w:rPr>
                <w:b/>
                <w:i/>
                <w:noProof/>
                <w:lang w:eastAsia="ja-JP"/>
              </w:rPr>
            </w:pPr>
            <w:r>
              <w:t xml:space="preserve">Indicates, for a particular band combination of EUTRA, the scaling facor, as defined in TS 38.306 [87], for the PC5 band combination(s) </w:t>
            </w:r>
            <w:r>
              <w:rPr>
                <w:i/>
              </w:rPr>
              <w:t>v2x-SupportedBandCombinationListEUTRA-NR</w:t>
            </w:r>
            <w:r>
              <w:t xml:space="preserve"> on which the UE supports simultaneous transmission/reception of EUTRA and NR </w:t>
            </w:r>
            <w:r>
              <w:rPr>
                <w:rFonts w:eastAsia="宋体"/>
                <w:lang w:eastAsia="zh-CN"/>
              </w:rPr>
              <w:t>sidelink</w:t>
            </w:r>
            <w:r>
              <w:t xml:space="preserve"> communication respectively, or simultaneous transmission or reception of EUTRA and joint V2X sidelink communication and NR </w:t>
            </w:r>
            <w:r>
              <w:rPr>
                <w:rFonts w:eastAsia="宋体"/>
                <w:lang w:eastAsia="zh-CN"/>
              </w:rPr>
              <w:t>sidelink</w:t>
            </w:r>
            <w:r>
              <w:t xml:space="preserve"> communication respectively (as indicated by </w:t>
            </w:r>
            <w:r>
              <w:rPr>
                <w:i/>
              </w:rPr>
              <w:t>v2x-SupportedTxBandCombListPerBC-v1630 /</w:t>
            </w:r>
            <w:r>
              <w:t xml:space="preserve"> </w:t>
            </w:r>
            <w:r>
              <w:rPr>
                <w:i/>
              </w:rPr>
              <w:t>v2x-SupportedRxBandCombListPerBC-v1630</w:t>
            </w:r>
            <w:r>
              <w:t xml:space="preserve">). The leading / leftmost value corresponds to the first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the next value corresponds to the second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and so on. For each value of </w:t>
            </w:r>
            <w:r>
              <w:rPr>
                <w:i/>
              </w:rPr>
              <w:t>ScalingFactorSidelink-r16</w:t>
            </w:r>
            <w:r>
              <w:t>, value f0p4 indicates the scaling factor 0.4, f0p75 indicates 0.75, and so on.</w:t>
            </w:r>
            <w:bookmarkEnd w:id="148"/>
          </w:p>
        </w:tc>
        <w:tc>
          <w:tcPr>
            <w:tcW w:w="830" w:type="dxa"/>
            <w:tcBorders>
              <w:top w:val="single" w:sz="4" w:space="0" w:color="808080"/>
              <w:left w:val="single" w:sz="4" w:space="0" w:color="808080"/>
              <w:bottom w:val="single" w:sz="4" w:space="0" w:color="808080"/>
              <w:right w:val="single" w:sz="4" w:space="0" w:color="808080"/>
            </w:tcBorders>
            <w:hideMark/>
          </w:tcPr>
          <w:p w14:paraId="769E5B4E" w14:textId="77777777" w:rsidR="00351355" w:rsidRDefault="00351355">
            <w:pPr>
              <w:pStyle w:val="TAL"/>
              <w:jc w:val="center"/>
            </w:pPr>
            <w:r>
              <w:rPr>
                <w:lang w:eastAsia="zh-CN"/>
              </w:rPr>
              <w:t>-</w:t>
            </w:r>
          </w:p>
        </w:tc>
      </w:tr>
      <w:tr w:rsidR="00351355" w14:paraId="6685A72A"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C3CCB24" w14:textId="77777777" w:rsidR="00351355" w:rsidRDefault="00351355">
            <w:pPr>
              <w:pStyle w:val="TAL"/>
              <w:rPr>
                <w:b/>
                <w:bCs/>
                <w:i/>
                <w:iCs/>
                <w:noProof/>
                <w:lang w:eastAsia="en-GB"/>
              </w:rPr>
            </w:pPr>
            <w:r>
              <w:rPr>
                <w:b/>
                <w:bCs/>
                <w:i/>
                <w:iCs/>
                <w:noProof/>
                <w:lang w:eastAsia="en-GB"/>
              </w:rPr>
              <w:t>scptm-AsyncDC</w:t>
            </w:r>
          </w:p>
          <w:p w14:paraId="1349DD2D" w14:textId="77777777" w:rsidR="00351355" w:rsidRDefault="00351355">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the carriers that are or can be configured as serving cells in the MCG and the SCG are not synchronized. If this field is included, the UE shall also include </w:t>
            </w:r>
            <w:r>
              <w:rPr>
                <w:i/>
                <w:kern w:val="2"/>
                <w:lang w:eastAsia="en-GB"/>
              </w:rPr>
              <w:t>scptm-SCell</w:t>
            </w:r>
            <w:r>
              <w:rPr>
                <w:kern w:val="2"/>
                <w:lang w:eastAsia="en-GB"/>
              </w:rPr>
              <w:t xml:space="preserve"> and </w:t>
            </w:r>
            <w:r>
              <w:rPr>
                <w:i/>
                <w:kern w:val="2"/>
                <w:lang w:eastAsia="en-GB"/>
              </w:rPr>
              <w:t>scptm-NonServingCell</w:t>
            </w:r>
            <w:r>
              <w:rPr>
                <w:kern w:val="2"/>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3B6CA90" w14:textId="77777777" w:rsidR="00351355" w:rsidRDefault="00351355">
            <w:pPr>
              <w:pStyle w:val="TAL"/>
              <w:jc w:val="center"/>
              <w:rPr>
                <w:bCs/>
                <w:noProof/>
                <w:lang w:eastAsia="ja-JP"/>
              </w:rPr>
            </w:pPr>
            <w:r>
              <w:rPr>
                <w:lang w:eastAsia="zh-CN"/>
              </w:rPr>
              <w:t>Yes</w:t>
            </w:r>
          </w:p>
        </w:tc>
      </w:tr>
      <w:tr w:rsidR="00351355" w14:paraId="4106C0B3"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6AE095" w14:textId="77777777" w:rsidR="00351355" w:rsidRDefault="00351355">
            <w:pPr>
              <w:pStyle w:val="TAL"/>
              <w:rPr>
                <w:b/>
                <w:bCs/>
                <w:i/>
                <w:iCs/>
                <w:noProof/>
                <w:lang w:eastAsia="en-GB"/>
              </w:rPr>
            </w:pPr>
            <w:r>
              <w:rPr>
                <w:b/>
                <w:bCs/>
                <w:i/>
                <w:iCs/>
                <w:noProof/>
                <w:lang w:eastAsia="zh-CN"/>
              </w:rPr>
              <w:t>scptm</w:t>
            </w:r>
            <w:r>
              <w:rPr>
                <w:b/>
                <w:bCs/>
                <w:i/>
                <w:iCs/>
                <w:noProof/>
                <w:lang w:eastAsia="en-GB"/>
              </w:rPr>
              <w:t>-NonServingCell</w:t>
            </w:r>
          </w:p>
          <w:p w14:paraId="0F36844E" w14:textId="77777777" w:rsidR="00351355" w:rsidRDefault="00351355">
            <w:pPr>
              <w:pStyle w:val="TAL"/>
              <w:rPr>
                <w:b/>
                <w:bCs/>
                <w:i/>
                <w:iCs/>
                <w:noProof/>
                <w:lang w:eastAsia="en-GB"/>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and to network synchronization properties) a serving cell may be additionally configured. If this field is included, the UE shall also include the </w:t>
            </w:r>
            <w:r>
              <w:rPr>
                <w:i/>
                <w:kern w:val="2"/>
                <w:lang w:eastAsia="en-GB"/>
              </w:rPr>
              <w:t>scptm-SCell</w:t>
            </w:r>
            <w:r>
              <w:rPr>
                <w:kern w:val="2"/>
                <w:lang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397E6573" w14:textId="77777777" w:rsidR="00351355" w:rsidRDefault="00351355">
            <w:pPr>
              <w:pStyle w:val="TAL"/>
              <w:jc w:val="center"/>
              <w:rPr>
                <w:bCs/>
                <w:noProof/>
                <w:lang w:eastAsia="en-GB"/>
              </w:rPr>
            </w:pPr>
            <w:r>
              <w:rPr>
                <w:lang w:eastAsia="zh-CN"/>
              </w:rPr>
              <w:t>Yes</w:t>
            </w:r>
          </w:p>
        </w:tc>
      </w:tr>
      <w:tr w:rsidR="00351355" w14:paraId="57E3918A"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1B574A" w14:textId="77777777" w:rsidR="00351355" w:rsidRDefault="00351355">
            <w:pPr>
              <w:keepNext/>
              <w:keepLines/>
              <w:spacing w:after="0"/>
              <w:rPr>
                <w:rFonts w:ascii="Arial" w:hAnsi="Arial"/>
                <w:b/>
                <w:i/>
                <w:sz w:val="18"/>
                <w:lang w:eastAsia="zh-CN"/>
              </w:rPr>
            </w:pPr>
            <w:r>
              <w:rPr>
                <w:rFonts w:ascii="Arial" w:hAnsi="Arial"/>
                <w:b/>
                <w:i/>
                <w:sz w:val="18"/>
                <w:lang w:eastAsia="zh-CN"/>
              </w:rPr>
              <w:t>scptm-Parameters</w:t>
            </w:r>
          </w:p>
          <w:p w14:paraId="22F07791" w14:textId="77777777" w:rsidR="00351355" w:rsidRDefault="00351355">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7E27CCAA" w14:textId="77777777" w:rsidR="00351355" w:rsidRDefault="00351355">
            <w:pPr>
              <w:keepNext/>
              <w:keepLines/>
              <w:spacing w:after="0"/>
              <w:jc w:val="center"/>
              <w:rPr>
                <w:rFonts w:ascii="Arial" w:hAnsi="Arial"/>
                <w:bCs/>
                <w:noProof/>
                <w:sz w:val="18"/>
                <w:lang w:eastAsia="ja-JP"/>
              </w:rPr>
            </w:pPr>
            <w:r>
              <w:rPr>
                <w:rFonts w:ascii="Arial" w:hAnsi="Arial"/>
                <w:sz w:val="18"/>
                <w:lang w:eastAsia="zh-CN"/>
              </w:rPr>
              <w:t>Yes</w:t>
            </w:r>
          </w:p>
        </w:tc>
      </w:tr>
      <w:tr w:rsidR="00351355" w14:paraId="352613C4"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5337AB" w14:textId="77777777" w:rsidR="00351355" w:rsidRDefault="00351355">
            <w:pPr>
              <w:pStyle w:val="TAL"/>
              <w:rPr>
                <w:b/>
                <w:bCs/>
                <w:i/>
                <w:iCs/>
                <w:noProof/>
                <w:lang w:eastAsia="en-GB"/>
              </w:rPr>
            </w:pPr>
            <w:r>
              <w:rPr>
                <w:b/>
                <w:bCs/>
                <w:i/>
                <w:iCs/>
                <w:noProof/>
                <w:lang w:eastAsia="en-GB"/>
              </w:rPr>
              <w:t>scptm-SCell</w:t>
            </w:r>
          </w:p>
          <w:p w14:paraId="238B817A" w14:textId="77777777" w:rsidR="00351355" w:rsidRDefault="00351355">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39F2DD71" w14:textId="77777777" w:rsidR="00351355" w:rsidRDefault="00351355">
            <w:pPr>
              <w:pStyle w:val="TAL"/>
              <w:jc w:val="center"/>
              <w:rPr>
                <w:bCs/>
                <w:noProof/>
                <w:lang w:eastAsia="ja-JP"/>
              </w:rPr>
            </w:pPr>
            <w:r>
              <w:rPr>
                <w:lang w:eastAsia="zh-CN"/>
              </w:rPr>
              <w:t>Yes</w:t>
            </w:r>
          </w:p>
        </w:tc>
      </w:tr>
      <w:tr w:rsidR="00351355" w14:paraId="09D0AE11"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D10645" w14:textId="77777777" w:rsidR="00351355" w:rsidRDefault="00351355">
            <w:pPr>
              <w:pStyle w:val="TAL"/>
              <w:rPr>
                <w:b/>
                <w:i/>
                <w:lang w:eastAsia="en-GB"/>
              </w:rPr>
            </w:pPr>
            <w:r>
              <w:rPr>
                <w:b/>
                <w:i/>
                <w:lang w:eastAsia="en-GB"/>
              </w:rPr>
              <w:t>scptm-ParallelReception</w:t>
            </w:r>
          </w:p>
          <w:p w14:paraId="3DEA4428" w14:textId="77777777" w:rsidR="00351355" w:rsidRDefault="00351355">
            <w:pPr>
              <w:keepNext/>
              <w:keepLines/>
              <w:spacing w:after="0"/>
              <w:rPr>
                <w:rFonts w:ascii="Arial" w:hAnsi="Arial"/>
                <w:sz w:val="18"/>
                <w:lang w:eastAsia="ja-JP"/>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5F458A1F" w14:textId="77777777" w:rsidR="00351355" w:rsidRDefault="00351355">
            <w:pPr>
              <w:keepNext/>
              <w:keepLines/>
              <w:spacing w:after="0"/>
              <w:jc w:val="center"/>
              <w:rPr>
                <w:rFonts w:ascii="Arial" w:hAnsi="Arial"/>
                <w:sz w:val="18"/>
              </w:rPr>
            </w:pPr>
            <w:r>
              <w:rPr>
                <w:rFonts w:ascii="Arial" w:hAnsi="Arial"/>
                <w:sz w:val="18"/>
                <w:lang w:eastAsia="zh-CN"/>
              </w:rPr>
              <w:t>Yes</w:t>
            </w:r>
          </w:p>
        </w:tc>
      </w:tr>
      <w:tr w:rsidR="00351355" w14:paraId="2F6AD5C3"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B27DBF" w14:textId="77777777" w:rsidR="00351355" w:rsidRDefault="00351355">
            <w:pPr>
              <w:pStyle w:val="TAL"/>
              <w:rPr>
                <w:b/>
                <w:i/>
                <w:lang w:eastAsia="en-GB"/>
              </w:rPr>
            </w:pPr>
            <w:r>
              <w:rPr>
                <w:b/>
                <w:i/>
                <w:lang w:eastAsia="en-GB"/>
              </w:rPr>
              <w:t>secondSlotStartingPosition</w:t>
            </w:r>
          </w:p>
          <w:p w14:paraId="4B8ECB5F" w14:textId="77777777" w:rsidR="00351355" w:rsidRDefault="00351355">
            <w:pPr>
              <w:pStyle w:val="TAL"/>
              <w:rPr>
                <w:b/>
                <w:lang w:eastAsia="en-GB"/>
              </w:rPr>
            </w:pPr>
            <w:r>
              <w:rPr>
                <w:lang w:eastAsia="en-GB"/>
              </w:rPr>
              <w:t xml:space="preserve">Indicates </w:t>
            </w:r>
            <w:r>
              <w:t xml:space="preserve">whether the UE supports reception of subframes with second slot starting position as described in TS 36.211 [21] and TS 36.213 </w:t>
            </w:r>
            <w:r>
              <w:rPr>
                <w:lang w:eastAsia="en-GB"/>
              </w:rPr>
              <w:t>[</w:t>
            </w:r>
            <w: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01CE430" w14:textId="77777777" w:rsidR="00351355" w:rsidRDefault="00351355">
            <w:pPr>
              <w:pStyle w:val="TAL"/>
              <w:jc w:val="center"/>
              <w:rPr>
                <w:bCs/>
                <w:noProof/>
                <w:lang w:eastAsia="en-GB"/>
              </w:rPr>
            </w:pPr>
            <w:r>
              <w:rPr>
                <w:bCs/>
                <w:noProof/>
                <w:lang w:eastAsia="en-GB"/>
              </w:rPr>
              <w:t>-</w:t>
            </w:r>
          </w:p>
        </w:tc>
      </w:tr>
      <w:tr w:rsidR="00351355" w14:paraId="40FF50CD"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9768E4" w14:textId="77777777" w:rsidR="00351355" w:rsidRDefault="00351355">
            <w:pPr>
              <w:pStyle w:val="TAL"/>
              <w:rPr>
                <w:b/>
                <w:i/>
                <w:lang w:eastAsia="ja-JP"/>
              </w:rPr>
            </w:pPr>
            <w:r>
              <w:rPr>
                <w:b/>
                <w:i/>
              </w:rPr>
              <w:lastRenderedPageBreak/>
              <w:t>semiOL</w:t>
            </w:r>
          </w:p>
          <w:p w14:paraId="3B9FBE82" w14:textId="77777777" w:rsidR="00351355" w:rsidRDefault="00351355">
            <w:pPr>
              <w:pStyle w:val="TAL"/>
              <w:rPr>
                <w:b/>
                <w:i/>
                <w:lang w:eastAsia="en-GB"/>
              </w:rPr>
            </w:pPr>
            <w:r>
              <w:t>Indicates whether the UE supports semi-open-loop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7A5C463B" w14:textId="77777777" w:rsidR="00351355" w:rsidRDefault="00351355">
            <w:pPr>
              <w:pStyle w:val="TAL"/>
              <w:jc w:val="center"/>
              <w:rPr>
                <w:bCs/>
                <w:noProof/>
                <w:lang w:eastAsia="en-GB"/>
              </w:rPr>
            </w:pPr>
            <w:r>
              <w:rPr>
                <w:bCs/>
                <w:noProof/>
                <w:lang w:eastAsia="en-GB"/>
              </w:rPr>
              <w:t>Yes</w:t>
            </w:r>
          </w:p>
        </w:tc>
      </w:tr>
      <w:tr w:rsidR="00351355" w14:paraId="0F3E17C1"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CB9C9F" w14:textId="77777777" w:rsidR="00351355" w:rsidRDefault="00351355">
            <w:pPr>
              <w:pStyle w:val="TAL"/>
              <w:rPr>
                <w:b/>
                <w:i/>
                <w:lang w:eastAsia="en-GB"/>
              </w:rPr>
            </w:pPr>
            <w:r>
              <w:rPr>
                <w:b/>
                <w:i/>
                <w:lang w:eastAsia="en-GB"/>
              </w:rPr>
              <w:t>semiStaticCFI</w:t>
            </w:r>
          </w:p>
          <w:p w14:paraId="27443291" w14:textId="77777777" w:rsidR="00351355" w:rsidRDefault="00351355">
            <w:pPr>
              <w:pStyle w:val="TAL"/>
              <w:rPr>
                <w:b/>
                <w:i/>
                <w:lang w:eastAsia="en-GB"/>
              </w:rPr>
            </w:pPr>
            <w:r>
              <w:rPr>
                <w:lang w:eastAsia="en-GB"/>
              </w:rPr>
              <w:t xml:space="preserve">Indicates </w:t>
            </w:r>
            <w:r>
              <w:t xml:space="preserve">whether the UE supports the semi-static configuration of CFI for subframe/slot/sub-slot operation. </w:t>
            </w:r>
          </w:p>
        </w:tc>
        <w:tc>
          <w:tcPr>
            <w:tcW w:w="830" w:type="dxa"/>
            <w:tcBorders>
              <w:top w:val="single" w:sz="4" w:space="0" w:color="808080"/>
              <w:left w:val="single" w:sz="4" w:space="0" w:color="808080"/>
              <w:bottom w:val="single" w:sz="4" w:space="0" w:color="808080"/>
              <w:right w:val="single" w:sz="4" w:space="0" w:color="808080"/>
            </w:tcBorders>
            <w:hideMark/>
          </w:tcPr>
          <w:p w14:paraId="7E549DFE" w14:textId="77777777" w:rsidR="00351355" w:rsidRDefault="00351355">
            <w:pPr>
              <w:pStyle w:val="TAL"/>
              <w:jc w:val="center"/>
              <w:rPr>
                <w:bCs/>
                <w:noProof/>
                <w:lang w:eastAsia="en-GB"/>
              </w:rPr>
            </w:pPr>
            <w:r>
              <w:rPr>
                <w:bCs/>
                <w:noProof/>
                <w:lang w:eastAsia="en-GB"/>
              </w:rPr>
              <w:t>Yes</w:t>
            </w:r>
          </w:p>
        </w:tc>
      </w:tr>
      <w:tr w:rsidR="00351355" w14:paraId="5213D7D0"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C2211F7" w14:textId="77777777" w:rsidR="00351355" w:rsidRDefault="00351355">
            <w:pPr>
              <w:pStyle w:val="TAL"/>
              <w:rPr>
                <w:b/>
                <w:i/>
                <w:lang w:eastAsia="en-GB"/>
              </w:rPr>
            </w:pPr>
            <w:r>
              <w:rPr>
                <w:b/>
                <w:i/>
                <w:lang w:eastAsia="en-GB"/>
              </w:rPr>
              <w:t>semiStaticCFI-Pattern</w:t>
            </w:r>
          </w:p>
          <w:p w14:paraId="22181C2E" w14:textId="77777777" w:rsidR="00351355" w:rsidRDefault="00351355">
            <w:pPr>
              <w:pStyle w:val="TAL"/>
              <w:rPr>
                <w:b/>
                <w:i/>
                <w:lang w:eastAsia="en-GB"/>
              </w:rPr>
            </w:pPr>
            <w:r>
              <w:rPr>
                <w:lang w:eastAsia="en-GB"/>
              </w:rPr>
              <w:t xml:space="preserve">Indicates </w:t>
            </w:r>
            <w:r>
              <w:t xml:space="preserve">whether the UE supports the semi-static configuration of CFI pattern for subframe/slot/sub-slot operation. </w:t>
            </w:r>
            <w:r>
              <w:rPr>
                <w:rFonts w:eastAsia="宋体"/>
                <w:lang w:eastAsia="en-GB"/>
              </w:rP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11FDD653" w14:textId="77777777" w:rsidR="00351355" w:rsidRDefault="00351355">
            <w:pPr>
              <w:pStyle w:val="TAL"/>
              <w:jc w:val="center"/>
              <w:rPr>
                <w:bCs/>
                <w:noProof/>
                <w:lang w:eastAsia="en-GB"/>
              </w:rPr>
            </w:pPr>
            <w:r>
              <w:rPr>
                <w:bCs/>
                <w:noProof/>
                <w:lang w:eastAsia="en-GB"/>
              </w:rPr>
              <w:t>-</w:t>
            </w:r>
          </w:p>
        </w:tc>
      </w:tr>
      <w:tr w:rsidR="00351355" w14:paraId="5AA914CD"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4B201A" w14:textId="77777777" w:rsidR="00351355" w:rsidRDefault="00351355">
            <w:pPr>
              <w:pStyle w:val="TAL"/>
              <w:rPr>
                <w:b/>
                <w:i/>
                <w:kern w:val="2"/>
                <w:lang w:eastAsia="ja-JP"/>
              </w:rPr>
            </w:pPr>
            <w:r>
              <w:rPr>
                <w:b/>
                <w:i/>
                <w:kern w:val="2"/>
              </w:rPr>
              <w:t>sharedSpectrumMeasNR-EN-DC</w:t>
            </w:r>
          </w:p>
          <w:p w14:paraId="031B619C" w14:textId="77777777" w:rsidR="00351355" w:rsidRDefault="00351355">
            <w:pPr>
              <w:pStyle w:val="TAL"/>
              <w:rPr>
                <w:b/>
                <w:i/>
                <w:lang w:eastAsia="en-GB"/>
              </w:rPr>
            </w:pPr>
            <w:r>
              <w:rPr>
                <w:rFonts w:cs="Arial"/>
                <w:szCs w:val="18"/>
              </w:rPr>
              <w:t xml:space="preserve">Indicates whether the UE supports </w:t>
            </w:r>
            <w:r>
              <w:rPr>
                <w:rFonts w:cs="Arial"/>
                <w:szCs w:val="18"/>
                <w:lang w:eastAsia="zh-CN"/>
              </w:rPr>
              <w:t xml:space="preserve">performing measurements and reporting of RSSI and channel occupancy on each supported NR band in EN-DC. </w:t>
            </w:r>
            <w:r>
              <w:rPr>
                <w:rFonts w:cs="Arial"/>
                <w:szCs w:val="18"/>
              </w:rPr>
              <w:t xml:space="preserve">If included, the UE shall </w:t>
            </w:r>
            <w:r>
              <w:rPr>
                <w:rFonts w:cs="Arial"/>
                <w:szCs w:val="18"/>
                <w:lang w:eastAsia="zh-CN"/>
              </w:rPr>
              <w:t xml:space="preserve">include the same number of entries, and listed in the same order as in </w:t>
            </w:r>
            <w:r>
              <w:rPr>
                <w:rFonts w:cs="Arial"/>
                <w:i/>
                <w:iCs/>
                <w:szCs w:val="18"/>
                <w:lang w:eastAsia="en-GB"/>
              </w:rPr>
              <w:t>supportedBandListEN-DC-r15</w:t>
            </w:r>
            <w:r>
              <w:rPr>
                <w:rFonts w:cs="Arial"/>
                <w:iCs/>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C7C612F" w14:textId="77777777" w:rsidR="00351355" w:rsidRDefault="00351355">
            <w:pPr>
              <w:pStyle w:val="TAL"/>
              <w:jc w:val="center"/>
              <w:rPr>
                <w:bCs/>
                <w:noProof/>
                <w:lang w:eastAsia="en-GB"/>
              </w:rPr>
            </w:pPr>
            <w:r>
              <w:rPr>
                <w:bCs/>
                <w:noProof/>
                <w:lang w:eastAsia="en-GB"/>
              </w:rPr>
              <w:t>-</w:t>
            </w:r>
          </w:p>
        </w:tc>
      </w:tr>
      <w:tr w:rsidR="00351355" w14:paraId="3FDF196A"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8FED51" w14:textId="77777777" w:rsidR="00351355" w:rsidRDefault="00351355">
            <w:pPr>
              <w:pStyle w:val="TAL"/>
              <w:rPr>
                <w:b/>
                <w:i/>
                <w:kern w:val="2"/>
                <w:lang w:eastAsia="ja-JP"/>
              </w:rPr>
            </w:pPr>
            <w:r>
              <w:rPr>
                <w:b/>
                <w:i/>
                <w:kern w:val="2"/>
              </w:rPr>
              <w:t>sharedSpectrumMeasNR-SA</w:t>
            </w:r>
          </w:p>
          <w:p w14:paraId="63900508" w14:textId="77777777" w:rsidR="00351355" w:rsidRDefault="00351355">
            <w:pPr>
              <w:pStyle w:val="TAL"/>
              <w:rPr>
                <w:b/>
                <w:i/>
                <w:lang w:eastAsia="en-GB"/>
              </w:rPr>
            </w:pPr>
            <w:r>
              <w:rPr>
                <w:rFonts w:cs="Arial"/>
                <w:szCs w:val="18"/>
              </w:rPr>
              <w:t xml:space="preserve">Indicates whether the UE supports </w:t>
            </w:r>
            <w:r>
              <w:rPr>
                <w:rFonts w:cs="Arial"/>
                <w:szCs w:val="18"/>
                <w:lang w:eastAsia="zh-CN"/>
              </w:rPr>
              <w:t xml:space="preserve">performing measurements and reporting of RSSI and channel occupancy on each supported NR band in NR SA. </w:t>
            </w:r>
            <w:r>
              <w:rPr>
                <w:rFonts w:cs="Arial"/>
                <w:szCs w:val="18"/>
              </w:rPr>
              <w:t xml:space="preserve">If included, the UE shall </w:t>
            </w:r>
            <w:r>
              <w:rPr>
                <w:rFonts w:cs="Arial"/>
                <w:szCs w:val="18"/>
                <w:lang w:eastAsia="zh-CN"/>
              </w:rPr>
              <w:t xml:space="preserve">include the same number of entries, and listed in the same order as in </w:t>
            </w:r>
            <w:r>
              <w:rPr>
                <w:rFonts w:cs="Arial"/>
                <w:i/>
                <w:iCs/>
                <w:szCs w:val="18"/>
                <w:lang w:eastAsia="en-GB"/>
              </w:rPr>
              <w:t>supportedBandListNR-SA-r15</w:t>
            </w:r>
            <w:r>
              <w:rPr>
                <w:rFonts w:cs="Arial"/>
                <w:iCs/>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71DDE1F" w14:textId="77777777" w:rsidR="00351355" w:rsidRDefault="00351355">
            <w:pPr>
              <w:pStyle w:val="TAL"/>
              <w:jc w:val="center"/>
              <w:rPr>
                <w:bCs/>
                <w:noProof/>
                <w:lang w:eastAsia="en-GB"/>
              </w:rPr>
            </w:pPr>
            <w:r>
              <w:rPr>
                <w:bCs/>
                <w:noProof/>
                <w:lang w:eastAsia="en-GB"/>
              </w:rPr>
              <w:t>-</w:t>
            </w:r>
          </w:p>
        </w:tc>
      </w:tr>
      <w:tr w:rsidR="00351355" w14:paraId="23AEB13C"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DEBC4A" w14:textId="77777777" w:rsidR="00351355" w:rsidRDefault="00351355">
            <w:pPr>
              <w:pStyle w:val="TAL"/>
              <w:rPr>
                <w:b/>
                <w:bCs/>
                <w:i/>
                <w:noProof/>
                <w:lang w:eastAsia="en-GB"/>
              </w:rPr>
            </w:pPr>
            <w:r>
              <w:rPr>
                <w:b/>
                <w:bCs/>
                <w:i/>
                <w:noProof/>
                <w:lang w:eastAsia="en-GB"/>
              </w:rPr>
              <w:t>shortCQI-ForSCellActivation</w:t>
            </w:r>
          </w:p>
          <w:p w14:paraId="37EA5958" w14:textId="77777777" w:rsidR="00351355" w:rsidRDefault="00351355">
            <w:pPr>
              <w:pStyle w:val="TAL"/>
              <w:rPr>
                <w:b/>
                <w:i/>
                <w:lang w:eastAsia="en-GB"/>
              </w:rPr>
            </w:pPr>
            <w:r>
              <w:rPr>
                <w:bCs/>
                <w:noProof/>
                <w:lang w:eastAsia="en-GB"/>
              </w:rPr>
              <w:t>Indicates whether the UE supports additional CQI reporting periodicity after SCell activation.</w:t>
            </w:r>
          </w:p>
        </w:tc>
        <w:tc>
          <w:tcPr>
            <w:tcW w:w="830" w:type="dxa"/>
            <w:tcBorders>
              <w:top w:val="single" w:sz="4" w:space="0" w:color="808080"/>
              <w:left w:val="single" w:sz="4" w:space="0" w:color="808080"/>
              <w:bottom w:val="single" w:sz="4" w:space="0" w:color="808080"/>
              <w:right w:val="single" w:sz="4" w:space="0" w:color="808080"/>
            </w:tcBorders>
            <w:hideMark/>
          </w:tcPr>
          <w:p w14:paraId="3472658D" w14:textId="77777777" w:rsidR="00351355" w:rsidRDefault="00351355">
            <w:pPr>
              <w:pStyle w:val="TAL"/>
              <w:jc w:val="center"/>
              <w:rPr>
                <w:bCs/>
                <w:noProof/>
                <w:lang w:eastAsia="en-GB"/>
              </w:rPr>
            </w:pPr>
            <w:r>
              <w:rPr>
                <w:bCs/>
                <w:noProof/>
                <w:lang w:eastAsia="en-GB"/>
              </w:rPr>
              <w:t>Yes</w:t>
            </w:r>
          </w:p>
        </w:tc>
      </w:tr>
      <w:tr w:rsidR="00351355" w14:paraId="73C4B60D"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D20A8F" w14:textId="77777777" w:rsidR="00351355" w:rsidRDefault="00351355">
            <w:pPr>
              <w:pStyle w:val="TAL"/>
              <w:rPr>
                <w:bCs/>
                <w:noProof/>
                <w:lang w:eastAsia="ja-JP"/>
              </w:rPr>
            </w:pPr>
            <w:r>
              <w:rPr>
                <w:b/>
                <w:bCs/>
                <w:i/>
                <w:noProof/>
                <w:lang w:eastAsia="en-GB"/>
              </w:rPr>
              <w:t>shortMeasurementGap</w:t>
            </w:r>
            <w:r>
              <w:rPr>
                <w:b/>
                <w:bCs/>
                <w:i/>
                <w:noProof/>
                <w:lang w:eastAsia="en-GB"/>
              </w:rPr>
              <w:br/>
            </w:r>
            <w:r>
              <w:rPr>
                <w:bCs/>
                <w:noProof/>
                <w:lang w:eastAsia="en-GB"/>
              </w:rPr>
              <w:t xml:space="preserve">Indicates whether the UE supports </w:t>
            </w:r>
            <w:r>
              <w:t xml:space="preserve">shorter measurement gap length (i.e. </w:t>
            </w:r>
            <w:r>
              <w:rPr>
                <w:i/>
              </w:rPr>
              <w:t>gp2</w:t>
            </w:r>
            <w:r>
              <w:t xml:space="preserve"> and </w:t>
            </w:r>
            <w:r>
              <w:rPr>
                <w:i/>
              </w:rPr>
              <w:t>gp3</w:t>
            </w:r>
            <w:r>
              <w:t>)</w:t>
            </w:r>
            <w:r>
              <w:rPr>
                <w:bCs/>
                <w:noProof/>
                <w:lang w:eastAsia="en-GB"/>
              </w:rPr>
              <w:t xml:space="preserve"> in LTE standalone as specified in TS 36.133 [16], and for independent measurement gap configuration on FR1 and per-UE gap in (NG)EN-DC as specified in TS38.133 [84].</w:t>
            </w:r>
          </w:p>
        </w:tc>
        <w:tc>
          <w:tcPr>
            <w:tcW w:w="830" w:type="dxa"/>
            <w:tcBorders>
              <w:top w:val="single" w:sz="4" w:space="0" w:color="808080"/>
              <w:left w:val="single" w:sz="4" w:space="0" w:color="808080"/>
              <w:bottom w:val="single" w:sz="4" w:space="0" w:color="808080"/>
              <w:right w:val="single" w:sz="4" w:space="0" w:color="808080"/>
            </w:tcBorders>
            <w:hideMark/>
          </w:tcPr>
          <w:p w14:paraId="37EBFFE5" w14:textId="77777777" w:rsidR="00351355" w:rsidRDefault="00351355">
            <w:pPr>
              <w:keepNext/>
              <w:keepLines/>
              <w:spacing w:after="0"/>
              <w:jc w:val="center"/>
              <w:rPr>
                <w:rFonts w:ascii="Arial" w:hAnsi="Arial"/>
                <w:noProof/>
                <w:sz w:val="18"/>
              </w:rPr>
            </w:pPr>
            <w:r>
              <w:rPr>
                <w:rFonts w:ascii="Arial" w:hAnsi="Arial"/>
                <w:noProof/>
                <w:sz w:val="18"/>
              </w:rPr>
              <w:t>No</w:t>
            </w:r>
          </w:p>
        </w:tc>
      </w:tr>
      <w:tr w:rsidR="00351355" w14:paraId="6B6558EE"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C8903F6" w14:textId="77777777" w:rsidR="00351355" w:rsidRDefault="00351355">
            <w:pPr>
              <w:keepNext/>
              <w:keepLines/>
              <w:spacing w:after="0"/>
              <w:rPr>
                <w:rFonts w:ascii="Arial" w:hAnsi="Arial"/>
                <w:b/>
                <w:i/>
                <w:sz w:val="18"/>
                <w:lang w:eastAsia="en-GB"/>
              </w:rPr>
            </w:pPr>
            <w:r>
              <w:rPr>
                <w:rFonts w:ascii="Arial" w:hAnsi="Arial"/>
                <w:b/>
                <w:i/>
                <w:sz w:val="18"/>
                <w:lang w:eastAsia="en-GB"/>
              </w:rPr>
              <w:t>shortSPS-IntervalFDD</w:t>
            </w:r>
          </w:p>
          <w:p w14:paraId="0F69DC4C" w14:textId="77777777" w:rsidR="00351355" w:rsidRDefault="00351355">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30" w:type="dxa"/>
            <w:tcBorders>
              <w:top w:val="single" w:sz="4" w:space="0" w:color="808080"/>
              <w:left w:val="single" w:sz="4" w:space="0" w:color="808080"/>
              <w:bottom w:val="single" w:sz="4" w:space="0" w:color="808080"/>
              <w:right w:val="single" w:sz="4" w:space="0" w:color="808080"/>
            </w:tcBorders>
            <w:hideMark/>
          </w:tcPr>
          <w:p w14:paraId="6B35009C" w14:textId="77777777" w:rsidR="00351355" w:rsidRDefault="00351355">
            <w:pPr>
              <w:keepNext/>
              <w:keepLines/>
              <w:spacing w:after="0"/>
              <w:jc w:val="center"/>
              <w:rPr>
                <w:rFonts w:ascii="Arial" w:hAnsi="Arial"/>
                <w:bCs/>
                <w:noProof/>
                <w:sz w:val="18"/>
                <w:lang w:eastAsia="en-GB"/>
              </w:rPr>
            </w:pPr>
            <w:r>
              <w:rPr>
                <w:rFonts w:ascii="Arial" w:hAnsi="Arial"/>
                <w:bCs/>
                <w:noProof/>
                <w:sz w:val="18"/>
                <w:lang w:eastAsia="en-GB"/>
              </w:rPr>
              <w:t>-</w:t>
            </w:r>
          </w:p>
        </w:tc>
      </w:tr>
      <w:tr w:rsidR="00351355" w14:paraId="570C128D"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A1190D5" w14:textId="77777777" w:rsidR="00351355" w:rsidRDefault="00351355">
            <w:pPr>
              <w:keepNext/>
              <w:keepLines/>
              <w:spacing w:after="0"/>
              <w:rPr>
                <w:rFonts w:ascii="Arial" w:hAnsi="Arial"/>
                <w:b/>
                <w:i/>
                <w:sz w:val="18"/>
                <w:lang w:eastAsia="en-GB"/>
              </w:rPr>
            </w:pPr>
            <w:r>
              <w:rPr>
                <w:rFonts w:ascii="Arial" w:hAnsi="Arial"/>
                <w:b/>
                <w:i/>
                <w:sz w:val="18"/>
                <w:lang w:eastAsia="en-GB"/>
              </w:rPr>
              <w:t>shortSPS-IntervalTDD</w:t>
            </w:r>
          </w:p>
          <w:p w14:paraId="7EEE0448" w14:textId="77777777" w:rsidR="00351355" w:rsidRDefault="00351355">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30" w:type="dxa"/>
            <w:tcBorders>
              <w:top w:val="single" w:sz="4" w:space="0" w:color="808080"/>
              <w:left w:val="single" w:sz="4" w:space="0" w:color="808080"/>
              <w:bottom w:val="single" w:sz="4" w:space="0" w:color="808080"/>
              <w:right w:val="single" w:sz="4" w:space="0" w:color="808080"/>
            </w:tcBorders>
            <w:hideMark/>
          </w:tcPr>
          <w:p w14:paraId="0C27343F" w14:textId="77777777" w:rsidR="00351355" w:rsidRDefault="00351355">
            <w:pPr>
              <w:keepNext/>
              <w:keepLines/>
              <w:spacing w:after="0"/>
              <w:jc w:val="center"/>
              <w:rPr>
                <w:rFonts w:ascii="Arial" w:hAnsi="Arial"/>
                <w:bCs/>
                <w:noProof/>
                <w:sz w:val="18"/>
                <w:lang w:eastAsia="en-GB"/>
              </w:rPr>
            </w:pPr>
            <w:r>
              <w:rPr>
                <w:rFonts w:ascii="Arial" w:hAnsi="Arial"/>
                <w:bCs/>
                <w:noProof/>
                <w:sz w:val="18"/>
                <w:lang w:eastAsia="en-GB"/>
              </w:rPr>
              <w:t>-</w:t>
            </w:r>
          </w:p>
        </w:tc>
      </w:tr>
      <w:tr w:rsidR="00351355" w14:paraId="0016F7D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53097DF" w14:textId="77777777" w:rsidR="00351355" w:rsidRDefault="00351355">
            <w:pPr>
              <w:pStyle w:val="TAL"/>
              <w:rPr>
                <w:b/>
                <w:i/>
                <w:lang w:eastAsia="zh-CN"/>
              </w:rPr>
            </w:pPr>
            <w:r>
              <w:rPr>
                <w:b/>
                <w:i/>
                <w:lang w:eastAsia="zh-CN"/>
              </w:rPr>
              <w:t>simultaneousPUCCH-PUSCH</w:t>
            </w:r>
          </w:p>
          <w:p w14:paraId="343F0806" w14:textId="77777777" w:rsidR="00351355" w:rsidRDefault="00351355">
            <w:pPr>
              <w:pStyle w:val="TAL"/>
              <w:rPr>
                <w:lang w:eastAsia="zh-CN"/>
              </w:rPr>
            </w:pPr>
            <w:r>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7123A8FD" w14:textId="77777777" w:rsidR="00351355" w:rsidRDefault="00351355">
            <w:pPr>
              <w:pStyle w:val="TAL"/>
              <w:jc w:val="center"/>
              <w:rPr>
                <w:lang w:eastAsia="zh-CN"/>
              </w:rPr>
            </w:pPr>
            <w:r>
              <w:rPr>
                <w:lang w:eastAsia="zh-CN"/>
              </w:rPr>
              <w:t>Yes</w:t>
            </w:r>
          </w:p>
        </w:tc>
      </w:tr>
      <w:tr w:rsidR="00351355" w14:paraId="75B1C40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C2D8A75" w14:textId="77777777" w:rsidR="00351355" w:rsidRDefault="00351355">
            <w:pPr>
              <w:pStyle w:val="TAL"/>
              <w:rPr>
                <w:b/>
                <w:i/>
                <w:lang w:eastAsia="zh-CN"/>
              </w:rPr>
            </w:pPr>
            <w:r>
              <w:rPr>
                <w:b/>
                <w:i/>
                <w:lang w:eastAsia="zh-CN"/>
              </w:rPr>
              <w:t>simultaneousRx-Tx</w:t>
            </w:r>
          </w:p>
          <w:p w14:paraId="4A255E35" w14:textId="77777777" w:rsidR="00351355" w:rsidRDefault="00351355">
            <w:pPr>
              <w:pStyle w:val="TAL"/>
              <w:rPr>
                <w:b/>
                <w:i/>
                <w:lang w:eastAsia="zh-CN"/>
              </w:rPr>
            </w:pPr>
            <w:r>
              <w:rPr>
                <w:lang w:eastAsia="zh-CN"/>
              </w:rPr>
              <w:t xml:space="preserve">Indicates whether the UE supports simultaneous reception and transmission on different bands for each band combination listed in </w:t>
            </w:r>
            <w:r>
              <w:rPr>
                <w:i/>
                <w:lang w:eastAsia="zh-CN"/>
              </w:rPr>
              <w:t>supportedBandCombination</w:t>
            </w:r>
            <w:r>
              <w:rPr>
                <w:lang w:eastAsia="zh-CN"/>
              </w:rPr>
              <w:t>. This field is only applicable for inter-band TDD band combinations.</w:t>
            </w:r>
            <w:r>
              <w:rPr>
                <w:lang w:eastAsia="en-GB"/>
              </w:rPr>
              <w:t xml:space="preserve"> A UE indicating support of </w:t>
            </w:r>
            <w:r>
              <w:rPr>
                <w:i/>
                <w:lang w:eastAsia="en-GB"/>
              </w:rPr>
              <w:t>simultaneousRx-Tx</w:t>
            </w:r>
            <w:r>
              <w:rPr>
                <w:lang w:eastAsia="en-GB"/>
              </w:rPr>
              <w:t xml:space="preserve"> and </w:t>
            </w:r>
            <w:r>
              <w:rPr>
                <w:i/>
                <w:lang w:eastAsia="en-GB"/>
              </w:rPr>
              <w:t>dc-Support</w:t>
            </w:r>
            <w:r>
              <w:rPr>
                <w:i/>
                <w:lang w:eastAsia="zh-CN"/>
              </w:rPr>
              <w:t>-r12</w:t>
            </w:r>
            <w:r>
              <w:rPr>
                <w:i/>
                <w:lang w:eastAsia="en-GB"/>
              </w:rPr>
              <w:t xml:space="preserve"> </w:t>
            </w:r>
            <w:r>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hideMark/>
          </w:tcPr>
          <w:p w14:paraId="169BE520" w14:textId="77777777" w:rsidR="00351355" w:rsidRDefault="00351355">
            <w:pPr>
              <w:pStyle w:val="TAL"/>
              <w:jc w:val="center"/>
              <w:rPr>
                <w:lang w:eastAsia="zh-CN"/>
              </w:rPr>
            </w:pPr>
            <w:r>
              <w:rPr>
                <w:lang w:eastAsia="zh-CN"/>
              </w:rPr>
              <w:t>-</w:t>
            </w:r>
          </w:p>
        </w:tc>
      </w:tr>
      <w:tr w:rsidR="00351355" w14:paraId="179F521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FBA44B8" w14:textId="77777777" w:rsidR="00351355" w:rsidRDefault="00351355">
            <w:pPr>
              <w:pStyle w:val="TAL"/>
              <w:rPr>
                <w:b/>
                <w:i/>
                <w:lang w:eastAsia="zh-CN"/>
              </w:rPr>
            </w:pPr>
            <w:r>
              <w:rPr>
                <w:b/>
                <w:i/>
                <w:lang w:eastAsia="zh-CN"/>
              </w:rPr>
              <w:t>simultaneousTx-DifferentTx-Duration</w:t>
            </w:r>
          </w:p>
          <w:p w14:paraId="67EB0A34" w14:textId="77777777" w:rsidR="00351355" w:rsidRDefault="00351355">
            <w:pPr>
              <w:pStyle w:val="TAL"/>
              <w:rPr>
                <w:b/>
                <w:i/>
                <w:lang w:eastAsia="zh-CN"/>
              </w:rPr>
            </w:pPr>
            <w:r>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hideMark/>
          </w:tcPr>
          <w:p w14:paraId="3EF3520B" w14:textId="77777777" w:rsidR="00351355" w:rsidRDefault="00351355">
            <w:pPr>
              <w:pStyle w:val="TAL"/>
              <w:jc w:val="center"/>
              <w:rPr>
                <w:lang w:eastAsia="zh-CN"/>
              </w:rPr>
            </w:pPr>
            <w:r>
              <w:rPr>
                <w:lang w:eastAsia="zh-CN"/>
              </w:rPr>
              <w:t>-</w:t>
            </w:r>
          </w:p>
        </w:tc>
      </w:tr>
      <w:tr w:rsidR="00351355" w14:paraId="0EF13B0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61C9A30" w14:textId="77777777" w:rsidR="00351355" w:rsidRDefault="00351355">
            <w:pPr>
              <w:keepNext/>
              <w:keepLines/>
              <w:spacing w:after="0"/>
              <w:rPr>
                <w:rFonts w:ascii="Arial" w:hAnsi="Arial"/>
                <w:b/>
                <w:i/>
                <w:sz w:val="18"/>
                <w:lang w:eastAsia="zh-CN"/>
              </w:rPr>
            </w:pPr>
            <w:r>
              <w:rPr>
                <w:rFonts w:ascii="Arial" w:hAnsi="Arial"/>
                <w:b/>
                <w:i/>
                <w:sz w:val="18"/>
                <w:lang w:eastAsia="zh-CN"/>
              </w:rPr>
              <w:lastRenderedPageBreak/>
              <w:t>skipFallbackCombinations</w:t>
            </w:r>
          </w:p>
          <w:p w14:paraId="225403DF" w14:textId="77777777" w:rsidR="00351355" w:rsidRDefault="00351355">
            <w:pPr>
              <w:keepNext/>
              <w:keepLines/>
              <w:spacing w:after="0"/>
              <w:rPr>
                <w:rFonts w:ascii="Arial" w:hAnsi="Arial"/>
                <w:sz w:val="18"/>
                <w:lang w:eastAsia="zh-CN"/>
              </w:rPr>
            </w:pPr>
            <w:r>
              <w:rPr>
                <w:rFonts w:ascii="Arial" w:hAnsi="Arial"/>
                <w:sz w:val="18"/>
                <w:lang w:eastAsia="zh-CN"/>
              </w:rPr>
              <w:t xml:space="preserve">Indicates whether UE supports receiving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hideMark/>
          </w:tcPr>
          <w:p w14:paraId="0C255316" w14:textId="77777777" w:rsidR="00351355" w:rsidRDefault="00351355">
            <w:pPr>
              <w:keepNext/>
              <w:keepLines/>
              <w:spacing w:after="0"/>
              <w:jc w:val="center"/>
              <w:rPr>
                <w:rFonts w:ascii="Arial" w:hAnsi="Arial"/>
                <w:sz w:val="18"/>
                <w:lang w:eastAsia="zh-CN"/>
              </w:rPr>
            </w:pPr>
            <w:r>
              <w:rPr>
                <w:rFonts w:ascii="Arial" w:hAnsi="Arial"/>
                <w:sz w:val="18"/>
                <w:lang w:eastAsia="zh-CN"/>
              </w:rPr>
              <w:t>-</w:t>
            </w:r>
          </w:p>
        </w:tc>
      </w:tr>
      <w:tr w:rsidR="00351355" w14:paraId="3CD581C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77137D4" w14:textId="77777777" w:rsidR="00351355" w:rsidRDefault="00351355">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2D77AF23" w14:textId="77777777" w:rsidR="00351355" w:rsidRDefault="00351355">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63869380" w14:textId="77777777" w:rsidR="00351355" w:rsidRDefault="00351355">
            <w:pPr>
              <w:keepNext/>
              <w:keepLines/>
              <w:spacing w:after="0"/>
              <w:jc w:val="center"/>
              <w:rPr>
                <w:rFonts w:ascii="Arial" w:hAnsi="Arial"/>
                <w:sz w:val="18"/>
                <w:lang w:eastAsia="zh-CN"/>
              </w:rPr>
            </w:pPr>
            <w:r>
              <w:rPr>
                <w:rFonts w:ascii="Arial" w:hAnsi="Arial"/>
                <w:sz w:val="18"/>
                <w:lang w:eastAsia="zh-CN"/>
              </w:rPr>
              <w:t>-</w:t>
            </w:r>
          </w:p>
        </w:tc>
      </w:tr>
      <w:tr w:rsidR="00351355" w14:paraId="474F2A7F"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5E04E76" w14:textId="77777777" w:rsidR="00351355" w:rsidRDefault="00351355">
            <w:pPr>
              <w:keepNext/>
              <w:keepLines/>
              <w:spacing w:after="0"/>
              <w:rPr>
                <w:rFonts w:ascii="Arial" w:hAnsi="Arial"/>
                <w:b/>
                <w:i/>
                <w:sz w:val="18"/>
                <w:lang w:eastAsia="zh-CN"/>
              </w:rPr>
            </w:pPr>
            <w:r>
              <w:rPr>
                <w:rFonts w:ascii="Arial" w:hAnsi="Arial"/>
                <w:b/>
                <w:i/>
                <w:sz w:val="18"/>
                <w:lang w:eastAsia="zh-CN"/>
              </w:rPr>
              <w:t>skipMonitoringDCI-Format0-1A</w:t>
            </w:r>
          </w:p>
          <w:p w14:paraId="692EF449" w14:textId="77777777" w:rsidR="00351355" w:rsidRDefault="00351355">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495E722E" w14:textId="77777777" w:rsidR="00351355" w:rsidRDefault="00351355">
            <w:pPr>
              <w:keepNext/>
              <w:keepLines/>
              <w:spacing w:after="0"/>
              <w:jc w:val="center"/>
              <w:rPr>
                <w:rFonts w:ascii="Arial" w:hAnsi="Arial"/>
                <w:sz w:val="18"/>
                <w:lang w:eastAsia="zh-CN"/>
              </w:rPr>
            </w:pPr>
            <w:r>
              <w:rPr>
                <w:rFonts w:ascii="Arial" w:hAnsi="Arial"/>
                <w:sz w:val="18"/>
                <w:lang w:eastAsia="zh-CN"/>
              </w:rPr>
              <w:t>No</w:t>
            </w:r>
          </w:p>
        </w:tc>
      </w:tr>
      <w:tr w:rsidR="00351355" w14:paraId="6DBB048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31E3788" w14:textId="77777777" w:rsidR="00351355" w:rsidRDefault="00351355">
            <w:pPr>
              <w:keepNext/>
              <w:keepLines/>
              <w:spacing w:after="0"/>
              <w:rPr>
                <w:rFonts w:ascii="Arial" w:hAnsi="Arial"/>
                <w:b/>
                <w:i/>
                <w:sz w:val="18"/>
                <w:lang w:eastAsia="en-GB"/>
              </w:rPr>
            </w:pPr>
            <w:r>
              <w:rPr>
                <w:rFonts w:ascii="Arial" w:hAnsi="Arial"/>
                <w:b/>
                <w:i/>
                <w:sz w:val="18"/>
                <w:lang w:eastAsia="en-GB"/>
              </w:rPr>
              <w:t>skipSubframeProcessing</w:t>
            </w:r>
          </w:p>
          <w:p w14:paraId="79453DBC" w14:textId="77777777" w:rsidR="00351355" w:rsidRDefault="00351355">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hideMark/>
          </w:tcPr>
          <w:p w14:paraId="705E53A0" w14:textId="77777777" w:rsidR="00351355" w:rsidRDefault="00351355">
            <w:pPr>
              <w:keepNext/>
              <w:keepLines/>
              <w:spacing w:after="0"/>
              <w:jc w:val="center"/>
              <w:rPr>
                <w:rFonts w:ascii="Arial" w:hAnsi="Arial"/>
                <w:sz w:val="18"/>
                <w:lang w:eastAsia="zh-CN"/>
              </w:rPr>
            </w:pPr>
            <w:r>
              <w:rPr>
                <w:rFonts w:ascii="Arial" w:hAnsi="Arial"/>
                <w:sz w:val="18"/>
                <w:lang w:eastAsia="zh-CN"/>
              </w:rPr>
              <w:t>-</w:t>
            </w:r>
          </w:p>
        </w:tc>
      </w:tr>
      <w:tr w:rsidR="00351355" w14:paraId="3552FCA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AAA96ED" w14:textId="77777777" w:rsidR="00351355" w:rsidRDefault="00351355">
            <w:pPr>
              <w:keepNext/>
              <w:keepLines/>
              <w:spacing w:after="0"/>
              <w:rPr>
                <w:rFonts w:ascii="Arial" w:hAnsi="Arial"/>
                <w:sz w:val="18"/>
                <w:lang w:eastAsia="zh-CN"/>
              </w:rPr>
            </w:pPr>
            <w:r>
              <w:rPr>
                <w:rFonts w:ascii="Arial" w:hAnsi="Arial"/>
                <w:b/>
                <w:i/>
                <w:sz w:val="18"/>
                <w:lang w:eastAsia="zh-CN"/>
              </w:rPr>
              <w:t>skipUplinkDynamic</w:t>
            </w:r>
          </w:p>
          <w:p w14:paraId="3D6CC5C2" w14:textId="77777777" w:rsidR="00351355" w:rsidRDefault="00351355">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10EB7E25" w14:textId="77777777" w:rsidR="00351355" w:rsidRDefault="00351355">
            <w:pPr>
              <w:keepNext/>
              <w:keepLines/>
              <w:spacing w:after="0"/>
              <w:jc w:val="center"/>
              <w:rPr>
                <w:rFonts w:ascii="Arial" w:hAnsi="Arial"/>
                <w:sz w:val="18"/>
                <w:lang w:eastAsia="zh-CN"/>
              </w:rPr>
            </w:pPr>
            <w:r>
              <w:rPr>
                <w:rFonts w:ascii="Arial" w:hAnsi="Arial"/>
                <w:sz w:val="18"/>
                <w:lang w:eastAsia="zh-CN"/>
              </w:rPr>
              <w:t>-</w:t>
            </w:r>
          </w:p>
        </w:tc>
      </w:tr>
      <w:tr w:rsidR="00351355" w14:paraId="51D954F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BB44B45" w14:textId="77777777" w:rsidR="00351355" w:rsidRDefault="00351355">
            <w:pPr>
              <w:keepNext/>
              <w:keepLines/>
              <w:spacing w:after="0"/>
              <w:rPr>
                <w:rFonts w:ascii="Arial" w:hAnsi="Arial"/>
                <w:b/>
                <w:i/>
                <w:sz w:val="18"/>
                <w:lang w:eastAsia="zh-CN"/>
              </w:rPr>
            </w:pPr>
            <w:r>
              <w:rPr>
                <w:rFonts w:ascii="Arial" w:hAnsi="Arial"/>
                <w:b/>
                <w:i/>
                <w:sz w:val="18"/>
                <w:lang w:eastAsia="zh-CN"/>
              </w:rPr>
              <w:t>skipUplinkSPS</w:t>
            </w:r>
          </w:p>
          <w:p w14:paraId="5EB86869" w14:textId="77777777" w:rsidR="00351355" w:rsidRDefault="00351355">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638A75E2" w14:textId="77777777" w:rsidR="00351355" w:rsidRDefault="00351355">
            <w:pPr>
              <w:keepNext/>
              <w:keepLines/>
              <w:spacing w:after="0"/>
              <w:jc w:val="center"/>
              <w:rPr>
                <w:rFonts w:ascii="Arial" w:hAnsi="Arial"/>
                <w:sz w:val="18"/>
                <w:lang w:eastAsia="zh-CN"/>
              </w:rPr>
            </w:pPr>
            <w:r>
              <w:rPr>
                <w:rFonts w:ascii="Arial" w:hAnsi="Arial"/>
                <w:sz w:val="18"/>
                <w:lang w:eastAsia="zh-CN"/>
              </w:rPr>
              <w:t>-</w:t>
            </w:r>
          </w:p>
        </w:tc>
      </w:tr>
      <w:tr w:rsidR="00351355" w14:paraId="362F667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99D56DB" w14:textId="77777777" w:rsidR="00351355" w:rsidRDefault="00351355">
            <w:pPr>
              <w:pStyle w:val="TAL"/>
              <w:rPr>
                <w:b/>
                <w:i/>
                <w:lang w:eastAsia="en-GB"/>
              </w:rPr>
            </w:pPr>
            <w:r>
              <w:rPr>
                <w:b/>
                <w:i/>
                <w:lang w:eastAsia="en-GB"/>
              </w:rPr>
              <w:t>sl-64QAM-Rx</w:t>
            </w:r>
          </w:p>
          <w:p w14:paraId="4419E234" w14:textId="77777777" w:rsidR="00351355" w:rsidRDefault="00351355">
            <w:pPr>
              <w:pStyle w:val="TAL"/>
              <w:rPr>
                <w:b/>
                <w:i/>
                <w:lang w:eastAsia="ja-JP"/>
              </w:rPr>
            </w:pPr>
            <w:r>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007CC25" w14:textId="77777777" w:rsidR="00351355" w:rsidRDefault="00351355">
            <w:pPr>
              <w:pStyle w:val="TAL"/>
              <w:jc w:val="center"/>
              <w:rPr>
                <w:lang w:eastAsia="zh-CN"/>
              </w:rPr>
            </w:pPr>
            <w:r>
              <w:rPr>
                <w:lang w:eastAsia="zh-CN"/>
              </w:rPr>
              <w:t>-</w:t>
            </w:r>
          </w:p>
        </w:tc>
      </w:tr>
      <w:tr w:rsidR="00351355" w14:paraId="4233A461"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37A6720" w14:textId="77777777" w:rsidR="00351355" w:rsidRDefault="00351355">
            <w:pPr>
              <w:pStyle w:val="TAL"/>
              <w:rPr>
                <w:b/>
                <w:i/>
                <w:lang w:eastAsia="ja-JP"/>
              </w:rPr>
            </w:pPr>
            <w:r>
              <w:rPr>
                <w:b/>
                <w:i/>
              </w:rPr>
              <w:t>sl-64QAM-Tx</w:t>
            </w:r>
          </w:p>
          <w:p w14:paraId="19D3218D" w14:textId="77777777" w:rsidR="00351355" w:rsidRDefault="00351355">
            <w:pPr>
              <w:pStyle w:val="TAL"/>
              <w:rPr>
                <w:lang w:eastAsia="zh-CN"/>
              </w:rPr>
            </w:pPr>
            <w: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53BAD96A" w14:textId="77777777" w:rsidR="00351355" w:rsidRDefault="00351355">
            <w:pPr>
              <w:pStyle w:val="TAL"/>
              <w:jc w:val="center"/>
              <w:rPr>
                <w:lang w:eastAsia="zh-CN"/>
              </w:rPr>
            </w:pPr>
            <w:r>
              <w:rPr>
                <w:lang w:eastAsia="zh-CN"/>
              </w:rPr>
              <w:t>-</w:t>
            </w:r>
          </w:p>
        </w:tc>
      </w:tr>
      <w:tr w:rsidR="00351355" w14:paraId="2F1E773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235F428" w14:textId="77777777" w:rsidR="00351355" w:rsidRDefault="00351355">
            <w:pPr>
              <w:pStyle w:val="TAL"/>
              <w:rPr>
                <w:b/>
                <w:i/>
                <w:lang w:eastAsia="en-GB"/>
              </w:rPr>
            </w:pPr>
            <w:r>
              <w:rPr>
                <w:b/>
                <w:i/>
                <w:lang w:eastAsia="en-GB"/>
              </w:rPr>
              <w:t>sl-CongestionControl</w:t>
            </w:r>
          </w:p>
          <w:p w14:paraId="7AE470FA" w14:textId="77777777" w:rsidR="00351355" w:rsidRDefault="00351355">
            <w:pPr>
              <w:pStyle w:val="TAL"/>
              <w:rPr>
                <w:b/>
                <w:i/>
                <w:lang w:eastAsia="en-GB"/>
              </w:rPr>
            </w:pPr>
            <w:r>
              <w:t>Indicates whether the UE supports Channel Busy Ratio measurement and reporting of Channel Busy Ratio measurement results to eNB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8CF2DD8" w14:textId="77777777" w:rsidR="00351355" w:rsidRDefault="00351355">
            <w:pPr>
              <w:keepNext/>
              <w:keepLines/>
              <w:spacing w:after="0"/>
              <w:jc w:val="center"/>
              <w:rPr>
                <w:bCs/>
                <w:noProof/>
                <w:lang w:eastAsia="ko-KR"/>
              </w:rPr>
            </w:pPr>
            <w:r>
              <w:rPr>
                <w:bCs/>
                <w:noProof/>
                <w:lang w:eastAsia="ko-KR"/>
              </w:rPr>
              <w:t>-</w:t>
            </w:r>
          </w:p>
        </w:tc>
      </w:tr>
      <w:tr w:rsidR="00351355" w14:paraId="1B7AF4C9"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ED10260" w14:textId="77777777" w:rsidR="00351355" w:rsidRDefault="00351355">
            <w:pPr>
              <w:keepNext/>
              <w:keepLines/>
              <w:spacing w:after="0"/>
              <w:rPr>
                <w:rFonts w:ascii="Arial" w:hAnsi="Arial"/>
                <w:b/>
                <w:i/>
                <w:sz w:val="18"/>
                <w:lang w:eastAsia="en-GB"/>
              </w:rPr>
            </w:pPr>
            <w:r>
              <w:rPr>
                <w:rFonts w:ascii="Arial" w:hAnsi="Arial"/>
                <w:b/>
                <w:i/>
                <w:sz w:val="18"/>
                <w:lang w:eastAsia="en-GB"/>
              </w:rPr>
              <w:t>sl-LowT2min</w:t>
            </w:r>
          </w:p>
          <w:p w14:paraId="735504F3" w14:textId="77777777" w:rsidR="00351355" w:rsidRDefault="00351355">
            <w:pPr>
              <w:pStyle w:val="TAL"/>
              <w:rPr>
                <w:b/>
                <w:i/>
                <w:lang w:eastAsia="en-GB"/>
              </w:rPr>
            </w:pPr>
            <w:r>
              <w:rPr>
                <w:rFonts w:cs="Arial"/>
                <w:szCs w:val="18"/>
              </w:rPr>
              <w:t>Indicates whether the UE supports 10ms as minimum value of T2 for resource selection procedure of V2X sidelink communication</w:t>
            </w:r>
            <w:r>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FABC395" w14:textId="77777777" w:rsidR="00351355" w:rsidRDefault="00351355">
            <w:pPr>
              <w:keepNext/>
              <w:keepLines/>
              <w:spacing w:after="0"/>
              <w:jc w:val="center"/>
              <w:rPr>
                <w:bCs/>
                <w:noProof/>
                <w:lang w:eastAsia="ko-KR"/>
              </w:rPr>
            </w:pPr>
            <w:r>
              <w:rPr>
                <w:bCs/>
                <w:noProof/>
                <w:lang w:eastAsia="zh-CN"/>
              </w:rPr>
              <w:t>-</w:t>
            </w:r>
          </w:p>
        </w:tc>
      </w:tr>
      <w:tr w:rsidR="00351355" w14:paraId="520D6D7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70D8BB3" w14:textId="77777777" w:rsidR="00351355" w:rsidRDefault="00351355">
            <w:pPr>
              <w:pStyle w:val="TAL"/>
              <w:rPr>
                <w:b/>
                <w:bCs/>
                <w:i/>
                <w:iCs/>
                <w:lang w:eastAsia="en-GB"/>
              </w:rPr>
            </w:pPr>
            <w:r>
              <w:rPr>
                <w:b/>
                <w:bCs/>
                <w:i/>
                <w:iCs/>
                <w:lang w:eastAsia="en-GB"/>
              </w:rPr>
              <w:t>sl-ParameterNR</w:t>
            </w:r>
          </w:p>
          <w:p w14:paraId="3DB53336" w14:textId="77777777" w:rsidR="00351355" w:rsidRDefault="00351355">
            <w:pPr>
              <w:pStyle w:val="TAL"/>
              <w:rPr>
                <w:lang w:eastAsia="en-GB"/>
              </w:rPr>
            </w:pPr>
            <w:r>
              <w:t xml:space="preserve">Includes the </w:t>
            </w:r>
            <w:r>
              <w:rPr>
                <w:i/>
                <w:iCs/>
              </w:rPr>
              <w:t>SidelinkParametersNR</w:t>
            </w:r>
            <w:r>
              <w:t xml:space="preserve"> IE as specified in TS 38.331 [82]. The field includes the sidelink capability for NR-PC5, where </w:t>
            </w:r>
            <w:r>
              <w:rPr>
                <w:i/>
                <w:iCs/>
              </w:rPr>
              <w:t>multipleSR-ConfigurationsSidelink</w:t>
            </w:r>
            <w:r>
              <w:t xml:space="preserve"> and </w:t>
            </w:r>
            <w:r>
              <w:rPr>
                <w:i/>
                <w:iCs/>
              </w:rPr>
              <w:t>logicalChannelSR-DelayTimerSidelink</w:t>
            </w:r>
            <w:r>
              <w:t xml:space="preserve"> is not applicable.</w:t>
            </w:r>
          </w:p>
        </w:tc>
        <w:tc>
          <w:tcPr>
            <w:tcW w:w="830" w:type="dxa"/>
            <w:tcBorders>
              <w:top w:val="single" w:sz="4" w:space="0" w:color="808080"/>
              <w:left w:val="single" w:sz="4" w:space="0" w:color="808080"/>
              <w:bottom w:val="single" w:sz="4" w:space="0" w:color="808080"/>
              <w:right w:val="single" w:sz="4" w:space="0" w:color="808080"/>
            </w:tcBorders>
            <w:hideMark/>
          </w:tcPr>
          <w:p w14:paraId="6B7A68A5" w14:textId="77777777" w:rsidR="00351355" w:rsidRDefault="00351355">
            <w:pPr>
              <w:pStyle w:val="TAL"/>
              <w:jc w:val="center"/>
              <w:rPr>
                <w:bCs/>
                <w:noProof/>
                <w:lang w:eastAsia="zh-CN"/>
              </w:rPr>
            </w:pPr>
            <w:r>
              <w:rPr>
                <w:bCs/>
                <w:noProof/>
                <w:lang w:eastAsia="zh-CN"/>
              </w:rPr>
              <w:t>-</w:t>
            </w:r>
          </w:p>
        </w:tc>
      </w:tr>
      <w:tr w:rsidR="00351355" w14:paraId="39BC904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82D3AE1" w14:textId="77777777" w:rsidR="00351355" w:rsidRDefault="00351355">
            <w:pPr>
              <w:keepNext/>
              <w:keepLines/>
              <w:spacing w:after="0"/>
              <w:rPr>
                <w:rFonts w:ascii="Arial" w:hAnsi="Arial"/>
                <w:b/>
                <w:i/>
                <w:sz w:val="18"/>
                <w:lang w:eastAsia="ja-JP"/>
              </w:rPr>
            </w:pPr>
            <w:r>
              <w:rPr>
                <w:rFonts w:ascii="Arial" w:hAnsi="Arial"/>
                <w:b/>
                <w:i/>
                <w:sz w:val="18"/>
              </w:rPr>
              <w:t>sl-RateMatchingTBSScaling</w:t>
            </w:r>
          </w:p>
          <w:p w14:paraId="2A38C2F9" w14:textId="77777777" w:rsidR="00351355" w:rsidRDefault="00351355">
            <w:pPr>
              <w:pStyle w:val="TAL"/>
              <w:rPr>
                <w:b/>
                <w:i/>
                <w:lang w:eastAsia="en-GB"/>
              </w:rPr>
            </w:pPr>
            <w:r>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5E9CA040" w14:textId="77777777" w:rsidR="00351355" w:rsidRDefault="00351355">
            <w:pPr>
              <w:keepNext/>
              <w:keepLines/>
              <w:spacing w:after="0"/>
              <w:jc w:val="center"/>
              <w:rPr>
                <w:bCs/>
                <w:noProof/>
                <w:lang w:eastAsia="ko-KR"/>
              </w:rPr>
            </w:pPr>
            <w:r>
              <w:rPr>
                <w:bCs/>
                <w:noProof/>
                <w:lang w:eastAsia="zh-CN"/>
              </w:rPr>
              <w:t>-</w:t>
            </w:r>
          </w:p>
        </w:tc>
      </w:tr>
      <w:tr w:rsidR="00351355" w14:paraId="2F1DC26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1F75274" w14:textId="77777777" w:rsidR="00351355" w:rsidRDefault="00351355">
            <w:pPr>
              <w:pStyle w:val="TAL"/>
              <w:rPr>
                <w:b/>
                <w:i/>
                <w:lang w:eastAsia="en-GB"/>
              </w:rPr>
            </w:pPr>
            <w:r>
              <w:rPr>
                <w:b/>
                <w:i/>
                <w:lang w:eastAsia="en-GB"/>
              </w:rPr>
              <w:lastRenderedPageBreak/>
              <w:t>slotPDSCH-TxDiv-TM8</w:t>
            </w:r>
          </w:p>
          <w:p w14:paraId="5822E622" w14:textId="77777777" w:rsidR="00351355" w:rsidRDefault="00351355">
            <w:pPr>
              <w:pStyle w:val="TAL"/>
              <w:rPr>
                <w:b/>
                <w:i/>
                <w:lang w:eastAsia="en-GB"/>
              </w:rPr>
            </w:pPr>
            <w:r>
              <w:t>Indicates whether the UE supports TX diversity transmission using ports 7 and 8 for TM8 for 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DE396D2" w14:textId="77777777" w:rsidR="00351355" w:rsidRDefault="00351355">
            <w:pPr>
              <w:keepNext/>
              <w:keepLines/>
              <w:spacing w:after="0"/>
              <w:jc w:val="center"/>
              <w:rPr>
                <w:bCs/>
                <w:noProof/>
                <w:lang w:eastAsia="ko-KR"/>
              </w:rPr>
            </w:pPr>
            <w:r>
              <w:rPr>
                <w:rFonts w:ascii="Arial" w:hAnsi="Arial" w:cs="Arial"/>
                <w:bCs/>
                <w:noProof/>
                <w:sz w:val="18"/>
                <w:szCs w:val="18"/>
                <w:lang w:eastAsia="ko-KR"/>
              </w:rPr>
              <w:t>-</w:t>
            </w:r>
          </w:p>
        </w:tc>
      </w:tr>
      <w:tr w:rsidR="00351355" w14:paraId="060E8C31"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3B84B54" w14:textId="77777777" w:rsidR="00351355" w:rsidRDefault="00351355">
            <w:pPr>
              <w:pStyle w:val="TAL"/>
              <w:rPr>
                <w:b/>
                <w:i/>
                <w:lang w:eastAsia="en-GB"/>
              </w:rPr>
            </w:pPr>
            <w:r>
              <w:rPr>
                <w:b/>
                <w:i/>
                <w:lang w:eastAsia="en-GB"/>
              </w:rPr>
              <w:t>slotPDSCH-TxDiv-TM9and10</w:t>
            </w:r>
          </w:p>
          <w:p w14:paraId="702EA1CA" w14:textId="77777777" w:rsidR="00351355" w:rsidRDefault="00351355">
            <w:pPr>
              <w:pStyle w:val="TAL"/>
              <w:rPr>
                <w:b/>
                <w:i/>
                <w:lang w:eastAsia="en-GB"/>
              </w:rPr>
            </w:pPr>
            <w:r>
              <w:t>Indicates whether the UE supports TX diversity transmission using ports 7 and 8 for TM9/10 for 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801BF23" w14:textId="77777777" w:rsidR="00351355" w:rsidRDefault="00351355">
            <w:pPr>
              <w:keepNext/>
              <w:keepLines/>
              <w:spacing w:after="0"/>
              <w:jc w:val="center"/>
              <w:rPr>
                <w:bCs/>
                <w:noProof/>
                <w:lang w:eastAsia="ko-KR"/>
              </w:rPr>
            </w:pPr>
            <w:r>
              <w:rPr>
                <w:rFonts w:ascii="Arial" w:hAnsi="Arial" w:cs="Arial"/>
                <w:bCs/>
                <w:noProof/>
                <w:sz w:val="18"/>
                <w:szCs w:val="18"/>
                <w:lang w:eastAsia="ko-KR"/>
              </w:rPr>
              <w:t>Yes</w:t>
            </w:r>
          </w:p>
        </w:tc>
      </w:tr>
      <w:tr w:rsidR="00351355" w14:paraId="2E1AF36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724EB8B" w14:textId="77777777" w:rsidR="00351355" w:rsidRDefault="00351355">
            <w:pPr>
              <w:pStyle w:val="TAL"/>
              <w:rPr>
                <w:b/>
                <w:i/>
                <w:lang w:eastAsia="en-GB"/>
              </w:rPr>
            </w:pPr>
            <w:r>
              <w:rPr>
                <w:b/>
                <w:i/>
                <w:lang w:eastAsia="en-GB"/>
              </w:rPr>
              <w:t>slotSymbolResourceResvDL-CE-ModeA, slotSymbolResourceResvDL-CE-ModeB, slotSymbolResourceResvUL-CE-ModeA, slotSymbolResourceResvUL-CE-ModeB</w:t>
            </w:r>
          </w:p>
          <w:p w14:paraId="5E6D3917" w14:textId="77777777" w:rsidR="00351355" w:rsidRDefault="00351355">
            <w:pPr>
              <w:pStyle w:val="TAL"/>
              <w:rPr>
                <w:b/>
                <w:i/>
                <w:lang w:eastAsia="en-GB"/>
              </w:rPr>
            </w:pPr>
            <w:r>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F342277" w14:textId="77777777" w:rsidR="00351355" w:rsidRDefault="00351355">
            <w:pPr>
              <w:keepNext/>
              <w:keepLines/>
              <w:spacing w:after="0"/>
              <w:jc w:val="center"/>
              <w:rPr>
                <w:rFonts w:ascii="Arial" w:hAnsi="Arial" w:cs="Arial"/>
                <w:bCs/>
                <w:noProof/>
                <w:lang w:eastAsia="ko-KR"/>
              </w:rPr>
            </w:pPr>
            <w:r>
              <w:rPr>
                <w:rFonts w:ascii="Arial" w:hAnsi="Arial" w:cs="Arial"/>
                <w:bCs/>
                <w:noProof/>
                <w:sz w:val="18"/>
                <w:lang w:eastAsia="en-GB"/>
              </w:rPr>
              <w:t>Yes</w:t>
            </w:r>
          </w:p>
        </w:tc>
      </w:tr>
      <w:tr w:rsidR="00351355" w14:paraId="04B9D2C2"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AF90E96" w14:textId="77777777" w:rsidR="00351355" w:rsidRDefault="00351355">
            <w:pPr>
              <w:pStyle w:val="TAL"/>
              <w:rPr>
                <w:b/>
                <w:i/>
                <w:lang w:eastAsia="ja-JP"/>
              </w:rPr>
            </w:pPr>
            <w:r>
              <w:rPr>
                <w:b/>
                <w:i/>
              </w:rPr>
              <w:t>slss-SupportedTxFreq</w:t>
            </w:r>
          </w:p>
          <w:p w14:paraId="1FB16B9B" w14:textId="77777777" w:rsidR="00351355" w:rsidRDefault="00351355">
            <w:pPr>
              <w:pStyle w:val="TAL"/>
            </w:pPr>
            <w:r>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7479EE59" w14:textId="77777777" w:rsidR="00351355" w:rsidRDefault="00351355">
            <w:pPr>
              <w:pStyle w:val="TAL"/>
              <w:jc w:val="center"/>
              <w:rPr>
                <w:bCs/>
                <w:noProof/>
                <w:lang w:eastAsia="zh-CN"/>
              </w:rPr>
            </w:pPr>
            <w:r>
              <w:rPr>
                <w:bCs/>
                <w:noProof/>
                <w:lang w:eastAsia="zh-CN"/>
              </w:rPr>
              <w:t>-</w:t>
            </w:r>
          </w:p>
        </w:tc>
      </w:tr>
      <w:tr w:rsidR="00351355" w14:paraId="17ADDD9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7D70ADB" w14:textId="77777777" w:rsidR="00351355" w:rsidRDefault="00351355">
            <w:pPr>
              <w:pStyle w:val="TAL"/>
              <w:rPr>
                <w:b/>
                <w:i/>
                <w:lang w:eastAsia="en-GB"/>
              </w:rPr>
            </w:pPr>
            <w:r>
              <w:rPr>
                <w:b/>
                <w:i/>
                <w:lang w:eastAsia="en-GB"/>
              </w:rPr>
              <w:t>slss-TxRx</w:t>
            </w:r>
          </w:p>
          <w:p w14:paraId="3FC85E1B" w14:textId="77777777" w:rsidR="00351355" w:rsidRDefault="00351355">
            <w:pPr>
              <w:pStyle w:val="TAL"/>
              <w:rPr>
                <w:lang w:eastAsia="zh-CN"/>
              </w:rPr>
            </w:pPr>
            <w:r>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04CF16E4" w14:textId="77777777" w:rsidR="00351355" w:rsidRDefault="00351355">
            <w:pPr>
              <w:pStyle w:val="TAL"/>
              <w:jc w:val="center"/>
              <w:rPr>
                <w:lang w:eastAsia="zh-CN"/>
              </w:rPr>
            </w:pPr>
            <w:r>
              <w:rPr>
                <w:bCs/>
                <w:noProof/>
                <w:lang w:eastAsia="ko-KR"/>
              </w:rPr>
              <w:t>-</w:t>
            </w:r>
          </w:p>
        </w:tc>
      </w:tr>
      <w:tr w:rsidR="00351355" w14:paraId="5A56D9B9"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41A4BD0" w14:textId="77777777" w:rsidR="00351355" w:rsidRDefault="00351355">
            <w:pPr>
              <w:pStyle w:val="TAL"/>
              <w:rPr>
                <w:b/>
                <w:i/>
                <w:lang w:eastAsia="ja-JP"/>
              </w:rPr>
            </w:pPr>
            <w:r>
              <w:rPr>
                <w:b/>
                <w:i/>
              </w:rPr>
              <w:t>sl-TxDiversity</w:t>
            </w:r>
          </w:p>
          <w:p w14:paraId="7FDB2441" w14:textId="77777777" w:rsidR="00351355" w:rsidRDefault="00351355">
            <w:pPr>
              <w:pStyle w:val="TAL"/>
            </w:pPr>
            <w:r>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150ACC93" w14:textId="77777777" w:rsidR="00351355" w:rsidRDefault="00351355">
            <w:pPr>
              <w:pStyle w:val="TAL"/>
              <w:jc w:val="center"/>
              <w:rPr>
                <w:bCs/>
                <w:noProof/>
                <w:lang w:eastAsia="zh-CN"/>
              </w:rPr>
            </w:pPr>
            <w:r>
              <w:rPr>
                <w:bCs/>
                <w:noProof/>
                <w:lang w:eastAsia="zh-CN"/>
              </w:rPr>
              <w:t>-</w:t>
            </w:r>
          </w:p>
        </w:tc>
      </w:tr>
      <w:tr w:rsidR="00351355" w14:paraId="322E3B9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0EB827F" w14:textId="77777777" w:rsidR="00351355" w:rsidRDefault="00351355">
            <w:pPr>
              <w:pStyle w:val="TAL"/>
              <w:rPr>
                <w:b/>
                <w:i/>
                <w:lang w:eastAsia="ja-JP"/>
              </w:rPr>
            </w:pPr>
            <w:r>
              <w:rPr>
                <w:b/>
                <w:i/>
              </w:rPr>
              <w:t>sn-SizeLo</w:t>
            </w:r>
          </w:p>
          <w:p w14:paraId="75FA1860" w14:textId="77777777" w:rsidR="00351355" w:rsidRDefault="00351355">
            <w:pPr>
              <w:pStyle w:val="TAL"/>
              <w:rPr>
                <w:b/>
                <w:i/>
                <w:lang w:eastAsia="en-GB"/>
              </w:rPr>
            </w:pPr>
            <w:r>
              <w:t>Same as "</w:t>
            </w:r>
            <w:r>
              <w:rPr>
                <w:i/>
              </w:rPr>
              <w:t>shortSN</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16861DB4" w14:textId="77777777" w:rsidR="00351355" w:rsidRDefault="00351355">
            <w:pPr>
              <w:pStyle w:val="TAL"/>
              <w:jc w:val="center"/>
              <w:rPr>
                <w:bCs/>
                <w:noProof/>
                <w:lang w:eastAsia="ko-KR"/>
              </w:rPr>
            </w:pPr>
            <w:r>
              <w:rPr>
                <w:bCs/>
                <w:noProof/>
                <w:lang w:eastAsia="ko-KR"/>
              </w:rPr>
              <w:t>No</w:t>
            </w:r>
          </w:p>
        </w:tc>
      </w:tr>
      <w:tr w:rsidR="00351355" w14:paraId="223A8AF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2AFCD7E" w14:textId="77777777" w:rsidR="00351355" w:rsidRDefault="00351355">
            <w:pPr>
              <w:pStyle w:val="TAL"/>
              <w:rPr>
                <w:b/>
                <w:i/>
                <w:lang w:eastAsia="ja-JP"/>
              </w:rPr>
            </w:pPr>
            <w:r>
              <w:rPr>
                <w:b/>
                <w:i/>
              </w:rPr>
              <w:t>spatialBundling-HARQ-ACK</w:t>
            </w:r>
          </w:p>
          <w:p w14:paraId="1D6B2DDF" w14:textId="77777777" w:rsidR="00351355" w:rsidRDefault="00351355">
            <w:pPr>
              <w:pStyle w:val="TAL"/>
            </w:pPr>
            <w: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hideMark/>
          </w:tcPr>
          <w:p w14:paraId="33CB8859" w14:textId="77777777" w:rsidR="00351355" w:rsidRDefault="00351355">
            <w:pPr>
              <w:pStyle w:val="TAL"/>
              <w:jc w:val="center"/>
            </w:pPr>
            <w:r>
              <w:t>No</w:t>
            </w:r>
          </w:p>
        </w:tc>
      </w:tr>
      <w:tr w:rsidR="00351355" w14:paraId="52502DA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AF2B86B" w14:textId="77777777" w:rsidR="00351355" w:rsidRDefault="00351355">
            <w:pPr>
              <w:pStyle w:val="TAL"/>
              <w:rPr>
                <w:b/>
                <w:i/>
              </w:rPr>
            </w:pPr>
            <w:r>
              <w:rPr>
                <w:b/>
                <w:i/>
              </w:rPr>
              <w:t>spdcch-differentRS-types</w:t>
            </w:r>
          </w:p>
          <w:p w14:paraId="0C99B6AB" w14:textId="77777777" w:rsidR="00351355" w:rsidRDefault="00351355">
            <w:pPr>
              <w:pStyle w:val="TAL"/>
            </w:pPr>
            <w: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hideMark/>
          </w:tcPr>
          <w:p w14:paraId="000170C7" w14:textId="77777777" w:rsidR="00351355" w:rsidRDefault="00351355">
            <w:pPr>
              <w:pStyle w:val="TAL"/>
              <w:jc w:val="center"/>
            </w:pPr>
            <w:r>
              <w:t>Yes</w:t>
            </w:r>
          </w:p>
        </w:tc>
      </w:tr>
      <w:tr w:rsidR="00351355" w14:paraId="119A217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8F52634" w14:textId="77777777" w:rsidR="00351355" w:rsidRDefault="00351355">
            <w:pPr>
              <w:pStyle w:val="TAL"/>
              <w:rPr>
                <w:b/>
                <w:i/>
              </w:rPr>
            </w:pPr>
            <w:r>
              <w:rPr>
                <w:b/>
                <w:i/>
              </w:rPr>
              <w:t>spdcch-Reuse</w:t>
            </w:r>
          </w:p>
          <w:p w14:paraId="1FC79739" w14:textId="77777777" w:rsidR="00351355" w:rsidRDefault="00351355">
            <w:pPr>
              <w:pStyle w:val="TAL"/>
            </w:pPr>
            <w:bookmarkStart w:id="149" w:name="_Hlk523747968"/>
            <w:r>
              <w:t>Indicates whether the UE supports L1 based SPDCCH reuse</w:t>
            </w:r>
            <w:bookmarkEnd w:id="149"/>
            <w:r>
              <w:t>.</w:t>
            </w:r>
          </w:p>
        </w:tc>
        <w:tc>
          <w:tcPr>
            <w:tcW w:w="830" w:type="dxa"/>
            <w:tcBorders>
              <w:top w:val="single" w:sz="4" w:space="0" w:color="808080"/>
              <w:left w:val="single" w:sz="4" w:space="0" w:color="808080"/>
              <w:bottom w:val="single" w:sz="4" w:space="0" w:color="808080"/>
              <w:right w:val="single" w:sz="4" w:space="0" w:color="808080"/>
            </w:tcBorders>
            <w:hideMark/>
          </w:tcPr>
          <w:p w14:paraId="470122A0" w14:textId="77777777" w:rsidR="00351355" w:rsidRDefault="00351355">
            <w:pPr>
              <w:pStyle w:val="TAL"/>
              <w:jc w:val="center"/>
            </w:pPr>
            <w:r>
              <w:t>Yes</w:t>
            </w:r>
          </w:p>
        </w:tc>
      </w:tr>
      <w:tr w:rsidR="00351355" w14:paraId="1725B7B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10223FF" w14:textId="77777777" w:rsidR="00351355" w:rsidRDefault="00351355">
            <w:pPr>
              <w:pStyle w:val="TAL"/>
              <w:rPr>
                <w:b/>
                <w:i/>
              </w:rPr>
            </w:pPr>
            <w:r>
              <w:rPr>
                <w:b/>
                <w:i/>
              </w:rPr>
              <w:t>sps-CyclicShift</w:t>
            </w:r>
          </w:p>
          <w:p w14:paraId="2A2BEB11" w14:textId="77777777" w:rsidR="00351355" w:rsidRDefault="00351355">
            <w:pPr>
              <w:pStyle w:val="TAL"/>
            </w:pPr>
            <w: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hideMark/>
          </w:tcPr>
          <w:p w14:paraId="71E5C78F" w14:textId="77777777" w:rsidR="00351355" w:rsidRDefault="00351355">
            <w:pPr>
              <w:pStyle w:val="TAL"/>
              <w:jc w:val="center"/>
            </w:pPr>
            <w:r>
              <w:t>Yes</w:t>
            </w:r>
          </w:p>
        </w:tc>
      </w:tr>
      <w:tr w:rsidR="00351355" w14:paraId="160F2C88"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D06414D" w14:textId="77777777" w:rsidR="00351355" w:rsidRDefault="00351355">
            <w:pPr>
              <w:keepNext/>
              <w:keepLines/>
              <w:spacing w:after="0"/>
              <w:rPr>
                <w:rFonts w:ascii="Arial" w:hAnsi="Arial"/>
                <w:b/>
                <w:i/>
                <w:sz w:val="18"/>
                <w:lang w:eastAsia="zh-CN"/>
              </w:rPr>
            </w:pPr>
            <w:r>
              <w:rPr>
                <w:rFonts w:ascii="Arial" w:hAnsi="Arial"/>
                <w:b/>
                <w:i/>
                <w:sz w:val="18"/>
                <w:lang w:eastAsia="zh-CN"/>
              </w:rPr>
              <w:t>sps-ServingCell</w:t>
            </w:r>
          </w:p>
          <w:p w14:paraId="1403DB93" w14:textId="77777777" w:rsidR="00351355" w:rsidRDefault="00351355">
            <w:pPr>
              <w:pStyle w:val="TAL"/>
              <w:rPr>
                <w:b/>
                <w:i/>
                <w:lang w:eastAsia="ja-JP"/>
              </w:rPr>
            </w:pPr>
            <w:r>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730B5D82" w14:textId="77777777" w:rsidR="00351355" w:rsidRDefault="00351355">
            <w:pPr>
              <w:pStyle w:val="TAL"/>
              <w:jc w:val="center"/>
            </w:pPr>
            <w:r>
              <w:rPr>
                <w:lang w:eastAsia="zh-CN"/>
              </w:rPr>
              <w:t>-</w:t>
            </w:r>
          </w:p>
        </w:tc>
      </w:tr>
      <w:tr w:rsidR="00351355" w14:paraId="19A70FC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F2C0AE3" w14:textId="77777777" w:rsidR="00351355" w:rsidRDefault="00351355">
            <w:pPr>
              <w:pStyle w:val="TAL"/>
              <w:rPr>
                <w:b/>
                <w:i/>
              </w:rPr>
            </w:pPr>
            <w:r>
              <w:rPr>
                <w:b/>
                <w:i/>
              </w:rPr>
              <w:t>sps-STTI</w:t>
            </w:r>
          </w:p>
          <w:p w14:paraId="37AA8A1F" w14:textId="77777777" w:rsidR="00351355" w:rsidRDefault="00351355">
            <w:pPr>
              <w:pStyle w:val="TAL"/>
            </w:pPr>
            <w:bookmarkStart w:id="150" w:name="_Hlk523748019"/>
            <w:r>
              <w:t xml:space="preserve">Indicates whether the UE supports SPS in DL and/or UL for slot or subslot based PDSCH and PUSCH, respectively. </w:t>
            </w:r>
            <w:bookmarkEnd w:id="150"/>
          </w:p>
        </w:tc>
        <w:tc>
          <w:tcPr>
            <w:tcW w:w="830" w:type="dxa"/>
            <w:tcBorders>
              <w:top w:val="single" w:sz="4" w:space="0" w:color="808080"/>
              <w:left w:val="single" w:sz="4" w:space="0" w:color="808080"/>
              <w:bottom w:val="single" w:sz="4" w:space="0" w:color="808080"/>
              <w:right w:val="single" w:sz="4" w:space="0" w:color="808080"/>
            </w:tcBorders>
            <w:hideMark/>
          </w:tcPr>
          <w:p w14:paraId="24819111" w14:textId="77777777" w:rsidR="00351355" w:rsidRDefault="00351355">
            <w:pPr>
              <w:pStyle w:val="TAL"/>
              <w:jc w:val="center"/>
            </w:pPr>
            <w:r>
              <w:t>Yes</w:t>
            </w:r>
          </w:p>
        </w:tc>
      </w:tr>
      <w:tr w:rsidR="00351355" w14:paraId="6FDD4418"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915B7B0" w14:textId="77777777" w:rsidR="00351355" w:rsidRDefault="00351355">
            <w:pPr>
              <w:pStyle w:val="TAL"/>
              <w:rPr>
                <w:b/>
                <w:i/>
              </w:rPr>
            </w:pPr>
            <w:r>
              <w:rPr>
                <w:b/>
                <w:i/>
              </w:rPr>
              <w:t>srs-DCI7-TriggeringFS2</w:t>
            </w:r>
          </w:p>
          <w:p w14:paraId="1134A5B8" w14:textId="77777777" w:rsidR="00351355" w:rsidRDefault="00351355">
            <w:pPr>
              <w:pStyle w:val="TAL"/>
              <w:rPr>
                <w:bCs/>
                <w:noProof/>
                <w:lang w:eastAsia="en-GB"/>
              </w:rPr>
            </w:pPr>
            <w: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hideMark/>
          </w:tcPr>
          <w:p w14:paraId="2BC641F6" w14:textId="77777777" w:rsidR="00351355" w:rsidRDefault="00351355">
            <w:pPr>
              <w:pStyle w:val="TAL"/>
              <w:jc w:val="center"/>
              <w:rPr>
                <w:bCs/>
                <w:noProof/>
                <w:lang w:eastAsia="en-GB"/>
              </w:rPr>
            </w:pPr>
            <w:r>
              <w:t>-</w:t>
            </w:r>
          </w:p>
        </w:tc>
      </w:tr>
      <w:tr w:rsidR="00351355" w14:paraId="7738EA8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68A42BC" w14:textId="77777777" w:rsidR="00351355" w:rsidRDefault="00351355">
            <w:pPr>
              <w:pStyle w:val="TAL"/>
              <w:rPr>
                <w:b/>
                <w:i/>
                <w:lang w:eastAsia="ja-JP"/>
              </w:rPr>
            </w:pPr>
            <w:r>
              <w:rPr>
                <w:b/>
                <w:i/>
              </w:rPr>
              <w:lastRenderedPageBreak/>
              <w:t>srs-Enhancements</w:t>
            </w:r>
          </w:p>
          <w:p w14:paraId="512EDD12" w14:textId="77777777" w:rsidR="00351355" w:rsidRDefault="00351355">
            <w:pPr>
              <w:pStyle w:val="TAL"/>
            </w:pPr>
            <w: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0DE3CCEA" w14:textId="77777777" w:rsidR="00351355" w:rsidRDefault="00351355">
            <w:pPr>
              <w:pStyle w:val="TAL"/>
              <w:jc w:val="center"/>
            </w:pPr>
            <w:r>
              <w:t>Yes</w:t>
            </w:r>
          </w:p>
        </w:tc>
      </w:tr>
      <w:tr w:rsidR="00351355" w14:paraId="3DC63361"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D89F563" w14:textId="77777777" w:rsidR="00351355" w:rsidRDefault="00351355">
            <w:pPr>
              <w:pStyle w:val="TAL"/>
              <w:rPr>
                <w:b/>
                <w:i/>
              </w:rPr>
            </w:pPr>
            <w:r>
              <w:rPr>
                <w:b/>
                <w:i/>
              </w:rPr>
              <w:t>srs-EnhancementsTDD</w:t>
            </w:r>
          </w:p>
          <w:p w14:paraId="1097C796" w14:textId="77777777" w:rsidR="00351355" w:rsidRDefault="00351355">
            <w:pPr>
              <w:pStyle w:val="TAL"/>
            </w:pPr>
            <w: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29D07932" w14:textId="77777777" w:rsidR="00351355" w:rsidRDefault="00351355">
            <w:pPr>
              <w:pStyle w:val="TAL"/>
              <w:jc w:val="center"/>
            </w:pPr>
            <w:r>
              <w:t>Yes</w:t>
            </w:r>
          </w:p>
        </w:tc>
      </w:tr>
      <w:tr w:rsidR="00351355" w14:paraId="35F7BB3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7ADDD43" w14:textId="77777777" w:rsidR="00351355" w:rsidRDefault="00351355">
            <w:pPr>
              <w:keepNext/>
              <w:keepLines/>
              <w:spacing w:after="0"/>
              <w:rPr>
                <w:rFonts w:ascii="Arial" w:hAnsi="Arial"/>
                <w:b/>
                <w:i/>
                <w:sz w:val="18"/>
                <w:lang w:eastAsia="zh-CN"/>
              </w:rPr>
            </w:pPr>
            <w:r>
              <w:rPr>
                <w:rFonts w:ascii="Arial" w:hAnsi="Arial"/>
                <w:b/>
                <w:i/>
                <w:sz w:val="18"/>
                <w:lang w:eastAsia="zh-CN"/>
              </w:rPr>
              <w:t>srs-FlexibleTiming</w:t>
            </w:r>
          </w:p>
          <w:p w14:paraId="640E490D" w14:textId="77777777" w:rsidR="00351355" w:rsidRDefault="00351355">
            <w:pPr>
              <w:pStyle w:val="TAL"/>
              <w:rPr>
                <w:b/>
                <w:i/>
                <w:lang w:eastAsia="ja-JP"/>
              </w:rPr>
            </w:pPr>
            <w:r>
              <w:rPr>
                <w:lang w:eastAsia="zh-CN"/>
              </w:rPr>
              <w:t xml:space="preserve">Indicates whether the UE supports configuration of </w:t>
            </w:r>
            <w:r>
              <w:rPr>
                <w:i/>
                <w:lang w:eastAsia="zh-CN"/>
              </w:rPr>
              <w:t>soundingRS-FlexibleTiming-r14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 xml:space="preserve">rf-RetuningTimeDL </w:t>
            </w:r>
            <w:r>
              <w:rPr>
                <w:lang w:eastAsia="zh-CN"/>
              </w:rPr>
              <w:t>or</w:t>
            </w:r>
            <w:r>
              <w:rPr>
                <w:i/>
                <w:lang w:eastAsia="zh-CN"/>
              </w:rPr>
              <w:t xml:space="preserve"> rf-RetuningTimeUL</w:t>
            </w:r>
            <w:r>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13155F5A" w14:textId="77777777" w:rsidR="00351355" w:rsidRDefault="00351355">
            <w:pPr>
              <w:pStyle w:val="TAL"/>
              <w:jc w:val="center"/>
            </w:pPr>
            <w:r>
              <w:t>-</w:t>
            </w:r>
          </w:p>
        </w:tc>
      </w:tr>
      <w:tr w:rsidR="00351355" w14:paraId="395E4E1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BD502D1" w14:textId="77777777" w:rsidR="00351355" w:rsidRDefault="00351355">
            <w:pPr>
              <w:keepNext/>
              <w:keepLines/>
              <w:spacing w:after="0"/>
              <w:rPr>
                <w:rFonts w:ascii="Arial" w:hAnsi="Arial"/>
                <w:b/>
                <w:i/>
                <w:sz w:val="18"/>
                <w:lang w:eastAsia="zh-CN"/>
              </w:rPr>
            </w:pPr>
            <w:r>
              <w:rPr>
                <w:rFonts w:ascii="Arial" w:hAnsi="Arial"/>
                <w:b/>
                <w:i/>
                <w:sz w:val="18"/>
                <w:lang w:eastAsia="zh-CN"/>
              </w:rPr>
              <w:t>srs-HARQ-ReferenceConfig</w:t>
            </w:r>
          </w:p>
          <w:p w14:paraId="35D9F8B9" w14:textId="77777777" w:rsidR="00351355" w:rsidRDefault="00351355">
            <w:pPr>
              <w:pStyle w:val="TAL"/>
              <w:rPr>
                <w:b/>
                <w:i/>
                <w:lang w:eastAsia="ja-JP"/>
              </w:rPr>
            </w:pPr>
            <w:r>
              <w:rPr>
                <w:lang w:eastAsia="zh-CN"/>
              </w:rPr>
              <w:t xml:space="preserve">Indicates whether the UE supports configuration of </w:t>
            </w:r>
            <w:r>
              <w:rPr>
                <w:i/>
                <w:lang w:eastAsia="zh-CN"/>
              </w:rPr>
              <w:t>harq-ReferenceConfig-r14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rf-RetuningTimeDL</w:t>
            </w:r>
            <w:r>
              <w:rPr>
                <w:lang w:eastAsia="zh-CN"/>
              </w:rPr>
              <w:t xml:space="preserve"> or </w:t>
            </w:r>
            <w:r>
              <w:rPr>
                <w:i/>
                <w:lang w:eastAsia="zh-CN"/>
              </w:rPr>
              <w:t>rf-RetuningTimeUL</w:t>
            </w:r>
            <w:r>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0627A129" w14:textId="77777777" w:rsidR="00351355" w:rsidRDefault="00351355">
            <w:pPr>
              <w:pStyle w:val="TAL"/>
              <w:jc w:val="center"/>
            </w:pPr>
            <w:r>
              <w:t>-</w:t>
            </w:r>
          </w:p>
        </w:tc>
      </w:tr>
      <w:tr w:rsidR="00351355" w14:paraId="2B1F9F7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1E71BBA" w14:textId="77777777" w:rsidR="00351355" w:rsidRDefault="00351355">
            <w:pPr>
              <w:pStyle w:val="TAL"/>
              <w:rPr>
                <w:b/>
                <w:i/>
              </w:rPr>
            </w:pPr>
            <w:r>
              <w:rPr>
                <w:b/>
                <w:i/>
              </w:rPr>
              <w:t>srs-MaxSimultaneousCCs</w:t>
            </w:r>
          </w:p>
          <w:p w14:paraId="4A1F9812" w14:textId="77777777" w:rsidR="00351355" w:rsidRDefault="00351355">
            <w:pPr>
              <w:pStyle w:val="TAL"/>
            </w:pPr>
            <w: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hideMark/>
          </w:tcPr>
          <w:p w14:paraId="3919BACA" w14:textId="77777777" w:rsidR="00351355" w:rsidRDefault="00351355">
            <w:pPr>
              <w:pStyle w:val="TAL"/>
              <w:jc w:val="center"/>
            </w:pPr>
            <w:r>
              <w:t>-</w:t>
            </w:r>
          </w:p>
        </w:tc>
      </w:tr>
      <w:tr w:rsidR="00351355" w14:paraId="0E3A8AC9"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7356807" w14:textId="77777777" w:rsidR="00351355" w:rsidRDefault="00351355">
            <w:pPr>
              <w:pStyle w:val="TAL"/>
              <w:rPr>
                <w:b/>
                <w:i/>
              </w:rPr>
            </w:pPr>
            <w:r>
              <w:rPr>
                <w:b/>
                <w:i/>
              </w:rPr>
              <w:t>srs-UpPTS-6sym</w:t>
            </w:r>
          </w:p>
          <w:p w14:paraId="56E4BF8A" w14:textId="77777777" w:rsidR="00351355" w:rsidRDefault="00351355">
            <w:pPr>
              <w:pStyle w:val="TAL"/>
            </w:pPr>
            <w: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hideMark/>
          </w:tcPr>
          <w:p w14:paraId="2094F9A9" w14:textId="77777777" w:rsidR="00351355" w:rsidRDefault="00351355">
            <w:pPr>
              <w:pStyle w:val="TAL"/>
              <w:jc w:val="center"/>
            </w:pPr>
            <w:r>
              <w:t>-</w:t>
            </w:r>
          </w:p>
        </w:tc>
      </w:tr>
      <w:tr w:rsidR="00351355" w14:paraId="4051933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6EAF1F2" w14:textId="77777777" w:rsidR="00351355" w:rsidRDefault="00351355">
            <w:pPr>
              <w:pStyle w:val="TAL"/>
              <w:rPr>
                <w:b/>
                <w:bCs/>
                <w:i/>
                <w:noProof/>
                <w:lang w:eastAsia="en-GB"/>
              </w:rPr>
            </w:pPr>
            <w:r>
              <w:rPr>
                <w:b/>
                <w:bCs/>
                <w:i/>
                <w:noProof/>
                <w:lang w:eastAsia="en-GB"/>
              </w:rPr>
              <w:t>srvcc-FromUTRA-FDD-ToGERAN</w:t>
            </w:r>
          </w:p>
          <w:p w14:paraId="2E50C235" w14:textId="77777777" w:rsidR="00351355" w:rsidRDefault="00351355">
            <w:pPr>
              <w:pStyle w:val="TAL"/>
              <w:rPr>
                <w:i/>
                <w:lang w:eastAsia="zh-CN"/>
              </w:rPr>
            </w:pPr>
            <w:r>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6B37374E" w14:textId="77777777" w:rsidR="00351355" w:rsidRDefault="00351355">
            <w:pPr>
              <w:pStyle w:val="TAL"/>
              <w:jc w:val="center"/>
              <w:rPr>
                <w:lang w:eastAsia="zh-CN"/>
              </w:rPr>
            </w:pPr>
            <w:r>
              <w:rPr>
                <w:bCs/>
                <w:noProof/>
                <w:lang w:eastAsia="en-GB"/>
              </w:rPr>
              <w:t>-</w:t>
            </w:r>
          </w:p>
        </w:tc>
      </w:tr>
      <w:tr w:rsidR="00351355" w14:paraId="41AD15D8"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48868FD" w14:textId="77777777" w:rsidR="00351355" w:rsidRDefault="00351355">
            <w:pPr>
              <w:pStyle w:val="TAL"/>
              <w:rPr>
                <w:b/>
                <w:bCs/>
                <w:i/>
                <w:noProof/>
                <w:lang w:eastAsia="en-GB"/>
              </w:rPr>
            </w:pPr>
            <w:r>
              <w:rPr>
                <w:b/>
                <w:bCs/>
                <w:i/>
                <w:noProof/>
                <w:lang w:eastAsia="en-GB"/>
              </w:rPr>
              <w:t>srvcc-FromUTRA-FDD-ToUTRA-FDD</w:t>
            </w:r>
          </w:p>
          <w:p w14:paraId="50306F80" w14:textId="77777777" w:rsidR="00351355" w:rsidRDefault="00351355">
            <w:pPr>
              <w:pStyle w:val="TAL"/>
              <w:rPr>
                <w:b/>
                <w:i/>
                <w:lang w:eastAsia="zh-CN"/>
              </w:rPr>
            </w:pPr>
            <w:r>
              <w:rPr>
                <w:lang w:eastAsia="en-GB"/>
              </w:rPr>
              <w:t>Indicates whether UE supports SRVCC handover from UTRA FDD PS HS to UTRA FDD CS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D32672D" w14:textId="77777777" w:rsidR="00351355" w:rsidRDefault="00351355">
            <w:pPr>
              <w:pStyle w:val="TAL"/>
              <w:jc w:val="center"/>
              <w:rPr>
                <w:lang w:eastAsia="zh-CN"/>
              </w:rPr>
            </w:pPr>
            <w:r>
              <w:rPr>
                <w:bCs/>
                <w:noProof/>
                <w:lang w:eastAsia="en-GB"/>
              </w:rPr>
              <w:t>-</w:t>
            </w:r>
          </w:p>
        </w:tc>
      </w:tr>
      <w:tr w:rsidR="00351355" w14:paraId="4B4DB3C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82BD9E9" w14:textId="77777777" w:rsidR="00351355" w:rsidRDefault="00351355">
            <w:pPr>
              <w:pStyle w:val="TAL"/>
              <w:rPr>
                <w:b/>
                <w:bCs/>
                <w:i/>
                <w:noProof/>
                <w:lang w:eastAsia="en-GB"/>
              </w:rPr>
            </w:pPr>
            <w:r>
              <w:rPr>
                <w:b/>
                <w:bCs/>
                <w:i/>
                <w:noProof/>
                <w:lang w:eastAsia="en-GB"/>
              </w:rPr>
              <w:t>srvcc-FromUTRA-TDD128-ToGERAN</w:t>
            </w:r>
          </w:p>
          <w:p w14:paraId="35537C56" w14:textId="77777777" w:rsidR="00351355" w:rsidRDefault="00351355">
            <w:pPr>
              <w:pStyle w:val="TAL"/>
              <w:rPr>
                <w:lang w:eastAsia="zh-CN"/>
              </w:rPr>
            </w:pPr>
            <w:r>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5ED5CE06" w14:textId="77777777" w:rsidR="00351355" w:rsidRDefault="00351355">
            <w:pPr>
              <w:pStyle w:val="TAL"/>
              <w:jc w:val="center"/>
              <w:rPr>
                <w:lang w:eastAsia="zh-CN"/>
              </w:rPr>
            </w:pPr>
            <w:r>
              <w:rPr>
                <w:bCs/>
                <w:noProof/>
                <w:lang w:eastAsia="en-GB"/>
              </w:rPr>
              <w:t>-</w:t>
            </w:r>
          </w:p>
        </w:tc>
      </w:tr>
      <w:tr w:rsidR="00351355" w14:paraId="549B890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EF63C24" w14:textId="77777777" w:rsidR="00351355" w:rsidRDefault="00351355">
            <w:pPr>
              <w:pStyle w:val="TAL"/>
              <w:rPr>
                <w:b/>
                <w:bCs/>
                <w:i/>
                <w:noProof/>
                <w:lang w:eastAsia="en-GB"/>
              </w:rPr>
            </w:pPr>
            <w:r>
              <w:rPr>
                <w:b/>
                <w:bCs/>
                <w:i/>
                <w:noProof/>
                <w:lang w:eastAsia="en-GB"/>
              </w:rPr>
              <w:t>srvcc-FromUTRA-TDD128-ToUTRA-TDD128</w:t>
            </w:r>
          </w:p>
          <w:p w14:paraId="476E3E65" w14:textId="77777777" w:rsidR="00351355" w:rsidRDefault="00351355">
            <w:pPr>
              <w:pStyle w:val="TAL"/>
              <w:rPr>
                <w:b/>
                <w:i/>
                <w:lang w:eastAsia="zh-CN"/>
              </w:rPr>
            </w:pPr>
            <w:r>
              <w:rPr>
                <w:lang w:eastAsia="en-GB"/>
              </w:rPr>
              <w:t>Indicates whether UE supports SRVCC handover from UTRA TDD 1.28Mcps PS HS to UTRA TDD 1.28Mcps CS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B5C7258" w14:textId="77777777" w:rsidR="00351355" w:rsidRDefault="00351355">
            <w:pPr>
              <w:pStyle w:val="TAL"/>
              <w:jc w:val="center"/>
              <w:rPr>
                <w:lang w:eastAsia="zh-CN"/>
              </w:rPr>
            </w:pPr>
            <w:r>
              <w:rPr>
                <w:bCs/>
                <w:noProof/>
                <w:lang w:eastAsia="en-GB"/>
              </w:rPr>
              <w:t>-</w:t>
            </w:r>
          </w:p>
        </w:tc>
      </w:tr>
      <w:tr w:rsidR="00351355" w14:paraId="62A2994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DE4196B" w14:textId="77777777" w:rsidR="00351355" w:rsidRDefault="00351355">
            <w:pPr>
              <w:pStyle w:val="TAL"/>
              <w:rPr>
                <w:b/>
                <w:bCs/>
                <w:i/>
                <w:noProof/>
                <w:lang w:eastAsia="en-GB"/>
              </w:rPr>
            </w:pPr>
            <w:r>
              <w:rPr>
                <w:b/>
                <w:bCs/>
                <w:i/>
                <w:noProof/>
                <w:lang w:eastAsia="en-GB"/>
              </w:rPr>
              <w:t>ss-CCH-InterfHandl</w:t>
            </w:r>
          </w:p>
          <w:p w14:paraId="62B01C33" w14:textId="77777777" w:rsidR="00351355" w:rsidRDefault="00351355">
            <w:pPr>
              <w:pStyle w:val="TAL"/>
              <w:rPr>
                <w:b/>
                <w:bCs/>
                <w:i/>
                <w:noProof/>
                <w:lang w:eastAsia="en-GB"/>
              </w:rPr>
            </w:pPr>
            <w:r>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1936B3F6" w14:textId="77777777" w:rsidR="00351355" w:rsidRDefault="00351355">
            <w:pPr>
              <w:pStyle w:val="TAL"/>
              <w:jc w:val="center"/>
              <w:rPr>
                <w:bCs/>
                <w:noProof/>
                <w:lang w:eastAsia="en-GB"/>
              </w:rPr>
            </w:pPr>
            <w:r>
              <w:rPr>
                <w:bCs/>
                <w:noProof/>
                <w:lang w:eastAsia="en-GB"/>
              </w:rPr>
              <w:t>Yes</w:t>
            </w:r>
          </w:p>
        </w:tc>
      </w:tr>
      <w:tr w:rsidR="00351355" w14:paraId="371A2A0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2DEA8B0" w14:textId="77777777" w:rsidR="00351355" w:rsidRDefault="00351355">
            <w:pPr>
              <w:pStyle w:val="TAL"/>
              <w:rPr>
                <w:b/>
                <w:bCs/>
                <w:i/>
                <w:noProof/>
                <w:lang w:eastAsia="en-GB"/>
              </w:rPr>
            </w:pPr>
            <w:r>
              <w:rPr>
                <w:b/>
                <w:bCs/>
                <w:i/>
                <w:noProof/>
                <w:lang w:eastAsia="en-GB"/>
              </w:rPr>
              <w:t>ss-SINR-Meas-NR-FR1, ss-SINR-Meas-NR-FR2</w:t>
            </w:r>
          </w:p>
          <w:p w14:paraId="02FA1965" w14:textId="77777777" w:rsidR="00351355" w:rsidRDefault="00351355">
            <w:pPr>
              <w:pStyle w:val="TAL"/>
              <w:rPr>
                <w:b/>
                <w:bCs/>
                <w:i/>
                <w:noProof/>
                <w:lang w:eastAsia="en-GB"/>
              </w:rPr>
            </w:pPr>
            <w:r>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hideMark/>
          </w:tcPr>
          <w:p w14:paraId="4FACE6AC" w14:textId="77777777" w:rsidR="00351355" w:rsidRDefault="00351355">
            <w:pPr>
              <w:pStyle w:val="TAL"/>
              <w:jc w:val="center"/>
              <w:rPr>
                <w:bCs/>
                <w:noProof/>
                <w:lang w:eastAsia="en-GB"/>
              </w:rPr>
            </w:pPr>
            <w:r>
              <w:rPr>
                <w:bCs/>
                <w:noProof/>
                <w:lang w:eastAsia="en-GB"/>
              </w:rPr>
              <w:t>-</w:t>
            </w:r>
          </w:p>
        </w:tc>
      </w:tr>
      <w:tr w:rsidR="00351355" w14:paraId="5BEBD6A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1CC3634" w14:textId="77777777" w:rsidR="00351355" w:rsidRDefault="00351355">
            <w:pPr>
              <w:keepNext/>
              <w:keepLines/>
              <w:spacing w:after="0"/>
              <w:rPr>
                <w:rFonts w:ascii="Arial" w:hAnsi="Arial" w:cs="Arial"/>
                <w:b/>
                <w:bCs/>
                <w:i/>
                <w:noProof/>
                <w:sz w:val="18"/>
                <w:szCs w:val="18"/>
                <w:lang w:eastAsia="ja-JP"/>
              </w:rPr>
            </w:pPr>
            <w:r>
              <w:rPr>
                <w:rFonts w:ascii="Arial" w:hAnsi="Arial" w:cs="Arial"/>
                <w:b/>
                <w:bCs/>
                <w:i/>
                <w:noProof/>
                <w:sz w:val="18"/>
                <w:szCs w:val="18"/>
              </w:rPr>
              <w:t>ssp10-TDD-Only</w:t>
            </w:r>
          </w:p>
          <w:p w14:paraId="12481793" w14:textId="77777777" w:rsidR="00351355" w:rsidRDefault="00351355">
            <w:pPr>
              <w:pStyle w:val="TAL"/>
              <w:rPr>
                <w:b/>
                <w:bCs/>
                <w:i/>
                <w:noProof/>
                <w:lang w:eastAsia="en-GB"/>
              </w:rPr>
            </w:pPr>
            <w:r>
              <w:rPr>
                <w:bCs/>
                <w:noProof/>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2BD1C19" w14:textId="77777777" w:rsidR="00351355" w:rsidRDefault="00351355">
            <w:pPr>
              <w:pStyle w:val="TAL"/>
              <w:jc w:val="center"/>
              <w:rPr>
                <w:bCs/>
                <w:noProof/>
                <w:lang w:eastAsia="en-GB"/>
              </w:rPr>
            </w:pPr>
            <w:r>
              <w:rPr>
                <w:bCs/>
                <w:noProof/>
                <w:lang w:eastAsia="en-GB"/>
              </w:rPr>
              <w:t>-</w:t>
            </w:r>
          </w:p>
        </w:tc>
      </w:tr>
      <w:tr w:rsidR="00351355" w14:paraId="5E727552"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197A4C3" w14:textId="77777777" w:rsidR="00351355" w:rsidRDefault="00351355">
            <w:pPr>
              <w:pStyle w:val="TAL"/>
              <w:rPr>
                <w:b/>
                <w:i/>
                <w:lang w:eastAsia="zh-CN"/>
              </w:rPr>
            </w:pPr>
            <w:r>
              <w:rPr>
                <w:b/>
                <w:i/>
                <w:lang w:eastAsia="zh-CN"/>
              </w:rPr>
              <w:t>standaloneGNSS-Location</w:t>
            </w:r>
          </w:p>
          <w:p w14:paraId="31986E42" w14:textId="77777777" w:rsidR="00351355" w:rsidRDefault="00351355">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3FCAB444" w14:textId="77777777" w:rsidR="00351355" w:rsidRDefault="00351355">
            <w:pPr>
              <w:pStyle w:val="TAL"/>
              <w:jc w:val="center"/>
              <w:rPr>
                <w:lang w:eastAsia="zh-CN"/>
              </w:rPr>
            </w:pPr>
            <w:r>
              <w:rPr>
                <w:lang w:eastAsia="zh-CN"/>
              </w:rPr>
              <w:t>-</w:t>
            </w:r>
          </w:p>
        </w:tc>
      </w:tr>
      <w:tr w:rsidR="00351355" w14:paraId="7B5075F8"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80BC06D" w14:textId="77777777" w:rsidR="00351355" w:rsidRDefault="00351355">
            <w:pPr>
              <w:pStyle w:val="TAL"/>
              <w:rPr>
                <w:b/>
                <w:i/>
                <w:lang w:eastAsia="zh-CN"/>
              </w:rPr>
            </w:pPr>
            <w:r>
              <w:rPr>
                <w:b/>
                <w:i/>
                <w:lang w:eastAsia="zh-CN"/>
              </w:rPr>
              <w:lastRenderedPageBreak/>
              <w:t>sTTI-SPT-Supported</w:t>
            </w:r>
          </w:p>
          <w:p w14:paraId="25E1F62F" w14:textId="77777777" w:rsidR="00351355" w:rsidRDefault="00351355">
            <w:pPr>
              <w:pStyle w:val="TAL"/>
              <w:rPr>
                <w:b/>
                <w:i/>
                <w:lang w:eastAsia="ja-JP"/>
              </w:rPr>
            </w:pPr>
            <w:r>
              <w:rPr>
                <w:lang w:eastAsia="zh-CN"/>
              </w:rPr>
              <w:t xml:space="preserve">Indicates whether </w:t>
            </w:r>
            <w:r>
              <w:rPr>
                <w:lang w:eastAsia="en-GB"/>
              </w:rPr>
              <w:t xml:space="preserve">the UE supports the features STTI and/or SPT. </w:t>
            </w:r>
            <w:r>
              <w:t xml:space="preserve">If the UE supports </w:t>
            </w:r>
            <w:r>
              <w:rPr>
                <w:lang w:eastAsia="en-GB"/>
              </w:rPr>
              <w:t>STTI and/or SPT</w:t>
            </w:r>
            <w:r>
              <w:t xml:space="preserve"> features, the UE shall report the field </w:t>
            </w:r>
            <w:r>
              <w:rPr>
                <w:i/>
              </w:rPr>
              <w:t xml:space="preserve">sTTI-SPT-Supported </w:t>
            </w:r>
            <w:r>
              <w:t xml:space="preserve">set to </w:t>
            </w:r>
            <w:r>
              <w:rPr>
                <w:i/>
              </w:rPr>
              <w:t>supported</w:t>
            </w:r>
            <w:r>
              <w:t xml:space="preserve"> in capability signalling, irrespective of whether </w:t>
            </w:r>
            <w:r>
              <w:rPr>
                <w:i/>
              </w:rPr>
              <w:t xml:space="preserve">requestSTTI-SPT-Capability </w:t>
            </w:r>
            <w:r>
              <w:t>field is present or not.</w:t>
            </w:r>
          </w:p>
        </w:tc>
        <w:tc>
          <w:tcPr>
            <w:tcW w:w="830" w:type="dxa"/>
            <w:tcBorders>
              <w:top w:val="single" w:sz="4" w:space="0" w:color="808080"/>
              <w:left w:val="single" w:sz="4" w:space="0" w:color="808080"/>
              <w:bottom w:val="single" w:sz="4" w:space="0" w:color="808080"/>
              <w:right w:val="single" w:sz="4" w:space="0" w:color="808080"/>
            </w:tcBorders>
            <w:hideMark/>
          </w:tcPr>
          <w:p w14:paraId="68AE21B8" w14:textId="77777777" w:rsidR="00351355" w:rsidRDefault="00351355">
            <w:pPr>
              <w:pStyle w:val="TAL"/>
              <w:jc w:val="center"/>
              <w:rPr>
                <w:lang w:eastAsia="zh-CN"/>
              </w:rPr>
            </w:pPr>
            <w:r>
              <w:rPr>
                <w:lang w:eastAsia="zh-CN"/>
              </w:rPr>
              <w:t>-</w:t>
            </w:r>
          </w:p>
        </w:tc>
      </w:tr>
      <w:tr w:rsidR="00351355" w14:paraId="3876CC0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8CA9B09" w14:textId="77777777" w:rsidR="00351355" w:rsidRDefault="00351355">
            <w:pPr>
              <w:pStyle w:val="TAL"/>
              <w:rPr>
                <w:b/>
                <w:i/>
                <w:lang w:eastAsia="zh-CN"/>
              </w:rPr>
            </w:pPr>
            <w:r>
              <w:rPr>
                <w:b/>
                <w:i/>
                <w:lang w:eastAsia="zh-CN"/>
              </w:rPr>
              <w:t>sTTI-FD-MIMO-Coexistence</w:t>
            </w:r>
          </w:p>
          <w:p w14:paraId="6FAA907E" w14:textId="77777777" w:rsidR="00351355" w:rsidRDefault="00351355">
            <w:pPr>
              <w:pStyle w:val="TAL"/>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7D762502" w14:textId="77777777" w:rsidR="00351355" w:rsidRDefault="00351355">
            <w:pPr>
              <w:pStyle w:val="TAL"/>
              <w:jc w:val="center"/>
              <w:rPr>
                <w:lang w:eastAsia="zh-CN"/>
              </w:rPr>
            </w:pPr>
            <w:r>
              <w:rPr>
                <w:lang w:eastAsia="zh-CN"/>
              </w:rPr>
              <w:t>-</w:t>
            </w:r>
          </w:p>
        </w:tc>
      </w:tr>
      <w:tr w:rsidR="00351355" w14:paraId="65DA999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07D8CE5" w14:textId="77777777" w:rsidR="00351355" w:rsidRDefault="00351355">
            <w:pPr>
              <w:pStyle w:val="TAL"/>
              <w:rPr>
                <w:b/>
                <w:i/>
                <w:lang w:eastAsia="ja-JP"/>
              </w:rPr>
            </w:pPr>
            <w:r>
              <w:rPr>
                <w:b/>
                <w:i/>
              </w:rPr>
              <w:t>sTTI-SupportedCombinations</w:t>
            </w:r>
          </w:p>
          <w:p w14:paraId="2B93060F" w14:textId="77777777" w:rsidR="00351355" w:rsidRDefault="00351355">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hideMark/>
          </w:tcPr>
          <w:p w14:paraId="425C3142" w14:textId="77777777" w:rsidR="00351355" w:rsidRDefault="00351355">
            <w:pPr>
              <w:pStyle w:val="TAL"/>
              <w:jc w:val="center"/>
              <w:rPr>
                <w:lang w:eastAsia="zh-CN"/>
              </w:rPr>
            </w:pPr>
            <w:r>
              <w:rPr>
                <w:lang w:eastAsia="zh-CN"/>
              </w:rPr>
              <w:t>-</w:t>
            </w:r>
          </w:p>
        </w:tc>
      </w:tr>
      <w:tr w:rsidR="00351355" w14:paraId="29FF760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E428C20" w14:textId="77777777" w:rsidR="00351355" w:rsidRDefault="00351355">
            <w:pPr>
              <w:pStyle w:val="TAL"/>
              <w:rPr>
                <w:b/>
                <w:i/>
                <w:lang w:eastAsia="en-GB"/>
              </w:rPr>
            </w:pPr>
            <w:r>
              <w:rPr>
                <w:b/>
                <w:i/>
                <w:lang w:eastAsia="en-GB"/>
              </w:rPr>
              <w:t>subcarrierPuncturingCE-ModeA, subcarrierPuncturingCE-ModeB</w:t>
            </w:r>
          </w:p>
          <w:p w14:paraId="2A06546F" w14:textId="77777777" w:rsidR="00351355" w:rsidRDefault="00351355">
            <w:pPr>
              <w:pStyle w:val="TAL"/>
              <w:rPr>
                <w:b/>
                <w:i/>
                <w:lang w:eastAsia="ja-JP"/>
              </w:rPr>
            </w:pPr>
            <w:r>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FE1F1A0" w14:textId="77777777" w:rsidR="00351355" w:rsidRDefault="00351355">
            <w:pPr>
              <w:pStyle w:val="TAL"/>
              <w:jc w:val="center"/>
              <w:rPr>
                <w:lang w:eastAsia="zh-CN"/>
              </w:rPr>
            </w:pPr>
            <w:r>
              <w:rPr>
                <w:bCs/>
                <w:noProof/>
                <w:lang w:eastAsia="en-GB"/>
              </w:rPr>
              <w:t>Yes</w:t>
            </w:r>
          </w:p>
        </w:tc>
      </w:tr>
      <w:tr w:rsidR="00351355" w14:paraId="32C2400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85F7110" w14:textId="77777777" w:rsidR="00351355" w:rsidRDefault="00351355">
            <w:pPr>
              <w:pStyle w:val="TAL"/>
              <w:rPr>
                <w:b/>
                <w:bCs/>
                <w:i/>
                <w:noProof/>
                <w:lang w:eastAsia="en-GB"/>
              </w:rPr>
            </w:pPr>
            <w:r>
              <w:rPr>
                <w:b/>
                <w:i/>
              </w:rPr>
              <w:t>subcarrierSpacingMBMS-khz7dot5, subcarrierSpacingMBMS-khz1dot25</w:t>
            </w:r>
          </w:p>
          <w:p w14:paraId="10814516" w14:textId="77777777" w:rsidR="00351355" w:rsidRDefault="00351355">
            <w:pPr>
              <w:pStyle w:val="TAL"/>
              <w:rPr>
                <w:b/>
                <w:i/>
                <w:lang w:eastAsia="zh-CN"/>
              </w:rPr>
            </w:pPr>
            <w:r>
              <w:rPr>
                <w:bCs/>
                <w:noProof/>
                <w:lang w:eastAsia="en-GB"/>
              </w:rPr>
              <w:t xml:space="preserve">Indicates the supported subcarrier spacings for MBSFN subframes in addition to 15 kHz subcarrier spacing. </w:t>
            </w:r>
            <w:r>
              <w:rPr>
                <w:bCs/>
                <w:i/>
                <w:noProof/>
                <w:lang w:eastAsia="en-GB"/>
              </w:rPr>
              <w:t>subcarrierSpacingMBMS-khz1dot25</w:t>
            </w:r>
            <w:r>
              <w:rPr>
                <w:bCs/>
                <w:noProof/>
                <w:lang w:eastAsia="en-GB"/>
              </w:rPr>
              <w:t xml:space="preserve"> and </w:t>
            </w:r>
            <w:r>
              <w:rPr>
                <w:bCs/>
                <w:i/>
                <w:noProof/>
                <w:lang w:eastAsia="en-GB"/>
              </w:rPr>
              <w:t xml:space="preserve">subcarrierSpacingMBMS-khz7dot5 </w:t>
            </w:r>
            <w:r>
              <w:rPr>
                <w:bCs/>
                <w:noProof/>
                <w:lang w:eastAsia="en-GB"/>
              </w:rPr>
              <w:t>indicates that the UE supports 1.25 and 7.5 kHz respectively for MBSFN subframes as described in TS 36.211 [21], clause 6.12.</w:t>
            </w:r>
            <w:r>
              <w:t xml:space="preserve"> </w:t>
            </w:r>
            <w:r>
              <w:rPr>
                <w:bCs/>
                <w:noProof/>
                <w:lang w:eastAsia="en-GB"/>
              </w:rPr>
              <w:t xml:space="preserve">This field is included only if </w:t>
            </w:r>
            <w:r>
              <w:rPr>
                <w:i/>
              </w:rPr>
              <w:t xml:space="preserve">fembmsMixedCell </w:t>
            </w:r>
            <w:r>
              <w:t xml:space="preserve">or </w:t>
            </w:r>
            <w:r>
              <w:rPr>
                <w:i/>
              </w:rPr>
              <w:t xml:space="preserve">fembmsDedicatedCell </w:t>
            </w:r>
            <w:r>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4A442167" w14:textId="77777777" w:rsidR="00351355" w:rsidRDefault="00351355">
            <w:pPr>
              <w:pStyle w:val="TAL"/>
              <w:jc w:val="center"/>
              <w:rPr>
                <w:lang w:eastAsia="zh-CN"/>
              </w:rPr>
            </w:pPr>
            <w:r>
              <w:rPr>
                <w:lang w:eastAsia="zh-CN"/>
              </w:rPr>
              <w:t>-</w:t>
            </w:r>
          </w:p>
        </w:tc>
      </w:tr>
      <w:tr w:rsidR="00351355" w14:paraId="2E4E64F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11F8E61" w14:textId="77777777" w:rsidR="00351355" w:rsidRDefault="00351355">
            <w:pPr>
              <w:pStyle w:val="TAL"/>
              <w:rPr>
                <w:b/>
                <w:bCs/>
                <w:i/>
                <w:noProof/>
                <w:lang w:eastAsia="en-GB"/>
              </w:rPr>
            </w:pPr>
            <w:r>
              <w:rPr>
                <w:b/>
                <w:i/>
              </w:rPr>
              <w:t>subcarrierSpacingMBMS-khz2dot5, subcarrierSpacingMBMS-khz0dot37</w:t>
            </w:r>
          </w:p>
          <w:p w14:paraId="12A61BC6" w14:textId="77777777" w:rsidR="00351355" w:rsidRDefault="00351355">
            <w:pPr>
              <w:pStyle w:val="TAL"/>
              <w:rPr>
                <w:b/>
                <w:i/>
                <w:lang w:eastAsia="ja-JP"/>
              </w:rPr>
            </w:pPr>
            <w:r>
              <w:rPr>
                <w:bCs/>
                <w:noProof/>
                <w:lang w:eastAsia="en-GB"/>
              </w:rPr>
              <w:t>Presence of this field indicates the supported subcarrier spacings of 2.5kHz / 0.37kHz for MBSFN subframes in addition to 15 kHz subcarrier spacing</w:t>
            </w:r>
            <w:r>
              <w:rPr>
                <w:lang w:eastAsia="en-GB"/>
              </w:rPr>
              <w:t xml:space="preserve"> when operating on the E-UTRA band given by the entry in </w:t>
            </w:r>
            <w:r>
              <w:rPr>
                <w:i/>
                <w:iCs/>
                <w:lang w:eastAsia="en-GB"/>
              </w:rPr>
              <w:t>mbms-SupportedBandInfoList</w:t>
            </w:r>
            <w:r>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hideMark/>
          </w:tcPr>
          <w:p w14:paraId="09842A10" w14:textId="77777777" w:rsidR="00351355" w:rsidRDefault="00351355">
            <w:pPr>
              <w:pStyle w:val="TAL"/>
              <w:jc w:val="center"/>
              <w:rPr>
                <w:lang w:eastAsia="zh-CN"/>
              </w:rPr>
            </w:pPr>
            <w:r>
              <w:rPr>
                <w:lang w:eastAsia="zh-CN"/>
              </w:rPr>
              <w:t>-</w:t>
            </w:r>
          </w:p>
        </w:tc>
      </w:tr>
      <w:tr w:rsidR="00351355" w14:paraId="4A5422B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083C6E0" w14:textId="77777777" w:rsidR="00351355" w:rsidRDefault="00351355">
            <w:pPr>
              <w:pStyle w:val="TAL"/>
              <w:rPr>
                <w:b/>
                <w:i/>
                <w:lang w:eastAsia="en-GB"/>
              </w:rPr>
            </w:pPr>
            <w:r>
              <w:rPr>
                <w:b/>
                <w:i/>
                <w:lang w:eastAsia="en-GB"/>
              </w:rPr>
              <w:t>subframeResourceResvDL-CE-ModeA, subframeResourceResvDL-CE-ModeB, subframeResourceResvUL-CE-ModeA, subframeResourceResvUL-CE-ModeB</w:t>
            </w:r>
          </w:p>
          <w:p w14:paraId="2A7137DF" w14:textId="77777777" w:rsidR="00351355" w:rsidRDefault="00351355">
            <w:pPr>
              <w:pStyle w:val="TAL"/>
              <w:rPr>
                <w:b/>
                <w:i/>
                <w:lang w:eastAsia="ja-JP"/>
              </w:rPr>
            </w:pPr>
            <w:r>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4793E34" w14:textId="77777777" w:rsidR="00351355" w:rsidRDefault="00351355">
            <w:pPr>
              <w:pStyle w:val="TAL"/>
              <w:jc w:val="center"/>
              <w:rPr>
                <w:lang w:eastAsia="zh-CN"/>
              </w:rPr>
            </w:pPr>
            <w:r>
              <w:rPr>
                <w:bCs/>
                <w:noProof/>
                <w:lang w:eastAsia="en-GB"/>
              </w:rPr>
              <w:t>Yes</w:t>
            </w:r>
          </w:p>
        </w:tc>
      </w:tr>
      <w:tr w:rsidR="00351355" w14:paraId="23E269E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8C48772" w14:textId="77777777" w:rsidR="00351355" w:rsidRDefault="00351355">
            <w:pPr>
              <w:pStyle w:val="TAL"/>
              <w:rPr>
                <w:b/>
                <w:i/>
                <w:lang w:eastAsia="en-GB"/>
              </w:rPr>
            </w:pPr>
            <w:r>
              <w:rPr>
                <w:b/>
                <w:i/>
                <w:lang w:eastAsia="en-GB"/>
              </w:rPr>
              <w:t>subslotPDSCH-TxDiv-TM9and10</w:t>
            </w:r>
          </w:p>
          <w:p w14:paraId="468CE666" w14:textId="77777777" w:rsidR="00351355" w:rsidRDefault="00351355">
            <w:pPr>
              <w:pStyle w:val="TAL"/>
              <w:rPr>
                <w:b/>
                <w:i/>
                <w:lang w:eastAsia="ja-JP"/>
              </w:rPr>
            </w:pPr>
            <w:r>
              <w:t>Indicates whether the UE supports TX diversity transmission using ports 7 and 8 for TM9/10 for subslot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66FA38F" w14:textId="77777777" w:rsidR="00351355" w:rsidRDefault="00351355">
            <w:pPr>
              <w:pStyle w:val="TAL"/>
              <w:jc w:val="center"/>
              <w:rPr>
                <w:lang w:eastAsia="zh-CN"/>
              </w:rPr>
            </w:pPr>
            <w:r>
              <w:rPr>
                <w:lang w:eastAsia="zh-CN"/>
              </w:rPr>
              <w:t>Yes</w:t>
            </w:r>
          </w:p>
        </w:tc>
      </w:tr>
      <w:tr w:rsidR="00351355" w14:paraId="02365FA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004E123" w14:textId="77777777" w:rsidR="00351355" w:rsidRDefault="00351355">
            <w:pPr>
              <w:pStyle w:val="TAL"/>
              <w:rPr>
                <w:b/>
                <w:i/>
                <w:iCs/>
                <w:noProof/>
                <w:lang w:eastAsia="ja-JP"/>
              </w:rPr>
            </w:pPr>
            <w:r>
              <w:rPr>
                <w:b/>
                <w:i/>
                <w:iCs/>
                <w:noProof/>
              </w:rPr>
              <w:t>supportedBandCombination</w:t>
            </w:r>
          </w:p>
          <w:p w14:paraId="163DD3FC" w14:textId="77777777" w:rsidR="00351355" w:rsidRDefault="00351355">
            <w:pPr>
              <w:pStyle w:val="TAL"/>
              <w:rPr>
                <w:lang w:eastAsia="ko-KR"/>
              </w:rPr>
            </w:pPr>
            <w:r>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hideMark/>
          </w:tcPr>
          <w:p w14:paraId="5CFA1CF9" w14:textId="77777777" w:rsidR="00351355" w:rsidRDefault="00351355">
            <w:pPr>
              <w:pStyle w:val="TAL"/>
              <w:jc w:val="center"/>
              <w:rPr>
                <w:bCs/>
                <w:noProof/>
                <w:lang w:eastAsia="zh-TW"/>
              </w:rPr>
            </w:pPr>
            <w:r>
              <w:rPr>
                <w:bCs/>
                <w:noProof/>
                <w:lang w:eastAsia="zh-TW"/>
              </w:rPr>
              <w:t>-</w:t>
            </w:r>
          </w:p>
        </w:tc>
      </w:tr>
      <w:tr w:rsidR="00351355" w14:paraId="1AE7D80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B00C31D" w14:textId="77777777" w:rsidR="00351355" w:rsidRDefault="00351355">
            <w:pPr>
              <w:pStyle w:val="TAL"/>
              <w:rPr>
                <w:b/>
                <w:i/>
                <w:iCs/>
                <w:noProof/>
                <w:lang w:eastAsia="ja-JP"/>
              </w:rPr>
            </w:pPr>
            <w:r>
              <w:rPr>
                <w:b/>
                <w:i/>
                <w:iCs/>
                <w:noProof/>
              </w:rPr>
              <w:t>supportedBandCombinationAdd</w:t>
            </w:r>
            <w:r>
              <w:rPr>
                <w:b/>
                <w:i/>
                <w:iCs/>
                <w:noProof/>
                <w:lang w:eastAsia="ko-KR"/>
              </w:rPr>
              <w:t>-r11</w:t>
            </w:r>
          </w:p>
          <w:p w14:paraId="674A1EE1" w14:textId="77777777" w:rsidR="00351355" w:rsidRDefault="00351355">
            <w:pPr>
              <w:pStyle w:val="TAL"/>
              <w:rPr>
                <w:bCs/>
              </w:rPr>
            </w:pPr>
            <w:r>
              <w:rPr>
                <w:iCs/>
                <w:noProof/>
              </w:rPr>
              <w:t xml:space="preserve">Includes additional supported CA band combinations in case maximum number of CA band combinations of </w:t>
            </w:r>
            <w:r>
              <w:rPr>
                <w:i/>
                <w:iCs/>
                <w:noProof/>
              </w:rPr>
              <w:t xml:space="preserve">supportedBandCombination </w:t>
            </w:r>
            <w:r>
              <w:rPr>
                <w:iCs/>
                <w:noProof/>
              </w:rPr>
              <w:t>is exceeded.</w:t>
            </w:r>
          </w:p>
        </w:tc>
        <w:tc>
          <w:tcPr>
            <w:tcW w:w="830" w:type="dxa"/>
            <w:tcBorders>
              <w:top w:val="single" w:sz="4" w:space="0" w:color="808080"/>
              <w:left w:val="single" w:sz="4" w:space="0" w:color="808080"/>
              <w:bottom w:val="single" w:sz="4" w:space="0" w:color="808080"/>
              <w:right w:val="single" w:sz="4" w:space="0" w:color="808080"/>
            </w:tcBorders>
            <w:hideMark/>
          </w:tcPr>
          <w:p w14:paraId="218F8B83" w14:textId="77777777" w:rsidR="00351355" w:rsidRDefault="00351355">
            <w:pPr>
              <w:pStyle w:val="TAL"/>
              <w:jc w:val="center"/>
              <w:rPr>
                <w:lang w:eastAsia="en-GB"/>
              </w:rPr>
            </w:pPr>
            <w:r>
              <w:rPr>
                <w:bCs/>
                <w:noProof/>
                <w:lang w:eastAsia="zh-TW"/>
              </w:rPr>
              <w:t>-</w:t>
            </w:r>
          </w:p>
        </w:tc>
      </w:tr>
      <w:tr w:rsidR="00351355" w14:paraId="5FD7DE3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B57BAFE" w14:textId="77777777" w:rsidR="00351355" w:rsidRDefault="00351355">
            <w:pPr>
              <w:pStyle w:val="TAL"/>
              <w:rPr>
                <w:b/>
                <w:bCs/>
                <w:i/>
                <w:noProof/>
                <w:lang w:eastAsia="ja-JP"/>
              </w:rPr>
            </w:pPr>
            <w:r>
              <w:rPr>
                <w:b/>
                <w:bCs/>
                <w:i/>
                <w:noProof/>
                <w:lang w:eastAsia="ko-KR"/>
              </w:rPr>
              <w:lastRenderedPageBreak/>
              <w:t>SupportedBandCombinationAdd-v11d0,</w:t>
            </w:r>
            <w:r>
              <w:rPr>
                <w:bCs/>
                <w:noProof/>
                <w:lang w:eastAsia="ko-KR"/>
              </w:rPr>
              <w:t xml:space="preserve"> </w:t>
            </w:r>
            <w:r>
              <w:rPr>
                <w:b/>
                <w:bCs/>
                <w:i/>
                <w:noProof/>
                <w:lang w:eastAsia="ko-KR"/>
              </w:rPr>
              <w:t>SupportedBandCombinationAdd-v1250,</w:t>
            </w:r>
            <w:r>
              <w:rPr>
                <w:bCs/>
                <w:noProof/>
                <w:lang w:eastAsia="ko-KR"/>
              </w:rPr>
              <w:t xml:space="preserve"> </w:t>
            </w:r>
            <w:r>
              <w:rPr>
                <w:b/>
                <w:bCs/>
                <w:i/>
                <w:noProof/>
                <w:lang w:eastAsia="ko-KR"/>
              </w:rPr>
              <w:t>SupportedBandCombinationAdd-v1270</w:t>
            </w:r>
            <w:r>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7FAD876C" w14:textId="77777777" w:rsidR="00351355" w:rsidRDefault="00351355">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3F3142AE" w14:textId="77777777" w:rsidR="00351355" w:rsidRDefault="00351355">
            <w:pPr>
              <w:keepNext/>
              <w:keepLines/>
              <w:spacing w:after="0"/>
              <w:jc w:val="center"/>
              <w:rPr>
                <w:rFonts w:ascii="Arial" w:hAnsi="Arial"/>
                <w:bCs/>
                <w:noProof/>
                <w:sz w:val="18"/>
                <w:lang w:eastAsia="zh-TW"/>
              </w:rPr>
            </w:pPr>
            <w:r>
              <w:rPr>
                <w:rFonts w:ascii="Arial" w:hAnsi="Arial"/>
                <w:bCs/>
                <w:noProof/>
                <w:sz w:val="18"/>
                <w:lang w:eastAsia="zh-TW"/>
              </w:rPr>
              <w:t>-</w:t>
            </w:r>
          </w:p>
        </w:tc>
      </w:tr>
      <w:tr w:rsidR="00351355" w14:paraId="4F8DC5A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7747EA7" w14:textId="77777777" w:rsidR="00351355" w:rsidRDefault="00351355">
            <w:pPr>
              <w:pStyle w:val="TAL"/>
              <w:rPr>
                <w:b/>
                <w:bCs/>
                <w:i/>
                <w:iCs/>
                <w:noProof/>
                <w:lang w:eastAsia="ja-JP"/>
              </w:rPr>
            </w:pPr>
            <w:r>
              <w:rPr>
                <w:b/>
                <w:bCs/>
                <w:i/>
                <w:iCs/>
                <w:noProof/>
              </w:rPr>
              <w:t>SupportedBandCombinationAdd-v1610</w:t>
            </w:r>
          </w:p>
          <w:p w14:paraId="4B2BBFFB" w14:textId="77777777" w:rsidR="00351355" w:rsidRDefault="00351355">
            <w:pPr>
              <w:pStyle w:val="TAL"/>
              <w:rPr>
                <w:noProof/>
                <w:lang w:eastAsia="ko-KR"/>
              </w:rPr>
            </w:pPr>
            <w:r>
              <w:t xml:space="preserve">If included, the UE shall </w:t>
            </w:r>
            <w:r>
              <w:rPr>
                <w:lang w:eastAsia="zh-CN"/>
              </w:rPr>
              <w:t xml:space="preserve">include the same number of entries, and listed in the same order, as in </w:t>
            </w:r>
            <w:r>
              <w:rPr>
                <w:i/>
                <w:lang w:eastAsia="ko-KR"/>
              </w:rPr>
              <w:t>SupportedBandCombinationAdd-r11</w:t>
            </w:r>
            <w:r>
              <w:t xml:space="preserve">. If absent, network assumes gap is required when measurement is performed on any NR bands while UE is served by cell(s) belongs to an E-UTRA CA band combinations listed in </w:t>
            </w:r>
            <w:r>
              <w:rPr>
                <w:i/>
              </w:rPr>
              <w:t>SupportedBandCombinationAdd-r11</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6870EF00" w14:textId="77777777" w:rsidR="00351355" w:rsidRDefault="00351355">
            <w:pPr>
              <w:pStyle w:val="TAL"/>
              <w:jc w:val="center"/>
              <w:rPr>
                <w:noProof/>
                <w:lang w:eastAsia="zh-TW"/>
              </w:rPr>
            </w:pPr>
            <w:r>
              <w:rPr>
                <w:bCs/>
                <w:noProof/>
                <w:lang w:eastAsia="zh-TW"/>
              </w:rPr>
              <w:t>-</w:t>
            </w:r>
          </w:p>
        </w:tc>
      </w:tr>
      <w:tr w:rsidR="00351355" w14:paraId="53DF625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CE3FAF9" w14:textId="77777777" w:rsidR="00351355" w:rsidRDefault="00351355">
            <w:pPr>
              <w:pStyle w:val="TAL"/>
              <w:rPr>
                <w:b/>
                <w:bCs/>
                <w:i/>
                <w:iCs/>
                <w:noProof/>
                <w:lang w:eastAsia="zh-CN"/>
              </w:rPr>
            </w:pPr>
            <w:r>
              <w:rPr>
                <w:b/>
                <w:i/>
                <w:iCs/>
                <w:noProof/>
              </w:rPr>
              <w:t>SupportedBandCombinationExt, SupportedBandCombination-v1090</w:t>
            </w:r>
            <w:r>
              <w:rPr>
                <w:b/>
                <w:i/>
                <w:iCs/>
                <w:noProof/>
                <w:lang w:eastAsia="zh-CN"/>
              </w:rPr>
              <w:t>,</w:t>
            </w:r>
            <w:r>
              <w:rPr>
                <w:b/>
                <w:i/>
                <w:iCs/>
                <w:noProof/>
              </w:rPr>
              <w:t xml:space="preserve"> </w:t>
            </w:r>
            <w:r>
              <w:rPr>
                <w:b/>
                <w:bCs/>
                <w:i/>
                <w:iCs/>
                <w:noProof/>
                <w:lang w:eastAsia="en-GB"/>
              </w:rPr>
              <w:t xml:space="preserve">SupportedBandCombination-v10i0, </w:t>
            </w:r>
            <w:r>
              <w:rPr>
                <w:b/>
                <w:i/>
                <w:iCs/>
                <w:noProof/>
              </w:rPr>
              <w:t>SupportedBandCombination-v1</w:t>
            </w:r>
            <w:r>
              <w:rPr>
                <w:b/>
                <w:i/>
                <w:iCs/>
                <w:noProof/>
                <w:lang w:eastAsia="zh-CN"/>
              </w:rPr>
              <w:t>13</w:t>
            </w:r>
            <w:r>
              <w:rPr>
                <w:b/>
                <w:i/>
                <w:iCs/>
                <w:noProof/>
              </w:rPr>
              <w:t>0, SupportedBandCombination-v1250</w:t>
            </w:r>
            <w:r>
              <w:rPr>
                <w:b/>
                <w:i/>
                <w:iCs/>
                <w:noProof/>
                <w:lang w:eastAsia="ko-KR"/>
              </w:rPr>
              <w:t>, SupportedBandCombination-v1270</w:t>
            </w:r>
            <w:r>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211FE67E" w14:textId="77777777" w:rsidR="00351355" w:rsidRDefault="00351355">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FDA46EA" w14:textId="77777777" w:rsidR="00351355" w:rsidRDefault="00351355">
            <w:pPr>
              <w:pStyle w:val="TAL"/>
              <w:jc w:val="center"/>
              <w:rPr>
                <w:bCs/>
                <w:noProof/>
                <w:lang w:eastAsia="zh-TW"/>
              </w:rPr>
            </w:pPr>
            <w:r>
              <w:rPr>
                <w:bCs/>
                <w:noProof/>
                <w:lang w:eastAsia="zh-TW"/>
              </w:rPr>
              <w:t>-</w:t>
            </w:r>
          </w:p>
        </w:tc>
      </w:tr>
      <w:tr w:rsidR="00351355" w14:paraId="1FD5FEB9"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BCD5E14" w14:textId="77777777" w:rsidR="00351355" w:rsidRDefault="00351355">
            <w:pPr>
              <w:pStyle w:val="TAL"/>
              <w:rPr>
                <w:b/>
                <w:bCs/>
                <w:i/>
                <w:iCs/>
                <w:noProof/>
                <w:lang w:eastAsia="ja-JP"/>
              </w:rPr>
            </w:pPr>
            <w:r>
              <w:rPr>
                <w:b/>
                <w:bCs/>
                <w:i/>
                <w:iCs/>
                <w:noProof/>
              </w:rPr>
              <w:t>SupportedBandCombination-v1610</w:t>
            </w:r>
          </w:p>
          <w:p w14:paraId="509F0C5E" w14:textId="77777777" w:rsidR="00351355" w:rsidRDefault="00351355">
            <w:pPr>
              <w:pStyle w:val="TAL"/>
              <w:rPr>
                <w:b/>
                <w:i/>
                <w:iCs/>
                <w:noProof/>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supportedBandCombination-r10</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00AA4998" w14:textId="77777777" w:rsidR="00351355" w:rsidRDefault="00351355">
            <w:pPr>
              <w:pStyle w:val="TAL"/>
              <w:jc w:val="center"/>
              <w:rPr>
                <w:bCs/>
                <w:noProof/>
                <w:lang w:eastAsia="zh-TW"/>
              </w:rPr>
            </w:pPr>
            <w:r>
              <w:rPr>
                <w:bCs/>
                <w:noProof/>
                <w:lang w:eastAsia="zh-TW"/>
              </w:rPr>
              <w:t>-</w:t>
            </w:r>
          </w:p>
        </w:tc>
      </w:tr>
      <w:tr w:rsidR="00351355" w14:paraId="0039AB7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F99C304" w14:textId="77777777" w:rsidR="00351355" w:rsidRDefault="00351355">
            <w:pPr>
              <w:keepNext/>
              <w:keepLines/>
              <w:spacing w:after="0"/>
              <w:rPr>
                <w:rFonts w:ascii="Arial" w:hAnsi="Arial"/>
                <w:b/>
                <w:bCs/>
                <w:i/>
                <w:iCs/>
                <w:noProof/>
                <w:sz w:val="18"/>
                <w:lang w:eastAsia="ja-JP"/>
              </w:rPr>
            </w:pPr>
            <w:r>
              <w:rPr>
                <w:rFonts w:ascii="Arial" w:hAnsi="Arial"/>
                <w:b/>
                <w:bCs/>
                <w:i/>
                <w:iCs/>
                <w:noProof/>
                <w:sz w:val="18"/>
              </w:rPr>
              <w:t>supportedBandCombinationReduced</w:t>
            </w:r>
          </w:p>
          <w:p w14:paraId="78DB648D" w14:textId="77777777" w:rsidR="00351355" w:rsidRDefault="00351355">
            <w:pPr>
              <w:keepNext/>
              <w:keepLines/>
              <w:spacing w:after="0"/>
              <w:rPr>
                <w:rFonts w:ascii="Arial" w:hAnsi="Arial"/>
                <w:b/>
                <w:bCs/>
                <w:i/>
                <w:iCs/>
                <w:noProof/>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13AD73A1" w14:textId="77777777" w:rsidR="00351355" w:rsidRDefault="00351355">
            <w:pPr>
              <w:keepNext/>
              <w:keepLines/>
              <w:spacing w:after="0"/>
              <w:jc w:val="center"/>
              <w:rPr>
                <w:rFonts w:ascii="Arial" w:hAnsi="Arial"/>
                <w:bCs/>
                <w:noProof/>
                <w:sz w:val="18"/>
                <w:lang w:eastAsia="zh-TW"/>
              </w:rPr>
            </w:pPr>
            <w:r>
              <w:rPr>
                <w:rFonts w:ascii="Arial" w:hAnsi="Arial"/>
                <w:bCs/>
                <w:noProof/>
                <w:sz w:val="18"/>
                <w:lang w:eastAsia="zh-TW"/>
              </w:rPr>
              <w:t>-</w:t>
            </w:r>
          </w:p>
        </w:tc>
      </w:tr>
      <w:tr w:rsidR="00351355" w14:paraId="33762FB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F732AF3" w14:textId="77777777" w:rsidR="00351355" w:rsidRDefault="00351355">
            <w:pPr>
              <w:keepNext/>
              <w:keepLines/>
              <w:spacing w:after="0"/>
              <w:rPr>
                <w:rFonts w:ascii="Arial" w:hAnsi="Arial"/>
                <w:b/>
                <w:bCs/>
                <w:i/>
                <w:iCs/>
                <w:noProof/>
                <w:sz w:val="18"/>
                <w:lang w:eastAsia="ja-JP"/>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404393C1" w14:textId="77777777" w:rsidR="00351355" w:rsidRDefault="00351355">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B88356A" w14:textId="77777777" w:rsidR="00351355" w:rsidRDefault="00351355">
            <w:pPr>
              <w:keepNext/>
              <w:keepLines/>
              <w:spacing w:after="0"/>
              <w:jc w:val="center"/>
              <w:rPr>
                <w:rFonts w:ascii="Arial" w:hAnsi="Arial"/>
                <w:bCs/>
                <w:noProof/>
                <w:sz w:val="18"/>
                <w:lang w:eastAsia="ja-JP"/>
              </w:rPr>
            </w:pPr>
            <w:r>
              <w:rPr>
                <w:rFonts w:ascii="Arial" w:hAnsi="Arial"/>
                <w:bCs/>
                <w:noProof/>
                <w:sz w:val="18"/>
              </w:rPr>
              <w:t>-</w:t>
            </w:r>
          </w:p>
        </w:tc>
      </w:tr>
      <w:tr w:rsidR="00351355" w14:paraId="35B89B8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810BA2C" w14:textId="77777777" w:rsidR="00351355" w:rsidRDefault="00351355">
            <w:pPr>
              <w:pStyle w:val="TAL"/>
              <w:rPr>
                <w:b/>
                <w:bCs/>
                <w:i/>
                <w:iCs/>
                <w:noProof/>
              </w:rPr>
            </w:pPr>
            <w:r>
              <w:rPr>
                <w:b/>
                <w:bCs/>
                <w:i/>
                <w:iCs/>
                <w:noProof/>
              </w:rPr>
              <w:lastRenderedPageBreak/>
              <w:t>SupportedBandCombinationReduced-v1610</w:t>
            </w:r>
          </w:p>
          <w:p w14:paraId="14C30327" w14:textId="77777777" w:rsidR="00351355" w:rsidRDefault="00351355">
            <w:pPr>
              <w:pStyle w:val="TAL"/>
              <w:rPr>
                <w:noProof/>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w:t>
            </w:r>
            <w:r>
              <w:rPr>
                <w:i/>
              </w:rPr>
              <w:t>Reduced</w:t>
            </w:r>
            <w:r>
              <w:rPr>
                <w:i/>
                <w:lang w:eastAsia="en-GB"/>
              </w:rPr>
              <w:t>-r1</w:t>
            </w:r>
            <w:r>
              <w:rPr>
                <w:i/>
              </w:rPr>
              <w:t>3</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supportedBandCombinationReduced-r13</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185CA87E" w14:textId="77777777" w:rsidR="00351355" w:rsidRDefault="00351355">
            <w:pPr>
              <w:pStyle w:val="TAL"/>
              <w:jc w:val="center"/>
              <w:rPr>
                <w:noProof/>
              </w:rPr>
            </w:pPr>
            <w:r>
              <w:rPr>
                <w:bCs/>
                <w:noProof/>
                <w:lang w:eastAsia="zh-TW"/>
              </w:rPr>
              <w:t>-</w:t>
            </w:r>
          </w:p>
        </w:tc>
      </w:tr>
      <w:tr w:rsidR="00351355" w14:paraId="72DE1688"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63354E6" w14:textId="77777777" w:rsidR="00351355" w:rsidRDefault="00351355">
            <w:pPr>
              <w:pStyle w:val="TAL"/>
              <w:rPr>
                <w:b/>
                <w:bCs/>
                <w:i/>
                <w:noProof/>
                <w:lang w:eastAsia="en-GB"/>
              </w:rPr>
            </w:pPr>
            <w:r>
              <w:rPr>
                <w:b/>
                <w:bCs/>
                <w:i/>
                <w:noProof/>
                <w:lang w:eastAsia="zh-TW"/>
              </w:rPr>
              <w:t>SupportedB</w:t>
            </w:r>
            <w:r>
              <w:rPr>
                <w:b/>
                <w:bCs/>
                <w:i/>
                <w:noProof/>
                <w:lang w:eastAsia="en-GB"/>
              </w:rPr>
              <w:t>andGERAN</w:t>
            </w:r>
          </w:p>
          <w:p w14:paraId="7A4CC0A3" w14:textId="77777777" w:rsidR="00351355" w:rsidRDefault="00351355">
            <w:pPr>
              <w:pStyle w:val="TAL"/>
              <w:rPr>
                <w:lang w:eastAsia="en-GB"/>
              </w:rPr>
            </w:pPr>
            <w:r>
              <w:rPr>
                <w:lang w:eastAsia="en-GB"/>
              </w:rPr>
              <w:t>GERAN band as defined in TS 45.005 [20]</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D87192F" w14:textId="77777777" w:rsidR="00351355" w:rsidRDefault="00351355">
            <w:pPr>
              <w:pStyle w:val="TAL"/>
              <w:jc w:val="center"/>
              <w:rPr>
                <w:bCs/>
                <w:noProof/>
                <w:lang w:eastAsia="zh-TW"/>
              </w:rPr>
            </w:pPr>
            <w:r>
              <w:rPr>
                <w:bCs/>
                <w:noProof/>
                <w:lang w:eastAsia="zh-TW"/>
              </w:rPr>
              <w:t>N</w:t>
            </w:r>
            <w:r>
              <w:rPr>
                <w:bCs/>
                <w:noProof/>
                <w:lang w:eastAsia="en-GB"/>
              </w:rPr>
              <w:t>o</w:t>
            </w:r>
          </w:p>
        </w:tc>
      </w:tr>
      <w:tr w:rsidR="00351355" w14:paraId="2EEE95C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D13665A" w14:textId="77777777" w:rsidR="00351355" w:rsidRDefault="00351355">
            <w:pPr>
              <w:pStyle w:val="TAL"/>
              <w:rPr>
                <w:b/>
                <w:bCs/>
                <w:i/>
                <w:noProof/>
                <w:lang w:eastAsia="en-GB"/>
              </w:rPr>
            </w:pPr>
            <w:r>
              <w:rPr>
                <w:b/>
                <w:bCs/>
                <w:i/>
                <w:noProof/>
                <w:lang w:eastAsia="en-GB"/>
              </w:rPr>
              <w:t>SupportedBandList1XRTT</w:t>
            </w:r>
          </w:p>
          <w:p w14:paraId="7C4A69C7" w14:textId="77777777" w:rsidR="00351355" w:rsidRDefault="00351355">
            <w:pPr>
              <w:pStyle w:val="TAL"/>
              <w:rPr>
                <w:lang w:eastAsia="en-GB"/>
              </w:rPr>
            </w:pPr>
            <w:r>
              <w:rPr>
                <w:lang w:eastAsia="en-GB"/>
              </w:rPr>
              <w:t>One entry corresponding to each supported CDMA2000 1xRTT band class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DC8E463" w14:textId="77777777" w:rsidR="00351355" w:rsidRDefault="00351355">
            <w:pPr>
              <w:pStyle w:val="TAL"/>
              <w:jc w:val="center"/>
              <w:rPr>
                <w:bCs/>
                <w:noProof/>
                <w:lang w:eastAsia="en-GB"/>
              </w:rPr>
            </w:pPr>
            <w:r>
              <w:rPr>
                <w:bCs/>
                <w:noProof/>
                <w:lang w:eastAsia="en-GB"/>
              </w:rPr>
              <w:t>-</w:t>
            </w:r>
          </w:p>
        </w:tc>
      </w:tr>
      <w:tr w:rsidR="00351355" w14:paraId="4F9FB47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1F52879" w14:textId="77777777" w:rsidR="00351355" w:rsidRDefault="00351355">
            <w:pPr>
              <w:pStyle w:val="TAL"/>
              <w:rPr>
                <w:b/>
                <w:iCs/>
                <w:lang w:eastAsia="en-GB"/>
              </w:rPr>
            </w:pPr>
            <w:r>
              <w:rPr>
                <w:b/>
                <w:i/>
                <w:iCs/>
                <w:noProof/>
              </w:rPr>
              <w:t>SupportedBandListEUTRA</w:t>
            </w:r>
          </w:p>
          <w:p w14:paraId="051E6561" w14:textId="77777777" w:rsidR="00351355" w:rsidRDefault="00351355">
            <w:pPr>
              <w:pStyle w:val="TAL"/>
              <w:rPr>
                <w:b/>
                <w:bCs/>
                <w:i/>
                <w:noProof/>
                <w:lang w:eastAsia="en-GB"/>
              </w:rPr>
            </w:pPr>
            <w:r>
              <w:rPr>
                <w:lang w:eastAsia="en-GB"/>
              </w:rPr>
              <w:t xml:space="preserve">Includes the supported E-UTRA bands. </w:t>
            </w:r>
            <w:r>
              <w:rPr>
                <w:iCs/>
                <w:lang w:eastAsia="en-GB"/>
              </w:rPr>
              <w:t xml:space="preserve">This field shall include all bands which are indicated in </w:t>
            </w:r>
            <w:r>
              <w:rPr>
                <w:i/>
                <w:lang w:eastAsia="en-GB"/>
              </w:rPr>
              <w:t>BandCombinationParameters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A23EF49" w14:textId="77777777" w:rsidR="00351355" w:rsidRDefault="00351355">
            <w:pPr>
              <w:pStyle w:val="TAL"/>
              <w:jc w:val="center"/>
              <w:rPr>
                <w:bCs/>
                <w:noProof/>
                <w:lang w:eastAsia="en-GB"/>
              </w:rPr>
            </w:pPr>
            <w:r>
              <w:rPr>
                <w:bCs/>
                <w:noProof/>
                <w:lang w:eastAsia="en-GB"/>
              </w:rPr>
              <w:t>-</w:t>
            </w:r>
          </w:p>
        </w:tc>
      </w:tr>
      <w:tr w:rsidR="00351355" w14:paraId="504338A9"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CD9FC56" w14:textId="77777777" w:rsidR="00351355" w:rsidRDefault="00351355">
            <w:pPr>
              <w:pStyle w:val="TAL"/>
              <w:rPr>
                <w:b/>
                <w:i/>
                <w:iCs/>
                <w:noProof/>
                <w:lang w:eastAsia="ja-JP"/>
              </w:rPr>
            </w:pPr>
            <w:r>
              <w:rPr>
                <w:b/>
                <w:i/>
                <w:iCs/>
                <w:noProof/>
              </w:rPr>
              <w:t>SupportedBandListEUTRA-v9e0</w:t>
            </w:r>
            <w:r>
              <w:rPr>
                <w:rFonts w:eastAsia="宋体"/>
                <w:b/>
                <w:i/>
                <w:iCs/>
                <w:noProof/>
                <w:lang w:eastAsia="zh-CN"/>
              </w:rPr>
              <w:t xml:space="preserve">, </w:t>
            </w:r>
            <w:r>
              <w:rPr>
                <w:b/>
                <w:i/>
                <w:iCs/>
                <w:noProof/>
              </w:rPr>
              <w:t>SupportedBandListEUTRA-v1250, SupportedBandListEUTRA-v1310, SupportedBandListEUTRA-v1320</w:t>
            </w:r>
          </w:p>
          <w:p w14:paraId="11B24C4E" w14:textId="77777777" w:rsidR="00351355" w:rsidRDefault="00351355">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ListEUTRA</w:t>
            </w:r>
            <w:r>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hideMark/>
          </w:tcPr>
          <w:p w14:paraId="002616BE" w14:textId="77777777" w:rsidR="00351355" w:rsidRDefault="00351355">
            <w:pPr>
              <w:pStyle w:val="TAL"/>
              <w:jc w:val="center"/>
              <w:rPr>
                <w:bCs/>
                <w:noProof/>
                <w:lang w:eastAsia="zh-TW"/>
              </w:rPr>
            </w:pPr>
            <w:r>
              <w:rPr>
                <w:bCs/>
                <w:noProof/>
                <w:lang w:eastAsia="zh-TW"/>
              </w:rPr>
              <w:t>-</w:t>
            </w:r>
          </w:p>
        </w:tc>
      </w:tr>
      <w:tr w:rsidR="00351355" w14:paraId="59B02D9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DE189BB" w14:textId="77777777" w:rsidR="00351355" w:rsidRDefault="00351355">
            <w:pPr>
              <w:pStyle w:val="TAL"/>
              <w:rPr>
                <w:b/>
                <w:bCs/>
                <w:i/>
                <w:noProof/>
                <w:lang w:eastAsia="en-GB"/>
              </w:rPr>
            </w:pPr>
            <w:r>
              <w:rPr>
                <w:b/>
                <w:bCs/>
                <w:i/>
                <w:noProof/>
                <w:lang w:eastAsia="zh-TW"/>
              </w:rPr>
              <w:t>SupportedB</w:t>
            </w:r>
            <w:r>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hideMark/>
          </w:tcPr>
          <w:p w14:paraId="106DA719" w14:textId="77777777" w:rsidR="00351355" w:rsidRDefault="00351355">
            <w:pPr>
              <w:pStyle w:val="TAL"/>
              <w:jc w:val="center"/>
              <w:rPr>
                <w:bCs/>
                <w:noProof/>
                <w:lang w:eastAsia="zh-TW"/>
              </w:rPr>
            </w:pPr>
            <w:r>
              <w:rPr>
                <w:bCs/>
                <w:noProof/>
                <w:lang w:eastAsia="zh-TW"/>
              </w:rPr>
              <w:t>N</w:t>
            </w:r>
            <w:r>
              <w:rPr>
                <w:bCs/>
                <w:noProof/>
                <w:lang w:eastAsia="en-GB"/>
              </w:rPr>
              <w:t>o</w:t>
            </w:r>
          </w:p>
        </w:tc>
      </w:tr>
      <w:tr w:rsidR="00351355" w14:paraId="20D50269"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6D1ECF2" w14:textId="77777777" w:rsidR="00351355" w:rsidRDefault="00351355">
            <w:pPr>
              <w:pStyle w:val="TAL"/>
              <w:rPr>
                <w:b/>
                <w:bCs/>
                <w:i/>
                <w:noProof/>
                <w:lang w:eastAsia="en-GB"/>
              </w:rPr>
            </w:pPr>
            <w:r>
              <w:rPr>
                <w:b/>
                <w:bCs/>
                <w:i/>
                <w:noProof/>
                <w:lang w:eastAsia="en-GB"/>
              </w:rPr>
              <w:t>SupportedBandListHRPD</w:t>
            </w:r>
          </w:p>
          <w:p w14:paraId="4E7BD9C1" w14:textId="77777777" w:rsidR="00351355" w:rsidRDefault="00351355">
            <w:pPr>
              <w:pStyle w:val="TAL"/>
              <w:rPr>
                <w:lang w:eastAsia="en-GB"/>
              </w:rPr>
            </w:pPr>
            <w:r>
              <w:rPr>
                <w:lang w:eastAsia="en-GB"/>
              </w:rPr>
              <w:t>One entry corresponding to each supported CDMA2000 HRPD band class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05D92CA" w14:textId="77777777" w:rsidR="00351355" w:rsidRDefault="00351355">
            <w:pPr>
              <w:pStyle w:val="TAL"/>
              <w:jc w:val="center"/>
              <w:rPr>
                <w:bCs/>
                <w:noProof/>
                <w:lang w:eastAsia="en-GB"/>
              </w:rPr>
            </w:pPr>
            <w:r>
              <w:rPr>
                <w:bCs/>
                <w:noProof/>
                <w:lang w:eastAsia="en-GB"/>
              </w:rPr>
              <w:t>-</w:t>
            </w:r>
          </w:p>
        </w:tc>
      </w:tr>
      <w:tr w:rsidR="00351355" w14:paraId="18EC871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6CA445F" w14:textId="77777777" w:rsidR="00351355" w:rsidRDefault="00351355">
            <w:pPr>
              <w:pStyle w:val="TAL"/>
              <w:rPr>
                <w:b/>
                <w:iCs/>
                <w:lang w:eastAsia="en-GB"/>
              </w:rPr>
            </w:pPr>
            <w:r>
              <w:rPr>
                <w:b/>
                <w:i/>
                <w:iCs/>
                <w:noProof/>
              </w:rPr>
              <w:t>SupportedBandListNR-SA</w:t>
            </w:r>
          </w:p>
          <w:p w14:paraId="38ADCAA7" w14:textId="77777777" w:rsidR="00351355" w:rsidRDefault="00351355">
            <w:pPr>
              <w:pStyle w:val="TAL"/>
              <w:rPr>
                <w:b/>
                <w:bCs/>
                <w:i/>
                <w:noProof/>
                <w:lang w:eastAsia="en-GB"/>
              </w:rPr>
            </w:pPr>
            <w:r>
              <w:rPr>
                <w:lang w:eastAsia="en-GB"/>
              </w:rPr>
              <w:t>Includes the NR bands supported by the UE in NR-SA (for handover and redirection). The field is included in case the UE supports NR SA as specified in TS 38.331 [32] and not otherwise.</w:t>
            </w:r>
            <w:r>
              <w:rPr>
                <w:lang w:eastAsia="zh-CN"/>
              </w:rPr>
              <w:t xml:space="preserve"> The presence of this field also indicates that the UE can perform both NR SS-RSRP and SS-RSRQ </w:t>
            </w:r>
            <w:r>
              <w:rPr>
                <w:lang w:eastAsia="en-GB"/>
              </w:rPr>
              <w:t>measurement in the included NR band(s) as specified</w:t>
            </w:r>
            <w:r>
              <w:rPr>
                <w:lang w:eastAsia="zh-CN"/>
              </w:rPr>
              <w:t xml:space="preserve"> in </w:t>
            </w:r>
            <w:r>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7E442FD9" w14:textId="77777777" w:rsidR="00351355" w:rsidRDefault="00351355">
            <w:pPr>
              <w:pStyle w:val="TAL"/>
              <w:jc w:val="center"/>
              <w:rPr>
                <w:bCs/>
                <w:noProof/>
                <w:lang w:eastAsia="en-GB"/>
              </w:rPr>
            </w:pPr>
            <w:r>
              <w:rPr>
                <w:bCs/>
                <w:noProof/>
                <w:lang w:eastAsia="en-GB"/>
              </w:rPr>
              <w:t>No</w:t>
            </w:r>
          </w:p>
        </w:tc>
      </w:tr>
      <w:tr w:rsidR="00351355" w14:paraId="31963BD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507C03E" w14:textId="77777777" w:rsidR="00351355" w:rsidRDefault="00351355">
            <w:pPr>
              <w:pStyle w:val="TAL"/>
              <w:rPr>
                <w:b/>
                <w:iCs/>
                <w:lang w:eastAsia="en-GB"/>
              </w:rPr>
            </w:pPr>
            <w:r>
              <w:rPr>
                <w:b/>
                <w:i/>
                <w:iCs/>
                <w:noProof/>
              </w:rPr>
              <w:t>supportedBandListEN-DC</w:t>
            </w:r>
          </w:p>
          <w:p w14:paraId="5566F585" w14:textId="77777777" w:rsidR="00351355" w:rsidRDefault="00351355">
            <w:pPr>
              <w:pStyle w:val="TAL"/>
              <w:rPr>
                <w:b/>
                <w:bCs/>
                <w:i/>
                <w:noProof/>
                <w:lang w:eastAsia="en-GB"/>
              </w:rPr>
            </w:pPr>
            <w:r>
              <w:rPr>
                <w:lang w:eastAsia="en-GB"/>
              </w:rPr>
              <w:t xml:space="preserve">Includes the NR bands supported by the UE in (NG)EN-DC. The field is included in case the parameter </w:t>
            </w:r>
            <w:r>
              <w:rPr>
                <w:i/>
              </w:rPr>
              <w:t>en-DC</w:t>
            </w:r>
            <w:r>
              <w:t xml:space="preserve"> or </w:t>
            </w:r>
            <w:r>
              <w:rPr>
                <w:i/>
              </w:rPr>
              <w:t>ng-EN-DC</w:t>
            </w:r>
            <w:r>
              <w:t xml:space="preserve"> is present and set to </w:t>
            </w:r>
            <w:r>
              <w:rPr>
                <w:i/>
              </w:rPr>
              <w:t xml:space="preserve">supported </w:t>
            </w:r>
            <w:r>
              <w:t>and not otherwise</w:t>
            </w:r>
            <w:r>
              <w:rPr>
                <w:lang w:eastAsia="en-GB"/>
              </w:rPr>
              <w:t>.</w:t>
            </w:r>
            <w:r>
              <w:rPr>
                <w:lang w:eastAsia="zh-CN"/>
              </w:rPr>
              <w:t xml:space="preserve"> The presence of this field also indicates that the UE can perform both NR SS-RSRP and SS-RSRQ </w:t>
            </w:r>
            <w:r>
              <w:rPr>
                <w:lang w:eastAsia="en-GB"/>
              </w:rPr>
              <w:t>measurement in the included NR band(s) as</w:t>
            </w:r>
            <w:r>
              <w:rPr>
                <w:lang w:eastAsia="zh-CN"/>
              </w:rPr>
              <w:t xml:space="preserve"> specified in </w:t>
            </w:r>
            <w:r>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69E5D7D7" w14:textId="77777777" w:rsidR="00351355" w:rsidRDefault="00351355">
            <w:pPr>
              <w:pStyle w:val="TAL"/>
              <w:jc w:val="center"/>
              <w:rPr>
                <w:bCs/>
                <w:noProof/>
                <w:lang w:eastAsia="en-GB"/>
              </w:rPr>
            </w:pPr>
            <w:r>
              <w:rPr>
                <w:bCs/>
                <w:noProof/>
                <w:lang w:eastAsia="en-GB"/>
              </w:rPr>
              <w:t>-</w:t>
            </w:r>
          </w:p>
        </w:tc>
      </w:tr>
      <w:tr w:rsidR="00351355" w14:paraId="764BC8B2"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B8317D9" w14:textId="77777777" w:rsidR="00351355" w:rsidRDefault="00351355">
            <w:pPr>
              <w:pStyle w:val="TAL"/>
              <w:rPr>
                <w:b/>
                <w:i/>
                <w:lang w:eastAsia="en-GB"/>
              </w:rPr>
            </w:pPr>
            <w:r>
              <w:rPr>
                <w:b/>
                <w:i/>
                <w:lang w:eastAsia="en-GB"/>
              </w:rPr>
              <w:t>supportedBandListWLAN</w:t>
            </w:r>
          </w:p>
          <w:p w14:paraId="1F36D120" w14:textId="77777777" w:rsidR="00351355" w:rsidRDefault="00351355">
            <w:pPr>
              <w:pStyle w:val="TAL"/>
              <w:rPr>
                <w:b/>
                <w:bCs/>
                <w:i/>
                <w:noProof/>
                <w:lang w:eastAsia="en-GB"/>
              </w:rPr>
            </w:pPr>
            <w:r>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hideMark/>
          </w:tcPr>
          <w:p w14:paraId="150184AE" w14:textId="77777777" w:rsidR="00351355" w:rsidRDefault="00351355">
            <w:pPr>
              <w:pStyle w:val="TAL"/>
              <w:jc w:val="center"/>
              <w:rPr>
                <w:bCs/>
                <w:noProof/>
                <w:lang w:eastAsia="en-GB"/>
              </w:rPr>
            </w:pPr>
            <w:r>
              <w:rPr>
                <w:bCs/>
                <w:noProof/>
                <w:lang w:eastAsia="en-GB"/>
              </w:rPr>
              <w:t>-</w:t>
            </w:r>
          </w:p>
        </w:tc>
      </w:tr>
      <w:tr w:rsidR="00351355" w14:paraId="20084448"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45F4B6D" w14:textId="77777777" w:rsidR="00351355" w:rsidRDefault="00351355">
            <w:pPr>
              <w:pStyle w:val="TAL"/>
              <w:rPr>
                <w:b/>
                <w:bCs/>
                <w:i/>
                <w:noProof/>
                <w:lang w:eastAsia="en-GB"/>
              </w:rPr>
            </w:pPr>
            <w:r>
              <w:rPr>
                <w:b/>
                <w:bCs/>
                <w:i/>
                <w:noProof/>
                <w:lang w:eastAsia="zh-TW"/>
              </w:rPr>
              <w:t>SupportedB</w:t>
            </w:r>
            <w:r>
              <w:rPr>
                <w:b/>
                <w:bCs/>
                <w:i/>
                <w:noProof/>
                <w:lang w:eastAsia="en-GB"/>
              </w:rPr>
              <w:t>andUTRA-FDD</w:t>
            </w:r>
          </w:p>
          <w:p w14:paraId="66DD6AB0" w14:textId="77777777" w:rsidR="00351355" w:rsidRDefault="00351355">
            <w:pPr>
              <w:pStyle w:val="TAL"/>
              <w:rPr>
                <w:lang w:eastAsia="en-GB"/>
              </w:rPr>
            </w:pPr>
            <w:r>
              <w:rPr>
                <w:lang w:eastAsia="en-GB"/>
              </w:rPr>
              <w:t>UTRA band as defined in TS 25.101 [17]</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752D6D3" w14:textId="77777777" w:rsidR="00351355" w:rsidRDefault="00351355">
            <w:pPr>
              <w:pStyle w:val="TAL"/>
              <w:jc w:val="center"/>
              <w:rPr>
                <w:bCs/>
                <w:noProof/>
                <w:lang w:eastAsia="zh-TW"/>
              </w:rPr>
            </w:pPr>
            <w:r>
              <w:rPr>
                <w:bCs/>
                <w:noProof/>
                <w:lang w:eastAsia="zh-TW"/>
              </w:rPr>
              <w:t>-</w:t>
            </w:r>
          </w:p>
        </w:tc>
      </w:tr>
      <w:tr w:rsidR="00351355" w14:paraId="37532968"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83039A5" w14:textId="77777777" w:rsidR="00351355" w:rsidRDefault="00351355">
            <w:pPr>
              <w:pStyle w:val="TAL"/>
              <w:rPr>
                <w:b/>
                <w:bCs/>
                <w:i/>
                <w:noProof/>
                <w:lang w:eastAsia="en-GB"/>
              </w:rPr>
            </w:pPr>
            <w:r>
              <w:rPr>
                <w:b/>
                <w:bCs/>
                <w:i/>
                <w:noProof/>
                <w:lang w:eastAsia="zh-TW"/>
              </w:rPr>
              <w:t>SupportedB</w:t>
            </w:r>
            <w:r>
              <w:rPr>
                <w:b/>
                <w:bCs/>
                <w:i/>
                <w:noProof/>
                <w:lang w:eastAsia="en-GB"/>
              </w:rPr>
              <w:t>andUTRA-TDD128</w:t>
            </w:r>
          </w:p>
          <w:p w14:paraId="6D2077AF" w14:textId="77777777" w:rsidR="00351355" w:rsidRDefault="00351355">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19C6173" w14:textId="77777777" w:rsidR="00351355" w:rsidRDefault="00351355">
            <w:pPr>
              <w:pStyle w:val="TAL"/>
              <w:jc w:val="center"/>
              <w:rPr>
                <w:bCs/>
                <w:noProof/>
                <w:lang w:eastAsia="zh-TW"/>
              </w:rPr>
            </w:pPr>
            <w:r>
              <w:rPr>
                <w:bCs/>
                <w:noProof/>
                <w:lang w:eastAsia="zh-TW"/>
              </w:rPr>
              <w:t>-</w:t>
            </w:r>
          </w:p>
        </w:tc>
      </w:tr>
      <w:tr w:rsidR="00351355" w14:paraId="06C99EBF"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C685034" w14:textId="77777777" w:rsidR="00351355" w:rsidRDefault="00351355">
            <w:pPr>
              <w:pStyle w:val="TAL"/>
              <w:rPr>
                <w:b/>
                <w:bCs/>
                <w:i/>
                <w:noProof/>
                <w:lang w:eastAsia="en-GB"/>
              </w:rPr>
            </w:pPr>
            <w:r>
              <w:rPr>
                <w:b/>
                <w:bCs/>
                <w:i/>
                <w:noProof/>
                <w:lang w:eastAsia="zh-TW"/>
              </w:rPr>
              <w:t>SupportedB</w:t>
            </w:r>
            <w:r>
              <w:rPr>
                <w:b/>
                <w:bCs/>
                <w:i/>
                <w:noProof/>
                <w:lang w:eastAsia="en-GB"/>
              </w:rPr>
              <w:t>andUTRA-TDD384</w:t>
            </w:r>
          </w:p>
          <w:p w14:paraId="18D99111" w14:textId="77777777" w:rsidR="00351355" w:rsidRDefault="00351355">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D9EF929" w14:textId="77777777" w:rsidR="00351355" w:rsidRDefault="00351355">
            <w:pPr>
              <w:pStyle w:val="TAL"/>
              <w:jc w:val="center"/>
              <w:rPr>
                <w:bCs/>
                <w:noProof/>
                <w:lang w:eastAsia="zh-TW"/>
              </w:rPr>
            </w:pPr>
            <w:r>
              <w:rPr>
                <w:bCs/>
                <w:noProof/>
                <w:lang w:eastAsia="zh-TW"/>
              </w:rPr>
              <w:t>-</w:t>
            </w:r>
          </w:p>
        </w:tc>
      </w:tr>
      <w:tr w:rsidR="00351355" w14:paraId="0DCBA531"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FDBBACF" w14:textId="77777777" w:rsidR="00351355" w:rsidRDefault="00351355">
            <w:pPr>
              <w:pStyle w:val="TAL"/>
              <w:rPr>
                <w:b/>
                <w:bCs/>
                <w:i/>
                <w:noProof/>
                <w:lang w:eastAsia="en-GB"/>
              </w:rPr>
            </w:pPr>
            <w:r>
              <w:rPr>
                <w:b/>
                <w:bCs/>
                <w:i/>
                <w:noProof/>
                <w:lang w:eastAsia="zh-TW"/>
              </w:rPr>
              <w:t>SupportedB</w:t>
            </w:r>
            <w:r>
              <w:rPr>
                <w:b/>
                <w:bCs/>
                <w:i/>
                <w:noProof/>
                <w:lang w:eastAsia="en-GB"/>
              </w:rPr>
              <w:t>andUTRA-TDD768</w:t>
            </w:r>
          </w:p>
          <w:p w14:paraId="2B9A8499" w14:textId="77777777" w:rsidR="00351355" w:rsidRDefault="00351355">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1DD9C8D" w14:textId="77777777" w:rsidR="00351355" w:rsidRDefault="00351355">
            <w:pPr>
              <w:pStyle w:val="TAL"/>
              <w:jc w:val="center"/>
              <w:rPr>
                <w:bCs/>
                <w:noProof/>
                <w:lang w:eastAsia="zh-TW"/>
              </w:rPr>
            </w:pPr>
            <w:r>
              <w:rPr>
                <w:bCs/>
                <w:noProof/>
                <w:lang w:eastAsia="zh-TW"/>
              </w:rPr>
              <w:t>-</w:t>
            </w:r>
          </w:p>
        </w:tc>
      </w:tr>
      <w:tr w:rsidR="00351355" w14:paraId="3C78D628"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8D05B7" w14:textId="77777777" w:rsidR="00351355" w:rsidRDefault="00351355">
            <w:pPr>
              <w:pStyle w:val="TAL"/>
              <w:rPr>
                <w:b/>
                <w:i/>
                <w:iCs/>
                <w:lang w:eastAsia="ja-JP"/>
              </w:rPr>
            </w:pPr>
            <w:r>
              <w:rPr>
                <w:b/>
                <w:i/>
                <w:iCs/>
              </w:rPr>
              <w:lastRenderedPageBreak/>
              <w:t>supportedBandwidthCombinationSet</w:t>
            </w:r>
          </w:p>
          <w:p w14:paraId="3521312C" w14:textId="77777777" w:rsidR="00351355" w:rsidRDefault="00351355">
            <w:pPr>
              <w:pStyle w:val="TAL"/>
              <w:rPr>
                <w:kern w:val="2"/>
                <w:lang w:eastAsia="zh-CN"/>
              </w:rPr>
            </w:pPr>
            <w:r>
              <w:rPr>
                <w:kern w:val="2"/>
                <w:lang w:eastAsia="zh-CN"/>
              </w:rPr>
              <w:t xml:space="preserve">The </w:t>
            </w:r>
            <w:r>
              <w:rPr>
                <w:i/>
                <w:kern w:val="2"/>
                <w:lang w:eastAsia="zh-CN"/>
              </w:rPr>
              <w:t>supportedBandwidthCombinationSet</w:t>
            </w:r>
            <w:r>
              <w:rPr>
                <w:kern w:val="2"/>
                <w:lang w:eastAsia="zh-CN"/>
              </w:rPr>
              <w:t xml:space="preserve"> indicated for a band combination is applicable to all bandwidth classes indicated by the UE in this band combination.</w:t>
            </w:r>
          </w:p>
          <w:p w14:paraId="556829D8" w14:textId="77777777" w:rsidR="00351355" w:rsidRDefault="00351355">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hideMark/>
          </w:tcPr>
          <w:p w14:paraId="181A1A8A" w14:textId="77777777" w:rsidR="00351355" w:rsidRDefault="00351355">
            <w:pPr>
              <w:pStyle w:val="TAL"/>
              <w:jc w:val="center"/>
              <w:rPr>
                <w:bCs/>
                <w:noProof/>
                <w:lang w:eastAsia="zh-TW"/>
              </w:rPr>
            </w:pPr>
            <w:r>
              <w:rPr>
                <w:bCs/>
                <w:noProof/>
                <w:lang w:eastAsia="zh-TW"/>
              </w:rPr>
              <w:t>-</w:t>
            </w:r>
          </w:p>
        </w:tc>
      </w:tr>
      <w:tr w:rsidR="00351355" w14:paraId="16CCF42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2BC94F3" w14:textId="77777777" w:rsidR="00351355" w:rsidRDefault="00351355">
            <w:pPr>
              <w:pStyle w:val="TAL"/>
              <w:rPr>
                <w:b/>
                <w:i/>
                <w:lang w:eastAsia="zh-CN"/>
              </w:rPr>
            </w:pPr>
            <w:r>
              <w:rPr>
                <w:b/>
                <w:i/>
                <w:lang w:eastAsia="zh-CN"/>
              </w:rPr>
              <w:t>supportedCellGrouping</w:t>
            </w:r>
          </w:p>
          <w:p w14:paraId="17AAEEA5" w14:textId="77777777" w:rsidR="00351355" w:rsidRDefault="00351355">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r>
              <w:rPr>
                <w:i/>
                <w:lang w:eastAsia="zh-CN"/>
              </w:rPr>
              <w:t>threeEntries</w:t>
            </w:r>
            <w:r>
              <w:rPr>
                <w:lang w:eastAsia="zh-CN"/>
              </w:rPr>
              <w:t xml:space="preserve"> is selected and so on.</w:t>
            </w:r>
          </w:p>
          <w:p w14:paraId="1391E48C" w14:textId="77777777" w:rsidR="00351355" w:rsidRDefault="00351355">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EF9869B" w14:textId="77777777" w:rsidR="00351355" w:rsidRDefault="00351355">
            <w:pPr>
              <w:pStyle w:val="TAL"/>
              <w:rPr>
                <w:lang w:eastAsia="zh-CN"/>
              </w:rPr>
            </w:pPr>
            <w:r>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hideMark/>
          </w:tcPr>
          <w:p w14:paraId="25ADC78B" w14:textId="77777777" w:rsidR="00351355" w:rsidRDefault="00351355">
            <w:pPr>
              <w:pStyle w:val="TAL"/>
              <w:jc w:val="center"/>
              <w:rPr>
                <w:lang w:eastAsia="zh-CN"/>
              </w:rPr>
            </w:pPr>
            <w:r>
              <w:rPr>
                <w:lang w:eastAsia="zh-CN"/>
              </w:rPr>
              <w:t>-</w:t>
            </w:r>
          </w:p>
        </w:tc>
      </w:tr>
      <w:tr w:rsidR="00351355" w14:paraId="52636B72"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FBFD2D6" w14:textId="77777777" w:rsidR="00351355" w:rsidRDefault="00351355">
            <w:pPr>
              <w:pStyle w:val="TAL"/>
              <w:rPr>
                <w:b/>
                <w:i/>
                <w:iCs/>
                <w:lang w:eastAsia="ja-JP"/>
              </w:rPr>
            </w:pPr>
            <w:r>
              <w:rPr>
                <w:b/>
                <w:i/>
                <w:iCs/>
              </w:rPr>
              <w:t>supportedCSI-Proc, sTTI-SupportedCSI-Proc</w:t>
            </w:r>
          </w:p>
          <w:p w14:paraId="0D0844F2" w14:textId="77777777" w:rsidR="00351355" w:rsidRDefault="00351355">
            <w:pPr>
              <w:pStyle w:val="TAL"/>
              <w:rPr>
                <w:b/>
                <w:bCs/>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eastAsia="en-GB"/>
              </w:rPr>
              <w:t>BandParameters/STTI-SPT-BandParameters</w:t>
            </w:r>
            <w:r>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hideMark/>
          </w:tcPr>
          <w:p w14:paraId="1149AC4B" w14:textId="77777777" w:rsidR="00351355" w:rsidRDefault="00351355">
            <w:pPr>
              <w:pStyle w:val="TAL"/>
              <w:jc w:val="center"/>
              <w:rPr>
                <w:bCs/>
                <w:noProof/>
                <w:lang w:eastAsia="zh-TW"/>
              </w:rPr>
            </w:pPr>
            <w:r>
              <w:rPr>
                <w:bCs/>
                <w:noProof/>
                <w:lang w:eastAsia="zh-TW"/>
              </w:rPr>
              <w:t>-</w:t>
            </w:r>
          </w:p>
        </w:tc>
      </w:tr>
      <w:tr w:rsidR="00351355" w14:paraId="3F30337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B1DE914" w14:textId="77777777" w:rsidR="00351355" w:rsidRDefault="00351355">
            <w:pPr>
              <w:keepNext/>
              <w:keepLines/>
              <w:spacing w:after="0"/>
              <w:rPr>
                <w:rFonts w:ascii="Arial" w:hAnsi="Arial"/>
                <w:b/>
                <w:i/>
                <w:iCs/>
                <w:sz w:val="18"/>
                <w:lang w:eastAsia="ja-JP"/>
              </w:rPr>
            </w:pPr>
            <w:r>
              <w:rPr>
                <w:rFonts w:ascii="Arial" w:hAnsi="Arial"/>
                <w:b/>
                <w:i/>
                <w:iCs/>
                <w:sz w:val="18"/>
              </w:rPr>
              <w:t>supportedCSI-Proc (in FeatureSetDL-PerCC)</w:t>
            </w:r>
          </w:p>
          <w:p w14:paraId="558376FC" w14:textId="77777777" w:rsidR="00351355" w:rsidRDefault="00351355">
            <w:pPr>
              <w:pStyle w:val="TAL"/>
              <w:rPr>
                <w:b/>
                <w:i/>
                <w:iCs/>
              </w:rPr>
            </w:pPr>
            <w:r>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hideMark/>
          </w:tcPr>
          <w:p w14:paraId="2F788FC5" w14:textId="77777777" w:rsidR="00351355" w:rsidRDefault="00351355">
            <w:pPr>
              <w:pStyle w:val="TAL"/>
              <w:jc w:val="center"/>
              <w:rPr>
                <w:bCs/>
                <w:noProof/>
                <w:lang w:eastAsia="zh-TW"/>
              </w:rPr>
            </w:pPr>
            <w:r>
              <w:rPr>
                <w:bCs/>
                <w:noProof/>
                <w:lang w:eastAsia="zh-TW"/>
              </w:rPr>
              <w:t>-</w:t>
            </w:r>
          </w:p>
        </w:tc>
      </w:tr>
      <w:tr w:rsidR="00351355" w14:paraId="3773FA3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73306DE" w14:textId="77777777" w:rsidR="00351355" w:rsidRDefault="00351355">
            <w:pPr>
              <w:keepNext/>
              <w:keepLines/>
              <w:spacing w:after="0"/>
              <w:rPr>
                <w:rFonts w:ascii="Arial" w:hAnsi="Arial"/>
                <w:b/>
                <w:i/>
                <w:iCs/>
                <w:sz w:val="18"/>
                <w:lang w:eastAsia="ja-JP"/>
              </w:rPr>
            </w:pPr>
            <w:r>
              <w:rPr>
                <w:rFonts w:ascii="Arial" w:hAnsi="Arial"/>
                <w:b/>
                <w:i/>
                <w:iCs/>
                <w:sz w:val="18"/>
              </w:rPr>
              <w:t>supportedMIMO-CapabilityDL-MRDC (in FeatureSetDL-PerCC)</w:t>
            </w:r>
          </w:p>
          <w:p w14:paraId="3B9B33B0" w14:textId="77777777" w:rsidR="00351355" w:rsidRDefault="00351355">
            <w:pPr>
              <w:pStyle w:val="TAL"/>
              <w:rPr>
                <w:b/>
                <w:i/>
                <w:iCs/>
              </w:rPr>
            </w:pPr>
            <w:r>
              <w:rPr>
                <w:iCs/>
              </w:rPr>
              <w:t xml:space="preserve">In </w:t>
            </w:r>
            <w:r>
              <w:rPr>
                <w:lang w:eastAsia="en-GB"/>
              </w:rPr>
              <w:t>MR</w:t>
            </w:r>
            <w:r>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4C1AB3E3" w14:textId="77777777" w:rsidR="00351355" w:rsidRDefault="00351355">
            <w:pPr>
              <w:pStyle w:val="TAL"/>
              <w:jc w:val="center"/>
              <w:rPr>
                <w:bCs/>
                <w:noProof/>
                <w:lang w:eastAsia="zh-TW"/>
              </w:rPr>
            </w:pPr>
            <w:r>
              <w:rPr>
                <w:bCs/>
                <w:noProof/>
                <w:lang w:eastAsia="zh-TW"/>
              </w:rPr>
              <w:t>-</w:t>
            </w:r>
          </w:p>
        </w:tc>
      </w:tr>
      <w:tr w:rsidR="00351355" w14:paraId="6083711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752AEEC" w14:textId="77777777" w:rsidR="00351355" w:rsidRDefault="00351355">
            <w:pPr>
              <w:pStyle w:val="TAL"/>
              <w:rPr>
                <w:b/>
                <w:i/>
                <w:lang w:eastAsia="en-GB"/>
              </w:rPr>
            </w:pPr>
            <w:r>
              <w:rPr>
                <w:b/>
                <w:i/>
                <w:lang w:eastAsia="en-GB"/>
              </w:rPr>
              <w:lastRenderedPageBreak/>
              <w:t>supportedNAICS-2CRS-AP</w:t>
            </w:r>
          </w:p>
          <w:p w14:paraId="3A0D949D" w14:textId="77777777" w:rsidR="00351355" w:rsidRDefault="00351355">
            <w:pPr>
              <w:pStyle w:val="TAL"/>
              <w:rPr>
                <w:lang w:eastAsia="en-GB"/>
              </w:rPr>
            </w:pPr>
            <w:r>
              <w:rPr>
                <w:lang w:eastAsia="en-GB"/>
              </w:rPr>
              <w:t xml:space="preserve">If included, the UE supports NAICS for the band combination. The UE shall include a bitmap of the same length, and in the same order, as in </w:t>
            </w:r>
            <w:r>
              <w:rPr>
                <w:i/>
                <w:lang w:eastAsia="en-GB"/>
              </w:rPr>
              <w:t xml:space="preserve">naics-Capability-List, </w:t>
            </w:r>
            <w:r>
              <w:rPr>
                <w:lang w:eastAsia="en-GB"/>
              </w:rPr>
              <w:t>to indicate 2 CRS AP NAICS capability of the band combination. The first/ leftmost bit points to the first entry of</w:t>
            </w:r>
            <w:r>
              <w:rPr>
                <w:i/>
                <w:lang w:eastAsia="en-GB"/>
              </w:rPr>
              <w:t xml:space="preserve"> naics-Capability-List</w:t>
            </w:r>
            <w:r>
              <w:rPr>
                <w:lang w:eastAsia="en-GB"/>
              </w:rPr>
              <w:t>, the second bit points to the second entry of</w:t>
            </w:r>
            <w:r>
              <w:rPr>
                <w:i/>
                <w:lang w:eastAsia="en-GB"/>
              </w:rPr>
              <w:t xml:space="preserve"> naics-Capability-List</w:t>
            </w:r>
            <w:r>
              <w:rPr>
                <w:lang w:eastAsia="en-GB"/>
              </w:rPr>
              <w:t>, and so on.</w:t>
            </w:r>
          </w:p>
          <w:p w14:paraId="360B0EB2" w14:textId="77777777" w:rsidR="00351355" w:rsidRDefault="00351355">
            <w:pPr>
              <w:pStyle w:val="TAL"/>
              <w:rPr>
                <w:rFonts w:eastAsia="宋体"/>
                <w:b/>
                <w:bCs/>
                <w:lang w:eastAsia="zh-CN"/>
              </w:rPr>
            </w:pPr>
            <w:r>
              <w:rPr>
                <w:lang w:eastAsia="en-GB"/>
              </w:rPr>
              <w:t>For band combinations with a single component carrier, UE is only allowed to indicate {</w:t>
            </w:r>
            <w:r>
              <w:rPr>
                <w:rFonts w:eastAsia="宋体"/>
                <w:i/>
                <w:lang w:eastAsia="zh-CN"/>
              </w:rPr>
              <w:t>numberOfNAICS-CapableCC</w:t>
            </w:r>
            <w:r>
              <w:rPr>
                <w:rFonts w:eastAsia="宋体"/>
                <w:lang w:eastAsia="zh-CN"/>
              </w:rPr>
              <w:t xml:space="preserve">, </w:t>
            </w:r>
            <w:r>
              <w:rPr>
                <w:i/>
                <w:lang w:eastAsia="en-GB"/>
              </w:rPr>
              <w:t>numberOfAggregatedPRB</w:t>
            </w:r>
            <w:r>
              <w:rPr>
                <w:lang w:eastAsia="en-GB"/>
              </w:rPr>
              <w:t>}</w:t>
            </w:r>
            <w:r>
              <w:rPr>
                <w:rFonts w:eastAsia="宋体"/>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613F9D53" w14:textId="77777777" w:rsidR="00351355" w:rsidRDefault="00351355">
            <w:pPr>
              <w:pStyle w:val="TAL"/>
              <w:jc w:val="center"/>
              <w:rPr>
                <w:rFonts w:eastAsia="Times New Roman"/>
                <w:bCs/>
                <w:noProof/>
                <w:lang w:eastAsia="zh-TW"/>
              </w:rPr>
            </w:pPr>
            <w:r>
              <w:rPr>
                <w:bCs/>
                <w:noProof/>
                <w:lang w:eastAsia="zh-TW"/>
              </w:rPr>
              <w:t>-</w:t>
            </w:r>
          </w:p>
        </w:tc>
      </w:tr>
      <w:tr w:rsidR="00351355" w14:paraId="5941746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D9737F5" w14:textId="77777777" w:rsidR="00351355" w:rsidRDefault="00351355">
            <w:pPr>
              <w:pStyle w:val="TAL"/>
              <w:rPr>
                <w:b/>
                <w:i/>
                <w:lang w:eastAsia="zh-CN"/>
              </w:rPr>
            </w:pPr>
            <w:r>
              <w:rPr>
                <w:b/>
                <w:i/>
                <w:lang w:eastAsia="zh-CN"/>
              </w:rPr>
              <w:t>supportedOperatorDic</w:t>
            </w:r>
          </w:p>
          <w:p w14:paraId="1D4A845A" w14:textId="77777777" w:rsidR="00351355" w:rsidRDefault="00351355">
            <w:pPr>
              <w:pStyle w:val="TAL"/>
              <w:rPr>
                <w:b/>
                <w:i/>
                <w:lang w:eastAsia="en-GB"/>
              </w:rPr>
            </w:pPr>
            <w:r>
              <w:rPr>
                <w:lang w:eastAsia="zh-CN"/>
              </w:rPr>
              <w:t xml:space="preserve">Indicates whether the UE supports operator defined dictionary. If UE supports operator defined dictionary, the UE shall report </w:t>
            </w:r>
            <w:r>
              <w:rPr>
                <w:i/>
                <w:lang w:eastAsia="zh-CN"/>
              </w:rPr>
              <w:t xml:space="preserve">versionOfDictionary </w:t>
            </w:r>
            <w:r>
              <w:rPr>
                <w:lang w:eastAsia="zh-CN"/>
              </w:rPr>
              <w:t xml:space="preserve">and </w:t>
            </w:r>
            <w:r>
              <w:rPr>
                <w:i/>
                <w:lang w:eastAsia="zh-CN"/>
              </w:rPr>
              <w:t>associatedPLMN-ID</w:t>
            </w:r>
            <w:r>
              <w:rPr>
                <w:lang w:eastAsia="zh-CN"/>
              </w:rPr>
              <w:t xml:space="preserve"> of the stored operator defined dictionary. This parameter is not required to be present if the UE is in VPLMN. In this release of the specification, UE can only support one operator defined dictionary. The </w:t>
            </w:r>
            <w:r>
              <w:rPr>
                <w:i/>
                <w:lang w:eastAsia="zh-CN"/>
              </w:rPr>
              <w:t>associatedPLMN-ID</w:t>
            </w:r>
            <w:r>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hideMark/>
          </w:tcPr>
          <w:p w14:paraId="4EC43C13" w14:textId="77777777" w:rsidR="00351355" w:rsidRDefault="00351355">
            <w:pPr>
              <w:pStyle w:val="TAL"/>
              <w:jc w:val="center"/>
              <w:rPr>
                <w:bCs/>
                <w:noProof/>
                <w:lang w:eastAsia="zh-TW"/>
              </w:rPr>
            </w:pPr>
            <w:r>
              <w:rPr>
                <w:bCs/>
                <w:noProof/>
                <w:lang w:eastAsia="zh-CN"/>
              </w:rPr>
              <w:t>-</w:t>
            </w:r>
          </w:p>
        </w:tc>
      </w:tr>
      <w:tr w:rsidR="00351355" w14:paraId="4CD720E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F1B628B" w14:textId="77777777" w:rsidR="00351355" w:rsidRDefault="00351355">
            <w:pPr>
              <w:pStyle w:val="TAL"/>
              <w:rPr>
                <w:b/>
                <w:i/>
                <w:iCs/>
                <w:lang w:eastAsia="ja-JP"/>
              </w:rPr>
            </w:pPr>
            <w:r>
              <w:rPr>
                <w:b/>
                <w:i/>
                <w:iCs/>
              </w:rPr>
              <w:t>supportRohcContextContinue</w:t>
            </w:r>
          </w:p>
          <w:p w14:paraId="18A04125" w14:textId="77777777" w:rsidR="00351355" w:rsidRDefault="00351355">
            <w:pPr>
              <w:pStyle w:val="TAL"/>
              <w:rPr>
                <w:i/>
                <w:iCs/>
              </w:rPr>
            </w:pPr>
            <w:r>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hideMark/>
          </w:tcPr>
          <w:p w14:paraId="56EFE954" w14:textId="77777777" w:rsidR="00351355" w:rsidRDefault="00351355">
            <w:pPr>
              <w:pStyle w:val="TAL"/>
              <w:jc w:val="center"/>
              <w:rPr>
                <w:bCs/>
                <w:noProof/>
                <w:lang w:eastAsia="zh-TW"/>
              </w:rPr>
            </w:pPr>
            <w:r>
              <w:rPr>
                <w:bCs/>
                <w:noProof/>
                <w:lang w:eastAsia="zh-TW"/>
              </w:rPr>
              <w:t>-</w:t>
            </w:r>
          </w:p>
        </w:tc>
      </w:tr>
      <w:tr w:rsidR="00351355" w14:paraId="4328C9B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415C1D0" w14:textId="77777777" w:rsidR="00351355" w:rsidRDefault="00351355">
            <w:pPr>
              <w:pStyle w:val="TAL"/>
              <w:rPr>
                <w:b/>
                <w:i/>
                <w:lang w:eastAsia="en-GB"/>
              </w:rPr>
            </w:pPr>
            <w:r>
              <w:rPr>
                <w:b/>
                <w:i/>
                <w:lang w:eastAsia="en-GB"/>
              </w:rPr>
              <w:t>supportedROHC-Profiles</w:t>
            </w:r>
          </w:p>
          <w:p w14:paraId="01B9337D" w14:textId="77777777" w:rsidR="00351355" w:rsidRDefault="00351355">
            <w:pPr>
              <w:pStyle w:val="TAL"/>
              <w:rPr>
                <w:b/>
                <w:i/>
                <w:lang w:eastAsia="en-GB"/>
              </w:rPr>
            </w:pPr>
            <w:r>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hideMark/>
          </w:tcPr>
          <w:p w14:paraId="38F8FDAE" w14:textId="77777777" w:rsidR="00351355" w:rsidRDefault="00351355">
            <w:pPr>
              <w:pStyle w:val="TAL"/>
              <w:jc w:val="center"/>
              <w:rPr>
                <w:bCs/>
                <w:noProof/>
                <w:lang w:eastAsia="zh-TW"/>
              </w:rPr>
            </w:pPr>
            <w:r>
              <w:rPr>
                <w:bCs/>
                <w:noProof/>
                <w:lang w:eastAsia="zh-TW"/>
              </w:rPr>
              <w:t>-</w:t>
            </w:r>
          </w:p>
        </w:tc>
      </w:tr>
      <w:tr w:rsidR="00351355" w14:paraId="11C3A8A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ECE4EBD" w14:textId="77777777" w:rsidR="00351355" w:rsidRDefault="00351355">
            <w:pPr>
              <w:pStyle w:val="TAL"/>
              <w:rPr>
                <w:b/>
                <w:i/>
                <w:lang w:eastAsia="en-GB"/>
              </w:rPr>
            </w:pPr>
            <w:r>
              <w:rPr>
                <w:b/>
                <w:i/>
                <w:lang w:eastAsia="en-GB"/>
              </w:rPr>
              <w:t>supportedUplinkOnlyROHC-Profiles</w:t>
            </w:r>
          </w:p>
          <w:p w14:paraId="1BAF6E6C" w14:textId="77777777" w:rsidR="00351355" w:rsidRDefault="00351355">
            <w:pPr>
              <w:pStyle w:val="TAL"/>
              <w:rPr>
                <w:b/>
                <w:i/>
                <w:lang w:eastAsia="en-GB"/>
              </w:rPr>
            </w:pPr>
            <w:r>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342BDCD5" w14:textId="77777777" w:rsidR="00351355" w:rsidRDefault="00351355">
            <w:pPr>
              <w:pStyle w:val="TAL"/>
              <w:jc w:val="center"/>
              <w:rPr>
                <w:bCs/>
                <w:noProof/>
                <w:lang w:eastAsia="zh-TW"/>
              </w:rPr>
            </w:pPr>
            <w:r>
              <w:rPr>
                <w:bCs/>
                <w:noProof/>
                <w:lang w:eastAsia="zh-TW"/>
              </w:rPr>
              <w:t>-</w:t>
            </w:r>
          </w:p>
        </w:tc>
      </w:tr>
      <w:tr w:rsidR="00351355" w14:paraId="6CC59D8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A2AD1C3" w14:textId="77777777" w:rsidR="00351355" w:rsidRDefault="00351355">
            <w:pPr>
              <w:pStyle w:val="TAL"/>
              <w:rPr>
                <w:b/>
                <w:i/>
                <w:lang w:eastAsia="zh-CN"/>
              </w:rPr>
            </w:pPr>
            <w:r>
              <w:rPr>
                <w:b/>
                <w:i/>
                <w:lang w:eastAsia="zh-CN"/>
              </w:rPr>
              <w:t>supportedStandardDic</w:t>
            </w:r>
          </w:p>
          <w:p w14:paraId="77BDE24E" w14:textId="77777777" w:rsidR="00351355" w:rsidRDefault="00351355">
            <w:pPr>
              <w:pStyle w:val="TAL"/>
              <w:rPr>
                <w:b/>
                <w:i/>
                <w:lang w:eastAsia="en-GB"/>
              </w:rPr>
            </w:pPr>
            <w:r>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4A9FBA94" w14:textId="77777777" w:rsidR="00351355" w:rsidRDefault="00351355">
            <w:pPr>
              <w:pStyle w:val="TAL"/>
              <w:jc w:val="center"/>
              <w:rPr>
                <w:bCs/>
                <w:noProof/>
                <w:lang w:eastAsia="zh-CN"/>
              </w:rPr>
            </w:pPr>
            <w:r>
              <w:rPr>
                <w:bCs/>
                <w:noProof/>
                <w:lang w:eastAsia="zh-CN"/>
              </w:rPr>
              <w:t>-</w:t>
            </w:r>
          </w:p>
        </w:tc>
      </w:tr>
      <w:tr w:rsidR="00351355" w14:paraId="2C8F861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4381A41" w14:textId="77777777" w:rsidR="00351355" w:rsidRDefault="00351355">
            <w:pPr>
              <w:pStyle w:val="TAL"/>
              <w:rPr>
                <w:b/>
                <w:i/>
                <w:lang w:eastAsia="zh-CN"/>
              </w:rPr>
            </w:pPr>
            <w:r>
              <w:rPr>
                <w:b/>
                <w:i/>
                <w:lang w:eastAsia="zh-CN"/>
              </w:rPr>
              <w:t>supportedUDC</w:t>
            </w:r>
          </w:p>
          <w:p w14:paraId="2754190A" w14:textId="77777777" w:rsidR="00351355" w:rsidRDefault="00351355">
            <w:pPr>
              <w:pStyle w:val="TAL"/>
              <w:rPr>
                <w:b/>
                <w:i/>
                <w:lang w:eastAsia="zh-CN"/>
              </w:rPr>
            </w:pPr>
            <w:r>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60515DFC" w14:textId="77777777" w:rsidR="00351355" w:rsidRDefault="00351355">
            <w:pPr>
              <w:pStyle w:val="TAL"/>
              <w:jc w:val="center"/>
              <w:rPr>
                <w:bCs/>
                <w:noProof/>
                <w:lang w:eastAsia="zh-CN"/>
              </w:rPr>
            </w:pPr>
            <w:r>
              <w:rPr>
                <w:bCs/>
                <w:noProof/>
                <w:lang w:eastAsia="zh-CN"/>
              </w:rPr>
              <w:t>-</w:t>
            </w:r>
          </w:p>
        </w:tc>
      </w:tr>
      <w:tr w:rsidR="00351355" w14:paraId="6D3C979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9179EEF" w14:textId="77777777" w:rsidR="00351355" w:rsidRDefault="00351355">
            <w:pPr>
              <w:pStyle w:val="TAL"/>
              <w:rPr>
                <w:b/>
                <w:i/>
                <w:iCs/>
                <w:lang w:eastAsia="ja-JP"/>
              </w:rPr>
            </w:pPr>
            <w:r>
              <w:rPr>
                <w:b/>
                <w:i/>
                <w:iCs/>
              </w:rPr>
              <w:t>tdd-SpecialSubframe</w:t>
            </w:r>
          </w:p>
          <w:p w14:paraId="3A38FF5B" w14:textId="77777777" w:rsidR="00351355" w:rsidRDefault="00351355">
            <w:pPr>
              <w:pStyle w:val="TAL"/>
              <w:rPr>
                <w:i/>
                <w:iCs/>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7A9194E" w14:textId="77777777" w:rsidR="00351355" w:rsidRDefault="00351355">
            <w:pPr>
              <w:pStyle w:val="TAL"/>
              <w:jc w:val="center"/>
              <w:rPr>
                <w:bCs/>
                <w:noProof/>
                <w:lang w:eastAsia="zh-TW"/>
              </w:rPr>
            </w:pPr>
            <w:r>
              <w:rPr>
                <w:bCs/>
                <w:noProof/>
                <w:lang w:eastAsia="zh-TW"/>
              </w:rPr>
              <w:t>Yes</w:t>
            </w:r>
          </w:p>
        </w:tc>
      </w:tr>
      <w:tr w:rsidR="00351355" w14:paraId="37CECF0F"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8910015" w14:textId="77777777" w:rsidR="00351355" w:rsidRDefault="00351355">
            <w:pPr>
              <w:keepNext/>
              <w:keepLines/>
              <w:spacing w:after="0"/>
              <w:rPr>
                <w:rFonts w:ascii="Arial" w:hAnsi="Arial" w:cs="Arial"/>
                <w:b/>
                <w:bCs/>
                <w:i/>
                <w:noProof/>
                <w:sz w:val="18"/>
                <w:szCs w:val="18"/>
                <w:lang w:eastAsia="zh-CN"/>
              </w:rPr>
            </w:pPr>
            <w:r>
              <w:rPr>
                <w:rFonts w:ascii="Arial" w:hAnsi="Arial" w:cs="Arial"/>
                <w:b/>
                <w:bCs/>
                <w:i/>
                <w:noProof/>
                <w:sz w:val="18"/>
                <w:szCs w:val="18"/>
              </w:rPr>
              <w:t>tdd-FDD-CA-PCellDuplex</w:t>
            </w:r>
          </w:p>
          <w:p w14:paraId="7DBCF952" w14:textId="77777777" w:rsidR="00351355" w:rsidRDefault="00351355">
            <w:pPr>
              <w:pStyle w:val="TAL"/>
              <w:rPr>
                <w:i/>
                <w:iCs/>
                <w:lang w:eastAsia="ja-JP"/>
              </w:rPr>
            </w:pPr>
            <w:r>
              <w:rPr>
                <w:bCs/>
                <w:noProof/>
                <w:lang w:eastAsia="zh-CN"/>
              </w:rPr>
              <w:t xml:space="preserve">The presence of this field </w:t>
            </w:r>
            <w:r>
              <w:rPr>
                <w:noProof/>
                <w:lang w:eastAsia="zh-CN"/>
              </w:rPr>
              <w:t>i</w:t>
            </w:r>
            <w:r>
              <w:rPr>
                <w:bCs/>
                <w:noProof/>
                <w:lang w:eastAsia="zh-CN"/>
              </w:rPr>
              <w:t xml:space="preserve">ndicates </w:t>
            </w:r>
            <w:r>
              <w:rPr>
                <w:noProof/>
                <w:lang w:eastAsia="zh-CN"/>
              </w:rPr>
              <w:t>that</w:t>
            </w:r>
            <w:r>
              <w:rPr>
                <w:bCs/>
                <w:noProof/>
                <w:lang w:eastAsia="zh-CN"/>
              </w:rPr>
              <w:t xml:space="preserve"> the UE supports TDD/FDD CA in any supported band combination including at least one FDD band </w:t>
            </w:r>
            <w:r>
              <w:rPr>
                <w:noProof/>
                <w:lang w:eastAsia="zh-CN"/>
              </w:rPr>
              <w:t xml:space="preserve">with </w:t>
            </w:r>
            <w:r>
              <w:rPr>
                <w:i/>
                <w:noProof/>
                <w:lang w:eastAsia="zh-CN"/>
              </w:rPr>
              <w:t>bandParametersUL</w:t>
            </w:r>
            <w:r>
              <w:rPr>
                <w:bCs/>
                <w:noProof/>
                <w:lang w:eastAsia="zh-CN"/>
              </w:rPr>
              <w:t xml:space="preserve"> and at least one TDD band</w:t>
            </w:r>
            <w:r>
              <w:rPr>
                <w:noProof/>
                <w:lang w:eastAsia="zh-CN"/>
              </w:rPr>
              <w:t xml:space="preserve"> with </w:t>
            </w:r>
            <w:r>
              <w:rPr>
                <w:i/>
                <w:noProof/>
                <w:lang w:eastAsia="zh-CN"/>
              </w:rPr>
              <w:t>bandParametersUL</w:t>
            </w:r>
            <w:r>
              <w:rPr>
                <w:bCs/>
                <w:noProof/>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r>
              <w:rPr>
                <w:i/>
                <w:lang w:eastAsia="en-GB"/>
              </w:rPr>
              <w:t>bandParametersUL</w:t>
            </w:r>
            <w:r>
              <w:rPr>
                <w:noProof/>
                <w:lang w:eastAsia="zh-CN"/>
              </w:rPr>
              <w:t xml:space="preserve"> </w:t>
            </w:r>
            <w:r>
              <w:rPr>
                <w:bCs/>
                <w:noProof/>
                <w:lang w:eastAsia="zh-CN"/>
              </w:rPr>
              <w:t>and at least one TDD band</w:t>
            </w:r>
            <w:r>
              <w:rPr>
                <w:lang w:eastAsia="en-GB"/>
              </w:rPr>
              <w:t xml:space="preserve"> with </w:t>
            </w:r>
            <w:r>
              <w:rPr>
                <w:i/>
                <w:lang w:eastAsia="en-GB"/>
              </w:rPr>
              <w:t>bandParametersUL</w:t>
            </w:r>
            <w:r>
              <w:rPr>
                <w:bCs/>
                <w:noProof/>
                <w:lang w:eastAsia="zh-CN"/>
              </w:rPr>
              <w:t xml:space="preserve">. If this field is included, the UE shall set at least one of the bits as "1". </w:t>
            </w:r>
            <w:r>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hideMark/>
          </w:tcPr>
          <w:p w14:paraId="55B5BADF" w14:textId="77777777" w:rsidR="00351355" w:rsidRDefault="00351355">
            <w:pPr>
              <w:pStyle w:val="TAL"/>
              <w:jc w:val="center"/>
              <w:rPr>
                <w:bCs/>
                <w:noProof/>
                <w:lang w:eastAsia="zh-TW"/>
              </w:rPr>
            </w:pPr>
            <w:r>
              <w:rPr>
                <w:bCs/>
                <w:noProof/>
                <w:lang w:eastAsia="zh-TW"/>
              </w:rPr>
              <w:t>No</w:t>
            </w:r>
          </w:p>
        </w:tc>
      </w:tr>
      <w:tr w:rsidR="00351355" w14:paraId="6F8BEE4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3EA4852" w14:textId="77777777" w:rsidR="00351355" w:rsidRDefault="00351355">
            <w:pPr>
              <w:pStyle w:val="TAL"/>
              <w:rPr>
                <w:noProof/>
                <w:lang w:eastAsia="ja-JP"/>
              </w:rPr>
            </w:pPr>
            <w:r>
              <w:rPr>
                <w:b/>
                <w:i/>
                <w:noProof/>
              </w:rPr>
              <w:lastRenderedPageBreak/>
              <w:t>tdd-TTI-Bundling</w:t>
            </w:r>
          </w:p>
          <w:p w14:paraId="1DE52B69" w14:textId="77777777" w:rsidR="00351355" w:rsidRDefault="00351355">
            <w:pPr>
              <w:pStyle w:val="TAL"/>
              <w:rPr>
                <w:noProof/>
              </w:rPr>
            </w:pPr>
            <w:r>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noProof/>
              </w:rPr>
              <w:t>tdd-SpecialSubframe-r14</w:t>
            </w:r>
            <w:r>
              <w:rPr>
                <w:noProof/>
              </w:rPr>
              <w:t xml:space="preserve"> or </w:t>
            </w:r>
            <w:r>
              <w:rPr>
                <w:i/>
              </w:rPr>
              <w:t>ssp10-TDD-Only-r14</w:t>
            </w:r>
            <w:r>
              <w:t xml:space="preserve"> </w:t>
            </w:r>
            <w:r>
              <w:rPr>
                <w:noProof/>
              </w:rPr>
              <w:t>shall be present.</w:t>
            </w:r>
          </w:p>
        </w:tc>
        <w:tc>
          <w:tcPr>
            <w:tcW w:w="830" w:type="dxa"/>
            <w:tcBorders>
              <w:top w:val="single" w:sz="4" w:space="0" w:color="808080"/>
              <w:left w:val="single" w:sz="4" w:space="0" w:color="808080"/>
              <w:bottom w:val="single" w:sz="4" w:space="0" w:color="808080"/>
              <w:right w:val="single" w:sz="4" w:space="0" w:color="808080"/>
            </w:tcBorders>
            <w:hideMark/>
          </w:tcPr>
          <w:p w14:paraId="7BBF28C4" w14:textId="77777777" w:rsidR="00351355" w:rsidRDefault="00351355">
            <w:pPr>
              <w:pStyle w:val="TAL"/>
              <w:jc w:val="center"/>
              <w:rPr>
                <w:noProof/>
              </w:rPr>
            </w:pPr>
            <w:r>
              <w:rPr>
                <w:noProof/>
              </w:rPr>
              <w:t>Yes</w:t>
            </w:r>
          </w:p>
        </w:tc>
      </w:tr>
      <w:tr w:rsidR="00351355" w14:paraId="300732A5"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641C6A1" w14:textId="77777777" w:rsidR="00351355" w:rsidRDefault="00351355">
            <w:pPr>
              <w:pStyle w:val="TAL"/>
              <w:rPr>
                <w:b/>
                <w:bCs/>
                <w:i/>
                <w:noProof/>
                <w:lang w:eastAsia="en-GB"/>
              </w:rPr>
            </w:pPr>
            <w:r>
              <w:rPr>
                <w:b/>
                <w:bCs/>
                <w:i/>
                <w:noProof/>
                <w:lang w:eastAsia="en-GB"/>
              </w:rPr>
              <w:t>timeReferenceProvision</w:t>
            </w:r>
          </w:p>
          <w:p w14:paraId="046DF36C" w14:textId="77777777" w:rsidR="00351355" w:rsidRDefault="00351355">
            <w:pPr>
              <w:pStyle w:val="TAL"/>
              <w:rPr>
                <w:b/>
                <w:bCs/>
                <w:i/>
                <w:noProof/>
                <w:lang w:eastAsia="zh-CN"/>
              </w:rPr>
            </w:pPr>
            <w:r>
              <w:rPr>
                <w:bCs/>
                <w:noProof/>
                <w:lang w:eastAsia="zh-CN"/>
              </w:rPr>
              <w:t xml:space="preserve">Indicates whether the UE supports provision of time reference in </w:t>
            </w:r>
            <w:r>
              <w:rPr>
                <w:i/>
                <w:lang w:eastAsia="en-GB"/>
              </w:rPr>
              <w:t>DLInformationTransfer</w:t>
            </w:r>
            <w:r>
              <w:rPr>
                <w:bCs/>
                <w:noProof/>
                <w:lang w:eastAsia="zh-CN"/>
              </w:rPr>
              <w:t xml:space="preserve"> message.</w:t>
            </w:r>
          </w:p>
        </w:tc>
        <w:tc>
          <w:tcPr>
            <w:tcW w:w="830" w:type="dxa"/>
            <w:tcBorders>
              <w:top w:val="single" w:sz="4" w:space="0" w:color="808080"/>
              <w:left w:val="single" w:sz="4" w:space="0" w:color="808080"/>
              <w:bottom w:val="single" w:sz="4" w:space="0" w:color="808080"/>
              <w:right w:val="single" w:sz="4" w:space="0" w:color="808080"/>
            </w:tcBorders>
            <w:hideMark/>
          </w:tcPr>
          <w:p w14:paraId="09201D0D" w14:textId="77777777" w:rsidR="00351355" w:rsidRDefault="00351355">
            <w:pPr>
              <w:pStyle w:val="TAL"/>
              <w:jc w:val="center"/>
              <w:rPr>
                <w:bCs/>
                <w:noProof/>
                <w:lang w:eastAsia="zh-CN"/>
              </w:rPr>
            </w:pPr>
            <w:r>
              <w:rPr>
                <w:bCs/>
                <w:noProof/>
                <w:lang w:eastAsia="zh-CN"/>
              </w:rPr>
              <w:t>-</w:t>
            </w:r>
          </w:p>
        </w:tc>
      </w:tr>
      <w:tr w:rsidR="00351355" w14:paraId="32F60F4F"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2EC341" w14:textId="77777777" w:rsidR="00351355" w:rsidRDefault="00351355">
            <w:pPr>
              <w:pStyle w:val="TAL"/>
              <w:rPr>
                <w:b/>
                <w:bCs/>
                <w:i/>
                <w:iCs/>
                <w:noProof/>
                <w:lang w:eastAsia="x-none"/>
              </w:rPr>
            </w:pPr>
            <w:r>
              <w:rPr>
                <w:b/>
                <w:bCs/>
                <w:i/>
                <w:iCs/>
                <w:noProof/>
                <w:lang w:eastAsia="x-none"/>
              </w:rPr>
              <w:t>timeSeparationSlot2, timeSeparationSlot4</w:t>
            </w:r>
          </w:p>
          <w:p w14:paraId="600549E3" w14:textId="77777777" w:rsidR="00351355" w:rsidRDefault="00351355">
            <w:pPr>
              <w:pStyle w:val="TAL"/>
              <w:rPr>
                <w:noProof/>
                <w:lang w:eastAsia="x-none"/>
              </w:rPr>
            </w:pPr>
            <w:r>
              <w:rPr>
                <w:noProof/>
                <w:lang w:eastAsia="x-none"/>
              </w:rPr>
              <w:t>Indicates whether the UE supports time staggering length of 2 slots (MBSFN reference signal pattern type 2) / 4 slots (MBSFN reference signal pattern type 1) for MBSFN-RS associated with PMCH with</w:t>
            </w:r>
            <w:r>
              <w:t xml:space="preserve"> </w:t>
            </w:r>
            <w:r>
              <w:rPr>
                <w:noProof/>
                <w:lang w:eastAsia="x-none"/>
              </w:rPr>
              <w:t>subcarrier spacing of 0.37 kHz for MBSFN subframes</w:t>
            </w:r>
            <w:r>
              <w:rPr>
                <w:lang w:eastAsia="en-GB"/>
              </w:rPr>
              <w:t xml:space="preserve"> when operating on the E</w:t>
            </w:r>
            <w:r>
              <w:rPr>
                <w:lang w:eastAsia="en-GB"/>
              </w:rPr>
              <w:noBreakHyphen/>
              <w:t xml:space="preserve">UTRA band given by the entry in </w:t>
            </w:r>
            <w:r>
              <w:rPr>
                <w:i/>
                <w:iCs/>
                <w:lang w:eastAsia="en-GB"/>
              </w:rPr>
              <w:t>mbms-SupportedBandInfoList</w:t>
            </w:r>
            <w:r>
              <w:rPr>
                <w:noProof/>
                <w:lang w:eastAsia="x-none"/>
              </w:rPr>
              <w:t xml:space="preserve"> as described in TS 36.211 [21], clause 6.10.2.2.4.</w:t>
            </w:r>
          </w:p>
        </w:tc>
        <w:tc>
          <w:tcPr>
            <w:tcW w:w="830" w:type="dxa"/>
            <w:tcBorders>
              <w:top w:val="single" w:sz="4" w:space="0" w:color="808080"/>
              <w:left w:val="single" w:sz="4" w:space="0" w:color="808080"/>
              <w:bottom w:val="single" w:sz="4" w:space="0" w:color="808080"/>
              <w:right w:val="single" w:sz="4" w:space="0" w:color="808080"/>
            </w:tcBorders>
            <w:hideMark/>
          </w:tcPr>
          <w:p w14:paraId="45F068EC" w14:textId="77777777" w:rsidR="00351355" w:rsidRDefault="00351355">
            <w:pPr>
              <w:pStyle w:val="TAL"/>
              <w:jc w:val="center"/>
              <w:rPr>
                <w:noProof/>
                <w:lang w:eastAsia="zh-CN"/>
              </w:rPr>
            </w:pPr>
            <w:r>
              <w:rPr>
                <w:noProof/>
                <w:lang w:eastAsia="zh-CN"/>
              </w:rPr>
              <w:t>-</w:t>
            </w:r>
          </w:p>
        </w:tc>
      </w:tr>
      <w:tr w:rsidR="00351355" w14:paraId="28CEC65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4B620EB" w14:textId="77777777" w:rsidR="00351355" w:rsidRDefault="00351355">
            <w:pPr>
              <w:pStyle w:val="TAL"/>
              <w:rPr>
                <w:b/>
                <w:i/>
                <w:iCs/>
                <w:lang w:eastAsia="zh-CN"/>
              </w:rPr>
            </w:pPr>
            <w:r>
              <w:rPr>
                <w:b/>
                <w:i/>
                <w:iCs/>
              </w:rPr>
              <w:t>timerT312</w:t>
            </w:r>
          </w:p>
          <w:p w14:paraId="7A199B54" w14:textId="77777777" w:rsidR="00351355" w:rsidRDefault="00351355">
            <w:pPr>
              <w:pStyle w:val="TAL"/>
              <w:rPr>
                <w:b/>
                <w:bCs/>
                <w:i/>
                <w:noProof/>
                <w:lang w:eastAsia="en-GB"/>
              </w:rPr>
            </w:pPr>
            <w:r>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hideMark/>
          </w:tcPr>
          <w:p w14:paraId="4368DC0D" w14:textId="77777777" w:rsidR="00351355" w:rsidRDefault="00351355">
            <w:pPr>
              <w:pStyle w:val="TAL"/>
              <w:jc w:val="center"/>
              <w:rPr>
                <w:bCs/>
                <w:noProof/>
                <w:lang w:eastAsia="zh-TW"/>
              </w:rPr>
            </w:pPr>
            <w:r>
              <w:rPr>
                <w:bCs/>
                <w:noProof/>
                <w:lang w:eastAsia="zh-TW"/>
              </w:rPr>
              <w:t>No</w:t>
            </w:r>
          </w:p>
        </w:tc>
      </w:tr>
      <w:tr w:rsidR="00351355" w14:paraId="3AF5B828"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F9C2631" w14:textId="77777777" w:rsidR="00351355" w:rsidRDefault="00351355">
            <w:pPr>
              <w:pStyle w:val="TAL"/>
              <w:rPr>
                <w:b/>
                <w:i/>
                <w:lang w:eastAsia="zh-CN"/>
              </w:rPr>
            </w:pPr>
            <w:r>
              <w:rPr>
                <w:b/>
                <w:i/>
                <w:lang w:eastAsia="zh-CN"/>
              </w:rPr>
              <w:t>tm5-FDD</w:t>
            </w:r>
          </w:p>
          <w:p w14:paraId="4471E1D2" w14:textId="77777777" w:rsidR="00351355" w:rsidRDefault="00351355">
            <w:pPr>
              <w:pStyle w:val="TAL"/>
              <w:rPr>
                <w:iCs/>
                <w:lang w:eastAsia="en-GB"/>
              </w:rPr>
            </w:pPr>
            <w:r>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hideMark/>
          </w:tcPr>
          <w:p w14:paraId="5FF0FBB8" w14:textId="77777777" w:rsidR="00351355" w:rsidRDefault="00351355">
            <w:pPr>
              <w:pStyle w:val="TAL"/>
              <w:jc w:val="center"/>
              <w:rPr>
                <w:bCs/>
                <w:noProof/>
                <w:lang w:eastAsia="en-GB"/>
              </w:rPr>
            </w:pPr>
            <w:r>
              <w:rPr>
                <w:bCs/>
                <w:noProof/>
                <w:lang w:eastAsia="en-GB"/>
              </w:rPr>
              <w:t>-</w:t>
            </w:r>
          </w:p>
        </w:tc>
      </w:tr>
      <w:tr w:rsidR="00351355" w14:paraId="209E61A9"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FA6A919" w14:textId="77777777" w:rsidR="00351355" w:rsidRDefault="00351355">
            <w:pPr>
              <w:pStyle w:val="TAL"/>
              <w:rPr>
                <w:b/>
                <w:i/>
                <w:lang w:eastAsia="zh-CN"/>
              </w:rPr>
            </w:pPr>
            <w:r>
              <w:rPr>
                <w:b/>
                <w:i/>
                <w:lang w:eastAsia="zh-CN"/>
              </w:rPr>
              <w:t>tm5-TDD</w:t>
            </w:r>
          </w:p>
          <w:p w14:paraId="37B22ABB" w14:textId="77777777" w:rsidR="00351355" w:rsidRDefault="00351355">
            <w:pPr>
              <w:pStyle w:val="TAL"/>
              <w:rPr>
                <w:iCs/>
                <w:lang w:eastAsia="en-GB"/>
              </w:rPr>
            </w:pPr>
            <w:r>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hideMark/>
          </w:tcPr>
          <w:p w14:paraId="491E0B25" w14:textId="77777777" w:rsidR="00351355" w:rsidRDefault="00351355">
            <w:pPr>
              <w:pStyle w:val="TAL"/>
              <w:jc w:val="center"/>
              <w:rPr>
                <w:bCs/>
                <w:noProof/>
                <w:lang w:eastAsia="en-GB"/>
              </w:rPr>
            </w:pPr>
            <w:r>
              <w:rPr>
                <w:bCs/>
                <w:noProof/>
                <w:lang w:eastAsia="en-GB"/>
              </w:rPr>
              <w:t>-</w:t>
            </w:r>
          </w:p>
        </w:tc>
      </w:tr>
      <w:tr w:rsidR="00351355" w14:paraId="0105734F"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715545A" w14:textId="77777777" w:rsidR="00351355" w:rsidRDefault="00351355">
            <w:pPr>
              <w:pStyle w:val="TAL"/>
              <w:rPr>
                <w:b/>
                <w:bCs/>
                <w:i/>
                <w:noProof/>
                <w:lang w:eastAsia="zh-TW"/>
              </w:rPr>
            </w:pPr>
            <w:r>
              <w:rPr>
                <w:b/>
                <w:bCs/>
                <w:i/>
                <w:noProof/>
                <w:lang w:eastAsia="zh-TW"/>
              </w:rPr>
              <w:t>tm6-CE-ModeA</w:t>
            </w:r>
          </w:p>
          <w:p w14:paraId="0851F73C" w14:textId="77777777" w:rsidR="00351355" w:rsidRDefault="00351355">
            <w:pPr>
              <w:pStyle w:val="TAL"/>
              <w:rPr>
                <w:b/>
                <w:bCs/>
                <w:i/>
                <w:noProof/>
                <w:lang w:eastAsia="zh-TW"/>
              </w:rPr>
            </w:pPr>
            <w:r>
              <w:rPr>
                <w:lang w:eastAsia="en-GB"/>
              </w:rPr>
              <w:t xml:space="preserve">Indicates whether the UE supports tm6 operation </w:t>
            </w:r>
            <w:r>
              <w:t>in CE mode A, see TS 36.213 [23], clause 7.2.3</w:t>
            </w:r>
            <w:r>
              <w:rPr>
                <w:lang w:eastAsia="en-GB"/>
              </w:rPr>
              <w:t>.</w:t>
            </w:r>
            <w:r>
              <w:rPr>
                <w:rFonts w:eastAsia="宋体"/>
                <w:lang w:eastAsia="en-GB"/>
              </w:rPr>
              <w:t xml:space="preserve"> This field can be included only if </w:t>
            </w:r>
            <w:r>
              <w:rPr>
                <w:i/>
                <w:iCs/>
              </w:rPr>
              <w:t>ce-ModeA</w:t>
            </w:r>
            <w:r>
              <w:rPr>
                <w:iCs/>
              </w:rPr>
              <w:t xml:space="preserve"> </w:t>
            </w:r>
            <w:r>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4B867A0F" w14:textId="77777777" w:rsidR="00351355" w:rsidRDefault="00351355">
            <w:pPr>
              <w:pStyle w:val="TAL"/>
              <w:jc w:val="center"/>
              <w:rPr>
                <w:bCs/>
                <w:noProof/>
                <w:lang w:eastAsia="zh-TW"/>
              </w:rPr>
            </w:pPr>
            <w:r>
              <w:rPr>
                <w:bCs/>
                <w:noProof/>
                <w:lang w:eastAsia="zh-TW"/>
              </w:rPr>
              <w:t>Yes</w:t>
            </w:r>
          </w:p>
        </w:tc>
      </w:tr>
      <w:tr w:rsidR="00351355" w14:paraId="691D7CC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92559B7" w14:textId="77777777" w:rsidR="00351355" w:rsidRDefault="00351355">
            <w:pPr>
              <w:pStyle w:val="TAL"/>
              <w:rPr>
                <w:b/>
                <w:i/>
                <w:lang w:eastAsia="zh-CN"/>
              </w:rPr>
            </w:pPr>
            <w:bookmarkStart w:id="151" w:name="_Hlk523748062"/>
            <w:r>
              <w:rPr>
                <w:b/>
                <w:i/>
                <w:lang w:eastAsia="zh-CN"/>
              </w:rPr>
              <w:t>tm8-slotPDSCH</w:t>
            </w:r>
            <w:bookmarkEnd w:id="151"/>
          </w:p>
          <w:p w14:paraId="38EFAE47" w14:textId="77777777" w:rsidR="00351355" w:rsidRDefault="00351355">
            <w:pPr>
              <w:pStyle w:val="TAL"/>
              <w:rPr>
                <w:b/>
                <w:bCs/>
                <w:i/>
                <w:noProof/>
                <w:lang w:eastAsia="zh-TW"/>
              </w:rPr>
            </w:pPr>
            <w:r>
              <w:rPr>
                <w:iCs/>
                <w:lang w:eastAsia="zh-CN"/>
              </w:rPr>
              <w:t xml:space="preserve">Indicates whether the UE supports </w:t>
            </w:r>
            <w:bookmarkStart w:id="152" w:name="_Hlk523748078"/>
            <w:r>
              <w:rPr>
                <w:iCs/>
                <w:lang w:eastAsia="zh-CN"/>
              </w:rPr>
              <w:t>configuration and decoding of TM8 for slot PDSCH in TDD</w:t>
            </w:r>
            <w:bookmarkEnd w:id="152"/>
            <w:r>
              <w:rPr>
                <w:iCs/>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DFDB534" w14:textId="77777777" w:rsidR="00351355" w:rsidRDefault="00351355">
            <w:pPr>
              <w:pStyle w:val="TAL"/>
              <w:jc w:val="center"/>
              <w:rPr>
                <w:bCs/>
                <w:noProof/>
                <w:lang w:eastAsia="zh-TW"/>
              </w:rPr>
            </w:pPr>
            <w:r>
              <w:rPr>
                <w:bCs/>
                <w:noProof/>
                <w:lang w:eastAsia="zh-TW"/>
              </w:rPr>
              <w:t>-</w:t>
            </w:r>
          </w:p>
        </w:tc>
      </w:tr>
      <w:tr w:rsidR="00351355" w14:paraId="5BA5B70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B49E0C6" w14:textId="77777777" w:rsidR="00351355" w:rsidRDefault="00351355">
            <w:pPr>
              <w:pStyle w:val="TAL"/>
              <w:rPr>
                <w:b/>
                <w:bCs/>
                <w:i/>
                <w:noProof/>
                <w:lang w:eastAsia="zh-TW"/>
              </w:rPr>
            </w:pPr>
            <w:r>
              <w:rPr>
                <w:b/>
                <w:bCs/>
                <w:i/>
                <w:noProof/>
                <w:lang w:eastAsia="zh-TW"/>
              </w:rPr>
              <w:t>tm9-CE-ModeA</w:t>
            </w:r>
          </w:p>
          <w:p w14:paraId="4C40E206" w14:textId="77777777" w:rsidR="00351355" w:rsidRDefault="00351355">
            <w:pPr>
              <w:pStyle w:val="TAL"/>
              <w:rPr>
                <w:b/>
                <w:bCs/>
                <w:i/>
                <w:noProof/>
                <w:lang w:eastAsia="zh-TW"/>
              </w:rPr>
            </w:pPr>
            <w:r>
              <w:rPr>
                <w:lang w:eastAsia="en-GB"/>
              </w:rPr>
              <w:t xml:space="preserve">Indicates whether the UE supports tm9 operation </w:t>
            </w:r>
            <w:r>
              <w:t>in CE mode A, see TS 36.213 [23], clause 7.2.3</w:t>
            </w:r>
            <w:r>
              <w:rPr>
                <w:lang w:eastAsia="en-GB"/>
              </w:rPr>
              <w:t>.</w:t>
            </w:r>
            <w:r>
              <w:rPr>
                <w:rFonts w:eastAsia="宋体"/>
                <w:lang w:eastAsia="en-GB"/>
              </w:rPr>
              <w:t xml:space="preserve"> This field can be included only if </w:t>
            </w:r>
            <w:r>
              <w:rPr>
                <w:i/>
                <w:iCs/>
              </w:rPr>
              <w:t>ce-ModeA</w:t>
            </w:r>
            <w:r>
              <w:rPr>
                <w:iCs/>
              </w:rPr>
              <w:t xml:space="preserve"> </w:t>
            </w:r>
            <w:r>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702BCEB4" w14:textId="77777777" w:rsidR="00351355" w:rsidRDefault="00351355">
            <w:pPr>
              <w:pStyle w:val="TAL"/>
              <w:jc w:val="center"/>
              <w:rPr>
                <w:bCs/>
                <w:noProof/>
                <w:lang w:eastAsia="zh-TW"/>
              </w:rPr>
            </w:pPr>
            <w:r>
              <w:rPr>
                <w:bCs/>
                <w:noProof/>
                <w:lang w:eastAsia="zh-TW"/>
              </w:rPr>
              <w:t>Yes</w:t>
            </w:r>
          </w:p>
        </w:tc>
      </w:tr>
      <w:tr w:rsidR="00351355" w14:paraId="2D7710B5"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F6AF661" w14:textId="77777777" w:rsidR="00351355" w:rsidRDefault="00351355">
            <w:pPr>
              <w:pStyle w:val="TAL"/>
              <w:rPr>
                <w:b/>
                <w:bCs/>
                <w:i/>
                <w:noProof/>
                <w:lang w:eastAsia="zh-TW"/>
              </w:rPr>
            </w:pPr>
            <w:r>
              <w:rPr>
                <w:b/>
                <w:bCs/>
                <w:i/>
                <w:noProof/>
                <w:lang w:eastAsia="zh-TW"/>
              </w:rPr>
              <w:t>tm9-CE-ModeB</w:t>
            </w:r>
          </w:p>
          <w:p w14:paraId="457AF6F3" w14:textId="77777777" w:rsidR="00351355" w:rsidRDefault="00351355">
            <w:pPr>
              <w:pStyle w:val="TAL"/>
              <w:rPr>
                <w:b/>
                <w:bCs/>
                <w:i/>
                <w:noProof/>
                <w:lang w:eastAsia="zh-TW"/>
              </w:rPr>
            </w:pPr>
            <w:r>
              <w:rPr>
                <w:lang w:eastAsia="en-GB"/>
              </w:rPr>
              <w:t xml:space="preserve">Indicates whether the UE supports tm9 operation </w:t>
            </w:r>
            <w:r>
              <w:t>in CE mode B, see TS 36.213 [23], clause 7.2.3</w:t>
            </w:r>
            <w:r>
              <w:rPr>
                <w:lang w:eastAsia="en-GB"/>
              </w:rPr>
              <w:t>.</w:t>
            </w:r>
            <w:r>
              <w:rPr>
                <w:rFonts w:eastAsia="宋体"/>
                <w:lang w:eastAsia="en-GB"/>
              </w:rPr>
              <w:t xml:space="preserve"> This field can be included only if </w:t>
            </w:r>
            <w:r>
              <w:rPr>
                <w:i/>
                <w:iCs/>
              </w:rPr>
              <w:t>ce-ModeB</w:t>
            </w:r>
            <w:r>
              <w:rPr>
                <w:iCs/>
              </w:rPr>
              <w:t xml:space="preserve"> </w:t>
            </w:r>
            <w:r>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1960B11B" w14:textId="77777777" w:rsidR="00351355" w:rsidRDefault="00351355">
            <w:pPr>
              <w:pStyle w:val="TAL"/>
              <w:jc w:val="center"/>
              <w:rPr>
                <w:bCs/>
                <w:noProof/>
                <w:lang w:eastAsia="zh-TW"/>
              </w:rPr>
            </w:pPr>
            <w:r>
              <w:rPr>
                <w:bCs/>
                <w:noProof/>
                <w:lang w:eastAsia="zh-TW"/>
              </w:rPr>
              <w:t>Yes</w:t>
            </w:r>
          </w:p>
        </w:tc>
      </w:tr>
      <w:tr w:rsidR="00351355" w14:paraId="3128582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BC8B690" w14:textId="77777777" w:rsidR="00351355" w:rsidRDefault="00351355">
            <w:pPr>
              <w:pStyle w:val="TAL"/>
              <w:rPr>
                <w:b/>
                <w:bCs/>
                <w:i/>
                <w:noProof/>
                <w:lang w:eastAsia="zh-TW"/>
              </w:rPr>
            </w:pPr>
            <w:r>
              <w:rPr>
                <w:b/>
                <w:bCs/>
                <w:i/>
                <w:noProof/>
                <w:lang w:eastAsia="zh-TW"/>
              </w:rPr>
              <w:t>tm9-LAA</w:t>
            </w:r>
          </w:p>
          <w:p w14:paraId="6E107EBD" w14:textId="77777777" w:rsidR="00351355" w:rsidRDefault="00351355">
            <w:pPr>
              <w:pStyle w:val="TAL"/>
              <w:rPr>
                <w:b/>
                <w:bCs/>
                <w:i/>
                <w:noProof/>
                <w:lang w:eastAsia="zh-TW"/>
              </w:rPr>
            </w:pPr>
            <w:r>
              <w:rPr>
                <w:lang w:eastAsia="en-GB"/>
              </w:rPr>
              <w:t>Indicates whether the UE supports tm9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9DAFCFE" w14:textId="77777777" w:rsidR="00351355" w:rsidRDefault="00351355">
            <w:pPr>
              <w:pStyle w:val="TAL"/>
              <w:jc w:val="center"/>
              <w:rPr>
                <w:bCs/>
                <w:noProof/>
                <w:lang w:eastAsia="zh-TW"/>
              </w:rPr>
            </w:pPr>
            <w:r>
              <w:rPr>
                <w:bCs/>
                <w:noProof/>
                <w:lang w:eastAsia="zh-TW"/>
              </w:rPr>
              <w:t>-</w:t>
            </w:r>
          </w:p>
        </w:tc>
      </w:tr>
      <w:tr w:rsidR="00351355" w14:paraId="38B4C3A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3CA3BEF" w14:textId="77777777" w:rsidR="00351355" w:rsidRDefault="00351355">
            <w:pPr>
              <w:pStyle w:val="TAL"/>
              <w:rPr>
                <w:b/>
                <w:i/>
                <w:lang w:eastAsia="zh-CN"/>
              </w:rPr>
            </w:pPr>
            <w:r>
              <w:rPr>
                <w:b/>
                <w:i/>
                <w:lang w:eastAsia="zh-CN"/>
              </w:rPr>
              <w:t>tm9-slotSubslot</w:t>
            </w:r>
          </w:p>
          <w:p w14:paraId="306A3E61" w14:textId="77777777" w:rsidR="00351355" w:rsidRDefault="00351355">
            <w:pPr>
              <w:pStyle w:val="TAL"/>
              <w:rPr>
                <w:b/>
                <w:bCs/>
                <w:i/>
                <w:noProof/>
                <w:lang w:eastAsia="zh-TW"/>
              </w:rPr>
            </w:pPr>
            <w:r>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76E7E122" w14:textId="77777777" w:rsidR="00351355" w:rsidRDefault="00351355">
            <w:pPr>
              <w:pStyle w:val="TAL"/>
              <w:jc w:val="center"/>
              <w:rPr>
                <w:bCs/>
                <w:noProof/>
                <w:lang w:eastAsia="zh-TW"/>
              </w:rPr>
            </w:pPr>
            <w:r>
              <w:rPr>
                <w:bCs/>
                <w:noProof/>
                <w:lang w:eastAsia="zh-TW"/>
              </w:rPr>
              <w:t>Yes</w:t>
            </w:r>
          </w:p>
        </w:tc>
      </w:tr>
      <w:tr w:rsidR="00351355" w14:paraId="4679B87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9C2792C" w14:textId="77777777" w:rsidR="00351355" w:rsidRDefault="00351355">
            <w:pPr>
              <w:pStyle w:val="TAL"/>
              <w:rPr>
                <w:b/>
                <w:i/>
                <w:lang w:eastAsia="zh-CN"/>
              </w:rPr>
            </w:pPr>
            <w:r>
              <w:rPr>
                <w:b/>
                <w:i/>
                <w:lang w:eastAsia="zh-CN"/>
              </w:rPr>
              <w:t>tm9-slotSubslotMBSFN</w:t>
            </w:r>
          </w:p>
          <w:p w14:paraId="04AF3380" w14:textId="77777777" w:rsidR="00351355" w:rsidRDefault="00351355">
            <w:pPr>
              <w:pStyle w:val="TAL"/>
              <w:rPr>
                <w:b/>
                <w:bCs/>
                <w:i/>
                <w:noProof/>
                <w:lang w:eastAsia="zh-TW"/>
              </w:rPr>
            </w:pPr>
            <w:r>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505776E9" w14:textId="77777777" w:rsidR="00351355" w:rsidRDefault="00351355">
            <w:pPr>
              <w:pStyle w:val="TAL"/>
              <w:jc w:val="center"/>
              <w:rPr>
                <w:bCs/>
                <w:noProof/>
                <w:lang w:eastAsia="zh-TW"/>
              </w:rPr>
            </w:pPr>
            <w:r>
              <w:rPr>
                <w:bCs/>
                <w:noProof/>
                <w:lang w:eastAsia="zh-TW"/>
              </w:rPr>
              <w:t>Yes</w:t>
            </w:r>
          </w:p>
        </w:tc>
      </w:tr>
      <w:tr w:rsidR="00351355" w14:paraId="5D98590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6A57AD3" w14:textId="77777777" w:rsidR="00351355" w:rsidRDefault="00351355">
            <w:pPr>
              <w:pStyle w:val="TAL"/>
              <w:rPr>
                <w:b/>
                <w:bCs/>
                <w:i/>
                <w:noProof/>
                <w:lang w:eastAsia="zh-TW"/>
              </w:rPr>
            </w:pPr>
            <w:r>
              <w:rPr>
                <w:b/>
                <w:bCs/>
                <w:i/>
                <w:noProof/>
                <w:lang w:eastAsia="zh-TW"/>
              </w:rPr>
              <w:lastRenderedPageBreak/>
              <w:t>tm9-With-8Tx-FDD</w:t>
            </w:r>
          </w:p>
          <w:p w14:paraId="5565DE32" w14:textId="77777777" w:rsidR="00351355" w:rsidRDefault="00351355">
            <w:pPr>
              <w:pStyle w:val="TAL"/>
              <w:rPr>
                <w:bCs/>
                <w:noProof/>
                <w:lang w:eastAsia="zh-TW"/>
              </w:rPr>
            </w:pPr>
            <w:r>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hideMark/>
          </w:tcPr>
          <w:p w14:paraId="400A136F" w14:textId="77777777" w:rsidR="00351355" w:rsidRDefault="00351355">
            <w:pPr>
              <w:pStyle w:val="TAL"/>
              <w:jc w:val="center"/>
              <w:rPr>
                <w:bCs/>
                <w:noProof/>
                <w:lang w:eastAsia="zh-TW"/>
              </w:rPr>
            </w:pPr>
            <w:r>
              <w:rPr>
                <w:bCs/>
                <w:noProof/>
                <w:lang w:eastAsia="zh-TW"/>
              </w:rPr>
              <w:t>Yes</w:t>
            </w:r>
          </w:p>
        </w:tc>
      </w:tr>
      <w:tr w:rsidR="00351355" w14:paraId="4511973F"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89D0564" w14:textId="77777777" w:rsidR="00351355" w:rsidRDefault="00351355">
            <w:pPr>
              <w:pStyle w:val="TAL"/>
              <w:rPr>
                <w:b/>
                <w:bCs/>
                <w:i/>
                <w:noProof/>
                <w:lang w:eastAsia="zh-TW"/>
              </w:rPr>
            </w:pPr>
            <w:r>
              <w:rPr>
                <w:b/>
                <w:bCs/>
                <w:i/>
                <w:noProof/>
                <w:lang w:eastAsia="zh-TW"/>
              </w:rPr>
              <w:t>tm10-LAA</w:t>
            </w:r>
          </w:p>
          <w:p w14:paraId="7AE4939C" w14:textId="77777777" w:rsidR="00351355" w:rsidRDefault="00351355">
            <w:pPr>
              <w:pStyle w:val="TAL"/>
              <w:rPr>
                <w:b/>
                <w:bCs/>
                <w:i/>
                <w:noProof/>
                <w:lang w:eastAsia="zh-TW"/>
              </w:rPr>
            </w:pPr>
            <w:r>
              <w:rPr>
                <w:lang w:eastAsia="en-GB"/>
              </w:rPr>
              <w:t>Indicates whether the UE supports tm10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2DFFB00C" w14:textId="77777777" w:rsidR="00351355" w:rsidRDefault="00351355">
            <w:pPr>
              <w:pStyle w:val="TAL"/>
              <w:jc w:val="center"/>
              <w:rPr>
                <w:bCs/>
                <w:noProof/>
                <w:lang w:eastAsia="zh-TW"/>
              </w:rPr>
            </w:pPr>
            <w:r>
              <w:rPr>
                <w:bCs/>
                <w:noProof/>
                <w:lang w:eastAsia="zh-TW"/>
              </w:rPr>
              <w:t>-</w:t>
            </w:r>
          </w:p>
        </w:tc>
      </w:tr>
      <w:tr w:rsidR="00351355" w14:paraId="1BCA3A81"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EE43263" w14:textId="77777777" w:rsidR="00351355" w:rsidRDefault="00351355">
            <w:pPr>
              <w:pStyle w:val="TAL"/>
              <w:rPr>
                <w:b/>
                <w:i/>
                <w:lang w:eastAsia="zh-CN"/>
              </w:rPr>
            </w:pPr>
            <w:r>
              <w:rPr>
                <w:b/>
                <w:i/>
                <w:lang w:eastAsia="zh-CN"/>
              </w:rPr>
              <w:t>tm10-slotSubslot</w:t>
            </w:r>
          </w:p>
          <w:p w14:paraId="236DEC63" w14:textId="77777777" w:rsidR="00351355" w:rsidRDefault="00351355">
            <w:pPr>
              <w:pStyle w:val="TAL"/>
              <w:rPr>
                <w:b/>
                <w:bCs/>
                <w:i/>
                <w:noProof/>
                <w:lang w:eastAsia="zh-TW"/>
              </w:rPr>
            </w:pPr>
            <w:r>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4B12656F" w14:textId="77777777" w:rsidR="00351355" w:rsidRDefault="00351355">
            <w:pPr>
              <w:pStyle w:val="TAL"/>
              <w:jc w:val="center"/>
              <w:rPr>
                <w:bCs/>
                <w:noProof/>
                <w:lang w:eastAsia="zh-TW"/>
              </w:rPr>
            </w:pPr>
            <w:r>
              <w:rPr>
                <w:bCs/>
                <w:noProof/>
                <w:lang w:eastAsia="zh-TW"/>
              </w:rPr>
              <w:t>Yes</w:t>
            </w:r>
          </w:p>
        </w:tc>
      </w:tr>
      <w:tr w:rsidR="00351355" w14:paraId="6EA4D3A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8331EE9" w14:textId="77777777" w:rsidR="00351355" w:rsidRDefault="00351355">
            <w:pPr>
              <w:pStyle w:val="TAL"/>
              <w:rPr>
                <w:b/>
                <w:i/>
                <w:lang w:eastAsia="zh-CN"/>
              </w:rPr>
            </w:pPr>
            <w:r>
              <w:rPr>
                <w:b/>
                <w:i/>
                <w:lang w:eastAsia="zh-CN"/>
              </w:rPr>
              <w:t>tm10-slotSubslotMBSFN</w:t>
            </w:r>
          </w:p>
          <w:p w14:paraId="1C35A564" w14:textId="77777777" w:rsidR="00351355" w:rsidRDefault="00351355">
            <w:pPr>
              <w:pStyle w:val="TAL"/>
              <w:rPr>
                <w:b/>
                <w:bCs/>
                <w:i/>
                <w:noProof/>
                <w:lang w:eastAsia="zh-TW"/>
              </w:rPr>
            </w:pPr>
            <w:r>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5116B183" w14:textId="77777777" w:rsidR="00351355" w:rsidRDefault="00351355">
            <w:pPr>
              <w:pStyle w:val="TAL"/>
              <w:jc w:val="center"/>
              <w:rPr>
                <w:bCs/>
                <w:noProof/>
                <w:lang w:eastAsia="zh-TW"/>
              </w:rPr>
            </w:pPr>
            <w:r>
              <w:rPr>
                <w:bCs/>
                <w:noProof/>
                <w:lang w:eastAsia="zh-TW"/>
              </w:rPr>
              <w:t>Yes</w:t>
            </w:r>
          </w:p>
        </w:tc>
      </w:tr>
      <w:tr w:rsidR="00351355" w14:paraId="387E63D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459223C" w14:textId="77777777" w:rsidR="00351355" w:rsidRDefault="00351355">
            <w:pPr>
              <w:pStyle w:val="TAL"/>
              <w:rPr>
                <w:rFonts w:cs="Arial"/>
                <w:b/>
                <w:bCs/>
                <w:i/>
                <w:noProof/>
                <w:szCs w:val="18"/>
                <w:lang w:eastAsia="zh-CN"/>
              </w:rPr>
            </w:pPr>
            <w:r>
              <w:rPr>
                <w:rFonts w:cs="Arial"/>
                <w:b/>
                <w:bCs/>
                <w:i/>
                <w:noProof/>
                <w:szCs w:val="18"/>
                <w:lang w:eastAsia="zh-CN"/>
              </w:rPr>
              <w:t>totalWeightedLayers</w:t>
            </w:r>
          </w:p>
          <w:p w14:paraId="2A832CD8" w14:textId="77777777" w:rsidR="00351355" w:rsidRDefault="00351355">
            <w:pPr>
              <w:pStyle w:val="TAL"/>
              <w:rPr>
                <w:b/>
                <w:i/>
                <w:lang w:eastAsia="zh-CN"/>
              </w:rPr>
            </w:pPr>
            <w:r>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hideMark/>
          </w:tcPr>
          <w:p w14:paraId="055C142B" w14:textId="77777777" w:rsidR="00351355" w:rsidRDefault="00351355">
            <w:pPr>
              <w:pStyle w:val="TAL"/>
              <w:jc w:val="center"/>
              <w:rPr>
                <w:bCs/>
                <w:noProof/>
                <w:lang w:eastAsia="zh-TW"/>
              </w:rPr>
            </w:pPr>
            <w:r>
              <w:rPr>
                <w:bCs/>
                <w:noProof/>
                <w:lang w:eastAsia="zh-TW"/>
              </w:rPr>
              <w:t>-</w:t>
            </w:r>
          </w:p>
        </w:tc>
      </w:tr>
      <w:tr w:rsidR="00351355" w14:paraId="177DE2E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3C97ECE" w14:textId="77777777" w:rsidR="00351355" w:rsidRDefault="00351355">
            <w:pPr>
              <w:pStyle w:val="TAL"/>
              <w:rPr>
                <w:b/>
                <w:bCs/>
                <w:i/>
                <w:noProof/>
                <w:lang w:eastAsia="zh-TW"/>
              </w:rPr>
            </w:pPr>
            <w:r>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hideMark/>
          </w:tcPr>
          <w:p w14:paraId="44129228" w14:textId="77777777" w:rsidR="00351355" w:rsidRDefault="00351355">
            <w:pPr>
              <w:pStyle w:val="TAL"/>
              <w:jc w:val="center"/>
              <w:rPr>
                <w:bCs/>
                <w:noProof/>
                <w:lang w:eastAsia="zh-TW"/>
              </w:rPr>
            </w:pPr>
            <w:r>
              <w:rPr>
                <w:bCs/>
                <w:noProof/>
                <w:lang w:eastAsia="zh-TW"/>
              </w:rPr>
              <w:t>No</w:t>
            </w:r>
          </w:p>
        </w:tc>
      </w:tr>
      <w:tr w:rsidR="00351355" w14:paraId="5A3DFE7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3764747" w14:textId="77777777" w:rsidR="00351355" w:rsidRDefault="00351355">
            <w:pPr>
              <w:pStyle w:val="TAL"/>
              <w:rPr>
                <w:b/>
                <w:i/>
                <w:lang w:eastAsia="zh-CN"/>
              </w:rPr>
            </w:pPr>
            <w:r>
              <w:rPr>
                <w:b/>
                <w:i/>
                <w:lang w:eastAsia="zh-CN"/>
              </w:rPr>
              <w:t>twoStepSchedulingTimingInfo</w:t>
            </w:r>
          </w:p>
          <w:p w14:paraId="7B9951B2" w14:textId="77777777" w:rsidR="00351355" w:rsidRDefault="00351355">
            <w:pPr>
              <w:pStyle w:val="TAL"/>
              <w:rPr>
                <w:noProof/>
                <w:lang w:eastAsia="ja-JP"/>
              </w:rPr>
            </w:pPr>
            <w:r>
              <w:rPr>
                <w:lang w:eastAsia="zh-CN"/>
              </w:rPr>
              <w:t xml:space="preserve">Presence of this field indicates that </w:t>
            </w:r>
            <w:r>
              <w:rPr>
                <w:noProof/>
              </w:rPr>
              <w:t>the UE supports uplink scheduling using PUSCH trigger A and PUSCH trigger B (as defined in TS 36.213 [23]).</w:t>
            </w:r>
          </w:p>
          <w:p w14:paraId="43E010E0" w14:textId="77777777" w:rsidR="00351355" w:rsidRDefault="00351355">
            <w:pPr>
              <w:pStyle w:val="TAL"/>
              <w:rPr>
                <w:noProof/>
                <w:lang w:eastAsia="zh-CN"/>
              </w:rPr>
            </w:pPr>
            <w:r>
              <w:rPr>
                <w:noProof/>
              </w:rPr>
              <w:t xml:space="preserve">This field also </w:t>
            </w:r>
            <w:r>
              <w:rPr>
                <w:noProof/>
                <w:lang w:eastAsia="zh-CN"/>
              </w:rPr>
              <w:t xml:space="preserve">indicates the timing between the PUSCH trigger B and the earliest time the UE supports performing the associated UL transmission. For reception of PUSCH trigger B in subframe N, value </w:t>
            </w:r>
            <w:r>
              <w:rPr>
                <w:i/>
                <w:noProof/>
                <w:lang w:eastAsia="zh-CN"/>
              </w:rPr>
              <w:t>nPlus1</w:t>
            </w:r>
            <w:r>
              <w:rPr>
                <w:noProof/>
                <w:lang w:eastAsia="zh-CN"/>
              </w:rPr>
              <w:t xml:space="preserve"> indicates that the UE supports performing the UL transmission in subframe N+1, value </w:t>
            </w:r>
            <w:r>
              <w:rPr>
                <w:i/>
                <w:noProof/>
                <w:lang w:eastAsia="zh-CN"/>
              </w:rPr>
              <w:t>nPlus2</w:t>
            </w:r>
            <w:r>
              <w:rPr>
                <w:noProof/>
                <w:lang w:eastAsia="zh-CN"/>
              </w:rPr>
              <w:t xml:space="preserve"> indicates that the UE supports performing the UL transmission in subframe N+2, and so on.</w:t>
            </w:r>
          </w:p>
          <w:p w14:paraId="05F43AEB" w14:textId="77777777" w:rsidR="00351355" w:rsidRDefault="00351355">
            <w:pPr>
              <w:pStyle w:val="TAL"/>
              <w:rPr>
                <w:b/>
                <w:bCs/>
                <w:i/>
                <w:noProof/>
                <w:lang w:eastAsia="zh-TW"/>
              </w:rPr>
            </w:pPr>
            <w:r>
              <w:rPr>
                <w:rFonts w:eastAsia="宋体"/>
                <w:lang w:eastAsia="en-GB"/>
              </w:rPr>
              <w:t xml:space="preserve">This field can be included only if </w:t>
            </w:r>
            <w:r>
              <w:rPr>
                <w:rFonts w:eastAsia="宋体"/>
                <w:i/>
                <w:lang w:eastAsia="en-GB"/>
              </w:rPr>
              <w:t>uplinkLAA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584FF2C" w14:textId="77777777" w:rsidR="00351355" w:rsidRDefault="00351355">
            <w:pPr>
              <w:pStyle w:val="TAL"/>
              <w:jc w:val="center"/>
              <w:rPr>
                <w:bCs/>
                <w:noProof/>
                <w:lang w:eastAsia="zh-TW"/>
              </w:rPr>
            </w:pPr>
            <w:r>
              <w:rPr>
                <w:bCs/>
                <w:noProof/>
                <w:lang w:eastAsia="zh-TW"/>
              </w:rPr>
              <w:t>-</w:t>
            </w:r>
          </w:p>
        </w:tc>
      </w:tr>
      <w:tr w:rsidR="00351355" w14:paraId="3DB5B4B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7591ADE" w14:textId="77777777" w:rsidR="00351355" w:rsidRDefault="00351355">
            <w:pPr>
              <w:pStyle w:val="TAL"/>
              <w:rPr>
                <w:b/>
                <w:bCs/>
                <w:i/>
                <w:noProof/>
                <w:lang w:eastAsia="zh-TW"/>
              </w:rPr>
            </w:pPr>
            <w:r>
              <w:rPr>
                <w:b/>
                <w:bCs/>
                <w:i/>
                <w:noProof/>
                <w:lang w:eastAsia="zh-TW"/>
              </w:rPr>
              <w:t>txAntennaSwitchDL, txAntennaSwitchUL</w:t>
            </w:r>
          </w:p>
          <w:p w14:paraId="50686A20" w14:textId="77777777" w:rsidR="00351355" w:rsidRDefault="00351355">
            <w:pPr>
              <w:pStyle w:val="TAL"/>
              <w:rPr>
                <w:lang w:eastAsia="ja-JP"/>
              </w:rPr>
            </w:pPr>
            <w:r>
              <w:t xml:space="preserve">The presence of </w:t>
            </w:r>
            <w:r>
              <w:rPr>
                <w:i/>
              </w:rPr>
              <w:t>txAntennaSwitchUL</w:t>
            </w:r>
            <w:r>
              <w:t xml:space="preserve"> indicates the UE supports transmit antenna selection for this UL band in the band combination as described in TS 36.213 [23], clauses 8.2 and 8.7.</w:t>
            </w:r>
          </w:p>
          <w:p w14:paraId="50BC1F4C" w14:textId="77777777" w:rsidR="00351355" w:rsidRDefault="00351355">
            <w:pPr>
              <w:pStyle w:val="TAL"/>
              <w:rPr>
                <w:bCs/>
                <w:noProof/>
                <w:lang w:eastAsia="zh-TW"/>
              </w:rPr>
            </w:pPr>
            <w:bookmarkStart w:id="153" w:name="_Hlk499614695"/>
            <w:r>
              <w:rPr>
                <w:lang w:eastAsia="zh-CN"/>
              </w:rPr>
              <w:t xml:space="preserve">The field </w:t>
            </w:r>
            <w:r>
              <w:rPr>
                <w:i/>
                <w:lang w:eastAsia="zh-CN"/>
              </w:rPr>
              <w:t>txAntennaSwitchDL</w:t>
            </w:r>
            <w:r>
              <w:rPr>
                <w:lang w:eastAsia="zh-CN"/>
              </w:rPr>
              <w:t xml:space="preserve"> indicates the entry number of the first-listed band with UL in the band combination that affects this DL. The field </w:t>
            </w:r>
            <w:r>
              <w:rPr>
                <w:i/>
                <w:lang w:eastAsia="zh-CN"/>
              </w:rPr>
              <w:t>txAntennaSwitchUL</w:t>
            </w:r>
            <w:r>
              <w:rPr>
                <w:lang w:eastAsia="zh-CN"/>
              </w:rPr>
              <w:t xml:space="preserve"> indicates the entry number of the first-listed band with UL in the band combination that switches together with this UL.</w:t>
            </w:r>
            <w:bookmarkEnd w:id="153"/>
            <w:r>
              <w:rPr>
                <w:lang w:eastAsia="zh-CN"/>
              </w:rPr>
              <w:t xml:space="preserve"> </w:t>
            </w:r>
            <w:bookmarkStart w:id="154" w:name="_Hlk499614750"/>
            <w:r>
              <w:rPr>
                <w:lang w:eastAsia="zh-CN"/>
              </w:rPr>
              <w:t xml:space="preserve">Value 1 means first </w:t>
            </w:r>
            <w:bookmarkEnd w:id="154"/>
            <w:r>
              <w:rPr>
                <w:lang w:eastAsia="zh-CN"/>
              </w:rPr>
              <w:t>entry, value 2 means second entry and so on. All DL and UL that switch together indicate the same entry number.</w:t>
            </w:r>
          </w:p>
          <w:p w14:paraId="5C097FFF" w14:textId="77777777" w:rsidR="00351355" w:rsidRDefault="00351355">
            <w:pPr>
              <w:pStyle w:val="TAL"/>
              <w:rPr>
                <w:bCs/>
                <w:noProof/>
                <w:lang w:eastAsia="zh-TW"/>
              </w:rPr>
            </w:pPr>
            <w:r>
              <w:rPr>
                <w:bCs/>
                <w:noProof/>
                <w:lang w:eastAsia="zh-TW"/>
              </w:rPr>
              <w:t>For the case of carrier switching, the antenna switching capability for the target carrier configuration is indicated as follows:</w:t>
            </w:r>
          </w:p>
          <w:p w14:paraId="73804E39" w14:textId="77777777" w:rsidR="00351355" w:rsidRDefault="00351355">
            <w:pPr>
              <w:pStyle w:val="TAL"/>
              <w:rPr>
                <w:b/>
                <w:bCs/>
                <w:i/>
                <w:noProof/>
                <w:lang w:eastAsia="zh-TW"/>
              </w:rPr>
            </w:pPr>
            <w:r>
              <w:t>For UE configured with a set of component carriers belonging to a band combination C</w:t>
            </w:r>
            <w:r>
              <w:rPr>
                <w:vertAlign w:val="subscript"/>
              </w:rPr>
              <w:t>baseline</w:t>
            </w:r>
            <w:r>
              <w:t xml:space="preserve"> = {b</w:t>
            </w:r>
            <w:r>
              <w:rPr>
                <w:vertAlign w:val="subscript"/>
              </w:rPr>
              <w:t>1</w:t>
            </w:r>
            <w:r>
              <w:t>(1),…,b</w:t>
            </w:r>
            <w:r>
              <w:rPr>
                <w:vertAlign w:val="subscript"/>
              </w:rPr>
              <w:t>x</w:t>
            </w:r>
            <w:r>
              <w:t>(1),…,b</w:t>
            </w:r>
            <w:r>
              <w:rPr>
                <w:vertAlign w:val="subscript"/>
              </w:rPr>
              <w:t>y</w:t>
            </w:r>
            <w:r>
              <w:t>(0),…}, where "1/0" denotes whether the corresponding band has an uplink, if a component carrier in b</w:t>
            </w:r>
            <w:r>
              <w:rPr>
                <w:vertAlign w:val="subscript"/>
              </w:rPr>
              <w:t>x</w:t>
            </w:r>
            <w:r>
              <w:t xml:space="preserve"> is to be switched to a component carrier in b</w:t>
            </w:r>
            <w:r>
              <w:rPr>
                <w:vertAlign w:val="subscript"/>
              </w:rPr>
              <w:t xml:space="preserve">y </w:t>
            </w:r>
            <w:r>
              <w:t xml:space="preserve">(according to </w:t>
            </w:r>
            <w:r>
              <w:rPr>
                <w:bCs/>
                <w:i/>
                <w:noProof/>
              </w:rPr>
              <w:t>srs-SwitchFromServCellIndex</w:t>
            </w:r>
            <w:r>
              <w:rPr>
                <w:bCs/>
                <w:noProof/>
              </w:rPr>
              <w:t>)</w:t>
            </w:r>
            <w:r>
              <w:t>, the antenna switching capability is derived based on band combination C</w:t>
            </w:r>
            <w:r>
              <w:rPr>
                <w:vertAlign w:val="subscript"/>
              </w:rPr>
              <w:t xml:space="preserve">target </w:t>
            </w:r>
            <w:r>
              <w:t>= {b</w:t>
            </w:r>
            <w:r>
              <w:rPr>
                <w:vertAlign w:val="subscript"/>
              </w:rPr>
              <w:t>1</w:t>
            </w:r>
            <w:r>
              <w:t>(1),…,b</w:t>
            </w:r>
            <w:r>
              <w:rPr>
                <w:vertAlign w:val="subscript"/>
              </w:rPr>
              <w:t>x</w:t>
            </w:r>
            <w:r>
              <w:t>(0),…,b</w:t>
            </w:r>
            <w:r>
              <w:rPr>
                <w:vertAlign w:val="subscript"/>
              </w:rPr>
              <w:t>y</w:t>
            </w:r>
            <w:r>
              <w:t>(1),…}.</w:t>
            </w:r>
          </w:p>
        </w:tc>
        <w:tc>
          <w:tcPr>
            <w:tcW w:w="830" w:type="dxa"/>
            <w:tcBorders>
              <w:top w:val="single" w:sz="4" w:space="0" w:color="808080"/>
              <w:left w:val="single" w:sz="4" w:space="0" w:color="808080"/>
              <w:bottom w:val="single" w:sz="4" w:space="0" w:color="808080"/>
              <w:right w:val="single" w:sz="4" w:space="0" w:color="808080"/>
            </w:tcBorders>
            <w:hideMark/>
          </w:tcPr>
          <w:p w14:paraId="1C45D2D3" w14:textId="77777777" w:rsidR="00351355" w:rsidRDefault="00351355">
            <w:pPr>
              <w:pStyle w:val="TAL"/>
              <w:jc w:val="center"/>
              <w:rPr>
                <w:bCs/>
                <w:noProof/>
                <w:lang w:eastAsia="zh-TW"/>
              </w:rPr>
            </w:pPr>
            <w:r>
              <w:rPr>
                <w:bCs/>
                <w:noProof/>
                <w:lang w:eastAsia="zh-TW"/>
              </w:rPr>
              <w:t>-</w:t>
            </w:r>
          </w:p>
        </w:tc>
      </w:tr>
      <w:tr w:rsidR="00351355" w14:paraId="3E20DD8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EE2453D" w14:textId="77777777" w:rsidR="00351355" w:rsidRDefault="00351355">
            <w:pPr>
              <w:pStyle w:val="TAL"/>
              <w:rPr>
                <w:b/>
                <w:bCs/>
                <w:i/>
                <w:noProof/>
                <w:lang w:eastAsia="zh-TW"/>
              </w:rPr>
            </w:pPr>
            <w:r>
              <w:rPr>
                <w:b/>
                <w:bCs/>
                <w:i/>
                <w:noProof/>
                <w:lang w:eastAsia="zh-TW"/>
              </w:rPr>
              <w:t>txDiv-PUCCH1b-ChSelect</w:t>
            </w:r>
          </w:p>
          <w:p w14:paraId="49872BEC" w14:textId="77777777" w:rsidR="00351355" w:rsidRDefault="00351355">
            <w:pPr>
              <w:pStyle w:val="TAL"/>
              <w:rPr>
                <w:b/>
                <w:bCs/>
                <w:i/>
                <w:noProof/>
                <w:lang w:eastAsia="zh-TW"/>
              </w:rPr>
            </w:pPr>
            <w:r>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hideMark/>
          </w:tcPr>
          <w:p w14:paraId="61ACD2D3" w14:textId="77777777" w:rsidR="00351355" w:rsidRDefault="00351355">
            <w:pPr>
              <w:pStyle w:val="TAL"/>
              <w:jc w:val="center"/>
              <w:rPr>
                <w:bCs/>
                <w:noProof/>
                <w:lang w:eastAsia="zh-TW"/>
              </w:rPr>
            </w:pPr>
            <w:r>
              <w:rPr>
                <w:bCs/>
                <w:noProof/>
                <w:lang w:eastAsia="zh-TW"/>
              </w:rPr>
              <w:t>Yes</w:t>
            </w:r>
          </w:p>
        </w:tc>
      </w:tr>
      <w:tr w:rsidR="00351355" w14:paraId="3EE37DC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DDFDEC3" w14:textId="77777777" w:rsidR="00351355" w:rsidRDefault="00351355">
            <w:pPr>
              <w:pStyle w:val="TAL"/>
              <w:rPr>
                <w:b/>
                <w:bCs/>
                <w:i/>
                <w:iCs/>
                <w:noProof/>
                <w:lang w:eastAsia="zh-TW"/>
              </w:rPr>
            </w:pPr>
            <w:r>
              <w:rPr>
                <w:b/>
                <w:bCs/>
                <w:i/>
                <w:iCs/>
                <w:noProof/>
                <w:lang w:eastAsia="zh-TW"/>
              </w:rPr>
              <w:lastRenderedPageBreak/>
              <w:t>txDiv-SPUCCH</w:t>
            </w:r>
          </w:p>
          <w:p w14:paraId="60719A55" w14:textId="77777777" w:rsidR="00351355" w:rsidRDefault="00351355">
            <w:pPr>
              <w:pStyle w:val="TAL"/>
              <w:rPr>
                <w:rFonts w:cs="Arial"/>
                <w:noProof/>
                <w:szCs w:val="18"/>
                <w:lang w:eastAsia="zh-TW"/>
              </w:rPr>
            </w:pPr>
            <w:r>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hideMark/>
          </w:tcPr>
          <w:p w14:paraId="013A9144" w14:textId="77777777" w:rsidR="00351355" w:rsidRDefault="00351355">
            <w:pPr>
              <w:pStyle w:val="TAL"/>
              <w:jc w:val="center"/>
              <w:rPr>
                <w:noProof/>
                <w:lang w:eastAsia="zh-TW"/>
              </w:rPr>
            </w:pPr>
            <w:r>
              <w:rPr>
                <w:noProof/>
                <w:lang w:eastAsia="zh-TW"/>
              </w:rPr>
              <w:t>Yes</w:t>
            </w:r>
          </w:p>
        </w:tc>
      </w:tr>
      <w:tr w:rsidR="00351355" w14:paraId="3B09E531"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85CE4E1" w14:textId="77777777" w:rsidR="00351355" w:rsidRDefault="00351355">
            <w:pPr>
              <w:pStyle w:val="TAL"/>
              <w:rPr>
                <w:b/>
                <w:bCs/>
                <w:i/>
                <w:iCs/>
                <w:noProof/>
                <w:lang w:eastAsia="zh-TW"/>
              </w:rPr>
            </w:pPr>
            <w:r>
              <w:rPr>
                <w:b/>
                <w:bCs/>
                <w:i/>
                <w:iCs/>
                <w:noProof/>
                <w:lang w:eastAsia="zh-TW"/>
              </w:rPr>
              <w:t>tx-Sidelink, rx-Sidelink</w:t>
            </w:r>
          </w:p>
          <w:p w14:paraId="5EC569C6" w14:textId="77777777" w:rsidR="00351355" w:rsidRDefault="00351355">
            <w:pPr>
              <w:pStyle w:val="TAL"/>
              <w:rPr>
                <w:rFonts w:eastAsia="等线"/>
                <w:noProof/>
                <w:lang w:eastAsia="zh-CN"/>
              </w:rPr>
            </w:pPr>
            <w:r>
              <w:rPr>
                <w:rFonts w:eastAsia="等线"/>
                <w:noProof/>
                <w:lang w:eastAsia="zh-CN"/>
              </w:rPr>
              <w:t>Indicates that the UE supports sidelink transmission/reception on the band in the band combination.</w:t>
            </w:r>
          </w:p>
          <w:p w14:paraId="5677A932" w14:textId="77777777" w:rsidR="00351355" w:rsidRDefault="00351355">
            <w:pPr>
              <w:pStyle w:val="TAL"/>
              <w:rPr>
                <w:rFonts w:eastAsia="Times New Roman"/>
                <w:lang w:eastAsia="ja-JP"/>
              </w:rPr>
            </w:pPr>
            <w:r>
              <w:rPr>
                <w:rFonts w:eastAsia="等线"/>
                <w:noProof/>
                <w:lang w:eastAsia="zh-CN"/>
              </w:rPr>
              <w:t xml:space="preserve">For </w:t>
            </w:r>
            <w:r>
              <w:t xml:space="preserve">NR sidelink transmission, </w:t>
            </w:r>
            <w:r>
              <w:rPr>
                <w:i/>
                <w:iCs/>
              </w:rPr>
              <w:t>tx-Sidelink</w:t>
            </w:r>
            <w:r>
              <w:t xml:space="preserve"> is only applicable if the UE supports at least one of </w:t>
            </w:r>
            <w:r>
              <w:rPr>
                <w:i/>
                <w:iCs/>
              </w:rPr>
              <w:t>sl-TransmissionMode1-r16</w:t>
            </w:r>
            <w:r>
              <w:t xml:space="preserve"> and </w:t>
            </w:r>
            <w:r>
              <w:rPr>
                <w:i/>
                <w:iCs/>
              </w:rPr>
              <w:t>sl-TransmissionMode2-r16</w:t>
            </w:r>
            <w:r>
              <w:t xml:space="preserve"> on the band </w:t>
            </w:r>
            <w:r>
              <w:rPr>
                <w:noProof/>
                <w:lang w:eastAsia="en-GB"/>
              </w:rPr>
              <w:t>as specified in TS 38.331 [82]</w:t>
            </w:r>
            <w:r>
              <w:t>.</w:t>
            </w:r>
          </w:p>
          <w:p w14:paraId="47A2BBF4" w14:textId="77777777" w:rsidR="00351355" w:rsidRDefault="00351355">
            <w:pPr>
              <w:pStyle w:val="TAL"/>
              <w:rPr>
                <w:lang w:eastAsia="zh-CN"/>
              </w:rPr>
            </w:pPr>
            <w:r>
              <w:t xml:space="preserve">For NR sidelink reception, </w:t>
            </w:r>
            <w:r>
              <w:rPr>
                <w:i/>
                <w:iCs/>
              </w:rPr>
              <w:t>rx-Sidelink</w:t>
            </w:r>
            <w:r>
              <w:t xml:space="preserve"> is only applicable if the UE supports </w:t>
            </w:r>
            <w:r>
              <w:rPr>
                <w:i/>
                <w:iCs/>
              </w:rPr>
              <w:t>sl-Reception-r16</w:t>
            </w:r>
            <w:r>
              <w:t xml:space="preserve"> on the band</w:t>
            </w:r>
            <w:r>
              <w:rPr>
                <w:noProof/>
                <w:lang w:eastAsia="en-GB"/>
              </w:rPr>
              <w:t xml:space="preserve"> as specified in TS 38.331 [82]</w:t>
            </w:r>
            <w:r>
              <w:t>.</w:t>
            </w:r>
          </w:p>
        </w:tc>
        <w:tc>
          <w:tcPr>
            <w:tcW w:w="830" w:type="dxa"/>
            <w:tcBorders>
              <w:top w:val="single" w:sz="4" w:space="0" w:color="808080"/>
              <w:left w:val="single" w:sz="4" w:space="0" w:color="808080"/>
              <w:bottom w:val="single" w:sz="4" w:space="0" w:color="808080"/>
              <w:right w:val="single" w:sz="4" w:space="0" w:color="808080"/>
            </w:tcBorders>
            <w:hideMark/>
          </w:tcPr>
          <w:p w14:paraId="491162D8" w14:textId="77777777" w:rsidR="00351355" w:rsidRDefault="00351355">
            <w:pPr>
              <w:pStyle w:val="TAL"/>
              <w:jc w:val="center"/>
              <w:rPr>
                <w:noProof/>
                <w:lang w:eastAsia="zh-TW"/>
              </w:rPr>
            </w:pPr>
            <w:r>
              <w:rPr>
                <w:rFonts w:eastAsia="等线"/>
                <w:noProof/>
                <w:lang w:eastAsia="zh-CN"/>
              </w:rPr>
              <w:t>-</w:t>
            </w:r>
          </w:p>
        </w:tc>
      </w:tr>
      <w:tr w:rsidR="00351355" w14:paraId="26AACB2F"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5AA51C9" w14:textId="77777777" w:rsidR="00351355" w:rsidRDefault="00351355">
            <w:pPr>
              <w:keepNext/>
              <w:keepLines/>
              <w:spacing w:after="0"/>
              <w:rPr>
                <w:rFonts w:ascii="Arial" w:hAnsi="Arial"/>
                <w:b/>
                <w:bCs/>
                <w:i/>
                <w:noProof/>
                <w:sz w:val="18"/>
                <w:lang w:eastAsia="zh-TW"/>
              </w:rPr>
            </w:pPr>
            <w:r>
              <w:rPr>
                <w:rFonts w:ascii="Arial" w:hAnsi="Arial"/>
                <w:b/>
                <w:bCs/>
                <w:i/>
                <w:noProof/>
                <w:sz w:val="18"/>
                <w:lang w:eastAsia="zh-TW"/>
              </w:rPr>
              <w:t>uci-PUSCH-Ext</w:t>
            </w:r>
          </w:p>
          <w:p w14:paraId="72103C58" w14:textId="77777777" w:rsidR="00351355" w:rsidRDefault="00351355">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hideMark/>
          </w:tcPr>
          <w:p w14:paraId="73E8023D" w14:textId="77777777" w:rsidR="00351355" w:rsidRDefault="00351355">
            <w:pPr>
              <w:keepNext/>
              <w:keepLines/>
              <w:spacing w:after="0"/>
              <w:jc w:val="center"/>
              <w:rPr>
                <w:rFonts w:ascii="Arial" w:hAnsi="Arial"/>
                <w:bCs/>
                <w:noProof/>
                <w:sz w:val="18"/>
                <w:lang w:eastAsia="zh-TW"/>
              </w:rPr>
            </w:pPr>
            <w:r>
              <w:rPr>
                <w:rFonts w:ascii="Arial" w:hAnsi="Arial"/>
                <w:bCs/>
                <w:noProof/>
                <w:sz w:val="18"/>
                <w:lang w:eastAsia="zh-TW"/>
              </w:rPr>
              <w:t>No</w:t>
            </w:r>
          </w:p>
        </w:tc>
      </w:tr>
      <w:tr w:rsidR="00351355" w14:paraId="05E040D5"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14188A5" w14:textId="77777777" w:rsidR="00351355" w:rsidRDefault="00351355">
            <w:pPr>
              <w:pStyle w:val="TAL"/>
              <w:rPr>
                <w:b/>
                <w:i/>
                <w:lang w:eastAsia="en-GB"/>
              </w:rPr>
            </w:pPr>
            <w:r>
              <w:rPr>
                <w:b/>
                <w:i/>
                <w:lang w:eastAsia="ko-KR"/>
              </w:rPr>
              <w:t>u</w:t>
            </w:r>
            <w:r>
              <w:rPr>
                <w:b/>
                <w:i/>
                <w:lang w:eastAsia="en-GB"/>
              </w:rPr>
              <w:t>e-AutonomousWithFullSensing</w:t>
            </w:r>
          </w:p>
          <w:p w14:paraId="4A23C8C1" w14:textId="77777777" w:rsidR="00351355" w:rsidRDefault="00351355">
            <w:pPr>
              <w:pStyle w:val="TAL"/>
              <w:rPr>
                <w:b/>
                <w:bCs/>
                <w:i/>
                <w:noProof/>
                <w:lang w:eastAsia="en-GB"/>
              </w:rPr>
            </w:pPr>
            <w:r>
              <w:t xml:space="preserve">Indicates </w:t>
            </w:r>
            <w:r>
              <w:rPr>
                <w:lang w:eastAsia="ko-KR"/>
              </w:rPr>
              <w:t xml:space="preserve">whether the UE supports transmitting PSCCH/PSSCH using UE autonomous resource selection mode with full sensing (i.e., continuous channel monitoring) for V2X sidelink communication and </w:t>
            </w:r>
            <w: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59D97166" w14:textId="77777777" w:rsidR="00351355" w:rsidRDefault="00351355">
            <w:pPr>
              <w:pStyle w:val="TAL"/>
              <w:jc w:val="center"/>
              <w:rPr>
                <w:bCs/>
                <w:noProof/>
                <w:lang w:eastAsia="en-GB"/>
              </w:rPr>
            </w:pPr>
            <w:r>
              <w:rPr>
                <w:bCs/>
                <w:noProof/>
                <w:lang w:eastAsia="ko-KR"/>
              </w:rPr>
              <w:t>-</w:t>
            </w:r>
          </w:p>
        </w:tc>
      </w:tr>
      <w:tr w:rsidR="00351355" w14:paraId="60BEAD0C"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723D8A4" w14:textId="77777777" w:rsidR="00351355" w:rsidRDefault="00351355">
            <w:pPr>
              <w:pStyle w:val="TAL"/>
              <w:rPr>
                <w:b/>
                <w:i/>
                <w:lang w:eastAsia="en-GB"/>
              </w:rPr>
            </w:pPr>
            <w:r>
              <w:rPr>
                <w:b/>
                <w:i/>
                <w:lang w:eastAsia="en-GB"/>
              </w:rPr>
              <w:t>ue-AutonomousWithPartialSensing</w:t>
            </w:r>
          </w:p>
          <w:p w14:paraId="053AB3F8" w14:textId="77777777" w:rsidR="00351355" w:rsidRDefault="00351355">
            <w:pPr>
              <w:pStyle w:val="TAL"/>
              <w:rPr>
                <w:b/>
                <w:i/>
                <w:lang w:eastAsia="ko-KR"/>
              </w:rPr>
            </w:pPr>
            <w:r>
              <w:t xml:space="preserve">Indicates </w:t>
            </w:r>
            <w:r>
              <w:rPr>
                <w:lang w:eastAsia="ko-KR"/>
              </w:rPr>
              <w:t xml:space="preserve">whether the UE supports transmitting PSCCH/PSSCH using UE autonomous resource selection mode with partial sensing (i.e., channel monitoring in a limited set of subframes) for V2X sidelink communication and </w:t>
            </w:r>
            <w:r>
              <w:t xml:space="preserve">the UE supports maximum transmit power </w:t>
            </w:r>
            <w:r>
              <w:rPr>
                <w:lang w:eastAsia="ko-KR"/>
              </w:rPr>
              <w:t xml:space="preserve">associated with Power class 3 V2X UE, see </w:t>
            </w:r>
            <w:r>
              <w:rPr>
                <w:lang w:eastAsia="en-GB"/>
              </w:rPr>
              <w:t>TS 36.101 [42].</w:t>
            </w:r>
          </w:p>
        </w:tc>
        <w:tc>
          <w:tcPr>
            <w:tcW w:w="830" w:type="dxa"/>
            <w:tcBorders>
              <w:top w:val="single" w:sz="4" w:space="0" w:color="808080"/>
              <w:left w:val="single" w:sz="4" w:space="0" w:color="808080"/>
              <w:bottom w:val="single" w:sz="4" w:space="0" w:color="808080"/>
              <w:right w:val="single" w:sz="4" w:space="0" w:color="808080"/>
            </w:tcBorders>
            <w:hideMark/>
          </w:tcPr>
          <w:p w14:paraId="3816E0E6" w14:textId="77777777" w:rsidR="00351355" w:rsidRDefault="00351355">
            <w:pPr>
              <w:pStyle w:val="TAL"/>
              <w:jc w:val="center"/>
              <w:rPr>
                <w:bCs/>
                <w:noProof/>
                <w:lang w:eastAsia="ko-KR"/>
              </w:rPr>
            </w:pPr>
            <w:r>
              <w:rPr>
                <w:bCs/>
                <w:noProof/>
                <w:lang w:eastAsia="ko-KR"/>
              </w:rPr>
              <w:t>-</w:t>
            </w:r>
          </w:p>
        </w:tc>
      </w:tr>
      <w:tr w:rsidR="00351355" w14:paraId="2C11F9E8"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E0188DE" w14:textId="77777777" w:rsidR="00351355" w:rsidRDefault="00351355">
            <w:pPr>
              <w:pStyle w:val="TAL"/>
              <w:rPr>
                <w:b/>
                <w:bCs/>
                <w:i/>
                <w:noProof/>
                <w:lang w:eastAsia="en-GB"/>
              </w:rPr>
            </w:pPr>
            <w:r>
              <w:rPr>
                <w:b/>
                <w:bCs/>
                <w:i/>
                <w:noProof/>
                <w:lang w:eastAsia="en-GB"/>
              </w:rPr>
              <w:t>ue-Category</w:t>
            </w:r>
          </w:p>
          <w:p w14:paraId="6BEC6884" w14:textId="77777777" w:rsidR="00351355" w:rsidRDefault="00351355">
            <w:pPr>
              <w:pStyle w:val="TAL"/>
              <w:rPr>
                <w:lang w:eastAsia="en-GB"/>
              </w:rPr>
            </w:pPr>
            <w:r>
              <w:rPr>
                <w:lang w:eastAsia="en-GB"/>
              </w:rPr>
              <w:t>UE category as defined in TS 36.306 [5]. Set to values 1 to 12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67726ECF" w14:textId="77777777" w:rsidR="00351355" w:rsidRDefault="00351355">
            <w:pPr>
              <w:pStyle w:val="TAL"/>
              <w:jc w:val="center"/>
              <w:rPr>
                <w:bCs/>
                <w:noProof/>
                <w:lang w:eastAsia="en-GB"/>
              </w:rPr>
            </w:pPr>
            <w:r>
              <w:rPr>
                <w:bCs/>
                <w:noProof/>
                <w:lang w:eastAsia="en-GB"/>
              </w:rPr>
              <w:t>-</w:t>
            </w:r>
          </w:p>
        </w:tc>
      </w:tr>
      <w:tr w:rsidR="00351355" w14:paraId="1AF82B69"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ACF2AD" w14:textId="77777777" w:rsidR="00351355" w:rsidRDefault="00351355">
            <w:pPr>
              <w:pStyle w:val="TAL"/>
              <w:rPr>
                <w:b/>
                <w:bCs/>
                <w:i/>
                <w:noProof/>
                <w:lang w:eastAsia="zh-CN"/>
              </w:rPr>
            </w:pPr>
            <w:r>
              <w:rPr>
                <w:b/>
                <w:bCs/>
                <w:i/>
                <w:noProof/>
                <w:lang w:eastAsia="en-GB"/>
              </w:rPr>
              <w:t>ue-Category</w:t>
            </w:r>
            <w:r>
              <w:rPr>
                <w:b/>
                <w:bCs/>
                <w:i/>
                <w:noProof/>
                <w:lang w:eastAsia="zh-CN"/>
              </w:rPr>
              <w:t>DL</w:t>
            </w:r>
          </w:p>
          <w:p w14:paraId="2DE6B5EF" w14:textId="77777777" w:rsidR="00351355" w:rsidRDefault="00351355">
            <w:pPr>
              <w:pStyle w:val="TAL"/>
              <w:rPr>
                <w:b/>
                <w:bCs/>
                <w:i/>
                <w:noProof/>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r>
              <w:rPr>
                <w:i/>
                <w:iCs/>
                <w:lang w:eastAsia="en-GB"/>
              </w:rPr>
              <w:t>ue-Category</w:t>
            </w:r>
            <w:r>
              <w:rPr>
                <w:iCs/>
                <w:lang w:eastAsia="en-GB"/>
              </w:rPr>
              <w:t xml:space="preserve"> (without suffix)</w:t>
            </w:r>
            <w:r>
              <w:rPr>
                <w:lang w:eastAsia="en-GB"/>
              </w:rPr>
              <w:t>, which is ignored by the eNB,</w:t>
            </w:r>
            <w:r>
              <w:rPr>
                <w:lang w:eastAsia="zh-CN"/>
              </w:rPr>
              <w:t xml:space="preserve"> </w:t>
            </w:r>
            <w:r>
              <w:rPr>
                <w:lang w:eastAsia="en-GB"/>
              </w:rPr>
              <w:t xml:space="preserve">a UE indicating UE category oneBis shall also indicate UE category 1 in </w:t>
            </w:r>
            <w:r>
              <w:rPr>
                <w:i/>
                <w:lang w:eastAsia="en-GB"/>
              </w:rPr>
              <w:t>ue-Category</w:t>
            </w:r>
            <w:r>
              <w:rPr>
                <w:lang w:eastAsia="en-GB"/>
              </w:rPr>
              <w:t xml:space="preserve"> (without suffix), and a UE indicating UE category m2 shall also indicate UE category m1. The field </w:t>
            </w:r>
            <w:r>
              <w:rPr>
                <w:i/>
                <w:lang w:eastAsia="en-GB"/>
              </w:rPr>
              <w:t>ue-Category</w:t>
            </w:r>
            <w:r>
              <w:rPr>
                <w:i/>
                <w:lang w:eastAsia="zh-CN"/>
              </w:rPr>
              <w:t xml:space="preserve">DL </w:t>
            </w:r>
            <w:r>
              <w:rPr>
                <w:lang w:eastAsia="en-GB"/>
              </w:rPr>
              <w:t>is set to values 0</w:t>
            </w:r>
            <w:r>
              <w:rPr>
                <w:lang w:eastAsia="zh-CN"/>
              </w:rPr>
              <w:t xml:space="preserve">, m1, oneBis, m2, 4, 6, 7, 9 to 16, n17, 18, </w:t>
            </w:r>
            <w:r>
              <w:rPr>
                <w:lang w:eastAsia="en-GB"/>
              </w:rPr>
              <w:t>1</w:t>
            </w:r>
            <w:r>
              <w:rPr>
                <w:lang w:eastAsia="zh-CN"/>
              </w:rPr>
              <w:t>9, 20, 21, 22, 23, 24, 25, 26</w:t>
            </w:r>
            <w:r>
              <w:rPr>
                <w:lang w:eastAsia="en-GB"/>
              </w:rPr>
              <w:t xml:space="preserve">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06DE588F" w14:textId="77777777" w:rsidR="00351355" w:rsidRDefault="00351355">
            <w:pPr>
              <w:pStyle w:val="TAL"/>
              <w:jc w:val="center"/>
              <w:rPr>
                <w:bCs/>
                <w:noProof/>
                <w:lang w:eastAsia="en-GB"/>
              </w:rPr>
            </w:pPr>
            <w:r>
              <w:rPr>
                <w:bCs/>
                <w:noProof/>
                <w:lang w:eastAsia="en-GB"/>
              </w:rPr>
              <w:t>-</w:t>
            </w:r>
          </w:p>
        </w:tc>
      </w:tr>
      <w:tr w:rsidR="00351355" w14:paraId="4A05D43F"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A61D3B" w14:textId="77777777" w:rsidR="00351355" w:rsidRDefault="00351355">
            <w:pPr>
              <w:pStyle w:val="TAL"/>
              <w:rPr>
                <w:b/>
                <w:i/>
                <w:noProof/>
                <w:lang w:eastAsia="ja-JP"/>
              </w:rPr>
            </w:pPr>
            <w:r>
              <w:rPr>
                <w:b/>
                <w:i/>
                <w:noProof/>
              </w:rPr>
              <w:t>ue-CategorySL-C-TX</w:t>
            </w:r>
          </w:p>
          <w:p w14:paraId="28BC4237" w14:textId="77777777" w:rsidR="00351355" w:rsidRDefault="00351355">
            <w:pPr>
              <w:pStyle w:val="TAL"/>
              <w:rPr>
                <w:rFonts w:cs="Arial"/>
                <w:noProof/>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59451364" w14:textId="77777777" w:rsidR="00351355" w:rsidRDefault="00351355">
            <w:pPr>
              <w:pStyle w:val="TAL"/>
              <w:jc w:val="center"/>
              <w:rPr>
                <w:noProof/>
                <w:lang w:eastAsia="zh-CN"/>
              </w:rPr>
            </w:pPr>
            <w:r>
              <w:rPr>
                <w:noProof/>
                <w:lang w:eastAsia="zh-CN"/>
              </w:rPr>
              <w:t>-</w:t>
            </w:r>
          </w:p>
        </w:tc>
      </w:tr>
      <w:tr w:rsidR="00351355" w14:paraId="1A832975"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CAC4476" w14:textId="77777777" w:rsidR="00351355" w:rsidRDefault="00351355">
            <w:pPr>
              <w:pStyle w:val="TAL"/>
              <w:rPr>
                <w:b/>
                <w:i/>
                <w:noProof/>
                <w:lang w:eastAsia="ja-JP"/>
              </w:rPr>
            </w:pPr>
            <w:r>
              <w:rPr>
                <w:b/>
                <w:i/>
                <w:noProof/>
              </w:rPr>
              <w:t>ue-CategorySL-C-RX</w:t>
            </w:r>
          </w:p>
          <w:p w14:paraId="57CB38F5" w14:textId="77777777" w:rsidR="00351355" w:rsidRDefault="00351355">
            <w:pPr>
              <w:pStyle w:val="TAL"/>
              <w:rPr>
                <w:noProof/>
              </w:rPr>
            </w:pPr>
            <w:r>
              <w:rPr>
                <w:rFonts w:cs="Arial"/>
              </w:rPr>
              <w:t>UE SL category for V2X reception as defined in TS 36.306 [5]. Set to values 1 to 4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2A5503E5" w14:textId="77777777" w:rsidR="00351355" w:rsidRDefault="00351355">
            <w:pPr>
              <w:pStyle w:val="TAL"/>
              <w:jc w:val="center"/>
              <w:rPr>
                <w:noProof/>
                <w:lang w:eastAsia="zh-CN"/>
              </w:rPr>
            </w:pPr>
            <w:r>
              <w:rPr>
                <w:noProof/>
                <w:lang w:eastAsia="zh-CN"/>
              </w:rPr>
              <w:t>-</w:t>
            </w:r>
          </w:p>
        </w:tc>
      </w:tr>
      <w:tr w:rsidR="00351355" w14:paraId="1BFA7E33"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DA28FF" w14:textId="77777777" w:rsidR="00351355" w:rsidRDefault="00351355">
            <w:pPr>
              <w:pStyle w:val="TAL"/>
              <w:rPr>
                <w:b/>
                <w:bCs/>
                <w:i/>
                <w:noProof/>
                <w:lang w:eastAsia="zh-CN"/>
              </w:rPr>
            </w:pPr>
            <w:r>
              <w:rPr>
                <w:b/>
                <w:bCs/>
                <w:i/>
                <w:noProof/>
                <w:lang w:eastAsia="en-GB"/>
              </w:rPr>
              <w:lastRenderedPageBreak/>
              <w:t>ue-Category</w:t>
            </w:r>
            <w:r>
              <w:rPr>
                <w:b/>
                <w:bCs/>
                <w:i/>
                <w:noProof/>
                <w:lang w:eastAsia="zh-CN"/>
              </w:rPr>
              <w:t>UL</w:t>
            </w:r>
          </w:p>
          <w:p w14:paraId="3063A105" w14:textId="77777777" w:rsidR="00351355" w:rsidRDefault="00351355">
            <w:pPr>
              <w:pStyle w:val="TAL"/>
              <w:rPr>
                <w:b/>
                <w:bCs/>
                <w:i/>
                <w:noProof/>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n16</w:t>
            </w:r>
            <w:r>
              <w:rPr>
                <w:lang w:eastAsia="en-GB"/>
              </w:rPr>
              <w:t xml:space="preserve"> corresponds to UE category 16 and so on. Value </w:t>
            </w:r>
            <w:r>
              <w:rPr>
                <w:i/>
                <w:lang w:eastAsia="en-GB"/>
              </w:rPr>
              <w:t>m1</w:t>
            </w:r>
            <w:r>
              <w:rPr>
                <w:lang w:eastAsia="en-GB"/>
              </w:rPr>
              <w:t xml:space="preserve"> corresponds to UE category M1, value </w:t>
            </w:r>
            <w:r>
              <w:rPr>
                <w:i/>
                <w:lang w:eastAsia="en-GB"/>
              </w:rPr>
              <w:t>m2</w:t>
            </w:r>
            <w:r>
              <w:rPr>
                <w:lang w:eastAsia="en-GB"/>
              </w:rPr>
              <w:t xml:space="preserve"> corresponds to UE category M2, value </w:t>
            </w:r>
            <w:r>
              <w:rPr>
                <w:i/>
                <w:lang w:eastAsia="en-GB"/>
              </w:rPr>
              <w:t>oneBis</w:t>
            </w:r>
            <w:r>
              <w:rPr>
                <w:lang w:eastAsia="en-GB"/>
              </w:rPr>
              <w:t xml:space="preserve"> corresponds to UE category 1bis. The field </w:t>
            </w:r>
            <w:r>
              <w:rPr>
                <w:i/>
                <w:lang w:eastAsia="en-GB"/>
              </w:rPr>
              <w:t>ue-Category</w:t>
            </w:r>
            <w:r>
              <w:rPr>
                <w:i/>
                <w:lang w:eastAsia="zh-CN"/>
              </w:rPr>
              <w:t>UL</w:t>
            </w:r>
            <w:r>
              <w:rPr>
                <w:lang w:eastAsia="en-GB"/>
              </w:rPr>
              <w:t xml:space="preserve"> is set to values m1, m2, 0</w:t>
            </w:r>
            <w:r>
              <w:rPr>
                <w:lang w:eastAsia="zh-CN"/>
              </w:rPr>
              <w:t>, oneBis, 3, 5, 7, 8</w:t>
            </w:r>
            <w:r>
              <w:rPr>
                <w:lang w:eastAsia="en-GB"/>
              </w:rPr>
              <w:t>, 13, n14,</w:t>
            </w:r>
            <w:r>
              <w:rPr>
                <w:lang w:eastAsia="zh-CN"/>
              </w:rPr>
              <w:t xml:space="preserve"> </w:t>
            </w:r>
            <w:r>
              <w:rPr>
                <w:lang w:eastAsia="en-GB"/>
              </w:rPr>
              <w:t>15, n16</w:t>
            </w:r>
            <w:r>
              <w:rPr>
                <w:lang w:eastAsia="zh-CN"/>
              </w:rPr>
              <w:t xml:space="preserve"> to n21 or 22 to 26 </w:t>
            </w:r>
            <w:r>
              <w:rPr>
                <w:lang w:eastAsia="en-GB"/>
              </w:rPr>
              <w:t>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7925033F" w14:textId="77777777" w:rsidR="00351355" w:rsidRDefault="00351355">
            <w:pPr>
              <w:pStyle w:val="TAL"/>
              <w:jc w:val="center"/>
              <w:rPr>
                <w:bCs/>
                <w:noProof/>
                <w:lang w:eastAsia="en-GB"/>
              </w:rPr>
            </w:pPr>
            <w:r>
              <w:rPr>
                <w:bCs/>
                <w:noProof/>
                <w:lang w:eastAsia="en-GB"/>
              </w:rPr>
              <w:t>-</w:t>
            </w:r>
          </w:p>
        </w:tc>
      </w:tr>
      <w:tr w:rsidR="00351355" w14:paraId="1361ADB7"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3C83D2C" w14:textId="77777777" w:rsidR="00351355" w:rsidRDefault="00351355">
            <w:pPr>
              <w:pStyle w:val="TAL"/>
              <w:rPr>
                <w:b/>
                <w:bCs/>
                <w:i/>
                <w:noProof/>
                <w:lang w:eastAsia="en-GB"/>
              </w:rPr>
            </w:pPr>
            <w:r>
              <w:rPr>
                <w:b/>
                <w:bCs/>
                <w:i/>
                <w:noProof/>
                <w:lang w:eastAsia="en-GB"/>
              </w:rPr>
              <w:t>ue-CA-PowerClass-N</w:t>
            </w:r>
          </w:p>
          <w:p w14:paraId="63DFA83C" w14:textId="77777777" w:rsidR="00351355" w:rsidRDefault="00351355">
            <w:pPr>
              <w:pStyle w:val="TAL"/>
              <w:rPr>
                <w:b/>
                <w:bCs/>
                <w:i/>
                <w:noProof/>
                <w:lang w:eastAsia="en-GB"/>
              </w:rPr>
            </w:pPr>
            <w:r>
              <w:rPr>
                <w:lang w:eastAsia="en-GB"/>
              </w:rPr>
              <w:t xml:space="preserve">Indicates whether the UE supports UE power class N in the E-UTRA band combination, see TS 36.101 [42] and </w:t>
            </w:r>
            <w:r>
              <w:rPr>
                <w:rFonts w:eastAsia="宋体"/>
                <w:lang w:eastAsia="en-GB"/>
              </w:rPr>
              <w:t>TS 36.307 [78]</w:t>
            </w:r>
            <w:r>
              <w:rPr>
                <w:lang w:eastAsia="en-GB"/>
              </w:rPr>
              <w:t xml:space="preserve">. If </w:t>
            </w:r>
            <w:r>
              <w:rPr>
                <w:i/>
                <w:lang w:eastAsia="en-GB"/>
              </w:rPr>
              <w:t>ue-CA-PowerClass-N</w:t>
            </w:r>
            <w:r>
              <w:rPr>
                <w:lang w:eastAsia="en-GB"/>
              </w:rPr>
              <w:t xml:space="preserve"> is not included, UE supports the default UE power class in the E-UTRA band combination,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1645EB54" w14:textId="77777777" w:rsidR="00351355" w:rsidRDefault="00351355">
            <w:pPr>
              <w:pStyle w:val="TAL"/>
              <w:jc w:val="center"/>
              <w:rPr>
                <w:bCs/>
                <w:noProof/>
                <w:lang w:eastAsia="en-GB"/>
              </w:rPr>
            </w:pPr>
            <w:r>
              <w:rPr>
                <w:bCs/>
                <w:noProof/>
                <w:lang w:eastAsia="en-GB"/>
              </w:rPr>
              <w:t>-</w:t>
            </w:r>
          </w:p>
        </w:tc>
      </w:tr>
      <w:tr w:rsidR="00351355" w14:paraId="4E627850"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5201CD" w14:textId="77777777" w:rsidR="00351355" w:rsidRDefault="00351355">
            <w:pPr>
              <w:pStyle w:val="TAL"/>
              <w:rPr>
                <w:b/>
                <w:bCs/>
                <w:i/>
                <w:noProof/>
                <w:lang w:eastAsia="en-GB"/>
              </w:rPr>
            </w:pPr>
            <w:r>
              <w:rPr>
                <w:b/>
                <w:bCs/>
                <w:i/>
                <w:noProof/>
                <w:lang w:eastAsia="en-GB"/>
              </w:rPr>
              <w:t>ue-CE-NeedULGaps</w:t>
            </w:r>
          </w:p>
          <w:p w14:paraId="561BD16A" w14:textId="77777777" w:rsidR="00351355" w:rsidRDefault="00351355">
            <w:pPr>
              <w:pStyle w:val="TAL"/>
              <w:rPr>
                <w:b/>
                <w:bCs/>
                <w:i/>
                <w:noProof/>
                <w:lang w:eastAsia="en-GB"/>
              </w:rPr>
            </w:pPr>
            <w:r>
              <w:rPr>
                <w:iCs/>
                <w:noProof/>
                <w:lang w:eastAsia="en-GB"/>
              </w:rPr>
              <w:t xml:space="preserve">Indicates whether the UE needs uplink gaps during continuous uplink transmission </w:t>
            </w:r>
            <w:r>
              <w:rPr>
                <w:lang w:eastAsia="en-GB"/>
              </w:rPr>
              <w:t>in FDD as specified in TS 36.211 [21] and TS 36.306 [5]</w:t>
            </w:r>
            <w:r>
              <w:t>.</w:t>
            </w:r>
          </w:p>
        </w:tc>
        <w:tc>
          <w:tcPr>
            <w:tcW w:w="830" w:type="dxa"/>
            <w:tcBorders>
              <w:top w:val="single" w:sz="4" w:space="0" w:color="808080"/>
              <w:left w:val="single" w:sz="4" w:space="0" w:color="808080"/>
              <w:bottom w:val="single" w:sz="4" w:space="0" w:color="808080"/>
              <w:right w:val="single" w:sz="4" w:space="0" w:color="808080"/>
            </w:tcBorders>
            <w:hideMark/>
          </w:tcPr>
          <w:p w14:paraId="043DB557" w14:textId="77777777" w:rsidR="00351355" w:rsidRDefault="00351355">
            <w:pPr>
              <w:pStyle w:val="TAL"/>
              <w:jc w:val="center"/>
              <w:rPr>
                <w:bCs/>
                <w:noProof/>
                <w:lang w:eastAsia="en-GB"/>
              </w:rPr>
            </w:pPr>
            <w:r>
              <w:rPr>
                <w:bCs/>
                <w:noProof/>
                <w:lang w:eastAsia="en-GB"/>
              </w:rPr>
              <w:t>-</w:t>
            </w:r>
          </w:p>
        </w:tc>
      </w:tr>
      <w:tr w:rsidR="00351355" w14:paraId="0636E96F"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AE6743" w14:textId="77777777" w:rsidR="00351355" w:rsidRDefault="00351355">
            <w:pPr>
              <w:pStyle w:val="TAL"/>
              <w:rPr>
                <w:b/>
                <w:bCs/>
                <w:i/>
                <w:noProof/>
                <w:lang w:eastAsia="en-GB"/>
              </w:rPr>
            </w:pPr>
            <w:r>
              <w:rPr>
                <w:b/>
                <w:bCs/>
                <w:i/>
                <w:noProof/>
                <w:lang w:eastAsia="en-GB"/>
              </w:rPr>
              <w:t>ue-PowerClass-N, ue-PowerClass-5</w:t>
            </w:r>
          </w:p>
          <w:p w14:paraId="67BC32C7" w14:textId="77777777" w:rsidR="00351355" w:rsidRDefault="00351355">
            <w:pPr>
              <w:pStyle w:val="TAL"/>
              <w:rPr>
                <w:b/>
                <w:bCs/>
                <w:i/>
                <w:noProof/>
                <w:lang w:eastAsia="en-GB"/>
              </w:rPr>
            </w:pPr>
            <w:r>
              <w:rPr>
                <w:lang w:eastAsia="en-GB"/>
              </w:rPr>
              <w:t xml:space="preserve">Indicates whether the UE supports UE power class 1, 2, 4 or 5 in the E-UTRA band, see TS 36.101 [42] and </w:t>
            </w:r>
            <w:r>
              <w:rPr>
                <w:rFonts w:eastAsia="宋体"/>
                <w:lang w:eastAsia="en-GB"/>
              </w:rPr>
              <w:t>TS 36.307 [79]</w:t>
            </w:r>
            <w:r>
              <w:rPr>
                <w:lang w:eastAsia="en-GB"/>
              </w:rPr>
              <w:t xml:space="preserve">. UE includes either </w:t>
            </w:r>
            <w:r>
              <w:rPr>
                <w:i/>
                <w:lang w:eastAsia="en-GB"/>
              </w:rPr>
              <w:t>ue-PowerClass-N</w:t>
            </w:r>
            <w:r>
              <w:rPr>
                <w:lang w:eastAsia="en-GB"/>
              </w:rPr>
              <w:t xml:space="preserve"> or</w:t>
            </w:r>
            <w:r>
              <w:rPr>
                <w:i/>
                <w:lang w:eastAsia="en-GB"/>
              </w:rPr>
              <w:t xml:space="preserve"> ue-PowerClass-5</w:t>
            </w:r>
            <w:r>
              <w:rPr>
                <w:lang w:eastAsia="en-GB"/>
              </w:rPr>
              <w:t xml:space="preserve">. If neither </w:t>
            </w:r>
            <w:r>
              <w:rPr>
                <w:i/>
                <w:lang w:eastAsia="en-GB"/>
              </w:rPr>
              <w:t>ue-PowerClass-N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39F4FA66" w14:textId="77777777" w:rsidR="00351355" w:rsidRDefault="00351355">
            <w:pPr>
              <w:pStyle w:val="TAL"/>
              <w:jc w:val="center"/>
              <w:rPr>
                <w:bCs/>
                <w:noProof/>
                <w:lang w:eastAsia="en-GB"/>
              </w:rPr>
            </w:pPr>
            <w:r>
              <w:rPr>
                <w:bCs/>
                <w:noProof/>
                <w:lang w:eastAsia="en-GB"/>
              </w:rPr>
              <w:t>-</w:t>
            </w:r>
          </w:p>
        </w:tc>
      </w:tr>
      <w:tr w:rsidR="00351355" w14:paraId="60B9A932"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A5FAA7" w14:textId="77777777" w:rsidR="00351355" w:rsidRDefault="00351355">
            <w:pPr>
              <w:pStyle w:val="TAL"/>
              <w:rPr>
                <w:b/>
                <w:bCs/>
                <w:i/>
                <w:noProof/>
                <w:lang w:eastAsia="en-GB"/>
              </w:rPr>
            </w:pPr>
            <w:r>
              <w:rPr>
                <w:b/>
                <w:bCs/>
                <w:i/>
                <w:noProof/>
                <w:lang w:eastAsia="en-GB"/>
              </w:rPr>
              <w:t>ue-Rx-TxTimeDiffMeasurements</w:t>
            </w:r>
          </w:p>
          <w:p w14:paraId="118D9C68" w14:textId="77777777" w:rsidR="00351355" w:rsidRDefault="00351355">
            <w:pPr>
              <w:pStyle w:val="TAL"/>
              <w:rPr>
                <w:b/>
                <w:bCs/>
                <w:i/>
                <w:noProof/>
                <w:lang w:eastAsia="en-GB"/>
              </w:rPr>
            </w:pPr>
            <w:r>
              <w:rPr>
                <w:lang w:eastAsia="en-GB"/>
              </w:rPr>
              <w:t>Indicates whether the UE supports Rx - Tx time difference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00B5FD0E" w14:textId="77777777" w:rsidR="00351355" w:rsidRDefault="00351355">
            <w:pPr>
              <w:pStyle w:val="TAL"/>
              <w:jc w:val="center"/>
              <w:rPr>
                <w:bCs/>
                <w:noProof/>
                <w:lang w:eastAsia="en-GB"/>
              </w:rPr>
            </w:pPr>
            <w:r>
              <w:rPr>
                <w:bCs/>
                <w:noProof/>
                <w:lang w:eastAsia="en-GB"/>
              </w:rPr>
              <w:t>No</w:t>
            </w:r>
          </w:p>
        </w:tc>
      </w:tr>
      <w:tr w:rsidR="00351355" w14:paraId="16DE622C"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9CDC53" w14:textId="77777777" w:rsidR="00351355" w:rsidRDefault="00351355">
            <w:pPr>
              <w:pStyle w:val="TAL"/>
              <w:rPr>
                <w:b/>
                <w:bCs/>
                <w:i/>
                <w:noProof/>
                <w:lang w:eastAsia="en-GB"/>
              </w:rPr>
            </w:pPr>
            <w:r>
              <w:rPr>
                <w:b/>
                <w:bCs/>
                <w:i/>
                <w:noProof/>
                <w:lang w:eastAsia="en-GB"/>
              </w:rPr>
              <w:t>ue-SpecificRefSigsSupported</w:t>
            </w:r>
          </w:p>
        </w:tc>
        <w:tc>
          <w:tcPr>
            <w:tcW w:w="830" w:type="dxa"/>
            <w:tcBorders>
              <w:top w:val="single" w:sz="4" w:space="0" w:color="808080"/>
              <w:left w:val="single" w:sz="4" w:space="0" w:color="808080"/>
              <w:bottom w:val="single" w:sz="4" w:space="0" w:color="808080"/>
              <w:right w:val="single" w:sz="4" w:space="0" w:color="808080"/>
            </w:tcBorders>
            <w:hideMark/>
          </w:tcPr>
          <w:p w14:paraId="15BD3672" w14:textId="77777777" w:rsidR="00351355" w:rsidRDefault="00351355">
            <w:pPr>
              <w:pStyle w:val="TAL"/>
              <w:jc w:val="center"/>
              <w:rPr>
                <w:bCs/>
                <w:noProof/>
                <w:lang w:eastAsia="en-GB"/>
              </w:rPr>
            </w:pPr>
            <w:r>
              <w:rPr>
                <w:bCs/>
                <w:noProof/>
                <w:lang w:eastAsia="en-GB"/>
              </w:rPr>
              <w:t>No</w:t>
            </w:r>
          </w:p>
        </w:tc>
      </w:tr>
      <w:tr w:rsidR="00351355" w14:paraId="543CCA55"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68F2A5" w14:textId="77777777" w:rsidR="00351355" w:rsidRDefault="00351355">
            <w:pPr>
              <w:keepNext/>
              <w:keepLines/>
              <w:spacing w:after="0"/>
              <w:rPr>
                <w:rFonts w:ascii="Arial" w:hAnsi="Arial"/>
                <w:b/>
                <w:bCs/>
                <w:i/>
                <w:noProof/>
                <w:sz w:val="18"/>
                <w:lang w:eastAsia="ja-JP"/>
              </w:rPr>
            </w:pPr>
            <w:r>
              <w:rPr>
                <w:rFonts w:ascii="Arial" w:hAnsi="Arial"/>
                <w:b/>
                <w:bCs/>
                <w:i/>
                <w:noProof/>
                <w:sz w:val="18"/>
              </w:rPr>
              <w:t>ue-SSTD-Meas</w:t>
            </w:r>
          </w:p>
          <w:p w14:paraId="11319AC8" w14:textId="77777777" w:rsidR="00351355" w:rsidRDefault="00351355">
            <w:pPr>
              <w:keepNext/>
              <w:keepLines/>
              <w:spacing w:after="0"/>
              <w:rPr>
                <w:rFonts w:ascii="Arial" w:hAnsi="Arial"/>
                <w:b/>
                <w:i/>
                <w:noProof/>
                <w:sz w:val="18"/>
              </w:rPr>
            </w:pPr>
            <w:r>
              <w:rPr>
                <w:rFonts w:ascii="Arial" w:hAnsi="Arial"/>
                <w:sz w:val="18"/>
              </w:rPr>
              <w:t>Indicates whether the UE supports SSTD measurements between the PCell and the PSCell as specified in TS 36.214 [48]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70BA16E" w14:textId="77777777" w:rsidR="00351355" w:rsidRDefault="00351355">
            <w:pPr>
              <w:keepNext/>
              <w:keepLines/>
              <w:spacing w:after="0"/>
              <w:jc w:val="center"/>
              <w:rPr>
                <w:rFonts w:ascii="Arial" w:hAnsi="Arial"/>
                <w:noProof/>
                <w:sz w:val="18"/>
              </w:rPr>
            </w:pPr>
            <w:r>
              <w:rPr>
                <w:rFonts w:ascii="Arial" w:hAnsi="Arial"/>
                <w:noProof/>
                <w:sz w:val="18"/>
              </w:rPr>
              <w:t>-</w:t>
            </w:r>
          </w:p>
        </w:tc>
      </w:tr>
      <w:tr w:rsidR="00351355" w14:paraId="69EDD270"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2B02C2" w14:textId="77777777" w:rsidR="00351355" w:rsidRDefault="00351355">
            <w:pPr>
              <w:pStyle w:val="TAL"/>
              <w:rPr>
                <w:b/>
                <w:i/>
                <w:noProof/>
                <w:lang w:eastAsia="en-GB"/>
              </w:rPr>
            </w:pPr>
            <w:r>
              <w:rPr>
                <w:b/>
                <w:i/>
                <w:noProof/>
                <w:lang w:eastAsia="en-GB"/>
              </w:rPr>
              <w:t>ue-TxAntennaSelectionSupported</w:t>
            </w:r>
          </w:p>
          <w:p w14:paraId="7C15AB2F" w14:textId="77777777" w:rsidR="00351355" w:rsidRDefault="00351355">
            <w:pPr>
              <w:pStyle w:val="TAL"/>
              <w:rPr>
                <w:b/>
                <w:bCs/>
                <w:i/>
                <w:noProof/>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eastAsia="en-GB"/>
              </w:rPr>
              <w:t>bandParameterList-v1380</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6551AB0" w14:textId="77777777" w:rsidR="00351355" w:rsidRDefault="00351355">
            <w:pPr>
              <w:pStyle w:val="TAL"/>
              <w:jc w:val="center"/>
              <w:rPr>
                <w:noProof/>
                <w:lang w:eastAsia="en-GB"/>
              </w:rPr>
            </w:pPr>
            <w:r>
              <w:rPr>
                <w:noProof/>
                <w:lang w:eastAsia="en-GB"/>
              </w:rPr>
              <w:t>Y</w:t>
            </w:r>
            <w:r>
              <w:rPr>
                <w:lang w:eastAsia="en-GB"/>
              </w:rPr>
              <w:t>es</w:t>
            </w:r>
          </w:p>
        </w:tc>
      </w:tr>
      <w:tr w:rsidR="00351355" w14:paraId="1C0CB791"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AF003B" w14:textId="77777777" w:rsidR="00351355" w:rsidRDefault="00351355">
            <w:pPr>
              <w:pStyle w:val="TAL"/>
              <w:rPr>
                <w:b/>
                <w:i/>
                <w:noProof/>
                <w:lang w:eastAsia="en-GB"/>
              </w:rPr>
            </w:pPr>
            <w:r>
              <w:rPr>
                <w:b/>
                <w:i/>
                <w:noProof/>
                <w:lang w:eastAsia="en-GB"/>
              </w:rPr>
              <w:t>ue-TxAntennaSelection-SRS-1T4R</w:t>
            </w:r>
          </w:p>
          <w:p w14:paraId="4BA8C6B4" w14:textId="77777777" w:rsidR="00351355" w:rsidRDefault="00351355">
            <w:pPr>
              <w:pStyle w:val="TAL"/>
              <w:rPr>
                <w:b/>
                <w:i/>
                <w:noProof/>
                <w:lang w:eastAsia="en-GB"/>
              </w:rPr>
            </w:pPr>
            <w:r>
              <w:rPr>
                <w:lang w:eastAsia="en-GB"/>
              </w:rPr>
              <w:t xml:space="preserve">Indicates whether the UE supports selecting one antenna among four antennas to transmit SRS </w:t>
            </w:r>
            <w:r>
              <w:rPr>
                <w:rFonts w:eastAsia="宋体"/>
                <w:lang w:eastAsia="zh-CN"/>
              </w:rPr>
              <w:t xml:space="preserve">for the corresponding band of the band combination </w:t>
            </w:r>
            <w:r>
              <w:rPr>
                <w:lang w:eastAsia="en-GB"/>
              </w:rPr>
              <w:t>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4DBB71E" w14:textId="77777777" w:rsidR="00351355" w:rsidRDefault="00351355">
            <w:pPr>
              <w:pStyle w:val="TAL"/>
              <w:jc w:val="center"/>
              <w:rPr>
                <w:noProof/>
                <w:lang w:eastAsia="en-GB"/>
              </w:rPr>
            </w:pPr>
            <w:r>
              <w:rPr>
                <w:lang w:eastAsia="zh-CN"/>
              </w:rPr>
              <w:t>-</w:t>
            </w:r>
          </w:p>
        </w:tc>
      </w:tr>
      <w:tr w:rsidR="00351355" w14:paraId="01E1E443"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EAFBF6" w14:textId="77777777" w:rsidR="00351355" w:rsidRDefault="00351355">
            <w:pPr>
              <w:pStyle w:val="TAL"/>
              <w:rPr>
                <w:rFonts w:eastAsia="宋体"/>
                <w:b/>
                <w:i/>
                <w:noProof/>
                <w:lang w:eastAsia="zh-CN"/>
              </w:rPr>
            </w:pPr>
            <w:r>
              <w:rPr>
                <w:b/>
                <w:i/>
                <w:noProof/>
                <w:lang w:eastAsia="en-GB"/>
              </w:rPr>
              <w:t>ue-TxAntennaSelection-SRS-2T4R</w:t>
            </w:r>
            <w:r>
              <w:rPr>
                <w:rFonts w:eastAsia="宋体"/>
                <w:b/>
                <w:i/>
                <w:noProof/>
                <w:lang w:eastAsia="zh-CN"/>
              </w:rPr>
              <w:t>-2Pairs</w:t>
            </w:r>
          </w:p>
          <w:p w14:paraId="07D0CE62" w14:textId="77777777" w:rsidR="00351355" w:rsidRDefault="00351355">
            <w:pPr>
              <w:pStyle w:val="TAL"/>
              <w:rPr>
                <w:rFonts w:eastAsia="Times New Roman"/>
                <w:b/>
                <w:i/>
                <w:noProof/>
                <w:lang w:eastAsia="en-GB"/>
              </w:rPr>
            </w:pPr>
            <w:r>
              <w:rPr>
                <w:lang w:eastAsia="en-GB"/>
              </w:rPr>
              <w:t>Indicates whether the UE supports selecting</w:t>
            </w:r>
            <w:r>
              <w:rPr>
                <w:rFonts w:eastAsia="宋体"/>
                <w:lang w:eastAsia="zh-CN"/>
              </w:rPr>
              <w:t xml:space="preserve"> one antenna pair between two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08A3A0C" w14:textId="77777777" w:rsidR="00351355" w:rsidRDefault="00351355">
            <w:pPr>
              <w:pStyle w:val="TAL"/>
              <w:jc w:val="center"/>
              <w:rPr>
                <w:noProof/>
                <w:lang w:eastAsia="en-GB"/>
              </w:rPr>
            </w:pPr>
            <w:r>
              <w:rPr>
                <w:lang w:eastAsia="zh-CN"/>
              </w:rPr>
              <w:t>-</w:t>
            </w:r>
          </w:p>
        </w:tc>
      </w:tr>
      <w:tr w:rsidR="00351355" w14:paraId="22C5AACE" w14:textId="77777777" w:rsidTr="0035135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FE823B" w14:textId="77777777" w:rsidR="00351355" w:rsidRDefault="00351355">
            <w:pPr>
              <w:pStyle w:val="TAL"/>
              <w:rPr>
                <w:rFonts w:eastAsia="宋体"/>
                <w:b/>
                <w:i/>
                <w:noProof/>
                <w:lang w:eastAsia="zh-CN"/>
              </w:rPr>
            </w:pPr>
            <w:r>
              <w:rPr>
                <w:b/>
                <w:i/>
                <w:noProof/>
                <w:lang w:eastAsia="en-GB"/>
              </w:rPr>
              <w:t>ue-TxAntennaSelection-SRS-2T4R</w:t>
            </w:r>
            <w:r>
              <w:rPr>
                <w:rFonts w:eastAsia="宋体"/>
                <w:b/>
                <w:i/>
                <w:noProof/>
                <w:lang w:eastAsia="zh-CN"/>
              </w:rPr>
              <w:t>-3Pairs</w:t>
            </w:r>
          </w:p>
          <w:p w14:paraId="2BD6EB80" w14:textId="77777777" w:rsidR="00351355" w:rsidRDefault="00351355">
            <w:pPr>
              <w:pStyle w:val="TAL"/>
              <w:rPr>
                <w:rFonts w:eastAsia="Times New Roman"/>
                <w:b/>
                <w:i/>
                <w:noProof/>
                <w:lang w:eastAsia="en-GB"/>
              </w:rPr>
            </w:pPr>
            <w:r>
              <w:rPr>
                <w:lang w:eastAsia="en-GB"/>
              </w:rPr>
              <w:t>Indicates whether the UE supports selecting</w:t>
            </w:r>
            <w:r>
              <w:rPr>
                <w:rFonts w:eastAsia="宋体"/>
                <w:lang w:eastAsia="zh-CN"/>
              </w:rPr>
              <w:t xml:space="preserve"> one antenna pair among three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F1564B7" w14:textId="77777777" w:rsidR="00351355" w:rsidRDefault="00351355">
            <w:pPr>
              <w:pStyle w:val="TAL"/>
              <w:jc w:val="center"/>
              <w:rPr>
                <w:noProof/>
                <w:lang w:eastAsia="en-GB"/>
              </w:rPr>
            </w:pPr>
            <w:r>
              <w:rPr>
                <w:lang w:eastAsia="zh-CN"/>
              </w:rPr>
              <w:t>-</w:t>
            </w:r>
          </w:p>
        </w:tc>
      </w:tr>
      <w:tr w:rsidR="00351355" w14:paraId="5D83AF0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4367116" w14:textId="77777777" w:rsidR="00351355" w:rsidRDefault="00351355">
            <w:pPr>
              <w:pStyle w:val="TAL"/>
              <w:rPr>
                <w:b/>
                <w:i/>
                <w:lang w:eastAsia="zh-CN"/>
              </w:rPr>
            </w:pPr>
            <w:r>
              <w:rPr>
                <w:b/>
                <w:i/>
                <w:lang w:eastAsia="zh-CN"/>
              </w:rPr>
              <w:lastRenderedPageBreak/>
              <w:t>ul-64QAM</w:t>
            </w:r>
          </w:p>
          <w:p w14:paraId="079D2114" w14:textId="77777777" w:rsidR="00351355" w:rsidRDefault="00351355">
            <w:pPr>
              <w:pStyle w:val="TAL"/>
              <w:rPr>
                <w:b/>
                <w:i/>
                <w:lang w:eastAsia="zh-CN"/>
              </w:rPr>
            </w:pPr>
            <w:r>
              <w:rPr>
                <w:lang w:eastAsia="en-GB"/>
              </w:rPr>
              <w:t>Indicates whether the UE supports 64QAM in UL</w:t>
            </w:r>
            <w:r>
              <w:rPr>
                <w:lang w:eastAsia="zh-CN"/>
              </w:rPr>
              <w:t xml:space="preserve"> on the </w:t>
            </w:r>
            <w:r>
              <w:rPr>
                <w:lang w:eastAsia="en-GB"/>
              </w:rPr>
              <w:t>band. This field is only present when the field ue</w:t>
            </w:r>
            <w:r>
              <w:rPr>
                <w:i/>
                <w:iCs/>
                <w:lang w:eastAsia="en-GB"/>
              </w:rPr>
              <w:t>-CategoryUL</w:t>
            </w:r>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hideMark/>
          </w:tcPr>
          <w:p w14:paraId="320AA5B4" w14:textId="77777777" w:rsidR="00351355" w:rsidRDefault="00351355">
            <w:pPr>
              <w:pStyle w:val="TAL"/>
              <w:jc w:val="center"/>
              <w:rPr>
                <w:lang w:eastAsia="zh-CN"/>
              </w:rPr>
            </w:pPr>
            <w:r>
              <w:rPr>
                <w:lang w:eastAsia="zh-CN"/>
              </w:rPr>
              <w:t>-</w:t>
            </w:r>
          </w:p>
        </w:tc>
      </w:tr>
      <w:tr w:rsidR="00351355" w14:paraId="55ED2A7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FDE61B5" w14:textId="77777777" w:rsidR="00351355" w:rsidRDefault="00351355">
            <w:pPr>
              <w:pStyle w:val="TAL"/>
              <w:rPr>
                <w:b/>
                <w:i/>
                <w:lang w:eastAsia="zh-CN"/>
              </w:rPr>
            </w:pPr>
            <w:r>
              <w:rPr>
                <w:b/>
                <w:i/>
                <w:lang w:eastAsia="zh-CN"/>
              </w:rPr>
              <w:t>ul-256QAM</w:t>
            </w:r>
          </w:p>
          <w:p w14:paraId="31571F24" w14:textId="77777777" w:rsidR="00351355" w:rsidRDefault="00351355">
            <w:pPr>
              <w:pStyle w:val="TAL"/>
              <w:rPr>
                <w:b/>
                <w:i/>
                <w:lang w:eastAsia="zh-CN"/>
              </w:rPr>
            </w:pPr>
            <w:r>
              <w:rPr>
                <w:lang w:eastAsia="en-GB"/>
              </w:rPr>
              <w:t>Indicates whether the UE supports 256QAM in UL</w:t>
            </w:r>
            <w:r>
              <w:rPr>
                <w:lang w:eastAsia="zh-CN"/>
              </w:rPr>
              <w:t xml:space="preserve"> on the </w:t>
            </w:r>
            <w:r>
              <w:rPr>
                <w:lang w:eastAsia="en-GB"/>
              </w:rPr>
              <w:t>band in the band combination. This field is only present when the field ue</w:t>
            </w:r>
            <w:r>
              <w:rPr>
                <w:i/>
                <w:iCs/>
                <w:lang w:eastAsia="en-GB"/>
              </w:rPr>
              <w:t>-CategoryUL</w:t>
            </w:r>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76527F5E" w14:textId="77777777" w:rsidR="00351355" w:rsidRDefault="00351355">
            <w:pPr>
              <w:pStyle w:val="TAL"/>
              <w:jc w:val="center"/>
              <w:rPr>
                <w:lang w:eastAsia="zh-CN"/>
              </w:rPr>
            </w:pPr>
            <w:r>
              <w:rPr>
                <w:lang w:eastAsia="zh-CN"/>
              </w:rPr>
              <w:t>-</w:t>
            </w:r>
          </w:p>
        </w:tc>
      </w:tr>
      <w:tr w:rsidR="00351355" w14:paraId="5A4BECB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681FD1B" w14:textId="77777777" w:rsidR="00351355" w:rsidRDefault="00351355">
            <w:pPr>
              <w:pStyle w:val="TAL"/>
              <w:rPr>
                <w:b/>
                <w:i/>
                <w:lang w:eastAsia="zh-CN"/>
              </w:rPr>
            </w:pPr>
            <w:r>
              <w:rPr>
                <w:b/>
                <w:i/>
                <w:lang w:eastAsia="zh-CN"/>
              </w:rPr>
              <w:t>ul-256QAM (in FeatureSetUL-PerCC)</w:t>
            </w:r>
          </w:p>
          <w:p w14:paraId="43D7B64C" w14:textId="77777777" w:rsidR="00351355" w:rsidRDefault="00351355">
            <w:pPr>
              <w:pStyle w:val="TAL"/>
              <w:rPr>
                <w:bCs/>
                <w:iCs/>
                <w:lang w:eastAsia="zh-CN"/>
              </w:rPr>
            </w:pPr>
            <w:r>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hideMark/>
          </w:tcPr>
          <w:p w14:paraId="45795202" w14:textId="77777777" w:rsidR="00351355" w:rsidRDefault="00351355">
            <w:pPr>
              <w:pStyle w:val="TAL"/>
              <w:jc w:val="center"/>
              <w:rPr>
                <w:lang w:eastAsia="zh-CN"/>
              </w:rPr>
            </w:pPr>
            <w:r>
              <w:rPr>
                <w:lang w:eastAsia="zh-CN"/>
              </w:rPr>
              <w:t>-</w:t>
            </w:r>
          </w:p>
        </w:tc>
      </w:tr>
      <w:tr w:rsidR="00351355" w14:paraId="06B3244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DC622F2" w14:textId="77777777" w:rsidR="00351355" w:rsidRDefault="00351355">
            <w:pPr>
              <w:pStyle w:val="TAL"/>
              <w:rPr>
                <w:b/>
                <w:i/>
                <w:lang w:eastAsia="zh-CN"/>
              </w:rPr>
            </w:pPr>
            <w:r>
              <w:rPr>
                <w:b/>
                <w:i/>
                <w:lang w:eastAsia="zh-CN"/>
              </w:rPr>
              <w:t>ul-256QAM-perCC-InfoList</w:t>
            </w:r>
          </w:p>
          <w:p w14:paraId="2537634D" w14:textId="77777777" w:rsidR="00351355" w:rsidRDefault="00351355">
            <w:pPr>
              <w:pStyle w:val="TAL"/>
              <w:rPr>
                <w:lang w:eastAsia="zh-CN"/>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r>
              <w:rPr>
                <w:rFonts w:cs="Arial"/>
                <w:i/>
                <w:szCs w:val="18"/>
                <w:lang w:eastAsia="ko-KR"/>
              </w:rPr>
              <w:t>ue-CategoryUL</w:t>
            </w:r>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58E93C17" w14:textId="77777777" w:rsidR="00351355" w:rsidRDefault="00351355">
            <w:pPr>
              <w:pStyle w:val="TAL"/>
              <w:jc w:val="center"/>
              <w:rPr>
                <w:lang w:eastAsia="zh-CN"/>
              </w:rPr>
            </w:pPr>
            <w:r>
              <w:rPr>
                <w:lang w:eastAsia="zh-CN"/>
              </w:rPr>
              <w:t>-</w:t>
            </w:r>
          </w:p>
        </w:tc>
      </w:tr>
      <w:tr w:rsidR="00351355" w14:paraId="21AE9FE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182D304" w14:textId="77777777" w:rsidR="00351355" w:rsidRDefault="00351355">
            <w:pPr>
              <w:pStyle w:val="TAL"/>
              <w:rPr>
                <w:b/>
                <w:i/>
                <w:lang w:eastAsia="zh-CN"/>
              </w:rPr>
            </w:pPr>
            <w:r>
              <w:rPr>
                <w:b/>
                <w:i/>
                <w:lang w:eastAsia="zh-CN"/>
              </w:rPr>
              <w:t>ul-256QAM-Slot</w:t>
            </w:r>
          </w:p>
          <w:p w14:paraId="32E60E88" w14:textId="77777777" w:rsidR="00351355" w:rsidRDefault="00351355">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3EC83539" w14:textId="77777777" w:rsidR="00351355" w:rsidRDefault="00351355">
            <w:pPr>
              <w:pStyle w:val="TAL"/>
              <w:jc w:val="center"/>
              <w:rPr>
                <w:lang w:eastAsia="zh-CN"/>
              </w:rPr>
            </w:pPr>
            <w:r>
              <w:rPr>
                <w:lang w:eastAsia="zh-CN"/>
              </w:rPr>
              <w:t>-</w:t>
            </w:r>
          </w:p>
        </w:tc>
      </w:tr>
      <w:tr w:rsidR="00351355" w14:paraId="0AE5B15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33A273B" w14:textId="77777777" w:rsidR="00351355" w:rsidRDefault="00351355">
            <w:pPr>
              <w:pStyle w:val="TAL"/>
              <w:rPr>
                <w:b/>
                <w:i/>
                <w:lang w:eastAsia="zh-CN"/>
              </w:rPr>
            </w:pPr>
            <w:r>
              <w:rPr>
                <w:b/>
                <w:i/>
                <w:lang w:eastAsia="zh-CN"/>
              </w:rPr>
              <w:t>ul-256QAM-Subslot</w:t>
            </w:r>
          </w:p>
          <w:p w14:paraId="28FFDDFF" w14:textId="77777777" w:rsidR="00351355" w:rsidRDefault="00351355">
            <w:pPr>
              <w:pStyle w:val="TAL"/>
              <w:rPr>
                <w:b/>
                <w:i/>
                <w:lang w:eastAsia="zh-CN"/>
              </w:rPr>
            </w:pPr>
            <w:r>
              <w:rPr>
                <w:lang w:eastAsia="en-GB"/>
              </w:rPr>
              <w:t>Indicates whether the UE supports 256QAM in UL</w:t>
            </w:r>
            <w:r>
              <w:rPr>
                <w:lang w:eastAsia="zh-CN"/>
              </w:rPr>
              <w:t xml:space="preserve"> for subslot TTI operation on the </w:t>
            </w:r>
            <w:r>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7AF45820" w14:textId="77777777" w:rsidR="00351355" w:rsidRDefault="00351355">
            <w:pPr>
              <w:pStyle w:val="TAL"/>
              <w:jc w:val="center"/>
              <w:rPr>
                <w:lang w:eastAsia="zh-CN"/>
              </w:rPr>
            </w:pPr>
            <w:r>
              <w:rPr>
                <w:lang w:eastAsia="zh-CN"/>
              </w:rPr>
              <w:t>-</w:t>
            </w:r>
          </w:p>
        </w:tc>
      </w:tr>
      <w:tr w:rsidR="00351355" w14:paraId="5703AEA2"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8D06DA2" w14:textId="77777777" w:rsidR="00351355" w:rsidRDefault="00351355">
            <w:pPr>
              <w:pStyle w:val="TAL"/>
              <w:rPr>
                <w:b/>
                <w:i/>
                <w:lang w:eastAsia="zh-CN"/>
              </w:rPr>
            </w:pPr>
            <w:bookmarkStart w:id="155" w:name="_Hlk523748107"/>
            <w:r>
              <w:rPr>
                <w:b/>
                <w:i/>
                <w:lang w:eastAsia="zh-CN"/>
              </w:rPr>
              <w:t>ul-AsyncHarqSharingDiff-TTI-Lengths</w:t>
            </w:r>
            <w:bookmarkEnd w:id="155"/>
          </w:p>
          <w:p w14:paraId="5F0AA755" w14:textId="77777777" w:rsidR="00351355" w:rsidRDefault="00351355">
            <w:pPr>
              <w:pStyle w:val="TAL"/>
              <w:rPr>
                <w:b/>
                <w:i/>
                <w:lang w:eastAsia="zh-CN"/>
              </w:rPr>
            </w:pPr>
            <w:r>
              <w:rPr>
                <w:lang w:eastAsia="zh-CN"/>
              </w:rPr>
              <w:t xml:space="preserve">Indicates whether the UE supports </w:t>
            </w:r>
            <w:bookmarkStart w:id="156" w:name="_Hlk523748122"/>
            <w:r>
              <w:rPr>
                <w:lang w:eastAsia="zh-CN"/>
              </w:rPr>
              <w:t>UL asynchronous HARQ sharing between different TTI lengths for an UL serving cell</w:t>
            </w:r>
            <w:bookmarkEnd w:id="156"/>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6C24CA9" w14:textId="77777777" w:rsidR="00351355" w:rsidRDefault="00351355">
            <w:pPr>
              <w:pStyle w:val="TAL"/>
              <w:jc w:val="center"/>
              <w:rPr>
                <w:lang w:eastAsia="zh-CN"/>
              </w:rPr>
            </w:pPr>
            <w:r>
              <w:rPr>
                <w:lang w:eastAsia="zh-CN"/>
              </w:rPr>
              <w:t>Yes</w:t>
            </w:r>
          </w:p>
        </w:tc>
      </w:tr>
      <w:tr w:rsidR="00351355" w14:paraId="64D814B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34F6261" w14:textId="77777777" w:rsidR="00351355" w:rsidRDefault="00351355">
            <w:pPr>
              <w:pStyle w:val="TAL"/>
              <w:rPr>
                <w:b/>
                <w:i/>
                <w:lang w:eastAsia="zh-CN"/>
              </w:rPr>
            </w:pPr>
            <w:r>
              <w:rPr>
                <w:b/>
                <w:i/>
                <w:lang w:eastAsia="zh-CN"/>
              </w:rPr>
              <w:t>ul-CoMP</w:t>
            </w:r>
          </w:p>
          <w:p w14:paraId="577E01CC" w14:textId="77777777" w:rsidR="00351355" w:rsidRDefault="00351355">
            <w:pPr>
              <w:pStyle w:val="TAL"/>
              <w:rPr>
                <w:b/>
                <w:i/>
                <w:lang w:eastAsia="zh-CN"/>
              </w:rPr>
            </w:pPr>
            <w:r>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hideMark/>
          </w:tcPr>
          <w:p w14:paraId="1817D1CB" w14:textId="77777777" w:rsidR="00351355" w:rsidRDefault="00351355">
            <w:pPr>
              <w:pStyle w:val="TAL"/>
              <w:jc w:val="center"/>
              <w:rPr>
                <w:lang w:eastAsia="zh-CN"/>
              </w:rPr>
            </w:pPr>
            <w:r>
              <w:rPr>
                <w:lang w:eastAsia="zh-CN"/>
              </w:rPr>
              <w:t>No</w:t>
            </w:r>
          </w:p>
        </w:tc>
      </w:tr>
      <w:tr w:rsidR="00351355" w14:paraId="4A404901"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09E89C4" w14:textId="77777777" w:rsidR="00351355" w:rsidRDefault="00351355">
            <w:pPr>
              <w:pStyle w:val="TAL"/>
              <w:rPr>
                <w:b/>
                <w:i/>
                <w:lang w:eastAsia="ja-JP"/>
              </w:rPr>
            </w:pPr>
            <w:r>
              <w:rPr>
                <w:b/>
                <w:i/>
              </w:rPr>
              <w:t>ul-dmrs-Enhancements</w:t>
            </w:r>
          </w:p>
          <w:p w14:paraId="6D17F845" w14:textId="77777777" w:rsidR="00351355" w:rsidRDefault="00351355">
            <w:pPr>
              <w:pStyle w:val="TAL"/>
              <w:rPr>
                <w:b/>
                <w:i/>
                <w:lang w:eastAsia="zh-CN"/>
              </w:rPr>
            </w:pPr>
            <w:r>
              <w:rPr>
                <w:lang w:eastAsia="zh-CN"/>
              </w:rPr>
              <w:t xml:space="preserve">Indicates whether the UE supports UL DMRS enhancements </w:t>
            </w:r>
            <w:r>
              <w:t>as defined in TS 36.211 [21], clause 6.10.3A</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B9C67A0" w14:textId="77777777" w:rsidR="00351355" w:rsidRDefault="00351355">
            <w:pPr>
              <w:pStyle w:val="TAL"/>
              <w:jc w:val="center"/>
              <w:rPr>
                <w:lang w:eastAsia="zh-CN"/>
              </w:rPr>
            </w:pPr>
            <w:r>
              <w:rPr>
                <w:lang w:eastAsia="zh-CN"/>
              </w:rPr>
              <w:t>Yes</w:t>
            </w:r>
          </w:p>
        </w:tc>
      </w:tr>
      <w:tr w:rsidR="00351355" w14:paraId="12ADD2C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F3D8A13" w14:textId="77777777" w:rsidR="00351355" w:rsidRDefault="00351355">
            <w:pPr>
              <w:pStyle w:val="TAL"/>
              <w:rPr>
                <w:b/>
                <w:i/>
                <w:lang w:eastAsia="zh-CN"/>
              </w:rPr>
            </w:pPr>
            <w:r>
              <w:rPr>
                <w:b/>
                <w:i/>
                <w:lang w:eastAsia="zh-CN"/>
              </w:rPr>
              <w:t>ul-PDCP-AvgDelay</w:t>
            </w:r>
          </w:p>
          <w:p w14:paraId="16E6C529" w14:textId="77777777" w:rsidR="00351355" w:rsidRDefault="00351355">
            <w:pPr>
              <w:pStyle w:val="TAL"/>
              <w:rPr>
                <w:b/>
                <w:i/>
                <w:lang w:eastAsia="ja-JP"/>
              </w:rPr>
            </w:pPr>
            <w:r>
              <w:rPr>
                <w:lang w:eastAsia="zh-CN"/>
              </w:rPr>
              <w:t xml:space="preserve">Indicates whether the UE supports </w:t>
            </w:r>
            <w:r>
              <w:rPr>
                <w:kern w:val="2"/>
                <w:lang w:eastAsia="zh-CN"/>
              </w:rPr>
              <w:t>UL PDCP Packet Average Delay</w:t>
            </w:r>
            <w:r>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2E266999" w14:textId="77777777" w:rsidR="00351355" w:rsidRDefault="00351355">
            <w:pPr>
              <w:pStyle w:val="TAL"/>
              <w:jc w:val="center"/>
              <w:rPr>
                <w:lang w:eastAsia="zh-CN"/>
              </w:rPr>
            </w:pPr>
            <w:r>
              <w:rPr>
                <w:lang w:eastAsia="zh-CN"/>
              </w:rPr>
              <w:t>-</w:t>
            </w:r>
          </w:p>
        </w:tc>
      </w:tr>
      <w:tr w:rsidR="00351355" w14:paraId="63120EAC"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17CA923" w14:textId="77777777" w:rsidR="00351355" w:rsidRDefault="00351355">
            <w:pPr>
              <w:pStyle w:val="TAL"/>
              <w:rPr>
                <w:b/>
                <w:i/>
                <w:lang w:eastAsia="zh-CN"/>
              </w:rPr>
            </w:pPr>
            <w:r>
              <w:rPr>
                <w:b/>
                <w:i/>
                <w:lang w:eastAsia="zh-CN"/>
              </w:rPr>
              <w:t>ul-PDCP-Delay</w:t>
            </w:r>
          </w:p>
          <w:p w14:paraId="16717311" w14:textId="77777777" w:rsidR="00351355" w:rsidRDefault="00351355">
            <w:pPr>
              <w:pStyle w:val="TAL"/>
              <w:rPr>
                <w:lang w:eastAsia="zh-CN"/>
              </w:rPr>
            </w:pPr>
            <w:r>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hideMark/>
          </w:tcPr>
          <w:p w14:paraId="1958145E" w14:textId="77777777" w:rsidR="00351355" w:rsidRDefault="00351355">
            <w:pPr>
              <w:pStyle w:val="TAL"/>
              <w:jc w:val="center"/>
              <w:rPr>
                <w:lang w:eastAsia="zh-CN"/>
              </w:rPr>
            </w:pPr>
            <w:r>
              <w:rPr>
                <w:lang w:eastAsia="zh-CN"/>
              </w:rPr>
              <w:t>-</w:t>
            </w:r>
          </w:p>
        </w:tc>
      </w:tr>
      <w:tr w:rsidR="00351355" w14:paraId="2658957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6C9C2FC" w14:textId="77777777" w:rsidR="00351355" w:rsidRDefault="00351355">
            <w:pPr>
              <w:pStyle w:val="TAL"/>
              <w:rPr>
                <w:b/>
                <w:i/>
                <w:lang w:eastAsia="zh-CN"/>
              </w:rPr>
            </w:pPr>
            <w:r>
              <w:rPr>
                <w:b/>
                <w:i/>
                <w:lang w:eastAsia="zh-CN"/>
              </w:rPr>
              <w:t>ul-powerControlEnhancements</w:t>
            </w:r>
          </w:p>
          <w:p w14:paraId="454A29F8" w14:textId="77777777" w:rsidR="00351355" w:rsidRDefault="00351355">
            <w:pPr>
              <w:pStyle w:val="TAL"/>
              <w:rPr>
                <w:lang w:eastAsia="zh-CN"/>
              </w:rPr>
            </w:pPr>
            <w:r>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hideMark/>
          </w:tcPr>
          <w:p w14:paraId="4938E290" w14:textId="77777777" w:rsidR="00351355" w:rsidRDefault="00351355">
            <w:pPr>
              <w:pStyle w:val="TAL"/>
              <w:jc w:val="center"/>
              <w:rPr>
                <w:lang w:eastAsia="zh-CN"/>
              </w:rPr>
            </w:pPr>
            <w:r>
              <w:rPr>
                <w:lang w:eastAsia="zh-CN"/>
              </w:rPr>
              <w:t>Yes</w:t>
            </w:r>
          </w:p>
        </w:tc>
      </w:tr>
      <w:tr w:rsidR="00351355" w14:paraId="240971CE" w14:textId="77777777" w:rsidTr="00351355">
        <w:trPr>
          <w:ins w:id="157" w:author="Huawei" w:date="2022-05-23T21:11:00Z"/>
        </w:trPr>
        <w:tc>
          <w:tcPr>
            <w:tcW w:w="7825" w:type="dxa"/>
            <w:gridSpan w:val="2"/>
            <w:tcBorders>
              <w:top w:val="single" w:sz="4" w:space="0" w:color="808080"/>
              <w:left w:val="single" w:sz="4" w:space="0" w:color="808080"/>
              <w:bottom w:val="single" w:sz="4" w:space="0" w:color="808080"/>
              <w:right w:val="single" w:sz="4" w:space="0" w:color="808080"/>
            </w:tcBorders>
          </w:tcPr>
          <w:p w14:paraId="754DE2E2" w14:textId="2185E26F" w:rsidR="00351355" w:rsidRDefault="00182A3A" w:rsidP="00351355">
            <w:pPr>
              <w:pStyle w:val="TAL"/>
              <w:rPr>
                <w:ins w:id="158" w:author="Huawei" w:date="2022-05-23T21:11:00Z"/>
                <w:b/>
                <w:i/>
                <w:lang w:eastAsia="zh-CN"/>
              </w:rPr>
            </w:pPr>
            <w:bookmarkStart w:id="159" w:name="_GoBack" w:colFirst="0" w:colLast="2"/>
            <w:ins w:id="160" w:author="Zhaoyang" w:date="2022-05-25T20:55:00Z">
              <w:r>
                <w:rPr>
                  <w:b/>
                  <w:i/>
                  <w:lang w:eastAsia="zh-CN"/>
                </w:rPr>
                <w:lastRenderedPageBreak/>
                <w:t>u</w:t>
              </w:r>
            </w:ins>
            <w:ins w:id="161" w:author="Huawei" w:date="2022-05-23T21:11:00Z">
              <w:r w:rsidR="00351355" w:rsidRPr="00A818A9">
                <w:rPr>
                  <w:b/>
                  <w:i/>
                  <w:lang w:eastAsia="zh-CN"/>
                </w:rPr>
                <w:t>l</w:t>
              </w:r>
            </w:ins>
            <w:ins w:id="162" w:author="Zhaoyang" w:date="2022-05-25T14:41:00Z">
              <w:r w:rsidR="00E20402">
                <w:rPr>
                  <w:b/>
                  <w:i/>
                  <w:lang w:eastAsia="zh-CN"/>
                </w:rPr>
                <w:t>-</w:t>
              </w:r>
            </w:ins>
            <w:ins w:id="163" w:author="Huawei" w:date="2022-05-23T21:11:00Z">
              <w:r w:rsidR="00351355" w:rsidRPr="00A818A9">
                <w:rPr>
                  <w:b/>
                  <w:i/>
                  <w:lang w:eastAsia="zh-CN"/>
                </w:rPr>
                <w:t>RRC-Segmentation</w:t>
              </w:r>
            </w:ins>
          </w:p>
          <w:p w14:paraId="71F1091D" w14:textId="284C7FB0" w:rsidR="00351355" w:rsidRDefault="00351355" w:rsidP="002B6BDD">
            <w:pPr>
              <w:pStyle w:val="TAL"/>
              <w:rPr>
                <w:ins w:id="164" w:author="Huawei" w:date="2022-05-23T21:11:00Z"/>
                <w:b/>
                <w:i/>
                <w:lang w:eastAsia="zh-CN"/>
              </w:rPr>
            </w:pPr>
            <w:ins w:id="165" w:author="Huawei" w:date="2022-05-23T21:11:00Z">
              <w:r>
                <w:rPr>
                  <w:lang w:eastAsia="zh-CN"/>
                </w:rPr>
                <w:t>Indicates the UE supports uplink RRC segmentation</w:t>
              </w:r>
            </w:ins>
            <w:ins w:id="166" w:author="Zhaoyang" w:date="2022-05-26T08:17:00Z">
              <w:r w:rsidR="002B6BDD">
                <w:t xml:space="preserve"> of </w:t>
              </w:r>
              <w:r w:rsidR="002B6BDD" w:rsidRPr="00B05AA0">
                <w:rPr>
                  <w:i/>
                </w:rPr>
                <w:t>UECapabilityInformation</w:t>
              </w:r>
            </w:ins>
            <w:ins w:id="167" w:author="Huawei" w:date="2022-05-23T21:11:00Z">
              <w:r>
                <w:rPr>
                  <w:lang w:eastAsia="zh-CN"/>
                </w:rPr>
                <w:t xml:space="preserve">. </w:t>
              </w:r>
            </w:ins>
          </w:p>
        </w:tc>
        <w:tc>
          <w:tcPr>
            <w:tcW w:w="830" w:type="dxa"/>
            <w:tcBorders>
              <w:top w:val="single" w:sz="4" w:space="0" w:color="808080"/>
              <w:left w:val="single" w:sz="4" w:space="0" w:color="808080"/>
              <w:bottom w:val="single" w:sz="4" w:space="0" w:color="808080"/>
              <w:right w:val="single" w:sz="4" w:space="0" w:color="808080"/>
            </w:tcBorders>
          </w:tcPr>
          <w:p w14:paraId="46F79B31" w14:textId="272AC4A3" w:rsidR="00351355" w:rsidRDefault="00351355" w:rsidP="00351355">
            <w:pPr>
              <w:pStyle w:val="TAL"/>
              <w:jc w:val="center"/>
              <w:rPr>
                <w:ins w:id="168" w:author="Huawei" w:date="2022-05-23T21:11:00Z"/>
                <w:lang w:eastAsia="zh-CN"/>
              </w:rPr>
            </w:pPr>
            <w:ins w:id="169" w:author="Huawei" w:date="2022-05-23T21:11:00Z">
              <w:r>
                <w:rPr>
                  <w:lang w:eastAsia="zh-CN"/>
                </w:rPr>
                <w:t>-</w:t>
              </w:r>
            </w:ins>
          </w:p>
        </w:tc>
      </w:tr>
      <w:bookmarkEnd w:id="159"/>
      <w:tr w:rsidR="00351355" w14:paraId="6998E73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F6BBAD2" w14:textId="77777777" w:rsidR="00351355" w:rsidRDefault="00351355">
            <w:pPr>
              <w:pStyle w:val="TAL"/>
              <w:rPr>
                <w:b/>
                <w:i/>
                <w:lang w:eastAsia="en-GB"/>
              </w:rPr>
            </w:pPr>
            <w:r>
              <w:rPr>
                <w:b/>
                <w:i/>
                <w:lang w:eastAsia="zh-CN"/>
              </w:rPr>
              <w:t>up</w:t>
            </w:r>
            <w:r>
              <w:rPr>
                <w:b/>
                <w:i/>
                <w:lang w:eastAsia="en-GB"/>
              </w:rPr>
              <w:t>linkLAA</w:t>
            </w:r>
          </w:p>
          <w:p w14:paraId="52EADF08" w14:textId="77777777" w:rsidR="00351355" w:rsidRDefault="00351355">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177B2075" w14:textId="77777777" w:rsidR="00351355" w:rsidRDefault="00351355">
            <w:pPr>
              <w:pStyle w:val="TAL"/>
              <w:jc w:val="center"/>
              <w:rPr>
                <w:lang w:eastAsia="zh-CN"/>
              </w:rPr>
            </w:pPr>
            <w:r>
              <w:rPr>
                <w:lang w:eastAsia="zh-CN"/>
              </w:rPr>
              <w:t>-</w:t>
            </w:r>
          </w:p>
        </w:tc>
      </w:tr>
      <w:tr w:rsidR="00351355" w14:paraId="3DC014F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9EB2A75" w14:textId="77777777" w:rsidR="00351355" w:rsidRDefault="00351355">
            <w:pPr>
              <w:pStyle w:val="TAL"/>
              <w:rPr>
                <w:b/>
                <w:i/>
                <w:lang w:eastAsia="zh-CN"/>
              </w:rPr>
            </w:pPr>
            <w:r>
              <w:rPr>
                <w:b/>
                <w:i/>
                <w:lang w:eastAsia="zh-CN"/>
              </w:rPr>
              <w:t>uss-BlindDecodingAdjustment</w:t>
            </w:r>
          </w:p>
          <w:p w14:paraId="3DC89F8C" w14:textId="77777777" w:rsidR="00351355" w:rsidRDefault="00351355">
            <w:pPr>
              <w:pStyle w:val="TAL"/>
              <w:rPr>
                <w:b/>
                <w:lang w:eastAsia="zh-CN"/>
              </w:rPr>
            </w:pPr>
            <w:r>
              <w:rPr>
                <w:lang w:eastAsia="en-GB"/>
              </w:rPr>
              <w:t>Indicates whether the UE</w:t>
            </w:r>
            <w:r>
              <w:rPr>
                <w:b/>
                <w:lang w:eastAsia="zh-CN"/>
              </w:rPr>
              <w:t xml:space="preserve"> </w:t>
            </w:r>
            <w:r>
              <w:rPr>
                <w:lang w:eastAsia="zh-CN"/>
              </w:rPr>
              <w:t>supports</w:t>
            </w:r>
            <w: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49D9DEB" w14:textId="77777777" w:rsidR="00351355" w:rsidRDefault="00351355">
            <w:pPr>
              <w:pStyle w:val="TAL"/>
              <w:jc w:val="center"/>
              <w:rPr>
                <w:lang w:eastAsia="zh-CN"/>
              </w:rPr>
            </w:pPr>
            <w:r>
              <w:rPr>
                <w:lang w:eastAsia="zh-CN"/>
              </w:rPr>
              <w:t>-</w:t>
            </w:r>
          </w:p>
        </w:tc>
      </w:tr>
      <w:tr w:rsidR="00351355" w14:paraId="767A8AF3"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CF12458" w14:textId="77777777" w:rsidR="00351355" w:rsidRDefault="00351355">
            <w:pPr>
              <w:pStyle w:val="TAL"/>
              <w:rPr>
                <w:lang w:eastAsia="en-GB"/>
              </w:rPr>
            </w:pPr>
            <w:r>
              <w:rPr>
                <w:b/>
                <w:i/>
                <w:lang w:eastAsia="zh-CN"/>
              </w:rPr>
              <w:t>uss-BlindDecodingReduction</w:t>
            </w:r>
          </w:p>
          <w:p w14:paraId="1A0C0AEE" w14:textId="77777777" w:rsidR="00351355" w:rsidRDefault="00351355">
            <w:pPr>
              <w:pStyle w:val="TAL"/>
              <w:rPr>
                <w:b/>
                <w:lang w:eastAsia="zh-CN"/>
              </w:rPr>
            </w:pPr>
            <w:r>
              <w:rPr>
                <w:lang w:eastAsia="en-GB"/>
              </w:rPr>
              <w:t xml:space="preserve">Indicates </w:t>
            </w:r>
            <w: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B0C0076" w14:textId="77777777" w:rsidR="00351355" w:rsidRDefault="00351355">
            <w:pPr>
              <w:pStyle w:val="TAL"/>
              <w:jc w:val="center"/>
              <w:rPr>
                <w:lang w:eastAsia="zh-CN"/>
              </w:rPr>
            </w:pPr>
            <w:r>
              <w:rPr>
                <w:lang w:eastAsia="zh-CN"/>
              </w:rPr>
              <w:t>-</w:t>
            </w:r>
          </w:p>
        </w:tc>
      </w:tr>
      <w:tr w:rsidR="00351355" w14:paraId="5757FA89"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631958C" w14:textId="77777777" w:rsidR="00351355" w:rsidRDefault="00351355">
            <w:pPr>
              <w:pStyle w:val="TAL"/>
              <w:rPr>
                <w:b/>
                <w:i/>
                <w:lang w:eastAsia="ja-JP"/>
              </w:rPr>
            </w:pPr>
            <w:r>
              <w:rPr>
                <w:b/>
                <w:i/>
              </w:rPr>
              <w:t>unicastFrequencyHopping</w:t>
            </w:r>
          </w:p>
          <w:p w14:paraId="4742ECB5" w14:textId="77777777" w:rsidR="00351355" w:rsidRDefault="00351355">
            <w:pPr>
              <w:pStyle w:val="TAL"/>
              <w:rPr>
                <w:b/>
                <w:i/>
                <w:lang w:eastAsia="zh-CN"/>
              </w:rPr>
            </w:pPr>
            <w:r>
              <w:t xml:space="preserve">Indicates whether the UE supports frequency hopping for unicast </w:t>
            </w:r>
            <w:r>
              <w:rPr>
                <w:noProof/>
              </w:rPr>
              <w:t xml:space="preserve">MPDCCH/PDSCH (configured by </w:t>
            </w:r>
            <w:r>
              <w:rPr>
                <w:i/>
                <w:noProof/>
              </w:rPr>
              <w:t>mpdcch-pdsch-HoppingConfig</w:t>
            </w:r>
            <w:r>
              <w:rPr>
                <w:noProof/>
              </w:rPr>
              <w:t xml:space="preserve">) and </w:t>
            </w:r>
            <w:r>
              <w:rPr>
                <w:lang w:eastAsia="en-GB"/>
              </w:rPr>
              <w:t xml:space="preserve">unicast PUSCH (configured by </w:t>
            </w:r>
            <w:r>
              <w:rPr>
                <w:i/>
                <w:lang w:eastAsia="en-GB"/>
              </w:rPr>
              <w:t>pusch-HoppingConfig</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D7FB537" w14:textId="77777777" w:rsidR="00351355" w:rsidRDefault="00351355">
            <w:pPr>
              <w:pStyle w:val="TAL"/>
              <w:jc w:val="center"/>
              <w:rPr>
                <w:lang w:eastAsia="zh-CN"/>
              </w:rPr>
            </w:pPr>
            <w:r>
              <w:rPr>
                <w:lang w:eastAsia="zh-CN"/>
              </w:rPr>
              <w:t>-</w:t>
            </w:r>
          </w:p>
        </w:tc>
      </w:tr>
      <w:tr w:rsidR="00351355" w14:paraId="248FB479"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53347D6" w14:textId="77777777" w:rsidR="00351355" w:rsidRDefault="00351355">
            <w:pPr>
              <w:pStyle w:val="TAL"/>
              <w:rPr>
                <w:b/>
                <w:i/>
                <w:lang w:eastAsia="ja-JP"/>
              </w:rPr>
            </w:pPr>
            <w:r>
              <w:rPr>
                <w:b/>
                <w:i/>
              </w:rPr>
              <w:t>unicast-fembmsMixedSCell</w:t>
            </w:r>
          </w:p>
          <w:p w14:paraId="7B57D66C" w14:textId="77777777" w:rsidR="00351355" w:rsidRDefault="00351355">
            <w:pPr>
              <w:pStyle w:val="TAL"/>
              <w:rPr>
                <w:b/>
                <w:i/>
              </w:rPr>
            </w:pPr>
            <w:r>
              <w:t>Indicates whether the UE supports unicast reception from FeMBMS/Unicast mixed cell. Thi</w:t>
            </w:r>
            <w:r>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73C9ECD6" w14:textId="77777777" w:rsidR="00351355" w:rsidRDefault="00351355">
            <w:pPr>
              <w:pStyle w:val="TAL"/>
              <w:jc w:val="center"/>
              <w:rPr>
                <w:lang w:eastAsia="zh-CN"/>
              </w:rPr>
            </w:pPr>
            <w:r>
              <w:rPr>
                <w:lang w:eastAsia="zh-CN"/>
              </w:rPr>
              <w:t>No</w:t>
            </w:r>
          </w:p>
        </w:tc>
      </w:tr>
      <w:tr w:rsidR="00351355" w14:paraId="72861602"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80B3AA2" w14:textId="77777777" w:rsidR="00351355" w:rsidRDefault="00351355">
            <w:pPr>
              <w:pStyle w:val="TAL"/>
              <w:rPr>
                <w:b/>
                <w:i/>
                <w:lang w:eastAsia="zh-CN"/>
              </w:rPr>
            </w:pPr>
            <w:r>
              <w:rPr>
                <w:b/>
                <w:i/>
                <w:lang w:eastAsia="zh-CN"/>
              </w:rPr>
              <w:t>utra-GERAN-CGI-Reporting-ENDC</w:t>
            </w:r>
          </w:p>
          <w:p w14:paraId="21D526EE" w14:textId="77777777" w:rsidR="00351355" w:rsidRDefault="00351355">
            <w:pPr>
              <w:pStyle w:val="TAL"/>
              <w:rPr>
                <w:b/>
                <w:i/>
                <w:lang w:eastAsia="zh-CN"/>
              </w:rPr>
            </w:pPr>
            <w:r>
              <w:rPr>
                <w:lang w:eastAsia="zh-CN"/>
              </w:rPr>
              <w:t xml:space="preserve">Indicates </w:t>
            </w:r>
            <w:r>
              <w:rPr>
                <w:lang w:eastAsia="en-GB"/>
              </w:rPr>
              <w:t xml:space="preserve">whether the UE supports </w:t>
            </w:r>
            <w:r>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09433648" w14:textId="77777777" w:rsidR="00351355" w:rsidRDefault="00351355">
            <w:pPr>
              <w:pStyle w:val="TAL"/>
              <w:jc w:val="center"/>
              <w:rPr>
                <w:bCs/>
                <w:noProof/>
                <w:lang w:eastAsia="zh-CN"/>
              </w:rPr>
            </w:pPr>
            <w:r>
              <w:rPr>
                <w:bCs/>
                <w:noProof/>
                <w:lang w:eastAsia="zh-CN"/>
              </w:rPr>
              <w:t>Yes</w:t>
            </w:r>
          </w:p>
        </w:tc>
      </w:tr>
      <w:tr w:rsidR="00351355" w14:paraId="07565D2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D07513A" w14:textId="77777777" w:rsidR="00351355" w:rsidRDefault="00351355">
            <w:pPr>
              <w:pStyle w:val="TAL"/>
              <w:rPr>
                <w:b/>
                <w:i/>
                <w:lang w:eastAsia="zh-CN"/>
              </w:rPr>
            </w:pPr>
            <w:r>
              <w:rPr>
                <w:b/>
                <w:i/>
                <w:lang w:eastAsia="zh-CN"/>
              </w:rPr>
              <w:t>utran-ProximityIndication</w:t>
            </w:r>
          </w:p>
          <w:p w14:paraId="3CC3D358" w14:textId="77777777" w:rsidR="00351355" w:rsidRDefault="00351355">
            <w:pPr>
              <w:pStyle w:val="TAL"/>
              <w:rPr>
                <w:b/>
                <w:i/>
                <w:lang w:eastAsia="zh-CN"/>
              </w:rPr>
            </w:pPr>
            <w:r>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3F8FB66E" w14:textId="77777777" w:rsidR="00351355" w:rsidRDefault="00351355">
            <w:pPr>
              <w:pStyle w:val="TAL"/>
              <w:jc w:val="center"/>
              <w:rPr>
                <w:lang w:eastAsia="zh-CN"/>
              </w:rPr>
            </w:pPr>
            <w:r>
              <w:rPr>
                <w:lang w:eastAsia="zh-CN"/>
              </w:rPr>
              <w:t>-</w:t>
            </w:r>
          </w:p>
        </w:tc>
      </w:tr>
      <w:tr w:rsidR="00351355" w14:paraId="2CE242A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7413834" w14:textId="77777777" w:rsidR="00351355" w:rsidRDefault="00351355">
            <w:pPr>
              <w:pStyle w:val="TAL"/>
              <w:rPr>
                <w:b/>
                <w:i/>
                <w:lang w:eastAsia="zh-CN"/>
              </w:rPr>
            </w:pPr>
            <w:r>
              <w:rPr>
                <w:b/>
                <w:i/>
                <w:lang w:eastAsia="zh-CN"/>
              </w:rPr>
              <w:t>utran-SI-AcquisitionForHO</w:t>
            </w:r>
          </w:p>
          <w:p w14:paraId="3C15E6DA" w14:textId="77777777" w:rsidR="00351355" w:rsidRDefault="00351355">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hideMark/>
          </w:tcPr>
          <w:p w14:paraId="2F46095F" w14:textId="77777777" w:rsidR="00351355" w:rsidRDefault="00351355">
            <w:pPr>
              <w:pStyle w:val="TAL"/>
              <w:jc w:val="center"/>
              <w:rPr>
                <w:lang w:eastAsia="zh-CN"/>
              </w:rPr>
            </w:pPr>
            <w:r>
              <w:rPr>
                <w:lang w:eastAsia="zh-CN"/>
              </w:rPr>
              <w:t>Y</w:t>
            </w:r>
            <w:r>
              <w:rPr>
                <w:lang w:eastAsia="en-GB"/>
              </w:rPr>
              <w:t>es</w:t>
            </w:r>
          </w:p>
        </w:tc>
      </w:tr>
      <w:tr w:rsidR="00351355" w14:paraId="54CF595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F22C80B" w14:textId="77777777" w:rsidR="00351355" w:rsidRDefault="00351355">
            <w:pPr>
              <w:pStyle w:val="TAL"/>
              <w:rPr>
                <w:b/>
                <w:i/>
                <w:lang w:eastAsia="en-GB"/>
              </w:rPr>
            </w:pPr>
            <w:r>
              <w:rPr>
                <w:b/>
                <w:i/>
                <w:lang w:eastAsia="en-GB"/>
              </w:rPr>
              <w:t>v2x-BandParametersNR</w:t>
            </w:r>
          </w:p>
          <w:p w14:paraId="7461389E" w14:textId="77777777" w:rsidR="00351355" w:rsidRDefault="00351355">
            <w:pPr>
              <w:pStyle w:val="TAL"/>
              <w:rPr>
                <w:b/>
                <w:i/>
                <w:lang w:eastAsia="en-GB"/>
              </w:rPr>
            </w:pPr>
            <w:r>
              <w:rPr>
                <w:bCs/>
                <w:noProof/>
                <w:lang w:eastAsia="en-GB"/>
              </w:rPr>
              <w:t xml:space="preserve">Includes the NR </w:t>
            </w:r>
            <w:r>
              <w:rPr>
                <w:i/>
              </w:rPr>
              <w:t>BandParametersSidelink-r16</w:t>
            </w:r>
            <w:r>
              <w:rPr>
                <w:bCs/>
                <w:i/>
                <w:noProof/>
                <w:lang w:eastAsia="en-GB"/>
              </w:rPr>
              <w:t xml:space="preserve"> </w:t>
            </w:r>
            <w:r>
              <w:rPr>
                <w:bCs/>
                <w:noProof/>
                <w:lang w:eastAsia="en-GB"/>
              </w:rPr>
              <w:t>IE as specified in TS 38.331 [82]. The field includes the per-band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50C5F185" w14:textId="77777777" w:rsidR="00351355" w:rsidRDefault="00351355">
            <w:pPr>
              <w:pStyle w:val="TAL"/>
              <w:jc w:val="center"/>
              <w:rPr>
                <w:bCs/>
                <w:noProof/>
                <w:lang w:eastAsia="ko-KR"/>
              </w:rPr>
            </w:pPr>
            <w:r>
              <w:rPr>
                <w:bCs/>
                <w:noProof/>
                <w:lang w:eastAsia="ko-KR"/>
              </w:rPr>
              <w:t>-</w:t>
            </w:r>
          </w:p>
        </w:tc>
      </w:tr>
      <w:tr w:rsidR="00351355" w14:paraId="0365CDC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1A3A9F6" w14:textId="77777777" w:rsidR="00351355" w:rsidRDefault="00351355">
            <w:pPr>
              <w:pStyle w:val="TAL"/>
              <w:rPr>
                <w:b/>
                <w:i/>
                <w:lang w:eastAsia="en-GB"/>
              </w:rPr>
            </w:pPr>
            <w:r>
              <w:rPr>
                <w:b/>
                <w:i/>
                <w:lang w:eastAsia="en-GB"/>
              </w:rPr>
              <w:t>v2x-BandwidthClassTxSL, v2x-BandwidthClassRxSL</w:t>
            </w:r>
          </w:p>
          <w:p w14:paraId="6EBC1B28" w14:textId="77777777" w:rsidR="00351355" w:rsidRDefault="00351355">
            <w:pPr>
              <w:pStyle w:val="TAL"/>
              <w:rPr>
                <w:iCs/>
                <w:noProof/>
                <w:kern w:val="2"/>
                <w:lang w:eastAsia="zh-CN"/>
              </w:rPr>
            </w:pPr>
            <w:r>
              <w:rPr>
                <w:iCs/>
                <w:noProof/>
                <w:lang w:eastAsia="en-GB"/>
              </w:rPr>
              <w:t xml:space="preserve">The bandwidth class </w:t>
            </w:r>
            <w:r>
              <w:rPr>
                <w:iCs/>
                <w:noProof/>
                <w:lang w:eastAsia="zh-CN"/>
              </w:rPr>
              <w:t xml:space="preserve">for V2X sidelink transmission and reception </w:t>
            </w:r>
            <w:r>
              <w:rPr>
                <w:iCs/>
                <w:noProof/>
                <w:lang w:eastAsia="en-GB"/>
              </w:rPr>
              <w:t>supported by the UE as defined in TS 36.101 [42], Table 5.6</w:t>
            </w:r>
            <w:r>
              <w:rPr>
                <w:iCs/>
                <w:noProof/>
                <w:lang w:eastAsia="zh-CN"/>
              </w:rPr>
              <w:t>G.1</w:t>
            </w:r>
            <w:r>
              <w:rPr>
                <w:iCs/>
                <w:noProof/>
                <w:lang w:eastAsia="en-GB"/>
              </w:rPr>
              <w:t>-</w:t>
            </w:r>
            <w:r>
              <w:rPr>
                <w:iCs/>
                <w:noProof/>
                <w:lang w:eastAsia="zh-CN"/>
              </w:rPr>
              <w:t>3</w:t>
            </w:r>
            <w:r>
              <w:rPr>
                <w:iCs/>
                <w:noProof/>
                <w:lang w:eastAsia="en-GB"/>
              </w:rPr>
              <w:t>.</w:t>
            </w:r>
          </w:p>
          <w:p w14:paraId="416AB0BD" w14:textId="77777777" w:rsidR="00351355" w:rsidRDefault="00351355">
            <w:pPr>
              <w:pStyle w:val="TAL"/>
              <w:rPr>
                <w:b/>
                <w:i/>
                <w:lang w:eastAsia="en-GB"/>
              </w:rPr>
            </w:pPr>
            <w:r>
              <w:rPr>
                <w:iCs/>
                <w:noProof/>
                <w:kern w:val="2"/>
                <w:lang w:eastAsia="zh-CN"/>
              </w:rPr>
              <w:t xml:space="preserve">The UE explicitly includes all the supported bandwidth class combinations </w:t>
            </w:r>
            <w:r>
              <w:rPr>
                <w:iCs/>
                <w:noProof/>
                <w:lang w:eastAsia="zh-CN"/>
              </w:rPr>
              <w:t>for V2X sidelink transmission or reception</w:t>
            </w:r>
            <w:r>
              <w:rPr>
                <w:iCs/>
                <w:noProof/>
                <w:kern w:val="2"/>
                <w:lang w:eastAsia="zh-CN"/>
              </w:rPr>
              <w:t xml:space="preserve"> in the band combination signalling. Support for one bandwidth class does not implicitly indicate support for another bandwidth class</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50B0905" w14:textId="77777777" w:rsidR="00351355" w:rsidRDefault="00351355">
            <w:pPr>
              <w:pStyle w:val="TAL"/>
              <w:jc w:val="center"/>
              <w:rPr>
                <w:bCs/>
                <w:noProof/>
                <w:lang w:eastAsia="zh-CN"/>
              </w:rPr>
            </w:pPr>
            <w:r>
              <w:rPr>
                <w:bCs/>
                <w:noProof/>
                <w:lang w:eastAsia="zh-CN"/>
              </w:rPr>
              <w:t>-</w:t>
            </w:r>
          </w:p>
        </w:tc>
      </w:tr>
      <w:tr w:rsidR="00351355" w14:paraId="78B763D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394E1CC" w14:textId="77777777" w:rsidR="00351355" w:rsidRDefault="00351355">
            <w:pPr>
              <w:pStyle w:val="TAL"/>
              <w:rPr>
                <w:b/>
                <w:i/>
                <w:lang w:eastAsia="en-GB"/>
              </w:rPr>
            </w:pPr>
            <w:r>
              <w:rPr>
                <w:b/>
                <w:i/>
                <w:lang w:eastAsia="en-GB"/>
              </w:rPr>
              <w:lastRenderedPageBreak/>
              <w:t>v2x-eNB-Scheduled</w:t>
            </w:r>
          </w:p>
          <w:p w14:paraId="31A75562" w14:textId="77777777" w:rsidR="00351355" w:rsidRDefault="00351355">
            <w:pPr>
              <w:pStyle w:val="TAL"/>
              <w:rPr>
                <w:b/>
                <w:i/>
                <w:lang w:eastAsia="en-GB"/>
              </w:rPr>
            </w:pPr>
            <w:r>
              <w:t xml:space="preserve">Indicates whether the UE supports transmitting PSCCH/PSSCH using dynamic scheduling, SPS in eNB scheduled mode for V2X sidelink communication, reporting SPS assistance information and the UE supports maximum transmit power </w:t>
            </w:r>
            <w:r>
              <w:rPr>
                <w:lang w:eastAsia="ko-KR"/>
              </w:rPr>
              <w:t xml:space="preserve">associated with Power class 3 V2X UE, see </w:t>
            </w:r>
            <w:r>
              <w:rPr>
                <w:lang w:eastAsia="en-GB"/>
              </w:rPr>
              <w:t>TS 36.101 [42]</w:t>
            </w:r>
            <w:r>
              <w:t xml:space="preserve"> in a band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B835741" w14:textId="77777777" w:rsidR="00351355" w:rsidRDefault="00351355">
            <w:pPr>
              <w:pStyle w:val="TAL"/>
              <w:jc w:val="center"/>
              <w:rPr>
                <w:bCs/>
                <w:noProof/>
                <w:lang w:eastAsia="ko-KR"/>
              </w:rPr>
            </w:pPr>
            <w:r>
              <w:rPr>
                <w:bCs/>
                <w:noProof/>
                <w:lang w:eastAsia="ko-KR"/>
              </w:rPr>
              <w:t>-</w:t>
            </w:r>
          </w:p>
        </w:tc>
      </w:tr>
      <w:tr w:rsidR="00351355" w14:paraId="509A9DD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E7DA8BD" w14:textId="77777777" w:rsidR="00351355" w:rsidRDefault="00351355">
            <w:pPr>
              <w:pStyle w:val="TAL"/>
              <w:rPr>
                <w:b/>
                <w:i/>
                <w:lang w:eastAsia="ja-JP"/>
              </w:rPr>
            </w:pPr>
            <w:r>
              <w:rPr>
                <w:b/>
                <w:i/>
              </w:rPr>
              <w:t>v2x-EnhancedHighReception</w:t>
            </w:r>
          </w:p>
          <w:p w14:paraId="25BF23B8" w14:textId="77777777" w:rsidR="00351355" w:rsidRDefault="00351355">
            <w:pPr>
              <w:pStyle w:val="TAL"/>
              <w:rPr>
                <w:rFonts w:cs="Arial"/>
                <w:szCs w:val="18"/>
              </w:rPr>
            </w:pPr>
            <w:r>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0CA0124" w14:textId="77777777" w:rsidR="00351355" w:rsidRDefault="00351355">
            <w:pPr>
              <w:pStyle w:val="TAL"/>
              <w:jc w:val="center"/>
              <w:rPr>
                <w:bCs/>
                <w:noProof/>
                <w:lang w:eastAsia="zh-CN"/>
              </w:rPr>
            </w:pPr>
            <w:r>
              <w:rPr>
                <w:bCs/>
                <w:noProof/>
                <w:lang w:eastAsia="zh-CN"/>
              </w:rPr>
              <w:t>-</w:t>
            </w:r>
          </w:p>
        </w:tc>
      </w:tr>
      <w:tr w:rsidR="00351355" w14:paraId="4A7F062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6A714AE" w14:textId="77777777" w:rsidR="00351355" w:rsidRDefault="00351355">
            <w:pPr>
              <w:pStyle w:val="TAL"/>
              <w:rPr>
                <w:b/>
                <w:i/>
                <w:lang w:eastAsia="en-GB"/>
              </w:rPr>
            </w:pPr>
            <w:r>
              <w:rPr>
                <w:b/>
                <w:i/>
                <w:lang w:eastAsia="en-GB"/>
              </w:rPr>
              <w:t>v2x-HighPower</w:t>
            </w:r>
          </w:p>
          <w:p w14:paraId="62D1388A" w14:textId="77777777" w:rsidR="00351355" w:rsidRDefault="00351355">
            <w:pPr>
              <w:pStyle w:val="TAL"/>
              <w:rPr>
                <w:b/>
                <w:i/>
                <w:lang w:eastAsia="en-GB"/>
              </w:rPr>
            </w:pPr>
            <w:r>
              <w:t xml:space="preserve">Indicates whether the UE supports </w:t>
            </w:r>
            <w:r>
              <w:rPr>
                <w:lang w:eastAsia="ko-KR"/>
              </w:rPr>
              <w:t xml:space="preserve">maximum transmit power associated with Power class 2 V2X UE for V2X sidelink transmission in a band, </w:t>
            </w:r>
            <w:r>
              <w:rPr>
                <w:lang w:eastAsia="en-GB"/>
              </w:rPr>
              <w:t>see TS 36.101 [42]</w:t>
            </w:r>
            <w:r>
              <w:rPr>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0F730477" w14:textId="77777777" w:rsidR="00351355" w:rsidRDefault="00351355">
            <w:pPr>
              <w:pStyle w:val="TAL"/>
              <w:jc w:val="center"/>
              <w:rPr>
                <w:bCs/>
                <w:noProof/>
                <w:lang w:eastAsia="ko-KR"/>
              </w:rPr>
            </w:pPr>
            <w:r>
              <w:rPr>
                <w:bCs/>
                <w:noProof/>
                <w:lang w:eastAsia="ko-KR"/>
              </w:rPr>
              <w:t>-</w:t>
            </w:r>
          </w:p>
        </w:tc>
      </w:tr>
      <w:tr w:rsidR="00351355" w14:paraId="35F7721D"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61BAD22" w14:textId="77777777" w:rsidR="00351355" w:rsidRDefault="00351355">
            <w:pPr>
              <w:pStyle w:val="TAL"/>
              <w:rPr>
                <w:b/>
                <w:i/>
                <w:lang w:eastAsia="en-GB"/>
              </w:rPr>
            </w:pPr>
            <w:r>
              <w:rPr>
                <w:b/>
                <w:i/>
                <w:lang w:eastAsia="en-GB"/>
              </w:rPr>
              <w:t>v2x-HighReception</w:t>
            </w:r>
          </w:p>
          <w:p w14:paraId="6ECDB635" w14:textId="77777777" w:rsidR="00351355" w:rsidRDefault="00351355">
            <w:pPr>
              <w:pStyle w:val="TAL"/>
              <w:rPr>
                <w:b/>
                <w:bCs/>
                <w:i/>
                <w:noProof/>
                <w:lang w:eastAsia="en-GB"/>
              </w:rPr>
            </w:pPr>
            <w:r>
              <w:t>Indicates whether the UE supports reception of 20 PSCCH in a subframe and decoding of 136 RBs per subframe counting both PSCCH and PSSCH in a band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4D40CAF" w14:textId="77777777" w:rsidR="00351355" w:rsidRDefault="00351355">
            <w:pPr>
              <w:pStyle w:val="TAL"/>
              <w:jc w:val="center"/>
              <w:rPr>
                <w:bCs/>
                <w:noProof/>
                <w:lang w:eastAsia="en-GB"/>
              </w:rPr>
            </w:pPr>
            <w:r>
              <w:rPr>
                <w:bCs/>
                <w:noProof/>
                <w:lang w:eastAsia="ko-KR"/>
              </w:rPr>
              <w:t>-</w:t>
            </w:r>
          </w:p>
        </w:tc>
      </w:tr>
      <w:tr w:rsidR="00351355" w14:paraId="3E0B1364"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0E18285" w14:textId="77777777" w:rsidR="00351355" w:rsidRDefault="00351355">
            <w:pPr>
              <w:pStyle w:val="TAL"/>
              <w:rPr>
                <w:b/>
                <w:i/>
                <w:lang w:eastAsia="en-GB"/>
              </w:rPr>
            </w:pPr>
            <w:r>
              <w:rPr>
                <w:b/>
                <w:i/>
                <w:lang w:eastAsia="en-GB"/>
              </w:rPr>
              <w:t>v2x-nonAdjacentPSCCH-PSSCH</w:t>
            </w:r>
          </w:p>
          <w:p w14:paraId="16592D2B" w14:textId="77777777" w:rsidR="00351355" w:rsidRDefault="00351355">
            <w:pPr>
              <w:pStyle w:val="TAL"/>
              <w:rPr>
                <w:b/>
                <w:i/>
                <w:lang w:eastAsia="en-GB"/>
              </w:rPr>
            </w:pPr>
            <w:r>
              <w:t>Indicates whether the UE supports transmission and reception in the configuration of non-adjacent PSCCH and PSSCH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626800B" w14:textId="77777777" w:rsidR="00351355" w:rsidRDefault="00351355">
            <w:pPr>
              <w:pStyle w:val="TAL"/>
              <w:jc w:val="center"/>
              <w:rPr>
                <w:bCs/>
                <w:noProof/>
                <w:lang w:eastAsia="ko-KR"/>
              </w:rPr>
            </w:pPr>
            <w:r>
              <w:rPr>
                <w:bCs/>
                <w:noProof/>
                <w:lang w:eastAsia="ko-KR"/>
              </w:rPr>
              <w:t>-</w:t>
            </w:r>
          </w:p>
        </w:tc>
      </w:tr>
      <w:tr w:rsidR="00351355" w14:paraId="6BF9D9B7"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49F3C4A9" w14:textId="77777777" w:rsidR="00351355" w:rsidRDefault="00351355">
            <w:pPr>
              <w:pStyle w:val="TAL"/>
              <w:rPr>
                <w:b/>
                <w:i/>
                <w:lang w:eastAsia="en-GB"/>
              </w:rPr>
            </w:pPr>
            <w:r>
              <w:rPr>
                <w:b/>
                <w:i/>
                <w:lang w:eastAsia="en-GB"/>
              </w:rPr>
              <w:t>v2x-numberTxRxTiming</w:t>
            </w:r>
          </w:p>
          <w:p w14:paraId="27CC5F5D" w14:textId="77777777" w:rsidR="00351355" w:rsidRDefault="00351355">
            <w:pPr>
              <w:pStyle w:val="TAL"/>
              <w:rPr>
                <w:b/>
                <w:i/>
                <w:lang w:eastAsia="en-GB"/>
              </w:rPr>
            </w:pPr>
            <w: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66732FB3" w14:textId="77777777" w:rsidR="00351355" w:rsidRDefault="00351355">
            <w:pPr>
              <w:pStyle w:val="TAL"/>
              <w:jc w:val="center"/>
              <w:rPr>
                <w:bCs/>
                <w:noProof/>
                <w:lang w:eastAsia="ko-KR"/>
              </w:rPr>
            </w:pPr>
            <w:r>
              <w:rPr>
                <w:bCs/>
                <w:noProof/>
                <w:lang w:eastAsia="ko-KR"/>
              </w:rPr>
              <w:t>-</w:t>
            </w:r>
          </w:p>
        </w:tc>
      </w:tr>
      <w:tr w:rsidR="00351355" w14:paraId="5B37CD01"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B222CB3" w14:textId="77777777" w:rsidR="00351355" w:rsidRDefault="00351355">
            <w:pPr>
              <w:pStyle w:val="TAL"/>
              <w:rPr>
                <w:b/>
                <w:i/>
              </w:rPr>
            </w:pPr>
            <w:r>
              <w:rPr>
                <w:b/>
                <w:i/>
              </w:rPr>
              <w:t>v2x-SensingReportingMode3</w:t>
            </w:r>
          </w:p>
          <w:p w14:paraId="1919CC89" w14:textId="77777777" w:rsidR="00351355" w:rsidRDefault="00351355">
            <w:pPr>
              <w:pStyle w:val="TAL"/>
              <w:rPr>
                <w:b/>
                <w:i/>
                <w:lang w:eastAsia="en-GB"/>
              </w:rPr>
            </w:pPr>
            <w:r>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0DC860D7" w14:textId="77777777" w:rsidR="00351355" w:rsidRDefault="00351355">
            <w:pPr>
              <w:pStyle w:val="TAL"/>
              <w:jc w:val="center"/>
              <w:rPr>
                <w:bCs/>
                <w:noProof/>
                <w:lang w:eastAsia="ko-KR"/>
              </w:rPr>
            </w:pPr>
            <w:r>
              <w:rPr>
                <w:rFonts w:cs="Arial"/>
                <w:bCs/>
                <w:noProof/>
                <w:lang w:eastAsia="zh-CN"/>
              </w:rPr>
              <w:t>-</w:t>
            </w:r>
          </w:p>
        </w:tc>
      </w:tr>
      <w:tr w:rsidR="00351355" w14:paraId="3EDA725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6C08259" w14:textId="77777777" w:rsidR="00351355" w:rsidRDefault="00351355">
            <w:pPr>
              <w:pStyle w:val="TAL"/>
              <w:rPr>
                <w:b/>
                <w:i/>
                <w:lang w:eastAsia="en-GB"/>
              </w:rPr>
            </w:pPr>
            <w:r>
              <w:rPr>
                <w:b/>
                <w:i/>
                <w:lang w:eastAsia="en-GB"/>
              </w:rPr>
              <w:t>v2x-SupportedBandCombinationList</w:t>
            </w:r>
          </w:p>
          <w:p w14:paraId="225541C9" w14:textId="77777777" w:rsidR="00351355" w:rsidRDefault="00351355">
            <w:pPr>
              <w:pStyle w:val="TAL"/>
              <w:rPr>
                <w:b/>
                <w:i/>
                <w:lang w:eastAsia="en-GB"/>
              </w:rPr>
            </w:pPr>
            <w:r>
              <w:rPr>
                <w:lang w:eastAsia="ko-KR"/>
              </w:rPr>
              <w:t xml:space="preserve">Indicates the supported band combination list </w:t>
            </w:r>
            <w:r>
              <w:t xml:space="preserve">on which the UE supports simultaneous transmission and/or reception of V2X </w:t>
            </w:r>
            <w:r>
              <w:rPr>
                <w:rFonts w:eastAsia="宋体"/>
                <w:lang w:eastAsia="zh-CN"/>
              </w:rPr>
              <w:t>sidelink</w:t>
            </w:r>
            <w: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BC9915D" w14:textId="77777777" w:rsidR="00351355" w:rsidRDefault="00351355">
            <w:pPr>
              <w:pStyle w:val="TAL"/>
              <w:jc w:val="center"/>
              <w:rPr>
                <w:bCs/>
                <w:noProof/>
                <w:lang w:eastAsia="ko-KR"/>
              </w:rPr>
            </w:pPr>
          </w:p>
        </w:tc>
      </w:tr>
      <w:tr w:rsidR="00351355" w14:paraId="0099934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D61D12B" w14:textId="77777777" w:rsidR="00351355" w:rsidRDefault="00351355">
            <w:pPr>
              <w:pStyle w:val="TAL"/>
              <w:rPr>
                <w:b/>
                <w:i/>
                <w:lang w:eastAsia="en-GB"/>
              </w:rPr>
            </w:pPr>
            <w:r>
              <w:rPr>
                <w:b/>
                <w:i/>
                <w:lang w:eastAsia="en-GB"/>
              </w:rPr>
              <w:t>v2x-SupportedBandCombinationListEUTRA-NR</w:t>
            </w:r>
          </w:p>
          <w:p w14:paraId="0CA23CBC" w14:textId="77777777" w:rsidR="00351355" w:rsidRDefault="00351355">
            <w:pPr>
              <w:pStyle w:val="TAL"/>
              <w:rPr>
                <w:b/>
                <w:i/>
                <w:lang w:eastAsia="en-GB"/>
              </w:rPr>
            </w:pPr>
            <w:r>
              <w:rPr>
                <w:lang w:eastAsia="ko-KR"/>
              </w:rPr>
              <w:t xml:space="preserve">Indicates the supported band combination list </w:t>
            </w:r>
            <w:r>
              <w:t xml:space="preserve">on which the UE supports simultaneous transmission and/or reception of NR sidelink communication only, or joint V2X </w:t>
            </w:r>
            <w:r>
              <w:rPr>
                <w:rFonts w:eastAsia="宋体"/>
                <w:lang w:eastAsia="zh-CN"/>
              </w:rPr>
              <w:t>sidelink</w:t>
            </w:r>
            <w: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hideMark/>
          </w:tcPr>
          <w:p w14:paraId="4700B12B" w14:textId="77777777" w:rsidR="00351355" w:rsidRDefault="00351355">
            <w:pPr>
              <w:pStyle w:val="TAL"/>
              <w:jc w:val="center"/>
              <w:rPr>
                <w:bCs/>
                <w:noProof/>
                <w:lang w:eastAsia="ko-KR"/>
              </w:rPr>
            </w:pPr>
            <w:r>
              <w:rPr>
                <w:bCs/>
                <w:noProof/>
                <w:lang w:eastAsia="ko-KR"/>
              </w:rPr>
              <w:t>-</w:t>
            </w:r>
          </w:p>
        </w:tc>
      </w:tr>
      <w:tr w:rsidR="00351355" w14:paraId="7C3070B8"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EB46177" w14:textId="77777777" w:rsidR="00351355" w:rsidRDefault="00351355">
            <w:pPr>
              <w:pStyle w:val="TAL"/>
              <w:rPr>
                <w:b/>
                <w:i/>
                <w:lang w:eastAsia="en-GB"/>
              </w:rPr>
            </w:pPr>
            <w:r>
              <w:rPr>
                <w:b/>
                <w:i/>
                <w:lang w:eastAsia="en-GB"/>
              </w:rPr>
              <w:t>v2x-SupportedTxBandCombListPerBC, v2x-SupportedRxBandCombListPerBC</w:t>
            </w:r>
          </w:p>
          <w:p w14:paraId="090BD512" w14:textId="77777777" w:rsidR="00351355" w:rsidRDefault="00351355">
            <w:pPr>
              <w:pStyle w:val="TAL"/>
              <w:rPr>
                <w:b/>
                <w:i/>
                <w:lang w:eastAsia="en-GB"/>
              </w:rPr>
            </w:pPr>
            <w:r>
              <w:t xml:space="preserve">Indicates, for a particular band combination of EUTRA, the supported band combination list among </w:t>
            </w:r>
            <w:r>
              <w:rPr>
                <w:i/>
              </w:rPr>
              <w:t>v2x-SupportedBandCombinationList</w:t>
            </w:r>
            <w:r>
              <w:t xml:space="preserve"> on which the UE supports simultaneous transmission or reception of EUTRA and V2X </w:t>
            </w:r>
            <w:r>
              <w:rPr>
                <w:rFonts w:eastAsia="宋体"/>
                <w:lang w:eastAsia="zh-CN"/>
              </w:rPr>
              <w:t>sidelink</w:t>
            </w:r>
            <w:r>
              <w:t xml:space="preserve"> communication respectively. The first bit refers to the first entry of </w:t>
            </w:r>
            <w:r>
              <w:rPr>
                <w:i/>
              </w:rPr>
              <w:t>v2x-SupportedBandCombinationList</w:t>
            </w:r>
            <w: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5F9D36B" w14:textId="77777777" w:rsidR="00351355" w:rsidRDefault="00351355">
            <w:pPr>
              <w:pStyle w:val="TAL"/>
              <w:jc w:val="center"/>
              <w:rPr>
                <w:bCs/>
                <w:noProof/>
                <w:lang w:eastAsia="ko-KR"/>
              </w:rPr>
            </w:pPr>
            <w:r>
              <w:rPr>
                <w:bCs/>
                <w:noProof/>
                <w:lang w:eastAsia="ko-KR"/>
              </w:rPr>
              <w:t>-</w:t>
            </w:r>
          </w:p>
        </w:tc>
      </w:tr>
      <w:tr w:rsidR="00351355" w14:paraId="2FFE0390"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696137EB" w14:textId="77777777" w:rsidR="00351355" w:rsidRDefault="00351355">
            <w:pPr>
              <w:keepNext/>
              <w:keepLines/>
              <w:spacing w:after="0"/>
              <w:rPr>
                <w:rFonts w:ascii="Arial" w:hAnsi="Arial"/>
                <w:b/>
                <w:i/>
                <w:sz w:val="18"/>
                <w:lang w:eastAsia="en-GB"/>
              </w:rPr>
            </w:pPr>
            <w:r>
              <w:rPr>
                <w:rFonts w:ascii="Arial" w:hAnsi="Arial"/>
                <w:b/>
                <w:i/>
                <w:sz w:val="18"/>
                <w:lang w:eastAsia="en-GB"/>
              </w:rPr>
              <w:lastRenderedPageBreak/>
              <w:t>v2x-SupportedTxBandCombListPerBC-v1630, v2x-SupportedRxBandCombListPerBC-v1630</w:t>
            </w:r>
          </w:p>
          <w:p w14:paraId="51AB1859" w14:textId="77777777" w:rsidR="00351355" w:rsidRDefault="00351355">
            <w:pPr>
              <w:pStyle w:val="TAL"/>
              <w:rPr>
                <w:b/>
                <w:i/>
                <w:lang w:eastAsia="en-GB"/>
              </w:rPr>
            </w:pPr>
            <w:r>
              <w:t xml:space="preserve">Indicates, for a particular band combination of EUTRA, the supported band combination list among </w:t>
            </w:r>
            <w:r>
              <w:rPr>
                <w:i/>
              </w:rPr>
              <w:t>v2x-SupportedBandCombinationListEUTRA-NR</w:t>
            </w:r>
            <w:r>
              <w:t xml:space="preserve"> on which the UE supports simultaneous transmission or reception of EUTRA and NR </w:t>
            </w:r>
            <w:r>
              <w:rPr>
                <w:rFonts w:eastAsia="宋体"/>
                <w:lang w:eastAsia="zh-CN"/>
              </w:rPr>
              <w:t>sidelink</w:t>
            </w:r>
            <w:r>
              <w:t xml:space="preserve"> communication respectively, or simultaneous transmission or reception of EUTRA and joint V2X sidelink communication and NR </w:t>
            </w:r>
            <w:r>
              <w:rPr>
                <w:rFonts w:eastAsia="宋体"/>
                <w:lang w:eastAsia="zh-CN"/>
              </w:rPr>
              <w:t>sidelink</w:t>
            </w:r>
            <w:r>
              <w:t xml:space="preserve"> communication respectively. The first bit refers to the first entry of </w:t>
            </w:r>
            <w:r>
              <w:rPr>
                <w:i/>
              </w:rPr>
              <w:t>v2x-SupportedBandCombinationListEUTRA-NR</w:t>
            </w:r>
            <w: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BD1F057" w14:textId="77777777" w:rsidR="00351355" w:rsidRDefault="00351355">
            <w:pPr>
              <w:pStyle w:val="TAL"/>
              <w:jc w:val="center"/>
              <w:rPr>
                <w:bCs/>
                <w:noProof/>
                <w:lang w:eastAsia="ko-KR"/>
              </w:rPr>
            </w:pPr>
            <w:r>
              <w:rPr>
                <w:rFonts w:eastAsia="等线"/>
                <w:bCs/>
                <w:noProof/>
                <w:lang w:eastAsia="zh-CN"/>
              </w:rPr>
              <w:t>-</w:t>
            </w:r>
          </w:p>
        </w:tc>
      </w:tr>
      <w:tr w:rsidR="00351355" w14:paraId="62A2B28B"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EDB6981" w14:textId="77777777" w:rsidR="00351355" w:rsidRDefault="00351355">
            <w:pPr>
              <w:pStyle w:val="TAL"/>
              <w:rPr>
                <w:b/>
                <w:i/>
                <w:lang w:eastAsia="en-GB"/>
              </w:rPr>
            </w:pPr>
            <w:r>
              <w:rPr>
                <w:b/>
                <w:i/>
                <w:lang w:eastAsia="en-GB"/>
              </w:rPr>
              <w:t>v2x-TxWithShortResvInterval</w:t>
            </w:r>
          </w:p>
          <w:p w14:paraId="026B4A91" w14:textId="77777777" w:rsidR="00351355" w:rsidRDefault="00351355">
            <w:pPr>
              <w:pStyle w:val="TAL"/>
              <w:rPr>
                <w:b/>
                <w:i/>
                <w:lang w:eastAsia="en-GB"/>
              </w:rPr>
            </w:pPr>
            <w:r>
              <w:t xml:space="preserve">Indicates whether the UE supports 20 ms and 50 ms resource reservation periods for </w:t>
            </w:r>
            <w:r>
              <w:rPr>
                <w:lang w:eastAsia="ko-KR"/>
              </w:rPr>
              <w:t>UE autonomous resource selection and eNB scheduled resource allocation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1841D7" w14:textId="77777777" w:rsidR="00351355" w:rsidRDefault="00351355">
            <w:pPr>
              <w:pStyle w:val="TAL"/>
              <w:jc w:val="center"/>
              <w:rPr>
                <w:bCs/>
                <w:noProof/>
                <w:lang w:eastAsia="ko-KR"/>
              </w:rPr>
            </w:pPr>
            <w:r>
              <w:rPr>
                <w:bCs/>
                <w:noProof/>
                <w:lang w:eastAsia="ko-KR"/>
              </w:rPr>
              <w:t>-</w:t>
            </w:r>
          </w:p>
        </w:tc>
      </w:tr>
      <w:tr w:rsidR="00351355" w14:paraId="5575103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6A85C62" w14:textId="77777777" w:rsidR="00351355" w:rsidRDefault="00351355">
            <w:pPr>
              <w:pStyle w:val="TAL"/>
              <w:rPr>
                <w:b/>
                <w:i/>
                <w:lang w:eastAsia="en-GB"/>
              </w:rPr>
            </w:pPr>
            <w:r>
              <w:rPr>
                <w:b/>
                <w:i/>
                <w:lang w:eastAsia="en-GB"/>
              </w:rPr>
              <w:t>virtualCellID-BasicSRS</w:t>
            </w:r>
          </w:p>
          <w:p w14:paraId="53ECE5EE" w14:textId="77777777" w:rsidR="00351355" w:rsidRDefault="00351355">
            <w:pPr>
              <w:pStyle w:val="TAL"/>
              <w:rPr>
                <w:b/>
                <w:i/>
                <w:lang w:eastAsia="en-GB"/>
              </w:rPr>
            </w:pPr>
            <w:r>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hideMark/>
          </w:tcPr>
          <w:p w14:paraId="423DBC7E" w14:textId="77777777" w:rsidR="00351355" w:rsidRDefault="00351355">
            <w:pPr>
              <w:pStyle w:val="TAL"/>
              <w:jc w:val="center"/>
              <w:rPr>
                <w:bCs/>
                <w:noProof/>
                <w:lang w:eastAsia="ko-KR"/>
              </w:rPr>
            </w:pPr>
            <w:r>
              <w:rPr>
                <w:bCs/>
                <w:noProof/>
                <w:lang w:eastAsia="ko-KR"/>
              </w:rPr>
              <w:t>-</w:t>
            </w:r>
          </w:p>
        </w:tc>
      </w:tr>
      <w:tr w:rsidR="00351355" w14:paraId="6F50704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6FC74D7" w14:textId="77777777" w:rsidR="00351355" w:rsidRDefault="00351355">
            <w:pPr>
              <w:pStyle w:val="TAL"/>
              <w:rPr>
                <w:b/>
                <w:i/>
                <w:lang w:eastAsia="en-GB"/>
              </w:rPr>
            </w:pPr>
            <w:r>
              <w:rPr>
                <w:b/>
                <w:i/>
                <w:lang w:eastAsia="en-GB"/>
              </w:rPr>
              <w:t>virtualCellID-AddSRS</w:t>
            </w:r>
          </w:p>
          <w:p w14:paraId="1E1B0192" w14:textId="77777777" w:rsidR="00351355" w:rsidRDefault="00351355">
            <w:pPr>
              <w:pStyle w:val="TAL"/>
              <w:rPr>
                <w:b/>
                <w:i/>
                <w:lang w:eastAsia="en-GB"/>
              </w:rPr>
            </w:pPr>
            <w:r>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hideMark/>
          </w:tcPr>
          <w:p w14:paraId="0D1810FD" w14:textId="77777777" w:rsidR="00351355" w:rsidRDefault="00351355">
            <w:pPr>
              <w:pStyle w:val="TAL"/>
              <w:jc w:val="center"/>
              <w:rPr>
                <w:bCs/>
                <w:noProof/>
                <w:lang w:eastAsia="ko-KR"/>
              </w:rPr>
            </w:pPr>
            <w:r>
              <w:rPr>
                <w:bCs/>
                <w:noProof/>
                <w:lang w:eastAsia="ko-KR"/>
              </w:rPr>
              <w:t>-</w:t>
            </w:r>
          </w:p>
        </w:tc>
      </w:tr>
      <w:tr w:rsidR="00351355" w14:paraId="73AA8ABF"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BF15B97" w14:textId="77777777" w:rsidR="00351355" w:rsidRDefault="00351355">
            <w:pPr>
              <w:pStyle w:val="TAL"/>
              <w:rPr>
                <w:b/>
                <w:bCs/>
                <w:i/>
                <w:noProof/>
                <w:lang w:eastAsia="en-GB"/>
              </w:rPr>
            </w:pPr>
            <w:r>
              <w:rPr>
                <w:b/>
                <w:bCs/>
                <w:i/>
                <w:noProof/>
                <w:lang w:eastAsia="en-GB"/>
              </w:rPr>
              <w:t>voiceOverPS-HS-UTRA-FDD</w:t>
            </w:r>
          </w:p>
          <w:p w14:paraId="7553A86A" w14:textId="77777777" w:rsidR="00351355" w:rsidRDefault="00351355">
            <w:pPr>
              <w:pStyle w:val="TAL"/>
              <w:rPr>
                <w:b/>
                <w:i/>
                <w:lang w:eastAsia="zh-CN"/>
              </w:rPr>
            </w:pPr>
            <w:r>
              <w:rPr>
                <w:lang w:eastAsia="en-GB"/>
              </w:rPr>
              <w:t>Indicates whether UE supports IMS voice according to GSMA IR.58 profile in UTRA FDD</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570CE64" w14:textId="77777777" w:rsidR="00351355" w:rsidRDefault="00351355">
            <w:pPr>
              <w:pStyle w:val="TAL"/>
              <w:jc w:val="center"/>
              <w:rPr>
                <w:lang w:eastAsia="zh-CN"/>
              </w:rPr>
            </w:pPr>
            <w:r>
              <w:rPr>
                <w:bCs/>
                <w:noProof/>
                <w:lang w:eastAsia="en-GB"/>
              </w:rPr>
              <w:t>-</w:t>
            </w:r>
          </w:p>
        </w:tc>
      </w:tr>
      <w:tr w:rsidR="00351355" w14:paraId="509BD41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7099B8F8" w14:textId="77777777" w:rsidR="00351355" w:rsidRDefault="00351355">
            <w:pPr>
              <w:pStyle w:val="TAL"/>
              <w:rPr>
                <w:b/>
                <w:bCs/>
                <w:i/>
                <w:noProof/>
                <w:lang w:eastAsia="en-GB"/>
              </w:rPr>
            </w:pPr>
            <w:r>
              <w:rPr>
                <w:b/>
                <w:bCs/>
                <w:i/>
                <w:noProof/>
                <w:lang w:eastAsia="en-GB"/>
              </w:rPr>
              <w:t>voiceOverPS-HS-UTRA-TDD128</w:t>
            </w:r>
          </w:p>
          <w:p w14:paraId="5459FE66" w14:textId="77777777" w:rsidR="00351355" w:rsidRDefault="00351355">
            <w:pPr>
              <w:pStyle w:val="TAL"/>
              <w:rPr>
                <w:b/>
                <w:i/>
                <w:lang w:eastAsia="zh-CN"/>
              </w:rPr>
            </w:pPr>
            <w:r>
              <w:rPr>
                <w:lang w:eastAsia="en-GB"/>
              </w:rPr>
              <w:t>Indicates whether UE supports IMS voice in UTRA TDD 1.28Mcps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B817615" w14:textId="77777777" w:rsidR="00351355" w:rsidRDefault="00351355">
            <w:pPr>
              <w:pStyle w:val="TAL"/>
              <w:jc w:val="center"/>
              <w:rPr>
                <w:lang w:eastAsia="zh-CN"/>
              </w:rPr>
            </w:pPr>
            <w:r>
              <w:rPr>
                <w:bCs/>
                <w:noProof/>
                <w:lang w:eastAsia="en-GB"/>
              </w:rPr>
              <w:t>-</w:t>
            </w:r>
          </w:p>
        </w:tc>
      </w:tr>
      <w:tr w:rsidR="00351355" w14:paraId="14263C9F"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524C66F" w14:textId="77777777" w:rsidR="00351355" w:rsidRDefault="00351355">
            <w:pPr>
              <w:pStyle w:val="TAL"/>
              <w:rPr>
                <w:b/>
                <w:bCs/>
                <w:i/>
                <w:iCs/>
                <w:lang w:eastAsia="en-GB"/>
              </w:rPr>
            </w:pPr>
            <w:r>
              <w:rPr>
                <w:b/>
                <w:bCs/>
                <w:i/>
                <w:iCs/>
                <w:lang w:eastAsia="en-GB"/>
              </w:rPr>
              <w:t>widebandPRG-Slot, widebandPRG-Subslot, widebandPRG-Subframe</w:t>
            </w:r>
          </w:p>
          <w:p w14:paraId="6EDD53C2" w14:textId="77777777" w:rsidR="00351355" w:rsidRDefault="00351355">
            <w:pPr>
              <w:pStyle w:val="TAL"/>
              <w:rPr>
                <w:lang w:eastAsia="en-GB"/>
              </w:rPr>
            </w:pPr>
            <w:r>
              <w:t xml:space="preserve">Indicates whether the UE supports wideband </w:t>
            </w:r>
            <w:r>
              <w:rPr>
                <w:lang w:eastAsia="en-GB"/>
              </w:rPr>
              <w:t>precoding resource block group</w:t>
            </w:r>
            <w: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3BE32599" w14:textId="77777777" w:rsidR="00351355" w:rsidRDefault="00351355">
            <w:pPr>
              <w:pStyle w:val="TAL"/>
              <w:jc w:val="center"/>
              <w:rPr>
                <w:lang w:eastAsia="en-GB"/>
              </w:rPr>
            </w:pPr>
            <w:r>
              <w:rPr>
                <w:lang w:eastAsia="zh-CN"/>
              </w:rPr>
              <w:t>-</w:t>
            </w:r>
          </w:p>
        </w:tc>
      </w:tr>
      <w:tr w:rsidR="00351355" w14:paraId="4AEAEF88"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19F051AB" w14:textId="77777777" w:rsidR="00351355" w:rsidRDefault="00351355">
            <w:pPr>
              <w:pStyle w:val="TAL"/>
              <w:rPr>
                <w:b/>
                <w:i/>
                <w:lang w:eastAsia="en-GB"/>
              </w:rPr>
            </w:pPr>
            <w:r>
              <w:rPr>
                <w:b/>
                <w:i/>
                <w:lang w:eastAsia="en-GB"/>
              </w:rPr>
              <w:t>wlan-IW-RAN-Rules</w:t>
            </w:r>
          </w:p>
          <w:p w14:paraId="3379BF8D" w14:textId="77777777" w:rsidR="00351355" w:rsidRDefault="00351355">
            <w:pPr>
              <w:pStyle w:val="TAL"/>
              <w:rPr>
                <w:b/>
                <w:bCs/>
                <w:i/>
                <w:noProof/>
                <w:lang w:eastAsia="en-GB"/>
              </w:rPr>
            </w:pPr>
            <w:r>
              <w:rPr>
                <w:lang w:eastAsia="en-GB"/>
              </w:rPr>
              <w:t xml:space="preserve">Indicates whether the UE supports </w:t>
            </w:r>
            <w:r>
              <w:rPr>
                <w:noProof/>
                <w:lang w:eastAsia="en-GB"/>
              </w:rPr>
              <w:t>RAN-assisted WLAN interworking based on access network selection and traffic steering rules</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0B64110" w14:textId="77777777" w:rsidR="00351355" w:rsidRDefault="00351355">
            <w:pPr>
              <w:pStyle w:val="TAL"/>
              <w:jc w:val="center"/>
              <w:rPr>
                <w:bCs/>
                <w:noProof/>
                <w:lang w:eastAsia="en-GB"/>
              </w:rPr>
            </w:pPr>
            <w:r>
              <w:rPr>
                <w:bCs/>
                <w:noProof/>
                <w:lang w:eastAsia="en-GB"/>
              </w:rPr>
              <w:t>-</w:t>
            </w:r>
          </w:p>
        </w:tc>
      </w:tr>
      <w:tr w:rsidR="00351355" w14:paraId="5F8DA506"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31F423C0" w14:textId="77777777" w:rsidR="00351355" w:rsidRDefault="00351355">
            <w:pPr>
              <w:pStyle w:val="TAL"/>
              <w:rPr>
                <w:b/>
                <w:i/>
                <w:lang w:eastAsia="en-GB"/>
              </w:rPr>
            </w:pPr>
            <w:r>
              <w:rPr>
                <w:b/>
                <w:i/>
                <w:lang w:eastAsia="en-GB"/>
              </w:rPr>
              <w:t>wlan-IW-ANDSF-Policies</w:t>
            </w:r>
          </w:p>
          <w:p w14:paraId="7E0C5370" w14:textId="77777777" w:rsidR="00351355" w:rsidRDefault="00351355">
            <w:pPr>
              <w:pStyle w:val="TAL"/>
              <w:rPr>
                <w:b/>
                <w:bCs/>
                <w:i/>
                <w:noProof/>
                <w:lang w:eastAsia="en-GB"/>
              </w:rPr>
            </w:pPr>
            <w:r>
              <w:rPr>
                <w:lang w:eastAsia="en-GB"/>
              </w:rPr>
              <w:t xml:space="preserve">Indicates whether the UE supports </w:t>
            </w:r>
            <w:r>
              <w:rPr>
                <w:noProof/>
                <w:lang w:eastAsia="en-GB"/>
              </w:rPr>
              <w:t>RAN-assisted WLAN interworking based on ANDSF policies</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9E9F5F6" w14:textId="77777777" w:rsidR="00351355" w:rsidRDefault="00351355">
            <w:pPr>
              <w:pStyle w:val="TAL"/>
              <w:jc w:val="center"/>
              <w:rPr>
                <w:bCs/>
                <w:noProof/>
                <w:lang w:eastAsia="en-GB"/>
              </w:rPr>
            </w:pPr>
            <w:r>
              <w:rPr>
                <w:bCs/>
                <w:noProof/>
                <w:lang w:eastAsia="en-GB"/>
              </w:rPr>
              <w:t>-</w:t>
            </w:r>
          </w:p>
        </w:tc>
      </w:tr>
      <w:tr w:rsidR="00351355" w14:paraId="206DA682"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800BC08" w14:textId="77777777" w:rsidR="00351355" w:rsidRDefault="00351355">
            <w:pPr>
              <w:pStyle w:val="TAL"/>
              <w:rPr>
                <w:b/>
                <w:i/>
                <w:lang w:eastAsia="en-GB"/>
              </w:rPr>
            </w:pPr>
            <w:r>
              <w:rPr>
                <w:b/>
                <w:i/>
                <w:lang w:eastAsia="en-GB"/>
              </w:rPr>
              <w:t>wlan-MAC-Address</w:t>
            </w:r>
          </w:p>
          <w:p w14:paraId="2F3A6B7B" w14:textId="77777777" w:rsidR="00351355" w:rsidRDefault="00351355">
            <w:pPr>
              <w:pStyle w:val="TAL"/>
              <w:rPr>
                <w:b/>
                <w:i/>
                <w:lang w:eastAsia="en-GB"/>
              </w:rPr>
            </w:pPr>
            <w:r>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hideMark/>
          </w:tcPr>
          <w:p w14:paraId="6F3A08B9" w14:textId="77777777" w:rsidR="00351355" w:rsidRDefault="00351355">
            <w:pPr>
              <w:pStyle w:val="TAL"/>
              <w:jc w:val="center"/>
              <w:rPr>
                <w:bCs/>
                <w:noProof/>
                <w:lang w:eastAsia="en-GB"/>
              </w:rPr>
            </w:pPr>
            <w:r>
              <w:rPr>
                <w:bCs/>
                <w:noProof/>
                <w:lang w:eastAsia="en-GB"/>
              </w:rPr>
              <w:t>-</w:t>
            </w:r>
          </w:p>
        </w:tc>
      </w:tr>
      <w:tr w:rsidR="00351355" w14:paraId="356BD9B8"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29998219" w14:textId="77777777" w:rsidR="00351355" w:rsidRDefault="00351355">
            <w:pPr>
              <w:pStyle w:val="TAL"/>
              <w:rPr>
                <w:b/>
                <w:i/>
                <w:lang w:eastAsia="en-GB"/>
              </w:rPr>
            </w:pPr>
            <w:r>
              <w:rPr>
                <w:b/>
                <w:i/>
                <w:lang w:eastAsia="en-GB"/>
              </w:rPr>
              <w:t>wlan-PeriodicMeas</w:t>
            </w:r>
          </w:p>
          <w:p w14:paraId="0120CDC1" w14:textId="77777777" w:rsidR="00351355" w:rsidRDefault="00351355">
            <w:pPr>
              <w:pStyle w:val="TAL"/>
              <w:rPr>
                <w:lang w:eastAsia="en-GB"/>
              </w:rPr>
            </w:pPr>
            <w:r>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62822254" w14:textId="77777777" w:rsidR="00351355" w:rsidRDefault="00351355">
            <w:pPr>
              <w:pStyle w:val="TAL"/>
              <w:jc w:val="center"/>
              <w:rPr>
                <w:bCs/>
                <w:noProof/>
                <w:lang w:eastAsia="en-GB"/>
              </w:rPr>
            </w:pPr>
            <w:r>
              <w:rPr>
                <w:bCs/>
                <w:noProof/>
                <w:lang w:eastAsia="en-GB"/>
              </w:rPr>
              <w:t>-</w:t>
            </w:r>
          </w:p>
        </w:tc>
      </w:tr>
      <w:tr w:rsidR="00351355" w14:paraId="640785CE"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58C27B0" w14:textId="77777777" w:rsidR="00351355" w:rsidRDefault="00351355">
            <w:pPr>
              <w:pStyle w:val="TAL"/>
              <w:rPr>
                <w:b/>
                <w:i/>
                <w:lang w:eastAsia="en-GB"/>
              </w:rPr>
            </w:pPr>
            <w:r>
              <w:rPr>
                <w:b/>
                <w:i/>
                <w:lang w:eastAsia="en-GB"/>
              </w:rPr>
              <w:t>wlan-ReportAnyWLAN</w:t>
            </w:r>
          </w:p>
          <w:p w14:paraId="6CDB351F" w14:textId="77777777" w:rsidR="00351355" w:rsidRDefault="00351355">
            <w:pPr>
              <w:pStyle w:val="TAL"/>
              <w:rPr>
                <w:lang w:eastAsia="en-GB"/>
              </w:rPr>
            </w:pPr>
            <w:r>
              <w:rPr>
                <w:lang w:eastAsia="en-GB"/>
              </w:rPr>
              <w:t xml:space="preserve">Indicates whether the UE supports reporting of WLANs not listed in the </w:t>
            </w:r>
            <w:r>
              <w:rPr>
                <w:i/>
                <w:lang w:eastAsia="en-GB"/>
              </w:rPr>
              <w:t>measObjectWLAN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091CA38" w14:textId="77777777" w:rsidR="00351355" w:rsidRDefault="00351355">
            <w:pPr>
              <w:pStyle w:val="TAL"/>
              <w:jc w:val="center"/>
              <w:rPr>
                <w:bCs/>
                <w:noProof/>
                <w:lang w:eastAsia="en-GB"/>
              </w:rPr>
            </w:pPr>
            <w:r>
              <w:rPr>
                <w:bCs/>
                <w:noProof/>
                <w:lang w:eastAsia="en-GB"/>
              </w:rPr>
              <w:t>-</w:t>
            </w:r>
          </w:p>
        </w:tc>
      </w:tr>
      <w:tr w:rsidR="00351355" w14:paraId="4438DC2F"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0FA52A46" w14:textId="77777777" w:rsidR="00351355" w:rsidRDefault="00351355">
            <w:pPr>
              <w:pStyle w:val="TAL"/>
              <w:rPr>
                <w:b/>
                <w:i/>
                <w:lang w:eastAsia="en-GB"/>
              </w:rPr>
            </w:pPr>
            <w:r>
              <w:rPr>
                <w:b/>
                <w:i/>
                <w:lang w:eastAsia="en-GB"/>
              </w:rPr>
              <w:t>wlan-SupportedDataRate</w:t>
            </w:r>
          </w:p>
          <w:p w14:paraId="4E536B43" w14:textId="77777777" w:rsidR="00351355" w:rsidRDefault="00351355">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hideMark/>
          </w:tcPr>
          <w:p w14:paraId="7146CD24" w14:textId="77777777" w:rsidR="00351355" w:rsidRDefault="00351355">
            <w:pPr>
              <w:pStyle w:val="TAL"/>
              <w:jc w:val="center"/>
              <w:rPr>
                <w:bCs/>
                <w:noProof/>
                <w:lang w:eastAsia="en-GB"/>
              </w:rPr>
            </w:pPr>
            <w:r>
              <w:rPr>
                <w:bCs/>
                <w:noProof/>
                <w:lang w:eastAsia="en-GB"/>
              </w:rPr>
              <w:t>-</w:t>
            </w:r>
          </w:p>
        </w:tc>
      </w:tr>
      <w:tr w:rsidR="00351355" w14:paraId="2AE5815A" w14:textId="77777777" w:rsidTr="00351355">
        <w:tc>
          <w:tcPr>
            <w:tcW w:w="7825" w:type="dxa"/>
            <w:gridSpan w:val="2"/>
            <w:tcBorders>
              <w:top w:val="single" w:sz="4" w:space="0" w:color="808080"/>
              <w:left w:val="single" w:sz="4" w:space="0" w:color="808080"/>
              <w:bottom w:val="single" w:sz="4" w:space="0" w:color="808080"/>
              <w:right w:val="single" w:sz="4" w:space="0" w:color="808080"/>
            </w:tcBorders>
            <w:hideMark/>
          </w:tcPr>
          <w:p w14:paraId="5463C586" w14:textId="77777777" w:rsidR="00351355" w:rsidRDefault="00351355">
            <w:pPr>
              <w:pStyle w:val="TAL"/>
              <w:rPr>
                <w:b/>
                <w:i/>
                <w:lang w:eastAsia="ja-JP"/>
              </w:rPr>
            </w:pPr>
            <w:r>
              <w:rPr>
                <w:b/>
                <w:i/>
              </w:rPr>
              <w:lastRenderedPageBreak/>
              <w:t>zp-CSI-RS-AperiodicInfo</w:t>
            </w:r>
          </w:p>
          <w:p w14:paraId="129D8657" w14:textId="77777777" w:rsidR="00351355" w:rsidRDefault="00351355">
            <w:pPr>
              <w:pStyle w:val="TAL"/>
              <w:rPr>
                <w:b/>
                <w:i/>
                <w:lang w:eastAsia="en-GB"/>
              </w:rPr>
            </w:pPr>
            <w:r>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40377738" w14:textId="77777777" w:rsidR="00351355" w:rsidRDefault="00351355">
            <w:pPr>
              <w:pStyle w:val="TAL"/>
              <w:jc w:val="center"/>
              <w:rPr>
                <w:bCs/>
                <w:noProof/>
                <w:lang w:eastAsia="en-GB"/>
              </w:rPr>
            </w:pPr>
            <w:r>
              <w:rPr>
                <w:bCs/>
                <w:noProof/>
                <w:lang w:eastAsia="en-GB"/>
              </w:rPr>
              <w:t>Yes</w:t>
            </w:r>
          </w:p>
        </w:tc>
      </w:tr>
    </w:tbl>
    <w:p w14:paraId="5D2D576B" w14:textId="77777777" w:rsidR="00351355" w:rsidRDefault="00351355" w:rsidP="00073FE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p>
    <w:bookmarkEnd w:id="93"/>
    <w:bookmarkEnd w:id="94"/>
    <w:bookmarkEnd w:id="95"/>
    <w:p w14:paraId="02E282AE" w14:textId="0D9DDDC9" w:rsidR="00073FE9" w:rsidRPr="004F2A67" w:rsidRDefault="0099461E" w:rsidP="004F2A67">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w:t>
      </w:r>
      <w:r w:rsidR="00073FE9">
        <w:rPr>
          <w:rFonts w:ascii="Times New Roman" w:hAnsi="Times New Roman" w:cs="Times New Roman"/>
          <w:lang w:val="en-US"/>
        </w:rPr>
        <w:t xml:space="preserve"> CHANGE</w:t>
      </w:r>
      <w:bookmarkEnd w:id="79"/>
      <w:bookmarkEnd w:id="80"/>
    </w:p>
    <w:p w14:paraId="60362FEA" w14:textId="77777777" w:rsidR="007539A7" w:rsidRDefault="007539A7" w:rsidP="00073FE9">
      <w:pPr>
        <w:rPr>
          <w:noProof/>
        </w:rPr>
      </w:pPr>
    </w:p>
    <w:sectPr w:rsidR="007539A7" w:rsidSect="009008F8">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A3FCC" w16cex:dateUtc="2022-05-26T16:05:00Z"/>
  <w16cex:commentExtensible w16cex:durableId="263A3FD4" w16cex:dateUtc="2022-05-26T16: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67B1E2" w16cid:durableId="263A3FCC"/>
  <w16cid:commentId w16cid:paraId="54ADED62" w16cid:durableId="263A3F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4AEEF" w14:textId="77777777" w:rsidR="00B24057" w:rsidRDefault="00B24057">
      <w:r>
        <w:separator/>
      </w:r>
    </w:p>
  </w:endnote>
  <w:endnote w:type="continuationSeparator" w:id="0">
    <w:p w14:paraId="595510D2" w14:textId="77777777" w:rsidR="00B24057" w:rsidRDefault="00B24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67889" w14:textId="77777777" w:rsidR="00B24057" w:rsidRDefault="00B24057">
      <w:r>
        <w:separator/>
      </w:r>
    </w:p>
  </w:footnote>
  <w:footnote w:type="continuationSeparator" w:id="0">
    <w:p w14:paraId="62015994" w14:textId="77777777" w:rsidR="00B24057" w:rsidRDefault="00B240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08F8" w:rsidRDefault="009008F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BF87B5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3BAC9B6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7290808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5B21FE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6C8E01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77FEAEB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2C4E1D4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9"/>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oyang">
    <w15:presenceInfo w15:providerId="AD" w15:userId="S-1-5-21-147214757-305610072-1517763936-301589"/>
  </w15:person>
  <w15:person w15:author="Huawei-v2">
    <w15:presenceInfo w15:providerId="None" w15:userId="Huawe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2D"/>
    <w:rsid w:val="00022E4A"/>
    <w:rsid w:val="0003255A"/>
    <w:rsid w:val="00036260"/>
    <w:rsid w:val="00055E71"/>
    <w:rsid w:val="00071ED8"/>
    <w:rsid w:val="00073FE9"/>
    <w:rsid w:val="00076D1F"/>
    <w:rsid w:val="0008040F"/>
    <w:rsid w:val="00082197"/>
    <w:rsid w:val="000A6394"/>
    <w:rsid w:val="000B7FED"/>
    <w:rsid w:val="000C038A"/>
    <w:rsid w:val="000C6598"/>
    <w:rsid w:val="000D1549"/>
    <w:rsid w:val="000D44B3"/>
    <w:rsid w:val="000E52B9"/>
    <w:rsid w:val="00112392"/>
    <w:rsid w:val="00115A06"/>
    <w:rsid w:val="001410D2"/>
    <w:rsid w:val="0014590F"/>
    <w:rsid w:val="00145D43"/>
    <w:rsid w:val="00155566"/>
    <w:rsid w:val="00156E9A"/>
    <w:rsid w:val="00182A3A"/>
    <w:rsid w:val="001853A1"/>
    <w:rsid w:val="00187D0C"/>
    <w:rsid w:val="0019183F"/>
    <w:rsid w:val="001924BC"/>
    <w:rsid w:val="00192C46"/>
    <w:rsid w:val="00195F04"/>
    <w:rsid w:val="001A08B3"/>
    <w:rsid w:val="001A3D77"/>
    <w:rsid w:val="001A3FB2"/>
    <w:rsid w:val="001A7B60"/>
    <w:rsid w:val="001A7CF1"/>
    <w:rsid w:val="001B4246"/>
    <w:rsid w:val="001B52F0"/>
    <w:rsid w:val="001B57CA"/>
    <w:rsid w:val="001B7A65"/>
    <w:rsid w:val="001D1EAC"/>
    <w:rsid w:val="001D4079"/>
    <w:rsid w:val="001D454D"/>
    <w:rsid w:val="001E41F3"/>
    <w:rsid w:val="001E6F28"/>
    <w:rsid w:val="001F59AE"/>
    <w:rsid w:val="0020514F"/>
    <w:rsid w:val="00224831"/>
    <w:rsid w:val="00233181"/>
    <w:rsid w:val="002450A5"/>
    <w:rsid w:val="0026004D"/>
    <w:rsid w:val="00262601"/>
    <w:rsid w:val="00263E54"/>
    <w:rsid w:val="002640DD"/>
    <w:rsid w:val="00264823"/>
    <w:rsid w:val="002678CC"/>
    <w:rsid w:val="00270122"/>
    <w:rsid w:val="00270259"/>
    <w:rsid w:val="00275D12"/>
    <w:rsid w:val="00277968"/>
    <w:rsid w:val="00284FEB"/>
    <w:rsid w:val="002860C4"/>
    <w:rsid w:val="002B5741"/>
    <w:rsid w:val="002B6BDD"/>
    <w:rsid w:val="002D0104"/>
    <w:rsid w:val="002E472E"/>
    <w:rsid w:val="00300DC7"/>
    <w:rsid w:val="00305409"/>
    <w:rsid w:val="003132A9"/>
    <w:rsid w:val="00342052"/>
    <w:rsid w:val="00351355"/>
    <w:rsid w:val="00351361"/>
    <w:rsid w:val="003609EF"/>
    <w:rsid w:val="00361DFB"/>
    <w:rsid w:val="0036231A"/>
    <w:rsid w:val="00365EBD"/>
    <w:rsid w:val="00374DD4"/>
    <w:rsid w:val="003769DF"/>
    <w:rsid w:val="00381F1B"/>
    <w:rsid w:val="003A17FD"/>
    <w:rsid w:val="003E14D0"/>
    <w:rsid w:val="003E1A36"/>
    <w:rsid w:val="003F4684"/>
    <w:rsid w:val="00400083"/>
    <w:rsid w:val="00400C37"/>
    <w:rsid w:val="00410371"/>
    <w:rsid w:val="0042139B"/>
    <w:rsid w:val="00423B78"/>
    <w:rsid w:val="004242F1"/>
    <w:rsid w:val="004343AC"/>
    <w:rsid w:val="00456074"/>
    <w:rsid w:val="00461100"/>
    <w:rsid w:val="00462444"/>
    <w:rsid w:val="0047349B"/>
    <w:rsid w:val="00476417"/>
    <w:rsid w:val="0048772D"/>
    <w:rsid w:val="00487D7D"/>
    <w:rsid w:val="004949C0"/>
    <w:rsid w:val="004A1B85"/>
    <w:rsid w:val="004B75B7"/>
    <w:rsid w:val="004C08B7"/>
    <w:rsid w:val="004C3160"/>
    <w:rsid w:val="004D46F4"/>
    <w:rsid w:val="004F2A67"/>
    <w:rsid w:val="00510CAF"/>
    <w:rsid w:val="0051580D"/>
    <w:rsid w:val="00517C09"/>
    <w:rsid w:val="0052088B"/>
    <w:rsid w:val="00526265"/>
    <w:rsid w:val="00547111"/>
    <w:rsid w:val="0054736E"/>
    <w:rsid w:val="005528B3"/>
    <w:rsid w:val="00567B54"/>
    <w:rsid w:val="00570F99"/>
    <w:rsid w:val="0058679C"/>
    <w:rsid w:val="00592D74"/>
    <w:rsid w:val="005B3CDD"/>
    <w:rsid w:val="005B7A81"/>
    <w:rsid w:val="005E035A"/>
    <w:rsid w:val="005E2C44"/>
    <w:rsid w:val="006000A7"/>
    <w:rsid w:val="00604915"/>
    <w:rsid w:val="00606A4C"/>
    <w:rsid w:val="006100E9"/>
    <w:rsid w:val="006120FB"/>
    <w:rsid w:val="006152C9"/>
    <w:rsid w:val="00621188"/>
    <w:rsid w:val="006257ED"/>
    <w:rsid w:val="00634850"/>
    <w:rsid w:val="00635BE8"/>
    <w:rsid w:val="00647202"/>
    <w:rsid w:val="00665C25"/>
    <w:rsid w:val="00665C47"/>
    <w:rsid w:val="0066675B"/>
    <w:rsid w:val="00666D19"/>
    <w:rsid w:val="00673C07"/>
    <w:rsid w:val="00675109"/>
    <w:rsid w:val="00677259"/>
    <w:rsid w:val="00682E16"/>
    <w:rsid w:val="00695808"/>
    <w:rsid w:val="006A1563"/>
    <w:rsid w:val="006B1BC3"/>
    <w:rsid w:val="006B46FB"/>
    <w:rsid w:val="006C1C11"/>
    <w:rsid w:val="006C5B1D"/>
    <w:rsid w:val="006E21FB"/>
    <w:rsid w:val="006F39DF"/>
    <w:rsid w:val="006F5CB2"/>
    <w:rsid w:val="00706F43"/>
    <w:rsid w:val="00720451"/>
    <w:rsid w:val="00734F47"/>
    <w:rsid w:val="00737FC6"/>
    <w:rsid w:val="00746090"/>
    <w:rsid w:val="007539A7"/>
    <w:rsid w:val="00767352"/>
    <w:rsid w:val="00792342"/>
    <w:rsid w:val="007964F0"/>
    <w:rsid w:val="007977A8"/>
    <w:rsid w:val="007A575C"/>
    <w:rsid w:val="007B512A"/>
    <w:rsid w:val="007B742C"/>
    <w:rsid w:val="007C2097"/>
    <w:rsid w:val="007D4749"/>
    <w:rsid w:val="007D51E3"/>
    <w:rsid w:val="007D6A07"/>
    <w:rsid w:val="007D7BB8"/>
    <w:rsid w:val="007D7EFA"/>
    <w:rsid w:val="007E4059"/>
    <w:rsid w:val="007F2875"/>
    <w:rsid w:val="007F7259"/>
    <w:rsid w:val="008040A8"/>
    <w:rsid w:val="00817015"/>
    <w:rsid w:val="008270DE"/>
    <w:rsid w:val="008279FA"/>
    <w:rsid w:val="00847DDB"/>
    <w:rsid w:val="008626E7"/>
    <w:rsid w:val="00867BFF"/>
    <w:rsid w:val="00870EE7"/>
    <w:rsid w:val="008863B9"/>
    <w:rsid w:val="008900FD"/>
    <w:rsid w:val="0089101B"/>
    <w:rsid w:val="008A45A6"/>
    <w:rsid w:val="008B538B"/>
    <w:rsid w:val="008D0EA8"/>
    <w:rsid w:val="008D3093"/>
    <w:rsid w:val="008E7D63"/>
    <w:rsid w:val="008F177E"/>
    <w:rsid w:val="008F3789"/>
    <w:rsid w:val="008F686C"/>
    <w:rsid w:val="009008F8"/>
    <w:rsid w:val="009148DE"/>
    <w:rsid w:val="00914DB1"/>
    <w:rsid w:val="009234F6"/>
    <w:rsid w:val="0092791F"/>
    <w:rsid w:val="0093138B"/>
    <w:rsid w:val="0094183D"/>
    <w:rsid w:val="00941E30"/>
    <w:rsid w:val="00942B1D"/>
    <w:rsid w:val="0096009A"/>
    <w:rsid w:val="00972C2B"/>
    <w:rsid w:val="009777D9"/>
    <w:rsid w:val="00986227"/>
    <w:rsid w:val="00991B88"/>
    <w:rsid w:val="0099461E"/>
    <w:rsid w:val="009A5753"/>
    <w:rsid w:val="009A579D"/>
    <w:rsid w:val="009B56F0"/>
    <w:rsid w:val="009D34E7"/>
    <w:rsid w:val="009E0DA9"/>
    <w:rsid w:val="009E3297"/>
    <w:rsid w:val="009F129D"/>
    <w:rsid w:val="009F3421"/>
    <w:rsid w:val="009F734F"/>
    <w:rsid w:val="00A0428C"/>
    <w:rsid w:val="00A07D01"/>
    <w:rsid w:val="00A1028C"/>
    <w:rsid w:val="00A148FE"/>
    <w:rsid w:val="00A17E52"/>
    <w:rsid w:val="00A22A50"/>
    <w:rsid w:val="00A2425F"/>
    <w:rsid w:val="00A246B6"/>
    <w:rsid w:val="00A321AC"/>
    <w:rsid w:val="00A47E70"/>
    <w:rsid w:val="00A50707"/>
    <w:rsid w:val="00A50CF0"/>
    <w:rsid w:val="00A5518F"/>
    <w:rsid w:val="00A55506"/>
    <w:rsid w:val="00A6368E"/>
    <w:rsid w:val="00A73457"/>
    <w:rsid w:val="00A76671"/>
    <w:rsid w:val="00A7671C"/>
    <w:rsid w:val="00A80001"/>
    <w:rsid w:val="00A92CA9"/>
    <w:rsid w:val="00A93F14"/>
    <w:rsid w:val="00AA11A7"/>
    <w:rsid w:val="00AA185F"/>
    <w:rsid w:val="00AA2CBC"/>
    <w:rsid w:val="00AB4245"/>
    <w:rsid w:val="00AC5520"/>
    <w:rsid w:val="00AC5820"/>
    <w:rsid w:val="00AD0347"/>
    <w:rsid w:val="00AD1CD8"/>
    <w:rsid w:val="00AD4E28"/>
    <w:rsid w:val="00AD7186"/>
    <w:rsid w:val="00AD7580"/>
    <w:rsid w:val="00AE61B8"/>
    <w:rsid w:val="00AF4D76"/>
    <w:rsid w:val="00B0387D"/>
    <w:rsid w:val="00B23F70"/>
    <w:rsid w:val="00B24057"/>
    <w:rsid w:val="00B258BB"/>
    <w:rsid w:val="00B5263F"/>
    <w:rsid w:val="00B567D6"/>
    <w:rsid w:val="00B5783F"/>
    <w:rsid w:val="00B67B97"/>
    <w:rsid w:val="00B7581B"/>
    <w:rsid w:val="00B91F8F"/>
    <w:rsid w:val="00B94BD9"/>
    <w:rsid w:val="00B968C8"/>
    <w:rsid w:val="00BA3EC5"/>
    <w:rsid w:val="00BA4601"/>
    <w:rsid w:val="00BA51D9"/>
    <w:rsid w:val="00BA5A8E"/>
    <w:rsid w:val="00BB2FE1"/>
    <w:rsid w:val="00BB3D9F"/>
    <w:rsid w:val="00BB4220"/>
    <w:rsid w:val="00BB5DFC"/>
    <w:rsid w:val="00BD279D"/>
    <w:rsid w:val="00BD6BB8"/>
    <w:rsid w:val="00BE14FD"/>
    <w:rsid w:val="00BE3891"/>
    <w:rsid w:val="00BF4997"/>
    <w:rsid w:val="00BF641E"/>
    <w:rsid w:val="00C34CAB"/>
    <w:rsid w:val="00C3625C"/>
    <w:rsid w:val="00C57786"/>
    <w:rsid w:val="00C60382"/>
    <w:rsid w:val="00C62D8D"/>
    <w:rsid w:val="00C64AB6"/>
    <w:rsid w:val="00C66BA2"/>
    <w:rsid w:val="00C74914"/>
    <w:rsid w:val="00C76851"/>
    <w:rsid w:val="00C90D97"/>
    <w:rsid w:val="00C9581F"/>
    <w:rsid w:val="00C95985"/>
    <w:rsid w:val="00CA7672"/>
    <w:rsid w:val="00CC0A7D"/>
    <w:rsid w:val="00CC5026"/>
    <w:rsid w:val="00CC5042"/>
    <w:rsid w:val="00CC68D0"/>
    <w:rsid w:val="00CD1055"/>
    <w:rsid w:val="00CE0F2E"/>
    <w:rsid w:val="00CE2511"/>
    <w:rsid w:val="00CE2B23"/>
    <w:rsid w:val="00CF4700"/>
    <w:rsid w:val="00CF66DB"/>
    <w:rsid w:val="00D00E2B"/>
    <w:rsid w:val="00D03F9A"/>
    <w:rsid w:val="00D06D51"/>
    <w:rsid w:val="00D13F05"/>
    <w:rsid w:val="00D24991"/>
    <w:rsid w:val="00D362D4"/>
    <w:rsid w:val="00D37C68"/>
    <w:rsid w:val="00D475B5"/>
    <w:rsid w:val="00D50255"/>
    <w:rsid w:val="00D66520"/>
    <w:rsid w:val="00D93F26"/>
    <w:rsid w:val="00D954EF"/>
    <w:rsid w:val="00D956AE"/>
    <w:rsid w:val="00DA4A4D"/>
    <w:rsid w:val="00DB410C"/>
    <w:rsid w:val="00DE2D8D"/>
    <w:rsid w:val="00DE34CF"/>
    <w:rsid w:val="00DF1282"/>
    <w:rsid w:val="00E01B2E"/>
    <w:rsid w:val="00E13F3D"/>
    <w:rsid w:val="00E20402"/>
    <w:rsid w:val="00E27585"/>
    <w:rsid w:val="00E34898"/>
    <w:rsid w:val="00E35792"/>
    <w:rsid w:val="00E37325"/>
    <w:rsid w:val="00E40082"/>
    <w:rsid w:val="00E52B97"/>
    <w:rsid w:val="00E573FD"/>
    <w:rsid w:val="00EB05BD"/>
    <w:rsid w:val="00EB09B7"/>
    <w:rsid w:val="00EB7926"/>
    <w:rsid w:val="00EC20CE"/>
    <w:rsid w:val="00EE5006"/>
    <w:rsid w:val="00EE5283"/>
    <w:rsid w:val="00EE54EB"/>
    <w:rsid w:val="00EE5EFF"/>
    <w:rsid w:val="00EE7D7C"/>
    <w:rsid w:val="00EF61F4"/>
    <w:rsid w:val="00F21591"/>
    <w:rsid w:val="00F25D98"/>
    <w:rsid w:val="00F300FB"/>
    <w:rsid w:val="00F37156"/>
    <w:rsid w:val="00F43BEA"/>
    <w:rsid w:val="00F51C14"/>
    <w:rsid w:val="00F53E88"/>
    <w:rsid w:val="00F57DCD"/>
    <w:rsid w:val="00F7183A"/>
    <w:rsid w:val="00F80804"/>
    <w:rsid w:val="00F963D7"/>
    <w:rsid w:val="00F96D9F"/>
    <w:rsid w:val="00F97DBA"/>
    <w:rsid w:val="00FB6386"/>
    <w:rsid w:val="00FC42D2"/>
    <w:rsid w:val="00FE0472"/>
    <w:rsid w:val="00FE4601"/>
    <w:rsid w:val="00FE47BD"/>
    <w:rsid w:val="00FE74AE"/>
    <w:rsid w:val="00FF37CD"/>
    <w:rsid w:val="00FF3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2"/>
    <w:uiPriority w:val="99"/>
    <w:semiHidden/>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paragraph" w:customStyle="1" w:styleId="Agreement">
    <w:name w:val="Agreement"/>
    <w:basedOn w:val="a"/>
    <w:next w:val="a"/>
    <w:qFormat/>
    <w:rsid w:val="006F39DF"/>
    <w:pPr>
      <w:numPr>
        <w:numId w:val="4"/>
      </w:numPr>
      <w:spacing w:before="60" w:after="0"/>
    </w:pPr>
    <w:rPr>
      <w:rFonts w:ascii="Arial" w:eastAsia="MS Mincho" w:hAnsi="Arial"/>
      <w:b/>
      <w:szCs w:val="24"/>
      <w:lang w:eastAsia="en-GB"/>
    </w:rPr>
  </w:style>
  <w:style w:type="character" w:customStyle="1" w:styleId="PLChar">
    <w:name w:val="PL Char"/>
    <w:link w:val="PL"/>
    <w:qFormat/>
    <w:rsid w:val="00C57786"/>
    <w:rPr>
      <w:rFonts w:ascii="Courier New" w:hAnsi="Courier New"/>
      <w:noProof/>
      <w:sz w:val="16"/>
      <w:lang w:val="en-GB" w:eastAsia="en-US"/>
    </w:rPr>
  </w:style>
  <w:style w:type="character" w:customStyle="1" w:styleId="THChar">
    <w:name w:val="TH Char"/>
    <w:link w:val="TH"/>
    <w:qFormat/>
    <w:rsid w:val="00C57786"/>
    <w:rPr>
      <w:rFonts w:ascii="Arial" w:hAnsi="Arial"/>
      <w:b/>
      <w:lang w:val="en-GB" w:eastAsia="en-US"/>
    </w:rPr>
  </w:style>
  <w:style w:type="character" w:customStyle="1" w:styleId="EditorsNoteChar">
    <w:name w:val="Editor's Note Char"/>
    <w:aliases w:val="EN Char"/>
    <w:link w:val="EditorsNote"/>
    <w:qFormat/>
    <w:rsid w:val="00DA4A4D"/>
    <w:rPr>
      <w:rFonts w:ascii="Times New Roman" w:hAnsi="Times New Roman"/>
      <w:color w:val="FF0000"/>
      <w:lang w:val="en-GB" w:eastAsia="en-US"/>
    </w:rPr>
  </w:style>
  <w:style w:type="character" w:customStyle="1" w:styleId="B5Char">
    <w:name w:val="B5 Char"/>
    <w:link w:val="B5"/>
    <w:qFormat/>
    <w:rsid w:val="00E52B97"/>
    <w:rPr>
      <w:rFonts w:ascii="Times New Roman" w:hAnsi="Times New Roman"/>
      <w:lang w:val="en-GB" w:eastAsia="en-US"/>
    </w:rPr>
  </w:style>
  <w:style w:type="paragraph" w:customStyle="1" w:styleId="Note-Boxed">
    <w:name w:val="Note - Boxed"/>
    <w:basedOn w:val="a"/>
    <w:next w:val="a"/>
    <w:qFormat/>
    <w:rsid w:val="00073FE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1Char">
    <w:name w:val="标题 1 Char"/>
    <w:basedOn w:val="a0"/>
    <w:link w:val="1"/>
    <w:rsid w:val="00351355"/>
    <w:rPr>
      <w:rFonts w:ascii="Arial" w:hAnsi="Arial"/>
      <w:sz w:val="36"/>
      <w:lang w:val="en-GB" w:eastAsia="en-US"/>
    </w:rPr>
  </w:style>
  <w:style w:type="character" w:customStyle="1" w:styleId="2Char">
    <w:name w:val="标题 2 Char"/>
    <w:basedOn w:val="a0"/>
    <w:link w:val="2"/>
    <w:rsid w:val="00351355"/>
    <w:rPr>
      <w:rFonts w:ascii="Arial" w:hAnsi="Arial"/>
      <w:sz w:val="32"/>
      <w:lang w:val="en-GB" w:eastAsia="en-US"/>
    </w:rPr>
  </w:style>
  <w:style w:type="character" w:customStyle="1" w:styleId="3Char">
    <w:name w:val="标题 3 Char"/>
    <w:basedOn w:val="a0"/>
    <w:link w:val="3"/>
    <w:rsid w:val="00351355"/>
    <w:rPr>
      <w:rFonts w:ascii="Arial" w:hAnsi="Arial"/>
      <w:sz w:val="28"/>
      <w:lang w:val="en-GB" w:eastAsia="en-US"/>
    </w:rPr>
  </w:style>
  <w:style w:type="character" w:customStyle="1" w:styleId="4Char">
    <w:name w:val="标题 4 Char"/>
    <w:basedOn w:val="a0"/>
    <w:link w:val="4"/>
    <w:qFormat/>
    <w:rsid w:val="00351355"/>
    <w:rPr>
      <w:rFonts w:ascii="Arial" w:hAnsi="Arial"/>
      <w:sz w:val="24"/>
      <w:lang w:val="en-GB" w:eastAsia="en-US"/>
    </w:rPr>
  </w:style>
  <w:style w:type="character" w:customStyle="1" w:styleId="5Char">
    <w:name w:val="标题 5 Char"/>
    <w:basedOn w:val="a0"/>
    <w:link w:val="5"/>
    <w:rsid w:val="00351355"/>
    <w:rPr>
      <w:rFonts w:ascii="Arial" w:hAnsi="Arial"/>
      <w:sz w:val="22"/>
      <w:lang w:val="en-GB" w:eastAsia="en-US"/>
    </w:rPr>
  </w:style>
  <w:style w:type="character" w:customStyle="1" w:styleId="6Char">
    <w:name w:val="标题 6 Char"/>
    <w:basedOn w:val="a0"/>
    <w:link w:val="6"/>
    <w:rsid w:val="00351355"/>
    <w:rPr>
      <w:rFonts w:ascii="Arial" w:hAnsi="Arial"/>
      <w:lang w:val="en-GB" w:eastAsia="en-US"/>
    </w:rPr>
  </w:style>
  <w:style w:type="character" w:customStyle="1" w:styleId="7Char">
    <w:name w:val="标题 7 Char"/>
    <w:basedOn w:val="a0"/>
    <w:link w:val="7"/>
    <w:rsid w:val="00351355"/>
    <w:rPr>
      <w:rFonts w:ascii="Arial" w:hAnsi="Arial"/>
      <w:lang w:val="en-GB" w:eastAsia="en-US"/>
    </w:rPr>
  </w:style>
  <w:style w:type="character" w:customStyle="1" w:styleId="8Char">
    <w:name w:val="标题 8 Char"/>
    <w:basedOn w:val="a0"/>
    <w:link w:val="8"/>
    <w:rsid w:val="00351355"/>
    <w:rPr>
      <w:rFonts w:ascii="Arial" w:hAnsi="Arial"/>
      <w:sz w:val="36"/>
      <w:lang w:val="en-GB" w:eastAsia="en-US"/>
    </w:rPr>
  </w:style>
  <w:style w:type="character" w:customStyle="1" w:styleId="9Char">
    <w:name w:val="标题 9 Char"/>
    <w:basedOn w:val="a0"/>
    <w:link w:val="9"/>
    <w:rsid w:val="00351355"/>
    <w:rPr>
      <w:rFonts w:ascii="Arial" w:hAnsi="Arial"/>
      <w:sz w:val="36"/>
      <w:lang w:val="en-GB" w:eastAsia="en-US"/>
    </w:rPr>
  </w:style>
  <w:style w:type="character" w:customStyle="1" w:styleId="Char0">
    <w:name w:val="脚注文本 Char"/>
    <w:basedOn w:val="a0"/>
    <w:link w:val="a6"/>
    <w:semiHidden/>
    <w:rsid w:val="00351355"/>
    <w:rPr>
      <w:rFonts w:ascii="Times New Roman" w:hAnsi="Times New Roman"/>
      <w:sz w:val="16"/>
      <w:lang w:val="en-GB" w:eastAsia="en-US"/>
    </w:rPr>
  </w:style>
  <w:style w:type="character" w:customStyle="1" w:styleId="Char2">
    <w:name w:val="批注文字 Char"/>
    <w:basedOn w:val="a0"/>
    <w:link w:val="ac"/>
    <w:uiPriority w:val="99"/>
    <w:semiHidden/>
    <w:rsid w:val="00351355"/>
    <w:rPr>
      <w:rFonts w:ascii="Times New Roman" w:hAnsi="Times New Roman"/>
      <w:lang w:val="en-GB" w:eastAsia="en-US"/>
    </w:rPr>
  </w:style>
  <w:style w:type="character" w:customStyle="1" w:styleId="Char">
    <w:name w:val="页眉 Char"/>
    <w:basedOn w:val="a0"/>
    <w:link w:val="a4"/>
    <w:qFormat/>
    <w:rsid w:val="00351355"/>
    <w:rPr>
      <w:rFonts w:ascii="Arial" w:hAnsi="Arial"/>
      <w:b/>
      <w:noProof/>
      <w:sz w:val="18"/>
      <w:lang w:val="en-GB" w:eastAsia="en-US"/>
    </w:rPr>
  </w:style>
  <w:style w:type="character" w:customStyle="1" w:styleId="Char1">
    <w:name w:val="页脚 Char"/>
    <w:basedOn w:val="a0"/>
    <w:link w:val="a9"/>
    <w:qFormat/>
    <w:rsid w:val="00351355"/>
    <w:rPr>
      <w:rFonts w:ascii="Arial" w:hAnsi="Arial"/>
      <w:b/>
      <w:i/>
      <w:noProof/>
      <w:sz w:val="18"/>
      <w:lang w:val="en-GB" w:eastAsia="en-US"/>
    </w:rPr>
  </w:style>
  <w:style w:type="character" w:customStyle="1" w:styleId="Char4">
    <w:name w:val="批注主题 Char"/>
    <w:basedOn w:val="Char2"/>
    <w:link w:val="af"/>
    <w:semiHidden/>
    <w:rsid w:val="00351355"/>
    <w:rPr>
      <w:rFonts w:ascii="Times New Roman" w:hAnsi="Times New Roman"/>
      <w:b/>
      <w:bCs/>
      <w:lang w:val="en-GB" w:eastAsia="en-US"/>
    </w:rPr>
  </w:style>
  <w:style w:type="character" w:customStyle="1" w:styleId="Char3">
    <w:name w:val="批注框文本 Char"/>
    <w:basedOn w:val="a0"/>
    <w:link w:val="ae"/>
    <w:semiHidden/>
    <w:rsid w:val="00351355"/>
    <w:rPr>
      <w:rFonts w:ascii="Tahoma" w:hAnsi="Tahoma" w:cs="Tahoma"/>
      <w:sz w:val="16"/>
      <w:szCs w:val="16"/>
      <w:lang w:val="en-GB" w:eastAsia="en-US"/>
    </w:rPr>
  </w:style>
  <w:style w:type="paragraph" w:styleId="af1">
    <w:name w:val="Revision"/>
    <w:uiPriority w:val="99"/>
    <w:semiHidden/>
    <w:rsid w:val="00351355"/>
    <w:rPr>
      <w:rFonts w:ascii="Times New Roman" w:eastAsia="MS Mincho" w:hAnsi="Times New Roman"/>
      <w:lang w:val="en-GB"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sid w:val="00351355"/>
    <w:rPr>
      <w:rFonts w:ascii="Times New Roman" w:eastAsia="Times New Roman" w:hAnsi="Times New Roman"/>
      <w:lang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351355"/>
    <w:pPr>
      <w:ind w:left="720"/>
      <w:contextualSpacing/>
    </w:pPr>
    <w:rPr>
      <w:rFonts w:eastAsia="Times New Roman"/>
      <w:lang w:val="fr-FR"/>
    </w:rPr>
  </w:style>
  <w:style w:type="character" w:customStyle="1" w:styleId="EXChar">
    <w:name w:val="EX Char"/>
    <w:link w:val="EX"/>
    <w:qFormat/>
    <w:locked/>
    <w:rsid w:val="00351355"/>
    <w:rPr>
      <w:rFonts w:ascii="Times New Roman" w:hAnsi="Times New Roman"/>
      <w:lang w:val="en-GB" w:eastAsia="en-US"/>
    </w:rPr>
  </w:style>
  <w:style w:type="character" w:customStyle="1" w:styleId="B6Char">
    <w:name w:val="B6 Char"/>
    <w:link w:val="B6"/>
    <w:qFormat/>
    <w:locked/>
    <w:rsid w:val="00351355"/>
    <w:rPr>
      <w:rFonts w:ascii="Times New Roman" w:hAnsi="Times New Roman"/>
    </w:rPr>
  </w:style>
  <w:style w:type="paragraph" w:customStyle="1" w:styleId="B6">
    <w:name w:val="B6"/>
    <w:basedOn w:val="B5"/>
    <w:link w:val="B6Char"/>
    <w:qFormat/>
    <w:rsid w:val="00351355"/>
    <w:pPr>
      <w:overflowPunct w:val="0"/>
      <w:autoSpaceDE w:val="0"/>
      <w:autoSpaceDN w:val="0"/>
      <w:adjustRightInd w:val="0"/>
      <w:ind w:left="1985"/>
    </w:pPr>
    <w:rPr>
      <w:lang w:val="fr-FR" w:eastAsia="fr-FR"/>
    </w:rPr>
  </w:style>
  <w:style w:type="character" w:customStyle="1" w:styleId="TFChar">
    <w:name w:val="TF Char"/>
    <w:link w:val="TF"/>
    <w:locked/>
    <w:rsid w:val="00351355"/>
    <w:rPr>
      <w:rFonts w:ascii="Arial" w:hAnsi="Arial"/>
      <w:b/>
      <w:lang w:val="en-GB" w:eastAsia="en-US"/>
    </w:rPr>
  </w:style>
  <w:style w:type="paragraph" w:customStyle="1" w:styleId="B7">
    <w:name w:val="B7"/>
    <w:basedOn w:val="a"/>
    <w:link w:val="B7Char"/>
    <w:rsid w:val="00351355"/>
    <w:pPr>
      <w:overflowPunct w:val="0"/>
      <w:autoSpaceDE w:val="0"/>
      <w:autoSpaceDN w:val="0"/>
      <w:adjustRightInd w:val="0"/>
    </w:pPr>
    <w:rPr>
      <w:rFonts w:eastAsia="Times New Roman"/>
      <w:lang w:eastAsia="ja-JP"/>
    </w:rPr>
  </w:style>
  <w:style w:type="character" w:customStyle="1" w:styleId="B7Char">
    <w:name w:val="B7 Char"/>
    <w:link w:val="B7"/>
    <w:qFormat/>
    <w:locked/>
    <w:rsid w:val="00351355"/>
    <w:rPr>
      <w:rFonts w:ascii="Times New Roman" w:eastAsia="Times New Roman" w:hAnsi="Times New Roman"/>
      <w:lang w:val="en-GB" w:eastAsia="ja-JP"/>
    </w:rPr>
  </w:style>
  <w:style w:type="paragraph" w:customStyle="1" w:styleId="B8">
    <w:name w:val="B8"/>
    <w:basedOn w:val="a"/>
    <w:link w:val="B8Char"/>
    <w:rsid w:val="00351355"/>
    <w:pPr>
      <w:overflowPunct w:val="0"/>
      <w:autoSpaceDE w:val="0"/>
      <w:autoSpaceDN w:val="0"/>
      <w:adjustRightInd w:val="0"/>
    </w:pPr>
    <w:rPr>
      <w:rFonts w:eastAsia="Times New Roman"/>
      <w:lang w:eastAsia="ja-JP"/>
    </w:rPr>
  </w:style>
  <w:style w:type="character" w:customStyle="1" w:styleId="B8Char">
    <w:name w:val="B8 Char"/>
    <w:link w:val="B8"/>
    <w:locked/>
    <w:rsid w:val="00351355"/>
    <w:rPr>
      <w:rFonts w:ascii="Times New Roman" w:eastAsia="Times New Roman" w:hAnsi="Times New Roman"/>
      <w:lang w:val="en-GB" w:eastAsia="ja-JP"/>
    </w:rPr>
  </w:style>
  <w:style w:type="character" w:customStyle="1" w:styleId="B1Zchn">
    <w:name w:val="B1 Zchn"/>
    <w:rsid w:val="00351355"/>
    <w:rPr>
      <w:rFonts w:ascii="Times New Roman" w:hAnsi="Times New Roman" w:cs="Times New Roman" w:hint="default"/>
      <w:lang w:val="en-GB" w:eastAsia="en-US"/>
    </w:rPr>
  </w:style>
  <w:style w:type="character" w:customStyle="1" w:styleId="B1Char">
    <w:name w:val="B1 Char"/>
    <w:qFormat/>
    <w:locked/>
    <w:rsid w:val="00351355"/>
    <w:rPr>
      <w:rFonts w:ascii="Times New Roman" w:hAnsi="Times New Roman" w:cs="Times New Roman" w:hint="default"/>
      <w:lang w:val="en-GB" w:eastAsia="en-US"/>
    </w:rPr>
  </w:style>
  <w:style w:type="character" w:customStyle="1" w:styleId="B3Char">
    <w:name w:val="B3 Char"/>
    <w:rsid w:val="0035135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2051">
      <w:bodyDiv w:val="1"/>
      <w:marLeft w:val="0"/>
      <w:marRight w:val="0"/>
      <w:marTop w:val="0"/>
      <w:marBottom w:val="0"/>
      <w:divBdr>
        <w:top w:val="none" w:sz="0" w:space="0" w:color="auto"/>
        <w:left w:val="none" w:sz="0" w:space="0" w:color="auto"/>
        <w:bottom w:val="none" w:sz="0" w:space="0" w:color="auto"/>
        <w:right w:val="none" w:sz="0" w:space="0" w:color="auto"/>
      </w:divBdr>
    </w:div>
    <w:div w:id="1467578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E36DD-0CC6-4377-AB43-D46A5579B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86</Pages>
  <Words>28566</Words>
  <Characters>162828</Characters>
  <Application>Microsoft Office Word</Application>
  <DocSecurity>0</DocSecurity>
  <Lines>1356</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Zhaoyang</cp:lastModifiedBy>
  <cp:revision>2</cp:revision>
  <cp:lastPrinted>1899-12-31T23:00:00Z</cp:lastPrinted>
  <dcterms:created xsi:type="dcterms:W3CDTF">2022-05-27T09:35:00Z</dcterms:created>
  <dcterms:modified xsi:type="dcterms:W3CDTF">2022-05-27T09:35:00Z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(3)ls705p0H8+3tN3zcVsVwqwW0mnalL0fTsI22PlaAXTi4gRhoPStyAw05e4lZc//cPun+uD12
Y8DSAfeQ5Ma3yl8ncI34ypMNXhvoDU5UCkO9NPqgJNiBeTJKioWScyFzZ9Xe7DdQwrCE7cRh
mALBgfDnQWuvSuRt72gGQGDt0HcFDeFBwXPvsPNiSZ03WE1M6xydOZ+APTRQVqnJ2CLrQHfw
K1Ce2Kpa5sHVmj8+NL</vt:lpwstr>
  </property>
  <property fmtid="{D5CDD505-2E9C-101B-9397-08002B2CF9AE}" pid="22" name="_2015_ms_pID_7253431">
    <vt:lpwstr>iyfK84+Hmt1GCbwHqS/yWvXhj7Yzbi/jMhhEqa7o2sDv/BW/aHTER7
ewNjvmCo1Y150XWjGcHlF0zxRhv53GJJVphGZ4plKsU+wHsGPoW9mz47vD+g36Rs+jiorU+z
bPaURsUKtjPxQa1Bj4w47kdoxoUr9C4v3b6EhLSd3F7ujwRS8mE2SrCJOxIKMnvzcv7V9V1i
BCLocpOb7OZgVntmzPcVBZ8Rl0BKYxEr+Fql</vt:lpwstr>
  </property>
  <property fmtid="{D5CDD505-2E9C-101B-9397-08002B2CF9AE}" pid="23" name="_2015_ms_pID_7253432">
    <vt:lpwstr>dqW6N6JSkqi9UW4i5T262zg=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1653010413</vt:lpwstr>
  </property>
</Properties>
</file>