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DC4A" w14:textId="2593AEA0" w:rsidR="00CB49F5" w:rsidRDefault="00926A2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</w:t>
      </w:r>
      <w:r w:rsidR="00430780">
        <w:rPr>
          <w:b/>
          <w:sz w:val="24"/>
        </w:rPr>
        <w:t>2</w:t>
      </w:r>
      <w:r>
        <w:rPr>
          <w:b/>
          <w:sz w:val="24"/>
        </w:rPr>
        <w:t xml:space="preserve"> Meeting #11</w:t>
      </w:r>
      <w:r w:rsidR="00430780">
        <w:rPr>
          <w:b/>
          <w:sz w:val="24"/>
          <w:lang w:val="en-US" w:eastAsia="zh-CN"/>
        </w:rPr>
        <w:t>8</w:t>
      </w:r>
      <w:r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 w:rsidRPr="00430780">
        <w:rPr>
          <w:rFonts w:hint="eastAsia"/>
          <w:b/>
          <w:iCs/>
          <w:sz w:val="28"/>
        </w:rPr>
        <w:t>R</w:t>
      </w:r>
      <w:r w:rsidR="00430780" w:rsidRPr="00430780">
        <w:rPr>
          <w:b/>
          <w:iCs/>
          <w:sz w:val="28"/>
        </w:rPr>
        <w:t>2-2206739</w:t>
      </w:r>
    </w:p>
    <w:p w14:paraId="7252028F" w14:textId="15900419" w:rsidR="00CB49F5" w:rsidRDefault="00926A27" w:rsidP="00430780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bCs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 w:rsidR="00430780">
        <w:rPr>
          <w:rFonts w:cs="Arial"/>
          <w:b/>
          <w:bCs/>
          <w:sz w:val="24"/>
          <w:szCs w:val="24"/>
          <w:lang w:val="en-US" w:eastAsia="zh-CN"/>
        </w:rPr>
        <w:t>20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 w:rsidR="00430780">
        <w:rPr>
          <w:rFonts w:cs="Arial"/>
          <w:b/>
          <w:bCs/>
          <w:sz w:val="24"/>
          <w:szCs w:val="24"/>
        </w:rPr>
        <w:t xml:space="preserve">was </w:t>
      </w:r>
      <w:r w:rsidR="00430780" w:rsidRPr="00430780">
        <w:rPr>
          <w:rFonts w:cs="Arial"/>
          <w:b/>
          <w:bCs/>
          <w:sz w:val="24"/>
          <w:szCs w:val="24"/>
        </w:rPr>
        <w:t>R3-224074</w:t>
      </w:r>
    </w:p>
    <w:p w14:paraId="4F391592" w14:textId="7B7BD48B" w:rsidR="00CB49F5" w:rsidRDefault="00926A27">
      <w:pPr>
        <w:pStyle w:val="CRCoverPage"/>
        <w:outlineLvl w:val="0"/>
        <w:rPr>
          <w:b/>
          <w:sz w:val="24"/>
        </w:rPr>
      </w:pPr>
      <w:r>
        <w:rPr>
          <w:rFonts w:cs="Arial" w:hint="eastAsia"/>
          <w:b/>
          <w:bCs/>
          <w:sz w:val="24"/>
          <w:szCs w:val="24"/>
          <w:lang w:val="en-US"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49F5" w14:paraId="203F297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D51FC" w14:textId="77777777" w:rsidR="00CB49F5" w:rsidRDefault="00926A27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CB49F5" w14:paraId="250174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733F8" w14:textId="77777777" w:rsidR="00CB49F5" w:rsidRDefault="00926A2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B49F5" w14:paraId="5596C0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4CBAF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9F5" w14:paraId="1241A73B" w14:textId="77777777">
        <w:tc>
          <w:tcPr>
            <w:tcW w:w="142" w:type="dxa"/>
            <w:tcBorders>
              <w:left w:val="single" w:sz="4" w:space="0" w:color="auto"/>
            </w:tcBorders>
          </w:tcPr>
          <w:p w14:paraId="1369BCD5" w14:textId="77777777" w:rsidR="00CB49F5" w:rsidRDefault="00CB49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7DFC03" w14:textId="77777777" w:rsidR="00CB49F5" w:rsidRDefault="00926A27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8.300</w:t>
            </w:r>
          </w:p>
        </w:tc>
        <w:tc>
          <w:tcPr>
            <w:tcW w:w="709" w:type="dxa"/>
          </w:tcPr>
          <w:p w14:paraId="2E39E79E" w14:textId="77777777" w:rsidR="00CB49F5" w:rsidRDefault="00926A2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75AC8" w14:textId="2F394453" w:rsidR="00CB49F5" w:rsidRPr="00101F44" w:rsidRDefault="00101F4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 w:rsidRPr="00101F44">
              <w:rPr>
                <w:b/>
                <w:bCs/>
                <w:sz w:val="28"/>
                <w:szCs w:val="28"/>
                <w:lang w:val="en-US" w:eastAsia="zh-CN"/>
              </w:rPr>
              <w:t>0490</w:t>
            </w:r>
          </w:p>
        </w:tc>
        <w:tc>
          <w:tcPr>
            <w:tcW w:w="709" w:type="dxa"/>
          </w:tcPr>
          <w:p w14:paraId="43E2A850" w14:textId="77777777" w:rsidR="00CB49F5" w:rsidRDefault="00926A2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5FD010" w14:textId="71486761" w:rsidR="00CB49F5" w:rsidRDefault="00CB49F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1BBDEF33" w14:textId="77777777" w:rsidR="00CB49F5" w:rsidRDefault="00926A2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E34E4" w14:textId="77777777" w:rsidR="00CB49F5" w:rsidRDefault="00926A2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005F7" w14:textId="77777777" w:rsidR="00CB49F5" w:rsidRDefault="00CB49F5">
            <w:pPr>
              <w:pStyle w:val="CRCoverPage"/>
              <w:spacing w:after="0"/>
            </w:pPr>
          </w:p>
        </w:tc>
      </w:tr>
      <w:tr w:rsidR="00CB49F5" w14:paraId="0B41DE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93562" w14:textId="77777777" w:rsidR="00CB49F5" w:rsidRDefault="00CB49F5">
            <w:pPr>
              <w:pStyle w:val="CRCoverPage"/>
              <w:spacing w:after="0"/>
            </w:pPr>
          </w:p>
        </w:tc>
      </w:tr>
      <w:tr w:rsidR="00CB49F5" w14:paraId="36E0FF9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F700A7" w14:textId="77777777" w:rsidR="00CB49F5" w:rsidRDefault="00926A2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B49F5" w14:paraId="414E3550" w14:textId="77777777">
        <w:tc>
          <w:tcPr>
            <w:tcW w:w="9641" w:type="dxa"/>
            <w:gridSpan w:val="9"/>
          </w:tcPr>
          <w:p w14:paraId="70BA9760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0600637" w14:textId="77777777" w:rsidR="00CB49F5" w:rsidRDefault="00CB49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9F5" w14:paraId="0A491BBC" w14:textId="77777777">
        <w:tc>
          <w:tcPr>
            <w:tcW w:w="2835" w:type="dxa"/>
          </w:tcPr>
          <w:p w14:paraId="2EDB691D" w14:textId="77777777" w:rsidR="00CB49F5" w:rsidRDefault="00926A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5C3E33" w14:textId="77777777" w:rsidR="00CB49F5" w:rsidRDefault="00926A27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AFB01" w14:textId="77777777" w:rsidR="00CB49F5" w:rsidRDefault="00CB4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0C0BFC" w14:textId="77777777" w:rsidR="00CB49F5" w:rsidRDefault="00926A2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4AC59" w14:textId="77777777" w:rsidR="00CB49F5" w:rsidRDefault="00CB4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C49817" w14:textId="77777777" w:rsidR="00CB49F5" w:rsidRDefault="00926A2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B8852" w14:textId="77777777" w:rsidR="00CB49F5" w:rsidRDefault="00926A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795CB8" w14:textId="77777777" w:rsidR="00CB49F5" w:rsidRDefault="00926A2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7021F" w14:textId="77777777" w:rsidR="00CB49F5" w:rsidRDefault="00926A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31B99ED0" w14:textId="77777777" w:rsidR="00CB49F5" w:rsidRDefault="00CB49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49F5" w14:paraId="79CAD99F" w14:textId="77777777">
        <w:tc>
          <w:tcPr>
            <w:tcW w:w="9640" w:type="dxa"/>
            <w:gridSpan w:val="11"/>
          </w:tcPr>
          <w:p w14:paraId="390E6F26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9F5" w14:paraId="161D5F3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0B9A46" w14:textId="77777777" w:rsidR="00CB49F5" w:rsidRDefault="00926A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A76D3" w14:textId="77777777" w:rsidR="00CB49F5" w:rsidRDefault="00926A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lang w:val="en-US" w:eastAsia="zh-CN"/>
              </w:rPr>
              <w:t xml:space="preserve">NR MBS </w:t>
            </w:r>
            <w:r>
              <w:rPr>
                <w:rFonts w:hint="eastAsia"/>
                <w:lang w:val="en-US" w:eastAsia="zh-CN"/>
              </w:rPr>
              <w:t xml:space="preserve">mobility </w:t>
            </w:r>
            <w:r>
              <w:rPr>
                <w:lang w:val="en-US" w:eastAsia="zh-CN"/>
              </w:rPr>
              <w:t>for 38300</w:t>
            </w:r>
          </w:p>
        </w:tc>
      </w:tr>
      <w:tr w:rsidR="00CB49F5" w14:paraId="60C0B3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D96271" w14:textId="77777777" w:rsidR="00CB49F5" w:rsidRDefault="00CB4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A2771F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9F5" w14:paraId="4B203C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B9143D" w14:textId="77777777" w:rsidR="00CB49F5" w:rsidRDefault="00926A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4A4AB0" w14:textId="52A3E20C" w:rsidR="00CB49F5" w:rsidRDefault="0010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R3 (</w:t>
            </w:r>
            <w:r w:rsidR="00926A27"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)</w:t>
            </w:r>
          </w:p>
        </w:tc>
      </w:tr>
      <w:tr w:rsidR="00CB49F5" w14:paraId="4463C7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45A31" w14:textId="77777777" w:rsidR="00CB49F5" w:rsidRDefault="00926A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4DD1F" w14:textId="1E99921B" w:rsidR="00CB49F5" w:rsidRDefault="00101F44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B49F5" w14:paraId="2B7FF2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E96027" w14:textId="77777777" w:rsidR="00CB49F5" w:rsidRDefault="00CB4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A8C2A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9F5" w14:paraId="296615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666F8" w14:textId="77777777" w:rsidR="00CB49F5" w:rsidRDefault="00926A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935D3" w14:textId="77777777" w:rsidR="00CB49F5" w:rsidRDefault="00926A27">
            <w:pPr>
              <w:pStyle w:val="CRCoverPage"/>
              <w:spacing w:after="0"/>
              <w:ind w:left="100"/>
            </w:pPr>
            <w:r>
              <w:rPr>
                <w:lang w:val="sv-SE"/>
              </w:rPr>
              <w:t>NR_MBS</w:t>
            </w:r>
          </w:p>
        </w:tc>
        <w:tc>
          <w:tcPr>
            <w:tcW w:w="567" w:type="dxa"/>
            <w:tcBorders>
              <w:left w:val="nil"/>
            </w:tcBorders>
          </w:tcPr>
          <w:p w14:paraId="4102B18D" w14:textId="77777777" w:rsidR="00CB49F5" w:rsidRDefault="00CB49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623628" w14:textId="77777777" w:rsidR="00CB49F5" w:rsidRDefault="00926A2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45E65" w14:textId="77777777" w:rsidR="00CB49F5" w:rsidRDefault="00926A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2-04-12</w:t>
            </w:r>
          </w:p>
        </w:tc>
      </w:tr>
      <w:tr w:rsidR="00CB49F5" w14:paraId="567D0C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564373" w14:textId="77777777" w:rsidR="00CB49F5" w:rsidRDefault="00CB4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668293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ABF52E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E9ACE4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A9619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9F5" w14:paraId="5154B0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611EDE" w14:textId="77777777" w:rsidR="00CB49F5" w:rsidRDefault="00926A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E9F0EF" w14:textId="77777777" w:rsidR="00CB49F5" w:rsidRDefault="00926A2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CCC2D5" w14:textId="77777777" w:rsidR="00CB49F5" w:rsidRDefault="00CB49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5B668F" w14:textId="77777777" w:rsidR="00CB49F5" w:rsidRDefault="00926A2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7A351F" w14:textId="77777777" w:rsidR="00CB49F5" w:rsidRDefault="00926A27">
            <w:pPr>
              <w:pStyle w:val="CRCoverPage"/>
              <w:spacing w:after="0"/>
              <w:ind w:left="100"/>
            </w:pPr>
            <w:r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CB49F5" w14:paraId="761445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01B226" w14:textId="77777777" w:rsidR="00CB49F5" w:rsidRDefault="00CB49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1C2024" w14:textId="77777777" w:rsidR="00CB49F5" w:rsidRDefault="00926A2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09D1BA" w14:textId="77777777" w:rsidR="00CB49F5" w:rsidRDefault="00926A2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BFC5CE" w14:textId="77777777" w:rsidR="00CB49F5" w:rsidRDefault="00926A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B49F5" w14:paraId="283E492E" w14:textId="77777777">
        <w:tc>
          <w:tcPr>
            <w:tcW w:w="1843" w:type="dxa"/>
          </w:tcPr>
          <w:p w14:paraId="02C5CA40" w14:textId="77777777" w:rsidR="00CB49F5" w:rsidRDefault="00CB4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EC9C8A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9F5" w14:paraId="21447F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A3B9B" w14:textId="77777777" w:rsidR="00CB49F5" w:rsidRDefault="0092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D979A" w14:textId="77777777" w:rsidR="00CB49F5" w:rsidRDefault="00926A2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1/ to minimize the data loss during mobility between two supporting nodes. the </w:t>
            </w:r>
            <w:r>
              <w:rPr>
                <w:rFonts w:hint="eastAsia"/>
                <w:lang w:val="en-US" w:eastAsia="zh-CN"/>
              </w:rPr>
              <w:t>PDCP SN shall be aligned between source and target. one simple way to do so is by network implementation together with QoS to MRB mapping rule sync.</w:t>
            </w:r>
          </w:p>
          <w:p w14:paraId="0C4DD72D" w14:textId="77777777" w:rsidR="00CB49F5" w:rsidRDefault="00CB49F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CB49F5" w14:paraId="45DFA0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A02B2" w14:textId="77777777" w:rsidR="00CB49F5" w:rsidRDefault="00CB4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65675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CB49F5" w14:paraId="3E895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A120" w14:textId="77777777" w:rsidR="00CB49F5" w:rsidRDefault="0092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C1187" w14:textId="77777777" w:rsidR="00CB49F5" w:rsidRDefault="00926A27">
            <w:pPr>
              <w:pStyle w:val="CRCoverPage"/>
              <w:spacing w:after="0"/>
              <w:rPr>
                <w:highlight w:val="red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1/ "PDCP SN size of the corresponding MRB will be identical among </w:t>
            </w:r>
            <w:proofErr w:type="spellStart"/>
            <w:r>
              <w:rPr>
                <w:rFonts w:hint="eastAsia"/>
                <w:lang w:val="en-US" w:eastAsia="zh-CN"/>
              </w:rPr>
              <w:t>gNBs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by </w:t>
            </w:r>
            <w:r>
              <w:rPr>
                <w:rFonts w:hint="eastAsia"/>
                <w:lang w:val="en-US" w:eastAsia="zh-CN"/>
              </w:rPr>
              <w:t>means of network implementation" added in section 16.10.5.1.</w:t>
            </w:r>
          </w:p>
        </w:tc>
      </w:tr>
      <w:tr w:rsidR="00CB49F5" w14:paraId="0AFC31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CFC05" w14:textId="77777777" w:rsidR="00CB49F5" w:rsidRDefault="00CB4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D121A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CB49F5" w14:paraId="60BB11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23052" w14:textId="77777777" w:rsidR="00CB49F5" w:rsidRDefault="0092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72F5" w14:textId="77777777" w:rsidR="00CB49F5" w:rsidRDefault="00926A27">
            <w:pPr>
              <w:pStyle w:val="CRCoverPage"/>
              <w:spacing w:after="0"/>
              <w:rPr>
                <w:highlight w:val="red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PDCP SN Size might not be aligned between source and target which could result in packet loss.</w:t>
            </w:r>
            <w:r>
              <w:rPr>
                <w:lang w:val="en-US" w:eastAsia="zh-CN"/>
              </w:rPr>
              <w:t xml:space="preserve">   </w:t>
            </w:r>
          </w:p>
        </w:tc>
      </w:tr>
      <w:tr w:rsidR="00CB49F5" w14:paraId="1527CF43" w14:textId="77777777">
        <w:tc>
          <w:tcPr>
            <w:tcW w:w="2694" w:type="dxa"/>
            <w:gridSpan w:val="2"/>
          </w:tcPr>
          <w:p w14:paraId="039CFAF5" w14:textId="77777777" w:rsidR="00CB49F5" w:rsidRDefault="00CB4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544D57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9F5" w14:paraId="29AC762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6E9D9" w14:textId="77777777" w:rsidR="00CB49F5" w:rsidRDefault="0092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5FFA0" w14:textId="77777777" w:rsidR="00CB49F5" w:rsidRDefault="00926A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16.10.5.1</w:t>
            </w:r>
          </w:p>
        </w:tc>
      </w:tr>
      <w:tr w:rsidR="00CB49F5" w14:paraId="60CA1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D14D3" w14:textId="77777777" w:rsidR="00CB49F5" w:rsidRDefault="00CB49F5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4C303" w14:textId="77777777" w:rsidR="00CB49F5" w:rsidRDefault="00CB49F5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CB49F5" w14:paraId="38624A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58E4B" w14:textId="77777777" w:rsidR="00CB49F5" w:rsidRDefault="00CB4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09BB4" w14:textId="77777777" w:rsidR="00CB49F5" w:rsidRDefault="00926A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214AB" w14:textId="77777777" w:rsidR="00CB49F5" w:rsidRDefault="00926A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9FBA83" w14:textId="77777777" w:rsidR="00CB49F5" w:rsidRDefault="00CB49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C31DFD" w14:textId="77777777" w:rsidR="00CB49F5" w:rsidRDefault="00CB49F5">
            <w:pPr>
              <w:pStyle w:val="CRCoverPage"/>
              <w:spacing w:after="0"/>
              <w:ind w:left="99"/>
            </w:pPr>
          </w:p>
        </w:tc>
      </w:tr>
      <w:tr w:rsidR="00CB49F5" w14:paraId="1C9D81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FB814" w14:textId="77777777" w:rsidR="00CB49F5" w:rsidRDefault="0092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5AB90" w14:textId="77777777" w:rsidR="00CB49F5" w:rsidRDefault="00CB4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740E" w14:textId="77777777" w:rsidR="00CB49F5" w:rsidRDefault="00926A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D7EE2A" w14:textId="77777777" w:rsidR="00CB49F5" w:rsidRDefault="00926A2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9A1F" w14:textId="77777777" w:rsidR="00CB49F5" w:rsidRDefault="00926A27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CB49F5" w14:paraId="75AC18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B67FF" w14:textId="77777777" w:rsidR="00CB49F5" w:rsidRDefault="00926A2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19852" w14:textId="77777777" w:rsidR="00CB49F5" w:rsidRDefault="00CB4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D7734" w14:textId="77777777" w:rsidR="00CB49F5" w:rsidRDefault="00926A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E2D192" w14:textId="77777777" w:rsidR="00CB49F5" w:rsidRDefault="00926A2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E930D" w14:textId="77777777" w:rsidR="00CB49F5" w:rsidRDefault="00926A27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CB49F5" w14:paraId="1D8D70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F7BED" w14:textId="77777777" w:rsidR="00CB49F5" w:rsidRDefault="00926A2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B232B3" w14:textId="77777777" w:rsidR="00CB49F5" w:rsidRDefault="00CB4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FE3AE" w14:textId="77777777" w:rsidR="00CB49F5" w:rsidRDefault="00926A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DE5E35" w14:textId="77777777" w:rsidR="00CB49F5" w:rsidRDefault="00926A2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0E27C" w14:textId="77777777" w:rsidR="00CB49F5" w:rsidRDefault="00926A27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CB49F5" w14:paraId="4765BE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5E80A" w14:textId="77777777" w:rsidR="00CB49F5" w:rsidRDefault="00CB49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9989" w14:textId="77777777" w:rsidR="00CB49F5" w:rsidRDefault="00CB49F5">
            <w:pPr>
              <w:pStyle w:val="CRCoverPage"/>
              <w:spacing w:after="0"/>
            </w:pPr>
          </w:p>
        </w:tc>
      </w:tr>
      <w:tr w:rsidR="00CB49F5" w14:paraId="4989A4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3D178" w14:textId="77777777" w:rsidR="00CB49F5" w:rsidRDefault="0092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7B579" w14:textId="7FED236C" w:rsidR="00CB49F5" w:rsidRDefault="00430780">
            <w:pPr>
              <w:pStyle w:val="CRCoverPage"/>
              <w:spacing w:after="0"/>
              <w:ind w:left="100"/>
            </w:pPr>
            <w:r w:rsidRPr="00AE6C83">
              <w:rPr>
                <w:noProof/>
              </w:rPr>
              <w:t>This CR was endorsed by RAN3 in R3-22</w:t>
            </w:r>
            <w:r>
              <w:rPr>
                <w:noProof/>
              </w:rPr>
              <w:t>40</w:t>
            </w:r>
            <w:r w:rsidR="008D37A1">
              <w:rPr>
                <w:noProof/>
              </w:rPr>
              <w:t>74</w:t>
            </w:r>
            <w:r w:rsidRPr="00AE6C83">
              <w:rPr>
                <w:noProof/>
              </w:rPr>
              <w:t>.</w:t>
            </w:r>
          </w:p>
        </w:tc>
      </w:tr>
      <w:tr w:rsidR="00CB49F5" w14:paraId="5A53297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399F1" w14:textId="77777777" w:rsidR="00CB49F5" w:rsidRDefault="00CB4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E58CB1" w14:textId="77777777" w:rsidR="00CB49F5" w:rsidRDefault="00CB49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B49F5" w14:paraId="3595FE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B42F4" w14:textId="77777777" w:rsidR="00CB49F5" w:rsidRDefault="0092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96935" w14:textId="01B2F0C6" w:rsidR="00CB49F5" w:rsidRDefault="00CB49F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5656414D" w14:textId="77777777" w:rsidR="00CB49F5" w:rsidRDefault="00CB49F5">
      <w:pPr>
        <w:pStyle w:val="CRCoverPage"/>
        <w:spacing w:after="0"/>
        <w:rPr>
          <w:sz w:val="8"/>
          <w:szCs w:val="8"/>
        </w:rPr>
      </w:pPr>
    </w:p>
    <w:p w14:paraId="46140682" w14:textId="77777777" w:rsidR="00CB49F5" w:rsidRDefault="00CB49F5">
      <w:pPr>
        <w:sectPr w:rsidR="00CB49F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4A7369" w14:textId="77777777" w:rsidR="00CB49F5" w:rsidRDefault="00926A27">
      <w:pPr>
        <w:spacing w:after="0" w:line="240" w:lineRule="auto"/>
        <w:jc w:val="center"/>
        <w:rPr>
          <w:rFonts w:ascii="Courier New" w:eastAsia="SimSun" w:hAnsi="Courier New"/>
          <w:sz w:val="16"/>
          <w:szCs w:val="16"/>
          <w:lang w:eastAsia="zh-CN"/>
        </w:rPr>
      </w:pPr>
      <w:bookmarkStart w:id="1" w:name="_Toc46498291"/>
      <w:bookmarkStart w:id="2" w:name="_Toc20402613"/>
      <w:bookmarkStart w:id="3" w:name="_Toc90717714"/>
      <w:bookmarkStart w:id="4" w:name="_Toc52490604"/>
      <w:bookmarkStart w:id="5" w:name="_Toc29372119"/>
      <w:bookmarkStart w:id="6" w:name="_Toc37760057"/>
      <w:r>
        <w:rPr>
          <w:b/>
          <w:bCs/>
          <w:sz w:val="24"/>
          <w:szCs w:val="24"/>
          <w:highlight w:val="yellow"/>
        </w:rPr>
        <w:lastRenderedPageBreak/>
        <w:t xml:space="preserve">&gt;&gt;&gt; </w:t>
      </w:r>
      <w:r>
        <w:rPr>
          <w:rFonts w:eastAsia="SimSun" w:hint="eastAsia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  <w:bookmarkEnd w:id="1"/>
      <w:bookmarkEnd w:id="2"/>
      <w:bookmarkEnd w:id="3"/>
      <w:bookmarkEnd w:id="4"/>
      <w:bookmarkEnd w:id="5"/>
      <w:bookmarkEnd w:id="6"/>
    </w:p>
    <w:p w14:paraId="083A2FE1" w14:textId="77777777" w:rsidR="00CB49F5" w:rsidRDefault="00926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ja-JP"/>
        </w:rPr>
      </w:pPr>
      <w:bookmarkStart w:id="7" w:name="_Toc100782213"/>
      <w:bookmarkStart w:id="8" w:name="_Toc29503288"/>
      <w:bookmarkStart w:id="9" w:name="_Toc29503872"/>
      <w:bookmarkStart w:id="10" w:name="_Toc36554629"/>
      <w:bookmarkStart w:id="11" w:name="OLE_LINK35"/>
      <w:bookmarkStart w:id="12" w:name="_Toc351147714"/>
      <w:bookmarkStart w:id="13" w:name="_Toc36552902"/>
      <w:bookmarkStart w:id="14" w:name="_Toc29504456"/>
      <w:bookmarkStart w:id="15" w:name="_Toc20954851"/>
      <w:bookmarkStart w:id="16" w:name="OLE_LINK34"/>
      <w:r>
        <w:rPr>
          <w:rFonts w:ascii="Arial" w:eastAsia="SimSun" w:hAnsi="Arial"/>
          <w:sz w:val="28"/>
          <w:lang w:eastAsia="ja-JP"/>
        </w:rPr>
        <w:t>16.10.5</w:t>
      </w:r>
      <w:r>
        <w:rPr>
          <w:rFonts w:ascii="Arial" w:eastAsia="SimSun" w:hAnsi="Arial"/>
          <w:sz w:val="28"/>
          <w:lang w:eastAsia="ja-JP"/>
        </w:rPr>
        <w:tab/>
      </w:r>
      <w:r>
        <w:rPr>
          <w:rFonts w:ascii="Arial" w:eastAsia="SimSun" w:hAnsi="Arial"/>
          <w:sz w:val="28"/>
          <w:lang w:eastAsia="ja-JP"/>
        </w:rPr>
        <w:t>Multicast</w:t>
      </w:r>
      <w:r>
        <w:rPr>
          <w:rFonts w:ascii="Arial" w:eastAsia="SimSun" w:hAnsi="Arial"/>
          <w:sz w:val="28"/>
          <w:lang w:eastAsia="zh-CN"/>
        </w:rPr>
        <w:t xml:space="preserve"> </w:t>
      </w:r>
      <w:r>
        <w:rPr>
          <w:rFonts w:ascii="Arial" w:eastAsia="SimSun" w:hAnsi="Arial"/>
          <w:sz w:val="28"/>
          <w:lang w:eastAsia="ja-JP"/>
        </w:rPr>
        <w:t>Handling</w:t>
      </w:r>
      <w:bookmarkEnd w:id="7"/>
    </w:p>
    <w:p w14:paraId="3B4B8F13" w14:textId="77777777" w:rsidR="00CB49F5" w:rsidRDefault="00926A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17" w:name="_Toc100782214"/>
      <w:r>
        <w:rPr>
          <w:rFonts w:ascii="Arial" w:eastAsia="SimSun" w:hAnsi="Arial"/>
          <w:sz w:val="24"/>
          <w:lang w:eastAsia="ja-JP"/>
        </w:rPr>
        <w:t>16.10.5.1</w:t>
      </w:r>
      <w:r>
        <w:rPr>
          <w:rFonts w:ascii="Arial" w:eastAsia="SimSun" w:hAnsi="Arial"/>
          <w:sz w:val="24"/>
          <w:lang w:eastAsia="ja-JP"/>
        </w:rPr>
        <w:tab/>
        <w:t>Session Management</w:t>
      </w:r>
      <w:bookmarkEnd w:id="17"/>
    </w:p>
    <w:p w14:paraId="5CBC988D" w14:textId="77777777" w:rsidR="00CB49F5" w:rsidRDefault="00926A2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There are two delivery modes as specified in TS 23.247 [45]:</w:t>
      </w:r>
    </w:p>
    <w:p w14:paraId="4A355275" w14:textId="77777777" w:rsidR="00CB49F5" w:rsidRDefault="00926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5GC Shared MBS traffic delivery;</w:t>
      </w:r>
    </w:p>
    <w:p w14:paraId="7AA9284B" w14:textId="77777777" w:rsidR="00CB49F5" w:rsidRDefault="00926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5GC Individual MBS traffic delivery.</w:t>
      </w:r>
    </w:p>
    <w:p w14:paraId="467BC4A0" w14:textId="77777777" w:rsidR="00CB49F5" w:rsidRDefault="00926A2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As specified in TS 23.247 [45], if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node supports MBS, the </w:t>
      </w:r>
      <w:r>
        <w:rPr>
          <w:rFonts w:eastAsia="Times New Roman"/>
          <w:lang w:eastAsia="zh-CN"/>
        </w:rPr>
        <w:t xml:space="preserve">network shall use the 5GC Shared MBS traffic delivery in which case an MBS Session Resource context for a multicast session is setup in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when the first UE joins the multicast session.</w:t>
      </w:r>
    </w:p>
    <w:p w14:paraId="1532FFE0" w14:textId="77777777" w:rsidR="00CB49F5" w:rsidRDefault="00926A2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For MBS shared delivery mode, shared NG-U resources are used to p</w:t>
      </w:r>
      <w:r>
        <w:rPr>
          <w:rFonts w:eastAsia="Times New Roman"/>
          <w:lang w:eastAsia="zh-CN"/>
        </w:rPr>
        <w:t xml:space="preserve">rovide MBS user data to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.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node initiates the Multicast Distribution Establishment procedure towards the 5GC, to allocate shared NG-U resources for a multicast session. In case multiple MBS session areas are associated with the MBS session fo</w:t>
      </w:r>
      <w:r>
        <w:rPr>
          <w:rFonts w:eastAsia="Times New Roman"/>
          <w:lang w:eastAsia="zh-CN"/>
        </w:rPr>
        <w:t xml:space="preserve">r location dependent MBS services, multiple NG-U shared resources are established for the same multicast session per MBS Area Session ID served by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.</w:t>
      </w:r>
    </w:p>
    <w:p w14:paraId="608EEE5E" w14:textId="77777777" w:rsidR="00CB49F5" w:rsidRDefault="00926A2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A shared NG-U resource applies one of the following transport options:</w:t>
      </w:r>
    </w:p>
    <w:p w14:paraId="665B7C9D" w14:textId="77777777" w:rsidR="00CB49F5" w:rsidRDefault="00926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unicast transport;</w:t>
      </w:r>
    </w:p>
    <w:p w14:paraId="5EC88586" w14:textId="77777777" w:rsidR="00CB49F5" w:rsidRDefault="00926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multic</w:t>
      </w:r>
      <w:r>
        <w:rPr>
          <w:rFonts w:eastAsia="Times New Roman"/>
          <w:lang w:eastAsia="ja-JP"/>
        </w:rPr>
        <w:t>ast transport.</w:t>
      </w:r>
    </w:p>
    <w:p w14:paraId="4DB75480" w14:textId="77777777" w:rsidR="00CB49F5" w:rsidRDefault="00926A2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For </w:t>
      </w:r>
      <w:r>
        <w:rPr>
          <w:rFonts w:eastAsia="Times New Roman"/>
          <w:lang w:eastAsia="ja-JP"/>
        </w:rPr>
        <w:t xml:space="preserve">5GC Shared MBS traffic delivery an MBS Session Resource comprises one or several MRBs. If </w:t>
      </w:r>
      <w:r>
        <w:rPr>
          <w:rFonts w:eastAsia="Times New Roman"/>
          <w:lang w:eastAsia="zh-CN"/>
        </w:rPr>
        <w:t>minimisation of data loss is applied for a given MRB, synchronisation of allocation of PDCP SNs is applied by either or a combination of the follow</w:t>
      </w:r>
      <w:r>
        <w:rPr>
          <w:rFonts w:eastAsia="Times New Roman"/>
          <w:lang w:eastAsia="zh-CN"/>
        </w:rPr>
        <w:t>ing methods:</w:t>
      </w:r>
    </w:p>
    <w:p w14:paraId="0D317EC8" w14:textId="77777777" w:rsidR="00CB49F5" w:rsidRDefault="00926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derivation of the PDCP SNs by means of a DL MBS QFI Sequence Number provided on NG-U</w:t>
      </w:r>
      <w:ins w:id="18" w:author="ZTE" w:date="2022-05-20T10:36:00Z">
        <w:r>
          <w:rPr>
            <w:rFonts w:eastAsia="Times New Roman" w:hint="eastAsia"/>
            <w:lang w:val="en-US" w:eastAsia="zh-CN"/>
          </w:rPr>
          <w:t>.</w:t>
        </w:r>
      </w:ins>
      <w:del w:id="19" w:author="ZTE" w:date="2022-05-20T10:36:00Z">
        <w:r>
          <w:rPr>
            <w:rFonts w:eastAsia="Times New Roman"/>
            <w:lang w:eastAsia="zh-CN"/>
          </w:rPr>
          <w:delText>;</w:delText>
        </w:r>
      </w:del>
      <w:ins w:id="20" w:author="Ericsson User r1" w:date="2022-05-17T00:44:00Z">
        <w:r>
          <w:rPr>
            <w:rFonts w:eastAsia="Times New Roman"/>
            <w:lang w:eastAsia="zh-CN"/>
          </w:rPr>
          <w:t xml:space="preserve"> </w:t>
        </w:r>
      </w:ins>
      <w:ins w:id="21" w:author="ZTE" w:date="2022-05-20T10:35:00Z">
        <w:r>
          <w:rPr>
            <w:rFonts w:eastAsia="Times New Roman" w:hint="eastAsia"/>
            <w:lang w:val="en-US" w:eastAsia="zh-CN"/>
          </w:rPr>
          <w:t>S</w:t>
        </w:r>
        <w:proofErr w:type="spellStart"/>
        <w:r>
          <w:rPr>
            <w:rFonts w:eastAsia="Times New Roman" w:hint="eastAsia"/>
            <w:lang w:eastAsia="zh-CN"/>
          </w:rPr>
          <w:t>ynchronisation</w:t>
        </w:r>
        <w:proofErr w:type="spellEnd"/>
        <w:r>
          <w:rPr>
            <w:rFonts w:eastAsia="Times New Roman" w:hint="eastAsia"/>
            <w:lang w:eastAsia="zh-CN"/>
          </w:rPr>
          <w:t xml:space="preserve"> in terms of MBS QoS flow to MRB mapping and PDCP SN size of the corresponding MRB among </w:t>
        </w:r>
        <w:proofErr w:type="spellStart"/>
        <w:r>
          <w:rPr>
            <w:rFonts w:eastAsia="Times New Roman" w:hint="eastAsia"/>
            <w:lang w:eastAsia="zh-CN"/>
          </w:rPr>
          <w:t>gNBs</w:t>
        </w:r>
        <w:proofErr w:type="spellEnd"/>
        <w:r>
          <w:rPr>
            <w:rFonts w:eastAsia="Times New Roman" w:hint="eastAsia"/>
            <w:lang w:eastAsia="zh-CN"/>
          </w:rPr>
          <w:t xml:space="preserve"> are achieved by means of network implementati</w:t>
        </w:r>
        <w:r>
          <w:rPr>
            <w:rFonts w:eastAsia="Times New Roman" w:hint="eastAsia"/>
            <w:lang w:eastAsia="zh-CN"/>
          </w:rPr>
          <w:t>on.</w:t>
        </w:r>
      </w:ins>
    </w:p>
    <w:p w14:paraId="3ED96EB0" w14:textId="77777777" w:rsidR="00CB49F5" w:rsidRDefault="00926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deployment of a Shared NG-U Termination at NG-RAN, shared among </w:t>
      </w:r>
      <w:proofErr w:type="spellStart"/>
      <w:r>
        <w:rPr>
          <w:rFonts w:eastAsia="Times New Roman"/>
          <w:lang w:eastAsia="zh-CN"/>
        </w:rPr>
        <w:t>gNBs</w:t>
      </w:r>
      <w:proofErr w:type="spellEnd"/>
      <w:r>
        <w:rPr>
          <w:rFonts w:eastAsia="Times New Roman"/>
          <w:lang w:eastAsia="zh-CN"/>
        </w:rPr>
        <w:t>, which comprises a common entity for assignment of PDCP SNs.</w:t>
      </w:r>
      <w:ins w:id="22" w:author="ZTE" w:date="2022-05-20T10:35:00Z">
        <w:r>
          <w:rPr>
            <w:rFonts w:eastAsia="Times New Roman" w:hint="eastAsia"/>
            <w:lang w:val="en-US" w:eastAsia="zh-CN"/>
          </w:rPr>
          <w:t xml:space="preserve"> </w:t>
        </w:r>
        <w:proofErr w:type="spellStart"/>
        <w:r>
          <w:rPr>
            <w:rFonts w:eastAsia="Times New Roman" w:hint="eastAsia"/>
            <w:lang w:val="en-US" w:eastAsia="zh-CN"/>
          </w:rPr>
          <w:t>Synchronisation</w:t>
        </w:r>
        <w:proofErr w:type="spellEnd"/>
        <w:r>
          <w:rPr>
            <w:rFonts w:eastAsia="Times New Roman" w:hint="eastAsia"/>
            <w:lang w:val="en-US" w:eastAsia="zh-CN"/>
          </w:rPr>
          <w:t xml:space="preserve"> in terms of MBS QoS flow to MRB mapping and PDCP SN size of the corresponding MRB among </w:t>
        </w:r>
        <w:proofErr w:type="spellStart"/>
        <w:r>
          <w:rPr>
            <w:rFonts w:eastAsia="Times New Roman" w:hint="eastAsia"/>
            <w:lang w:val="en-US" w:eastAsia="zh-CN"/>
          </w:rPr>
          <w:t>gNBs</w:t>
        </w:r>
        <w:proofErr w:type="spellEnd"/>
        <w:r>
          <w:rPr>
            <w:rFonts w:eastAsia="Times New Roman" w:hint="eastAsia"/>
            <w:lang w:val="en-US" w:eastAsia="zh-CN"/>
          </w:rPr>
          <w:t xml:space="preserve"> may be achieved by means of network implementation</w:t>
        </w:r>
      </w:ins>
      <w:ins w:id="23" w:author="ZTE" w:date="2022-05-20T10:37:00Z">
        <w:r>
          <w:rPr>
            <w:rFonts w:eastAsia="Times New Roman" w:hint="eastAsia"/>
            <w:lang w:val="en-US" w:eastAsia="zh-CN"/>
          </w:rPr>
          <w:t>.</w:t>
        </w:r>
      </w:ins>
    </w:p>
    <w:p w14:paraId="367819F9" w14:textId="77777777" w:rsidR="00CB49F5" w:rsidRDefault="00926A2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4" w:author="ZTE" w:date="2022-05-16T23:27:00Z"/>
          <w:rFonts w:eastAsia="Times New Roman"/>
          <w:lang w:eastAsia="zh-CN"/>
        </w:rPr>
      </w:pPr>
      <w:del w:id="25" w:author="ZTE" w:date="2022-05-20T10:38:00Z">
        <w:r>
          <w:rPr>
            <w:rFonts w:eastAsia="Times New Roman"/>
            <w:lang w:eastAsia="zh-CN"/>
          </w:rPr>
          <w:delText>Synchronisation in terms of MBS QoS flow to MRB mapping among gNBs is achieved by means of net</w:delText>
        </w:r>
        <w:r>
          <w:rPr>
            <w:rFonts w:eastAsia="Times New Roman"/>
            <w:lang w:eastAsia="zh-CN"/>
          </w:rPr>
          <w:delText>work implementation.</w:delText>
        </w:r>
        <w:r>
          <w:rPr>
            <w:rFonts w:eastAsia="Times New Roman" w:hint="eastAsia"/>
            <w:lang w:val="en-US" w:eastAsia="zh-CN"/>
          </w:rPr>
          <w:delText xml:space="preserve"> </w:delText>
        </w:r>
      </w:del>
      <w:ins w:id="26" w:author="ZTE" w:date="2022-04-24T11:19:00Z">
        <w:r>
          <w:rPr>
            <w:rFonts w:eastAsia="Times New Roman"/>
            <w:lang w:eastAsia="zh-CN"/>
          </w:rPr>
          <w:t>.</w:t>
        </w:r>
      </w:ins>
    </w:p>
    <w:p w14:paraId="38893C99" w14:textId="77777777" w:rsidR="00CB49F5" w:rsidRDefault="00926A27">
      <w:p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/>
          <w:lang w:eastAsia="zh-CN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eastAsia="SimSun" w:hint="eastAsia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3E69CF1" w14:textId="77777777" w:rsidR="00CB49F5" w:rsidRDefault="00CB49F5">
      <w:pPr>
        <w:rPr>
          <w:rFonts w:eastAsia="SimSun"/>
          <w:color w:val="0000FF"/>
          <w:szCs w:val="16"/>
          <w:lang w:val="en-US" w:eastAsia="zh-CN"/>
        </w:rPr>
      </w:pPr>
    </w:p>
    <w:p w14:paraId="411F777B" w14:textId="77777777" w:rsidR="00CB49F5" w:rsidRDefault="00CB49F5">
      <w:pPr>
        <w:rPr>
          <w:rFonts w:eastAsia="SimSun"/>
          <w:color w:val="0000FF"/>
          <w:szCs w:val="16"/>
          <w:lang w:val="en-US" w:eastAsia="zh-CN"/>
        </w:rPr>
      </w:pPr>
    </w:p>
    <w:sectPr w:rsidR="00CB49F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CC956" w14:textId="77777777" w:rsidR="00926A27" w:rsidRDefault="00926A27">
      <w:pPr>
        <w:spacing w:after="0" w:line="240" w:lineRule="auto"/>
      </w:pPr>
      <w:r>
        <w:separator/>
      </w:r>
    </w:p>
  </w:endnote>
  <w:endnote w:type="continuationSeparator" w:id="0">
    <w:p w14:paraId="3312FA19" w14:textId="77777777" w:rsidR="00926A27" w:rsidRDefault="00926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14E41" w14:textId="77777777" w:rsidR="00926A27" w:rsidRDefault="00926A27">
      <w:pPr>
        <w:spacing w:after="0" w:line="240" w:lineRule="auto"/>
      </w:pPr>
      <w:r>
        <w:separator/>
      </w:r>
    </w:p>
  </w:footnote>
  <w:footnote w:type="continuationSeparator" w:id="0">
    <w:p w14:paraId="4E126EF4" w14:textId="77777777" w:rsidR="00926A27" w:rsidRDefault="00926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32E10" w14:textId="77777777" w:rsidR="00CB49F5" w:rsidRDefault="00926A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DF5C3" w14:textId="77777777" w:rsidR="00CB49F5" w:rsidRDefault="00CB49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8454" w14:textId="77777777" w:rsidR="00CB49F5" w:rsidRDefault="00926A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378C" w14:textId="77777777" w:rsidR="00CB49F5" w:rsidRDefault="00CB49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A79"/>
    <w:rsid w:val="00020B4E"/>
    <w:rsid w:val="000222FE"/>
    <w:rsid w:val="00022E4A"/>
    <w:rsid w:val="00027013"/>
    <w:rsid w:val="00031AD4"/>
    <w:rsid w:val="00033127"/>
    <w:rsid w:val="00034308"/>
    <w:rsid w:val="00050E51"/>
    <w:rsid w:val="000530F0"/>
    <w:rsid w:val="00053D72"/>
    <w:rsid w:val="00080C44"/>
    <w:rsid w:val="000857E9"/>
    <w:rsid w:val="0009454F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1F44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0FEE"/>
    <w:rsid w:val="001B52F0"/>
    <w:rsid w:val="001B7A65"/>
    <w:rsid w:val="001C5ACA"/>
    <w:rsid w:val="001D16B3"/>
    <w:rsid w:val="001D7636"/>
    <w:rsid w:val="001E02FB"/>
    <w:rsid w:val="001E2272"/>
    <w:rsid w:val="001E41F3"/>
    <w:rsid w:val="001E4EBA"/>
    <w:rsid w:val="001E7351"/>
    <w:rsid w:val="00221930"/>
    <w:rsid w:val="00223297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2D0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C2745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3C45"/>
    <w:rsid w:val="003170EA"/>
    <w:rsid w:val="00320291"/>
    <w:rsid w:val="00321949"/>
    <w:rsid w:val="00332036"/>
    <w:rsid w:val="003341AD"/>
    <w:rsid w:val="00340E83"/>
    <w:rsid w:val="003422A0"/>
    <w:rsid w:val="003527BB"/>
    <w:rsid w:val="00355F87"/>
    <w:rsid w:val="003609EF"/>
    <w:rsid w:val="00360A7A"/>
    <w:rsid w:val="0036231A"/>
    <w:rsid w:val="00364464"/>
    <w:rsid w:val="003653E2"/>
    <w:rsid w:val="00371586"/>
    <w:rsid w:val="00374DD4"/>
    <w:rsid w:val="00375033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0780"/>
    <w:rsid w:val="004313F9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08E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59AB"/>
    <w:rsid w:val="005C112F"/>
    <w:rsid w:val="005D1F16"/>
    <w:rsid w:val="005D2C22"/>
    <w:rsid w:val="005E2C44"/>
    <w:rsid w:val="005E3B63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B6652"/>
    <w:rsid w:val="006B719A"/>
    <w:rsid w:val="006C144D"/>
    <w:rsid w:val="006C71F2"/>
    <w:rsid w:val="006E08E5"/>
    <w:rsid w:val="006E21FB"/>
    <w:rsid w:val="006E264C"/>
    <w:rsid w:val="006F0CD6"/>
    <w:rsid w:val="006F7351"/>
    <w:rsid w:val="00713FF0"/>
    <w:rsid w:val="00720D28"/>
    <w:rsid w:val="007239EC"/>
    <w:rsid w:val="007342D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4A35"/>
    <w:rsid w:val="008C61CE"/>
    <w:rsid w:val="008D1655"/>
    <w:rsid w:val="008D339F"/>
    <w:rsid w:val="008D37A1"/>
    <w:rsid w:val="008D4534"/>
    <w:rsid w:val="008D689C"/>
    <w:rsid w:val="008E679C"/>
    <w:rsid w:val="008E7E75"/>
    <w:rsid w:val="008F0FCB"/>
    <w:rsid w:val="008F3789"/>
    <w:rsid w:val="008F57E8"/>
    <w:rsid w:val="008F686C"/>
    <w:rsid w:val="008F707E"/>
    <w:rsid w:val="00901C05"/>
    <w:rsid w:val="00905B19"/>
    <w:rsid w:val="00911E57"/>
    <w:rsid w:val="009148DE"/>
    <w:rsid w:val="00926A27"/>
    <w:rsid w:val="009304CE"/>
    <w:rsid w:val="00931065"/>
    <w:rsid w:val="00935137"/>
    <w:rsid w:val="00935D92"/>
    <w:rsid w:val="00937518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79E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35B7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76BD0"/>
    <w:rsid w:val="00A835C7"/>
    <w:rsid w:val="00A94930"/>
    <w:rsid w:val="00AA0914"/>
    <w:rsid w:val="00AA2CBC"/>
    <w:rsid w:val="00AA2FB1"/>
    <w:rsid w:val="00AA55E0"/>
    <w:rsid w:val="00AA55F3"/>
    <w:rsid w:val="00AB2546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6DB8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2040"/>
    <w:rsid w:val="00BA3EC5"/>
    <w:rsid w:val="00BA51D9"/>
    <w:rsid w:val="00BA53E0"/>
    <w:rsid w:val="00BB440A"/>
    <w:rsid w:val="00BB5DFC"/>
    <w:rsid w:val="00BB7C10"/>
    <w:rsid w:val="00BC4CAC"/>
    <w:rsid w:val="00BC6705"/>
    <w:rsid w:val="00BD279D"/>
    <w:rsid w:val="00BD6BB8"/>
    <w:rsid w:val="00BE45E5"/>
    <w:rsid w:val="00BE48E4"/>
    <w:rsid w:val="00BF1960"/>
    <w:rsid w:val="00BF4911"/>
    <w:rsid w:val="00C04A7E"/>
    <w:rsid w:val="00C21CF5"/>
    <w:rsid w:val="00C246A8"/>
    <w:rsid w:val="00C26521"/>
    <w:rsid w:val="00C308FA"/>
    <w:rsid w:val="00C434E0"/>
    <w:rsid w:val="00C43703"/>
    <w:rsid w:val="00C462F7"/>
    <w:rsid w:val="00C50E13"/>
    <w:rsid w:val="00C51F5B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87631"/>
    <w:rsid w:val="00C929AA"/>
    <w:rsid w:val="00C92F38"/>
    <w:rsid w:val="00C95985"/>
    <w:rsid w:val="00CA3924"/>
    <w:rsid w:val="00CA7F39"/>
    <w:rsid w:val="00CB2D26"/>
    <w:rsid w:val="00CB49F5"/>
    <w:rsid w:val="00CB7434"/>
    <w:rsid w:val="00CC0F92"/>
    <w:rsid w:val="00CC3346"/>
    <w:rsid w:val="00CC43A9"/>
    <w:rsid w:val="00CC5026"/>
    <w:rsid w:val="00CC68D0"/>
    <w:rsid w:val="00CC699A"/>
    <w:rsid w:val="00CC7DC4"/>
    <w:rsid w:val="00CD2F26"/>
    <w:rsid w:val="00CD4ED7"/>
    <w:rsid w:val="00CD5B5D"/>
    <w:rsid w:val="00CE2682"/>
    <w:rsid w:val="00CE516B"/>
    <w:rsid w:val="00CF354C"/>
    <w:rsid w:val="00CF63ED"/>
    <w:rsid w:val="00CF7246"/>
    <w:rsid w:val="00D0035B"/>
    <w:rsid w:val="00D03F9A"/>
    <w:rsid w:val="00D05035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3611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DF3185"/>
    <w:rsid w:val="00E10F15"/>
    <w:rsid w:val="00E13F3D"/>
    <w:rsid w:val="00E218A3"/>
    <w:rsid w:val="00E22A64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63CD5"/>
    <w:rsid w:val="00E76CAA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130D9"/>
    <w:rsid w:val="00F25D98"/>
    <w:rsid w:val="00F274CE"/>
    <w:rsid w:val="00F300FB"/>
    <w:rsid w:val="00F35B6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43E29D1"/>
    <w:rsid w:val="0597457F"/>
    <w:rsid w:val="05C8798A"/>
    <w:rsid w:val="06F07C1E"/>
    <w:rsid w:val="073507C9"/>
    <w:rsid w:val="08E75B2F"/>
    <w:rsid w:val="09EA0375"/>
    <w:rsid w:val="0B592BCE"/>
    <w:rsid w:val="0BBB6196"/>
    <w:rsid w:val="0C3D53C3"/>
    <w:rsid w:val="0D1C5424"/>
    <w:rsid w:val="0D25365B"/>
    <w:rsid w:val="112E1D6A"/>
    <w:rsid w:val="11C54A83"/>
    <w:rsid w:val="13276984"/>
    <w:rsid w:val="13800BA5"/>
    <w:rsid w:val="139E0645"/>
    <w:rsid w:val="18EB34DD"/>
    <w:rsid w:val="1AF2168B"/>
    <w:rsid w:val="1B2456F5"/>
    <w:rsid w:val="1B52666B"/>
    <w:rsid w:val="1C7C2636"/>
    <w:rsid w:val="1C8723F2"/>
    <w:rsid w:val="1CA00357"/>
    <w:rsid w:val="1DA84B0B"/>
    <w:rsid w:val="1F094494"/>
    <w:rsid w:val="1FA44362"/>
    <w:rsid w:val="21881FE4"/>
    <w:rsid w:val="22A97A56"/>
    <w:rsid w:val="248A5491"/>
    <w:rsid w:val="25C90CB7"/>
    <w:rsid w:val="277E104C"/>
    <w:rsid w:val="28581063"/>
    <w:rsid w:val="28BE194A"/>
    <w:rsid w:val="29C407C3"/>
    <w:rsid w:val="2B02554B"/>
    <w:rsid w:val="2B5F6C2C"/>
    <w:rsid w:val="2B665229"/>
    <w:rsid w:val="2B985235"/>
    <w:rsid w:val="2EAB0D48"/>
    <w:rsid w:val="2EF61A59"/>
    <w:rsid w:val="302D3E65"/>
    <w:rsid w:val="33953F61"/>
    <w:rsid w:val="344F39A9"/>
    <w:rsid w:val="36EA5AE4"/>
    <w:rsid w:val="39BE372F"/>
    <w:rsid w:val="3A7E6BB5"/>
    <w:rsid w:val="3A931148"/>
    <w:rsid w:val="3BDA4B4E"/>
    <w:rsid w:val="3D341C81"/>
    <w:rsid w:val="3EAA45EF"/>
    <w:rsid w:val="3EAB3D94"/>
    <w:rsid w:val="3F1F69BA"/>
    <w:rsid w:val="404360B9"/>
    <w:rsid w:val="41344FDA"/>
    <w:rsid w:val="427A1C8E"/>
    <w:rsid w:val="444E3BB6"/>
    <w:rsid w:val="45F36CED"/>
    <w:rsid w:val="48CA5577"/>
    <w:rsid w:val="4A0513A3"/>
    <w:rsid w:val="4AF55C55"/>
    <w:rsid w:val="4B286029"/>
    <w:rsid w:val="4B7D39CC"/>
    <w:rsid w:val="4D5F1B8F"/>
    <w:rsid w:val="4D6720E7"/>
    <w:rsid w:val="5052315C"/>
    <w:rsid w:val="527F5174"/>
    <w:rsid w:val="52906FE4"/>
    <w:rsid w:val="53A45E9A"/>
    <w:rsid w:val="53FA74AA"/>
    <w:rsid w:val="55065659"/>
    <w:rsid w:val="55DC261A"/>
    <w:rsid w:val="571F121E"/>
    <w:rsid w:val="573C4BA5"/>
    <w:rsid w:val="57631FFC"/>
    <w:rsid w:val="57D66004"/>
    <w:rsid w:val="58A1661A"/>
    <w:rsid w:val="58F1084F"/>
    <w:rsid w:val="59B93ABA"/>
    <w:rsid w:val="5C104B1E"/>
    <w:rsid w:val="5DA15E84"/>
    <w:rsid w:val="5E6A5FA8"/>
    <w:rsid w:val="609219F7"/>
    <w:rsid w:val="614B764B"/>
    <w:rsid w:val="615D4D01"/>
    <w:rsid w:val="61785B56"/>
    <w:rsid w:val="65FC2678"/>
    <w:rsid w:val="66FA06AC"/>
    <w:rsid w:val="6C9B0A8B"/>
    <w:rsid w:val="6CF63955"/>
    <w:rsid w:val="6E411139"/>
    <w:rsid w:val="6F5425DA"/>
    <w:rsid w:val="6F545BD5"/>
    <w:rsid w:val="70DC5E4A"/>
    <w:rsid w:val="7113422B"/>
    <w:rsid w:val="71231F77"/>
    <w:rsid w:val="72655AC9"/>
    <w:rsid w:val="72894509"/>
    <w:rsid w:val="74B61773"/>
    <w:rsid w:val="76034476"/>
    <w:rsid w:val="7672501D"/>
    <w:rsid w:val="77492E91"/>
    <w:rsid w:val="782B1F1F"/>
    <w:rsid w:val="782B46B4"/>
    <w:rsid w:val="78CD3218"/>
    <w:rsid w:val="7910030A"/>
    <w:rsid w:val="7A076314"/>
    <w:rsid w:val="7AD02FA4"/>
    <w:rsid w:val="7BB306EE"/>
    <w:rsid w:val="7D6D1780"/>
    <w:rsid w:val="7E6E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1A151F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SimSun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 w:cs="Times New Roman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rPr>
      <w:rFonts w:ascii="Courier New" w:hAnsi="Courier New" w:cs="Courier New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 w:cs="Times New Roman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 w:cs="Times New Roman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 w:cs="Times New Roman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 w:cs="Times New Roman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Theme="minorEastAsia" w:hAnsi="Times New Roman" w:cs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B1Zchn">
    <w:name w:val="B1 Zchn"/>
    <w:qFormat/>
    <w:rPr>
      <w:rFonts w:eastAsia="Yu Mincho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eastAsia="en-US"/>
    </w:rPr>
  </w:style>
  <w:style w:type="paragraph" w:customStyle="1" w:styleId="Style2">
    <w:name w:val="_Style 2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20">
    <w:name w:val="修订2"/>
    <w:hidden/>
    <w:uiPriority w:val="99"/>
    <w:semiHidden/>
    <w:qFormat/>
    <w:rPr>
      <w:rFonts w:ascii="Times New Roman" w:eastAsiaTheme="minorEastAsia" w:hAnsi="Times New Roman" w:cs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 w:cs="Arial" w:hint="default"/>
      <w:sz w:val="32"/>
      <w:lang w:val="en-US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hAnsi="Times New Roman" w:cs="Times New Roman" w:hint="default"/>
      <w:b/>
      <w:kern w:val="44"/>
      <w:sz w:val="44"/>
      <w:szCs w:val="44"/>
      <w:lang w:val="en-US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 w:cs="Times New Roman"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Theme="minorEastAsia" w:hAnsi="Arial" w:cs="Times New Roman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 w:cs="Times New Roman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Theme="minorEastAsia" w:hAnsi="Arial" w:cs="Times New Roman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Theme="minorEastAsia" w:hAnsi="Arial" w:cs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Theme="minorEastAsia" w:hAnsi="Arial" w:cs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Theme="minorEastAsia" w:hAnsi="Arial" w:cs="Times New Roman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Theme="minorEastAsia" w:hAnsi="Arial" w:cs="Times New Roman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Theme="minorEastAsia" w:hAnsi="Arial" w:cs="Times New Roman"/>
      <w:b/>
      <w:i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qFormat/>
    <w:rPr>
      <w:lang w:val="en-GB" w:eastAsia="ko-KR"/>
    </w:rPr>
  </w:style>
  <w:style w:type="character" w:customStyle="1" w:styleId="TALChar">
    <w:name w:val="TAL Char"/>
    <w:link w:val="TAL"/>
    <w:qFormat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eastAsiaTheme="minorEastAsia" w:hAnsi="Arial" w:cs="Times New Roman"/>
      <w:b/>
      <w:lang w:val="en-GB" w:eastAsia="en-US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eastAsiaTheme="minorEastAsia" w:hAnsi="Times New Roman" w:cs="Times New Roman"/>
      <w:b/>
      <w:bCs/>
      <w:lang w:val="en-GB" w:eastAsia="en-US"/>
    </w:rPr>
  </w:style>
  <w:style w:type="paragraph" w:customStyle="1" w:styleId="3">
    <w:name w:val="修订3"/>
    <w:next w:val="4"/>
    <w:hidden/>
    <w:uiPriority w:val="99"/>
    <w:semiHidden/>
    <w:qFormat/>
    <w:rPr>
      <w:rFonts w:ascii="Times New Roman" w:hAnsi="Times New Roman" w:cs="Times New Roman"/>
      <w:lang w:eastAsia="en-US"/>
    </w:rPr>
  </w:style>
  <w:style w:type="paragraph" w:customStyle="1" w:styleId="4">
    <w:name w:val="修订4"/>
    <w:hidden/>
    <w:uiPriority w:val="99"/>
    <w:semiHidden/>
    <w:qFormat/>
    <w:rPr>
      <w:rFonts w:ascii="Times New Roman" w:eastAsiaTheme="minorEastAsia" w:hAnsi="Times New Roman" w:cs="Times New Roman"/>
      <w:lang w:eastAsia="en-US"/>
    </w:rPr>
  </w:style>
  <w:style w:type="character" w:customStyle="1" w:styleId="B2Char">
    <w:name w:val="B2 Char"/>
    <w:link w:val="B2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Theme="minorEastAsia" w:hAnsi="Times New Roman" w:cs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eastAsiaTheme="minorEastAsia" w:hAnsi="Times New Roman" w:cs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10">
    <w:name w:val="正文文本1"/>
    <w:basedOn w:val="Normal"/>
    <w:next w:val="BodyText"/>
    <w:link w:val="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G Times (WN)" w:eastAsia="SimSun" w:hAnsi="CG Times (WN)" w:cs="CG Times (WN)"/>
      <w:lang w:val="zh-CN" w:eastAsia="en-GB"/>
    </w:rPr>
  </w:style>
  <w:style w:type="character" w:customStyle="1" w:styleId="Char">
    <w:name w:val="正文文本 Char"/>
    <w:basedOn w:val="DefaultParagraphFont"/>
    <w:link w:val="10"/>
    <w:qFormat/>
    <w:rPr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rPr>
      <w:rFonts w:ascii="Arial" w:eastAsiaTheme="minorEastAsia" w:hAnsi="Arial" w:cs="Times New Roman"/>
      <w:lang w:val="en-GB" w:eastAsia="en-US"/>
    </w:rPr>
  </w:style>
  <w:style w:type="paragraph" w:customStyle="1" w:styleId="HTML1">
    <w:name w:val="HTML 预设格式1"/>
    <w:basedOn w:val="Normal"/>
    <w:next w:val="HTMLPreformatted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Courier New"/>
      <w:lang w:val="en-US" w:eastAsia="ko-KR"/>
    </w:rPr>
  </w:style>
  <w:style w:type="character" w:customStyle="1" w:styleId="HTMLChar">
    <w:name w:val="HTML 预设格式 Char"/>
    <w:basedOn w:val="DefaultParagraphFont"/>
    <w:link w:val="HTML1"/>
    <w:uiPriority w:val="99"/>
    <w:qFormat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1">
    <w:name w:val="网格型1"/>
    <w:basedOn w:val="TableNormal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spacing w:line="240" w:lineRule="auto"/>
      <w:ind w:left="704" w:hanging="420"/>
    </w:pPr>
    <w:rPr>
      <w:rFonts w:eastAsia="SimSun"/>
      <w:lang w:eastAsia="zh-CN"/>
    </w:rPr>
  </w:style>
  <w:style w:type="table" w:customStyle="1" w:styleId="30">
    <w:name w:val="网格型3"/>
    <w:basedOn w:val="TableNormal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 w:cs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yinbiao">
    <w:name w:val="yinbiao"/>
    <w:basedOn w:val="DefaultParagraphFont"/>
    <w:qFormat/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560"/>
      </w:tabs>
      <w:spacing w:line="240" w:lineRule="auto"/>
    </w:pPr>
    <w:rPr>
      <w:rFonts w:eastAsia="SimSun"/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 w:cs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 w:cs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 w:cs="Times New Roman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urier New" w:eastAsiaTheme="minorEastAsia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D10C63B-A21C-4FE1-AFD1-EE3D8965BE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619</Words>
  <Characters>3534</Characters>
  <Application>Microsoft Office Word</Application>
  <DocSecurity>0</DocSecurity>
  <Lines>29</Lines>
  <Paragraphs>8</Paragraphs>
  <ScaleCrop>false</ScaleCrop>
  <Company>ZTE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Rapporteur</dc:creator>
  <cp:lastModifiedBy>MCC</cp:lastModifiedBy>
  <cp:revision>3</cp:revision>
  <dcterms:created xsi:type="dcterms:W3CDTF">2022-05-23T22:36:00Z</dcterms:created>
  <dcterms:modified xsi:type="dcterms:W3CDTF">2022-05-23T22:36:00Z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