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F911BC4" w:rsidR="001E41F3" w:rsidRDefault="001E41F3">
      <w:pPr>
        <w:pStyle w:val="CRCoverPage"/>
        <w:tabs>
          <w:tab w:val="right" w:pos="9639"/>
        </w:tabs>
        <w:spacing w:after="0"/>
        <w:rPr>
          <w:b/>
          <w:i/>
          <w:noProof/>
          <w:sz w:val="28"/>
        </w:rPr>
      </w:pPr>
      <w:r>
        <w:rPr>
          <w:b/>
          <w:noProof/>
          <w:sz w:val="24"/>
        </w:rPr>
        <w:t>3GPP TSG-</w:t>
      </w:r>
      <w:r w:rsidR="004E54A7">
        <w:rPr>
          <w:b/>
          <w:noProof/>
          <w:sz w:val="24"/>
        </w:rPr>
        <w:t>RAN WG4</w:t>
      </w:r>
      <w:r w:rsidR="00C66BA2">
        <w:rPr>
          <w:b/>
          <w:noProof/>
          <w:sz w:val="24"/>
        </w:rPr>
        <w:t xml:space="preserve"> </w:t>
      </w:r>
      <w:r>
        <w:rPr>
          <w:b/>
          <w:noProof/>
          <w:sz w:val="24"/>
        </w:rPr>
        <w:t>Meeting #</w:t>
      </w:r>
      <w:r w:rsidR="004E54A7">
        <w:rPr>
          <w:b/>
          <w:noProof/>
          <w:sz w:val="24"/>
        </w:rPr>
        <w:t>10</w:t>
      </w:r>
      <w:r w:rsidR="00BD464A">
        <w:rPr>
          <w:b/>
          <w:noProof/>
          <w:sz w:val="24"/>
        </w:rPr>
        <w:t>3</w:t>
      </w:r>
      <w:r w:rsidR="004E54A7">
        <w:rPr>
          <w:b/>
          <w:noProof/>
          <w:sz w:val="24"/>
        </w:rPr>
        <w:t>-e</w:t>
      </w:r>
      <w:r>
        <w:rPr>
          <w:b/>
          <w:i/>
          <w:noProof/>
          <w:sz w:val="28"/>
        </w:rPr>
        <w:tab/>
      </w:r>
      <w:r w:rsidR="00927C8F" w:rsidRPr="00927C8F">
        <w:rPr>
          <w:b/>
          <w:i/>
          <w:noProof/>
          <w:sz w:val="28"/>
        </w:rPr>
        <w:t>R4-22</w:t>
      </w:r>
      <w:r w:rsidR="002804D2">
        <w:rPr>
          <w:b/>
          <w:i/>
          <w:noProof/>
          <w:sz w:val="28"/>
        </w:rPr>
        <w:t>11</w:t>
      </w:r>
      <w:r w:rsidR="00BD6B2F">
        <w:rPr>
          <w:b/>
          <w:i/>
          <w:noProof/>
          <w:sz w:val="28"/>
        </w:rPr>
        <w:t>348</w:t>
      </w:r>
    </w:p>
    <w:p w14:paraId="7CB45193" w14:textId="5741ED19" w:rsidR="001E41F3" w:rsidRDefault="0050667A" w:rsidP="005E2C44">
      <w:pPr>
        <w:pStyle w:val="CRCoverPage"/>
        <w:outlineLvl w:val="0"/>
        <w:rPr>
          <w:b/>
          <w:noProof/>
          <w:sz w:val="24"/>
        </w:rPr>
      </w:pPr>
      <w:fldSimple w:instr=" DOCPROPERTY  Location  \* MERGEFORMAT ">
        <w:r w:rsidR="004E54A7">
          <w:rPr>
            <w:b/>
            <w:noProof/>
            <w:sz w:val="24"/>
          </w:rPr>
          <w:t>Electronic Meeting</w:t>
        </w:r>
      </w:fldSimple>
      <w:r w:rsidR="001E41F3">
        <w:rPr>
          <w:b/>
          <w:noProof/>
          <w:sz w:val="24"/>
        </w:rPr>
        <w:t>,</w:t>
      </w:r>
      <w:r w:rsidR="00B0178A">
        <w:rPr>
          <w:b/>
          <w:noProof/>
          <w:sz w:val="24"/>
        </w:rPr>
        <w:t xml:space="preserve"> </w:t>
      </w:r>
      <w:r w:rsidR="00AE6D97">
        <w:rPr>
          <w:b/>
          <w:noProof/>
          <w:sz w:val="24"/>
        </w:rPr>
        <w:t>May</w:t>
      </w:r>
      <w:r w:rsidR="00DB521C">
        <w:rPr>
          <w:b/>
          <w:noProof/>
          <w:sz w:val="24"/>
        </w:rPr>
        <w:t xml:space="preserve"> </w:t>
      </w:r>
      <w:r w:rsidR="00AE6D97">
        <w:rPr>
          <w:b/>
          <w:noProof/>
          <w:sz w:val="24"/>
        </w:rPr>
        <w:t>09</w:t>
      </w:r>
      <w:r w:rsidR="00DB521C">
        <w:rPr>
          <w:b/>
          <w:noProof/>
          <w:sz w:val="24"/>
        </w:rPr>
        <w:t>- M</w:t>
      </w:r>
      <w:r w:rsidR="003D05DF">
        <w:rPr>
          <w:b/>
          <w:noProof/>
          <w:sz w:val="24"/>
        </w:rPr>
        <w:t>ay</w:t>
      </w:r>
      <w:r w:rsidR="00DB521C">
        <w:rPr>
          <w:b/>
          <w:noProof/>
          <w:sz w:val="24"/>
        </w:rPr>
        <w:t xml:space="preserve"> </w:t>
      </w:r>
      <w:r w:rsidR="003D05DF">
        <w:rPr>
          <w:b/>
          <w:noProof/>
          <w:sz w:val="24"/>
        </w:rPr>
        <w:t>20</w:t>
      </w:r>
      <w:r w:rsidR="004E54A7">
        <w:rPr>
          <w:b/>
          <w:noProof/>
          <w:sz w:val="24"/>
        </w:rPr>
        <w:t>, 202</w:t>
      </w:r>
      <w:r w:rsidR="00B0178A">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82A9905" w:rsidR="001E41F3" w:rsidRDefault="00305409" w:rsidP="00E34898">
            <w:pPr>
              <w:pStyle w:val="CRCoverPage"/>
              <w:spacing w:after="0"/>
              <w:jc w:val="right"/>
              <w:rPr>
                <w:i/>
                <w:noProof/>
              </w:rPr>
            </w:pPr>
            <w:r>
              <w:rPr>
                <w:i/>
                <w:noProof/>
                <w:sz w:val="14"/>
              </w:rPr>
              <w:t>CR-Form-v</w:t>
            </w:r>
            <w:r w:rsidR="008863B9">
              <w:rPr>
                <w:i/>
                <w:noProof/>
                <w:sz w:val="14"/>
              </w:rPr>
              <w:t>12.</w:t>
            </w:r>
            <w:r w:rsidR="004D7D7F">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CD63B8">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0EC811" w:rsidR="001E41F3" w:rsidRPr="00410371" w:rsidRDefault="00E34904"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4E54A7">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vAlign w:val="center"/>
          </w:tcPr>
          <w:p w14:paraId="6CAED29D" w14:textId="10F5A3DC" w:rsidR="001E41F3" w:rsidRPr="00614C00" w:rsidRDefault="00E51366" w:rsidP="00CD63B8">
            <w:pPr>
              <w:pStyle w:val="CRCoverPage"/>
              <w:spacing w:after="0"/>
              <w:jc w:val="center"/>
              <w:rPr>
                <w:b/>
                <w:noProof/>
                <w:sz w:val="28"/>
              </w:rPr>
            </w:pPr>
            <w:r>
              <w:rPr>
                <w:b/>
                <w:noProof/>
                <w:sz w:val="21"/>
              </w:rPr>
              <w:t>2336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F1CA41F" w:rsidR="001E41F3" w:rsidRPr="00410371" w:rsidRDefault="00BD6B2F" w:rsidP="00E13F3D">
            <w:pPr>
              <w:pStyle w:val="CRCoverPage"/>
              <w:spacing w:after="0"/>
              <w:jc w:val="center"/>
              <w:rPr>
                <w:b/>
                <w:noProof/>
                <w:lang w:eastAsia="zh-CN"/>
              </w:rPr>
            </w:pPr>
            <w:r>
              <w:rPr>
                <w:b/>
                <w:noProof/>
                <w:lang w:eastAsia="zh-CN"/>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F8AC9A5" w:rsidR="001E41F3" w:rsidRPr="00410371" w:rsidRDefault="00E3490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4E54A7">
              <w:rPr>
                <w:b/>
                <w:noProof/>
                <w:sz w:val="28"/>
              </w:rPr>
              <w:t>1</w:t>
            </w:r>
            <w:r w:rsidR="00237AB6">
              <w:rPr>
                <w:b/>
                <w:noProof/>
                <w:sz w:val="28"/>
              </w:rPr>
              <w:t>7.</w:t>
            </w:r>
            <w:r w:rsidR="007C636F">
              <w:rPr>
                <w:b/>
                <w:noProof/>
                <w:sz w:val="28"/>
              </w:rPr>
              <w:t>5</w:t>
            </w:r>
            <w:r w:rsidR="004E54A7">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F466DB1" w:rsidR="00F25D98" w:rsidRDefault="004E54A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4E3C4AB" w:rsidR="001E41F3" w:rsidRDefault="00237AB6">
            <w:pPr>
              <w:pStyle w:val="CRCoverPage"/>
              <w:spacing w:after="0"/>
              <w:ind w:left="100"/>
              <w:rPr>
                <w:noProof/>
              </w:rPr>
            </w:pPr>
            <w:r>
              <w:rPr>
                <w:lang w:val="en-US" w:eastAsia="zh-CN"/>
              </w:rPr>
              <w:t>CR</w:t>
            </w:r>
            <w:r w:rsidRPr="00BF2BAB">
              <w:t xml:space="preserve"> </w:t>
            </w:r>
            <w:r w:rsidR="0058681A">
              <w:t xml:space="preserve">38.133 </w:t>
            </w:r>
            <w:r w:rsidR="00FE5DDC">
              <w:t xml:space="preserve">corrections </w:t>
            </w:r>
            <w:r w:rsidR="00AC3826">
              <w:rPr>
                <w:lang w:val="en-US" w:eastAsia="zh-CN"/>
              </w:rPr>
              <w:t xml:space="preserve">on </w:t>
            </w:r>
            <w:r w:rsidR="00361A92">
              <w:rPr>
                <w:lang w:val="en-US" w:eastAsia="zh-CN"/>
              </w:rPr>
              <w:t>L1/L3</w:t>
            </w:r>
            <w:r w:rsidR="00AC3826">
              <w:rPr>
                <w:lang w:val="en-US" w:eastAsia="zh-CN"/>
              </w:rPr>
              <w:t xml:space="preserve"> measurement </w:t>
            </w:r>
            <w:r w:rsidR="00B85212">
              <w:rPr>
                <w:lang w:val="en-US" w:eastAsia="zh-CN"/>
              </w:rPr>
              <w:t>requirement</w:t>
            </w:r>
            <w:r w:rsidR="00BA28BC">
              <w:rPr>
                <w:lang w:val="en-US" w:eastAsia="zh-CN"/>
              </w:rPr>
              <w:t>s</w:t>
            </w:r>
            <w:r w:rsidR="00B85212">
              <w:rPr>
                <w:lang w:val="en-US" w:eastAsia="zh-CN"/>
              </w:rPr>
              <w:t xml:space="preserve"> </w:t>
            </w:r>
            <w:r w:rsidR="00AC3826">
              <w:rPr>
                <w:lang w:val="en-US" w:eastAsia="zh-CN"/>
              </w:rPr>
              <w:t xml:space="preserve">for deactivated </w:t>
            </w:r>
            <w:r w:rsidR="00097D18">
              <w:rPr>
                <w:lang w:val="en-US" w:eastAsia="zh-CN"/>
              </w:rPr>
              <w:t>SCG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EC080EB" w:rsidR="001E41F3" w:rsidRDefault="00165175">
            <w:pPr>
              <w:pStyle w:val="CRCoverPage"/>
              <w:spacing w:after="0"/>
              <w:ind w:left="100"/>
              <w:rPr>
                <w:noProof/>
              </w:rPr>
            </w:pPr>
            <w:r>
              <w:rPr>
                <w:lang w:eastAsia="zh-CN"/>
              </w:rP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F4BFF2" w:rsidR="001E41F3" w:rsidRDefault="004E54A7"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744F2EB" w:rsidR="001E41F3" w:rsidRDefault="00237AB6">
            <w:pPr>
              <w:pStyle w:val="CRCoverPage"/>
              <w:spacing w:after="0"/>
              <w:ind w:left="100"/>
              <w:rPr>
                <w:noProof/>
              </w:rPr>
            </w:pPr>
            <w:r w:rsidRPr="00B513B0">
              <w:rPr>
                <w:rFonts w:cs="Arial"/>
                <w:sz w:val="18"/>
                <w:szCs w:val="18"/>
                <w:lang w:eastAsia="ja-JP"/>
              </w:rPr>
              <w:t>LTE_NR_DC_enh2-Core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13A73FA" w:rsidR="001E41F3" w:rsidRDefault="004E54A7">
            <w:pPr>
              <w:pStyle w:val="CRCoverPage"/>
              <w:spacing w:after="0"/>
              <w:ind w:left="100"/>
              <w:rPr>
                <w:noProof/>
              </w:rPr>
            </w:pPr>
            <w:r>
              <w:t>202</w:t>
            </w:r>
            <w:r w:rsidR="00237AB6">
              <w:t>2</w:t>
            </w:r>
            <w:r>
              <w:t>-</w:t>
            </w:r>
            <w:r w:rsidR="00237AB6">
              <w:t>0</w:t>
            </w:r>
            <w:r w:rsidR="005E03D9">
              <w:t>5</w:t>
            </w:r>
            <w:r>
              <w:t>-</w:t>
            </w:r>
            <w:r w:rsidR="00952B8A">
              <w:t>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832544A" w:rsidR="001E41F3" w:rsidRDefault="002137A1" w:rsidP="00D24991">
            <w:pPr>
              <w:pStyle w:val="CRCoverPage"/>
              <w:spacing w:after="0"/>
              <w:ind w:left="100" w:right="-609"/>
              <w:rPr>
                <w:b/>
                <w:noProof/>
              </w:rPr>
            </w:pPr>
            <w:r>
              <w:rPr>
                <w:b/>
                <w:i/>
                <w:noProof/>
                <w:sz w:val="18"/>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ECDEF24" w:rsidR="001E41F3" w:rsidRDefault="004E54A7">
            <w:pPr>
              <w:pStyle w:val="CRCoverPage"/>
              <w:spacing w:after="0"/>
              <w:ind w:left="100"/>
              <w:rPr>
                <w:noProof/>
              </w:rPr>
            </w:pPr>
            <w:r>
              <w:t>Rel-1</w:t>
            </w:r>
            <w:r w:rsidR="00237AB6">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C6DEA34"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223257">
              <w:rPr>
                <w:i/>
                <w:noProof/>
                <w:sz w:val="18"/>
              </w:rPr>
              <w:t>Rel-8</w:t>
            </w:r>
            <w:r w:rsidR="00223257">
              <w:rPr>
                <w:i/>
                <w:noProof/>
                <w:sz w:val="18"/>
              </w:rPr>
              <w:tab/>
              <w:t>(Release 8)</w:t>
            </w:r>
            <w:r w:rsidR="00223257">
              <w:rPr>
                <w:i/>
                <w:noProof/>
                <w:sz w:val="18"/>
              </w:rPr>
              <w:br/>
              <w:t>Rel-9</w:t>
            </w:r>
            <w:r w:rsidR="00223257">
              <w:rPr>
                <w:i/>
                <w:noProof/>
                <w:sz w:val="18"/>
              </w:rPr>
              <w:tab/>
              <w:t>(Release 9)</w:t>
            </w:r>
            <w:r w:rsidR="00223257">
              <w:rPr>
                <w:i/>
                <w:noProof/>
                <w:sz w:val="18"/>
              </w:rPr>
              <w:br/>
              <w:t>Rel-10</w:t>
            </w:r>
            <w:r w:rsidR="00223257">
              <w:rPr>
                <w:i/>
                <w:noProof/>
                <w:sz w:val="18"/>
              </w:rPr>
              <w:tab/>
              <w:t>(Release 10)</w:t>
            </w:r>
            <w:r w:rsidR="00223257">
              <w:rPr>
                <w:i/>
                <w:noProof/>
                <w:sz w:val="18"/>
              </w:rPr>
              <w:br/>
              <w:t>Rel-11</w:t>
            </w:r>
            <w:r w:rsidR="00223257">
              <w:rPr>
                <w:i/>
                <w:noProof/>
                <w:sz w:val="18"/>
              </w:rPr>
              <w:tab/>
              <w:t>(Release 11)</w:t>
            </w:r>
            <w:r w:rsidR="00223257">
              <w:rPr>
                <w:i/>
                <w:noProof/>
                <w:sz w:val="18"/>
              </w:rPr>
              <w:br/>
              <w:t>…</w:t>
            </w:r>
            <w:r w:rsidR="00223257">
              <w:rPr>
                <w:i/>
                <w:noProof/>
                <w:sz w:val="18"/>
              </w:rPr>
              <w:br/>
              <w:t>Rel-16</w:t>
            </w:r>
            <w:r w:rsidR="00223257">
              <w:rPr>
                <w:i/>
                <w:noProof/>
                <w:sz w:val="18"/>
              </w:rPr>
              <w:tab/>
              <w:t>(Release 16)</w:t>
            </w:r>
            <w:r w:rsidR="00223257">
              <w:rPr>
                <w:i/>
                <w:noProof/>
                <w:sz w:val="18"/>
              </w:rPr>
              <w:br/>
              <w:t>Rel-17</w:t>
            </w:r>
            <w:r w:rsidR="00223257">
              <w:rPr>
                <w:i/>
                <w:noProof/>
                <w:sz w:val="18"/>
              </w:rPr>
              <w:tab/>
              <w:t>(Release 17)</w:t>
            </w:r>
            <w:r w:rsidR="00223257">
              <w:rPr>
                <w:i/>
                <w:noProof/>
                <w:sz w:val="18"/>
              </w:rPr>
              <w:br/>
              <w:t>Rel-18</w:t>
            </w:r>
            <w:r w:rsidR="00223257">
              <w:rPr>
                <w:i/>
                <w:noProof/>
                <w:sz w:val="18"/>
              </w:rPr>
              <w:tab/>
              <w:t>(Release 18)</w:t>
            </w:r>
            <w:r w:rsidR="00223257">
              <w:rPr>
                <w:i/>
                <w:noProof/>
                <w:sz w:val="18"/>
              </w:rPr>
              <w:br/>
              <w:t>Rel-19</w:t>
            </w:r>
            <w:r w:rsidR="0022325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8D50F7" w14:textId="06F91787" w:rsidR="00FF5996" w:rsidRPr="004C0A58" w:rsidRDefault="00E00BB3" w:rsidP="00E00BB3">
            <w:pPr>
              <w:pStyle w:val="CRCoverPage"/>
              <w:numPr>
                <w:ilvl w:val="0"/>
                <w:numId w:val="15"/>
              </w:numPr>
              <w:spacing w:after="0"/>
              <w:rPr>
                <w:lang w:val="en-US" w:eastAsia="zh-CN"/>
              </w:rPr>
            </w:pPr>
            <w:r>
              <w:t xml:space="preserve">The current requiremen for BFD on deactivated PSCell have missed the scenario of EN-DC operation mode </w:t>
            </w:r>
          </w:p>
          <w:p w14:paraId="7907C3A9" w14:textId="207A3A9B" w:rsidR="004C0A58" w:rsidRDefault="007128A0" w:rsidP="00E00BB3">
            <w:pPr>
              <w:pStyle w:val="CRCoverPage"/>
              <w:numPr>
                <w:ilvl w:val="0"/>
                <w:numId w:val="15"/>
              </w:numPr>
              <w:spacing w:after="0"/>
              <w:rPr>
                <w:lang w:val="en-US" w:eastAsia="zh-CN"/>
              </w:rPr>
            </w:pPr>
            <w:r>
              <w:rPr>
                <w:lang w:val="en-US" w:eastAsia="zh-CN"/>
              </w:rPr>
              <w:t>Need</w:t>
            </w:r>
            <w:r w:rsidR="003D2323">
              <w:rPr>
                <w:lang w:val="en-US" w:eastAsia="zh-CN"/>
              </w:rPr>
              <w:t>s</w:t>
            </w:r>
            <w:r>
              <w:rPr>
                <w:lang w:val="en-US" w:eastAsia="zh-CN"/>
              </w:rPr>
              <w:t xml:space="preserve"> to capture </w:t>
            </w:r>
            <w:r w:rsidR="00C10F14">
              <w:rPr>
                <w:lang w:val="en-US" w:eastAsia="zh-CN"/>
              </w:rPr>
              <w:t xml:space="preserve">and cite </w:t>
            </w:r>
            <w:r w:rsidR="006F516D">
              <w:rPr>
                <w:lang w:val="en-US" w:eastAsia="zh-CN"/>
              </w:rPr>
              <w:t xml:space="preserve">the </w:t>
            </w:r>
            <w:r w:rsidR="00094AA8">
              <w:rPr>
                <w:lang w:val="en-US" w:eastAsia="zh-CN"/>
              </w:rPr>
              <w:t>descriptions from RAN2</w:t>
            </w:r>
          </w:p>
          <w:p w14:paraId="23202DBB" w14:textId="7D7E267B" w:rsidR="00C07ED1" w:rsidRDefault="0005128B" w:rsidP="00E00BB3">
            <w:pPr>
              <w:pStyle w:val="CRCoverPage"/>
              <w:numPr>
                <w:ilvl w:val="0"/>
                <w:numId w:val="15"/>
              </w:numPr>
              <w:spacing w:after="0"/>
              <w:rPr>
                <w:lang w:val="en-US" w:eastAsia="zh-CN"/>
              </w:rPr>
            </w:pPr>
            <w:r w:rsidRPr="0088350A">
              <w:rPr>
                <w:lang w:val="en-US" w:eastAsia="zh-CN"/>
              </w:rPr>
              <w:t>The SR transmission occasion in a PUCCH is specified in section 9.2.4 TS38.213 and has no association relationship with SSB.</w:t>
            </w:r>
          </w:p>
          <w:p w14:paraId="73260404" w14:textId="786CAB86" w:rsidR="0088350A" w:rsidRPr="0088350A" w:rsidRDefault="0005128B" w:rsidP="0088350A">
            <w:pPr>
              <w:pStyle w:val="ListParagraph"/>
              <w:numPr>
                <w:ilvl w:val="0"/>
                <w:numId w:val="15"/>
              </w:numPr>
              <w:rPr>
                <w:rFonts w:ascii="Arial" w:hAnsi="Arial"/>
                <w:sz w:val="20"/>
                <w:szCs w:val="20"/>
                <w:lang w:val="en-US" w:eastAsia="zh-CN"/>
              </w:rPr>
            </w:pPr>
            <w:r w:rsidRPr="0005128B">
              <w:rPr>
                <w:rFonts w:ascii="Arial" w:hAnsi="Arial"/>
                <w:sz w:val="20"/>
                <w:szCs w:val="20"/>
                <w:lang w:val="en-US" w:eastAsia="zh-CN"/>
              </w:rPr>
              <w:t>It was agreed in R4-2115436 (RAN4#100e) that for NR-DC RAN4 only considers MCG in FR1 and SCG in FR2. However, in existing SCG activation delay requirements, FR1 SCG is also in the definition of known/unknown conditions, which shall be reomved.</w:t>
            </w:r>
          </w:p>
          <w:p w14:paraId="708AA7DE" w14:textId="714CFCE0" w:rsidR="001E41F3" w:rsidRPr="00E00BB3" w:rsidRDefault="00E00BB3" w:rsidP="00E00BB3">
            <w:pPr>
              <w:pStyle w:val="CRCoverPage"/>
              <w:numPr>
                <w:ilvl w:val="0"/>
                <w:numId w:val="15"/>
              </w:numPr>
              <w:spacing w:after="0"/>
              <w:rPr>
                <w:lang w:val="en-US" w:eastAsia="zh-CN"/>
              </w:rPr>
            </w:pPr>
            <w:r>
              <w:rPr>
                <w:rFonts w:hint="eastAsia"/>
                <w:lang w:eastAsia="zh-CN"/>
              </w:rPr>
              <w:t>T</w:t>
            </w:r>
            <w:r>
              <w:rPr>
                <w:lang w:eastAsia="zh-CN"/>
              </w:rPr>
              <w:t>he requirement in clause 8.10.2 only applies for active TCI state switch. The known condition for TCI state on deactivated SCG should be defined in clause 8.17.2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073F228" w14:textId="2156A89C" w:rsidR="001E41F3" w:rsidRDefault="008D2592" w:rsidP="008D2592">
            <w:pPr>
              <w:pStyle w:val="CRCoverPage"/>
              <w:numPr>
                <w:ilvl w:val="0"/>
                <w:numId w:val="16"/>
              </w:numPr>
              <w:spacing w:after="0"/>
              <w:rPr>
                <w:noProof/>
              </w:rPr>
            </w:pPr>
            <w:r>
              <w:rPr>
                <w:noProof/>
                <w:lang w:eastAsia="zh-CN"/>
              </w:rPr>
              <w:t xml:space="preserve">Add the EN-DC operation mode in 8.5.1 </w:t>
            </w:r>
          </w:p>
          <w:p w14:paraId="6C459039" w14:textId="1EC78367" w:rsidR="00F46639" w:rsidRDefault="00F46639" w:rsidP="008D2592">
            <w:pPr>
              <w:pStyle w:val="CRCoverPage"/>
              <w:numPr>
                <w:ilvl w:val="0"/>
                <w:numId w:val="16"/>
              </w:numPr>
              <w:spacing w:after="0"/>
              <w:rPr>
                <w:noProof/>
              </w:rPr>
            </w:pPr>
            <w:r>
              <w:rPr>
                <w:noProof/>
                <w:lang w:eastAsia="zh-CN"/>
              </w:rPr>
              <w:t xml:space="preserve">Quote </w:t>
            </w:r>
            <w:r w:rsidRPr="00F46639">
              <w:rPr>
                <w:i/>
                <w:noProof/>
                <w:lang w:eastAsia="zh-CN"/>
              </w:rPr>
              <w:t>tci-info</w:t>
            </w:r>
            <w:r>
              <w:rPr>
                <w:noProof/>
                <w:lang w:eastAsia="zh-CN"/>
              </w:rPr>
              <w:t>(specified in 38.311)</w:t>
            </w:r>
            <w:r w:rsidR="00DE46A2">
              <w:rPr>
                <w:noProof/>
                <w:lang w:eastAsia="zh-CN"/>
              </w:rPr>
              <w:t xml:space="preserve"> and modified the corresponding wording</w:t>
            </w:r>
            <w:r>
              <w:rPr>
                <w:noProof/>
                <w:lang w:eastAsia="zh-CN"/>
              </w:rPr>
              <w:t xml:space="preserve"> </w:t>
            </w:r>
          </w:p>
          <w:p w14:paraId="6708C08F" w14:textId="14733263" w:rsidR="00F96898" w:rsidRPr="00542620" w:rsidRDefault="00C03F63" w:rsidP="008D2592">
            <w:pPr>
              <w:pStyle w:val="CRCoverPage"/>
              <w:numPr>
                <w:ilvl w:val="0"/>
                <w:numId w:val="16"/>
              </w:numPr>
              <w:spacing w:after="0"/>
              <w:rPr>
                <w:noProof/>
              </w:rPr>
            </w:pPr>
            <w:r w:rsidRPr="002A0177">
              <w:rPr>
                <w:noProof/>
              </w:rPr>
              <w:t>Delete the description on the association relationship with SSB and PUCCH for SR</w:t>
            </w:r>
            <w:r>
              <w:rPr>
                <w:rFonts w:hint="eastAsia"/>
                <w:noProof/>
                <w:lang w:eastAsia="zh-CN"/>
              </w:rPr>
              <w:t>.</w:t>
            </w:r>
          </w:p>
          <w:p w14:paraId="661B3CF7" w14:textId="180CC22B" w:rsidR="002A0177" w:rsidRPr="00542620" w:rsidRDefault="00C03F63" w:rsidP="00542620">
            <w:pPr>
              <w:pStyle w:val="ListParagraph"/>
              <w:numPr>
                <w:ilvl w:val="0"/>
                <w:numId w:val="16"/>
              </w:numPr>
              <w:rPr>
                <w:rFonts w:ascii="Arial" w:hAnsi="Arial"/>
                <w:noProof/>
                <w:sz w:val="20"/>
                <w:szCs w:val="20"/>
              </w:rPr>
            </w:pPr>
            <w:r w:rsidRPr="00C03F63">
              <w:rPr>
                <w:rFonts w:ascii="Arial" w:hAnsi="Arial"/>
                <w:noProof/>
                <w:sz w:val="20"/>
                <w:szCs w:val="20"/>
              </w:rPr>
              <w:t>Remove FR1 SCG in known condition in SCG activation delay requirements</w:t>
            </w:r>
            <w:r w:rsidR="002A0177" w:rsidRPr="002A0177">
              <w:rPr>
                <w:rFonts w:ascii="Arial" w:hAnsi="Arial"/>
                <w:noProof/>
                <w:sz w:val="20"/>
                <w:szCs w:val="20"/>
              </w:rPr>
              <w:t>.</w:t>
            </w:r>
          </w:p>
          <w:p w14:paraId="31C656EC" w14:textId="72C638F5" w:rsidR="008D2592" w:rsidRDefault="008D2592" w:rsidP="008D2592">
            <w:pPr>
              <w:pStyle w:val="CRCoverPage"/>
              <w:numPr>
                <w:ilvl w:val="0"/>
                <w:numId w:val="16"/>
              </w:numPr>
              <w:spacing w:after="0"/>
              <w:rPr>
                <w:noProof/>
              </w:rPr>
            </w:pPr>
            <w:r>
              <w:rPr>
                <w:noProof/>
                <w:lang w:eastAsia="zh-CN"/>
              </w:rPr>
              <w:t xml:space="preserve">Move </w:t>
            </w:r>
            <w:r>
              <w:rPr>
                <w:lang w:eastAsia="zh-CN"/>
              </w:rPr>
              <w:t>the known condition for TCI state on deactivated SCG from 8.10.2 to 8.17.2</w:t>
            </w:r>
            <w:r w:rsidR="00036F80">
              <w:rPr>
                <w:lang w:eastAsia="zh-CN"/>
              </w:rPr>
              <w:t xml:space="preserve"> and add the wording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40A2A1E" w14:textId="57571594" w:rsidR="001E41F3" w:rsidRDefault="00071376" w:rsidP="00071376">
            <w:pPr>
              <w:pStyle w:val="CRCoverPage"/>
              <w:numPr>
                <w:ilvl w:val="0"/>
                <w:numId w:val="17"/>
              </w:numPr>
              <w:spacing w:after="0"/>
              <w:rPr>
                <w:noProof/>
              </w:rPr>
            </w:pPr>
            <w:r>
              <w:rPr>
                <w:noProof/>
                <w:lang w:eastAsia="zh-CN"/>
              </w:rPr>
              <w:t>EN-DC operation mode will not supported on deactivated PSCell</w:t>
            </w:r>
          </w:p>
          <w:p w14:paraId="42E3BAAA" w14:textId="21FBFE8F" w:rsidR="00D42411" w:rsidRDefault="00067079" w:rsidP="00071376">
            <w:pPr>
              <w:pStyle w:val="CRCoverPage"/>
              <w:numPr>
                <w:ilvl w:val="0"/>
                <w:numId w:val="17"/>
              </w:numPr>
              <w:spacing w:after="0"/>
              <w:rPr>
                <w:noProof/>
              </w:rPr>
            </w:pPr>
            <w:r>
              <w:rPr>
                <w:noProof/>
                <w:lang w:eastAsia="zh-CN"/>
              </w:rPr>
              <w:t xml:space="preserve">Do not aglin with RAN2 spec(38.331) </w:t>
            </w:r>
            <w:r w:rsidR="001B59A5">
              <w:rPr>
                <w:noProof/>
                <w:lang w:eastAsia="zh-CN"/>
              </w:rPr>
              <w:t xml:space="preserve">related to </w:t>
            </w:r>
            <w:r w:rsidR="001B59A5" w:rsidRPr="00F46639">
              <w:rPr>
                <w:i/>
                <w:noProof/>
                <w:lang w:eastAsia="zh-CN"/>
              </w:rPr>
              <w:t>tci-info</w:t>
            </w:r>
            <w:r>
              <w:rPr>
                <w:noProof/>
                <w:lang w:eastAsia="zh-CN"/>
              </w:rPr>
              <w:t>.</w:t>
            </w:r>
          </w:p>
          <w:p w14:paraId="5B617177" w14:textId="26449135" w:rsidR="00542620" w:rsidRDefault="000C7734" w:rsidP="00071376">
            <w:pPr>
              <w:pStyle w:val="CRCoverPage"/>
              <w:numPr>
                <w:ilvl w:val="0"/>
                <w:numId w:val="17"/>
              </w:numPr>
              <w:spacing w:after="0"/>
              <w:rPr>
                <w:noProof/>
              </w:rPr>
            </w:pPr>
            <w:r w:rsidRPr="00542620">
              <w:rPr>
                <w:noProof/>
              </w:rPr>
              <w:t>Incorrect and misleadin</w:t>
            </w:r>
            <w:r>
              <w:rPr>
                <w:noProof/>
              </w:rPr>
              <w:t xml:space="preserve">g. </w:t>
            </w:r>
          </w:p>
          <w:p w14:paraId="5D19DD61" w14:textId="19C02678" w:rsidR="00542620" w:rsidRPr="00542620" w:rsidRDefault="000C7734" w:rsidP="00542620">
            <w:pPr>
              <w:pStyle w:val="ListParagraph"/>
              <w:numPr>
                <w:ilvl w:val="0"/>
                <w:numId w:val="17"/>
              </w:numPr>
              <w:rPr>
                <w:rFonts w:ascii="Arial" w:hAnsi="Arial"/>
                <w:noProof/>
                <w:sz w:val="20"/>
                <w:szCs w:val="20"/>
              </w:rPr>
            </w:pPr>
            <w:r w:rsidRPr="000C7734">
              <w:rPr>
                <w:rFonts w:ascii="Arial" w:hAnsi="Arial"/>
                <w:noProof/>
                <w:sz w:val="20"/>
                <w:szCs w:val="20"/>
              </w:rPr>
              <w:t>Wrong scenario for NR-DC</w:t>
            </w:r>
            <w:r w:rsidR="00542620" w:rsidRPr="00542620">
              <w:rPr>
                <w:rFonts w:ascii="Arial" w:hAnsi="Arial"/>
                <w:noProof/>
                <w:sz w:val="20"/>
                <w:szCs w:val="20"/>
              </w:rPr>
              <w:t>.</w:t>
            </w:r>
          </w:p>
          <w:p w14:paraId="5C4BEB44" w14:textId="77877A4E" w:rsidR="00EE246E" w:rsidRDefault="00C31271" w:rsidP="00542620">
            <w:pPr>
              <w:pStyle w:val="CRCoverPage"/>
              <w:numPr>
                <w:ilvl w:val="0"/>
                <w:numId w:val="17"/>
              </w:numPr>
              <w:spacing w:after="0"/>
              <w:rPr>
                <w:noProof/>
              </w:rPr>
            </w:pPr>
            <w:r>
              <w:rPr>
                <w:noProof/>
                <w:lang w:eastAsia="zh-CN"/>
              </w:rPr>
              <w:t>No applicable</w:t>
            </w:r>
            <w:r w:rsidR="004929FD">
              <w:rPr>
                <w:noProof/>
                <w:lang w:eastAsia="zh-CN"/>
              </w:rPr>
              <w:t xml:space="preserve"> </w:t>
            </w:r>
            <w:r w:rsidR="009306B3">
              <w:rPr>
                <w:noProof/>
                <w:lang w:eastAsia="zh-CN"/>
              </w:rPr>
              <w:t xml:space="preserve">requirement on </w:t>
            </w:r>
            <w:r w:rsidR="009D2D0B">
              <w:rPr>
                <w:noProof/>
                <w:lang w:eastAsia="zh-CN"/>
              </w:rPr>
              <w:t>known condition for TCI state on deactivated SCG</w:t>
            </w:r>
            <w:r w:rsidR="00A67416">
              <w:rPr>
                <w:noProof/>
                <w:lang w:eastAsia="zh-CN"/>
              </w:rPr>
              <w:t xml:space="preserve"> and TCI known condition is not cited in the 8.17.2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FD8863" w:rsidR="001E41F3" w:rsidRDefault="00237AB6">
            <w:pPr>
              <w:pStyle w:val="CRCoverPage"/>
              <w:spacing w:after="0"/>
              <w:ind w:left="100"/>
              <w:rPr>
                <w:noProof/>
              </w:rPr>
            </w:pPr>
            <w:r>
              <w:rPr>
                <w:noProof/>
              </w:rPr>
              <w:t>8.</w:t>
            </w:r>
            <w:r w:rsidR="003F703B">
              <w:rPr>
                <w:noProof/>
              </w:rPr>
              <w:t>5</w:t>
            </w:r>
            <w:r w:rsidR="00657207">
              <w:rPr>
                <w:noProof/>
              </w:rPr>
              <w:t>.1</w:t>
            </w:r>
            <w:r w:rsidR="00F17033">
              <w:rPr>
                <w:noProof/>
              </w:rPr>
              <w:t>,</w:t>
            </w:r>
            <w:r w:rsidR="00D36F90">
              <w:rPr>
                <w:noProof/>
              </w:rPr>
              <w:t xml:space="preserve"> 8.</w:t>
            </w:r>
            <w:r w:rsidR="003F703B">
              <w:rPr>
                <w:noProof/>
              </w:rPr>
              <w:t>10</w:t>
            </w:r>
            <w:r w:rsidR="003668D9">
              <w:rPr>
                <w:noProof/>
              </w:rPr>
              <w:t>.2</w:t>
            </w:r>
            <w:r w:rsidR="00F17033">
              <w:rPr>
                <w:noProof/>
              </w:rPr>
              <w:t xml:space="preserve">, </w:t>
            </w:r>
            <w:r w:rsidR="003F703B">
              <w:rPr>
                <w:noProof/>
              </w:rPr>
              <w:t>8</w:t>
            </w:r>
            <w:r w:rsidR="00F17033">
              <w:rPr>
                <w:noProof/>
              </w:rPr>
              <w:t>.</w:t>
            </w:r>
            <w:r w:rsidR="003F703B">
              <w:rPr>
                <w:noProof/>
              </w:rPr>
              <w:t>17</w:t>
            </w:r>
            <w:r w:rsidR="003668D9">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A8ACF7F" w:rsidR="001E41F3" w:rsidRDefault="004E54A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3CF463A" w:rsidR="001E41F3" w:rsidRDefault="00D871B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14F21C5"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617CF8E" w:rsidR="001E41F3" w:rsidRDefault="00145D43">
            <w:pPr>
              <w:pStyle w:val="CRCoverPage"/>
              <w:spacing w:after="0"/>
              <w:ind w:left="99"/>
              <w:rPr>
                <w:noProof/>
              </w:rPr>
            </w:pPr>
            <w:r>
              <w:rPr>
                <w:noProof/>
              </w:rPr>
              <w:t>TS</w:t>
            </w:r>
            <w:r w:rsidR="00D871BD">
              <w:rPr>
                <w:noProof/>
              </w:rPr>
              <w:t xml:space="preserve"> 38.533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59D59BD" w:rsidR="001E41F3" w:rsidRDefault="004E54A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3B02C23" w:rsidR="008863B9" w:rsidRDefault="0020406A">
            <w:pPr>
              <w:pStyle w:val="CRCoverPage"/>
              <w:spacing w:after="0"/>
              <w:ind w:left="100"/>
              <w:rPr>
                <w:noProof/>
              </w:rPr>
            </w:pPr>
            <w:r>
              <w:rPr>
                <w:noProof/>
                <w:lang w:eastAsia="zh-CN"/>
              </w:rPr>
              <w:t>Revised from R4-2208815</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4A806F0" w14:textId="50AAC15F" w:rsidR="008D02FF" w:rsidRDefault="008D02FF" w:rsidP="008D02FF">
      <w:pPr>
        <w:keepNext/>
        <w:keepLines/>
        <w:spacing w:before="240"/>
        <w:ind w:left="1134" w:hanging="1134"/>
        <w:outlineLvl w:val="0"/>
        <w:rPr>
          <w:rFonts w:ascii="Arial" w:eastAsiaTheme="minorEastAsia" w:hAnsi="Arial"/>
          <w:i/>
          <w:iCs/>
          <w:noProof/>
          <w:color w:val="FF0000"/>
          <w:sz w:val="36"/>
          <w:lang w:eastAsia="zh-CN"/>
        </w:rPr>
      </w:pPr>
      <w:bookmarkStart w:id="1" w:name="_Toc535476155"/>
      <w:r w:rsidRPr="00482269">
        <w:rPr>
          <w:rFonts w:ascii="Arial" w:eastAsiaTheme="minorEastAsia" w:hAnsi="Arial" w:hint="eastAsia"/>
          <w:i/>
          <w:iCs/>
          <w:noProof/>
          <w:color w:val="FF0000"/>
          <w:sz w:val="36"/>
          <w:lang w:eastAsia="zh-CN"/>
        </w:rPr>
        <w:lastRenderedPageBreak/>
        <w:t>&lt;</w:t>
      </w:r>
      <w:r w:rsidRPr="00482269">
        <w:rPr>
          <w:rFonts w:ascii="Arial" w:eastAsiaTheme="minorEastAsia" w:hAnsi="Arial"/>
          <w:i/>
          <w:iCs/>
          <w:noProof/>
          <w:color w:val="FF0000"/>
          <w:sz w:val="36"/>
          <w:lang w:eastAsia="zh-CN"/>
        </w:rPr>
        <w:t>Start of change1</w:t>
      </w:r>
      <w:r w:rsidRPr="00482269">
        <w:rPr>
          <w:rFonts w:ascii="Arial" w:eastAsiaTheme="minorEastAsia" w:hAnsi="Arial" w:hint="eastAsia"/>
          <w:i/>
          <w:iCs/>
          <w:noProof/>
          <w:color w:val="FF0000"/>
          <w:sz w:val="36"/>
          <w:lang w:eastAsia="zh-CN"/>
        </w:rPr>
        <w:t>&gt;</w:t>
      </w:r>
    </w:p>
    <w:p w14:paraId="088C190B" w14:textId="77777777" w:rsidR="008D02FF" w:rsidRPr="009C5807" w:rsidRDefault="008D02FF" w:rsidP="008D02FF">
      <w:pPr>
        <w:pStyle w:val="Heading3"/>
      </w:pPr>
      <w:r w:rsidRPr="009C5807">
        <w:t>8.5.1</w:t>
      </w:r>
      <w:r w:rsidRPr="009C5807">
        <w:tab/>
        <w:t>Introduction</w:t>
      </w:r>
    </w:p>
    <w:p w14:paraId="01A96BEE" w14:textId="77777777" w:rsidR="008D02FF" w:rsidRPr="009C5807" w:rsidRDefault="008D02FF" w:rsidP="008D02FF">
      <w:pPr>
        <w:rPr>
          <w:rFonts w:cs="v5.0.0"/>
        </w:rPr>
      </w:pPr>
      <w:r w:rsidRPr="009C5807">
        <w:rPr>
          <w:rFonts w:cs="v5.0.0"/>
        </w:rPr>
        <w:t xml:space="preserve">The UE shall assess the downlink radio </w:t>
      </w:r>
      <w:r w:rsidRPr="009C5807">
        <w:t xml:space="preserve">link </w:t>
      </w:r>
      <w:r w:rsidRPr="009C5807">
        <w:rPr>
          <w:rFonts w:cs="v5.0.0"/>
        </w:rPr>
        <w:t>quality of a serving cell based on the reference signal in</w:t>
      </w:r>
      <w:r w:rsidRPr="009C5807">
        <w:t xml:space="preserve"> the set </w:t>
      </w:r>
      <w:r w:rsidRPr="009C5807">
        <w:rPr>
          <w:iCs/>
          <w:position w:val="-10"/>
        </w:rPr>
        <w:object w:dxaOrig="240" w:dyaOrig="315" w14:anchorId="160E8A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5pt;height:19.5pt" o:ole="">
            <v:imagedata r:id="rId13" o:title=""/>
          </v:shape>
          <o:OLEObject Type="Embed" ProgID="Equation.3" ShapeID="_x0000_i1025" DrawAspect="Content" ObjectID="_1715502750" r:id="rId14"/>
        </w:object>
      </w:r>
      <w:r w:rsidRPr="009C5807">
        <w:rPr>
          <w:rFonts w:cs="v5.0.0"/>
        </w:rPr>
        <w:t xml:space="preserve"> as specified in TS 38.213 [3] in order to detect beam failure on:</w:t>
      </w:r>
    </w:p>
    <w:p w14:paraId="5B9E2E06" w14:textId="77777777" w:rsidR="008D02FF" w:rsidRPr="009C5807" w:rsidRDefault="008D02FF" w:rsidP="008D02FF">
      <w:pPr>
        <w:pStyle w:val="B10"/>
      </w:pPr>
      <w:r w:rsidRPr="009C5807">
        <w:t>-</w:t>
      </w:r>
      <w:r w:rsidRPr="009C5807">
        <w:tab/>
        <w:t>PCell in SA, NR-DC, or NE-DC operation mode,</w:t>
      </w:r>
    </w:p>
    <w:p w14:paraId="5E588E98" w14:textId="77777777" w:rsidR="008D02FF" w:rsidRDefault="008D02FF" w:rsidP="008D02FF">
      <w:pPr>
        <w:pStyle w:val="B10"/>
      </w:pPr>
      <w:r w:rsidRPr="009C5807">
        <w:t>-</w:t>
      </w:r>
      <w:r w:rsidRPr="009C5807">
        <w:tab/>
        <w:t>PSCell in NR-DC and EN-DC operation mode</w:t>
      </w:r>
      <w:r>
        <w:t>,</w:t>
      </w:r>
    </w:p>
    <w:p w14:paraId="0663508A" w14:textId="77777777" w:rsidR="008D02FF" w:rsidRPr="007C55F6" w:rsidRDefault="008D02FF" w:rsidP="008D02FF">
      <w:pPr>
        <w:pStyle w:val="B10"/>
        <w:rPr>
          <w:lang w:val="fr-FR"/>
        </w:rPr>
      </w:pPr>
      <w:r w:rsidRPr="007C55F6">
        <w:rPr>
          <w:lang w:val="fr-FR"/>
        </w:rPr>
        <w:t>-</w:t>
      </w:r>
      <w:r w:rsidRPr="007C55F6">
        <w:rPr>
          <w:lang w:val="fr-FR"/>
        </w:rPr>
        <w:tab/>
        <w:t>SCell in SA, NR-DC, NE-DC or EN-DC operation mode</w:t>
      </w:r>
      <w:r>
        <w:rPr>
          <w:lang w:val="fr-FR"/>
        </w:rPr>
        <w:t>,</w:t>
      </w:r>
    </w:p>
    <w:p w14:paraId="2B156027" w14:textId="2299B4C2" w:rsidR="008D02FF" w:rsidRDefault="008D02FF" w:rsidP="008D02FF">
      <w:pPr>
        <w:pStyle w:val="B10"/>
        <w:rPr>
          <w:lang w:val="fr-FR"/>
        </w:rPr>
      </w:pPr>
      <w:r>
        <w:rPr>
          <w:lang w:val="fr-FR"/>
        </w:rPr>
        <w:t>-</w:t>
      </w:r>
      <w:r>
        <w:rPr>
          <w:lang w:val="fr-FR"/>
        </w:rPr>
        <w:tab/>
        <w:t xml:space="preserve">Deactivated PSCell in NR-DC </w:t>
      </w:r>
      <w:ins w:id="2" w:author="vivo/Minhua Zheng" w:date="2022-04-20T15:23:00Z">
        <w:r w:rsidR="003E5019">
          <w:rPr>
            <w:lang w:val="fr-FR"/>
          </w:rPr>
          <w:t xml:space="preserve">and EN-DC </w:t>
        </w:r>
      </w:ins>
      <w:r>
        <w:rPr>
          <w:lang w:val="fr-FR"/>
        </w:rPr>
        <w:t>operation mode</w:t>
      </w:r>
    </w:p>
    <w:p w14:paraId="7DB83A95" w14:textId="6F492F2C" w:rsidR="00FC5287" w:rsidRPr="00FC5287" w:rsidRDefault="00FC5287" w:rsidP="00FC5287">
      <w:pPr>
        <w:keepNext/>
        <w:keepLines/>
        <w:spacing w:before="240"/>
        <w:ind w:left="1134" w:hanging="1134"/>
        <w:outlineLvl w:val="0"/>
        <w:rPr>
          <w:rFonts w:ascii="Arial" w:eastAsiaTheme="minorEastAsia" w:hAnsi="Arial"/>
          <w:i/>
          <w:iCs/>
          <w:noProof/>
          <w:color w:val="FF0000"/>
          <w:sz w:val="36"/>
          <w:lang w:eastAsia="zh-CN"/>
        </w:rPr>
      </w:pPr>
      <w:r w:rsidRPr="00482269">
        <w:rPr>
          <w:rFonts w:ascii="Arial" w:eastAsiaTheme="minorEastAsia" w:hAnsi="Arial" w:hint="eastAsia"/>
          <w:i/>
          <w:iCs/>
          <w:noProof/>
          <w:color w:val="FF0000"/>
          <w:sz w:val="36"/>
          <w:lang w:eastAsia="zh-CN"/>
        </w:rPr>
        <w:t>&lt;</w:t>
      </w:r>
      <w:r>
        <w:rPr>
          <w:rFonts w:ascii="Arial" w:eastAsiaTheme="minorEastAsia" w:hAnsi="Arial"/>
          <w:i/>
          <w:iCs/>
          <w:noProof/>
          <w:color w:val="FF0000"/>
          <w:sz w:val="36"/>
          <w:lang w:eastAsia="zh-CN"/>
        </w:rPr>
        <w:t>End</w:t>
      </w:r>
      <w:r w:rsidRPr="00482269">
        <w:rPr>
          <w:rFonts w:ascii="Arial" w:eastAsiaTheme="minorEastAsia" w:hAnsi="Arial"/>
          <w:i/>
          <w:iCs/>
          <w:noProof/>
          <w:color w:val="FF0000"/>
          <w:sz w:val="36"/>
          <w:lang w:eastAsia="zh-CN"/>
        </w:rPr>
        <w:t xml:space="preserve"> of change</w:t>
      </w:r>
      <w:r w:rsidR="008A45CA">
        <w:rPr>
          <w:rFonts w:ascii="Arial" w:eastAsiaTheme="minorEastAsia" w:hAnsi="Arial"/>
          <w:i/>
          <w:iCs/>
          <w:noProof/>
          <w:color w:val="FF0000"/>
          <w:sz w:val="36"/>
          <w:lang w:eastAsia="zh-CN"/>
        </w:rPr>
        <w:t>1</w:t>
      </w:r>
      <w:r w:rsidRPr="00482269">
        <w:rPr>
          <w:rFonts w:ascii="Arial" w:eastAsiaTheme="minorEastAsia" w:hAnsi="Arial" w:hint="eastAsia"/>
          <w:i/>
          <w:iCs/>
          <w:noProof/>
          <w:color w:val="FF0000"/>
          <w:sz w:val="36"/>
          <w:lang w:eastAsia="zh-CN"/>
        </w:rPr>
        <w:t>&gt;</w:t>
      </w:r>
    </w:p>
    <w:p w14:paraId="6E167D79" w14:textId="50BC1A78" w:rsidR="008D02FF" w:rsidRPr="00E30640" w:rsidRDefault="008D02FF" w:rsidP="008D02FF">
      <w:pPr>
        <w:rPr>
          <w:rFonts w:cs="v5.0.0"/>
        </w:rPr>
      </w:pPr>
      <w:r w:rsidRPr="00E30640">
        <w:rPr>
          <w:rFonts w:cs="v5.0.0"/>
        </w:rPr>
        <w:t xml:space="preserve">The RS resource configurations in the set </w:t>
      </w:r>
      <w:r w:rsidRPr="00E30640">
        <w:rPr>
          <w:iCs/>
          <w:position w:val="-10"/>
        </w:rPr>
        <w:object w:dxaOrig="240" w:dyaOrig="315" w14:anchorId="46E6E56B">
          <v:shape id="_x0000_i1026" type="#_x0000_t75" style="width:11.5pt;height:19.5pt" o:ole="">
            <v:imagedata r:id="rId13" o:title=""/>
          </v:shape>
          <o:OLEObject Type="Embed" ProgID="Equation.3" ShapeID="_x0000_i1026" DrawAspect="Content" ObjectID="_1715502751" r:id="rId15"/>
        </w:object>
      </w:r>
      <w:r w:rsidRPr="00E30640">
        <w:rPr>
          <w:iCs/>
        </w:rPr>
        <w:t xml:space="preserve"> on PCell</w:t>
      </w:r>
      <w:r>
        <w:rPr>
          <w:iCs/>
        </w:rPr>
        <w:t>,</w:t>
      </w:r>
      <w:r w:rsidRPr="00E30640">
        <w:rPr>
          <w:iCs/>
        </w:rPr>
        <w:t xml:space="preserve"> PSCell </w:t>
      </w:r>
      <w:r>
        <w:rPr>
          <w:iCs/>
        </w:rPr>
        <w:t xml:space="preserve">or deactivated PSCell (if </w:t>
      </w:r>
      <w:r w:rsidR="00026EB7">
        <w:rPr>
          <w:iCs/>
        </w:rPr>
        <w:t xml:space="preserve">is </w:t>
      </w:r>
      <w:r>
        <w:rPr>
          <w:iCs/>
        </w:rPr>
        <w:t xml:space="preserve">configured) </w:t>
      </w:r>
      <w:r w:rsidRPr="00E30640">
        <w:rPr>
          <w:rFonts w:cs="v5.0.0"/>
        </w:rPr>
        <w:t xml:space="preserve">can be periodic </w:t>
      </w:r>
      <w:r w:rsidRPr="00E30640">
        <w:t>CSI-RS resources and/or SSBs</w:t>
      </w:r>
      <w:r w:rsidRPr="00E30640">
        <w:rPr>
          <w:rFonts w:cs="v5.0.0"/>
        </w:rPr>
        <w:t xml:space="preserve">. RS resource configuration in the set </w:t>
      </w:r>
      <w:r w:rsidRPr="00E30640">
        <w:rPr>
          <w:iCs/>
          <w:position w:val="-10"/>
        </w:rPr>
        <w:object w:dxaOrig="240" w:dyaOrig="315" w14:anchorId="22FC26AB">
          <v:shape id="_x0000_i1027" type="#_x0000_t75" style="width:11.5pt;height:18.5pt" o:ole="">
            <v:imagedata r:id="rId13" o:title=""/>
          </v:shape>
          <o:OLEObject Type="Embed" ProgID="Equation.3" ShapeID="_x0000_i1027" DrawAspect="Content" ObjectID="_1715502752" r:id="rId16"/>
        </w:object>
      </w:r>
      <w:r w:rsidRPr="00E30640">
        <w:rPr>
          <w:rFonts w:cs="v5.0.0"/>
        </w:rPr>
        <w:t xml:space="preserve"> on SCell shall be periodic CSI-RS. UE is not required to perform beam failure detection outside the active DL BWP. UE is not required to meet the requirements in clause 8.5.2 </w:t>
      </w:r>
      <w:r w:rsidRPr="00E30640">
        <w:rPr>
          <w:rFonts w:cs="v5.0.0"/>
          <w:lang w:eastAsia="zh-CN"/>
        </w:rPr>
        <w:t>and 8.5.3</w:t>
      </w:r>
      <w:r w:rsidRPr="00E30640">
        <w:rPr>
          <w:rFonts w:cs="v5.0.0"/>
        </w:rPr>
        <w:t xml:space="preserve"> if UE does not have </w:t>
      </w:r>
      <w:r w:rsidRPr="00E30640">
        <w:t xml:space="preserve">set </w:t>
      </w:r>
      <w:r w:rsidRPr="00E30640">
        <w:rPr>
          <w:iCs/>
          <w:position w:val="-10"/>
        </w:rPr>
        <w:object w:dxaOrig="240" w:dyaOrig="315" w14:anchorId="3E643E12">
          <v:shape id="_x0000_i1028" type="#_x0000_t75" style="width:11.5pt;height:19.5pt" o:ole="">
            <v:imagedata r:id="rId13" o:title=""/>
          </v:shape>
          <o:OLEObject Type="Embed" ProgID="Equation.3" ShapeID="_x0000_i1028" DrawAspect="Content" ObjectID="_1715502753" r:id="rId17"/>
        </w:object>
      </w:r>
      <w:r w:rsidRPr="00E30640">
        <w:rPr>
          <w:rFonts w:cs="v5.0.0"/>
        </w:rPr>
        <w:t xml:space="preserve">. UE is not required to perform beam failure detection on a deactivated SCell, and also not required to perform beam failure detection on resources which is implicitly configured for a deactivated SCell. When more than 2 periodic CSI-RS resources on a CC are configured in the set </w:t>
      </w:r>
      <w:r w:rsidRPr="00E30640">
        <w:rPr>
          <w:iCs/>
          <w:position w:val="-10"/>
        </w:rPr>
        <w:object w:dxaOrig="240" w:dyaOrig="315" w14:anchorId="26AE0B1D">
          <v:shape id="_x0000_i1029" type="#_x0000_t75" style="width:11.5pt;height:19.5pt" o:ole="">
            <v:imagedata r:id="rId13" o:title=""/>
          </v:shape>
          <o:OLEObject Type="Embed" ProgID="Equation.3" ShapeID="_x0000_i1029" DrawAspect="Content" ObjectID="_1715502754" r:id="rId18"/>
        </w:object>
      </w:r>
      <w:r w:rsidRPr="00E30640">
        <w:rPr>
          <w:rFonts w:cs="v5.0.0"/>
        </w:rPr>
        <w:t xml:space="preserve"> for current SCell or implicitly configured in the set </w:t>
      </w:r>
      <w:r w:rsidRPr="00E30640">
        <w:rPr>
          <w:iCs/>
          <w:position w:val="-10"/>
        </w:rPr>
        <w:object w:dxaOrig="240" w:dyaOrig="315" w14:anchorId="7DED1174">
          <v:shape id="_x0000_i1030" type="#_x0000_t75" style="width:11.5pt;height:19.5pt" o:ole="">
            <v:imagedata r:id="rId13" o:title=""/>
          </v:shape>
          <o:OLEObject Type="Embed" ProgID="Equation.3" ShapeID="_x0000_i1030" DrawAspect="Content" ObjectID="_1715502755" r:id="rId19"/>
        </w:object>
      </w:r>
      <w:r w:rsidRPr="00E30640">
        <w:rPr>
          <w:iCs/>
        </w:rPr>
        <w:t xml:space="preserve"> </w:t>
      </w:r>
      <w:r w:rsidRPr="00E30640">
        <w:rPr>
          <w:rFonts w:cs="v5.0.0"/>
        </w:rPr>
        <w:t xml:space="preserve">for other SCell, it is up to UE implementation to select two of CSI-RS resources in active BWP in current CC to perform beam failure detection. UE is not required to perform beam failure detection on a SCell on which </w:t>
      </w:r>
      <w:r w:rsidRPr="00E30640">
        <w:rPr>
          <w:iCs/>
          <w:position w:val="-10"/>
        </w:rPr>
        <w:object w:dxaOrig="210" w:dyaOrig="315" w14:anchorId="0AC378A5">
          <v:shape id="_x0000_i1031" type="#_x0000_t75" style="width:11.5pt;height:19.5pt" o:ole="">
            <v:imagedata r:id="rId20" o:title=""/>
          </v:shape>
          <o:OLEObject Type="Embed" ProgID="Equation.3" ShapeID="_x0000_i1031" DrawAspect="Content" ObjectID="_1715502756" r:id="rId21"/>
        </w:object>
      </w:r>
      <w:r w:rsidRPr="00E30640">
        <w:rPr>
          <w:iCs/>
        </w:rPr>
        <w:t xml:space="preserve"> is not configured. </w:t>
      </w:r>
    </w:p>
    <w:p w14:paraId="6FD88BD5" w14:textId="77777777" w:rsidR="008D02FF" w:rsidRPr="009C5807" w:rsidRDefault="008D02FF" w:rsidP="008D02FF">
      <w:pPr>
        <w:rPr>
          <w:rFonts w:eastAsia="?? ??" w:cs="v5.0.0"/>
        </w:rPr>
      </w:pPr>
      <w:r w:rsidRPr="009C5807">
        <w:rPr>
          <w:rFonts w:eastAsia="?? ??" w:cs="v5.0.0"/>
        </w:rPr>
        <w:t xml:space="preserve">On each RS resource configuration </w:t>
      </w:r>
      <w:r w:rsidRPr="009C5807">
        <w:rPr>
          <w:rFonts w:cs="v5.0.0"/>
        </w:rPr>
        <w:t>in</w:t>
      </w:r>
      <w:r w:rsidRPr="009C5807">
        <w:t xml:space="preserve"> the set </w:t>
      </w:r>
      <w:r w:rsidRPr="009C5807">
        <w:rPr>
          <w:iCs/>
          <w:position w:val="-10"/>
        </w:rPr>
        <w:object w:dxaOrig="240" w:dyaOrig="315" w14:anchorId="07F7FBD4">
          <v:shape id="_x0000_i1032" type="#_x0000_t75" style="width:11.5pt;height:19.5pt" o:ole="">
            <v:imagedata r:id="rId13" o:title=""/>
          </v:shape>
          <o:OLEObject Type="Embed" ProgID="Equation.3" ShapeID="_x0000_i1032" DrawAspect="Content" ObjectID="_1715502757" r:id="rId22"/>
        </w:object>
      </w:r>
      <w:r w:rsidRPr="009C5807">
        <w:rPr>
          <w:rFonts w:eastAsia="?? ??" w:cs="v5.0.0"/>
        </w:rPr>
        <w:t xml:space="preserve">, the UE shall estimate the radio link quality and compare it to the threshold </w:t>
      </w:r>
      <w:r w:rsidRPr="009C5807">
        <w:rPr>
          <w:rFonts w:cs="v5.0.0"/>
        </w:rPr>
        <w:t>Q</w:t>
      </w:r>
      <w:r w:rsidRPr="009C5807">
        <w:rPr>
          <w:rFonts w:cs="v5.0.0"/>
          <w:vertAlign w:val="subscript"/>
        </w:rPr>
        <w:t>out_LR</w:t>
      </w:r>
      <w:r w:rsidRPr="009C5807">
        <w:rPr>
          <w:rFonts w:eastAsia="?? ??" w:cs="v5.0.0"/>
        </w:rPr>
        <w:t xml:space="preserve"> for the purpose of </w:t>
      </w:r>
      <w:r w:rsidRPr="009C5807">
        <w:rPr>
          <w:rFonts w:cs="v5.0.0"/>
        </w:rPr>
        <w:t>access</w:t>
      </w:r>
      <w:r w:rsidRPr="009C5807">
        <w:rPr>
          <w:rFonts w:eastAsia="?? ??" w:cs="v5.0.0"/>
        </w:rPr>
        <w:t xml:space="preserve">ing </w:t>
      </w:r>
      <w:r w:rsidRPr="009C5807">
        <w:t>downlink radio link quality of the</w:t>
      </w:r>
      <w:r w:rsidRPr="009C5807">
        <w:rPr>
          <w:rFonts w:cs="v5.0.0"/>
        </w:rPr>
        <w:t xml:space="preserve"> serving</w:t>
      </w:r>
      <w:r w:rsidRPr="009C5807">
        <w:t xml:space="preserve"> cell beams</w:t>
      </w:r>
      <w:r w:rsidRPr="009C5807">
        <w:rPr>
          <w:rFonts w:eastAsia="?? ??" w:cs="v5.0.0"/>
        </w:rPr>
        <w:t>.</w:t>
      </w:r>
    </w:p>
    <w:p w14:paraId="61795467" w14:textId="77777777" w:rsidR="008D02FF" w:rsidRPr="009C5807" w:rsidRDefault="008D02FF" w:rsidP="008D02FF">
      <w:r w:rsidRPr="005D449E">
        <w:t>When a CORESET that the UE uses for monitoring PDCCH includes two TCI states and the UE is provided</w:t>
      </w:r>
      <w:r w:rsidRPr="005D449E">
        <w:rPr>
          <w:i/>
          <w:iCs/>
        </w:rPr>
        <w:t xml:space="preserve"> sfnSchemePdcch</w:t>
      </w:r>
      <w:r w:rsidRPr="005D449E">
        <w:t xml:space="preserve"> set to 'sfnSchemeA' or 'sfnSchemeB',</w:t>
      </w:r>
      <w:r>
        <w:rPr>
          <w:color w:val="FF0000"/>
        </w:rPr>
        <w:t xml:space="preserve"> </w:t>
      </w:r>
      <w:r w:rsidRPr="009C5807">
        <w:rPr>
          <w:rFonts w:eastAsia="?? ??" w:cs="v5.0.0"/>
        </w:rPr>
        <w:t xml:space="preserve">the UE shall estimate the downlink radio link quality and compare it to the </w:t>
      </w:r>
      <w:r>
        <w:rPr>
          <w:rFonts w:eastAsia="?? ??" w:cs="v5.0.0"/>
        </w:rPr>
        <w:t xml:space="preserve">single </w:t>
      </w:r>
      <w:r w:rsidRPr="009C5807">
        <w:rPr>
          <w:rFonts w:eastAsia="?? ??" w:cs="v5.0.0"/>
        </w:rPr>
        <w:t xml:space="preserve">thresholds </w:t>
      </w:r>
      <w:r w:rsidRPr="009C5807">
        <w:rPr>
          <w:rFonts w:cs="v5.0.0"/>
        </w:rPr>
        <w:t>Q</w:t>
      </w:r>
      <w:r w:rsidRPr="009C5807">
        <w:rPr>
          <w:rFonts w:cs="v5.0.0"/>
          <w:vertAlign w:val="subscript"/>
        </w:rPr>
        <w:t>out</w:t>
      </w:r>
      <w:r>
        <w:rPr>
          <w:rFonts w:cs="v5.0.0"/>
          <w:vertAlign w:val="subscript"/>
        </w:rPr>
        <w:t>_LR</w:t>
      </w:r>
      <w:r w:rsidRPr="009C5807">
        <w:rPr>
          <w:rFonts w:eastAsia="?? ??" w:cs="v5.0.0"/>
        </w:rPr>
        <w:t xml:space="preserve"> for the purpose of </w:t>
      </w:r>
      <w:r w:rsidRPr="009C5807">
        <w:rPr>
          <w:rFonts w:cs="v5.0.0"/>
        </w:rPr>
        <w:t>access</w:t>
      </w:r>
      <w:r w:rsidRPr="009C5807">
        <w:rPr>
          <w:rFonts w:eastAsia="?? ??" w:cs="v5.0.0"/>
        </w:rPr>
        <w:t xml:space="preserve">ing </w:t>
      </w:r>
      <w:r w:rsidRPr="009C5807">
        <w:t>downlink radio link quality of the</w:t>
      </w:r>
      <w:r w:rsidRPr="009C5807">
        <w:rPr>
          <w:rFonts w:cs="v5.0.0"/>
        </w:rPr>
        <w:t xml:space="preserve"> serving</w:t>
      </w:r>
      <w:r w:rsidRPr="009C5807">
        <w:t xml:space="preserve"> cell beams</w:t>
      </w:r>
      <w:r w:rsidRPr="009C5807">
        <w:rPr>
          <w:rFonts w:eastAsia="?? ??" w:cs="v5.0.0"/>
        </w:rPr>
        <w:t>.</w:t>
      </w:r>
      <w:r>
        <w:rPr>
          <w:rFonts w:eastAsia="?? ??" w:cs="v5.0.0"/>
        </w:rPr>
        <w:t xml:space="preserve"> How to compute the single hypothetical PDCCH SNR based on two active TCI states is upto UE implementation.</w:t>
      </w:r>
    </w:p>
    <w:p w14:paraId="06A7CE29" w14:textId="77777777" w:rsidR="008D02FF" w:rsidRPr="009C5807" w:rsidRDefault="008D02FF" w:rsidP="008D02FF">
      <w:pPr>
        <w:rPr>
          <w:rFonts w:eastAsia="?? ??" w:cs="v5.0.0"/>
        </w:rPr>
      </w:pPr>
      <w:r w:rsidRPr="009C5807">
        <w:rPr>
          <w:rFonts w:eastAsia="?? ??" w:cs="v5.0.0"/>
        </w:rPr>
        <w:t xml:space="preserve">The threshold </w:t>
      </w:r>
      <w:bookmarkStart w:id="3" w:name="_Hlk14858925"/>
      <w:r w:rsidRPr="009C5807">
        <w:rPr>
          <w:rFonts w:cs="v5.0.0"/>
        </w:rPr>
        <w:t>Q</w:t>
      </w:r>
      <w:r w:rsidRPr="009C5807">
        <w:rPr>
          <w:rFonts w:cs="v5.0.0"/>
          <w:vertAlign w:val="subscript"/>
        </w:rPr>
        <w:t>out_LR</w:t>
      </w:r>
      <w:bookmarkEnd w:id="3"/>
      <w:r w:rsidRPr="009C5807">
        <w:rPr>
          <w:rFonts w:eastAsia="?? ??" w:cs="v5.0.0"/>
        </w:rPr>
        <w:t xml:space="preserve"> is defined as the level at which the downlink radio level link of a given resource configuration on set </w:t>
      </w:r>
      <w:r w:rsidRPr="009C5807">
        <w:rPr>
          <w:iCs/>
          <w:position w:val="-10"/>
        </w:rPr>
        <w:object w:dxaOrig="240" w:dyaOrig="315" w14:anchorId="4F84BC19">
          <v:shape id="_x0000_i1033" type="#_x0000_t75" style="width:11.5pt;height:19.5pt" o:ole="">
            <v:imagedata r:id="rId13" o:title=""/>
          </v:shape>
          <o:OLEObject Type="Embed" ProgID="Equation.3" ShapeID="_x0000_i1033" DrawAspect="Content" ObjectID="_1715502758" r:id="rId23"/>
        </w:object>
      </w:r>
      <w:r w:rsidRPr="009C5807">
        <w:rPr>
          <w:rFonts w:eastAsia="?? ??" w:cs="v5.0.0"/>
        </w:rPr>
        <w:t xml:space="preserve"> cannot be reliably received and shall correspond to the BLER</w:t>
      </w:r>
      <w:r w:rsidRPr="009C5807">
        <w:rPr>
          <w:rFonts w:eastAsia="?? ??" w:cs="v5.0.0"/>
          <w:vertAlign w:val="subscript"/>
        </w:rPr>
        <w:t>out</w:t>
      </w:r>
      <w:r w:rsidRPr="009C5807">
        <w:rPr>
          <w:rFonts w:eastAsia="?? ??" w:cs="v5.0.0"/>
        </w:rPr>
        <w:t xml:space="preserve"> = 10% block error rate of a hypothetical PDCCH transmission. For SSB based beam failure detection, </w:t>
      </w:r>
      <w:r w:rsidRPr="009C5807">
        <w:rPr>
          <w:rFonts w:cs="v5.0.0"/>
        </w:rPr>
        <w:t>Q</w:t>
      </w:r>
      <w:r w:rsidRPr="009C5807">
        <w:rPr>
          <w:rFonts w:cs="v5.0.0"/>
          <w:vertAlign w:val="subscript"/>
        </w:rPr>
        <w:t>out_LR_SSB</w:t>
      </w:r>
      <w:r w:rsidRPr="009C5807">
        <w:rPr>
          <w:rFonts w:eastAsia="?? ??" w:cs="v5.0.0"/>
        </w:rPr>
        <w:t xml:space="preserve"> is derived based on the hypothetical PDCCH transmission parameters listed in Table 8.5.2.1-1. For CSI-RS based beam failure detection, </w:t>
      </w:r>
      <w:r w:rsidRPr="009C5807">
        <w:rPr>
          <w:rFonts w:cs="v5.0.0"/>
        </w:rPr>
        <w:t>Q</w:t>
      </w:r>
      <w:r w:rsidRPr="009C5807">
        <w:rPr>
          <w:rFonts w:cs="v5.0.0"/>
          <w:vertAlign w:val="subscript"/>
        </w:rPr>
        <w:t>out_LR_CSI-RS</w:t>
      </w:r>
      <w:r w:rsidRPr="009C5807">
        <w:rPr>
          <w:rFonts w:eastAsia="?? ??" w:cs="v5.0.0"/>
        </w:rPr>
        <w:t xml:space="preserve"> is derived based on the hypothetical PDCCH transmission parameters listed in Table 8.5.3.1-1.</w:t>
      </w:r>
    </w:p>
    <w:p w14:paraId="6E9CAD18" w14:textId="100E1E90" w:rsidR="008D02FF" w:rsidRDefault="008D02FF" w:rsidP="008D02FF">
      <w:pPr>
        <w:rPr>
          <w:iCs/>
        </w:rPr>
      </w:pPr>
      <w:r w:rsidRPr="009C5807">
        <w:rPr>
          <w:rFonts w:cs="v5.0.0"/>
        </w:rPr>
        <w:t xml:space="preserve">Upon request the UE shall deliver configuration indexes from the </w:t>
      </w:r>
      <w:r w:rsidRPr="009C5807">
        <w:t xml:space="preserve">set </w:t>
      </w:r>
      <w:r w:rsidRPr="009C5807">
        <w:rPr>
          <w:iCs/>
          <w:position w:val="-10"/>
        </w:rPr>
        <w:object w:dxaOrig="210" w:dyaOrig="315" w14:anchorId="3230DAE2">
          <v:shape id="_x0000_i1034" type="#_x0000_t75" style="width:11.5pt;height:19.5pt" o:ole="">
            <v:imagedata r:id="rId20" o:title=""/>
          </v:shape>
          <o:OLEObject Type="Embed" ProgID="Equation.3" ShapeID="_x0000_i1034" DrawAspect="Content" ObjectID="_1715502759" r:id="rId24"/>
        </w:object>
      </w:r>
      <w:r w:rsidRPr="009C5807">
        <w:rPr>
          <w:iCs/>
        </w:rPr>
        <w:t xml:space="preserve">as specified in TS 38.213 [3] , to higher layers,  </w:t>
      </w:r>
      <w:r w:rsidRPr="009C5807">
        <w:rPr>
          <w:rFonts w:cs="v5.0.0"/>
        </w:rPr>
        <w:t xml:space="preserve">and the corresponding L1-RSRP measurement provided that the measured L1-RSRP is equal to or better than the threshold </w:t>
      </w:r>
      <w:r w:rsidRPr="009C5807">
        <w:t>Q</w:t>
      </w:r>
      <w:r w:rsidRPr="009C5807">
        <w:rPr>
          <w:vertAlign w:val="subscript"/>
        </w:rPr>
        <w:t>in_LR</w:t>
      </w:r>
      <w:r w:rsidRPr="009C5807">
        <w:rPr>
          <w:rFonts w:cs="v5.0.0"/>
        </w:rPr>
        <w:t xml:space="preserve">, which is indicated by higher layer parameter </w:t>
      </w:r>
      <w:r w:rsidRPr="009C5807">
        <w:rPr>
          <w:i/>
        </w:rPr>
        <w:t>rsrp-ThresholdSSB</w:t>
      </w:r>
      <w:r w:rsidRPr="009C5807">
        <w:rPr>
          <w:rFonts w:cs="v5.0.0"/>
        </w:rPr>
        <w:t xml:space="preserve">. </w:t>
      </w:r>
      <w:r w:rsidRPr="009C5807">
        <w:t>The UE applies the Q</w:t>
      </w:r>
      <w:r w:rsidRPr="009C5807">
        <w:rPr>
          <w:vertAlign w:val="subscript"/>
        </w:rPr>
        <w:t>in_LR</w:t>
      </w:r>
      <w:r w:rsidRPr="009C5807">
        <w:t xml:space="preserve"> threshold to the L1-RSRP measurement obtained from an SSB. The UE applies the Q</w:t>
      </w:r>
      <w:r w:rsidRPr="009C5807">
        <w:rPr>
          <w:vertAlign w:val="subscript"/>
        </w:rPr>
        <w:t>in_LR</w:t>
      </w:r>
      <w:r w:rsidRPr="009C5807">
        <w:t xml:space="preserve"> threshold to the L1-RSRP measurement obtained for a CSI-RS resource after scaling </w:t>
      </w:r>
      <w:r w:rsidRPr="009C5807">
        <w:rPr>
          <w:lang w:val="en-US"/>
        </w:rPr>
        <w:t>a respective CSI-RS reception power</w:t>
      </w:r>
      <w:r w:rsidRPr="009C5807">
        <w:t xml:space="preserve"> with a value provided </w:t>
      </w:r>
      <w:r w:rsidRPr="009C5807">
        <w:rPr>
          <w:lang w:val="en-US"/>
        </w:rPr>
        <w:t>by</w:t>
      </w:r>
      <w:r w:rsidRPr="009C5807">
        <w:rPr>
          <w:rFonts w:cs="v5.0.0"/>
        </w:rPr>
        <w:t xml:space="preserve"> higher layer parameter</w:t>
      </w:r>
      <w:r w:rsidRPr="009C5807">
        <w:rPr>
          <w:lang w:val="en-US"/>
        </w:rPr>
        <w:t xml:space="preserve"> </w:t>
      </w:r>
      <w:r w:rsidRPr="009C5807">
        <w:rPr>
          <w:i/>
        </w:rPr>
        <w:t>powerControlOffsetSS</w:t>
      </w:r>
      <w:r w:rsidRPr="009C5807">
        <w:rPr>
          <w:lang w:val="en-US"/>
        </w:rPr>
        <w:t xml:space="preserve">. </w:t>
      </w:r>
      <w:r w:rsidRPr="009C5807">
        <w:rPr>
          <w:rFonts w:cs="v5.0.0"/>
        </w:rPr>
        <w:t xml:space="preserve">The RS resource configurations in the set </w:t>
      </w:r>
      <w:r w:rsidRPr="009C5807">
        <w:rPr>
          <w:iCs/>
          <w:position w:val="-10"/>
        </w:rPr>
        <w:object w:dxaOrig="210" w:dyaOrig="315" w14:anchorId="1749D4BD">
          <v:shape id="_x0000_i1035" type="#_x0000_t75" style="width:11.5pt;height:19.5pt" o:ole="">
            <v:imagedata r:id="rId20" o:title=""/>
          </v:shape>
          <o:OLEObject Type="Embed" ProgID="Equation.3" ShapeID="_x0000_i1035" DrawAspect="Content" ObjectID="_1715502760" r:id="rId25"/>
        </w:object>
      </w:r>
      <w:r w:rsidRPr="009C5807">
        <w:rPr>
          <w:iCs/>
        </w:rPr>
        <w:t xml:space="preserve"> </w:t>
      </w:r>
      <w:r w:rsidRPr="009C5807">
        <w:rPr>
          <w:rFonts w:cs="v5.0.0"/>
        </w:rPr>
        <w:t xml:space="preserve">can be periodic </w:t>
      </w:r>
      <w:r w:rsidRPr="009C5807">
        <w:t>CSI-RS resources or SSBs or both SSB and CSI-RS resources</w:t>
      </w:r>
      <w:r w:rsidRPr="009C5807">
        <w:rPr>
          <w:rFonts w:cs="v5.0.0"/>
        </w:rPr>
        <w:t>. UE is not required to perform candidate beam detection outside the active DL BWP</w:t>
      </w:r>
      <w:r w:rsidRPr="00E30640">
        <w:rPr>
          <w:rFonts w:cs="v5.0.0"/>
        </w:rPr>
        <w:t xml:space="preserve">. UE is not required to perform candidate beam detection on a SCell on which </w:t>
      </w:r>
      <w:r w:rsidRPr="00E30640">
        <w:rPr>
          <w:iCs/>
          <w:position w:val="-10"/>
        </w:rPr>
        <w:object w:dxaOrig="210" w:dyaOrig="315" w14:anchorId="067318D3">
          <v:shape id="_x0000_i1036" type="#_x0000_t75" style="width:11.5pt;height:19.5pt" o:ole="">
            <v:imagedata r:id="rId20" o:title=""/>
          </v:shape>
          <o:OLEObject Type="Embed" ProgID="Equation.3" ShapeID="_x0000_i1036" DrawAspect="Content" ObjectID="_1715502761" r:id="rId26"/>
        </w:object>
      </w:r>
      <w:r w:rsidRPr="00E30640">
        <w:rPr>
          <w:iCs/>
        </w:rPr>
        <w:t xml:space="preserve"> is not configured.</w:t>
      </w:r>
    </w:p>
    <w:p w14:paraId="7DD0FBC5" w14:textId="2FC5F70F" w:rsidR="003614EA" w:rsidRPr="00905384" w:rsidDel="00B577EC" w:rsidRDefault="00FC5287" w:rsidP="00905384">
      <w:pPr>
        <w:keepNext/>
        <w:keepLines/>
        <w:spacing w:before="240"/>
        <w:ind w:left="1134" w:hanging="1134"/>
        <w:outlineLvl w:val="0"/>
        <w:rPr>
          <w:del w:id="4" w:author="vivo/Minhua Zheng" w:date="2022-05-19T11:44:00Z"/>
          <w:rFonts w:ascii="Arial" w:eastAsiaTheme="minorEastAsia" w:hAnsi="Arial"/>
          <w:i/>
          <w:iCs/>
          <w:noProof/>
          <w:color w:val="FF0000"/>
          <w:sz w:val="36"/>
          <w:lang w:eastAsia="zh-CN"/>
        </w:rPr>
      </w:pPr>
      <w:r w:rsidRPr="00482269">
        <w:rPr>
          <w:rFonts w:ascii="Arial" w:eastAsiaTheme="minorEastAsia" w:hAnsi="Arial" w:hint="eastAsia"/>
          <w:i/>
          <w:iCs/>
          <w:noProof/>
          <w:color w:val="FF0000"/>
          <w:sz w:val="36"/>
          <w:lang w:eastAsia="zh-CN"/>
        </w:rPr>
        <w:lastRenderedPageBreak/>
        <w:t>&lt;</w:t>
      </w:r>
      <w:r w:rsidRPr="00482269">
        <w:rPr>
          <w:rFonts w:ascii="Arial" w:eastAsiaTheme="minorEastAsia" w:hAnsi="Arial"/>
          <w:i/>
          <w:iCs/>
          <w:noProof/>
          <w:color w:val="FF0000"/>
          <w:sz w:val="36"/>
          <w:lang w:eastAsia="zh-CN"/>
        </w:rPr>
        <w:t>Start of change</w:t>
      </w:r>
      <w:r>
        <w:rPr>
          <w:rFonts w:ascii="Arial" w:eastAsiaTheme="minorEastAsia" w:hAnsi="Arial"/>
          <w:i/>
          <w:iCs/>
          <w:noProof/>
          <w:color w:val="FF0000"/>
          <w:sz w:val="36"/>
          <w:lang w:eastAsia="zh-CN"/>
        </w:rPr>
        <w:t>2</w:t>
      </w:r>
      <w:r w:rsidRPr="00482269">
        <w:rPr>
          <w:rFonts w:ascii="Arial" w:eastAsiaTheme="minorEastAsia" w:hAnsi="Arial" w:hint="eastAsia"/>
          <w:i/>
          <w:iCs/>
          <w:noProof/>
          <w:color w:val="FF0000"/>
          <w:sz w:val="36"/>
          <w:lang w:eastAsia="zh-CN"/>
        </w:rPr>
        <w:t>&gt;</w:t>
      </w:r>
    </w:p>
    <w:p w14:paraId="41C94436" w14:textId="69BC15E5" w:rsidR="008D02FF" w:rsidRDefault="008D02FF" w:rsidP="008D02FF">
      <w:r w:rsidRPr="00720540">
        <w:t xml:space="preserve">For a deactivated SCG, the UE </w:t>
      </w:r>
      <w:ins w:id="5" w:author="vivo/Minhua Zheng" w:date="2022-05-19T10:16:00Z">
        <w:r w:rsidR="003A5372" w:rsidRPr="00720540">
          <w:t>may</w:t>
        </w:r>
      </w:ins>
      <w:del w:id="6" w:author="vivo/Minhua Zheng" w:date="2022-05-19T10:16:00Z">
        <w:r w:rsidRPr="00720540" w:rsidDel="003A5372">
          <w:delText>can</w:delText>
        </w:r>
      </w:del>
      <w:r w:rsidRPr="00720540">
        <w:t xml:space="preserve"> be provided via an RRC reconfiguration message with </w:t>
      </w:r>
      <w:bookmarkStart w:id="7" w:name="OLE_LINK10"/>
      <w:bookmarkStart w:id="8" w:name="OLE_LINK11"/>
      <w:ins w:id="9" w:author="vivo/Minhua Zheng" w:date="2022-05-19T10:13:00Z">
        <w:r w:rsidR="003A5372" w:rsidRPr="00720540">
          <w:rPr>
            <w:i/>
            <w:iCs/>
          </w:rPr>
          <w:t>tci-info</w:t>
        </w:r>
        <w:bookmarkEnd w:id="7"/>
        <w:bookmarkEnd w:id="8"/>
        <w:r w:rsidR="003A5372" w:rsidRPr="00720540" w:rsidDel="003A5372">
          <w:t xml:space="preserve"> </w:t>
        </w:r>
      </w:ins>
      <w:del w:id="10" w:author="vivo/Minhua Zheng" w:date="2022-05-19T10:13:00Z">
        <w:r w:rsidRPr="00720540" w:rsidDel="003A5372">
          <w:delText xml:space="preserve">activated TCI states </w:delText>
        </w:r>
      </w:del>
      <w:r w:rsidRPr="00720540">
        <w:t xml:space="preserve">for PDCCH/PDSCH reception at the transition from deactivated SCG to activated SCG while the SCG is deactivated. After the reception of the RRC reconfiguration message the UE shall perform the BFD on the </w:t>
      </w:r>
      <w:ins w:id="11" w:author="vivo/Minhua Zheng" w:date="2022-05-19T10:52:00Z">
        <w:r w:rsidR="00921EFD" w:rsidRPr="00720540">
          <w:t>PSCell</w:t>
        </w:r>
      </w:ins>
      <w:del w:id="12" w:author="vivo/Minhua Zheng" w:date="2022-05-19T10:52:00Z">
        <w:r w:rsidRPr="00720540" w:rsidDel="00921EFD">
          <w:delText xml:space="preserve">serving cell </w:delText>
        </w:r>
      </w:del>
      <w:r w:rsidRPr="00720540">
        <w:t xml:space="preserve">of the deactivated SCG using the </w:t>
      </w:r>
      <w:del w:id="13" w:author="vivo/Minhua Zheng" w:date="2022-05-19T11:09:00Z">
        <w:r w:rsidRPr="00720540" w:rsidDel="00A15686">
          <w:delText xml:space="preserve">activated </w:delText>
        </w:r>
      </w:del>
      <w:r w:rsidRPr="00720540">
        <w:t>TCI states</w:t>
      </w:r>
      <w:ins w:id="14" w:author="vivo/Minhua Zheng" w:date="2022-05-19T11:09:00Z">
        <w:r w:rsidR="00963943" w:rsidRPr="00720540">
          <w:t xml:space="preserve"> </w:t>
        </w:r>
      </w:ins>
      <w:ins w:id="15" w:author="vivo/Minhua Zheng" w:date="2022-05-19T11:02:00Z">
        <w:r w:rsidR="00540A0B" w:rsidRPr="00720540">
          <w:t xml:space="preserve">accroding to </w:t>
        </w:r>
      </w:ins>
      <w:ins w:id="16" w:author="vivo/Minhua Zheng" w:date="2022-05-19T11:03:00Z">
        <w:r w:rsidR="00540A0B" w:rsidRPr="00720540">
          <w:rPr>
            <w:i/>
            <w:iCs/>
          </w:rPr>
          <w:t>tci-inf</w:t>
        </w:r>
      </w:ins>
      <w:ins w:id="17" w:author="vivo/Minhua Zheng" w:date="2022-05-19T11:12:00Z">
        <w:r w:rsidR="00F002CF" w:rsidRPr="00720540">
          <w:rPr>
            <w:i/>
            <w:iCs/>
          </w:rPr>
          <w:t xml:space="preserve">o </w:t>
        </w:r>
        <w:r w:rsidR="00F002CF" w:rsidRPr="00720540">
          <w:rPr>
            <w:iCs/>
          </w:rPr>
          <w:t>specified in</w:t>
        </w:r>
        <w:r w:rsidR="00F002CF" w:rsidRPr="00720540">
          <w:t xml:space="preserve"> </w:t>
        </w:r>
      </w:ins>
      <w:ins w:id="18" w:author="vivo/Minhua Zheng" w:date="2022-05-19T11:07:00Z">
        <w:r w:rsidR="00F002CF" w:rsidRPr="00720540">
          <w:t>clause 6.3.2 in TS38.3</w:t>
        </w:r>
      </w:ins>
      <w:ins w:id="19" w:author="vivo/Minhua Zheng" w:date="2022-05-19T11:13:00Z">
        <w:r w:rsidR="00F002CF" w:rsidRPr="00720540">
          <w:t>3</w:t>
        </w:r>
      </w:ins>
      <w:ins w:id="20" w:author="vivo/Minhua Zheng" w:date="2022-05-19T11:07:00Z">
        <w:r w:rsidR="00F002CF" w:rsidRPr="00720540">
          <w:t>1[2]</w:t>
        </w:r>
        <w:r w:rsidR="0014524E" w:rsidRPr="00720540">
          <w:rPr>
            <w:i/>
            <w:iCs/>
          </w:rPr>
          <w:t>.</w:t>
        </w:r>
      </w:ins>
      <w:r w:rsidRPr="00720540">
        <w:t xml:space="preserve"> </w:t>
      </w:r>
      <w:del w:id="21" w:author="vivo/Minhua Zheng" w:date="2022-05-19T11:05:00Z">
        <w:r w:rsidRPr="00720540" w:rsidDel="0025258F">
          <w:delText>provided for the PDCCH reception at the transition from deactivated SCG to activated SCG</w:delText>
        </w:r>
        <w:r w:rsidR="00026EB7" w:rsidRPr="00720540" w:rsidDel="0025258F">
          <w:delText>.</w:delText>
        </w:r>
      </w:del>
    </w:p>
    <w:p w14:paraId="04D07DA1" w14:textId="57D1E76E" w:rsidR="008D02FF" w:rsidRDefault="008D02FF" w:rsidP="008D02FF">
      <w:pPr>
        <w:keepNext/>
        <w:keepLines/>
        <w:spacing w:before="240"/>
        <w:ind w:left="1134" w:hanging="1134"/>
        <w:outlineLvl w:val="0"/>
        <w:rPr>
          <w:rFonts w:ascii="Arial" w:eastAsiaTheme="minorEastAsia" w:hAnsi="Arial"/>
          <w:i/>
          <w:iCs/>
          <w:noProof/>
          <w:color w:val="FF0000"/>
          <w:sz w:val="36"/>
          <w:lang w:eastAsia="zh-CN"/>
        </w:rPr>
      </w:pPr>
      <w:r w:rsidRPr="00482269">
        <w:rPr>
          <w:rFonts w:ascii="Arial" w:eastAsiaTheme="minorEastAsia" w:hAnsi="Arial" w:hint="eastAsia"/>
          <w:i/>
          <w:iCs/>
          <w:noProof/>
          <w:color w:val="FF0000"/>
          <w:sz w:val="36"/>
          <w:lang w:eastAsia="zh-CN"/>
        </w:rPr>
        <w:t>&lt;</w:t>
      </w:r>
      <w:r>
        <w:rPr>
          <w:rFonts w:ascii="Arial" w:eastAsiaTheme="minorEastAsia" w:hAnsi="Arial"/>
          <w:i/>
          <w:iCs/>
          <w:noProof/>
          <w:color w:val="FF0000"/>
          <w:sz w:val="36"/>
          <w:lang w:eastAsia="zh-CN"/>
        </w:rPr>
        <w:t>End</w:t>
      </w:r>
      <w:r w:rsidRPr="00482269">
        <w:rPr>
          <w:rFonts w:ascii="Arial" w:eastAsiaTheme="minorEastAsia" w:hAnsi="Arial"/>
          <w:i/>
          <w:iCs/>
          <w:noProof/>
          <w:color w:val="FF0000"/>
          <w:sz w:val="36"/>
          <w:lang w:eastAsia="zh-CN"/>
        </w:rPr>
        <w:t xml:space="preserve"> of change</w:t>
      </w:r>
      <w:r w:rsidR="00406D80">
        <w:rPr>
          <w:rFonts w:ascii="Arial" w:eastAsiaTheme="minorEastAsia" w:hAnsi="Arial"/>
          <w:i/>
          <w:iCs/>
          <w:noProof/>
          <w:color w:val="FF0000"/>
          <w:sz w:val="36"/>
          <w:lang w:eastAsia="zh-CN"/>
        </w:rPr>
        <w:t>2</w:t>
      </w:r>
      <w:r w:rsidRPr="00482269">
        <w:rPr>
          <w:rFonts w:ascii="Arial" w:eastAsiaTheme="minorEastAsia" w:hAnsi="Arial" w:hint="eastAsia"/>
          <w:i/>
          <w:iCs/>
          <w:noProof/>
          <w:color w:val="FF0000"/>
          <w:sz w:val="36"/>
          <w:lang w:eastAsia="zh-CN"/>
        </w:rPr>
        <w:t>&gt;</w:t>
      </w:r>
    </w:p>
    <w:bookmarkEnd w:id="1"/>
    <w:p w14:paraId="4A08BF37" w14:textId="4226FA77" w:rsidR="008E1558" w:rsidRDefault="008E1558" w:rsidP="008E1558">
      <w:pPr>
        <w:keepNext/>
        <w:keepLines/>
        <w:spacing w:before="240"/>
        <w:ind w:left="1134" w:hanging="1134"/>
        <w:outlineLvl w:val="0"/>
        <w:rPr>
          <w:rFonts w:ascii="Arial" w:eastAsiaTheme="minorEastAsia" w:hAnsi="Arial"/>
          <w:i/>
          <w:iCs/>
          <w:noProof/>
          <w:color w:val="FF0000"/>
          <w:sz w:val="36"/>
          <w:lang w:eastAsia="zh-CN"/>
        </w:rPr>
      </w:pPr>
      <w:r w:rsidRPr="00482269">
        <w:rPr>
          <w:rFonts w:ascii="Arial" w:eastAsiaTheme="minorEastAsia" w:hAnsi="Arial" w:hint="eastAsia"/>
          <w:i/>
          <w:iCs/>
          <w:noProof/>
          <w:color w:val="FF0000"/>
          <w:sz w:val="36"/>
          <w:lang w:eastAsia="zh-CN"/>
        </w:rPr>
        <w:t>&lt;</w:t>
      </w:r>
      <w:r w:rsidRPr="00482269">
        <w:rPr>
          <w:rFonts w:ascii="Arial" w:eastAsiaTheme="minorEastAsia" w:hAnsi="Arial"/>
          <w:i/>
          <w:iCs/>
          <w:noProof/>
          <w:color w:val="FF0000"/>
          <w:sz w:val="36"/>
          <w:lang w:eastAsia="zh-CN"/>
        </w:rPr>
        <w:t>Start of change</w:t>
      </w:r>
      <w:r w:rsidR="00487E49">
        <w:rPr>
          <w:rFonts w:ascii="Arial" w:eastAsiaTheme="minorEastAsia" w:hAnsi="Arial"/>
          <w:i/>
          <w:iCs/>
          <w:noProof/>
          <w:color w:val="FF0000"/>
          <w:sz w:val="36"/>
          <w:lang w:eastAsia="zh-CN"/>
        </w:rPr>
        <w:t>3</w:t>
      </w:r>
      <w:r w:rsidRPr="00482269">
        <w:rPr>
          <w:rFonts w:ascii="Arial" w:eastAsiaTheme="minorEastAsia" w:hAnsi="Arial" w:hint="eastAsia"/>
          <w:i/>
          <w:iCs/>
          <w:noProof/>
          <w:color w:val="FF0000"/>
          <w:sz w:val="36"/>
          <w:lang w:eastAsia="zh-CN"/>
        </w:rPr>
        <w:t>&gt;</w:t>
      </w:r>
    </w:p>
    <w:p w14:paraId="3C6CF682" w14:textId="77777777" w:rsidR="000F3860" w:rsidRPr="009C5807" w:rsidRDefault="000F3860" w:rsidP="000F3860">
      <w:pPr>
        <w:keepNext/>
        <w:keepLines/>
        <w:spacing w:before="120"/>
        <w:ind w:left="1134" w:hanging="1134"/>
        <w:outlineLvl w:val="2"/>
        <w:rPr>
          <w:rFonts w:ascii="Arial" w:hAnsi="Arial"/>
          <w:sz w:val="28"/>
          <w:lang w:val="en-US"/>
        </w:rPr>
      </w:pPr>
      <w:r w:rsidRPr="009C5807">
        <w:rPr>
          <w:rFonts w:ascii="Arial" w:hAnsi="Arial"/>
          <w:sz w:val="28"/>
          <w:lang w:val="en-US"/>
        </w:rPr>
        <w:t>8.10.2</w:t>
      </w:r>
      <w:r w:rsidRPr="009C5807">
        <w:rPr>
          <w:rFonts w:ascii="Arial" w:hAnsi="Arial"/>
          <w:sz w:val="28"/>
          <w:lang w:val="en-US"/>
        </w:rPr>
        <w:tab/>
        <w:t>Known conditions for TCI state</w:t>
      </w:r>
    </w:p>
    <w:p w14:paraId="3B39AC8C" w14:textId="77777777" w:rsidR="000F3860" w:rsidRPr="009C5807" w:rsidRDefault="000F3860" w:rsidP="000F3860">
      <w:pPr>
        <w:tabs>
          <w:tab w:val="left" w:pos="0"/>
        </w:tabs>
        <w:rPr>
          <w:rFonts w:eastAsia="Malgun Gothic" w:cs="v4.2.0"/>
          <w:lang w:eastAsia="zh-CN"/>
        </w:rPr>
      </w:pPr>
      <w:r w:rsidRPr="009C5807">
        <w:rPr>
          <w:rFonts w:eastAsia="Malgun Gothic" w:cs="v4.2.0"/>
          <w:lang w:val="en-US" w:eastAsia="zh-CN"/>
        </w:rPr>
        <w:t>T</w:t>
      </w:r>
      <w:r w:rsidRPr="009C5807">
        <w:rPr>
          <w:rFonts w:eastAsia="Malgun Gothic" w:cs="v4.2.0"/>
          <w:lang w:eastAsia="zh-CN"/>
        </w:rPr>
        <w:t>he TCI state is known if the following conditions are met:</w:t>
      </w:r>
    </w:p>
    <w:p w14:paraId="2E9D501A" w14:textId="77777777" w:rsidR="000F3860" w:rsidRPr="009C5807" w:rsidRDefault="000F3860" w:rsidP="000F3860">
      <w:pPr>
        <w:pStyle w:val="B10"/>
      </w:pPr>
      <w:r w:rsidRPr="009C5807">
        <w:rPr>
          <w:lang w:eastAsia="zh-CN"/>
        </w:rPr>
        <w:t>-</w:t>
      </w:r>
      <w:r w:rsidRPr="009C5807">
        <w:rPr>
          <w:lang w:eastAsia="zh-CN"/>
        </w:rPr>
        <w:tab/>
        <w:t xml:space="preserve">During the period from the last transmission of the RS resource used for the L1-RSRP measurement reporting </w:t>
      </w:r>
      <w:r w:rsidRPr="009C5807">
        <w:t>for the target TCI state to the completion of active TCI state switch, where the RS resource for L1-RSRP measurement is the RS in target TCI state or QCLed to the target TCI state</w:t>
      </w:r>
    </w:p>
    <w:p w14:paraId="6416B5BB" w14:textId="77777777" w:rsidR="000F3860" w:rsidRPr="009C5807" w:rsidRDefault="000F3860" w:rsidP="000F3860">
      <w:pPr>
        <w:pStyle w:val="B20"/>
        <w:rPr>
          <w:lang w:eastAsia="zh-CN"/>
        </w:rPr>
      </w:pPr>
      <w:r w:rsidRPr="009C5807">
        <w:rPr>
          <w:lang w:eastAsia="zh-CN"/>
        </w:rPr>
        <w:t>-</w:t>
      </w:r>
      <w:r w:rsidRPr="009C5807">
        <w:rPr>
          <w:lang w:eastAsia="zh-CN"/>
        </w:rPr>
        <w:tab/>
        <w:t xml:space="preserve">TCI state switch command is received within 1280 ms upon the last transmission of the RS resource for beam reporting or measurement </w:t>
      </w:r>
    </w:p>
    <w:p w14:paraId="5646C14A" w14:textId="77777777" w:rsidR="000F3860" w:rsidRPr="009C5807" w:rsidRDefault="000F3860" w:rsidP="000F3860">
      <w:pPr>
        <w:pStyle w:val="B20"/>
        <w:rPr>
          <w:lang w:eastAsia="zh-CN"/>
        </w:rPr>
      </w:pPr>
      <w:r w:rsidRPr="009C5807">
        <w:rPr>
          <w:lang w:eastAsia="zh-CN"/>
        </w:rPr>
        <w:t>-</w:t>
      </w:r>
      <w:r w:rsidRPr="009C5807">
        <w:rPr>
          <w:lang w:eastAsia="zh-CN"/>
        </w:rPr>
        <w:tab/>
        <w:t>The UE has sent at least 1 L1-RSRP report for the target TCI state before the TCI state switch command</w:t>
      </w:r>
    </w:p>
    <w:p w14:paraId="73722579" w14:textId="77777777" w:rsidR="000F3860" w:rsidRPr="009C5807" w:rsidRDefault="000F3860" w:rsidP="000F3860">
      <w:pPr>
        <w:pStyle w:val="B20"/>
        <w:rPr>
          <w:lang w:eastAsia="zh-CN"/>
        </w:rPr>
      </w:pPr>
      <w:r w:rsidRPr="009C5807">
        <w:rPr>
          <w:lang w:eastAsia="zh-CN"/>
        </w:rPr>
        <w:t>-</w:t>
      </w:r>
      <w:r w:rsidRPr="009C5807">
        <w:rPr>
          <w:lang w:eastAsia="zh-CN"/>
        </w:rPr>
        <w:tab/>
        <w:t>The TCI state remains detectable during the TCI state switching period</w:t>
      </w:r>
    </w:p>
    <w:p w14:paraId="7D147AE1" w14:textId="77777777" w:rsidR="000F3860" w:rsidRPr="009C5807" w:rsidRDefault="000F3860" w:rsidP="000F3860">
      <w:pPr>
        <w:pStyle w:val="B20"/>
        <w:rPr>
          <w:lang w:eastAsia="zh-CN"/>
        </w:rPr>
      </w:pPr>
      <w:r w:rsidRPr="009C5807">
        <w:rPr>
          <w:lang w:eastAsia="zh-CN"/>
        </w:rPr>
        <w:t>-</w:t>
      </w:r>
      <w:r w:rsidRPr="009C5807">
        <w:rPr>
          <w:lang w:eastAsia="zh-CN"/>
        </w:rPr>
        <w:tab/>
      </w:r>
      <w:bookmarkStart w:id="22" w:name="_Hlk18067072"/>
      <w:r w:rsidRPr="009C5807">
        <w:rPr>
          <w:lang w:eastAsia="zh-CN"/>
        </w:rPr>
        <w:t>The SSB associated with the TCI state remain detectable during the TCI switching period</w:t>
      </w:r>
      <w:bookmarkEnd w:id="22"/>
    </w:p>
    <w:p w14:paraId="15BB078C" w14:textId="77777777" w:rsidR="000F3860" w:rsidRPr="009C5807" w:rsidRDefault="000F3860" w:rsidP="000F3860">
      <w:pPr>
        <w:pStyle w:val="B30"/>
        <w:rPr>
          <w:lang w:eastAsia="zh-CN"/>
        </w:rPr>
      </w:pPr>
      <w:r w:rsidRPr="009C5807">
        <w:rPr>
          <w:lang w:eastAsia="zh-CN"/>
        </w:rPr>
        <w:t>-</w:t>
      </w:r>
      <w:r w:rsidRPr="009C5807">
        <w:rPr>
          <w:lang w:eastAsia="zh-CN"/>
        </w:rPr>
        <w:tab/>
        <w:t xml:space="preserve">SNR of the TCI state </w:t>
      </w:r>
      <w:r w:rsidRPr="009C5807">
        <w:rPr>
          <w:rFonts w:eastAsia="Calibri"/>
        </w:rPr>
        <w:t>≥</w:t>
      </w:r>
      <w:r w:rsidRPr="009C5807">
        <w:rPr>
          <w:lang w:eastAsia="zh-CN"/>
        </w:rPr>
        <w:t xml:space="preserve"> -3dB</w:t>
      </w:r>
    </w:p>
    <w:p w14:paraId="431D3870" w14:textId="508932AB" w:rsidR="000F3860" w:rsidRPr="00E92E3B" w:rsidDel="00984C54" w:rsidRDefault="000F3860" w:rsidP="000F3860">
      <w:pPr>
        <w:pStyle w:val="B10"/>
        <w:rPr>
          <w:del w:id="23" w:author="vivo/Minhua Zheng" w:date="2022-04-13T19:35:00Z"/>
        </w:rPr>
      </w:pPr>
      <w:del w:id="24" w:author="vivo/Minhua Zheng" w:date="2022-04-13T19:35:00Z">
        <w:r w:rsidRPr="00E92E3B" w:rsidDel="00984C54">
          <w:rPr>
            <w:lang w:eastAsia="zh-CN"/>
          </w:rPr>
          <w:delText>-</w:delText>
        </w:r>
        <w:r w:rsidRPr="00E92E3B" w:rsidDel="00984C54">
          <w:rPr>
            <w:lang w:eastAsia="zh-CN"/>
          </w:rPr>
          <w:tab/>
          <w:delText xml:space="preserve">If </w:delText>
        </w:r>
        <w:r w:rsidDel="00984C54">
          <w:rPr>
            <w:lang w:eastAsia="zh-CN"/>
          </w:rPr>
          <w:delText xml:space="preserve">it </w:delText>
        </w:r>
        <w:r w:rsidRPr="00E92E3B" w:rsidDel="00984C54">
          <w:rPr>
            <w:lang w:val="en-US" w:eastAsia="zh-CN"/>
          </w:rPr>
          <w:delText>is configured to perform BFD while the SCG is deactivated</w:delText>
        </w:r>
      </w:del>
    </w:p>
    <w:p w14:paraId="530AEB77" w14:textId="17016DFE" w:rsidR="000F3860" w:rsidRPr="00E92E3B" w:rsidDel="00984C54" w:rsidRDefault="000F3860" w:rsidP="000F3860">
      <w:pPr>
        <w:pStyle w:val="B10"/>
        <w:ind w:left="1004"/>
        <w:rPr>
          <w:del w:id="25" w:author="vivo/Minhua Zheng" w:date="2022-04-13T19:35:00Z"/>
        </w:rPr>
      </w:pPr>
      <w:del w:id="26" w:author="vivo/Minhua Zheng" w:date="2022-04-13T19:35:00Z">
        <w:r w:rsidRPr="00E92E3B" w:rsidDel="00984C54">
          <w:rPr>
            <w:lang w:eastAsia="zh-CN"/>
          </w:rPr>
          <w:delText>-</w:delText>
        </w:r>
        <w:r w:rsidRPr="00E92E3B" w:rsidDel="00984C54">
          <w:rPr>
            <w:lang w:eastAsia="zh-CN"/>
          </w:rPr>
          <w:tab/>
          <w:delText>During the period from the PSCell deactivation</w:delText>
        </w:r>
        <w:r w:rsidRPr="00E92E3B" w:rsidDel="00984C54">
          <w:delText xml:space="preserve"> to the completion of PSCell activation, while PSCell was deactivated, </w:delText>
        </w:r>
      </w:del>
    </w:p>
    <w:p w14:paraId="64F818B5" w14:textId="756C0BB2" w:rsidR="000F3860" w:rsidRPr="00E92E3B" w:rsidDel="00984C54" w:rsidRDefault="000F3860" w:rsidP="000F3860">
      <w:pPr>
        <w:pStyle w:val="B20"/>
        <w:ind w:left="1287"/>
        <w:rPr>
          <w:del w:id="27" w:author="vivo/Minhua Zheng" w:date="2022-04-13T19:35:00Z"/>
          <w:lang w:eastAsia="zh-CN"/>
        </w:rPr>
      </w:pPr>
      <w:del w:id="28" w:author="vivo/Minhua Zheng" w:date="2022-04-13T19:35:00Z">
        <w:r w:rsidRPr="00E92E3B" w:rsidDel="00984C54">
          <w:rPr>
            <w:lang w:eastAsia="zh-CN"/>
          </w:rPr>
          <w:delText>-</w:delText>
        </w:r>
        <w:r w:rsidRPr="00E92E3B" w:rsidDel="00984C54">
          <w:rPr>
            <w:lang w:eastAsia="zh-CN"/>
          </w:rPr>
          <w:tab/>
          <w:delText>UE has not detected beam failure</w:delText>
        </w:r>
      </w:del>
    </w:p>
    <w:p w14:paraId="12A0C331" w14:textId="43779F7B" w:rsidR="000F3860" w:rsidRPr="000F3860" w:rsidRDefault="000F3860" w:rsidP="000F3860">
      <w:pPr>
        <w:rPr>
          <w:ins w:id="29" w:author="vivo/Minhua Zheng" w:date="2022-02-13T15:20:00Z"/>
          <w:rFonts w:eastAsiaTheme="minorEastAsia"/>
          <w:lang w:eastAsia="zh-CN"/>
        </w:rPr>
      </w:pPr>
      <w:r w:rsidRPr="009C5807">
        <w:rPr>
          <w:rFonts w:eastAsia="Malgun Gothic"/>
          <w:lang w:eastAsia="zh-CN"/>
        </w:rPr>
        <w:t>Otherwise, the TCI state is unknown.</w:t>
      </w:r>
    </w:p>
    <w:p w14:paraId="2FC9BB8A" w14:textId="505C5F53" w:rsidR="00FB3EE4" w:rsidRDefault="00FB3EE4" w:rsidP="00FB3EE4">
      <w:pPr>
        <w:keepNext/>
        <w:keepLines/>
        <w:spacing w:before="240"/>
        <w:ind w:left="1134" w:hanging="1134"/>
        <w:outlineLvl w:val="0"/>
        <w:rPr>
          <w:rFonts w:ascii="Arial" w:eastAsiaTheme="minorEastAsia" w:hAnsi="Arial"/>
          <w:i/>
          <w:iCs/>
          <w:noProof/>
          <w:color w:val="FF0000"/>
          <w:sz w:val="36"/>
          <w:lang w:eastAsia="zh-CN"/>
        </w:rPr>
      </w:pPr>
      <w:r w:rsidRPr="00482269">
        <w:rPr>
          <w:rFonts w:ascii="Arial" w:eastAsiaTheme="minorEastAsia" w:hAnsi="Arial" w:hint="eastAsia"/>
          <w:i/>
          <w:iCs/>
          <w:noProof/>
          <w:color w:val="FF0000"/>
          <w:sz w:val="36"/>
          <w:lang w:eastAsia="zh-CN"/>
        </w:rPr>
        <w:t>&lt;</w:t>
      </w:r>
      <w:r>
        <w:rPr>
          <w:rFonts w:ascii="Arial" w:eastAsiaTheme="minorEastAsia" w:hAnsi="Arial"/>
          <w:i/>
          <w:iCs/>
          <w:noProof/>
          <w:color w:val="FF0000"/>
          <w:sz w:val="36"/>
          <w:lang w:eastAsia="zh-CN"/>
        </w:rPr>
        <w:t>End</w:t>
      </w:r>
      <w:r w:rsidRPr="00482269">
        <w:rPr>
          <w:rFonts w:ascii="Arial" w:eastAsiaTheme="minorEastAsia" w:hAnsi="Arial"/>
          <w:i/>
          <w:iCs/>
          <w:noProof/>
          <w:color w:val="FF0000"/>
          <w:sz w:val="36"/>
          <w:lang w:eastAsia="zh-CN"/>
        </w:rPr>
        <w:t xml:space="preserve"> of change</w:t>
      </w:r>
      <w:r w:rsidR="00487E49">
        <w:rPr>
          <w:rFonts w:ascii="Arial" w:eastAsiaTheme="minorEastAsia" w:hAnsi="Arial"/>
          <w:i/>
          <w:iCs/>
          <w:noProof/>
          <w:color w:val="FF0000"/>
          <w:sz w:val="36"/>
          <w:lang w:eastAsia="zh-CN"/>
        </w:rPr>
        <w:t>3</w:t>
      </w:r>
      <w:r w:rsidRPr="00482269">
        <w:rPr>
          <w:rFonts w:ascii="Arial" w:eastAsiaTheme="minorEastAsia" w:hAnsi="Arial" w:hint="eastAsia"/>
          <w:i/>
          <w:iCs/>
          <w:noProof/>
          <w:color w:val="FF0000"/>
          <w:sz w:val="36"/>
          <w:lang w:eastAsia="zh-CN"/>
        </w:rPr>
        <w:t>&gt;</w:t>
      </w:r>
    </w:p>
    <w:p w14:paraId="70824B50" w14:textId="4A29505F" w:rsidR="001A531C" w:rsidRDefault="001A531C" w:rsidP="001A531C">
      <w:pPr>
        <w:keepNext/>
        <w:keepLines/>
        <w:spacing w:before="240"/>
        <w:ind w:left="1134" w:hanging="1134"/>
        <w:outlineLvl w:val="0"/>
        <w:rPr>
          <w:rFonts w:ascii="Arial" w:eastAsiaTheme="minorEastAsia" w:hAnsi="Arial"/>
          <w:i/>
          <w:iCs/>
          <w:noProof/>
          <w:color w:val="FF0000"/>
          <w:sz w:val="36"/>
          <w:lang w:eastAsia="zh-CN"/>
        </w:rPr>
      </w:pPr>
      <w:r w:rsidRPr="00482269">
        <w:rPr>
          <w:rFonts w:ascii="Arial" w:eastAsiaTheme="minorEastAsia" w:hAnsi="Arial" w:hint="eastAsia"/>
          <w:i/>
          <w:iCs/>
          <w:noProof/>
          <w:color w:val="FF0000"/>
          <w:sz w:val="36"/>
          <w:lang w:eastAsia="zh-CN"/>
        </w:rPr>
        <w:t>&lt;</w:t>
      </w:r>
      <w:r w:rsidRPr="00482269">
        <w:rPr>
          <w:rFonts w:ascii="Arial" w:eastAsiaTheme="minorEastAsia" w:hAnsi="Arial"/>
          <w:i/>
          <w:iCs/>
          <w:noProof/>
          <w:color w:val="FF0000"/>
          <w:sz w:val="36"/>
          <w:lang w:eastAsia="zh-CN"/>
        </w:rPr>
        <w:t>Start of change</w:t>
      </w:r>
      <w:r w:rsidR="00487E49">
        <w:rPr>
          <w:rFonts w:ascii="Arial" w:eastAsiaTheme="minorEastAsia" w:hAnsi="Arial"/>
          <w:i/>
          <w:iCs/>
          <w:noProof/>
          <w:color w:val="FF0000"/>
          <w:sz w:val="36"/>
          <w:lang w:eastAsia="zh-CN"/>
        </w:rPr>
        <w:t>4</w:t>
      </w:r>
      <w:r w:rsidRPr="00482269">
        <w:rPr>
          <w:rFonts w:ascii="Arial" w:eastAsiaTheme="minorEastAsia" w:hAnsi="Arial" w:hint="eastAsia"/>
          <w:i/>
          <w:iCs/>
          <w:noProof/>
          <w:color w:val="FF0000"/>
          <w:sz w:val="36"/>
          <w:lang w:eastAsia="zh-CN"/>
        </w:rPr>
        <w:t>&gt;</w:t>
      </w:r>
    </w:p>
    <w:p w14:paraId="6F01FF6E" w14:textId="77777777" w:rsidR="00ED000A" w:rsidRPr="00755F4A" w:rsidRDefault="00ED000A" w:rsidP="00ED000A">
      <w:pPr>
        <w:pStyle w:val="Heading3"/>
        <w:rPr>
          <w:lang w:val="en-US"/>
        </w:rPr>
      </w:pPr>
      <w:r w:rsidRPr="00755F4A">
        <w:rPr>
          <w:lang w:val="en-US"/>
        </w:rPr>
        <w:t>8.</w:t>
      </w:r>
      <w:r>
        <w:rPr>
          <w:lang w:val="en-US"/>
        </w:rPr>
        <w:t>17</w:t>
      </w:r>
      <w:r w:rsidRPr="00755F4A">
        <w:rPr>
          <w:lang w:val="en-US"/>
        </w:rPr>
        <w:t>.2</w:t>
      </w:r>
      <w:r w:rsidRPr="00755F4A">
        <w:rPr>
          <w:lang w:val="en-US"/>
        </w:rPr>
        <w:tab/>
        <w:t>SCG Activation Delay Requirement</w:t>
      </w:r>
    </w:p>
    <w:p w14:paraId="3AB105C3" w14:textId="77777777" w:rsidR="00ED000A" w:rsidRDefault="00ED000A" w:rsidP="000E78D4">
      <w:pPr>
        <w:rPr>
          <w:rFonts w:cstheme="minorBidi"/>
          <w:szCs w:val="22"/>
        </w:rPr>
      </w:pPr>
      <w:r>
        <w:t xml:space="preserve">The requirements in this clause shall apply for the UE configured with one deactivated SCG </w:t>
      </w:r>
      <w:r>
        <w:rPr>
          <w:lang w:eastAsia="zh-CN"/>
        </w:rPr>
        <w:t>in NR-DC and when PScell in one SCG is being activated</w:t>
      </w:r>
      <w:r>
        <w:t>.</w:t>
      </w:r>
    </w:p>
    <w:p w14:paraId="3436EBC6" w14:textId="77777777" w:rsidR="00ED000A" w:rsidRDefault="00ED000A" w:rsidP="00ED000A">
      <w:pPr>
        <w:rPr>
          <w:lang w:val="en-US" w:eastAsia="zh-CN"/>
        </w:rPr>
      </w:pPr>
      <w:r>
        <w:t>The delay within which the UE shall be able to activate the deactivated SCG depends upon the specified conditions.</w:t>
      </w:r>
    </w:p>
    <w:p w14:paraId="39FFCDEB" w14:textId="77777777" w:rsidR="00ED000A" w:rsidRDefault="00ED000A" w:rsidP="00ED000A">
      <w:r>
        <w:t xml:space="preserve">Upon receiving SCG activation command in slot </w:t>
      </w:r>
      <w:r>
        <w:rPr>
          <w:i/>
        </w:rPr>
        <w:t>n</w:t>
      </w:r>
      <w:r>
        <w:t>, the UE shall be capable to transmit</w:t>
      </w:r>
      <w:r>
        <w:rPr>
          <w:lang w:eastAsia="ja-JP"/>
        </w:rPr>
        <w:t xml:space="preserve"> P</w:t>
      </w:r>
      <w:r>
        <w:rPr>
          <w:lang w:eastAsia="ko-KR"/>
        </w:rPr>
        <w:t xml:space="preserve">RACH </w:t>
      </w:r>
      <w:r>
        <w:rPr>
          <w:lang w:eastAsia="ja-JP"/>
        </w:rPr>
        <w:t xml:space="preserve">preamble or PUCCH </w:t>
      </w:r>
      <w:r>
        <w:rPr>
          <w:lang w:eastAsia="ko-KR"/>
        </w:rPr>
        <w:t>towards PSCell no later than in</w:t>
      </w:r>
      <w:r>
        <w:rPr>
          <w:lang w:eastAsia="ja-JP"/>
        </w:rPr>
        <w:t xml:space="preserve"> slot </w:t>
      </w:r>
      <m:oMath>
        <m:r>
          <m:rPr>
            <m:sty m:val="p"/>
          </m:rPr>
          <w:rPr>
            <w:rFonts w:ascii="Cambria Math" w:hAnsi="Cambria Math"/>
          </w:rPr>
          <m:t>n+</m:t>
        </m:r>
        <m:f>
          <m:fPr>
            <m:ctrlPr>
              <w:rPr>
                <w:rFonts w:ascii="Cambria Math" w:hAnsi="Cambria Math"/>
                <w:szCs w:val="22"/>
              </w:rPr>
            </m:ctrlPr>
          </m:fPr>
          <m:num>
            <m:sSub>
              <m:sSubPr>
                <m:ctrlPr>
                  <w:rPr>
                    <w:rFonts w:ascii="Cambria Math" w:hAnsi="Cambria Math"/>
                    <w:i/>
                    <w:szCs w:val="22"/>
                  </w:rPr>
                </m:ctrlPr>
              </m:sSubPr>
              <m:e>
                <m:r>
                  <w:rPr>
                    <w:rFonts w:ascii="Cambria Math" w:hAnsi="Cambria Math"/>
                  </w:rPr>
                  <m:t>T</m:t>
                </m:r>
              </m:e>
              <m:sub>
                <m:r>
                  <w:rPr>
                    <w:rFonts w:ascii="Cambria Math" w:hAnsi="Cambria Math"/>
                  </w:rPr>
                  <m:t>activation_time</m:t>
                </m:r>
              </m:sub>
            </m:sSub>
          </m:num>
          <m:den>
            <m:r>
              <w:rPr>
                <w:rFonts w:ascii="Cambria Math" w:hAnsi="Cambria Math"/>
              </w:rPr>
              <m:t>NR slot length</m:t>
            </m:r>
          </m:den>
        </m:f>
      </m:oMath>
      <w:r>
        <w:t xml:space="preserve"> , </w:t>
      </w:r>
    </w:p>
    <w:p w14:paraId="258B72AF" w14:textId="77777777" w:rsidR="00ED000A" w:rsidRDefault="00ED000A" w:rsidP="00ED000A">
      <w:r>
        <w:t>where:</w:t>
      </w:r>
    </w:p>
    <w:p w14:paraId="71BB73E5" w14:textId="77777777" w:rsidR="00ED000A" w:rsidRDefault="00ED000A" w:rsidP="00ED000A">
      <w:pPr>
        <w:pStyle w:val="B10"/>
        <w:rPr>
          <w:vertAlign w:val="subscript"/>
          <w:lang w:eastAsia="zh-CN"/>
        </w:rPr>
      </w:pPr>
      <w:r>
        <w:tab/>
      </w:r>
      <w:r w:rsidRPr="00E96858">
        <w:t>T</w:t>
      </w:r>
      <w:r w:rsidRPr="00E96858">
        <w:rPr>
          <w:vertAlign w:val="subscript"/>
        </w:rPr>
        <w:t>activation_time</w:t>
      </w:r>
      <w:r w:rsidRPr="00E96858">
        <w:t xml:space="preserve"> = T</w:t>
      </w:r>
      <w:r w:rsidRPr="00E96858">
        <w:rPr>
          <w:vertAlign w:val="subscript"/>
        </w:rPr>
        <w:t>RRC_delay</w:t>
      </w:r>
      <w:r w:rsidRPr="00E96858">
        <w:t xml:space="preserve"> + T</w:t>
      </w:r>
      <w:r w:rsidRPr="00E96858">
        <w:rPr>
          <w:vertAlign w:val="subscript"/>
        </w:rPr>
        <w:t>processing</w:t>
      </w:r>
      <w:r w:rsidRPr="00E96858">
        <w:t xml:space="preserve"> + T</w:t>
      </w:r>
      <w:r w:rsidRPr="00E96858">
        <w:rPr>
          <w:vertAlign w:val="subscript"/>
        </w:rPr>
        <w:t>search</w:t>
      </w:r>
      <w:r w:rsidRPr="00E96858">
        <w:t xml:space="preserve"> + T</w:t>
      </w:r>
      <w:r w:rsidRPr="00E96858">
        <w:rPr>
          <w:vertAlign w:val="subscript"/>
        </w:rPr>
        <w:t>∆</w:t>
      </w:r>
      <w:r w:rsidRPr="00E96858">
        <w:t xml:space="preserve"> + T</w:t>
      </w:r>
      <w:r w:rsidRPr="00E96858">
        <w:rPr>
          <w:vertAlign w:val="subscript"/>
        </w:rPr>
        <w:t>IU</w:t>
      </w:r>
      <w:r w:rsidRPr="00E96858">
        <w:t xml:space="preserve"> + 2 ms</w:t>
      </w:r>
    </w:p>
    <w:p w14:paraId="3F5A0D9B" w14:textId="77777777" w:rsidR="00ED000A" w:rsidRDefault="00ED000A" w:rsidP="00ED000A">
      <w:pPr>
        <w:pStyle w:val="B10"/>
        <w:ind w:leftChars="282" w:left="564" w:firstLine="0"/>
      </w:pPr>
      <w:r>
        <w:t>T</w:t>
      </w:r>
      <w:r>
        <w:rPr>
          <w:vertAlign w:val="subscript"/>
        </w:rPr>
        <w:t>RRC_delay</w:t>
      </w:r>
      <w:r>
        <w:t xml:space="preserve"> is the RRC procedure delay as specified in TS 38.331 [2].</w:t>
      </w:r>
    </w:p>
    <w:p w14:paraId="7CC8BF0F" w14:textId="77777777" w:rsidR="00ED000A" w:rsidRDefault="00ED000A" w:rsidP="00ED000A">
      <w:pPr>
        <w:pStyle w:val="B10"/>
      </w:pPr>
      <w:r>
        <w:lastRenderedPageBreak/>
        <w:tab/>
        <w:t>T</w:t>
      </w:r>
      <w:r>
        <w:rPr>
          <w:vertAlign w:val="subscript"/>
        </w:rPr>
        <w:t>processing</w:t>
      </w:r>
      <w:r>
        <w:t xml:space="preserve"> is the SW processing time needed by UE, including RF warm up period. When PSCell is activated from deactivated state, if any PSCell parameter is modified, T</w:t>
      </w:r>
      <w:r>
        <w:rPr>
          <w:vertAlign w:val="subscript"/>
        </w:rPr>
        <w:t>processing</w:t>
      </w:r>
      <w:r>
        <w:t xml:space="preserve"> = [20ms].</w:t>
      </w:r>
      <w:r>
        <w:rPr>
          <w:lang w:eastAsia="zh-CN"/>
        </w:rPr>
        <w:t xml:space="preserve"> </w:t>
      </w:r>
      <w:r>
        <w:t>Otherwise, T</w:t>
      </w:r>
      <w:r>
        <w:rPr>
          <w:vertAlign w:val="subscript"/>
        </w:rPr>
        <w:t>processing</w:t>
      </w:r>
      <w:r>
        <w:t xml:space="preserve"> = [5 or 10ms].</w:t>
      </w:r>
    </w:p>
    <w:p w14:paraId="3C5694CA" w14:textId="77777777" w:rsidR="00ED000A" w:rsidRDefault="00ED000A" w:rsidP="00ED000A">
      <w:pPr>
        <w:pStyle w:val="B10"/>
        <w:ind w:leftChars="332" w:left="664" w:firstLine="0"/>
      </w:pPr>
      <w:r>
        <w:t>T</w:t>
      </w:r>
      <w:r>
        <w:rPr>
          <w:vertAlign w:val="subscript"/>
        </w:rPr>
        <w:t>search</w:t>
      </w:r>
      <w:r>
        <w:t xml:space="preserve"> is the time for AGC settling and PSS/SSS detection.</w:t>
      </w:r>
    </w:p>
    <w:p w14:paraId="6096EA6A" w14:textId="77777777" w:rsidR="00ED000A" w:rsidRDefault="00ED000A" w:rsidP="00ED000A">
      <w:pPr>
        <w:pStyle w:val="B10"/>
        <w:ind w:leftChars="384" w:left="768" w:firstLine="0"/>
        <w:rPr>
          <w:lang w:eastAsia="ko-KR"/>
        </w:rPr>
      </w:pPr>
      <w:r>
        <w:rPr>
          <w:lang w:eastAsia="ko-KR"/>
        </w:rPr>
        <w:t xml:space="preserve">For </w:t>
      </w:r>
      <w:r>
        <w:t>RACH based PSCell activation,</w:t>
      </w:r>
      <w:r>
        <w:rPr>
          <w:lang w:eastAsia="ko-KR"/>
        </w:rPr>
        <w:t xml:space="preserve"> if the target cell is a known NR FR2 PSCell, T</w:t>
      </w:r>
      <w:r>
        <w:rPr>
          <w:vertAlign w:val="subscript"/>
          <w:lang w:eastAsia="ko-KR"/>
        </w:rPr>
        <w:t>search</w:t>
      </w:r>
      <w:r>
        <w:rPr>
          <w:lang w:eastAsia="ko-KR"/>
        </w:rPr>
        <w:t xml:space="preserve"> = 0 ms. If the target cell is an unknown FR2 PSCell and Es/Iot </w:t>
      </w:r>
      <w:r>
        <w:rPr>
          <w:rFonts w:hint="eastAsia"/>
          <w:lang w:eastAsia="ko-KR"/>
        </w:rPr>
        <w:t>≥</w:t>
      </w:r>
      <w:r>
        <w:rPr>
          <w:lang w:eastAsia="ko-KR"/>
        </w:rPr>
        <w:t xml:space="preserve"> -2 dB, then T</w:t>
      </w:r>
      <w:r>
        <w:rPr>
          <w:vertAlign w:val="subscript"/>
          <w:lang w:eastAsia="ko-KR"/>
        </w:rPr>
        <w:t>search</w:t>
      </w:r>
      <w:r>
        <w:rPr>
          <w:lang w:eastAsia="ko-KR"/>
        </w:rPr>
        <w:t xml:space="preserve"> = 24* T</w:t>
      </w:r>
      <w:r>
        <w:rPr>
          <w:vertAlign w:val="subscript"/>
          <w:lang w:eastAsia="ko-KR"/>
        </w:rPr>
        <w:t xml:space="preserve">rs </w:t>
      </w:r>
      <w:r>
        <w:rPr>
          <w:lang w:eastAsia="ko-KR"/>
        </w:rPr>
        <w:t>ms.</w:t>
      </w:r>
    </w:p>
    <w:p w14:paraId="18ABC6F7" w14:textId="15D9C65D" w:rsidR="00ED000A" w:rsidRDefault="00ED000A" w:rsidP="00ED000A">
      <w:pPr>
        <w:pStyle w:val="B10"/>
        <w:ind w:leftChars="383" w:left="1050"/>
        <w:rPr>
          <w:rFonts w:eastAsia="Malgun Gothic"/>
          <w:lang w:eastAsia="ko-KR"/>
        </w:rPr>
      </w:pPr>
      <w:r>
        <w:rPr>
          <w:lang w:eastAsia="ko-KR"/>
        </w:rPr>
        <w:t xml:space="preserve">For </w:t>
      </w:r>
      <w:r>
        <w:t>RACH-less based PSCell activation,</w:t>
      </w:r>
      <w:r>
        <w:rPr>
          <w:lang w:eastAsia="ko-KR"/>
        </w:rPr>
        <w:t xml:space="preserve"> if RLM and BFD are configured and</w:t>
      </w:r>
      <w:ins w:id="30" w:author="vivo/Minhua Zheng" w:date="2022-05-19T10:18:00Z">
        <w:r w:rsidR="003A5372">
          <w:rPr>
            <w:lang w:eastAsia="ko-KR"/>
          </w:rPr>
          <w:t xml:space="preserve"> </w:t>
        </w:r>
        <w:r w:rsidR="003A5372" w:rsidRPr="00CE1DB0">
          <w:rPr>
            <w:lang w:eastAsia="ko-KR"/>
          </w:rPr>
          <w:t>TCI state is known</w:t>
        </w:r>
      </w:ins>
      <w:bookmarkStart w:id="31" w:name="OLE_LINK12"/>
      <w:bookmarkStart w:id="32" w:name="OLE_LINK13"/>
      <w:del w:id="33" w:author="vivo/Minhua Zheng" w:date="2022-05-19T10:18:00Z">
        <w:r w:rsidDel="003A5372">
          <w:rPr>
            <w:lang w:eastAsia="ko-KR"/>
          </w:rPr>
          <w:delText xml:space="preserve"> no failure is detected</w:delText>
        </w:r>
      </w:del>
      <w:bookmarkEnd w:id="31"/>
      <w:bookmarkEnd w:id="32"/>
      <w:r>
        <w:rPr>
          <w:lang w:eastAsia="ko-KR"/>
        </w:rPr>
        <w:t>, T</w:t>
      </w:r>
      <w:r>
        <w:rPr>
          <w:vertAlign w:val="subscript"/>
          <w:lang w:eastAsia="ko-KR"/>
        </w:rPr>
        <w:t>search</w:t>
      </w:r>
      <w:r>
        <w:rPr>
          <w:lang w:eastAsia="ko-KR"/>
        </w:rPr>
        <w:t xml:space="preserve"> = 0 ms if the target cell is a known FR2 PScell.</w:t>
      </w:r>
      <w:r>
        <w:t xml:space="preserve"> There are no requirements if PSCell is unknown.</w:t>
      </w:r>
    </w:p>
    <w:p w14:paraId="10FCBF22" w14:textId="77777777" w:rsidR="00ED000A" w:rsidRDefault="00ED000A" w:rsidP="00ED000A">
      <w:pPr>
        <w:pStyle w:val="B10"/>
      </w:pPr>
      <w:r>
        <w:tab/>
        <w:t>T</w:t>
      </w:r>
      <w:r>
        <w:rPr>
          <w:vertAlign w:val="subscript"/>
        </w:rPr>
        <w:t xml:space="preserve">∆ </w:t>
      </w:r>
      <w:r>
        <w:t>is time for fine time tracking and acquiring full timing information of the target PSCell. T</w:t>
      </w:r>
      <w:r>
        <w:rPr>
          <w:vertAlign w:val="subscript"/>
        </w:rPr>
        <w:t>∆</w:t>
      </w:r>
      <w:r>
        <w:t xml:space="preserve"> = 1</w:t>
      </w:r>
      <w:r>
        <w:rPr>
          <w:lang w:eastAsia="fr-FR"/>
        </w:rPr>
        <w:t>*</w:t>
      </w:r>
      <w:r>
        <w:rPr>
          <w:rFonts w:cs="v4.2.0"/>
          <w:lang w:eastAsia="zh-CN"/>
        </w:rPr>
        <w:t>Trs</w:t>
      </w:r>
      <w:r>
        <w:t xml:space="preserve"> ms.</w:t>
      </w:r>
      <w:r w:rsidDel="00BB0A5F">
        <w:t xml:space="preserve"> </w:t>
      </w:r>
    </w:p>
    <w:p w14:paraId="4B3D472E" w14:textId="77777777" w:rsidR="00ED000A" w:rsidRDefault="00ED000A" w:rsidP="00ED000A">
      <w:pPr>
        <w:pStyle w:val="B10"/>
      </w:pPr>
      <w:r>
        <w:tab/>
        <w:t>T</w:t>
      </w:r>
      <w:r>
        <w:rPr>
          <w:vertAlign w:val="subscript"/>
        </w:rPr>
        <w:t>IU</w:t>
      </w:r>
      <w:r>
        <w:t xml:space="preserve">: </w:t>
      </w:r>
      <w:r>
        <w:rPr>
          <w:lang w:eastAsia="ko-KR"/>
        </w:rPr>
        <w:t xml:space="preserve">When </w:t>
      </w:r>
      <w:r>
        <w:t>RACH based PSCell activation is configured, it is the delay uncertainty in acquiring the first available PRACH occasion in the PSCell. T</w:t>
      </w:r>
      <w:r>
        <w:rPr>
          <w:vertAlign w:val="subscript"/>
        </w:rPr>
        <w:t>IU</w:t>
      </w:r>
      <w:r>
        <w:t xml:space="preserve"> is up to the summation of SSB to PRACH occasion association period and 10 ms. SSB to PRACH occasion associated period is defined in Table 8.1-1 of TS 38.213 [3].</w:t>
      </w:r>
    </w:p>
    <w:p w14:paraId="08E082A9" w14:textId="6F85CCFD" w:rsidR="00ED000A" w:rsidRDefault="00ED000A" w:rsidP="00ED000A">
      <w:pPr>
        <w:pStyle w:val="B10"/>
        <w:ind w:leftChars="383" w:left="768" w:hanging="2"/>
      </w:pPr>
      <w:r>
        <w:rPr>
          <w:lang w:eastAsia="ko-KR"/>
        </w:rPr>
        <w:t xml:space="preserve">When </w:t>
      </w:r>
      <w:r>
        <w:t xml:space="preserve">RACH-less based PSCell activation is configured, it is the uncertainty in acquiring the first PUSCH transmission occasion </w:t>
      </w:r>
      <w:r>
        <w:rPr>
          <w:lang w:eastAsia="zh-CN"/>
        </w:rPr>
        <w:t>[or SR on PUCCH]</w:t>
      </w:r>
      <w:r>
        <w:t xml:space="preserve">. </w:t>
      </w:r>
      <w:del w:id="34" w:author="vivo/Minhua Zheng" w:date="2022-05-19T14:29:00Z">
        <w:r w:rsidDel="00953121">
          <w:delText>T</w:delText>
        </w:r>
        <w:r w:rsidDel="00953121">
          <w:rPr>
            <w:vertAlign w:val="subscript"/>
          </w:rPr>
          <w:delText>IU</w:delText>
        </w:r>
        <w:r w:rsidDel="00953121">
          <w:delText xml:space="preserve"> is up to the summation of SSB to PUCCH occasion association period and 10 ms. SSB to PUCCH occasion associated period is defined in Table 8.1-1 of TS 38.213 [3].</w:delText>
        </w:r>
      </w:del>
    </w:p>
    <w:p w14:paraId="280143CB" w14:textId="77777777" w:rsidR="00ED000A" w:rsidRDefault="00ED000A" w:rsidP="00ED000A">
      <w:pPr>
        <w:pStyle w:val="B10"/>
        <w:rPr>
          <w:lang w:eastAsia="zh-CN"/>
        </w:rPr>
      </w:pPr>
      <w:r>
        <w:rPr>
          <w:lang w:eastAsia="zh-CN"/>
        </w:rPr>
        <w:t>Trs is the SMTC periodicity of the PSCell if the UE has been provided with an SMTC configuration for the target cell in PSCell addition message, otherwise</w:t>
      </w:r>
      <w:r>
        <w:rPr>
          <w:lang w:eastAsia="ko-KR"/>
        </w:rPr>
        <w:t xml:space="preserve"> </w:t>
      </w:r>
      <w:r>
        <w:rPr>
          <w:lang w:eastAsia="zh-CN"/>
        </w:rPr>
        <w:t>Trs is the SMTC configured in the measObjectNR having the same SSB frequency and subcarrier spacing. If the UE is not provided SMTC configuration or measurement object on this frequency, the requirement in this clause is applied with Trs = 5 ms</w:t>
      </w:r>
      <w:r>
        <w:rPr>
          <w:lang w:eastAsia="ko-KR"/>
        </w:rPr>
        <w:t xml:space="preserve"> assuming the SSB transmission periodicity is 5 ms</w:t>
      </w:r>
      <w:r>
        <w:rPr>
          <w:lang w:eastAsia="zh-CN"/>
        </w:rPr>
        <w:t>.</w:t>
      </w:r>
      <w:r>
        <w:rPr>
          <w:lang w:eastAsia="ko-KR"/>
        </w:rPr>
        <w:t xml:space="preserve"> There is no requirement if the SSB transmission periodicity is not 5</w:t>
      </w:r>
    </w:p>
    <w:p w14:paraId="539297A4" w14:textId="1C867AAE" w:rsidR="00ED000A" w:rsidRDefault="00ED000A" w:rsidP="00ED000A">
      <w:pPr>
        <w:overflowPunct w:val="0"/>
        <w:autoSpaceDE w:val="0"/>
        <w:autoSpaceDN w:val="0"/>
        <w:adjustRightInd w:val="0"/>
        <w:ind w:leftChars="90" w:left="180"/>
        <w:textAlignment w:val="baseline"/>
        <w:rPr>
          <w:lang w:eastAsia="ko-KR"/>
        </w:rPr>
      </w:pPr>
      <w:r>
        <w:rPr>
          <w:rFonts w:cs="v4.2.0"/>
          <w:lang w:eastAsia="zh-CN"/>
        </w:rPr>
        <w:t xml:space="preserve">In </w:t>
      </w:r>
      <w:del w:id="35" w:author="vivo/Minhua Zheng" w:date="2022-05-19T11:38:00Z">
        <w:r w:rsidDel="00C54D13">
          <w:rPr>
            <w:rFonts w:cs="v4.2.0"/>
            <w:lang w:eastAsia="zh-CN"/>
          </w:rPr>
          <w:delText xml:space="preserve">FR1 and </w:delText>
        </w:r>
      </w:del>
      <w:r>
        <w:rPr>
          <w:rFonts w:cs="v4.2.0"/>
          <w:lang w:eastAsia="zh-CN"/>
        </w:rPr>
        <w:t>FR2, the PSC</w:t>
      </w:r>
      <w:r>
        <w:rPr>
          <w:rFonts w:cs="v4.2.0"/>
          <w:lang w:eastAsia="ko-KR"/>
        </w:rPr>
        <w:t xml:space="preserve">ell is known if it </w:t>
      </w:r>
      <w:r>
        <w:rPr>
          <w:lang w:eastAsia="ko-KR"/>
        </w:rPr>
        <w:t>has been meeting the following conditions:</w:t>
      </w:r>
    </w:p>
    <w:p w14:paraId="39D040B3" w14:textId="77777777" w:rsidR="00ED000A" w:rsidRDefault="00ED000A" w:rsidP="00ED000A">
      <w:pPr>
        <w:pStyle w:val="B10"/>
        <w:rPr>
          <w:lang w:eastAsia="ko-KR"/>
        </w:rPr>
      </w:pPr>
      <w:r>
        <w:rPr>
          <w:lang w:eastAsia="ko-KR"/>
        </w:rPr>
        <w:t>-</w:t>
      </w:r>
      <w:r>
        <w:rPr>
          <w:lang w:eastAsia="ko-KR"/>
        </w:rPr>
        <w:tab/>
        <w:t xml:space="preserve">During the last 5 seconds before the reception of the </w:t>
      </w:r>
      <w:r>
        <w:rPr>
          <w:lang w:eastAsia="zh-CN"/>
        </w:rPr>
        <w:t>SCG activation</w:t>
      </w:r>
      <w:r>
        <w:rPr>
          <w:lang w:eastAsia="ko-KR"/>
        </w:rPr>
        <w:t xml:space="preserve"> command:</w:t>
      </w:r>
    </w:p>
    <w:p w14:paraId="054EEFDE" w14:textId="77777777" w:rsidR="00ED000A" w:rsidRDefault="00ED000A" w:rsidP="00ED000A">
      <w:pPr>
        <w:pStyle w:val="B20"/>
        <w:rPr>
          <w:rFonts w:cs="v4.2.0"/>
          <w:lang w:eastAsia="zh-CN"/>
        </w:rPr>
      </w:pPr>
      <w:r>
        <w:rPr>
          <w:lang w:eastAsia="ko-KR"/>
        </w:rPr>
        <w:t>-</w:t>
      </w:r>
      <w:r>
        <w:rPr>
          <w:rFonts w:cs="v4.2.0"/>
          <w:lang w:eastAsia="zh-CN"/>
        </w:rPr>
        <w:tab/>
        <w:t>the UE has sent a valid measurement report for the PSCell being activated and</w:t>
      </w:r>
    </w:p>
    <w:p w14:paraId="4054CD26" w14:textId="77777777" w:rsidR="00ED000A" w:rsidRDefault="00ED000A" w:rsidP="00ED000A">
      <w:pPr>
        <w:pStyle w:val="B20"/>
        <w:rPr>
          <w:rFonts w:cs="v4.2.0"/>
          <w:lang w:eastAsia="zh-CN"/>
        </w:rPr>
      </w:pPr>
      <w:r>
        <w:rPr>
          <w:rFonts w:cs="v4.2.0"/>
          <w:lang w:eastAsia="zh-CN"/>
        </w:rPr>
        <w:t>-</w:t>
      </w:r>
      <w:r>
        <w:rPr>
          <w:rFonts w:cs="v4.2.0"/>
          <w:lang w:eastAsia="zh-CN"/>
        </w:rPr>
        <w:tab/>
        <w:t>One of the SSBs measured from the PSCell being activated remains detectable according to the cell identification conditions specified in clause 9.3.</w:t>
      </w:r>
    </w:p>
    <w:p w14:paraId="104EF8CF" w14:textId="77777777" w:rsidR="00ED000A" w:rsidRDefault="00ED000A" w:rsidP="00ED000A">
      <w:pPr>
        <w:overflowPunct w:val="0"/>
        <w:autoSpaceDE w:val="0"/>
        <w:autoSpaceDN w:val="0"/>
        <w:adjustRightInd w:val="0"/>
        <w:ind w:left="568" w:hanging="1"/>
        <w:textAlignment w:val="baseline"/>
        <w:rPr>
          <w:rFonts w:cstheme="minorBidi"/>
          <w:lang w:eastAsia="ko-KR"/>
        </w:rPr>
      </w:pPr>
      <w:r>
        <w:rPr>
          <w:lang w:eastAsia="ko-KR"/>
        </w:rPr>
        <w:t>-</w:t>
      </w:r>
      <w:r>
        <w:rPr>
          <w:lang w:eastAsia="ko-KR"/>
        </w:rPr>
        <w:tab/>
        <w:t xml:space="preserve">One of the SSBs measured from </w:t>
      </w:r>
      <w:r>
        <w:rPr>
          <w:lang w:eastAsia="zh-CN"/>
        </w:rPr>
        <w:t>P</w:t>
      </w:r>
      <w:r>
        <w:rPr>
          <w:lang w:eastAsia="ko-KR"/>
        </w:rPr>
        <w:t xml:space="preserve">SCell being </w:t>
      </w:r>
      <w:r>
        <w:rPr>
          <w:lang w:eastAsia="zh-CN"/>
        </w:rPr>
        <w:t xml:space="preserve">activated </w:t>
      </w:r>
      <w:r>
        <w:rPr>
          <w:lang w:eastAsia="ko-KR"/>
        </w:rPr>
        <w:t xml:space="preserve">also remains detectable during the </w:t>
      </w:r>
      <w:r>
        <w:rPr>
          <w:lang w:eastAsia="zh-CN"/>
        </w:rPr>
        <w:t>P</w:t>
      </w:r>
      <w:r>
        <w:rPr>
          <w:lang w:eastAsia="ko-KR"/>
        </w:rPr>
        <w:t xml:space="preserve">SCell activation delay </w:t>
      </w:r>
      <w:r>
        <w:t>T</w:t>
      </w:r>
      <w:r>
        <w:rPr>
          <w:vertAlign w:val="subscript"/>
        </w:rPr>
        <w:t>config_PSCell</w:t>
      </w:r>
      <w:r>
        <w:rPr>
          <w:lang w:eastAsia="ko-KR"/>
        </w:rPr>
        <w:t xml:space="preserve"> according to the cell identification conditions specified in clause 9.3.</w:t>
      </w:r>
    </w:p>
    <w:p w14:paraId="40ABD40C" w14:textId="26B7E293" w:rsidR="00ED000A" w:rsidRDefault="00ED000A" w:rsidP="00ED000A">
      <w:pPr>
        <w:ind w:leftChars="90" w:left="180"/>
        <w:rPr>
          <w:ins w:id="36" w:author="vivo/Minhua Zheng" w:date="2022-04-24T10:19:00Z"/>
          <w:lang w:eastAsia="ko-KR"/>
        </w:rPr>
      </w:pPr>
      <w:r>
        <w:rPr>
          <w:lang w:eastAsia="ko-KR"/>
        </w:rPr>
        <w:t>otherwise it is unknown.</w:t>
      </w:r>
    </w:p>
    <w:p w14:paraId="777BF9BD" w14:textId="093A21CE" w:rsidR="00455D9C" w:rsidRPr="00455D9C" w:rsidRDefault="00455D9C" w:rsidP="00ED000A">
      <w:pPr>
        <w:ind w:leftChars="90" w:left="180"/>
        <w:rPr>
          <w:ins w:id="37" w:author="vivo/Minhua Zheng" w:date="2022-04-13T19:34:00Z"/>
          <w:rFonts w:eastAsia="Malgun Gothic"/>
          <w:lang w:eastAsia="ko-KR"/>
        </w:rPr>
      </w:pPr>
      <w:ins w:id="38" w:author="vivo/Minhua Zheng" w:date="2022-04-24T10:19:00Z">
        <w:r w:rsidRPr="00E92E3B">
          <w:rPr>
            <w:lang w:eastAsia="zh-CN"/>
          </w:rPr>
          <w:t>If</w:t>
        </w:r>
        <w:r w:rsidRPr="00E92E3B">
          <w:rPr>
            <w:lang w:val="en-US" w:eastAsia="zh-CN"/>
          </w:rPr>
          <w:t xml:space="preserve"> </w:t>
        </w:r>
      </w:ins>
      <w:ins w:id="39" w:author="vivo/Minhua Zheng" w:date="2022-05-18T20:40:00Z">
        <w:r w:rsidR="00DB7A19" w:rsidRPr="00064B9F">
          <w:rPr>
            <w:lang w:val="en-US" w:eastAsia="zh-CN"/>
          </w:rPr>
          <w:t>the UE</w:t>
        </w:r>
        <w:r w:rsidR="00DB7A19">
          <w:rPr>
            <w:lang w:val="en-US" w:eastAsia="zh-CN"/>
          </w:rPr>
          <w:t xml:space="preserve"> </w:t>
        </w:r>
      </w:ins>
      <w:ins w:id="40" w:author="vivo/Minhua Zheng" w:date="2022-05-18T20:49:00Z">
        <w:r w:rsidR="00FC2706">
          <w:rPr>
            <w:lang w:val="en-US" w:eastAsia="zh-CN"/>
          </w:rPr>
          <w:t xml:space="preserve">is </w:t>
        </w:r>
      </w:ins>
      <w:ins w:id="41" w:author="vivo/Minhua Zheng" w:date="2022-04-24T10:19:00Z">
        <w:r w:rsidRPr="00E92E3B">
          <w:rPr>
            <w:lang w:val="en-US" w:eastAsia="zh-CN"/>
          </w:rPr>
          <w:t>configured to perform BFD while the SCG is deactivated</w:t>
        </w:r>
      </w:ins>
    </w:p>
    <w:p w14:paraId="7F2A992D" w14:textId="71E99CF2" w:rsidR="0002747B" w:rsidRDefault="00455D9C" w:rsidP="00EC3827">
      <w:pPr>
        <w:pStyle w:val="B10"/>
        <w:rPr>
          <w:ins w:id="42" w:author="vivo/Minhua Zheng" w:date="2022-04-13T19:34:00Z"/>
        </w:rPr>
      </w:pPr>
      <w:ins w:id="43" w:author="vivo/Minhua Zheng" w:date="2022-04-24T10:19:00Z">
        <w:r w:rsidRPr="00E92E3B">
          <w:rPr>
            <w:lang w:eastAsia="zh-CN"/>
          </w:rPr>
          <w:t>-</w:t>
        </w:r>
        <w:r w:rsidRPr="00E92E3B">
          <w:rPr>
            <w:lang w:eastAsia="zh-CN"/>
          </w:rPr>
          <w:tab/>
        </w:r>
      </w:ins>
      <w:ins w:id="44" w:author="vivo/Minhua Zheng" w:date="2022-04-13T19:34:00Z">
        <w:r w:rsidR="0002747B" w:rsidRPr="009C5807">
          <w:rPr>
            <w:rFonts w:eastAsia="Malgun Gothic" w:cs="v4.2.0"/>
            <w:lang w:val="en-US" w:eastAsia="zh-CN"/>
          </w:rPr>
          <w:t>T</w:t>
        </w:r>
        <w:r w:rsidR="0002747B" w:rsidRPr="009C5807">
          <w:rPr>
            <w:rFonts w:eastAsia="Malgun Gothic" w:cs="v4.2.0"/>
            <w:lang w:eastAsia="zh-CN"/>
          </w:rPr>
          <w:t>he TCI state is known if the following conditions are met:</w:t>
        </w:r>
      </w:ins>
    </w:p>
    <w:p w14:paraId="53282BB0" w14:textId="77777777" w:rsidR="0002747B" w:rsidRPr="00E92E3B" w:rsidRDefault="0002747B" w:rsidP="0002747B">
      <w:pPr>
        <w:pStyle w:val="B10"/>
        <w:ind w:left="1004"/>
        <w:rPr>
          <w:ins w:id="45" w:author="vivo/Minhua Zheng" w:date="2022-04-13T19:34:00Z"/>
        </w:rPr>
      </w:pPr>
      <w:ins w:id="46" w:author="vivo/Minhua Zheng" w:date="2022-04-13T19:34:00Z">
        <w:r w:rsidRPr="00E92E3B">
          <w:rPr>
            <w:lang w:eastAsia="zh-CN"/>
          </w:rPr>
          <w:t>-</w:t>
        </w:r>
        <w:r w:rsidRPr="00E92E3B">
          <w:rPr>
            <w:lang w:eastAsia="zh-CN"/>
          </w:rPr>
          <w:tab/>
          <w:t>During the period from the PSCell deactivation</w:t>
        </w:r>
        <w:r w:rsidRPr="00E92E3B">
          <w:t xml:space="preserve"> to the completion of PSCell activation, while PSCell was deactivated, </w:t>
        </w:r>
      </w:ins>
    </w:p>
    <w:p w14:paraId="4720E930" w14:textId="77777777" w:rsidR="0002747B" w:rsidRDefault="0002747B" w:rsidP="0002747B">
      <w:pPr>
        <w:pStyle w:val="B20"/>
        <w:ind w:left="1287"/>
        <w:rPr>
          <w:ins w:id="47" w:author="Ada Wang (王苗)" w:date="2022-05-18T14:13:00Z"/>
          <w:lang w:eastAsia="zh-CN"/>
        </w:rPr>
      </w:pPr>
      <w:ins w:id="48" w:author="vivo/Minhua Zheng" w:date="2022-04-13T19:34:00Z">
        <w:r w:rsidRPr="00E92E3B">
          <w:rPr>
            <w:lang w:eastAsia="zh-CN"/>
          </w:rPr>
          <w:t>-</w:t>
        </w:r>
        <w:r w:rsidRPr="00E92E3B">
          <w:rPr>
            <w:lang w:eastAsia="zh-CN"/>
          </w:rPr>
          <w:tab/>
          <w:t>UE has not detected beam failure</w:t>
        </w:r>
      </w:ins>
    </w:p>
    <w:p w14:paraId="172846A3" w14:textId="645F422C" w:rsidR="0002747B" w:rsidRPr="0002747B" w:rsidRDefault="0002747B" w:rsidP="00BB22CD">
      <w:pPr>
        <w:pStyle w:val="B10"/>
        <w:rPr>
          <w:rFonts w:eastAsiaTheme="minorEastAsia"/>
          <w:lang w:eastAsia="zh-CN"/>
        </w:rPr>
      </w:pPr>
      <w:ins w:id="49" w:author="vivo/Minhua Zheng" w:date="2022-04-13T19:34:00Z">
        <w:r w:rsidRPr="009C5807">
          <w:rPr>
            <w:rFonts w:eastAsia="Malgun Gothic"/>
            <w:lang w:eastAsia="zh-CN"/>
          </w:rPr>
          <w:t>Otherwise, the TCI state is unknown.</w:t>
        </w:r>
      </w:ins>
    </w:p>
    <w:p w14:paraId="60170A06" w14:textId="22D02AB5" w:rsidR="00ED000A" w:rsidRPr="00ED000A" w:rsidRDefault="00ED000A" w:rsidP="008E1662">
      <w:pPr>
        <w:ind w:leftChars="90" w:left="180"/>
      </w:pPr>
      <w:r>
        <w:t xml:space="preserve">The PCell interruption specified in </w:t>
      </w:r>
      <w:r>
        <w:rPr>
          <w:lang w:eastAsia="zh-CN"/>
        </w:rPr>
        <w:t xml:space="preserve">clause </w:t>
      </w:r>
      <w:r>
        <w:rPr>
          <w:rFonts w:eastAsia="Malgun Gothic"/>
          <w:lang w:eastAsia="zh-CN"/>
        </w:rPr>
        <w:t>8.2</w:t>
      </w:r>
      <w:r>
        <w:t xml:space="preserve"> is allowed only during the RRC reconfiguration procedure [2].</w:t>
      </w:r>
    </w:p>
    <w:p w14:paraId="51904209" w14:textId="2DFD37CF" w:rsidR="001A531C" w:rsidRDefault="001A531C" w:rsidP="001A531C">
      <w:pPr>
        <w:keepNext/>
        <w:keepLines/>
        <w:spacing w:before="240"/>
        <w:ind w:left="1134" w:hanging="1134"/>
        <w:outlineLvl w:val="0"/>
        <w:rPr>
          <w:rFonts w:ascii="Arial" w:eastAsiaTheme="minorEastAsia" w:hAnsi="Arial"/>
          <w:i/>
          <w:iCs/>
          <w:noProof/>
          <w:color w:val="FF0000"/>
          <w:sz w:val="36"/>
          <w:lang w:eastAsia="zh-CN"/>
        </w:rPr>
      </w:pPr>
      <w:r w:rsidRPr="00482269">
        <w:rPr>
          <w:rFonts w:ascii="Arial" w:eastAsiaTheme="minorEastAsia" w:hAnsi="Arial" w:hint="eastAsia"/>
          <w:i/>
          <w:iCs/>
          <w:noProof/>
          <w:color w:val="FF0000"/>
          <w:sz w:val="36"/>
          <w:lang w:eastAsia="zh-CN"/>
        </w:rPr>
        <w:t>&lt;</w:t>
      </w:r>
      <w:r>
        <w:rPr>
          <w:rFonts w:ascii="Arial" w:eastAsiaTheme="minorEastAsia" w:hAnsi="Arial"/>
          <w:i/>
          <w:iCs/>
          <w:noProof/>
          <w:color w:val="FF0000"/>
          <w:sz w:val="36"/>
          <w:lang w:eastAsia="zh-CN"/>
        </w:rPr>
        <w:t>End</w:t>
      </w:r>
      <w:r w:rsidRPr="00482269">
        <w:rPr>
          <w:rFonts w:ascii="Arial" w:eastAsiaTheme="minorEastAsia" w:hAnsi="Arial"/>
          <w:i/>
          <w:iCs/>
          <w:noProof/>
          <w:color w:val="FF0000"/>
          <w:sz w:val="36"/>
          <w:lang w:eastAsia="zh-CN"/>
        </w:rPr>
        <w:t xml:space="preserve"> of change</w:t>
      </w:r>
      <w:r w:rsidR="00487E49">
        <w:rPr>
          <w:rFonts w:ascii="Arial" w:eastAsiaTheme="minorEastAsia" w:hAnsi="Arial"/>
          <w:i/>
          <w:iCs/>
          <w:noProof/>
          <w:color w:val="FF0000"/>
          <w:sz w:val="36"/>
          <w:lang w:eastAsia="zh-CN"/>
        </w:rPr>
        <w:t>4</w:t>
      </w:r>
      <w:r w:rsidRPr="00482269">
        <w:rPr>
          <w:rFonts w:ascii="Arial" w:eastAsiaTheme="minorEastAsia" w:hAnsi="Arial" w:hint="eastAsia"/>
          <w:i/>
          <w:iCs/>
          <w:noProof/>
          <w:color w:val="FF0000"/>
          <w:sz w:val="36"/>
          <w:lang w:eastAsia="zh-CN"/>
        </w:rPr>
        <w:t>&gt;</w:t>
      </w:r>
    </w:p>
    <w:p w14:paraId="692C6EA7" w14:textId="77777777" w:rsidR="00FB3EE4" w:rsidRPr="00482269" w:rsidRDefault="00FB3EE4" w:rsidP="00FB3EE4">
      <w:pPr>
        <w:rPr>
          <w:noProof/>
          <w:lang w:eastAsia="zh-CN"/>
        </w:rPr>
      </w:pPr>
    </w:p>
    <w:p w14:paraId="5E7B1795" w14:textId="465593ED" w:rsidR="00F712CF" w:rsidRPr="008E1558" w:rsidRDefault="00F712CF" w:rsidP="008E1558">
      <w:pPr>
        <w:rPr>
          <w:noProof/>
          <w:lang w:eastAsia="zh-CN"/>
        </w:rPr>
      </w:pPr>
    </w:p>
    <w:sectPr w:rsidR="00F712CF" w:rsidRPr="008E1558"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D78C58" w14:textId="77777777" w:rsidR="008F1145" w:rsidRDefault="008F1145">
      <w:r>
        <w:separator/>
      </w:r>
    </w:p>
  </w:endnote>
  <w:endnote w:type="continuationSeparator" w:id="0">
    <w:p w14:paraId="3C9F1544" w14:textId="77777777" w:rsidR="008F1145" w:rsidRDefault="008F11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4000ACFF" w:usb2="00000001"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5.0.0">
    <w:altName w:val="Times New Roman"/>
    <w:panose1 w:val="00000000000000000000"/>
    <w:charset w:val="00"/>
    <w:family w:val="roman"/>
    <w:notTrueType/>
    <w:pitch w:val="default"/>
    <w:sig w:usb0="00000003" w:usb1="00000000" w:usb2="00000000" w:usb3="00000000" w:csb0="00000001" w:csb1="00000000"/>
  </w:font>
  <w:font w:name="?? ??">
    <w:altName w:val="MS Gothic"/>
    <w:panose1 w:val="00000000000000000000"/>
    <w:charset w:val="80"/>
    <w:family w:val="roman"/>
    <w:notTrueType/>
    <w:pitch w:val="fixed"/>
    <w:sig w:usb0="00000000" w:usb1="08070000" w:usb2="00000010" w:usb3="00000000" w:csb0="00020000" w:csb1="00000000"/>
  </w:font>
  <w:font w:name="v4.2.0">
    <w:altName w:val="Calibri"/>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3AEE42" w14:textId="77777777" w:rsidR="008F1145" w:rsidRDefault="008F1145">
      <w:r>
        <w:separator/>
      </w:r>
    </w:p>
  </w:footnote>
  <w:footnote w:type="continuationSeparator" w:id="0">
    <w:p w14:paraId="55E51131" w14:textId="77777777" w:rsidR="008F1145" w:rsidRDefault="008F11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8967A4" w:rsidRDefault="008967A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8967A4" w:rsidRDefault="008967A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967A4" w:rsidRDefault="008967A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8967A4" w:rsidRDefault="008967A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384851CC"/>
    <w:multiLevelType w:val="hybridMultilevel"/>
    <w:tmpl w:val="E8DE4B66"/>
    <w:lvl w:ilvl="0" w:tplc="2B06F05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40AD6119"/>
    <w:multiLevelType w:val="hybridMultilevel"/>
    <w:tmpl w:val="52F61346"/>
    <w:lvl w:ilvl="0" w:tplc="11ECE08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57DA7E53"/>
    <w:multiLevelType w:val="hybridMultilevel"/>
    <w:tmpl w:val="A9908694"/>
    <w:lvl w:ilvl="0" w:tplc="C60093E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16"/>
  </w:num>
  <w:num w:numId="3">
    <w:abstractNumId w:val="4"/>
  </w:num>
  <w:num w:numId="4">
    <w:abstractNumId w:val="5"/>
  </w:num>
  <w:num w:numId="5">
    <w:abstractNumId w:val="0"/>
  </w:num>
  <w:num w:numId="6">
    <w:abstractNumId w:val="6"/>
  </w:num>
  <w:num w:numId="7">
    <w:abstractNumId w:val="3"/>
  </w:num>
  <w:num w:numId="8">
    <w:abstractNumId w:val="2"/>
  </w:num>
  <w:num w:numId="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num>
  <w:num w:numId="11">
    <w:abstractNumId w:val="1"/>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num>
  <w:num w:numId="14">
    <w:abstractNumId w:val="15"/>
  </w:num>
  <w:num w:numId="15">
    <w:abstractNumId w:val="11"/>
  </w:num>
  <w:num w:numId="16">
    <w:abstractNumId w:val="8"/>
  </w:num>
  <w:num w:numId="17">
    <w:abstractNumId w:val="9"/>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Minhua Zheng">
    <w15:presenceInfo w15:providerId="None" w15:userId="vivo/Minhua Zheng"/>
  </w15:person>
  <w15:person w15:author="Ada Wang (王苗)">
    <w15:presenceInfo w15:providerId="AD" w15:userId="S-1-5-21-982246819-2446687326-311917563-17899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64"/>
    <w:rsid w:val="00000E53"/>
    <w:rsid w:val="00002029"/>
    <w:rsid w:val="000022B9"/>
    <w:rsid w:val="000039B9"/>
    <w:rsid w:val="00003FE2"/>
    <w:rsid w:val="0000412E"/>
    <w:rsid w:val="00004ADF"/>
    <w:rsid w:val="000127B1"/>
    <w:rsid w:val="00012F06"/>
    <w:rsid w:val="00016452"/>
    <w:rsid w:val="0002002B"/>
    <w:rsid w:val="0002085A"/>
    <w:rsid w:val="00022E4A"/>
    <w:rsid w:val="00026EB7"/>
    <w:rsid w:val="00027159"/>
    <w:rsid w:val="0002747B"/>
    <w:rsid w:val="0002756E"/>
    <w:rsid w:val="000313D4"/>
    <w:rsid w:val="00036F80"/>
    <w:rsid w:val="00041DE8"/>
    <w:rsid w:val="00044F12"/>
    <w:rsid w:val="0005128B"/>
    <w:rsid w:val="0005598F"/>
    <w:rsid w:val="00057911"/>
    <w:rsid w:val="000608AE"/>
    <w:rsid w:val="00063364"/>
    <w:rsid w:val="00064B9F"/>
    <w:rsid w:val="00067079"/>
    <w:rsid w:val="00067FD6"/>
    <w:rsid w:val="000703C9"/>
    <w:rsid w:val="00071376"/>
    <w:rsid w:val="0007162D"/>
    <w:rsid w:val="00073E6E"/>
    <w:rsid w:val="00074371"/>
    <w:rsid w:val="000779EC"/>
    <w:rsid w:val="0008135C"/>
    <w:rsid w:val="0008416B"/>
    <w:rsid w:val="00084623"/>
    <w:rsid w:val="00086770"/>
    <w:rsid w:val="00094AA8"/>
    <w:rsid w:val="00095793"/>
    <w:rsid w:val="00097B8C"/>
    <w:rsid w:val="00097D18"/>
    <w:rsid w:val="000A21B8"/>
    <w:rsid w:val="000A233B"/>
    <w:rsid w:val="000A2922"/>
    <w:rsid w:val="000A6394"/>
    <w:rsid w:val="000A7682"/>
    <w:rsid w:val="000A7B38"/>
    <w:rsid w:val="000B3CE1"/>
    <w:rsid w:val="000B5DC6"/>
    <w:rsid w:val="000B7986"/>
    <w:rsid w:val="000B7FED"/>
    <w:rsid w:val="000C038A"/>
    <w:rsid w:val="000C1074"/>
    <w:rsid w:val="000C4B32"/>
    <w:rsid w:val="000C6598"/>
    <w:rsid w:val="000C6DCB"/>
    <w:rsid w:val="000C7734"/>
    <w:rsid w:val="000C79DF"/>
    <w:rsid w:val="000D1E07"/>
    <w:rsid w:val="000D2987"/>
    <w:rsid w:val="000D44B3"/>
    <w:rsid w:val="000D73DE"/>
    <w:rsid w:val="000E78D4"/>
    <w:rsid w:val="000F0990"/>
    <w:rsid w:val="000F1A2A"/>
    <w:rsid w:val="000F3860"/>
    <w:rsid w:val="000F4535"/>
    <w:rsid w:val="000F4B03"/>
    <w:rsid w:val="000F7603"/>
    <w:rsid w:val="00101A68"/>
    <w:rsid w:val="00102109"/>
    <w:rsid w:val="001047C9"/>
    <w:rsid w:val="00106056"/>
    <w:rsid w:val="001074A3"/>
    <w:rsid w:val="00111EEF"/>
    <w:rsid w:val="001121CD"/>
    <w:rsid w:val="00116348"/>
    <w:rsid w:val="00122358"/>
    <w:rsid w:val="00122AF0"/>
    <w:rsid w:val="001231C3"/>
    <w:rsid w:val="00127747"/>
    <w:rsid w:val="00130239"/>
    <w:rsid w:val="00135CA2"/>
    <w:rsid w:val="00140FA4"/>
    <w:rsid w:val="001433A3"/>
    <w:rsid w:val="00143496"/>
    <w:rsid w:val="00143666"/>
    <w:rsid w:val="0014524E"/>
    <w:rsid w:val="00145D43"/>
    <w:rsid w:val="00150351"/>
    <w:rsid w:val="00151DFF"/>
    <w:rsid w:val="00152D08"/>
    <w:rsid w:val="001542CB"/>
    <w:rsid w:val="00162178"/>
    <w:rsid w:val="00163E9E"/>
    <w:rsid w:val="00163FB8"/>
    <w:rsid w:val="00165175"/>
    <w:rsid w:val="00165344"/>
    <w:rsid w:val="00165E39"/>
    <w:rsid w:val="00165F48"/>
    <w:rsid w:val="00171800"/>
    <w:rsid w:val="00175A28"/>
    <w:rsid w:val="001765D5"/>
    <w:rsid w:val="00176A20"/>
    <w:rsid w:val="00177BE4"/>
    <w:rsid w:val="00177CD3"/>
    <w:rsid w:val="0018285B"/>
    <w:rsid w:val="00184A0F"/>
    <w:rsid w:val="00187B78"/>
    <w:rsid w:val="00192C46"/>
    <w:rsid w:val="0019304D"/>
    <w:rsid w:val="00195C8D"/>
    <w:rsid w:val="001964F0"/>
    <w:rsid w:val="001968E4"/>
    <w:rsid w:val="001A08B3"/>
    <w:rsid w:val="001A1601"/>
    <w:rsid w:val="001A260D"/>
    <w:rsid w:val="001A2C21"/>
    <w:rsid w:val="001A4025"/>
    <w:rsid w:val="001A531C"/>
    <w:rsid w:val="001A7B60"/>
    <w:rsid w:val="001A7FB9"/>
    <w:rsid w:val="001B01B7"/>
    <w:rsid w:val="001B4BB8"/>
    <w:rsid w:val="001B52F0"/>
    <w:rsid w:val="001B5649"/>
    <w:rsid w:val="001B59A5"/>
    <w:rsid w:val="001B7A65"/>
    <w:rsid w:val="001C1A7B"/>
    <w:rsid w:val="001C1F82"/>
    <w:rsid w:val="001C27A7"/>
    <w:rsid w:val="001C39F0"/>
    <w:rsid w:val="001C3BB9"/>
    <w:rsid w:val="001C5310"/>
    <w:rsid w:val="001D3594"/>
    <w:rsid w:val="001D4136"/>
    <w:rsid w:val="001D7AB0"/>
    <w:rsid w:val="001E0C29"/>
    <w:rsid w:val="001E41F3"/>
    <w:rsid w:val="001F27F9"/>
    <w:rsid w:val="001F285E"/>
    <w:rsid w:val="001F6689"/>
    <w:rsid w:val="002027AD"/>
    <w:rsid w:val="0020406A"/>
    <w:rsid w:val="00204CDE"/>
    <w:rsid w:val="00204FC0"/>
    <w:rsid w:val="00205B3A"/>
    <w:rsid w:val="00211B46"/>
    <w:rsid w:val="00212665"/>
    <w:rsid w:val="0021322E"/>
    <w:rsid w:val="002137A1"/>
    <w:rsid w:val="00215BA9"/>
    <w:rsid w:val="00217969"/>
    <w:rsid w:val="002215E2"/>
    <w:rsid w:val="0022250C"/>
    <w:rsid w:val="00223257"/>
    <w:rsid w:val="00232FD8"/>
    <w:rsid w:val="00235ACC"/>
    <w:rsid w:val="00236558"/>
    <w:rsid w:val="00237AB6"/>
    <w:rsid w:val="00240EE1"/>
    <w:rsid w:val="002417E5"/>
    <w:rsid w:val="00241D60"/>
    <w:rsid w:val="00243D78"/>
    <w:rsid w:val="00245207"/>
    <w:rsid w:val="0025258F"/>
    <w:rsid w:val="002525CD"/>
    <w:rsid w:val="00253974"/>
    <w:rsid w:val="00256BEF"/>
    <w:rsid w:val="0026004D"/>
    <w:rsid w:val="00262D1D"/>
    <w:rsid w:val="002640DD"/>
    <w:rsid w:val="00265866"/>
    <w:rsid w:val="00265CAB"/>
    <w:rsid w:val="002678DB"/>
    <w:rsid w:val="00272159"/>
    <w:rsid w:val="00272B4C"/>
    <w:rsid w:val="002735C7"/>
    <w:rsid w:val="00274C71"/>
    <w:rsid w:val="00275D12"/>
    <w:rsid w:val="00277151"/>
    <w:rsid w:val="002774B0"/>
    <w:rsid w:val="002804D2"/>
    <w:rsid w:val="00281CDA"/>
    <w:rsid w:val="00284FEB"/>
    <w:rsid w:val="002860C4"/>
    <w:rsid w:val="00287017"/>
    <w:rsid w:val="00287584"/>
    <w:rsid w:val="002905BB"/>
    <w:rsid w:val="00297A01"/>
    <w:rsid w:val="002A0177"/>
    <w:rsid w:val="002A04DE"/>
    <w:rsid w:val="002A2953"/>
    <w:rsid w:val="002A3579"/>
    <w:rsid w:val="002A5761"/>
    <w:rsid w:val="002A6A08"/>
    <w:rsid w:val="002B049D"/>
    <w:rsid w:val="002B0D2B"/>
    <w:rsid w:val="002B3226"/>
    <w:rsid w:val="002B3B59"/>
    <w:rsid w:val="002B5741"/>
    <w:rsid w:val="002C47F5"/>
    <w:rsid w:val="002C7EDD"/>
    <w:rsid w:val="002D1BB6"/>
    <w:rsid w:val="002D4550"/>
    <w:rsid w:val="002E1D6B"/>
    <w:rsid w:val="002E438F"/>
    <w:rsid w:val="002E472E"/>
    <w:rsid w:val="002E71B3"/>
    <w:rsid w:val="002F139C"/>
    <w:rsid w:val="00305409"/>
    <w:rsid w:val="00311897"/>
    <w:rsid w:val="00311D8D"/>
    <w:rsid w:val="00315503"/>
    <w:rsid w:val="00317B9E"/>
    <w:rsid w:val="003219B3"/>
    <w:rsid w:val="00321AF4"/>
    <w:rsid w:val="0032200D"/>
    <w:rsid w:val="00325BD5"/>
    <w:rsid w:val="003266C2"/>
    <w:rsid w:val="00330DEF"/>
    <w:rsid w:val="00331574"/>
    <w:rsid w:val="00334772"/>
    <w:rsid w:val="00335623"/>
    <w:rsid w:val="00337E01"/>
    <w:rsid w:val="00342E83"/>
    <w:rsid w:val="003550A1"/>
    <w:rsid w:val="003609EF"/>
    <w:rsid w:val="00361013"/>
    <w:rsid w:val="003614EA"/>
    <w:rsid w:val="00361A92"/>
    <w:rsid w:val="0036231A"/>
    <w:rsid w:val="00366342"/>
    <w:rsid w:val="003668D9"/>
    <w:rsid w:val="00366B96"/>
    <w:rsid w:val="00367A27"/>
    <w:rsid w:val="00370CF5"/>
    <w:rsid w:val="00373349"/>
    <w:rsid w:val="00373E0B"/>
    <w:rsid w:val="00374DD4"/>
    <w:rsid w:val="00375B69"/>
    <w:rsid w:val="00377FEE"/>
    <w:rsid w:val="00380124"/>
    <w:rsid w:val="00384C68"/>
    <w:rsid w:val="003859E2"/>
    <w:rsid w:val="00390F67"/>
    <w:rsid w:val="003921C4"/>
    <w:rsid w:val="00394B7F"/>
    <w:rsid w:val="00396E1E"/>
    <w:rsid w:val="003A287E"/>
    <w:rsid w:val="003A5372"/>
    <w:rsid w:val="003B2D23"/>
    <w:rsid w:val="003B3D81"/>
    <w:rsid w:val="003B55C2"/>
    <w:rsid w:val="003B6E03"/>
    <w:rsid w:val="003C1BFA"/>
    <w:rsid w:val="003D05DF"/>
    <w:rsid w:val="003D111D"/>
    <w:rsid w:val="003D2323"/>
    <w:rsid w:val="003D31F2"/>
    <w:rsid w:val="003D67D9"/>
    <w:rsid w:val="003E0D4E"/>
    <w:rsid w:val="003E1A36"/>
    <w:rsid w:val="003E32A4"/>
    <w:rsid w:val="003E32FA"/>
    <w:rsid w:val="003E42D7"/>
    <w:rsid w:val="003E445B"/>
    <w:rsid w:val="003E4FD1"/>
    <w:rsid w:val="003E5019"/>
    <w:rsid w:val="003E6483"/>
    <w:rsid w:val="003E689E"/>
    <w:rsid w:val="003F703B"/>
    <w:rsid w:val="00400902"/>
    <w:rsid w:val="00406D80"/>
    <w:rsid w:val="00410371"/>
    <w:rsid w:val="00417D71"/>
    <w:rsid w:val="0042097B"/>
    <w:rsid w:val="00420D5E"/>
    <w:rsid w:val="0042135E"/>
    <w:rsid w:val="004216EC"/>
    <w:rsid w:val="00421F34"/>
    <w:rsid w:val="004242F1"/>
    <w:rsid w:val="00425978"/>
    <w:rsid w:val="0043526C"/>
    <w:rsid w:val="00435A0D"/>
    <w:rsid w:val="00436E8B"/>
    <w:rsid w:val="00441200"/>
    <w:rsid w:val="00453126"/>
    <w:rsid w:val="0045418F"/>
    <w:rsid w:val="00454B93"/>
    <w:rsid w:val="00455D9C"/>
    <w:rsid w:val="004774D5"/>
    <w:rsid w:val="00482269"/>
    <w:rsid w:val="0048239D"/>
    <w:rsid w:val="004831C6"/>
    <w:rsid w:val="00486008"/>
    <w:rsid w:val="0048738D"/>
    <w:rsid w:val="00487575"/>
    <w:rsid w:val="00487E49"/>
    <w:rsid w:val="004929FD"/>
    <w:rsid w:val="00495A95"/>
    <w:rsid w:val="004B3241"/>
    <w:rsid w:val="004B32EA"/>
    <w:rsid w:val="004B4230"/>
    <w:rsid w:val="004B6FC6"/>
    <w:rsid w:val="004B743C"/>
    <w:rsid w:val="004B75B7"/>
    <w:rsid w:val="004C0674"/>
    <w:rsid w:val="004C0A58"/>
    <w:rsid w:val="004C0E17"/>
    <w:rsid w:val="004D286A"/>
    <w:rsid w:val="004D3092"/>
    <w:rsid w:val="004D3F65"/>
    <w:rsid w:val="004D5BD9"/>
    <w:rsid w:val="004D62F8"/>
    <w:rsid w:val="004D6723"/>
    <w:rsid w:val="004D6B88"/>
    <w:rsid w:val="004D7D7F"/>
    <w:rsid w:val="004E382C"/>
    <w:rsid w:val="004E4787"/>
    <w:rsid w:val="004E54A7"/>
    <w:rsid w:val="004E70F5"/>
    <w:rsid w:val="004F497F"/>
    <w:rsid w:val="004F5778"/>
    <w:rsid w:val="004F5F34"/>
    <w:rsid w:val="00500489"/>
    <w:rsid w:val="005011B5"/>
    <w:rsid w:val="0050519E"/>
    <w:rsid w:val="0050667A"/>
    <w:rsid w:val="00507091"/>
    <w:rsid w:val="005104E8"/>
    <w:rsid w:val="00511879"/>
    <w:rsid w:val="00514CB8"/>
    <w:rsid w:val="0051580D"/>
    <w:rsid w:val="0051798D"/>
    <w:rsid w:val="005211E4"/>
    <w:rsid w:val="00525F42"/>
    <w:rsid w:val="00526672"/>
    <w:rsid w:val="005271F6"/>
    <w:rsid w:val="00540A0B"/>
    <w:rsid w:val="00542620"/>
    <w:rsid w:val="00542F40"/>
    <w:rsid w:val="00545EB4"/>
    <w:rsid w:val="00547111"/>
    <w:rsid w:val="005517C3"/>
    <w:rsid w:val="005536B5"/>
    <w:rsid w:val="00554A2A"/>
    <w:rsid w:val="005732AE"/>
    <w:rsid w:val="00573527"/>
    <w:rsid w:val="00573687"/>
    <w:rsid w:val="00573E1C"/>
    <w:rsid w:val="0058681A"/>
    <w:rsid w:val="00591E59"/>
    <w:rsid w:val="00592364"/>
    <w:rsid w:val="00592D74"/>
    <w:rsid w:val="00594930"/>
    <w:rsid w:val="005A0FAF"/>
    <w:rsid w:val="005A1AE6"/>
    <w:rsid w:val="005A1CE1"/>
    <w:rsid w:val="005A27E0"/>
    <w:rsid w:val="005A63F8"/>
    <w:rsid w:val="005A708B"/>
    <w:rsid w:val="005B3C47"/>
    <w:rsid w:val="005B6C2E"/>
    <w:rsid w:val="005B7375"/>
    <w:rsid w:val="005C3A88"/>
    <w:rsid w:val="005C3B6C"/>
    <w:rsid w:val="005C7A35"/>
    <w:rsid w:val="005D0DFF"/>
    <w:rsid w:val="005D449E"/>
    <w:rsid w:val="005D50BA"/>
    <w:rsid w:val="005D555C"/>
    <w:rsid w:val="005E03D9"/>
    <w:rsid w:val="005E0FDE"/>
    <w:rsid w:val="005E2C44"/>
    <w:rsid w:val="005E3E20"/>
    <w:rsid w:val="005E5754"/>
    <w:rsid w:val="005F5978"/>
    <w:rsid w:val="005F70CA"/>
    <w:rsid w:val="005F725C"/>
    <w:rsid w:val="005F7C26"/>
    <w:rsid w:val="006042F9"/>
    <w:rsid w:val="00604CEA"/>
    <w:rsid w:val="00605CEE"/>
    <w:rsid w:val="00611022"/>
    <w:rsid w:val="00611F28"/>
    <w:rsid w:val="006120B0"/>
    <w:rsid w:val="0061254C"/>
    <w:rsid w:val="00612AB7"/>
    <w:rsid w:val="00614C00"/>
    <w:rsid w:val="00620E65"/>
    <w:rsid w:val="00621188"/>
    <w:rsid w:val="0062360A"/>
    <w:rsid w:val="006257ED"/>
    <w:rsid w:val="00626C7D"/>
    <w:rsid w:val="00635088"/>
    <w:rsid w:val="0064524D"/>
    <w:rsid w:val="00646138"/>
    <w:rsid w:val="006556CA"/>
    <w:rsid w:val="00657207"/>
    <w:rsid w:val="0066296B"/>
    <w:rsid w:val="0066439D"/>
    <w:rsid w:val="00665329"/>
    <w:rsid w:val="00665C47"/>
    <w:rsid w:val="00665D4F"/>
    <w:rsid w:val="006661B4"/>
    <w:rsid w:val="00666FFF"/>
    <w:rsid w:val="006671FE"/>
    <w:rsid w:val="006673FC"/>
    <w:rsid w:val="00670BDD"/>
    <w:rsid w:val="00673F2C"/>
    <w:rsid w:val="0067606D"/>
    <w:rsid w:val="006768FD"/>
    <w:rsid w:val="0067699D"/>
    <w:rsid w:val="006825F0"/>
    <w:rsid w:val="00682D3A"/>
    <w:rsid w:val="00683786"/>
    <w:rsid w:val="00684B46"/>
    <w:rsid w:val="006859D1"/>
    <w:rsid w:val="00685E71"/>
    <w:rsid w:val="0069331C"/>
    <w:rsid w:val="00695735"/>
    <w:rsid w:val="00695808"/>
    <w:rsid w:val="006B274E"/>
    <w:rsid w:val="006B3287"/>
    <w:rsid w:val="006B46FB"/>
    <w:rsid w:val="006B6BDC"/>
    <w:rsid w:val="006C0B37"/>
    <w:rsid w:val="006C1847"/>
    <w:rsid w:val="006D13B5"/>
    <w:rsid w:val="006D1DC4"/>
    <w:rsid w:val="006E21FB"/>
    <w:rsid w:val="006F4094"/>
    <w:rsid w:val="006F516D"/>
    <w:rsid w:val="006F546F"/>
    <w:rsid w:val="00701A61"/>
    <w:rsid w:val="00703CFD"/>
    <w:rsid w:val="00704041"/>
    <w:rsid w:val="007041EF"/>
    <w:rsid w:val="00707A30"/>
    <w:rsid w:val="007119CD"/>
    <w:rsid w:val="007128A0"/>
    <w:rsid w:val="00713878"/>
    <w:rsid w:val="00714CFD"/>
    <w:rsid w:val="0071540D"/>
    <w:rsid w:val="00716924"/>
    <w:rsid w:val="00720540"/>
    <w:rsid w:val="007212C2"/>
    <w:rsid w:val="00724B7C"/>
    <w:rsid w:val="0072570B"/>
    <w:rsid w:val="007270F7"/>
    <w:rsid w:val="00731C5D"/>
    <w:rsid w:val="00731CDD"/>
    <w:rsid w:val="007320F8"/>
    <w:rsid w:val="00732CDD"/>
    <w:rsid w:val="00733851"/>
    <w:rsid w:val="00735474"/>
    <w:rsid w:val="007365C4"/>
    <w:rsid w:val="00743694"/>
    <w:rsid w:val="007459AB"/>
    <w:rsid w:val="007571AA"/>
    <w:rsid w:val="00757DF1"/>
    <w:rsid w:val="00763C6B"/>
    <w:rsid w:val="007672CB"/>
    <w:rsid w:val="00776EE4"/>
    <w:rsid w:val="00777DCA"/>
    <w:rsid w:val="00781EF5"/>
    <w:rsid w:val="007833B8"/>
    <w:rsid w:val="007850FF"/>
    <w:rsid w:val="007857B2"/>
    <w:rsid w:val="007872DC"/>
    <w:rsid w:val="00787E86"/>
    <w:rsid w:val="00787F14"/>
    <w:rsid w:val="00790F17"/>
    <w:rsid w:val="00792342"/>
    <w:rsid w:val="007977A8"/>
    <w:rsid w:val="007A3CF9"/>
    <w:rsid w:val="007A3E7A"/>
    <w:rsid w:val="007A6333"/>
    <w:rsid w:val="007A6507"/>
    <w:rsid w:val="007B0A3A"/>
    <w:rsid w:val="007B1CC6"/>
    <w:rsid w:val="007B3800"/>
    <w:rsid w:val="007B512A"/>
    <w:rsid w:val="007C06F3"/>
    <w:rsid w:val="007C2097"/>
    <w:rsid w:val="007C307D"/>
    <w:rsid w:val="007C636F"/>
    <w:rsid w:val="007C7590"/>
    <w:rsid w:val="007D31F5"/>
    <w:rsid w:val="007D62E5"/>
    <w:rsid w:val="007D6A07"/>
    <w:rsid w:val="007E3B9D"/>
    <w:rsid w:val="007E4F9D"/>
    <w:rsid w:val="007E54B2"/>
    <w:rsid w:val="007F1C6D"/>
    <w:rsid w:val="007F30BC"/>
    <w:rsid w:val="007F7259"/>
    <w:rsid w:val="00802072"/>
    <w:rsid w:val="008040A8"/>
    <w:rsid w:val="00804554"/>
    <w:rsid w:val="008070A2"/>
    <w:rsid w:val="00812BD7"/>
    <w:rsid w:val="00812E1B"/>
    <w:rsid w:val="008141AD"/>
    <w:rsid w:val="008279FA"/>
    <w:rsid w:val="00830AD5"/>
    <w:rsid w:val="00834E03"/>
    <w:rsid w:val="008426D2"/>
    <w:rsid w:val="00844CFD"/>
    <w:rsid w:val="00845671"/>
    <w:rsid w:val="008462B9"/>
    <w:rsid w:val="00851BAC"/>
    <w:rsid w:val="00851D37"/>
    <w:rsid w:val="0085406A"/>
    <w:rsid w:val="00854813"/>
    <w:rsid w:val="00854A2D"/>
    <w:rsid w:val="00855D9F"/>
    <w:rsid w:val="008626E7"/>
    <w:rsid w:val="008707C0"/>
    <w:rsid w:val="00870DE5"/>
    <w:rsid w:val="00870EE7"/>
    <w:rsid w:val="00872D90"/>
    <w:rsid w:val="00881568"/>
    <w:rsid w:val="00882C86"/>
    <w:rsid w:val="0088350A"/>
    <w:rsid w:val="00884581"/>
    <w:rsid w:val="008863B9"/>
    <w:rsid w:val="00893451"/>
    <w:rsid w:val="00893F5E"/>
    <w:rsid w:val="008967A4"/>
    <w:rsid w:val="008970D6"/>
    <w:rsid w:val="008A0AB9"/>
    <w:rsid w:val="008A45A6"/>
    <w:rsid w:val="008A45CA"/>
    <w:rsid w:val="008C1AD6"/>
    <w:rsid w:val="008C55A3"/>
    <w:rsid w:val="008D02FF"/>
    <w:rsid w:val="008D2592"/>
    <w:rsid w:val="008D28F2"/>
    <w:rsid w:val="008E1558"/>
    <w:rsid w:val="008E1662"/>
    <w:rsid w:val="008E2E22"/>
    <w:rsid w:val="008E71CA"/>
    <w:rsid w:val="008F1145"/>
    <w:rsid w:val="008F27A1"/>
    <w:rsid w:val="008F3789"/>
    <w:rsid w:val="008F37D7"/>
    <w:rsid w:val="008F4AD4"/>
    <w:rsid w:val="008F5F4B"/>
    <w:rsid w:val="008F686C"/>
    <w:rsid w:val="00900B77"/>
    <w:rsid w:val="0090297F"/>
    <w:rsid w:val="00905384"/>
    <w:rsid w:val="009065E9"/>
    <w:rsid w:val="00906671"/>
    <w:rsid w:val="00907C9C"/>
    <w:rsid w:val="00912DFB"/>
    <w:rsid w:val="00913808"/>
    <w:rsid w:val="009148DE"/>
    <w:rsid w:val="009164E3"/>
    <w:rsid w:val="00921EFD"/>
    <w:rsid w:val="009226BB"/>
    <w:rsid w:val="00927C8F"/>
    <w:rsid w:val="009306B3"/>
    <w:rsid w:val="009311AA"/>
    <w:rsid w:val="009342AB"/>
    <w:rsid w:val="0093479B"/>
    <w:rsid w:val="009356E0"/>
    <w:rsid w:val="00941C8B"/>
    <w:rsid w:val="00941E30"/>
    <w:rsid w:val="009422B9"/>
    <w:rsid w:val="009451AF"/>
    <w:rsid w:val="00946690"/>
    <w:rsid w:val="00950B0D"/>
    <w:rsid w:val="00950C45"/>
    <w:rsid w:val="00952B8A"/>
    <w:rsid w:val="00953121"/>
    <w:rsid w:val="009554F8"/>
    <w:rsid w:val="00956046"/>
    <w:rsid w:val="00963943"/>
    <w:rsid w:val="00966971"/>
    <w:rsid w:val="00966DB3"/>
    <w:rsid w:val="00967954"/>
    <w:rsid w:val="00970431"/>
    <w:rsid w:val="00973C78"/>
    <w:rsid w:val="00975423"/>
    <w:rsid w:val="009760B5"/>
    <w:rsid w:val="009777D9"/>
    <w:rsid w:val="0098173D"/>
    <w:rsid w:val="00984C54"/>
    <w:rsid w:val="00986F25"/>
    <w:rsid w:val="00991B88"/>
    <w:rsid w:val="00996108"/>
    <w:rsid w:val="00997999"/>
    <w:rsid w:val="009A1157"/>
    <w:rsid w:val="009A1FCF"/>
    <w:rsid w:val="009A2770"/>
    <w:rsid w:val="009A3DC5"/>
    <w:rsid w:val="009A4E3A"/>
    <w:rsid w:val="009A5753"/>
    <w:rsid w:val="009A579D"/>
    <w:rsid w:val="009B018D"/>
    <w:rsid w:val="009B3E17"/>
    <w:rsid w:val="009B4362"/>
    <w:rsid w:val="009C06D0"/>
    <w:rsid w:val="009C43DD"/>
    <w:rsid w:val="009C6228"/>
    <w:rsid w:val="009D2B27"/>
    <w:rsid w:val="009D2D0B"/>
    <w:rsid w:val="009E080B"/>
    <w:rsid w:val="009E261A"/>
    <w:rsid w:val="009E2686"/>
    <w:rsid w:val="009E3297"/>
    <w:rsid w:val="009E6379"/>
    <w:rsid w:val="009E7530"/>
    <w:rsid w:val="009F16C6"/>
    <w:rsid w:val="009F36E8"/>
    <w:rsid w:val="009F3B3E"/>
    <w:rsid w:val="009F4AD1"/>
    <w:rsid w:val="009F734F"/>
    <w:rsid w:val="00A010E9"/>
    <w:rsid w:val="00A02239"/>
    <w:rsid w:val="00A023F9"/>
    <w:rsid w:val="00A02B3B"/>
    <w:rsid w:val="00A03DD0"/>
    <w:rsid w:val="00A10FD2"/>
    <w:rsid w:val="00A15686"/>
    <w:rsid w:val="00A1708D"/>
    <w:rsid w:val="00A211BB"/>
    <w:rsid w:val="00A246B6"/>
    <w:rsid w:val="00A2475B"/>
    <w:rsid w:val="00A27163"/>
    <w:rsid w:val="00A37820"/>
    <w:rsid w:val="00A469A9"/>
    <w:rsid w:val="00A46B35"/>
    <w:rsid w:val="00A47E70"/>
    <w:rsid w:val="00A50CF0"/>
    <w:rsid w:val="00A52961"/>
    <w:rsid w:val="00A53D06"/>
    <w:rsid w:val="00A55F00"/>
    <w:rsid w:val="00A57D5B"/>
    <w:rsid w:val="00A631D2"/>
    <w:rsid w:val="00A655F8"/>
    <w:rsid w:val="00A67416"/>
    <w:rsid w:val="00A726E7"/>
    <w:rsid w:val="00A73388"/>
    <w:rsid w:val="00A7671C"/>
    <w:rsid w:val="00A81291"/>
    <w:rsid w:val="00A84213"/>
    <w:rsid w:val="00A86FEA"/>
    <w:rsid w:val="00A93CB9"/>
    <w:rsid w:val="00AA0B9D"/>
    <w:rsid w:val="00AA13DA"/>
    <w:rsid w:val="00AA2CBC"/>
    <w:rsid w:val="00AA72E8"/>
    <w:rsid w:val="00AB36CE"/>
    <w:rsid w:val="00AB6E0A"/>
    <w:rsid w:val="00AC1638"/>
    <w:rsid w:val="00AC16A1"/>
    <w:rsid w:val="00AC280D"/>
    <w:rsid w:val="00AC3826"/>
    <w:rsid w:val="00AC4F1A"/>
    <w:rsid w:val="00AC5820"/>
    <w:rsid w:val="00AC6929"/>
    <w:rsid w:val="00AC729B"/>
    <w:rsid w:val="00AD0417"/>
    <w:rsid w:val="00AD1CD8"/>
    <w:rsid w:val="00AD202D"/>
    <w:rsid w:val="00AD2F74"/>
    <w:rsid w:val="00AD4912"/>
    <w:rsid w:val="00AD5D72"/>
    <w:rsid w:val="00AE1726"/>
    <w:rsid w:val="00AE5558"/>
    <w:rsid w:val="00AE6D97"/>
    <w:rsid w:val="00AE77DF"/>
    <w:rsid w:val="00AF26EB"/>
    <w:rsid w:val="00AF2C85"/>
    <w:rsid w:val="00B00398"/>
    <w:rsid w:val="00B0178A"/>
    <w:rsid w:val="00B01D62"/>
    <w:rsid w:val="00B02D8F"/>
    <w:rsid w:val="00B0375B"/>
    <w:rsid w:val="00B04183"/>
    <w:rsid w:val="00B17EB3"/>
    <w:rsid w:val="00B23C24"/>
    <w:rsid w:val="00B258BB"/>
    <w:rsid w:val="00B31308"/>
    <w:rsid w:val="00B33199"/>
    <w:rsid w:val="00B34741"/>
    <w:rsid w:val="00B47483"/>
    <w:rsid w:val="00B47EE3"/>
    <w:rsid w:val="00B50826"/>
    <w:rsid w:val="00B535B4"/>
    <w:rsid w:val="00B53F48"/>
    <w:rsid w:val="00B553D6"/>
    <w:rsid w:val="00B55AC3"/>
    <w:rsid w:val="00B55B9F"/>
    <w:rsid w:val="00B577EC"/>
    <w:rsid w:val="00B67B97"/>
    <w:rsid w:val="00B76976"/>
    <w:rsid w:val="00B85212"/>
    <w:rsid w:val="00B9197B"/>
    <w:rsid w:val="00B964EF"/>
    <w:rsid w:val="00B968C8"/>
    <w:rsid w:val="00BA28BC"/>
    <w:rsid w:val="00BA2947"/>
    <w:rsid w:val="00BA3DDD"/>
    <w:rsid w:val="00BA3EC5"/>
    <w:rsid w:val="00BA51D9"/>
    <w:rsid w:val="00BB16AF"/>
    <w:rsid w:val="00BB22CD"/>
    <w:rsid w:val="00BB5DFC"/>
    <w:rsid w:val="00BC189E"/>
    <w:rsid w:val="00BC33FF"/>
    <w:rsid w:val="00BC3708"/>
    <w:rsid w:val="00BC410F"/>
    <w:rsid w:val="00BC5AAD"/>
    <w:rsid w:val="00BD1D2F"/>
    <w:rsid w:val="00BD237D"/>
    <w:rsid w:val="00BD279D"/>
    <w:rsid w:val="00BD464A"/>
    <w:rsid w:val="00BD64F8"/>
    <w:rsid w:val="00BD6B2F"/>
    <w:rsid w:val="00BD6BB8"/>
    <w:rsid w:val="00BD7587"/>
    <w:rsid w:val="00BD7B05"/>
    <w:rsid w:val="00BE1483"/>
    <w:rsid w:val="00BE4673"/>
    <w:rsid w:val="00BE7DAB"/>
    <w:rsid w:val="00BF0957"/>
    <w:rsid w:val="00BF144E"/>
    <w:rsid w:val="00BF210A"/>
    <w:rsid w:val="00BF4296"/>
    <w:rsid w:val="00BF56DF"/>
    <w:rsid w:val="00C03955"/>
    <w:rsid w:val="00C03DB0"/>
    <w:rsid w:val="00C03F63"/>
    <w:rsid w:val="00C044D3"/>
    <w:rsid w:val="00C05201"/>
    <w:rsid w:val="00C065D2"/>
    <w:rsid w:val="00C06B22"/>
    <w:rsid w:val="00C07065"/>
    <w:rsid w:val="00C07ED1"/>
    <w:rsid w:val="00C10F14"/>
    <w:rsid w:val="00C13C95"/>
    <w:rsid w:val="00C204E3"/>
    <w:rsid w:val="00C23E91"/>
    <w:rsid w:val="00C31271"/>
    <w:rsid w:val="00C33B0B"/>
    <w:rsid w:val="00C33F7D"/>
    <w:rsid w:val="00C4169C"/>
    <w:rsid w:val="00C433BD"/>
    <w:rsid w:val="00C449D5"/>
    <w:rsid w:val="00C46C04"/>
    <w:rsid w:val="00C51834"/>
    <w:rsid w:val="00C524B3"/>
    <w:rsid w:val="00C53827"/>
    <w:rsid w:val="00C548E8"/>
    <w:rsid w:val="00C54D13"/>
    <w:rsid w:val="00C554C4"/>
    <w:rsid w:val="00C63F99"/>
    <w:rsid w:val="00C6668E"/>
    <w:rsid w:val="00C66BA2"/>
    <w:rsid w:val="00C670C0"/>
    <w:rsid w:val="00C67BEA"/>
    <w:rsid w:val="00C70A7D"/>
    <w:rsid w:val="00C71DE3"/>
    <w:rsid w:val="00C7388A"/>
    <w:rsid w:val="00C73D2E"/>
    <w:rsid w:val="00C767C9"/>
    <w:rsid w:val="00C8030F"/>
    <w:rsid w:val="00C84AFD"/>
    <w:rsid w:val="00C910D7"/>
    <w:rsid w:val="00C95985"/>
    <w:rsid w:val="00C96862"/>
    <w:rsid w:val="00CA1D92"/>
    <w:rsid w:val="00CA1FE9"/>
    <w:rsid w:val="00CA38CF"/>
    <w:rsid w:val="00CA7DC9"/>
    <w:rsid w:val="00CB7259"/>
    <w:rsid w:val="00CC4E65"/>
    <w:rsid w:val="00CC5026"/>
    <w:rsid w:val="00CC68D0"/>
    <w:rsid w:val="00CC71B7"/>
    <w:rsid w:val="00CC7828"/>
    <w:rsid w:val="00CD2125"/>
    <w:rsid w:val="00CD63B8"/>
    <w:rsid w:val="00CE1DB0"/>
    <w:rsid w:val="00CF240D"/>
    <w:rsid w:val="00CF2A3B"/>
    <w:rsid w:val="00CF575D"/>
    <w:rsid w:val="00CF5CE8"/>
    <w:rsid w:val="00D00822"/>
    <w:rsid w:val="00D02DDC"/>
    <w:rsid w:val="00D03F9A"/>
    <w:rsid w:val="00D04740"/>
    <w:rsid w:val="00D06D51"/>
    <w:rsid w:val="00D154BF"/>
    <w:rsid w:val="00D2009C"/>
    <w:rsid w:val="00D20557"/>
    <w:rsid w:val="00D23189"/>
    <w:rsid w:val="00D24991"/>
    <w:rsid w:val="00D265E7"/>
    <w:rsid w:val="00D26BDC"/>
    <w:rsid w:val="00D31CC6"/>
    <w:rsid w:val="00D35A52"/>
    <w:rsid w:val="00D3692E"/>
    <w:rsid w:val="00D36F90"/>
    <w:rsid w:val="00D41340"/>
    <w:rsid w:val="00D42411"/>
    <w:rsid w:val="00D431EE"/>
    <w:rsid w:val="00D45CF0"/>
    <w:rsid w:val="00D50255"/>
    <w:rsid w:val="00D52555"/>
    <w:rsid w:val="00D5342B"/>
    <w:rsid w:val="00D566C9"/>
    <w:rsid w:val="00D614BC"/>
    <w:rsid w:val="00D628FC"/>
    <w:rsid w:val="00D66520"/>
    <w:rsid w:val="00D67513"/>
    <w:rsid w:val="00D67EA3"/>
    <w:rsid w:val="00D71248"/>
    <w:rsid w:val="00D71A1D"/>
    <w:rsid w:val="00D7335B"/>
    <w:rsid w:val="00D7613A"/>
    <w:rsid w:val="00D8098A"/>
    <w:rsid w:val="00D809BB"/>
    <w:rsid w:val="00D85FE5"/>
    <w:rsid w:val="00D871BD"/>
    <w:rsid w:val="00D9097E"/>
    <w:rsid w:val="00D95862"/>
    <w:rsid w:val="00DA1810"/>
    <w:rsid w:val="00DA2D98"/>
    <w:rsid w:val="00DA49B7"/>
    <w:rsid w:val="00DB01EF"/>
    <w:rsid w:val="00DB26AD"/>
    <w:rsid w:val="00DB3997"/>
    <w:rsid w:val="00DB4277"/>
    <w:rsid w:val="00DB521C"/>
    <w:rsid w:val="00DB6F29"/>
    <w:rsid w:val="00DB7A19"/>
    <w:rsid w:val="00DC1413"/>
    <w:rsid w:val="00DC4C49"/>
    <w:rsid w:val="00DD0E49"/>
    <w:rsid w:val="00DD64F2"/>
    <w:rsid w:val="00DE34CF"/>
    <w:rsid w:val="00DE4473"/>
    <w:rsid w:val="00DE46A2"/>
    <w:rsid w:val="00DE565F"/>
    <w:rsid w:val="00DE6B5D"/>
    <w:rsid w:val="00DE7611"/>
    <w:rsid w:val="00DF05BD"/>
    <w:rsid w:val="00DF3B18"/>
    <w:rsid w:val="00DF56D6"/>
    <w:rsid w:val="00DF78C2"/>
    <w:rsid w:val="00E00BB3"/>
    <w:rsid w:val="00E06CB9"/>
    <w:rsid w:val="00E13F3D"/>
    <w:rsid w:val="00E1635C"/>
    <w:rsid w:val="00E16724"/>
    <w:rsid w:val="00E20CDC"/>
    <w:rsid w:val="00E25FF5"/>
    <w:rsid w:val="00E26161"/>
    <w:rsid w:val="00E26770"/>
    <w:rsid w:val="00E316A8"/>
    <w:rsid w:val="00E341D2"/>
    <w:rsid w:val="00E34898"/>
    <w:rsid w:val="00E34904"/>
    <w:rsid w:val="00E35610"/>
    <w:rsid w:val="00E446FE"/>
    <w:rsid w:val="00E4501D"/>
    <w:rsid w:val="00E45339"/>
    <w:rsid w:val="00E46ADD"/>
    <w:rsid w:val="00E50827"/>
    <w:rsid w:val="00E51366"/>
    <w:rsid w:val="00E5488F"/>
    <w:rsid w:val="00E571C0"/>
    <w:rsid w:val="00E62D5A"/>
    <w:rsid w:val="00E6535C"/>
    <w:rsid w:val="00E66C7C"/>
    <w:rsid w:val="00E73310"/>
    <w:rsid w:val="00E73448"/>
    <w:rsid w:val="00E773CC"/>
    <w:rsid w:val="00E807C4"/>
    <w:rsid w:val="00E81241"/>
    <w:rsid w:val="00E82FD2"/>
    <w:rsid w:val="00E83F10"/>
    <w:rsid w:val="00E843CB"/>
    <w:rsid w:val="00E84EDE"/>
    <w:rsid w:val="00E86667"/>
    <w:rsid w:val="00E9636A"/>
    <w:rsid w:val="00E96642"/>
    <w:rsid w:val="00EA1F94"/>
    <w:rsid w:val="00EB003F"/>
    <w:rsid w:val="00EB0091"/>
    <w:rsid w:val="00EB09B7"/>
    <w:rsid w:val="00EC3827"/>
    <w:rsid w:val="00EC3ACE"/>
    <w:rsid w:val="00ED000A"/>
    <w:rsid w:val="00EE1538"/>
    <w:rsid w:val="00EE246E"/>
    <w:rsid w:val="00EE2976"/>
    <w:rsid w:val="00EE7D7C"/>
    <w:rsid w:val="00EF3E03"/>
    <w:rsid w:val="00EF5539"/>
    <w:rsid w:val="00F00266"/>
    <w:rsid w:val="00F002CF"/>
    <w:rsid w:val="00F03E6D"/>
    <w:rsid w:val="00F04834"/>
    <w:rsid w:val="00F11560"/>
    <w:rsid w:val="00F1342B"/>
    <w:rsid w:val="00F16474"/>
    <w:rsid w:val="00F16F6A"/>
    <w:rsid w:val="00F17033"/>
    <w:rsid w:val="00F17B48"/>
    <w:rsid w:val="00F23DC9"/>
    <w:rsid w:val="00F25D98"/>
    <w:rsid w:val="00F300FB"/>
    <w:rsid w:val="00F33B59"/>
    <w:rsid w:val="00F431F6"/>
    <w:rsid w:val="00F46639"/>
    <w:rsid w:val="00F512AC"/>
    <w:rsid w:val="00F519E1"/>
    <w:rsid w:val="00F51BA3"/>
    <w:rsid w:val="00F51CF2"/>
    <w:rsid w:val="00F5273E"/>
    <w:rsid w:val="00F53E65"/>
    <w:rsid w:val="00F556AC"/>
    <w:rsid w:val="00F56887"/>
    <w:rsid w:val="00F57BF4"/>
    <w:rsid w:val="00F64735"/>
    <w:rsid w:val="00F676FD"/>
    <w:rsid w:val="00F712CF"/>
    <w:rsid w:val="00F71767"/>
    <w:rsid w:val="00F76B2F"/>
    <w:rsid w:val="00F86F9D"/>
    <w:rsid w:val="00F90926"/>
    <w:rsid w:val="00F946BE"/>
    <w:rsid w:val="00F96898"/>
    <w:rsid w:val="00FA37EE"/>
    <w:rsid w:val="00FA3DB1"/>
    <w:rsid w:val="00FA66E7"/>
    <w:rsid w:val="00FB0D23"/>
    <w:rsid w:val="00FB1DB2"/>
    <w:rsid w:val="00FB3EE4"/>
    <w:rsid w:val="00FB6386"/>
    <w:rsid w:val="00FC05C2"/>
    <w:rsid w:val="00FC1723"/>
    <w:rsid w:val="00FC2706"/>
    <w:rsid w:val="00FC5287"/>
    <w:rsid w:val="00FC5615"/>
    <w:rsid w:val="00FC7981"/>
    <w:rsid w:val="00FD1B36"/>
    <w:rsid w:val="00FD3C52"/>
    <w:rsid w:val="00FD3D9B"/>
    <w:rsid w:val="00FD4D4C"/>
    <w:rsid w:val="00FE471A"/>
    <w:rsid w:val="00FE4D37"/>
    <w:rsid w:val="00FE5DDC"/>
    <w:rsid w:val="00FE7689"/>
    <w:rsid w:val="00FF058E"/>
    <w:rsid w:val="00FF5996"/>
    <w:rsid w:val="00FF603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qFormat="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iPriority="99" w:unhideWhenUsed="1"/>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rsid w:val="000B7FED"/>
    <w:pPr>
      <w:spacing w:before="180"/>
      <w:ind w:left="2693" w:hanging="2693"/>
    </w:pPr>
    <w:rPr>
      <w:b/>
    </w:rPr>
  </w:style>
  <w:style w:type="paragraph" w:styleId="TOC1">
    <w:name w:val="toc 1"/>
    <w:uiPriority w:val="9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rsid w:val="000B7FED"/>
    <w:pPr>
      <w:ind w:left="1701" w:hanging="1701"/>
    </w:pPr>
  </w:style>
  <w:style w:type="paragraph" w:styleId="TOC4">
    <w:name w:val="toc 4"/>
    <w:basedOn w:val="TOC3"/>
    <w:uiPriority w:val="99"/>
    <w:rsid w:val="000B7FED"/>
    <w:pPr>
      <w:ind w:left="1418" w:hanging="1418"/>
    </w:pPr>
  </w:style>
  <w:style w:type="paragraph" w:styleId="TOC3">
    <w:name w:val="toc 3"/>
    <w:basedOn w:val="TOC2"/>
    <w:uiPriority w:val="99"/>
    <w:rsid w:val="000B7FED"/>
    <w:pPr>
      <w:ind w:left="1134" w:hanging="1134"/>
    </w:pPr>
  </w:style>
  <w:style w:type="paragraph" w:styleId="TOC2">
    <w:name w:val="toc 2"/>
    <w:basedOn w:val="TOC1"/>
    <w:uiPriority w:val="9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99"/>
    <w:rsid w:val="000B7FED"/>
    <w:pPr>
      <w:ind w:left="1985" w:hanging="1985"/>
    </w:pPr>
  </w:style>
  <w:style w:type="paragraph" w:styleId="TOC7">
    <w:name w:val="toc 7"/>
    <w:basedOn w:val="TOC6"/>
    <w:next w:val="Normal"/>
    <w:uiPriority w:val="9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styleId="IntenseQuote">
    <w:name w:val="Intense Quote"/>
    <w:basedOn w:val="Normal"/>
    <w:next w:val="Normal"/>
    <w:link w:val="IntenseQuoteChar"/>
    <w:uiPriority w:val="30"/>
    <w:qFormat/>
    <w:rsid w:val="004E54A7"/>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4E54A7"/>
    <w:rPr>
      <w:rFonts w:ascii="Times New Roman" w:hAnsi="Times New Roman"/>
      <w:i/>
      <w:iCs/>
      <w:color w:val="4F81BD" w:themeColor="accent1"/>
      <w:lang w:val="en-GB" w:eastAsia="en-US"/>
    </w:rPr>
  </w:style>
  <w:style w:type="character" w:customStyle="1" w:styleId="TALCar">
    <w:name w:val="TAL Car"/>
    <w:link w:val="TAL"/>
    <w:qFormat/>
    <w:locked/>
    <w:rsid w:val="004E54A7"/>
    <w:rPr>
      <w:rFonts w:ascii="Arial" w:hAnsi="Arial"/>
      <w:sz w:val="18"/>
      <w:lang w:val="en-GB" w:eastAsia="en-US"/>
    </w:rPr>
  </w:style>
  <w:style w:type="character" w:customStyle="1" w:styleId="TACChar">
    <w:name w:val="TAC Char"/>
    <w:link w:val="TAC"/>
    <w:qFormat/>
    <w:locked/>
    <w:rsid w:val="004E54A7"/>
    <w:rPr>
      <w:rFonts w:ascii="Arial" w:hAnsi="Arial"/>
      <w:sz w:val="18"/>
      <w:lang w:val="en-GB" w:eastAsia="en-US"/>
    </w:rPr>
  </w:style>
  <w:style w:type="character" w:customStyle="1" w:styleId="B1Char">
    <w:name w:val="B1 Char"/>
    <w:link w:val="B10"/>
    <w:qFormat/>
    <w:locked/>
    <w:rsid w:val="004E54A7"/>
    <w:rPr>
      <w:rFonts w:ascii="Times New Roman" w:hAnsi="Times New Roman"/>
      <w:lang w:val="en-GB" w:eastAsia="en-US"/>
    </w:rPr>
  </w:style>
  <w:style w:type="character" w:customStyle="1" w:styleId="THChar">
    <w:name w:val="TH Char"/>
    <w:link w:val="TH"/>
    <w:qFormat/>
    <w:locked/>
    <w:rsid w:val="004E54A7"/>
    <w:rPr>
      <w:rFonts w:ascii="Arial" w:hAnsi="Arial"/>
      <w:b/>
      <w:lang w:val="en-GB" w:eastAsia="en-US"/>
    </w:rPr>
  </w:style>
  <w:style w:type="character" w:customStyle="1" w:styleId="TANChar">
    <w:name w:val="TAN Char"/>
    <w:link w:val="TAN"/>
    <w:qFormat/>
    <w:locked/>
    <w:rsid w:val="004E54A7"/>
    <w:rPr>
      <w:rFonts w:ascii="Arial" w:hAnsi="Arial"/>
      <w:sz w:val="18"/>
      <w:lang w:val="en-GB" w:eastAsia="en-US"/>
    </w:rPr>
  </w:style>
  <w:style w:type="character" w:customStyle="1" w:styleId="B2Char">
    <w:name w:val="B2 Char"/>
    <w:link w:val="B20"/>
    <w:qFormat/>
    <w:locked/>
    <w:rsid w:val="004E54A7"/>
    <w:rPr>
      <w:rFonts w:ascii="Times New Roman" w:hAnsi="Times New Roman"/>
      <w:lang w:val="en-GB" w:eastAsia="en-US"/>
    </w:rPr>
  </w:style>
  <w:style w:type="character" w:customStyle="1" w:styleId="TAHCar">
    <w:name w:val="TAH Car"/>
    <w:link w:val="TAH"/>
    <w:qFormat/>
    <w:locked/>
    <w:rsid w:val="004E54A7"/>
    <w:rPr>
      <w:rFonts w:ascii="Arial" w:hAnsi="Arial"/>
      <w:b/>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22250C"/>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basedOn w:val="DefaultParagraphFont"/>
    <w:link w:val="Heading5"/>
    <w:qFormat/>
    <w:rsid w:val="0022250C"/>
    <w:rPr>
      <w:rFonts w:ascii="Arial" w:hAnsi="Arial"/>
      <w:sz w:val="22"/>
      <w:lang w:val="en-GB" w:eastAsia="en-US"/>
    </w:rPr>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22250C"/>
    <w:rPr>
      <w:rFonts w:ascii="Arial" w:hAnsi="Arial"/>
      <w:sz w:val="28"/>
      <w:lang w:val="en-GB" w:eastAsia="en-US"/>
    </w:rPr>
  </w:style>
  <w:style w:type="character" w:customStyle="1" w:styleId="NOChar">
    <w:name w:val="NO Char"/>
    <w:link w:val="NO"/>
    <w:qFormat/>
    <w:locked/>
    <w:rsid w:val="008D28F2"/>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66296B"/>
    <w:rPr>
      <w:rFonts w:ascii="Arial" w:hAnsi="Arial"/>
      <w:sz w:val="32"/>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EE2976"/>
    <w:rPr>
      <w:rFonts w:ascii="Arial" w:hAnsi="Arial"/>
      <w:sz w:val="36"/>
      <w:lang w:val="en-GB" w:eastAsia="en-US"/>
    </w:rPr>
  </w:style>
  <w:style w:type="character" w:customStyle="1" w:styleId="H6Char">
    <w:name w:val="H6 Char"/>
    <w:link w:val="H6"/>
    <w:qFormat/>
    <w:rsid w:val="00EE2976"/>
    <w:rPr>
      <w:rFonts w:ascii="Arial" w:hAnsi="Arial"/>
      <w:lang w:val="en-GB" w:eastAsia="en-US"/>
    </w:rPr>
  </w:style>
  <w:style w:type="character" w:customStyle="1" w:styleId="Heading8Char">
    <w:name w:val="Heading 8 Char"/>
    <w:link w:val="Heading8"/>
    <w:uiPriority w:val="99"/>
    <w:rsid w:val="00EE2976"/>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EE2976"/>
    <w:rPr>
      <w:rFonts w:ascii="Arial" w:hAnsi="Arial"/>
      <w:b/>
      <w:noProof/>
      <w:sz w:val="18"/>
      <w:lang w:val="en-GB" w:eastAsia="en-US"/>
    </w:rPr>
  </w:style>
  <w:style w:type="character" w:customStyle="1" w:styleId="FooterChar">
    <w:name w:val="Footer Char"/>
    <w:link w:val="Footer"/>
    <w:uiPriority w:val="99"/>
    <w:rsid w:val="00EE2976"/>
    <w:rPr>
      <w:rFonts w:ascii="Arial" w:hAnsi="Arial"/>
      <w:b/>
      <w:i/>
      <w:noProof/>
      <w:sz w:val="18"/>
      <w:lang w:val="en-GB" w:eastAsia="en-US"/>
    </w:rPr>
  </w:style>
  <w:style w:type="character" w:customStyle="1" w:styleId="EXChar">
    <w:name w:val="EX Char"/>
    <w:link w:val="EX"/>
    <w:rsid w:val="00EE2976"/>
    <w:rPr>
      <w:rFonts w:ascii="Times New Roman" w:hAnsi="Times New Roman"/>
      <w:lang w:val="en-GB" w:eastAsia="en-US"/>
    </w:rPr>
  </w:style>
  <w:style w:type="character" w:customStyle="1" w:styleId="TFChar">
    <w:name w:val="TF Char"/>
    <w:link w:val="TF"/>
    <w:qFormat/>
    <w:rsid w:val="00EE2976"/>
    <w:rPr>
      <w:rFonts w:ascii="Arial" w:hAnsi="Arial"/>
      <w:b/>
      <w:lang w:val="en-GB" w:eastAsia="en-US"/>
    </w:rPr>
  </w:style>
  <w:style w:type="character" w:customStyle="1" w:styleId="B4Char">
    <w:name w:val="B4 Char"/>
    <w:link w:val="B4"/>
    <w:qFormat/>
    <w:rsid w:val="00EE2976"/>
    <w:rPr>
      <w:rFonts w:ascii="Times New Roman" w:hAnsi="Times New Roman"/>
      <w:lang w:val="en-GB" w:eastAsia="en-US"/>
    </w:rPr>
  </w:style>
  <w:style w:type="paragraph" w:customStyle="1" w:styleId="TAJ">
    <w:name w:val="TAJ"/>
    <w:basedOn w:val="TH"/>
    <w:uiPriority w:val="99"/>
    <w:rsid w:val="00EE2976"/>
  </w:style>
  <w:style w:type="paragraph" w:customStyle="1" w:styleId="Guidance">
    <w:name w:val="Guidance"/>
    <w:basedOn w:val="Normal"/>
    <w:uiPriority w:val="99"/>
    <w:rsid w:val="00EE2976"/>
    <w:rPr>
      <w:i/>
      <w:color w:val="0000FF"/>
    </w:rPr>
  </w:style>
  <w:style w:type="character" w:customStyle="1" w:styleId="DocumentMapChar">
    <w:name w:val="Document Map Char"/>
    <w:link w:val="DocumentMap"/>
    <w:uiPriority w:val="99"/>
    <w:rsid w:val="00EE2976"/>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E2976"/>
    <w:rPr>
      <w:rFonts w:ascii="Times New Roman" w:hAnsi="Times New Roman"/>
      <w:sz w:val="16"/>
      <w:lang w:val="en-GB" w:eastAsia="en-US"/>
    </w:rPr>
  </w:style>
  <w:style w:type="character" w:customStyle="1" w:styleId="ListChar">
    <w:name w:val="List Char"/>
    <w:link w:val="List"/>
    <w:rsid w:val="00EE2976"/>
    <w:rPr>
      <w:rFonts w:ascii="Times New Roman" w:hAnsi="Times New Roman"/>
      <w:lang w:val="en-GB" w:eastAsia="en-US"/>
    </w:rPr>
  </w:style>
  <w:style w:type="character" w:customStyle="1" w:styleId="ListBulletChar">
    <w:name w:val="List Bullet Char"/>
    <w:link w:val="ListBullet"/>
    <w:rsid w:val="00EE2976"/>
    <w:rPr>
      <w:rFonts w:ascii="Times New Roman" w:hAnsi="Times New Roman"/>
      <w:lang w:val="en-GB" w:eastAsia="en-US"/>
    </w:rPr>
  </w:style>
  <w:style w:type="character" w:customStyle="1" w:styleId="ListBullet2Char">
    <w:name w:val="List Bullet 2 Char"/>
    <w:link w:val="ListBullet2"/>
    <w:rsid w:val="00EE2976"/>
    <w:rPr>
      <w:rFonts w:ascii="Times New Roman" w:hAnsi="Times New Roman"/>
      <w:lang w:val="en-GB" w:eastAsia="en-US"/>
    </w:rPr>
  </w:style>
  <w:style w:type="character" w:customStyle="1" w:styleId="ListBullet3Char">
    <w:name w:val="List Bullet 3 Char"/>
    <w:link w:val="ListBullet3"/>
    <w:rsid w:val="00EE2976"/>
    <w:rPr>
      <w:rFonts w:ascii="Times New Roman" w:hAnsi="Times New Roman"/>
      <w:lang w:val="en-GB" w:eastAsia="en-US"/>
    </w:rPr>
  </w:style>
  <w:style w:type="character" w:customStyle="1" w:styleId="List2Char">
    <w:name w:val="List 2 Char"/>
    <w:link w:val="List2"/>
    <w:rsid w:val="00EE2976"/>
    <w:rPr>
      <w:rFonts w:ascii="Times New Roman" w:hAnsi="Times New Roman"/>
      <w:lang w:val="en-GB" w:eastAsia="en-US"/>
    </w:rPr>
  </w:style>
  <w:style w:type="paragraph" w:styleId="IndexHeading">
    <w:name w:val="index heading"/>
    <w:basedOn w:val="Normal"/>
    <w:next w:val="Normal"/>
    <w:uiPriority w:val="99"/>
    <w:rsid w:val="00EE2976"/>
    <w:pPr>
      <w:pBdr>
        <w:top w:val="single" w:sz="12" w:space="0" w:color="auto"/>
      </w:pBdr>
      <w:spacing w:before="360" w:after="240"/>
    </w:pPr>
    <w:rPr>
      <w:rFonts w:eastAsia="MS Mincho"/>
      <w:b/>
      <w:i/>
      <w:sz w:val="26"/>
    </w:rPr>
  </w:style>
  <w:style w:type="paragraph" w:customStyle="1" w:styleId="TabList">
    <w:name w:val="TabList"/>
    <w:basedOn w:val="Normal"/>
    <w:uiPriority w:val="99"/>
    <w:rsid w:val="00EE2976"/>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rsid w:val="00EE2976"/>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locked/>
    <w:rsid w:val="00EE2976"/>
    <w:rPr>
      <w:rFonts w:ascii="Times New Roman" w:eastAsia="MS Mincho" w:hAnsi="Times New Roman"/>
      <w:b/>
      <w:lang w:val="en-GB" w:eastAsia="en-US"/>
    </w:rPr>
  </w:style>
  <w:style w:type="paragraph" w:customStyle="1" w:styleId="tabletext">
    <w:name w:val="table text"/>
    <w:basedOn w:val="Normal"/>
    <w:next w:val="table"/>
    <w:uiPriority w:val="99"/>
    <w:rsid w:val="00EE2976"/>
    <w:pPr>
      <w:spacing w:after="0"/>
    </w:pPr>
    <w:rPr>
      <w:rFonts w:eastAsia="MS Mincho"/>
      <w:i/>
    </w:rPr>
  </w:style>
  <w:style w:type="paragraph" w:customStyle="1" w:styleId="table">
    <w:name w:val="table"/>
    <w:basedOn w:val="Normal"/>
    <w:next w:val="Normal"/>
    <w:uiPriority w:val="99"/>
    <w:rsid w:val="00EE2976"/>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EE2976"/>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EE2976"/>
    <w:rPr>
      <w:rFonts w:ascii="Times New Roman" w:eastAsia="MS Mincho" w:hAnsi="Times New Roman"/>
      <w:sz w:val="24"/>
      <w:lang w:val="en-GB" w:eastAsia="en-US"/>
    </w:rPr>
  </w:style>
  <w:style w:type="paragraph" w:customStyle="1" w:styleId="HE">
    <w:name w:val="HE"/>
    <w:basedOn w:val="Normal"/>
    <w:uiPriority w:val="99"/>
    <w:rsid w:val="00EE2976"/>
    <w:pPr>
      <w:spacing w:after="0"/>
    </w:pPr>
    <w:rPr>
      <w:rFonts w:eastAsia="MS Mincho"/>
      <w:b/>
    </w:rPr>
  </w:style>
  <w:style w:type="paragraph" w:styleId="PlainText">
    <w:name w:val="Plain Text"/>
    <w:basedOn w:val="Normal"/>
    <w:link w:val="PlainTextChar"/>
    <w:uiPriority w:val="99"/>
    <w:rsid w:val="00EE2976"/>
    <w:pPr>
      <w:spacing w:after="0"/>
    </w:pPr>
    <w:rPr>
      <w:rFonts w:ascii="Courier New" w:eastAsia="MS Mincho" w:hAnsi="Courier New"/>
    </w:rPr>
  </w:style>
  <w:style w:type="character" w:customStyle="1" w:styleId="PlainTextChar">
    <w:name w:val="Plain Text Char"/>
    <w:basedOn w:val="DefaultParagraphFont"/>
    <w:link w:val="PlainText"/>
    <w:uiPriority w:val="99"/>
    <w:rsid w:val="00EE2976"/>
    <w:rPr>
      <w:rFonts w:ascii="Courier New" w:eastAsia="MS Mincho" w:hAnsi="Courier New"/>
      <w:lang w:val="en-GB" w:eastAsia="en-US"/>
    </w:rPr>
  </w:style>
  <w:style w:type="paragraph" w:customStyle="1" w:styleId="text">
    <w:name w:val="text"/>
    <w:basedOn w:val="Normal"/>
    <w:uiPriority w:val="99"/>
    <w:rsid w:val="00EE2976"/>
    <w:pPr>
      <w:widowControl w:val="0"/>
      <w:spacing w:after="240"/>
      <w:jc w:val="both"/>
    </w:pPr>
    <w:rPr>
      <w:rFonts w:eastAsia="MS Mincho"/>
      <w:sz w:val="24"/>
      <w:lang w:val="en-AU"/>
    </w:rPr>
  </w:style>
  <w:style w:type="paragraph" w:customStyle="1" w:styleId="Reference">
    <w:name w:val="Reference"/>
    <w:basedOn w:val="EX"/>
    <w:uiPriority w:val="99"/>
    <w:rsid w:val="00EE2976"/>
    <w:pPr>
      <w:tabs>
        <w:tab w:val="num" w:pos="567"/>
      </w:tabs>
      <w:ind w:left="567" w:hanging="567"/>
    </w:pPr>
    <w:rPr>
      <w:rFonts w:eastAsia="MS Mincho"/>
    </w:rPr>
  </w:style>
  <w:style w:type="paragraph" w:customStyle="1" w:styleId="berschrift1H1">
    <w:name w:val="Überschrift 1.H1"/>
    <w:basedOn w:val="Normal"/>
    <w:next w:val="Normal"/>
    <w:uiPriority w:val="99"/>
    <w:rsid w:val="00EE297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EE2976"/>
    <w:rPr>
      <w:rFonts w:ascii="Arial" w:eastAsia="MS Mincho" w:hAnsi="Arial"/>
      <w:lang w:val="en-GB" w:eastAsia="en-US"/>
    </w:rPr>
  </w:style>
  <w:style w:type="paragraph" w:customStyle="1" w:styleId="textintend1">
    <w:name w:val="text intend 1"/>
    <w:basedOn w:val="text"/>
    <w:uiPriority w:val="99"/>
    <w:rsid w:val="00EE2976"/>
    <w:pPr>
      <w:widowControl/>
      <w:tabs>
        <w:tab w:val="num" w:pos="992"/>
      </w:tabs>
      <w:spacing w:after="120"/>
      <w:ind w:left="992" w:hanging="425"/>
    </w:pPr>
    <w:rPr>
      <w:lang w:val="en-US"/>
    </w:rPr>
  </w:style>
  <w:style w:type="paragraph" w:customStyle="1" w:styleId="textintend2">
    <w:name w:val="text intend 2"/>
    <w:basedOn w:val="text"/>
    <w:uiPriority w:val="99"/>
    <w:rsid w:val="00EE2976"/>
    <w:pPr>
      <w:widowControl/>
      <w:tabs>
        <w:tab w:val="num" w:pos="1418"/>
      </w:tabs>
      <w:spacing w:after="120"/>
      <w:ind w:left="1418" w:hanging="426"/>
    </w:pPr>
    <w:rPr>
      <w:lang w:val="en-US"/>
    </w:rPr>
  </w:style>
  <w:style w:type="paragraph" w:customStyle="1" w:styleId="textintend3">
    <w:name w:val="text intend 3"/>
    <w:basedOn w:val="text"/>
    <w:uiPriority w:val="99"/>
    <w:rsid w:val="00EE2976"/>
    <w:pPr>
      <w:widowControl/>
      <w:tabs>
        <w:tab w:val="num" w:pos="1843"/>
      </w:tabs>
      <w:spacing w:after="120"/>
      <w:ind w:left="1843" w:hanging="425"/>
    </w:pPr>
    <w:rPr>
      <w:lang w:val="en-US"/>
    </w:rPr>
  </w:style>
  <w:style w:type="paragraph" w:customStyle="1" w:styleId="normalpuce">
    <w:name w:val="normal puce"/>
    <w:basedOn w:val="Normal"/>
    <w:uiPriority w:val="99"/>
    <w:rsid w:val="00EE2976"/>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EE2976"/>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EE2976"/>
    <w:rPr>
      <w:rFonts w:ascii="Times New Roman" w:eastAsia="MS Mincho" w:hAnsi="Times New Roman"/>
      <w:i/>
      <w:sz w:val="22"/>
      <w:lang w:val="en-GB" w:eastAsia="en-US"/>
    </w:rPr>
  </w:style>
  <w:style w:type="character" w:styleId="PageNumber">
    <w:name w:val="page number"/>
    <w:basedOn w:val="DefaultParagraphFont"/>
    <w:rsid w:val="00EE2976"/>
  </w:style>
  <w:style w:type="character" w:customStyle="1" w:styleId="CommentTextChar">
    <w:name w:val="Comment Text Char"/>
    <w:link w:val="CommentText"/>
    <w:rsid w:val="00EE2976"/>
    <w:rPr>
      <w:rFonts w:ascii="Times New Roman" w:hAnsi="Times New Roman"/>
      <w:lang w:val="en-GB" w:eastAsia="en-US"/>
    </w:rPr>
  </w:style>
  <w:style w:type="paragraph" w:styleId="BodyText2">
    <w:name w:val="Body Text 2"/>
    <w:basedOn w:val="Normal"/>
    <w:link w:val="BodyText2Char"/>
    <w:uiPriority w:val="99"/>
    <w:rsid w:val="00EE2976"/>
    <w:pPr>
      <w:spacing w:after="0"/>
      <w:jc w:val="both"/>
    </w:pPr>
    <w:rPr>
      <w:rFonts w:eastAsia="MS Mincho"/>
      <w:sz w:val="24"/>
    </w:rPr>
  </w:style>
  <w:style w:type="character" w:customStyle="1" w:styleId="BodyText2Char">
    <w:name w:val="Body Text 2 Char"/>
    <w:basedOn w:val="DefaultParagraphFont"/>
    <w:link w:val="BodyText2"/>
    <w:uiPriority w:val="99"/>
    <w:rsid w:val="00EE2976"/>
    <w:rPr>
      <w:rFonts w:ascii="Times New Roman" w:eastAsia="MS Mincho" w:hAnsi="Times New Roman"/>
      <w:sz w:val="24"/>
      <w:lang w:val="en-GB" w:eastAsia="en-US"/>
    </w:rPr>
  </w:style>
  <w:style w:type="paragraph" w:customStyle="1" w:styleId="para">
    <w:name w:val="para"/>
    <w:basedOn w:val="Normal"/>
    <w:uiPriority w:val="99"/>
    <w:rsid w:val="00EE2976"/>
    <w:pPr>
      <w:spacing w:after="240"/>
      <w:jc w:val="both"/>
    </w:pPr>
    <w:rPr>
      <w:rFonts w:ascii="Helvetica" w:eastAsia="MS Mincho" w:hAnsi="Helvetica"/>
    </w:rPr>
  </w:style>
  <w:style w:type="character" w:customStyle="1" w:styleId="MTEquationSection">
    <w:name w:val="MTEquationSection"/>
    <w:rsid w:val="00EE2976"/>
    <w:rPr>
      <w:noProof w:val="0"/>
      <w:vanish w:val="0"/>
      <w:color w:val="FF0000"/>
      <w:lang w:eastAsia="en-US"/>
    </w:rPr>
  </w:style>
  <w:style w:type="paragraph" w:customStyle="1" w:styleId="MTDisplayEquation">
    <w:name w:val="MTDisplayEquation"/>
    <w:basedOn w:val="Normal"/>
    <w:uiPriority w:val="99"/>
    <w:rsid w:val="00EE2976"/>
    <w:pPr>
      <w:tabs>
        <w:tab w:val="center" w:pos="4820"/>
        <w:tab w:val="right" w:pos="9640"/>
      </w:tabs>
    </w:pPr>
    <w:rPr>
      <w:rFonts w:eastAsia="MS Mincho"/>
    </w:rPr>
  </w:style>
  <w:style w:type="paragraph" w:styleId="BodyTextIndent2">
    <w:name w:val="Body Text Indent 2"/>
    <w:basedOn w:val="Normal"/>
    <w:link w:val="BodyTextIndent2Char"/>
    <w:uiPriority w:val="99"/>
    <w:rsid w:val="00EE2976"/>
    <w:pPr>
      <w:ind w:left="568" w:hanging="568"/>
    </w:pPr>
    <w:rPr>
      <w:rFonts w:eastAsia="MS Mincho"/>
    </w:rPr>
  </w:style>
  <w:style w:type="character" w:customStyle="1" w:styleId="BodyTextIndent2Char">
    <w:name w:val="Body Text Indent 2 Char"/>
    <w:basedOn w:val="DefaultParagraphFont"/>
    <w:link w:val="BodyTextIndent2"/>
    <w:uiPriority w:val="99"/>
    <w:rsid w:val="00EE2976"/>
    <w:rPr>
      <w:rFonts w:ascii="Times New Roman" w:eastAsia="MS Mincho" w:hAnsi="Times New Roman"/>
      <w:lang w:val="en-GB" w:eastAsia="en-US"/>
    </w:rPr>
  </w:style>
  <w:style w:type="paragraph" w:customStyle="1" w:styleId="List1">
    <w:name w:val="List1"/>
    <w:basedOn w:val="Normal"/>
    <w:uiPriority w:val="99"/>
    <w:rsid w:val="00EE2976"/>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EE2976"/>
    <w:rPr>
      <w:rFonts w:eastAsia="MS Mincho"/>
      <w:b/>
      <w:i/>
    </w:rPr>
  </w:style>
  <w:style w:type="character" w:customStyle="1" w:styleId="BodyText3Char">
    <w:name w:val="Body Text 3 Char"/>
    <w:basedOn w:val="DefaultParagraphFont"/>
    <w:link w:val="BodyText3"/>
    <w:uiPriority w:val="99"/>
    <w:rsid w:val="00EE2976"/>
    <w:rPr>
      <w:rFonts w:ascii="Times New Roman" w:eastAsia="MS Mincho" w:hAnsi="Times New Roman"/>
      <w:b/>
      <w:i/>
      <w:lang w:val="en-GB" w:eastAsia="en-US"/>
    </w:rPr>
  </w:style>
  <w:style w:type="table" w:styleId="TableGrid">
    <w:name w:val="Table Grid"/>
    <w:basedOn w:val="TableNormal"/>
    <w:qFormat/>
    <w:rsid w:val="00EE29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EE2976"/>
    <w:rPr>
      <w:rFonts w:ascii="Arial" w:hAnsi="Arial"/>
      <w:lang w:val="en-GB" w:eastAsia="en-US"/>
    </w:rPr>
  </w:style>
  <w:style w:type="paragraph" w:customStyle="1" w:styleId="TdocText">
    <w:name w:val="Tdoc_Text"/>
    <w:basedOn w:val="Normal"/>
    <w:uiPriority w:val="99"/>
    <w:rsid w:val="00EE2976"/>
    <w:pPr>
      <w:spacing w:before="120" w:after="0"/>
      <w:jc w:val="both"/>
    </w:pPr>
    <w:rPr>
      <w:rFonts w:eastAsia="MS Mincho"/>
      <w:lang w:val="en-US"/>
    </w:rPr>
  </w:style>
  <w:style w:type="character" w:customStyle="1" w:styleId="BalloonTextChar">
    <w:name w:val="Balloon Text Char"/>
    <w:link w:val="BalloonText"/>
    <w:uiPriority w:val="99"/>
    <w:rsid w:val="00EE2976"/>
    <w:rPr>
      <w:rFonts w:ascii="Tahoma" w:hAnsi="Tahoma" w:cs="Tahoma"/>
      <w:sz w:val="16"/>
      <w:szCs w:val="16"/>
      <w:lang w:val="en-GB" w:eastAsia="en-US"/>
    </w:rPr>
  </w:style>
  <w:style w:type="paragraph" w:customStyle="1" w:styleId="centered">
    <w:name w:val="centered"/>
    <w:basedOn w:val="Normal"/>
    <w:uiPriority w:val="99"/>
    <w:rsid w:val="00EE2976"/>
    <w:pPr>
      <w:widowControl w:val="0"/>
      <w:spacing w:before="120" w:after="0" w:line="280" w:lineRule="atLeast"/>
      <w:jc w:val="center"/>
    </w:pPr>
    <w:rPr>
      <w:rFonts w:ascii="Bookman" w:eastAsia="MS Mincho" w:hAnsi="Bookman"/>
      <w:lang w:val="en-US"/>
    </w:rPr>
  </w:style>
  <w:style w:type="character" w:customStyle="1" w:styleId="superscript">
    <w:name w:val="superscript"/>
    <w:rsid w:val="00EE2976"/>
    <w:rPr>
      <w:rFonts w:ascii="Bookman" w:hAnsi="Bookman"/>
      <w:position w:val="6"/>
      <w:sz w:val="18"/>
    </w:rPr>
  </w:style>
  <w:style w:type="paragraph" w:customStyle="1" w:styleId="References">
    <w:name w:val="References"/>
    <w:basedOn w:val="Normal"/>
    <w:uiPriority w:val="99"/>
    <w:rsid w:val="00EE2976"/>
    <w:pPr>
      <w:numPr>
        <w:numId w:val="1"/>
      </w:numPr>
      <w:spacing w:after="80"/>
    </w:pPr>
    <w:rPr>
      <w:rFonts w:eastAsia="MS Mincho"/>
      <w:sz w:val="18"/>
      <w:lang w:val="en-US"/>
    </w:rPr>
  </w:style>
  <w:style w:type="character" w:customStyle="1" w:styleId="CommentSubjectChar">
    <w:name w:val="Comment Subject Char"/>
    <w:link w:val="CommentSubject"/>
    <w:uiPriority w:val="99"/>
    <w:rsid w:val="00EE2976"/>
    <w:rPr>
      <w:rFonts w:ascii="Times New Roman" w:hAnsi="Times New Roman"/>
      <w:b/>
      <w:bCs/>
      <w:lang w:val="en-GB" w:eastAsia="en-US"/>
    </w:rPr>
  </w:style>
  <w:style w:type="paragraph" w:customStyle="1" w:styleId="ZchnZchn">
    <w:name w:val="Zchn Zchn"/>
    <w:uiPriority w:val="99"/>
    <w:semiHidden/>
    <w:rsid w:val="00EE2976"/>
    <w:pPr>
      <w:keepNext/>
      <w:numPr>
        <w:numId w:val="2"/>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EE2976"/>
    <w:rPr>
      <w:rFonts w:eastAsia="MS Mincho"/>
      <w:lang w:val="en-GB" w:eastAsia="en-US" w:bidi="ar-SA"/>
    </w:rPr>
  </w:style>
  <w:style w:type="character" w:customStyle="1" w:styleId="B1Char1">
    <w:name w:val="B1 Char1"/>
    <w:rsid w:val="00EE2976"/>
    <w:rPr>
      <w:rFonts w:eastAsia="MS Mincho"/>
      <w:lang w:val="en-GB" w:eastAsia="en-US" w:bidi="ar-SA"/>
    </w:rPr>
  </w:style>
  <w:style w:type="paragraph" w:customStyle="1" w:styleId="TableText0">
    <w:name w:val="TableText"/>
    <w:basedOn w:val="BodyTextIndent"/>
    <w:uiPriority w:val="99"/>
    <w:rsid w:val="00EE297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EE2976"/>
  </w:style>
  <w:style w:type="paragraph" w:customStyle="1" w:styleId="B1">
    <w:name w:val="B1+"/>
    <w:basedOn w:val="B10"/>
    <w:uiPriority w:val="99"/>
    <w:rsid w:val="00EE2976"/>
    <w:pPr>
      <w:numPr>
        <w:numId w:val="3"/>
      </w:numPr>
      <w:tabs>
        <w:tab w:val="clear" w:pos="737"/>
        <w:tab w:val="num" w:pos="720"/>
      </w:tabs>
      <w:overflowPunct w:val="0"/>
      <w:autoSpaceDE w:val="0"/>
      <w:autoSpaceDN w:val="0"/>
      <w:adjustRightInd w:val="0"/>
      <w:ind w:left="720" w:hanging="360"/>
      <w:textAlignment w:val="baseline"/>
    </w:pPr>
    <w:rPr>
      <w:lang w:eastAsia="zh-CN"/>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
    <w:basedOn w:val="Normal"/>
    <w:link w:val="ListParagraphChar"/>
    <w:uiPriority w:val="34"/>
    <w:qFormat/>
    <w:rsid w:val="00EE2976"/>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rsid w:val="00EE2976"/>
    <w:rPr>
      <w:rFonts w:ascii="Times New Roman" w:hAnsi="Times New Roman"/>
      <w:sz w:val="24"/>
      <w:szCs w:val="24"/>
      <w:lang w:val="en-GB" w:eastAsia="en-US"/>
    </w:rPr>
  </w:style>
  <w:style w:type="paragraph" w:styleId="NormalWeb">
    <w:name w:val="Normal (Web)"/>
    <w:basedOn w:val="Normal"/>
    <w:uiPriority w:val="99"/>
    <w:unhideWhenUsed/>
    <w:rsid w:val="00EE2976"/>
    <w:pPr>
      <w:spacing w:before="100" w:beforeAutospacing="1" w:after="100" w:afterAutospacing="1"/>
    </w:pPr>
    <w:rPr>
      <w:sz w:val="24"/>
      <w:szCs w:val="24"/>
      <w:lang w:val="en-US"/>
    </w:rPr>
  </w:style>
  <w:style w:type="paragraph" w:customStyle="1" w:styleId="CharCharCharChar1">
    <w:name w:val="Char Char Char Char1"/>
    <w:uiPriority w:val="99"/>
    <w:semiHidden/>
    <w:rsid w:val="00EE297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rsid w:val="00EE297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EE2976"/>
    <w:rPr>
      <w:rFonts w:eastAsia="SimSun"/>
      <w:i/>
      <w:color w:val="0000FF"/>
      <w:lang w:val="en-GB" w:eastAsia="en-US"/>
    </w:rPr>
  </w:style>
  <w:style w:type="paragraph" w:customStyle="1" w:styleId="Bulletedo1">
    <w:name w:val="Bulleted o 1"/>
    <w:basedOn w:val="Normal"/>
    <w:uiPriority w:val="99"/>
    <w:rsid w:val="00EE2976"/>
    <w:pPr>
      <w:numPr>
        <w:numId w:val="4"/>
      </w:numPr>
      <w:tabs>
        <w:tab w:val="clear" w:pos="360"/>
        <w:tab w:val="num" w:pos="720"/>
      </w:tabs>
      <w:overflowPunct w:val="0"/>
      <w:autoSpaceDE w:val="0"/>
      <w:autoSpaceDN w:val="0"/>
      <w:adjustRightInd w:val="0"/>
      <w:spacing w:before="120" w:after="120"/>
      <w:ind w:left="720"/>
      <w:textAlignment w:val="baseline"/>
    </w:pPr>
  </w:style>
  <w:style w:type="paragraph" w:styleId="TOCHeading">
    <w:name w:val="TOC Heading"/>
    <w:basedOn w:val="Heading1"/>
    <w:next w:val="Normal"/>
    <w:uiPriority w:val="39"/>
    <w:unhideWhenUsed/>
    <w:qFormat/>
    <w:rsid w:val="00EE2976"/>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EE2976"/>
    <w:rPr>
      <w:rFonts w:ascii="Arial" w:hAnsi="Arial"/>
      <w:sz w:val="18"/>
      <w:lang w:val="en-GB"/>
    </w:rPr>
  </w:style>
  <w:style w:type="paragraph" w:styleId="Revision">
    <w:name w:val="Revision"/>
    <w:hidden/>
    <w:uiPriority w:val="99"/>
    <w:semiHidden/>
    <w:rsid w:val="00EE2976"/>
    <w:rPr>
      <w:rFonts w:ascii="Times New Roman" w:hAnsi="Times New Roman"/>
      <w:lang w:val="en-GB" w:eastAsia="en-US"/>
    </w:rPr>
  </w:style>
  <w:style w:type="character" w:customStyle="1" w:styleId="EQChar">
    <w:name w:val="EQ Char"/>
    <w:link w:val="EQ"/>
    <w:qFormat/>
    <w:locked/>
    <w:rsid w:val="00EE2976"/>
    <w:rPr>
      <w:rFonts w:ascii="Times New Roman" w:hAnsi="Times New Roman"/>
      <w:noProof/>
      <w:lang w:val="en-GB" w:eastAsia="en-US"/>
    </w:rPr>
  </w:style>
  <w:style w:type="character" w:styleId="Strong">
    <w:name w:val="Strong"/>
    <w:qFormat/>
    <w:rsid w:val="00EE2976"/>
    <w:rPr>
      <w:b/>
      <w:bCs/>
    </w:rPr>
  </w:style>
  <w:style w:type="character" w:customStyle="1" w:styleId="TAL0">
    <w:name w:val="TAL (文字)"/>
    <w:rsid w:val="00EE2976"/>
    <w:rPr>
      <w:rFonts w:ascii="Arial" w:hAnsi="Arial"/>
      <w:sz w:val="18"/>
      <w:lang w:val="en-GB" w:eastAsia="ko-KR" w:bidi="ar-SA"/>
    </w:rPr>
  </w:style>
  <w:style w:type="character" w:customStyle="1" w:styleId="CharChar3">
    <w:name w:val="Char Char3"/>
    <w:rsid w:val="00EE297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EE2976"/>
    <w:rPr>
      <w:lang w:val="en-GB" w:eastAsia="en-US" w:bidi="ar-SA"/>
    </w:rPr>
  </w:style>
  <w:style w:type="character" w:customStyle="1" w:styleId="msoins00">
    <w:name w:val="msoins0"/>
    <w:rsid w:val="00EE297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E297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E2976"/>
    <w:rPr>
      <w:rFonts w:ascii="Arial" w:hAnsi="Arial"/>
      <w:sz w:val="24"/>
      <w:lang w:val="en-GB" w:eastAsia="en-US" w:bidi="ar-SA"/>
    </w:rPr>
  </w:style>
  <w:style w:type="paragraph" w:customStyle="1" w:styleId="no0">
    <w:name w:val="no"/>
    <w:basedOn w:val="Normal"/>
    <w:uiPriority w:val="99"/>
    <w:rsid w:val="00EE297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E2976"/>
    <w:rPr>
      <w:sz w:val="24"/>
      <w:lang w:val="en-US" w:eastAsia="en-US"/>
    </w:rPr>
  </w:style>
  <w:style w:type="character" w:customStyle="1" w:styleId="EditorsNoteChar">
    <w:name w:val="Editor's Note Char"/>
    <w:link w:val="EditorsNote"/>
    <w:rsid w:val="00EE2976"/>
    <w:rPr>
      <w:rFonts w:ascii="Times New Roman" w:hAnsi="Times New Roman"/>
      <w:color w:val="FF0000"/>
      <w:lang w:val="en-GB" w:eastAsia="en-US"/>
    </w:rPr>
  </w:style>
  <w:style w:type="paragraph" w:customStyle="1" w:styleId="IvDbodytext">
    <w:name w:val="IvD bodytext"/>
    <w:basedOn w:val="BodyText"/>
    <w:link w:val="IvDbodytextChar"/>
    <w:qFormat/>
    <w:rsid w:val="00EE297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EE2976"/>
    <w:rPr>
      <w:rFonts w:ascii="Arial" w:eastAsia="Malgun Gothic" w:hAnsi="Arial"/>
      <w:spacing w:val="2"/>
      <w:lang w:val="en-GB" w:eastAsia="en-US"/>
    </w:rPr>
  </w:style>
  <w:style w:type="paragraph" w:customStyle="1" w:styleId="BL">
    <w:name w:val="BL"/>
    <w:basedOn w:val="Normal"/>
    <w:uiPriority w:val="99"/>
    <w:rsid w:val="00EE2976"/>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NoList"/>
    <w:uiPriority w:val="99"/>
    <w:semiHidden/>
    <w:unhideWhenUsed/>
    <w:rsid w:val="00EE2976"/>
  </w:style>
  <w:style w:type="character" w:styleId="PlaceholderText">
    <w:name w:val="Placeholder Text"/>
    <w:uiPriority w:val="99"/>
    <w:semiHidden/>
    <w:rsid w:val="00EE2976"/>
    <w:rPr>
      <w:color w:val="808080"/>
    </w:rPr>
  </w:style>
  <w:style w:type="character" w:customStyle="1" w:styleId="Heading6Char">
    <w:name w:val="Heading 6 Char"/>
    <w:aliases w:val="T1 Char4,Header 6 Char"/>
    <w:link w:val="Heading6"/>
    <w:rsid w:val="00EE2976"/>
    <w:rPr>
      <w:rFonts w:ascii="Arial" w:hAnsi="Arial"/>
      <w:lang w:val="en-GB" w:eastAsia="en-US"/>
    </w:rPr>
  </w:style>
  <w:style w:type="character" w:customStyle="1" w:styleId="Heading7Char">
    <w:name w:val="Heading 7 Char"/>
    <w:link w:val="Heading7"/>
    <w:rsid w:val="00EE2976"/>
    <w:rPr>
      <w:rFonts w:ascii="Arial" w:hAnsi="Arial"/>
      <w:lang w:val="en-GB" w:eastAsia="en-US"/>
    </w:rPr>
  </w:style>
  <w:style w:type="character" w:customStyle="1" w:styleId="Heading9Char">
    <w:name w:val="Heading 9 Char"/>
    <w:aliases w:val="Figure Heading Char,FH Char"/>
    <w:link w:val="Heading9"/>
    <w:uiPriority w:val="99"/>
    <w:rsid w:val="00EE2976"/>
    <w:rPr>
      <w:rFonts w:ascii="Arial" w:hAnsi="Arial"/>
      <w:sz w:val="36"/>
      <w:lang w:val="en-GB" w:eastAsia="en-US"/>
    </w:rPr>
  </w:style>
  <w:style w:type="character" w:customStyle="1" w:styleId="PLChar">
    <w:name w:val="PL Char"/>
    <w:link w:val="PL"/>
    <w:rsid w:val="00EE297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EE297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EE297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EE2976"/>
    <w:rPr>
      <w:rFonts w:ascii="Calibri Light" w:eastAsia="Times New Roman" w:hAnsi="Calibri Light" w:cs="Times New Roman"/>
      <w:color w:val="2F5496"/>
      <w:lang w:eastAsia="en-US"/>
    </w:rPr>
  </w:style>
  <w:style w:type="paragraph" w:customStyle="1" w:styleId="msonormal0">
    <w:name w:val="msonormal"/>
    <w:basedOn w:val="Normal"/>
    <w:uiPriority w:val="99"/>
    <w:rsid w:val="00EE2976"/>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EE2976"/>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EE2976"/>
    <w:rPr>
      <w:rFonts w:ascii="Times New Roman" w:eastAsia="SimSun" w:hAnsi="Times New Roman"/>
      <w:lang w:eastAsia="en-US"/>
    </w:rPr>
  </w:style>
  <w:style w:type="character" w:customStyle="1" w:styleId="CharChar31">
    <w:name w:val="Char Char31"/>
    <w:rsid w:val="00EE297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E2976"/>
    <w:rPr>
      <w:rFonts w:ascii="Arial" w:hAnsi="Arial" w:cs="Times New Roman"/>
      <w:sz w:val="28"/>
      <w:szCs w:val="20"/>
      <w:lang w:val="en-GB" w:eastAsia="en-US"/>
    </w:rPr>
  </w:style>
  <w:style w:type="numbering" w:customStyle="1" w:styleId="1">
    <w:name w:val="リストなし1"/>
    <w:next w:val="NoList"/>
    <w:uiPriority w:val="99"/>
    <w:semiHidden/>
    <w:unhideWhenUsed/>
    <w:rsid w:val="00EE2976"/>
  </w:style>
  <w:style w:type="paragraph" w:customStyle="1" w:styleId="CharCharCharCharChar">
    <w:name w:val="Char Char Char Char Char"/>
    <w:uiPriority w:val="99"/>
    <w:semiHidden/>
    <w:rsid w:val="00EE297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EE297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EE297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rsid w:val="00EE297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EE2976"/>
    <w:rPr>
      <w:lang w:val="en-GB" w:eastAsia="ja-JP" w:bidi="ar-SA"/>
    </w:rPr>
  </w:style>
  <w:style w:type="paragraph" w:customStyle="1" w:styleId="1Char">
    <w:name w:val="(文字) (文字)1 Char (文字) (文字)"/>
    <w:uiPriority w:val="99"/>
    <w:semiHidden/>
    <w:rsid w:val="00EE297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rsid w:val="00EE297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rsid w:val="00EE297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EE297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EE297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rsid w:val="00EE297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EE297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E2976"/>
    <w:rPr>
      <w:rFonts w:ascii="Arial" w:hAnsi="Arial"/>
      <w:sz w:val="32"/>
      <w:lang w:val="en-GB" w:eastAsia="ja-JP" w:bidi="ar-SA"/>
    </w:rPr>
  </w:style>
  <w:style w:type="character" w:customStyle="1" w:styleId="CharChar4">
    <w:name w:val="Char Char4"/>
    <w:rsid w:val="00EE2976"/>
    <w:rPr>
      <w:rFonts w:ascii="Courier New" w:hAnsi="Courier New"/>
      <w:lang w:val="nb-NO" w:eastAsia="ja-JP" w:bidi="ar-SA"/>
    </w:rPr>
  </w:style>
  <w:style w:type="character" w:customStyle="1" w:styleId="AndreaLeonardi">
    <w:name w:val="Andrea Leonardi"/>
    <w:semiHidden/>
    <w:rsid w:val="00EE2976"/>
    <w:rPr>
      <w:rFonts w:ascii="Arial" w:hAnsi="Arial" w:cs="Arial"/>
      <w:color w:val="auto"/>
      <w:sz w:val="20"/>
      <w:szCs w:val="20"/>
    </w:rPr>
  </w:style>
  <w:style w:type="character" w:customStyle="1" w:styleId="NOCharChar">
    <w:name w:val="NO Char Char"/>
    <w:rsid w:val="00EE2976"/>
    <w:rPr>
      <w:lang w:val="en-GB" w:eastAsia="en-US" w:bidi="ar-SA"/>
    </w:rPr>
  </w:style>
  <w:style w:type="character" w:customStyle="1" w:styleId="NOZchn">
    <w:name w:val="NO Zchn"/>
    <w:rsid w:val="00EE2976"/>
    <w:rPr>
      <w:lang w:val="en-GB" w:eastAsia="en-US" w:bidi="ar-SA"/>
    </w:rPr>
  </w:style>
  <w:style w:type="character" w:customStyle="1" w:styleId="TACCar">
    <w:name w:val="TAC Car"/>
    <w:rsid w:val="00EE2976"/>
    <w:rPr>
      <w:rFonts w:ascii="Arial" w:hAnsi="Arial"/>
      <w:sz w:val="18"/>
      <w:lang w:val="en-GB" w:eastAsia="ja-JP" w:bidi="ar-SA"/>
    </w:rPr>
  </w:style>
  <w:style w:type="paragraph" w:customStyle="1" w:styleId="CharCharCharCharCharChar">
    <w:name w:val="Char Char Char Char Char Char"/>
    <w:uiPriority w:val="99"/>
    <w:semiHidden/>
    <w:rsid w:val="00EE297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rsid w:val="00EE297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EE2976"/>
    <w:rPr>
      <w:rFonts w:ascii="Arial" w:hAnsi="Arial" w:cs="Times New Roman"/>
      <w:sz w:val="20"/>
      <w:szCs w:val="20"/>
      <w:lang w:val="en-GB" w:eastAsia="en-US"/>
    </w:rPr>
  </w:style>
  <w:style w:type="character" w:customStyle="1" w:styleId="T1Char1">
    <w:name w:val="T1 Char1"/>
    <w:aliases w:val="Header 6 Char Char1"/>
    <w:rsid w:val="00EE2976"/>
    <w:rPr>
      <w:rFonts w:ascii="Arial" w:hAnsi="Arial" w:cs="Times New Roman"/>
      <w:sz w:val="20"/>
      <w:szCs w:val="20"/>
      <w:lang w:val="en-GB" w:eastAsia="en-US"/>
    </w:rPr>
  </w:style>
  <w:style w:type="paragraph" w:customStyle="1" w:styleId="CarCar">
    <w:name w:val="Car Car"/>
    <w:uiPriority w:val="99"/>
    <w:semiHidden/>
    <w:rsid w:val="00EE297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E2976"/>
    <w:rPr>
      <w:rFonts w:ascii="Arial" w:hAnsi="Arial"/>
      <w:sz w:val="32"/>
      <w:lang w:val="en-GB" w:eastAsia="en-US" w:bidi="ar-SA"/>
    </w:rPr>
  </w:style>
  <w:style w:type="paragraph" w:customStyle="1" w:styleId="ZchnZchn1">
    <w:name w:val="Zchn Zchn1"/>
    <w:uiPriority w:val="99"/>
    <w:semiHidden/>
    <w:rsid w:val="00EE297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E2976"/>
    <w:rPr>
      <w:rFonts w:ascii="Arial" w:hAnsi="Arial"/>
      <w:sz w:val="32"/>
      <w:lang w:val="en-GB" w:eastAsia="en-US" w:bidi="ar-SA"/>
    </w:rPr>
  </w:style>
  <w:style w:type="paragraph" w:customStyle="1" w:styleId="2">
    <w:name w:val="(文字) (文字)2"/>
    <w:uiPriority w:val="99"/>
    <w:semiHidden/>
    <w:rsid w:val="00EE297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E2976"/>
    <w:rPr>
      <w:rFonts w:ascii="Arial" w:hAnsi="Arial"/>
      <w:sz w:val="32"/>
      <w:lang w:val="en-GB" w:eastAsia="en-US" w:bidi="ar-SA"/>
    </w:rPr>
  </w:style>
  <w:style w:type="paragraph" w:customStyle="1" w:styleId="3">
    <w:name w:val="(文字) (文字)3"/>
    <w:uiPriority w:val="99"/>
    <w:semiHidden/>
    <w:rsid w:val="00EE297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rsid w:val="00EE297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rsid w:val="00EE297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EE2976"/>
    <w:rPr>
      <w:rFonts w:ascii="Arial" w:hAnsi="Arial" w:cs="Times New Roman"/>
      <w:sz w:val="20"/>
      <w:szCs w:val="20"/>
      <w:lang w:val="en-GB" w:eastAsia="en-US"/>
    </w:rPr>
  </w:style>
  <w:style w:type="paragraph" w:customStyle="1" w:styleId="10">
    <w:name w:val="(文字) (文字)1"/>
    <w:uiPriority w:val="99"/>
    <w:semiHidden/>
    <w:rsid w:val="00EE297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EE2976"/>
    <w:pPr>
      <w:spacing w:after="0"/>
      <w:ind w:left="851"/>
    </w:pPr>
    <w:rPr>
      <w:rFonts w:eastAsia="MS Mincho"/>
      <w:lang w:val="it-IT" w:eastAsia="en-GB"/>
    </w:rPr>
  </w:style>
  <w:style w:type="paragraph" w:styleId="ListNumber5">
    <w:name w:val="List Number 5"/>
    <w:basedOn w:val="Normal"/>
    <w:uiPriority w:val="99"/>
    <w:rsid w:val="00EE297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EE2976"/>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rsid w:val="00EE2976"/>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EE2976"/>
    <w:rPr>
      <w:rFonts w:ascii="Tahoma" w:hAnsi="Tahoma" w:cs="Tahoma"/>
      <w:shd w:val="clear" w:color="auto" w:fill="000080"/>
      <w:lang w:val="en-GB" w:eastAsia="en-US"/>
    </w:rPr>
  </w:style>
  <w:style w:type="character" w:customStyle="1" w:styleId="ZchnZchn5">
    <w:name w:val="Zchn Zchn5"/>
    <w:rsid w:val="00EE2976"/>
    <w:rPr>
      <w:rFonts w:ascii="Courier New" w:eastAsia="Batang" w:hAnsi="Courier New"/>
      <w:lang w:val="nb-NO" w:eastAsia="en-US" w:bidi="ar-SA"/>
    </w:rPr>
  </w:style>
  <w:style w:type="character" w:customStyle="1" w:styleId="CharChar10">
    <w:name w:val="Char Char10"/>
    <w:semiHidden/>
    <w:rsid w:val="00EE2976"/>
    <w:rPr>
      <w:rFonts w:ascii="Times New Roman" w:hAnsi="Times New Roman"/>
      <w:lang w:val="en-GB" w:eastAsia="en-US"/>
    </w:rPr>
  </w:style>
  <w:style w:type="character" w:customStyle="1" w:styleId="CharChar9">
    <w:name w:val="Char Char9"/>
    <w:semiHidden/>
    <w:rsid w:val="00EE2976"/>
    <w:rPr>
      <w:rFonts w:ascii="Tahoma" w:hAnsi="Tahoma" w:cs="Tahoma"/>
      <w:sz w:val="16"/>
      <w:szCs w:val="16"/>
      <w:lang w:val="en-GB" w:eastAsia="en-US"/>
    </w:rPr>
  </w:style>
  <w:style w:type="character" w:customStyle="1" w:styleId="CharChar8">
    <w:name w:val="Char Char8"/>
    <w:rsid w:val="00EE2976"/>
    <w:rPr>
      <w:rFonts w:ascii="Times New Roman" w:hAnsi="Times New Roman"/>
      <w:b/>
      <w:bCs/>
      <w:lang w:val="en-GB" w:eastAsia="en-US"/>
    </w:rPr>
  </w:style>
  <w:style w:type="paragraph" w:customStyle="1" w:styleId="11">
    <w:name w:val="修订1"/>
    <w:hidden/>
    <w:uiPriority w:val="99"/>
    <w:semiHidden/>
    <w:rsid w:val="00EE2976"/>
    <w:rPr>
      <w:rFonts w:ascii="Times New Roman" w:eastAsia="Batang" w:hAnsi="Times New Roman"/>
      <w:lang w:val="en-GB" w:eastAsia="en-US"/>
    </w:rPr>
  </w:style>
  <w:style w:type="paragraph" w:styleId="EndnoteText">
    <w:name w:val="endnote text"/>
    <w:basedOn w:val="Normal"/>
    <w:link w:val="EndnoteTextChar"/>
    <w:uiPriority w:val="99"/>
    <w:rsid w:val="00EE2976"/>
    <w:pPr>
      <w:snapToGrid w:val="0"/>
    </w:pPr>
  </w:style>
  <w:style w:type="character" w:customStyle="1" w:styleId="EndnoteTextChar">
    <w:name w:val="Endnote Text Char"/>
    <w:basedOn w:val="DefaultParagraphFont"/>
    <w:link w:val="EndnoteText"/>
    <w:uiPriority w:val="99"/>
    <w:rsid w:val="00EE2976"/>
    <w:rPr>
      <w:rFonts w:ascii="Times New Roman" w:hAnsi="Times New Roman"/>
      <w:lang w:val="en-GB" w:eastAsia="en-US"/>
    </w:rPr>
  </w:style>
  <w:style w:type="character" w:styleId="EndnoteReference">
    <w:name w:val="endnote reference"/>
    <w:rsid w:val="00EE2976"/>
    <w:rPr>
      <w:vertAlign w:val="superscript"/>
    </w:rPr>
  </w:style>
  <w:style w:type="character" w:customStyle="1" w:styleId="btChar3">
    <w:name w:val="bt Char3"/>
    <w:rsid w:val="00EE2976"/>
    <w:rPr>
      <w:lang w:val="en-GB" w:eastAsia="ja-JP" w:bidi="ar-SA"/>
    </w:rPr>
  </w:style>
  <w:style w:type="paragraph" w:styleId="Title">
    <w:name w:val="Title"/>
    <w:basedOn w:val="Normal"/>
    <w:next w:val="Normal"/>
    <w:link w:val="TitleChar"/>
    <w:uiPriority w:val="99"/>
    <w:qFormat/>
    <w:rsid w:val="00EE297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EE2976"/>
    <w:rPr>
      <w:rFonts w:ascii="Courier New" w:eastAsia="Malgun Gothic" w:hAnsi="Courier New"/>
      <w:lang w:val="nb-NO" w:eastAsia="en-US"/>
    </w:rPr>
  </w:style>
  <w:style w:type="paragraph" w:customStyle="1" w:styleId="FL">
    <w:name w:val="FL"/>
    <w:basedOn w:val="Normal"/>
    <w:uiPriority w:val="99"/>
    <w:rsid w:val="00EE297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EE2976"/>
    <w:rPr>
      <w:rFonts w:ascii="Arial" w:hAnsi="Arial"/>
      <w:sz w:val="22"/>
      <w:lang w:val="en-GB" w:eastAsia="ja-JP" w:bidi="ar-SA"/>
    </w:rPr>
  </w:style>
  <w:style w:type="paragraph" w:styleId="Date">
    <w:name w:val="Date"/>
    <w:basedOn w:val="Normal"/>
    <w:next w:val="Normal"/>
    <w:link w:val="DateChar"/>
    <w:uiPriority w:val="99"/>
    <w:rsid w:val="00EE2976"/>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EE2976"/>
    <w:rPr>
      <w:rFonts w:ascii="Times New Roman" w:eastAsia="Malgun Gothic" w:hAnsi="Times New Roman"/>
      <w:lang w:val="en-GB" w:eastAsia="en-US"/>
    </w:rPr>
  </w:style>
  <w:style w:type="paragraph" w:customStyle="1" w:styleId="AutoCorrect">
    <w:name w:val="AutoCorrect"/>
    <w:uiPriority w:val="99"/>
    <w:rsid w:val="00EE2976"/>
    <w:rPr>
      <w:rFonts w:ascii="Times New Roman" w:eastAsia="Malgun Gothic" w:hAnsi="Times New Roman"/>
      <w:sz w:val="24"/>
      <w:szCs w:val="24"/>
      <w:lang w:val="en-GB" w:eastAsia="ko-KR"/>
    </w:rPr>
  </w:style>
  <w:style w:type="paragraph" w:customStyle="1" w:styleId="-PAGE-">
    <w:name w:val="- PAGE -"/>
    <w:uiPriority w:val="99"/>
    <w:rsid w:val="00EE2976"/>
    <w:rPr>
      <w:rFonts w:ascii="Times New Roman" w:eastAsia="Malgun Gothic" w:hAnsi="Times New Roman"/>
      <w:sz w:val="24"/>
      <w:szCs w:val="24"/>
      <w:lang w:val="en-GB" w:eastAsia="ko-KR"/>
    </w:rPr>
  </w:style>
  <w:style w:type="paragraph" w:customStyle="1" w:styleId="PageXofY">
    <w:name w:val="Page X of Y"/>
    <w:uiPriority w:val="99"/>
    <w:rsid w:val="00EE2976"/>
    <w:rPr>
      <w:rFonts w:ascii="Times New Roman" w:eastAsia="Malgun Gothic" w:hAnsi="Times New Roman"/>
      <w:sz w:val="24"/>
      <w:szCs w:val="24"/>
      <w:lang w:val="en-GB" w:eastAsia="ko-KR"/>
    </w:rPr>
  </w:style>
  <w:style w:type="paragraph" w:customStyle="1" w:styleId="Createdby">
    <w:name w:val="Created by"/>
    <w:uiPriority w:val="99"/>
    <w:rsid w:val="00EE2976"/>
    <w:rPr>
      <w:rFonts w:ascii="Times New Roman" w:eastAsia="Malgun Gothic" w:hAnsi="Times New Roman"/>
      <w:sz w:val="24"/>
      <w:szCs w:val="24"/>
      <w:lang w:val="en-GB" w:eastAsia="ko-KR"/>
    </w:rPr>
  </w:style>
  <w:style w:type="paragraph" w:customStyle="1" w:styleId="Createdon">
    <w:name w:val="Created on"/>
    <w:uiPriority w:val="99"/>
    <w:rsid w:val="00EE2976"/>
    <w:rPr>
      <w:rFonts w:ascii="Times New Roman" w:eastAsia="Malgun Gothic" w:hAnsi="Times New Roman"/>
      <w:sz w:val="24"/>
      <w:szCs w:val="24"/>
      <w:lang w:val="en-GB" w:eastAsia="ko-KR"/>
    </w:rPr>
  </w:style>
  <w:style w:type="paragraph" w:customStyle="1" w:styleId="Lastprinted">
    <w:name w:val="Last printed"/>
    <w:uiPriority w:val="99"/>
    <w:rsid w:val="00EE2976"/>
    <w:rPr>
      <w:rFonts w:ascii="Times New Roman" w:eastAsia="Malgun Gothic" w:hAnsi="Times New Roman"/>
      <w:sz w:val="24"/>
      <w:szCs w:val="24"/>
      <w:lang w:val="en-GB" w:eastAsia="ko-KR"/>
    </w:rPr>
  </w:style>
  <w:style w:type="paragraph" w:customStyle="1" w:styleId="Lastsavedby">
    <w:name w:val="Last saved by"/>
    <w:uiPriority w:val="99"/>
    <w:rsid w:val="00EE2976"/>
    <w:rPr>
      <w:rFonts w:ascii="Times New Roman" w:eastAsia="Malgun Gothic" w:hAnsi="Times New Roman"/>
      <w:sz w:val="24"/>
      <w:szCs w:val="24"/>
      <w:lang w:val="en-GB" w:eastAsia="ko-KR"/>
    </w:rPr>
  </w:style>
  <w:style w:type="paragraph" w:customStyle="1" w:styleId="Filename">
    <w:name w:val="Filename"/>
    <w:uiPriority w:val="99"/>
    <w:rsid w:val="00EE2976"/>
    <w:rPr>
      <w:rFonts w:ascii="Times New Roman" w:eastAsia="Malgun Gothic" w:hAnsi="Times New Roman"/>
      <w:sz w:val="24"/>
      <w:szCs w:val="24"/>
      <w:lang w:val="en-GB" w:eastAsia="ko-KR"/>
    </w:rPr>
  </w:style>
  <w:style w:type="paragraph" w:customStyle="1" w:styleId="Filenameandpath">
    <w:name w:val="Filename and path"/>
    <w:uiPriority w:val="99"/>
    <w:rsid w:val="00EE2976"/>
    <w:rPr>
      <w:rFonts w:ascii="Times New Roman" w:eastAsia="Malgun Gothic" w:hAnsi="Times New Roman"/>
      <w:sz w:val="24"/>
      <w:szCs w:val="24"/>
      <w:lang w:val="en-GB" w:eastAsia="ko-KR"/>
    </w:rPr>
  </w:style>
  <w:style w:type="paragraph" w:customStyle="1" w:styleId="AuthorPageDate">
    <w:name w:val="Author  Page #  Date"/>
    <w:uiPriority w:val="99"/>
    <w:rsid w:val="00EE2976"/>
    <w:rPr>
      <w:rFonts w:ascii="Times New Roman" w:eastAsia="Malgun Gothic" w:hAnsi="Times New Roman"/>
      <w:sz w:val="24"/>
      <w:szCs w:val="24"/>
      <w:lang w:val="en-GB" w:eastAsia="ko-KR"/>
    </w:rPr>
  </w:style>
  <w:style w:type="paragraph" w:customStyle="1" w:styleId="ConfidentialPageDate">
    <w:name w:val="Confidential  Page #  Date"/>
    <w:uiPriority w:val="99"/>
    <w:rsid w:val="00EE2976"/>
    <w:rPr>
      <w:rFonts w:ascii="Times New Roman" w:eastAsia="Malgun Gothic" w:hAnsi="Times New Roman"/>
      <w:sz w:val="24"/>
      <w:szCs w:val="24"/>
      <w:lang w:val="en-GB" w:eastAsia="ko-KR"/>
    </w:rPr>
  </w:style>
  <w:style w:type="paragraph" w:customStyle="1" w:styleId="INDENT1">
    <w:name w:val="INDENT1"/>
    <w:basedOn w:val="Normal"/>
    <w:uiPriority w:val="99"/>
    <w:rsid w:val="00EE297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rsid w:val="00EE297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rsid w:val="00EE297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rsid w:val="00EE297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rsid w:val="00EE297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rsid w:val="00EE297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rsid w:val="00EE297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rsid w:val="00EE297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qFormat/>
    <w:rsid w:val="00EE29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EE297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EE2976"/>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rsid w:val="00EE297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EE297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EE297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rsid w:val="00EE297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rsid w:val="00EE2976"/>
    <w:pPr>
      <w:pBdr>
        <w:top w:val="none" w:sz="0" w:space="0" w:color="auto"/>
      </w:pBdr>
    </w:pPr>
    <w:rPr>
      <w:rFonts w:eastAsia="Times New Roman"/>
      <w:b/>
      <w:color w:val="0000FF"/>
      <w:lang w:eastAsia="ja-JP"/>
    </w:rPr>
  </w:style>
  <w:style w:type="character" w:customStyle="1" w:styleId="T1Char3">
    <w:name w:val="T1 Char3"/>
    <w:aliases w:val="Header 6 Char Char3"/>
    <w:rsid w:val="00EE2976"/>
    <w:rPr>
      <w:rFonts w:ascii="Arial" w:hAnsi="Arial"/>
      <w:lang w:val="en-GB" w:eastAsia="en-US" w:bidi="ar-SA"/>
    </w:rPr>
  </w:style>
  <w:style w:type="table" w:customStyle="1" w:styleId="Tabellengitternetz1">
    <w:name w:val="Tabellengitternetz1"/>
    <w:basedOn w:val="TableNormal"/>
    <w:next w:val="TableGrid"/>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EE2976"/>
    <w:pPr>
      <w:tabs>
        <w:tab w:val="num" w:pos="928"/>
      </w:tabs>
      <w:ind w:left="928" w:hanging="360"/>
    </w:pPr>
    <w:rPr>
      <w:rFonts w:eastAsia="Batang"/>
      <w:lang w:eastAsia="ko-KR"/>
    </w:rPr>
  </w:style>
  <w:style w:type="table" w:customStyle="1" w:styleId="TableGrid2">
    <w:name w:val="Table Grid2"/>
    <w:basedOn w:val="TableNormal"/>
    <w:next w:val="TableGrid"/>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EE2976"/>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EE2976"/>
    <w:pPr>
      <w:keepNext w:val="0"/>
      <w:keepLines w:val="0"/>
      <w:spacing w:before="240"/>
      <w:ind w:left="0" w:firstLine="0"/>
    </w:pPr>
    <w:rPr>
      <w:rFonts w:eastAsia="MS Mincho"/>
      <w:bCs/>
    </w:rPr>
  </w:style>
  <w:style w:type="table" w:customStyle="1" w:styleId="TableGrid3">
    <w:name w:val="Table Grid3"/>
    <w:basedOn w:val="TableNormal"/>
    <w:next w:val="TableGrid"/>
    <w:rsid w:val="00EE29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EE2976"/>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EE2976"/>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EE2976"/>
    <w:pPr>
      <w:spacing w:before="100" w:beforeAutospacing="1" w:after="100" w:afterAutospacing="1"/>
    </w:pPr>
    <w:rPr>
      <w:rFonts w:eastAsia="Times New Roman"/>
      <w:sz w:val="24"/>
      <w:szCs w:val="24"/>
      <w:lang w:val="en-US" w:eastAsia="ko-KR"/>
    </w:rPr>
  </w:style>
  <w:style w:type="paragraph" w:customStyle="1" w:styleId="12">
    <w:name w:val="吹き出し1"/>
    <w:basedOn w:val="Normal"/>
    <w:uiPriority w:val="99"/>
    <w:semiHidden/>
    <w:rsid w:val="00EE2976"/>
    <w:rPr>
      <w:rFonts w:ascii="Tahoma" w:eastAsia="MS Mincho" w:hAnsi="Tahoma" w:cs="Tahoma"/>
      <w:sz w:val="16"/>
      <w:szCs w:val="16"/>
      <w:lang w:eastAsia="ko-KR"/>
    </w:rPr>
  </w:style>
  <w:style w:type="paragraph" w:customStyle="1" w:styleId="20">
    <w:name w:val="吹き出し2"/>
    <w:basedOn w:val="Normal"/>
    <w:uiPriority w:val="99"/>
    <w:semiHidden/>
    <w:rsid w:val="00EE2976"/>
    <w:rPr>
      <w:rFonts w:ascii="Tahoma" w:eastAsia="MS Mincho" w:hAnsi="Tahoma" w:cs="Tahoma"/>
      <w:sz w:val="16"/>
      <w:szCs w:val="16"/>
      <w:lang w:eastAsia="ko-KR"/>
    </w:rPr>
  </w:style>
  <w:style w:type="paragraph" w:customStyle="1" w:styleId="Note">
    <w:name w:val="Note"/>
    <w:basedOn w:val="B10"/>
    <w:uiPriority w:val="99"/>
    <w:rsid w:val="00EE297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EE2976"/>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EE297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EE297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EE297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EE297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EE297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EE297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EE2976"/>
    <w:pPr>
      <w:tabs>
        <w:tab w:val="left" w:pos="360"/>
      </w:tabs>
      <w:ind w:left="360" w:hanging="360"/>
    </w:pPr>
  </w:style>
  <w:style w:type="paragraph" w:customStyle="1" w:styleId="Para1">
    <w:name w:val="Para1"/>
    <w:basedOn w:val="Normal"/>
    <w:uiPriority w:val="99"/>
    <w:rsid w:val="00EE297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EE297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EE297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rsid w:val="00EE297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EE297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EE297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EE297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EE2976"/>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EE2976"/>
    <w:pPr>
      <w:spacing w:before="120"/>
      <w:outlineLvl w:val="2"/>
    </w:pPr>
    <w:rPr>
      <w:sz w:val="28"/>
    </w:rPr>
  </w:style>
  <w:style w:type="paragraph" w:customStyle="1" w:styleId="Heading2Head2A2">
    <w:name w:val="Heading 2.Head2A.2"/>
    <w:basedOn w:val="Heading1"/>
    <w:next w:val="Normal"/>
    <w:uiPriority w:val="99"/>
    <w:rsid w:val="00EE2976"/>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rsid w:val="00EE297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EE297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EE2976"/>
    <w:pPr>
      <w:spacing w:before="120"/>
      <w:outlineLvl w:val="2"/>
    </w:pPr>
    <w:rPr>
      <w:rFonts w:eastAsia="MS Mincho"/>
      <w:sz w:val="28"/>
      <w:lang w:eastAsia="de-DE"/>
    </w:rPr>
  </w:style>
  <w:style w:type="paragraph" w:customStyle="1" w:styleId="Bullets">
    <w:name w:val="Bullets"/>
    <w:basedOn w:val="BodyText"/>
    <w:uiPriority w:val="99"/>
    <w:rsid w:val="00EE297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uiPriority w:val="99"/>
    <w:rsid w:val="00EE2976"/>
    <w:pPr>
      <w:spacing w:after="220"/>
      <w:ind w:left="1298"/>
    </w:pPr>
    <w:rPr>
      <w:rFonts w:ascii="Arial" w:hAnsi="Arial"/>
      <w:lang w:val="en-US" w:eastAsia="en-GB"/>
    </w:rPr>
  </w:style>
  <w:style w:type="numbering" w:customStyle="1" w:styleId="15">
    <w:name w:val="无列表1"/>
    <w:next w:val="NoList"/>
    <w:semiHidden/>
    <w:rsid w:val="00EE2976"/>
  </w:style>
  <w:style w:type="paragraph" w:customStyle="1" w:styleId="1030302">
    <w:name w:val="样式 样式 标题 1 + 两端对齐 段前: 0.3 行 段后: 0.3 行 行距: 单倍行距 + 段前: 0.2 行 段后: ..."/>
    <w:basedOn w:val="Normal"/>
    <w:autoRedefine/>
    <w:uiPriority w:val="99"/>
    <w:rsid w:val="00EE2976"/>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EE297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EE2976"/>
    <w:rPr>
      <w:rFonts w:eastAsia="Malgun Gothic"/>
      <w:kern w:val="2"/>
    </w:rPr>
  </w:style>
  <w:style w:type="character" w:customStyle="1" w:styleId="StyleTACChar">
    <w:name w:val="Style TAC + Char"/>
    <w:link w:val="StyleTAC"/>
    <w:rsid w:val="00EE2976"/>
    <w:rPr>
      <w:rFonts w:ascii="Arial" w:eastAsia="Malgun Gothic" w:hAnsi="Arial"/>
      <w:kern w:val="2"/>
      <w:sz w:val="18"/>
      <w:lang w:val="en-GB" w:eastAsia="en-US"/>
    </w:rPr>
  </w:style>
  <w:style w:type="character" w:customStyle="1" w:styleId="CharChar29">
    <w:name w:val="Char Char29"/>
    <w:rsid w:val="00EE2976"/>
    <w:rPr>
      <w:rFonts w:ascii="Arial" w:hAnsi="Arial"/>
      <w:sz w:val="36"/>
      <w:lang w:val="en-GB" w:eastAsia="en-US" w:bidi="ar-SA"/>
    </w:rPr>
  </w:style>
  <w:style w:type="character" w:customStyle="1" w:styleId="CharChar28">
    <w:name w:val="Char Char28"/>
    <w:rsid w:val="00EE297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E297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EE2976"/>
    <w:rPr>
      <w:rFonts w:ascii="Arial" w:hAnsi="Arial"/>
      <w:sz w:val="22"/>
      <w:lang w:val="en-GB" w:eastAsia="en-GB" w:bidi="ar-SA"/>
    </w:rPr>
  </w:style>
  <w:style w:type="paragraph" w:customStyle="1" w:styleId="Default">
    <w:name w:val="Default"/>
    <w:uiPriority w:val="99"/>
    <w:rsid w:val="00EE297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EE2976"/>
    <w:rPr>
      <w:rFonts w:ascii="Times New Roman" w:hAnsi="Times New Roman"/>
      <w:lang w:val="en-GB"/>
    </w:rPr>
  </w:style>
  <w:style w:type="character" w:styleId="HTMLAcronym">
    <w:name w:val="HTML Acronym"/>
    <w:uiPriority w:val="99"/>
    <w:unhideWhenUsed/>
    <w:rsid w:val="00EE2976"/>
  </w:style>
  <w:style w:type="numbering" w:customStyle="1" w:styleId="NoList2">
    <w:name w:val="No List2"/>
    <w:next w:val="NoList"/>
    <w:uiPriority w:val="99"/>
    <w:semiHidden/>
    <w:rsid w:val="00EE2976"/>
  </w:style>
  <w:style w:type="numbering" w:customStyle="1" w:styleId="NoList3">
    <w:name w:val="No List3"/>
    <w:next w:val="NoList"/>
    <w:uiPriority w:val="99"/>
    <w:semiHidden/>
    <w:rsid w:val="00EE2976"/>
  </w:style>
  <w:style w:type="table" w:customStyle="1" w:styleId="TableGrid4">
    <w:name w:val="Table Grid4"/>
    <w:basedOn w:val="TableNormal"/>
    <w:next w:val="TableGrid"/>
    <w:rsid w:val="00EE29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EE2976"/>
  </w:style>
  <w:style w:type="paragraph" w:customStyle="1" w:styleId="3GPPNormalText">
    <w:name w:val="3GPP Normal Text"/>
    <w:basedOn w:val="BodyText"/>
    <w:link w:val="3GPPNormalTextChar"/>
    <w:qFormat/>
    <w:rsid w:val="00EE2976"/>
    <w:pPr>
      <w:widowControl/>
      <w:ind w:hanging="22"/>
      <w:jc w:val="both"/>
    </w:pPr>
    <w:rPr>
      <w:rFonts w:ascii="Arial" w:hAnsi="Arial" w:cs="Arial"/>
      <w:szCs w:val="24"/>
      <w:lang w:val="en-US"/>
    </w:rPr>
  </w:style>
  <w:style w:type="character" w:customStyle="1" w:styleId="3GPPNormalTextChar">
    <w:name w:val="3GPP Normal Text Char"/>
    <w:link w:val="3GPPNormalText"/>
    <w:rsid w:val="00EE2976"/>
    <w:rPr>
      <w:rFonts w:ascii="Arial" w:eastAsia="MS Mincho" w:hAnsi="Arial" w:cs="Arial"/>
      <w:sz w:val="24"/>
      <w:szCs w:val="24"/>
      <w:lang w:val="en-US" w:eastAsia="en-US"/>
    </w:rPr>
  </w:style>
  <w:style w:type="numbering" w:customStyle="1" w:styleId="16">
    <w:name w:val="無清單1"/>
    <w:next w:val="NoList"/>
    <w:uiPriority w:val="99"/>
    <w:semiHidden/>
    <w:unhideWhenUsed/>
    <w:rsid w:val="00EE2976"/>
  </w:style>
  <w:style w:type="numbering" w:customStyle="1" w:styleId="110">
    <w:name w:val="無清單11"/>
    <w:next w:val="NoList"/>
    <w:uiPriority w:val="99"/>
    <w:semiHidden/>
    <w:unhideWhenUsed/>
    <w:rsid w:val="00EE2976"/>
  </w:style>
  <w:style w:type="table" w:customStyle="1" w:styleId="17">
    <w:name w:val="表格格線1"/>
    <w:basedOn w:val="TableNormal"/>
    <w:next w:val="TableGrid"/>
    <w:rsid w:val="00EE29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EE2976"/>
  </w:style>
  <w:style w:type="paragraph" w:customStyle="1" w:styleId="H53GPP">
    <w:name w:val="H5 3GPP"/>
    <w:basedOn w:val="Normal"/>
    <w:link w:val="H53GPPChar"/>
    <w:qFormat/>
    <w:rsid w:val="00EE2976"/>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EE2976"/>
    <w:rPr>
      <w:rFonts w:ascii="Arial" w:hAnsi="Arial"/>
      <w:snapToGrid w:val="0"/>
      <w:sz w:val="22"/>
      <w:szCs w:val="22"/>
      <w:lang w:val="en-GB" w:eastAsia="en-US"/>
    </w:rPr>
  </w:style>
  <w:style w:type="paragraph" w:styleId="Subtitle">
    <w:name w:val="Subtitle"/>
    <w:basedOn w:val="Normal"/>
    <w:next w:val="Normal"/>
    <w:link w:val="SubtitleChar"/>
    <w:uiPriority w:val="11"/>
    <w:qFormat/>
    <w:rsid w:val="00EE2976"/>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EE2976"/>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EE2976"/>
    <w:rPr>
      <w:rFonts w:ascii="Arial" w:eastAsia="Batang" w:hAnsi="Arial" w:cs="Times New Roman"/>
      <w:b/>
      <w:bCs/>
      <w:i/>
      <w:iCs/>
      <w:sz w:val="28"/>
      <w:szCs w:val="28"/>
      <w:lang w:val="en-GB" w:eastAsia="en-US" w:bidi="ar-SA"/>
    </w:rPr>
  </w:style>
  <w:style w:type="paragraph" w:customStyle="1" w:styleId="21">
    <w:name w:val="修订2"/>
    <w:hidden/>
    <w:uiPriority w:val="99"/>
    <w:semiHidden/>
    <w:rsid w:val="00EE2976"/>
    <w:rPr>
      <w:rFonts w:ascii="Times New Roman" w:eastAsia="Batang" w:hAnsi="Times New Roman"/>
      <w:lang w:val="en-GB" w:eastAsia="en-US"/>
    </w:rPr>
  </w:style>
  <w:style w:type="character" w:customStyle="1" w:styleId="CharChar34">
    <w:name w:val="Char Char34"/>
    <w:semiHidden/>
    <w:rsid w:val="00EE2976"/>
    <w:rPr>
      <w:rFonts w:ascii="Arial" w:hAnsi="Arial"/>
      <w:sz w:val="28"/>
      <w:lang w:val="en-GB" w:eastAsia="ko-KR" w:bidi="ar-SA"/>
    </w:rPr>
  </w:style>
  <w:style w:type="character" w:customStyle="1" w:styleId="Heading9Char1">
    <w:name w:val="Heading 9 Char1"/>
    <w:aliases w:val="Figure Heading Char1,FH Char1,标题 9 Char1"/>
    <w:basedOn w:val="DefaultParagraphFont"/>
    <w:semiHidden/>
    <w:rsid w:val="00EE2976"/>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EE2976"/>
    <w:rPr>
      <w:rFonts w:ascii="Arial" w:hAnsi="Arial"/>
      <w:sz w:val="28"/>
      <w:lang w:val="en-GB" w:eastAsia="ko-KR" w:bidi="ar-SA"/>
    </w:rPr>
  </w:style>
  <w:style w:type="character" w:customStyle="1" w:styleId="CharChar32">
    <w:name w:val="Char Char32"/>
    <w:semiHidden/>
    <w:rsid w:val="00EE2976"/>
    <w:rPr>
      <w:rFonts w:ascii="Arial" w:hAnsi="Arial"/>
      <w:sz w:val="28"/>
      <w:lang w:val="en-GB" w:eastAsia="ko-KR" w:bidi="ar-SA"/>
    </w:rPr>
  </w:style>
  <w:style w:type="numbering" w:customStyle="1" w:styleId="NoList111">
    <w:name w:val="No List111"/>
    <w:next w:val="NoList"/>
    <w:uiPriority w:val="99"/>
    <w:semiHidden/>
    <w:unhideWhenUsed/>
    <w:rsid w:val="00EE2976"/>
  </w:style>
  <w:style w:type="paragraph" w:customStyle="1" w:styleId="Subtitle1">
    <w:name w:val="Subtitle1"/>
    <w:basedOn w:val="Normal"/>
    <w:next w:val="Normal"/>
    <w:uiPriority w:val="11"/>
    <w:qFormat/>
    <w:rsid w:val="00EE2976"/>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EE297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EE2976"/>
  </w:style>
  <w:style w:type="paragraph" w:customStyle="1" w:styleId="18">
    <w:name w:val="副标题1"/>
    <w:basedOn w:val="Normal"/>
    <w:next w:val="Normal"/>
    <w:uiPriority w:val="11"/>
    <w:qFormat/>
    <w:rsid w:val="00EE2976"/>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EE2976"/>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EE2976"/>
  </w:style>
  <w:style w:type="table" w:customStyle="1" w:styleId="19">
    <w:name w:val="网格型1"/>
    <w:basedOn w:val="TableNormal"/>
    <w:next w:val="TableGrid"/>
    <w:rsid w:val="00EE29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EE2976"/>
  </w:style>
  <w:style w:type="numbering" w:customStyle="1" w:styleId="112">
    <w:name w:val="リストなし11"/>
    <w:next w:val="NoList"/>
    <w:uiPriority w:val="99"/>
    <w:semiHidden/>
    <w:unhideWhenUsed/>
    <w:rsid w:val="00EE2976"/>
  </w:style>
  <w:style w:type="table" w:customStyle="1" w:styleId="TableGrid11">
    <w:name w:val="Table Grid11"/>
    <w:basedOn w:val="TableNormal"/>
    <w:next w:val="TableGrid"/>
    <w:uiPriority w:val="39"/>
    <w:rsid w:val="00EE29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E29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EE2976"/>
  </w:style>
  <w:style w:type="table" w:customStyle="1" w:styleId="310">
    <w:name w:val="网格型31"/>
    <w:basedOn w:val="TableNormal"/>
    <w:next w:val="TableGrid"/>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rsid w:val="00EE2976"/>
  </w:style>
  <w:style w:type="numbering" w:customStyle="1" w:styleId="NoList31">
    <w:name w:val="No List31"/>
    <w:next w:val="NoList"/>
    <w:uiPriority w:val="99"/>
    <w:semiHidden/>
    <w:rsid w:val="00EE2976"/>
  </w:style>
  <w:style w:type="table" w:customStyle="1" w:styleId="TableGrid41">
    <w:name w:val="Table Grid41"/>
    <w:basedOn w:val="TableNormal"/>
    <w:next w:val="TableGrid"/>
    <w:rsid w:val="00EE29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EE2976"/>
  </w:style>
  <w:style w:type="numbering" w:customStyle="1" w:styleId="1110">
    <w:name w:val="無清單111"/>
    <w:next w:val="NoList"/>
    <w:uiPriority w:val="99"/>
    <w:semiHidden/>
    <w:unhideWhenUsed/>
    <w:rsid w:val="00EE2976"/>
  </w:style>
  <w:style w:type="table" w:customStyle="1" w:styleId="113">
    <w:name w:val="表格格線11"/>
    <w:basedOn w:val="TableNormal"/>
    <w:next w:val="TableGrid"/>
    <w:rsid w:val="00EE29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EE2976"/>
  </w:style>
  <w:style w:type="numbering" w:customStyle="1" w:styleId="1111">
    <w:name w:val="无列表111"/>
    <w:next w:val="NoList"/>
    <w:semiHidden/>
    <w:rsid w:val="00EE2976"/>
  </w:style>
  <w:style w:type="numbering" w:customStyle="1" w:styleId="210">
    <w:name w:val="无列表21"/>
    <w:next w:val="NoList"/>
    <w:uiPriority w:val="99"/>
    <w:semiHidden/>
    <w:unhideWhenUsed/>
    <w:rsid w:val="00EE2976"/>
  </w:style>
  <w:style w:type="numbering" w:customStyle="1" w:styleId="NoList121">
    <w:name w:val="No List121"/>
    <w:next w:val="NoList"/>
    <w:uiPriority w:val="99"/>
    <w:semiHidden/>
    <w:unhideWhenUsed/>
    <w:rsid w:val="00EE2976"/>
  </w:style>
  <w:style w:type="numbering" w:customStyle="1" w:styleId="1112">
    <w:name w:val="リストなし111"/>
    <w:next w:val="NoList"/>
    <w:uiPriority w:val="99"/>
    <w:semiHidden/>
    <w:unhideWhenUsed/>
    <w:rsid w:val="00EE2976"/>
  </w:style>
  <w:style w:type="numbering" w:customStyle="1" w:styleId="1210">
    <w:name w:val="无列表121"/>
    <w:next w:val="NoList"/>
    <w:semiHidden/>
    <w:rsid w:val="00EE2976"/>
  </w:style>
  <w:style w:type="numbering" w:customStyle="1" w:styleId="NoList211">
    <w:name w:val="No List211"/>
    <w:next w:val="NoList"/>
    <w:semiHidden/>
    <w:rsid w:val="00EE2976"/>
  </w:style>
  <w:style w:type="numbering" w:customStyle="1" w:styleId="NoList311">
    <w:name w:val="No List311"/>
    <w:next w:val="NoList"/>
    <w:uiPriority w:val="99"/>
    <w:semiHidden/>
    <w:rsid w:val="00EE2976"/>
  </w:style>
  <w:style w:type="numbering" w:customStyle="1" w:styleId="1211">
    <w:name w:val="無清單121"/>
    <w:next w:val="NoList"/>
    <w:uiPriority w:val="99"/>
    <w:semiHidden/>
    <w:unhideWhenUsed/>
    <w:rsid w:val="00EE2976"/>
  </w:style>
  <w:style w:type="numbering" w:customStyle="1" w:styleId="11110">
    <w:name w:val="無清單1111"/>
    <w:next w:val="NoList"/>
    <w:uiPriority w:val="99"/>
    <w:semiHidden/>
    <w:unhideWhenUsed/>
    <w:rsid w:val="00EE2976"/>
  </w:style>
  <w:style w:type="numbering" w:customStyle="1" w:styleId="NoList4">
    <w:name w:val="No List4"/>
    <w:next w:val="NoList"/>
    <w:uiPriority w:val="99"/>
    <w:semiHidden/>
    <w:unhideWhenUsed/>
    <w:rsid w:val="00EE2976"/>
  </w:style>
  <w:style w:type="character" w:customStyle="1" w:styleId="SubtitleChar2">
    <w:name w:val="Subtitle Char2"/>
    <w:basedOn w:val="DefaultParagraphFont"/>
    <w:rsid w:val="00EE297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EE297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2976"/>
    <w:rPr>
      <w:rFonts w:ascii="Arial" w:eastAsia="MS Mincho" w:hAnsi="Arial"/>
      <w:szCs w:val="24"/>
      <w:lang w:val="en-GB" w:eastAsia="en-GB"/>
    </w:rPr>
  </w:style>
  <w:style w:type="numbering" w:customStyle="1" w:styleId="NoList11111">
    <w:name w:val="No List11111"/>
    <w:next w:val="NoList"/>
    <w:uiPriority w:val="99"/>
    <w:semiHidden/>
    <w:unhideWhenUsed/>
    <w:rsid w:val="00EE2976"/>
  </w:style>
  <w:style w:type="numbering" w:customStyle="1" w:styleId="11111">
    <w:name w:val="无列表1111"/>
    <w:next w:val="NoList"/>
    <w:semiHidden/>
    <w:rsid w:val="00EE2976"/>
  </w:style>
  <w:style w:type="numbering" w:customStyle="1" w:styleId="211">
    <w:name w:val="无列表211"/>
    <w:next w:val="NoList"/>
    <w:uiPriority w:val="99"/>
    <w:semiHidden/>
    <w:unhideWhenUsed/>
    <w:rsid w:val="00EE2976"/>
  </w:style>
  <w:style w:type="numbering" w:customStyle="1" w:styleId="NoList1211">
    <w:name w:val="No List1211"/>
    <w:next w:val="NoList"/>
    <w:uiPriority w:val="99"/>
    <w:semiHidden/>
    <w:unhideWhenUsed/>
    <w:rsid w:val="00EE2976"/>
  </w:style>
  <w:style w:type="numbering" w:customStyle="1" w:styleId="11112">
    <w:name w:val="リストなし1111"/>
    <w:next w:val="NoList"/>
    <w:uiPriority w:val="99"/>
    <w:semiHidden/>
    <w:unhideWhenUsed/>
    <w:rsid w:val="00EE2976"/>
  </w:style>
  <w:style w:type="numbering" w:customStyle="1" w:styleId="12110">
    <w:name w:val="无列表1211"/>
    <w:next w:val="NoList"/>
    <w:semiHidden/>
    <w:rsid w:val="00EE2976"/>
  </w:style>
  <w:style w:type="numbering" w:customStyle="1" w:styleId="NoList2111">
    <w:name w:val="No List2111"/>
    <w:next w:val="NoList"/>
    <w:semiHidden/>
    <w:rsid w:val="00EE2976"/>
  </w:style>
  <w:style w:type="numbering" w:customStyle="1" w:styleId="NoList3111">
    <w:name w:val="No List3111"/>
    <w:next w:val="NoList"/>
    <w:uiPriority w:val="99"/>
    <w:semiHidden/>
    <w:rsid w:val="00EE2976"/>
  </w:style>
  <w:style w:type="numbering" w:customStyle="1" w:styleId="12111">
    <w:name w:val="無清單1211"/>
    <w:next w:val="NoList"/>
    <w:uiPriority w:val="99"/>
    <w:semiHidden/>
    <w:unhideWhenUsed/>
    <w:rsid w:val="00EE2976"/>
  </w:style>
  <w:style w:type="numbering" w:customStyle="1" w:styleId="111110">
    <w:name w:val="無清單11111"/>
    <w:next w:val="NoList"/>
    <w:uiPriority w:val="99"/>
    <w:semiHidden/>
    <w:unhideWhenUsed/>
    <w:rsid w:val="00EE2976"/>
  </w:style>
  <w:style w:type="character" w:customStyle="1" w:styleId="SubtitleChar3">
    <w:name w:val="Subtitle Char3"/>
    <w:basedOn w:val="DefaultParagraphFont"/>
    <w:rsid w:val="00EE2976"/>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EE2976"/>
    <w:rPr>
      <w:rFonts w:ascii="Times New Roman" w:hAnsi="Times New Roman"/>
      <w:lang w:val="en-GB" w:eastAsia="en-US"/>
    </w:rPr>
  </w:style>
  <w:style w:type="paragraph" w:customStyle="1" w:styleId="212">
    <w:name w:val="修订21"/>
    <w:hidden/>
    <w:uiPriority w:val="99"/>
    <w:semiHidden/>
    <w:rsid w:val="00EE2976"/>
    <w:rPr>
      <w:rFonts w:ascii="Times New Roman" w:eastAsia="Batang" w:hAnsi="Times New Roman"/>
      <w:lang w:val="en-GB" w:eastAsia="en-US"/>
    </w:rPr>
  </w:style>
  <w:style w:type="numbering" w:customStyle="1" w:styleId="32">
    <w:name w:val="无列表3"/>
    <w:next w:val="NoList"/>
    <w:uiPriority w:val="99"/>
    <w:semiHidden/>
    <w:unhideWhenUsed/>
    <w:rsid w:val="00EE2976"/>
  </w:style>
  <w:style w:type="numbering" w:customStyle="1" w:styleId="130">
    <w:name w:val="無清單13"/>
    <w:next w:val="NoList"/>
    <w:uiPriority w:val="99"/>
    <w:semiHidden/>
    <w:unhideWhenUsed/>
    <w:rsid w:val="00EE2976"/>
  </w:style>
  <w:style w:type="table" w:customStyle="1" w:styleId="23">
    <w:name w:val="网格型2"/>
    <w:basedOn w:val="TableNormal"/>
    <w:next w:val="TableGrid"/>
    <w:rsid w:val="00EE29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EE2976"/>
  </w:style>
  <w:style w:type="numbering" w:customStyle="1" w:styleId="122">
    <w:name w:val="リストなし12"/>
    <w:next w:val="NoList"/>
    <w:uiPriority w:val="99"/>
    <w:semiHidden/>
    <w:unhideWhenUsed/>
    <w:rsid w:val="00EE2976"/>
  </w:style>
  <w:style w:type="table" w:customStyle="1" w:styleId="TableGrid12">
    <w:name w:val="Table Grid12"/>
    <w:basedOn w:val="TableNormal"/>
    <w:next w:val="TableGrid"/>
    <w:uiPriority w:val="39"/>
    <w:rsid w:val="00EE29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EE29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EE2976"/>
  </w:style>
  <w:style w:type="table" w:customStyle="1" w:styleId="320">
    <w:name w:val="网格型32"/>
    <w:basedOn w:val="TableNormal"/>
    <w:next w:val="TableGrid"/>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EE2976"/>
  </w:style>
  <w:style w:type="numbering" w:customStyle="1" w:styleId="NoList32">
    <w:name w:val="No List32"/>
    <w:next w:val="NoList"/>
    <w:uiPriority w:val="99"/>
    <w:semiHidden/>
    <w:rsid w:val="00EE2976"/>
  </w:style>
  <w:style w:type="table" w:customStyle="1" w:styleId="TableGrid42">
    <w:name w:val="Table Grid42"/>
    <w:basedOn w:val="TableNormal"/>
    <w:next w:val="TableGrid"/>
    <w:rsid w:val="00EE29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EE2976"/>
  </w:style>
  <w:style w:type="numbering" w:customStyle="1" w:styleId="1120">
    <w:name w:val="無清單112"/>
    <w:next w:val="NoList"/>
    <w:uiPriority w:val="99"/>
    <w:semiHidden/>
    <w:unhideWhenUsed/>
    <w:rsid w:val="00EE2976"/>
  </w:style>
  <w:style w:type="numbering" w:customStyle="1" w:styleId="11120">
    <w:name w:val="無清單1112"/>
    <w:next w:val="NoList"/>
    <w:uiPriority w:val="99"/>
    <w:semiHidden/>
    <w:unhideWhenUsed/>
    <w:rsid w:val="00EE2976"/>
  </w:style>
  <w:style w:type="table" w:customStyle="1" w:styleId="123">
    <w:name w:val="表格格線12"/>
    <w:basedOn w:val="TableNormal"/>
    <w:next w:val="TableGrid"/>
    <w:rsid w:val="00EE29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EE2976"/>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NoList"/>
    <w:uiPriority w:val="99"/>
    <w:semiHidden/>
    <w:unhideWhenUsed/>
    <w:rsid w:val="00EE2976"/>
  </w:style>
  <w:style w:type="numbering" w:customStyle="1" w:styleId="220">
    <w:name w:val="无列表22"/>
    <w:next w:val="NoList"/>
    <w:uiPriority w:val="99"/>
    <w:semiHidden/>
    <w:unhideWhenUsed/>
    <w:rsid w:val="00EE2976"/>
  </w:style>
  <w:style w:type="numbering" w:customStyle="1" w:styleId="NoList122">
    <w:name w:val="No List122"/>
    <w:next w:val="NoList"/>
    <w:uiPriority w:val="99"/>
    <w:semiHidden/>
    <w:unhideWhenUsed/>
    <w:rsid w:val="00EE2976"/>
  </w:style>
  <w:style w:type="numbering" w:customStyle="1" w:styleId="1121">
    <w:name w:val="リストなし112"/>
    <w:next w:val="NoList"/>
    <w:uiPriority w:val="99"/>
    <w:semiHidden/>
    <w:unhideWhenUsed/>
    <w:rsid w:val="00EE2976"/>
  </w:style>
  <w:style w:type="numbering" w:customStyle="1" w:styleId="1122">
    <w:name w:val="无列表112"/>
    <w:next w:val="NoList"/>
    <w:semiHidden/>
    <w:rsid w:val="00EE2976"/>
  </w:style>
  <w:style w:type="numbering" w:customStyle="1" w:styleId="NoList212">
    <w:name w:val="No List212"/>
    <w:next w:val="NoList"/>
    <w:semiHidden/>
    <w:rsid w:val="00EE2976"/>
  </w:style>
  <w:style w:type="numbering" w:customStyle="1" w:styleId="NoList312">
    <w:name w:val="No List312"/>
    <w:next w:val="NoList"/>
    <w:uiPriority w:val="99"/>
    <w:semiHidden/>
    <w:rsid w:val="00EE2976"/>
  </w:style>
  <w:style w:type="numbering" w:customStyle="1" w:styleId="1220">
    <w:name w:val="無清單122"/>
    <w:next w:val="NoList"/>
    <w:uiPriority w:val="99"/>
    <w:semiHidden/>
    <w:unhideWhenUsed/>
    <w:rsid w:val="00EE2976"/>
  </w:style>
  <w:style w:type="numbering" w:customStyle="1" w:styleId="111120">
    <w:name w:val="無清單11112"/>
    <w:next w:val="NoList"/>
    <w:uiPriority w:val="99"/>
    <w:semiHidden/>
    <w:unhideWhenUsed/>
    <w:rsid w:val="00EE2976"/>
  </w:style>
  <w:style w:type="table" w:customStyle="1" w:styleId="TableGrid111">
    <w:name w:val="Table Grid111"/>
    <w:basedOn w:val="TableNormal"/>
    <w:next w:val="TableGrid"/>
    <w:uiPriority w:val="39"/>
    <w:rsid w:val="00EE297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Normal"/>
    <w:next w:val="Normal"/>
    <w:uiPriority w:val="30"/>
    <w:qFormat/>
    <w:rsid w:val="00EE2976"/>
    <w:pPr>
      <w:pBdr>
        <w:top w:val="single" w:sz="4" w:space="10" w:color="5B9BD5"/>
        <w:bottom w:val="single" w:sz="4" w:space="10" w:color="5B9BD5"/>
      </w:pBdr>
      <w:spacing w:before="360" w:after="360"/>
      <w:ind w:left="864" w:right="864"/>
      <w:jc w:val="center"/>
    </w:pPr>
    <w:rPr>
      <w:i/>
      <w:iCs/>
      <w:color w:val="5B9BD5"/>
    </w:rPr>
  </w:style>
  <w:style w:type="numbering" w:customStyle="1" w:styleId="NoList41">
    <w:name w:val="No List41"/>
    <w:next w:val="NoList"/>
    <w:uiPriority w:val="99"/>
    <w:semiHidden/>
    <w:unhideWhenUsed/>
    <w:rsid w:val="00EE2976"/>
  </w:style>
  <w:style w:type="numbering" w:customStyle="1" w:styleId="NoList1121">
    <w:name w:val="No List1121"/>
    <w:next w:val="NoList"/>
    <w:uiPriority w:val="99"/>
    <w:semiHidden/>
    <w:unhideWhenUsed/>
    <w:rsid w:val="00EE2976"/>
  </w:style>
  <w:style w:type="paragraph" w:customStyle="1" w:styleId="33">
    <w:name w:val="修订3"/>
    <w:hidden/>
    <w:uiPriority w:val="99"/>
    <w:semiHidden/>
    <w:rsid w:val="00EE2976"/>
    <w:rPr>
      <w:rFonts w:ascii="Times New Roman" w:eastAsia="Batang" w:hAnsi="Times New Roman"/>
      <w:lang w:val="en-GB" w:eastAsia="en-US"/>
    </w:rPr>
  </w:style>
  <w:style w:type="table" w:customStyle="1" w:styleId="TableGrid5">
    <w:name w:val="Table Grid5"/>
    <w:basedOn w:val="TableNormal"/>
    <w:next w:val="TableGrid"/>
    <w:rsid w:val="00EE29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EE29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EE29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EE29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NoList"/>
    <w:uiPriority w:val="99"/>
    <w:semiHidden/>
    <w:unhideWhenUsed/>
    <w:rsid w:val="00EE2976"/>
  </w:style>
  <w:style w:type="numbering" w:customStyle="1" w:styleId="11121">
    <w:name w:val="リストなし1112"/>
    <w:next w:val="NoList"/>
    <w:uiPriority w:val="99"/>
    <w:semiHidden/>
    <w:unhideWhenUsed/>
    <w:rsid w:val="00EE2976"/>
  </w:style>
  <w:style w:type="numbering" w:customStyle="1" w:styleId="11122">
    <w:name w:val="无列表1112"/>
    <w:next w:val="NoList"/>
    <w:semiHidden/>
    <w:rsid w:val="00EE2976"/>
  </w:style>
  <w:style w:type="numbering" w:customStyle="1" w:styleId="NoList2112">
    <w:name w:val="No List2112"/>
    <w:next w:val="NoList"/>
    <w:semiHidden/>
    <w:rsid w:val="00EE2976"/>
  </w:style>
  <w:style w:type="numbering" w:customStyle="1" w:styleId="NoList3112">
    <w:name w:val="No List3112"/>
    <w:next w:val="NoList"/>
    <w:uiPriority w:val="99"/>
    <w:semiHidden/>
    <w:rsid w:val="00EE2976"/>
  </w:style>
  <w:style w:type="numbering" w:customStyle="1" w:styleId="NoList11112">
    <w:name w:val="No List11112"/>
    <w:next w:val="NoList"/>
    <w:uiPriority w:val="99"/>
    <w:semiHidden/>
    <w:unhideWhenUsed/>
    <w:rsid w:val="00EE2976"/>
  </w:style>
  <w:style w:type="numbering" w:customStyle="1" w:styleId="1212">
    <w:name w:val="無清單1212"/>
    <w:next w:val="NoList"/>
    <w:uiPriority w:val="99"/>
    <w:semiHidden/>
    <w:unhideWhenUsed/>
    <w:rsid w:val="00EE2976"/>
  </w:style>
  <w:style w:type="numbering" w:customStyle="1" w:styleId="111111">
    <w:name w:val="無清單111111"/>
    <w:next w:val="NoList"/>
    <w:uiPriority w:val="99"/>
    <w:semiHidden/>
    <w:unhideWhenUsed/>
    <w:rsid w:val="00EE2976"/>
  </w:style>
  <w:style w:type="numbering" w:customStyle="1" w:styleId="NoList5">
    <w:name w:val="No List5"/>
    <w:next w:val="NoList"/>
    <w:uiPriority w:val="99"/>
    <w:semiHidden/>
    <w:unhideWhenUsed/>
    <w:rsid w:val="00EE2976"/>
  </w:style>
  <w:style w:type="table" w:customStyle="1" w:styleId="TableGrid6">
    <w:name w:val="Table Grid6"/>
    <w:basedOn w:val="TableNormal"/>
    <w:next w:val="TableGrid"/>
    <w:uiPriority w:val="39"/>
    <w:qFormat/>
    <w:rsid w:val="00EE29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EE2976"/>
  </w:style>
  <w:style w:type="numbering" w:customStyle="1" w:styleId="1213">
    <w:name w:val="リストなし121"/>
    <w:next w:val="NoList"/>
    <w:uiPriority w:val="99"/>
    <w:semiHidden/>
    <w:unhideWhenUsed/>
    <w:rsid w:val="00EE2976"/>
  </w:style>
  <w:style w:type="numbering" w:customStyle="1" w:styleId="1221">
    <w:name w:val="无列表122"/>
    <w:next w:val="NoList"/>
    <w:semiHidden/>
    <w:rsid w:val="00EE2976"/>
  </w:style>
  <w:style w:type="numbering" w:customStyle="1" w:styleId="NoList221">
    <w:name w:val="No List221"/>
    <w:next w:val="NoList"/>
    <w:semiHidden/>
    <w:rsid w:val="00EE2976"/>
  </w:style>
  <w:style w:type="numbering" w:customStyle="1" w:styleId="NoList321">
    <w:name w:val="No List321"/>
    <w:next w:val="NoList"/>
    <w:uiPriority w:val="99"/>
    <w:semiHidden/>
    <w:rsid w:val="00EE2976"/>
  </w:style>
  <w:style w:type="numbering" w:customStyle="1" w:styleId="1310">
    <w:name w:val="無清單131"/>
    <w:next w:val="NoList"/>
    <w:uiPriority w:val="99"/>
    <w:semiHidden/>
    <w:unhideWhenUsed/>
    <w:rsid w:val="00EE2976"/>
  </w:style>
  <w:style w:type="numbering" w:customStyle="1" w:styleId="11210">
    <w:name w:val="無清單1121"/>
    <w:next w:val="NoList"/>
    <w:uiPriority w:val="99"/>
    <w:semiHidden/>
    <w:unhideWhenUsed/>
    <w:rsid w:val="00EE2976"/>
  </w:style>
  <w:style w:type="numbering" w:customStyle="1" w:styleId="2120">
    <w:name w:val="无列表212"/>
    <w:next w:val="NoList"/>
    <w:uiPriority w:val="99"/>
    <w:semiHidden/>
    <w:unhideWhenUsed/>
    <w:rsid w:val="00EE2976"/>
  </w:style>
  <w:style w:type="numbering" w:customStyle="1" w:styleId="NoList1221">
    <w:name w:val="No List1221"/>
    <w:next w:val="NoList"/>
    <w:uiPriority w:val="99"/>
    <w:semiHidden/>
    <w:unhideWhenUsed/>
    <w:rsid w:val="00EE2976"/>
  </w:style>
  <w:style w:type="numbering" w:customStyle="1" w:styleId="11211">
    <w:name w:val="リストなし1121"/>
    <w:next w:val="NoList"/>
    <w:uiPriority w:val="99"/>
    <w:semiHidden/>
    <w:unhideWhenUsed/>
    <w:rsid w:val="00EE2976"/>
  </w:style>
  <w:style w:type="numbering" w:customStyle="1" w:styleId="11212">
    <w:name w:val="无列表1121"/>
    <w:next w:val="NoList"/>
    <w:semiHidden/>
    <w:rsid w:val="00EE2976"/>
  </w:style>
  <w:style w:type="numbering" w:customStyle="1" w:styleId="NoList2121">
    <w:name w:val="No List2121"/>
    <w:next w:val="NoList"/>
    <w:semiHidden/>
    <w:rsid w:val="00EE2976"/>
  </w:style>
  <w:style w:type="numbering" w:customStyle="1" w:styleId="NoList3121">
    <w:name w:val="No List3121"/>
    <w:next w:val="NoList"/>
    <w:uiPriority w:val="99"/>
    <w:semiHidden/>
    <w:rsid w:val="00EE2976"/>
  </w:style>
  <w:style w:type="numbering" w:customStyle="1" w:styleId="NoList11121">
    <w:name w:val="No List11121"/>
    <w:next w:val="NoList"/>
    <w:uiPriority w:val="99"/>
    <w:semiHidden/>
    <w:unhideWhenUsed/>
    <w:rsid w:val="00EE2976"/>
  </w:style>
  <w:style w:type="numbering" w:customStyle="1" w:styleId="12210">
    <w:name w:val="無清單1221"/>
    <w:next w:val="NoList"/>
    <w:uiPriority w:val="99"/>
    <w:semiHidden/>
    <w:unhideWhenUsed/>
    <w:rsid w:val="00EE2976"/>
  </w:style>
  <w:style w:type="numbering" w:customStyle="1" w:styleId="111210">
    <w:name w:val="無清單11121"/>
    <w:next w:val="NoList"/>
    <w:uiPriority w:val="99"/>
    <w:semiHidden/>
    <w:unhideWhenUsed/>
    <w:rsid w:val="00EE2976"/>
  </w:style>
  <w:style w:type="table" w:customStyle="1" w:styleId="114">
    <w:name w:val="网格型11"/>
    <w:basedOn w:val="TableNormal"/>
    <w:next w:val="TableGrid"/>
    <w:rsid w:val="00EE29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Normal"/>
    <w:next w:val="Normal"/>
    <w:uiPriority w:val="30"/>
    <w:qFormat/>
    <w:rsid w:val="00EE2976"/>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EE2976"/>
    <w:rPr>
      <w:rFonts w:ascii="Times New Roman" w:hAnsi="Times New Roman"/>
      <w:i/>
      <w:iCs/>
      <w:color w:val="5B9BD5"/>
      <w:lang w:val="en-GB" w:eastAsia="en-US"/>
    </w:rPr>
  </w:style>
  <w:style w:type="numbering" w:customStyle="1" w:styleId="312">
    <w:name w:val="无列表31"/>
    <w:next w:val="NoList"/>
    <w:uiPriority w:val="99"/>
    <w:semiHidden/>
    <w:unhideWhenUsed/>
    <w:rsid w:val="00EE2976"/>
  </w:style>
  <w:style w:type="numbering" w:customStyle="1" w:styleId="1311">
    <w:name w:val="无列表131"/>
    <w:next w:val="NoList"/>
    <w:semiHidden/>
    <w:rsid w:val="00EE2976"/>
  </w:style>
  <w:style w:type="numbering" w:customStyle="1" w:styleId="NoList113">
    <w:name w:val="No List113"/>
    <w:next w:val="NoList"/>
    <w:uiPriority w:val="99"/>
    <w:semiHidden/>
    <w:unhideWhenUsed/>
    <w:rsid w:val="00EE2976"/>
  </w:style>
  <w:style w:type="numbering" w:customStyle="1" w:styleId="NoList411">
    <w:name w:val="No List411"/>
    <w:next w:val="NoList"/>
    <w:uiPriority w:val="99"/>
    <w:semiHidden/>
    <w:unhideWhenUsed/>
    <w:rsid w:val="00EE2976"/>
  </w:style>
  <w:style w:type="table" w:customStyle="1" w:styleId="TableGrid112">
    <w:name w:val="Table Grid112"/>
    <w:basedOn w:val="TableNormal"/>
    <w:next w:val="TableGrid"/>
    <w:uiPriority w:val="39"/>
    <w:rsid w:val="00EE29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EE2976"/>
  </w:style>
  <w:style w:type="numbering" w:customStyle="1" w:styleId="NoList12111">
    <w:name w:val="No List12111"/>
    <w:next w:val="NoList"/>
    <w:uiPriority w:val="99"/>
    <w:semiHidden/>
    <w:unhideWhenUsed/>
    <w:rsid w:val="00EE2976"/>
  </w:style>
  <w:style w:type="numbering" w:customStyle="1" w:styleId="111112">
    <w:name w:val="リストなし11111"/>
    <w:next w:val="NoList"/>
    <w:uiPriority w:val="99"/>
    <w:semiHidden/>
    <w:unhideWhenUsed/>
    <w:rsid w:val="00EE2976"/>
  </w:style>
  <w:style w:type="numbering" w:customStyle="1" w:styleId="111113">
    <w:name w:val="无列表11111"/>
    <w:next w:val="NoList"/>
    <w:semiHidden/>
    <w:rsid w:val="00EE2976"/>
  </w:style>
  <w:style w:type="numbering" w:customStyle="1" w:styleId="NoList21111">
    <w:name w:val="No List21111"/>
    <w:next w:val="NoList"/>
    <w:semiHidden/>
    <w:rsid w:val="00EE2976"/>
  </w:style>
  <w:style w:type="numbering" w:customStyle="1" w:styleId="NoList31111">
    <w:name w:val="No List31111"/>
    <w:next w:val="NoList"/>
    <w:uiPriority w:val="99"/>
    <w:semiHidden/>
    <w:rsid w:val="00EE2976"/>
  </w:style>
  <w:style w:type="numbering" w:customStyle="1" w:styleId="NoList111111">
    <w:name w:val="No List111111"/>
    <w:next w:val="NoList"/>
    <w:uiPriority w:val="99"/>
    <w:semiHidden/>
    <w:unhideWhenUsed/>
    <w:rsid w:val="00EE2976"/>
  </w:style>
  <w:style w:type="numbering" w:customStyle="1" w:styleId="121110">
    <w:name w:val="無清單12111"/>
    <w:next w:val="NoList"/>
    <w:uiPriority w:val="99"/>
    <w:semiHidden/>
    <w:unhideWhenUsed/>
    <w:rsid w:val="00EE2976"/>
  </w:style>
  <w:style w:type="numbering" w:customStyle="1" w:styleId="1111111">
    <w:name w:val="無清單1111111"/>
    <w:next w:val="NoList"/>
    <w:uiPriority w:val="99"/>
    <w:semiHidden/>
    <w:unhideWhenUsed/>
    <w:rsid w:val="00EE2976"/>
  </w:style>
  <w:style w:type="numbering" w:customStyle="1" w:styleId="NoList1311">
    <w:name w:val="No List1311"/>
    <w:next w:val="NoList"/>
    <w:uiPriority w:val="99"/>
    <w:semiHidden/>
    <w:unhideWhenUsed/>
    <w:rsid w:val="00EE2976"/>
  </w:style>
  <w:style w:type="numbering" w:customStyle="1" w:styleId="12112">
    <w:name w:val="リストなし1211"/>
    <w:next w:val="NoList"/>
    <w:uiPriority w:val="99"/>
    <w:semiHidden/>
    <w:unhideWhenUsed/>
    <w:rsid w:val="00EE2976"/>
  </w:style>
  <w:style w:type="numbering" w:customStyle="1" w:styleId="12120">
    <w:name w:val="无列表1212"/>
    <w:next w:val="NoList"/>
    <w:semiHidden/>
    <w:rsid w:val="00EE2976"/>
  </w:style>
  <w:style w:type="numbering" w:customStyle="1" w:styleId="NoList2211">
    <w:name w:val="No List2211"/>
    <w:next w:val="NoList"/>
    <w:semiHidden/>
    <w:rsid w:val="00EE2976"/>
  </w:style>
  <w:style w:type="numbering" w:customStyle="1" w:styleId="NoList3211">
    <w:name w:val="No List3211"/>
    <w:next w:val="NoList"/>
    <w:uiPriority w:val="99"/>
    <w:semiHidden/>
    <w:rsid w:val="00EE2976"/>
  </w:style>
  <w:style w:type="numbering" w:customStyle="1" w:styleId="NoList11211">
    <w:name w:val="No List11211"/>
    <w:next w:val="NoList"/>
    <w:uiPriority w:val="99"/>
    <w:semiHidden/>
    <w:unhideWhenUsed/>
    <w:rsid w:val="00EE2976"/>
  </w:style>
  <w:style w:type="numbering" w:customStyle="1" w:styleId="13110">
    <w:name w:val="無清單1311"/>
    <w:next w:val="NoList"/>
    <w:uiPriority w:val="99"/>
    <w:semiHidden/>
    <w:unhideWhenUsed/>
    <w:rsid w:val="00EE2976"/>
  </w:style>
  <w:style w:type="numbering" w:customStyle="1" w:styleId="112110">
    <w:name w:val="無清單11211"/>
    <w:next w:val="NoList"/>
    <w:uiPriority w:val="99"/>
    <w:semiHidden/>
    <w:unhideWhenUsed/>
    <w:rsid w:val="00EE2976"/>
  </w:style>
  <w:style w:type="numbering" w:customStyle="1" w:styleId="2111">
    <w:name w:val="无列表2111"/>
    <w:next w:val="NoList"/>
    <w:uiPriority w:val="99"/>
    <w:semiHidden/>
    <w:unhideWhenUsed/>
    <w:rsid w:val="00EE2976"/>
  </w:style>
  <w:style w:type="numbering" w:customStyle="1" w:styleId="NoList12211">
    <w:name w:val="No List12211"/>
    <w:next w:val="NoList"/>
    <w:uiPriority w:val="99"/>
    <w:semiHidden/>
    <w:unhideWhenUsed/>
    <w:rsid w:val="00EE2976"/>
  </w:style>
  <w:style w:type="numbering" w:customStyle="1" w:styleId="112111">
    <w:name w:val="リストなし11211"/>
    <w:next w:val="NoList"/>
    <w:uiPriority w:val="99"/>
    <w:semiHidden/>
    <w:unhideWhenUsed/>
    <w:rsid w:val="00EE2976"/>
  </w:style>
  <w:style w:type="numbering" w:customStyle="1" w:styleId="112112">
    <w:name w:val="无列表11211"/>
    <w:next w:val="NoList"/>
    <w:semiHidden/>
    <w:rsid w:val="00EE2976"/>
  </w:style>
  <w:style w:type="numbering" w:customStyle="1" w:styleId="NoList21211">
    <w:name w:val="No List21211"/>
    <w:next w:val="NoList"/>
    <w:semiHidden/>
    <w:rsid w:val="00EE2976"/>
  </w:style>
  <w:style w:type="numbering" w:customStyle="1" w:styleId="NoList31211">
    <w:name w:val="No List31211"/>
    <w:next w:val="NoList"/>
    <w:uiPriority w:val="99"/>
    <w:semiHidden/>
    <w:rsid w:val="00EE2976"/>
  </w:style>
  <w:style w:type="numbering" w:customStyle="1" w:styleId="NoList111211">
    <w:name w:val="No List111211"/>
    <w:next w:val="NoList"/>
    <w:uiPriority w:val="99"/>
    <w:semiHidden/>
    <w:unhideWhenUsed/>
    <w:rsid w:val="00EE2976"/>
  </w:style>
  <w:style w:type="numbering" w:customStyle="1" w:styleId="12211">
    <w:name w:val="無清單12211"/>
    <w:next w:val="NoList"/>
    <w:uiPriority w:val="99"/>
    <w:semiHidden/>
    <w:unhideWhenUsed/>
    <w:rsid w:val="00EE2976"/>
  </w:style>
  <w:style w:type="numbering" w:customStyle="1" w:styleId="111211">
    <w:name w:val="無清單111211"/>
    <w:next w:val="NoList"/>
    <w:uiPriority w:val="99"/>
    <w:semiHidden/>
    <w:unhideWhenUsed/>
    <w:rsid w:val="00EE2976"/>
  </w:style>
  <w:style w:type="paragraph" w:customStyle="1" w:styleId="IntenseQuote1">
    <w:name w:val="Intense Quote1"/>
    <w:basedOn w:val="Normal"/>
    <w:next w:val="Normal"/>
    <w:uiPriority w:val="30"/>
    <w:qFormat/>
    <w:rsid w:val="00EE2976"/>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DefaultParagraphFont"/>
    <w:uiPriority w:val="30"/>
    <w:rsid w:val="00EE2976"/>
    <w:rPr>
      <w:rFonts w:ascii="Times New Roman" w:hAnsi="Times New Roman"/>
      <w:i/>
      <w:iCs/>
      <w:color w:val="5B9BD5"/>
      <w:lang w:val="en-GB" w:eastAsia="en-US"/>
    </w:rPr>
  </w:style>
  <w:style w:type="table" w:customStyle="1" w:styleId="TableGrid7">
    <w:name w:val="Table Grid7"/>
    <w:basedOn w:val="TableNormal"/>
    <w:qFormat/>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EE297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rsid w:val="00EE297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EE297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EE297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EE297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EE297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EE2976"/>
  </w:style>
  <w:style w:type="numbering" w:customStyle="1" w:styleId="NoList14">
    <w:name w:val="No List14"/>
    <w:next w:val="NoList"/>
    <w:uiPriority w:val="99"/>
    <w:semiHidden/>
    <w:unhideWhenUsed/>
    <w:rsid w:val="00EE2976"/>
  </w:style>
  <w:style w:type="numbering" w:customStyle="1" w:styleId="133">
    <w:name w:val="リストなし13"/>
    <w:next w:val="NoList"/>
    <w:uiPriority w:val="99"/>
    <w:semiHidden/>
    <w:unhideWhenUsed/>
    <w:rsid w:val="00EE2976"/>
  </w:style>
  <w:style w:type="numbering" w:customStyle="1" w:styleId="NoList23">
    <w:name w:val="No List23"/>
    <w:next w:val="NoList"/>
    <w:semiHidden/>
    <w:rsid w:val="00EE2976"/>
  </w:style>
  <w:style w:type="numbering" w:customStyle="1" w:styleId="NoList33">
    <w:name w:val="No List33"/>
    <w:next w:val="NoList"/>
    <w:uiPriority w:val="99"/>
    <w:semiHidden/>
    <w:rsid w:val="00EE2976"/>
  </w:style>
  <w:style w:type="numbering" w:customStyle="1" w:styleId="141">
    <w:name w:val="無清單14"/>
    <w:next w:val="NoList"/>
    <w:uiPriority w:val="99"/>
    <w:semiHidden/>
    <w:unhideWhenUsed/>
    <w:rsid w:val="00EE2976"/>
  </w:style>
  <w:style w:type="numbering" w:customStyle="1" w:styleId="1130">
    <w:name w:val="無清單113"/>
    <w:next w:val="NoList"/>
    <w:uiPriority w:val="99"/>
    <w:semiHidden/>
    <w:unhideWhenUsed/>
    <w:rsid w:val="00EE2976"/>
  </w:style>
  <w:style w:type="numbering" w:customStyle="1" w:styleId="NoList123">
    <w:name w:val="No List123"/>
    <w:next w:val="NoList"/>
    <w:uiPriority w:val="99"/>
    <w:semiHidden/>
    <w:unhideWhenUsed/>
    <w:rsid w:val="00EE2976"/>
  </w:style>
  <w:style w:type="numbering" w:customStyle="1" w:styleId="1131">
    <w:name w:val="リストなし113"/>
    <w:next w:val="NoList"/>
    <w:uiPriority w:val="99"/>
    <w:semiHidden/>
    <w:unhideWhenUsed/>
    <w:rsid w:val="00EE2976"/>
  </w:style>
  <w:style w:type="numbering" w:customStyle="1" w:styleId="1132">
    <w:name w:val="无列表113"/>
    <w:next w:val="NoList"/>
    <w:semiHidden/>
    <w:rsid w:val="00EE2976"/>
  </w:style>
  <w:style w:type="numbering" w:customStyle="1" w:styleId="NoList213">
    <w:name w:val="No List213"/>
    <w:next w:val="NoList"/>
    <w:semiHidden/>
    <w:rsid w:val="00EE2976"/>
  </w:style>
  <w:style w:type="numbering" w:customStyle="1" w:styleId="NoList313">
    <w:name w:val="No List313"/>
    <w:next w:val="NoList"/>
    <w:uiPriority w:val="99"/>
    <w:semiHidden/>
    <w:rsid w:val="00EE2976"/>
  </w:style>
  <w:style w:type="numbering" w:customStyle="1" w:styleId="NoList1113">
    <w:name w:val="No List1113"/>
    <w:next w:val="NoList"/>
    <w:uiPriority w:val="99"/>
    <w:semiHidden/>
    <w:unhideWhenUsed/>
    <w:rsid w:val="00EE2976"/>
  </w:style>
  <w:style w:type="numbering" w:customStyle="1" w:styleId="1230">
    <w:name w:val="無清單123"/>
    <w:next w:val="NoList"/>
    <w:uiPriority w:val="99"/>
    <w:semiHidden/>
    <w:unhideWhenUsed/>
    <w:rsid w:val="00EE2976"/>
  </w:style>
  <w:style w:type="numbering" w:customStyle="1" w:styleId="11130">
    <w:name w:val="無清單1113"/>
    <w:next w:val="NoList"/>
    <w:uiPriority w:val="99"/>
    <w:semiHidden/>
    <w:unhideWhenUsed/>
    <w:rsid w:val="00EE2976"/>
  </w:style>
  <w:style w:type="numbering" w:customStyle="1" w:styleId="NoList51">
    <w:name w:val="No List51"/>
    <w:next w:val="NoList"/>
    <w:uiPriority w:val="99"/>
    <w:semiHidden/>
    <w:unhideWhenUsed/>
    <w:rsid w:val="00EE2976"/>
  </w:style>
  <w:style w:type="numbering" w:customStyle="1" w:styleId="13111">
    <w:name w:val="无列表1311"/>
    <w:next w:val="NoList"/>
    <w:semiHidden/>
    <w:rsid w:val="00EE2976"/>
  </w:style>
  <w:style w:type="numbering" w:customStyle="1" w:styleId="NoList1131">
    <w:name w:val="No List1131"/>
    <w:next w:val="NoList"/>
    <w:uiPriority w:val="99"/>
    <w:semiHidden/>
    <w:unhideWhenUsed/>
    <w:rsid w:val="00EE2976"/>
  </w:style>
  <w:style w:type="numbering" w:customStyle="1" w:styleId="NoList4111">
    <w:name w:val="No List4111"/>
    <w:next w:val="NoList"/>
    <w:uiPriority w:val="99"/>
    <w:semiHidden/>
    <w:unhideWhenUsed/>
    <w:rsid w:val="00EE2976"/>
  </w:style>
  <w:style w:type="numbering" w:customStyle="1" w:styleId="2211">
    <w:name w:val="无列表2211"/>
    <w:next w:val="NoList"/>
    <w:uiPriority w:val="99"/>
    <w:semiHidden/>
    <w:unhideWhenUsed/>
    <w:rsid w:val="00EE2976"/>
  </w:style>
  <w:style w:type="numbering" w:customStyle="1" w:styleId="NoList121111">
    <w:name w:val="No List121111"/>
    <w:next w:val="NoList"/>
    <w:uiPriority w:val="99"/>
    <w:semiHidden/>
    <w:unhideWhenUsed/>
    <w:rsid w:val="00EE2976"/>
  </w:style>
  <w:style w:type="numbering" w:customStyle="1" w:styleId="1111110">
    <w:name w:val="リストなし111111"/>
    <w:next w:val="NoList"/>
    <w:uiPriority w:val="99"/>
    <w:semiHidden/>
    <w:unhideWhenUsed/>
    <w:rsid w:val="00EE2976"/>
  </w:style>
  <w:style w:type="numbering" w:customStyle="1" w:styleId="1111112">
    <w:name w:val="无列表111111"/>
    <w:next w:val="NoList"/>
    <w:semiHidden/>
    <w:rsid w:val="00EE2976"/>
  </w:style>
  <w:style w:type="numbering" w:customStyle="1" w:styleId="NoList211111">
    <w:name w:val="No List211111"/>
    <w:next w:val="NoList"/>
    <w:semiHidden/>
    <w:rsid w:val="00EE2976"/>
  </w:style>
  <w:style w:type="numbering" w:customStyle="1" w:styleId="NoList311111">
    <w:name w:val="No List311111"/>
    <w:next w:val="NoList"/>
    <w:uiPriority w:val="99"/>
    <w:semiHidden/>
    <w:rsid w:val="00EE2976"/>
  </w:style>
  <w:style w:type="numbering" w:customStyle="1" w:styleId="NoList1111111">
    <w:name w:val="No List1111111"/>
    <w:next w:val="NoList"/>
    <w:uiPriority w:val="99"/>
    <w:semiHidden/>
    <w:unhideWhenUsed/>
    <w:rsid w:val="00EE2976"/>
  </w:style>
  <w:style w:type="numbering" w:customStyle="1" w:styleId="121111">
    <w:name w:val="無清單121111"/>
    <w:next w:val="NoList"/>
    <w:uiPriority w:val="99"/>
    <w:semiHidden/>
    <w:unhideWhenUsed/>
    <w:rsid w:val="00EE2976"/>
  </w:style>
  <w:style w:type="numbering" w:customStyle="1" w:styleId="11111111">
    <w:name w:val="無清單11111111"/>
    <w:next w:val="NoList"/>
    <w:uiPriority w:val="99"/>
    <w:semiHidden/>
    <w:unhideWhenUsed/>
    <w:rsid w:val="00EE2976"/>
  </w:style>
  <w:style w:type="numbering" w:customStyle="1" w:styleId="NoList13111">
    <w:name w:val="No List13111"/>
    <w:next w:val="NoList"/>
    <w:uiPriority w:val="99"/>
    <w:semiHidden/>
    <w:unhideWhenUsed/>
    <w:rsid w:val="00EE2976"/>
  </w:style>
  <w:style w:type="numbering" w:customStyle="1" w:styleId="121112">
    <w:name w:val="リストなし12111"/>
    <w:next w:val="NoList"/>
    <w:uiPriority w:val="99"/>
    <w:semiHidden/>
    <w:unhideWhenUsed/>
    <w:rsid w:val="00EE2976"/>
  </w:style>
  <w:style w:type="numbering" w:customStyle="1" w:styleId="121113">
    <w:name w:val="无列表12111"/>
    <w:next w:val="NoList"/>
    <w:semiHidden/>
    <w:rsid w:val="00EE2976"/>
  </w:style>
  <w:style w:type="numbering" w:customStyle="1" w:styleId="NoList22111">
    <w:name w:val="No List22111"/>
    <w:next w:val="NoList"/>
    <w:semiHidden/>
    <w:rsid w:val="00EE2976"/>
  </w:style>
  <w:style w:type="numbering" w:customStyle="1" w:styleId="NoList32111">
    <w:name w:val="No List32111"/>
    <w:next w:val="NoList"/>
    <w:uiPriority w:val="99"/>
    <w:semiHidden/>
    <w:rsid w:val="00EE2976"/>
  </w:style>
  <w:style w:type="numbering" w:customStyle="1" w:styleId="NoList112111">
    <w:name w:val="No List112111"/>
    <w:next w:val="NoList"/>
    <w:uiPriority w:val="99"/>
    <w:semiHidden/>
    <w:unhideWhenUsed/>
    <w:rsid w:val="00EE2976"/>
  </w:style>
  <w:style w:type="numbering" w:customStyle="1" w:styleId="131110">
    <w:name w:val="無清單13111"/>
    <w:next w:val="NoList"/>
    <w:uiPriority w:val="99"/>
    <w:semiHidden/>
    <w:unhideWhenUsed/>
    <w:rsid w:val="00EE2976"/>
  </w:style>
  <w:style w:type="numbering" w:customStyle="1" w:styleId="1121110">
    <w:name w:val="無清單112111"/>
    <w:next w:val="NoList"/>
    <w:uiPriority w:val="99"/>
    <w:semiHidden/>
    <w:unhideWhenUsed/>
    <w:rsid w:val="00EE2976"/>
  </w:style>
  <w:style w:type="numbering" w:customStyle="1" w:styleId="21111">
    <w:name w:val="无列表21111"/>
    <w:next w:val="NoList"/>
    <w:uiPriority w:val="99"/>
    <w:semiHidden/>
    <w:unhideWhenUsed/>
    <w:rsid w:val="00EE2976"/>
  </w:style>
  <w:style w:type="numbering" w:customStyle="1" w:styleId="NoList122111">
    <w:name w:val="No List122111"/>
    <w:next w:val="NoList"/>
    <w:uiPriority w:val="99"/>
    <w:semiHidden/>
    <w:unhideWhenUsed/>
    <w:rsid w:val="00EE2976"/>
  </w:style>
  <w:style w:type="numbering" w:customStyle="1" w:styleId="1121111">
    <w:name w:val="リストなし112111"/>
    <w:next w:val="NoList"/>
    <w:uiPriority w:val="99"/>
    <w:semiHidden/>
    <w:unhideWhenUsed/>
    <w:rsid w:val="00EE2976"/>
  </w:style>
  <w:style w:type="numbering" w:customStyle="1" w:styleId="1121112">
    <w:name w:val="无列表112111"/>
    <w:next w:val="NoList"/>
    <w:semiHidden/>
    <w:rsid w:val="00EE2976"/>
  </w:style>
  <w:style w:type="numbering" w:customStyle="1" w:styleId="NoList212111">
    <w:name w:val="No List212111"/>
    <w:next w:val="NoList"/>
    <w:semiHidden/>
    <w:rsid w:val="00EE2976"/>
  </w:style>
  <w:style w:type="numbering" w:customStyle="1" w:styleId="NoList312111">
    <w:name w:val="No List312111"/>
    <w:next w:val="NoList"/>
    <w:uiPriority w:val="99"/>
    <w:semiHidden/>
    <w:rsid w:val="00EE2976"/>
  </w:style>
  <w:style w:type="numbering" w:customStyle="1" w:styleId="NoList1112111">
    <w:name w:val="No List1112111"/>
    <w:next w:val="NoList"/>
    <w:uiPriority w:val="99"/>
    <w:semiHidden/>
    <w:unhideWhenUsed/>
    <w:rsid w:val="00EE2976"/>
  </w:style>
  <w:style w:type="numbering" w:customStyle="1" w:styleId="122111">
    <w:name w:val="無清單122111"/>
    <w:next w:val="NoList"/>
    <w:uiPriority w:val="99"/>
    <w:semiHidden/>
    <w:unhideWhenUsed/>
    <w:rsid w:val="00EE2976"/>
  </w:style>
  <w:style w:type="numbering" w:customStyle="1" w:styleId="1112111">
    <w:name w:val="無清單1112111"/>
    <w:next w:val="NoList"/>
    <w:uiPriority w:val="99"/>
    <w:semiHidden/>
    <w:unhideWhenUsed/>
    <w:rsid w:val="00EE2976"/>
  </w:style>
  <w:style w:type="numbering" w:customStyle="1" w:styleId="NoList511">
    <w:name w:val="No List511"/>
    <w:next w:val="NoList"/>
    <w:uiPriority w:val="99"/>
    <w:semiHidden/>
    <w:unhideWhenUsed/>
    <w:rsid w:val="00EE2976"/>
  </w:style>
  <w:style w:type="numbering" w:customStyle="1" w:styleId="NoList61">
    <w:name w:val="No List61"/>
    <w:next w:val="NoList"/>
    <w:uiPriority w:val="99"/>
    <w:semiHidden/>
    <w:unhideWhenUsed/>
    <w:rsid w:val="00EE2976"/>
  </w:style>
  <w:style w:type="numbering" w:customStyle="1" w:styleId="NoList141">
    <w:name w:val="No List141"/>
    <w:next w:val="NoList"/>
    <w:uiPriority w:val="99"/>
    <w:semiHidden/>
    <w:unhideWhenUsed/>
    <w:rsid w:val="00EE2976"/>
  </w:style>
  <w:style w:type="numbering" w:customStyle="1" w:styleId="1312">
    <w:name w:val="リストなし131"/>
    <w:next w:val="NoList"/>
    <w:uiPriority w:val="99"/>
    <w:semiHidden/>
    <w:unhideWhenUsed/>
    <w:rsid w:val="00EE2976"/>
  </w:style>
  <w:style w:type="numbering" w:customStyle="1" w:styleId="NoList231">
    <w:name w:val="No List231"/>
    <w:next w:val="NoList"/>
    <w:semiHidden/>
    <w:rsid w:val="00EE2976"/>
  </w:style>
  <w:style w:type="numbering" w:customStyle="1" w:styleId="NoList331">
    <w:name w:val="No List331"/>
    <w:next w:val="NoList"/>
    <w:uiPriority w:val="99"/>
    <w:semiHidden/>
    <w:rsid w:val="00EE2976"/>
  </w:style>
  <w:style w:type="numbering" w:customStyle="1" w:styleId="NoList114">
    <w:name w:val="No List114"/>
    <w:next w:val="NoList"/>
    <w:uiPriority w:val="99"/>
    <w:semiHidden/>
    <w:unhideWhenUsed/>
    <w:rsid w:val="00EE2976"/>
  </w:style>
  <w:style w:type="numbering" w:customStyle="1" w:styleId="1410">
    <w:name w:val="無清單141"/>
    <w:next w:val="NoList"/>
    <w:uiPriority w:val="99"/>
    <w:semiHidden/>
    <w:unhideWhenUsed/>
    <w:rsid w:val="00EE2976"/>
  </w:style>
  <w:style w:type="numbering" w:customStyle="1" w:styleId="11310">
    <w:name w:val="無清單1131"/>
    <w:next w:val="NoList"/>
    <w:uiPriority w:val="99"/>
    <w:semiHidden/>
    <w:unhideWhenUsed/>
    <w:rsid w:val="00EE2976"/>
  </w:style>
  <w:style w:type="numbering" w:customStyle="1" w:styleId="NoList42">
    <w:name w:val="No List42"/>
    <w:next w:val="NoList"/>
    <w:uiPriority w:val="99"/>
    <w:semiHidden/>
    <w:unhideWhenUsed/>
    <w:rsid w:val="00EE2976"/>
  </w:style>
  <w:style w:type="numbering" w:customStyle="1" w:styleId="NoList1231">
    <w:name w:val="No List1231"/>
    <w:next w:val="NoList"/>
    <w:uiPriority w:val="99"/>
    <w:semiHidden/>
    <w:unhideWhenUsed/>
    <w:rsid w:val="00EE2976"/>
  </w:style>
  <w:style w:type="numbering" w:customStyle="1" w:styleId="11311">
    <w:name w:val="リストなし1131"/>
    <w:next w:val="NoList"/>
    <w:uiPriority w:val="99"/>
    <w:semiHidden/>
    <w:unhideWhenUsed/>
    <w:rsid w:val="00EE2976"/>
  </w:style>
  <w:style w:type="numbering" w:customStyle="1" w:styleId="11312">
    <w:name w:val="无列表1131"/>
    <w:next w:val="NoList"/>
    <w:semiHidden/>
    <w:rsid w:val="00EE2976"/>
  </w:style>
  <w:style w:type="numbering" w:customStyle="1" w:styleId="NoList2131">
    <w:name w:val="No List2131"/>
    <w:next w:val="NoList"/>
    <w:semiHidden/>
    <w:rsid w:val="00EE2976"/>
  </w:style>
  <w:style w:type="numbering" w:customStyle="1" w:styleId="NoList3131">
    <w:name w:val="No List3131"/>
    <w:next w:val="NoList"/>
    <w:uiPriority w:val="99"/>
    <w:semiHidden/>
    <w:rsid w:val="00EE2976"/>
  </w:style>
  <w:style w:type="numbering" w:customStyle="1" w:styleId="NoList11131">
    <w:name w:val="No List11131"/>
    <w:next w:val="NoList"/>
    <w:uiPriority w:val="99"/>
    <w:semiHidden/>
    <w:unhideWhenUsed/>
    <w:rsid w:val="00EE2976"/>
  </w:style>
  <w:style w:type="numbering" w:customStyle="1" w:styleId="1231">
    <w:name w:val="無清單1231"/>
    <w:next w:val="NoList"/>
    <w:uiPriority w:val="99"/>
    <w:semiHidden/>
    <w:unhideWhenUsed/>
    <w:rsid w:val="00EE2976"/>
  </w:style>
  <w:style w:type="numbering" w:customStyle="1" w:styleId="11131">
    <w:name w:val="無清單11131"/>
    <w:next w:val="NoList"/>
    <w:uiPriority w:val="99"/>
    <w:semiHidden/>
    <w:unhideWhenUsed/>
    <w:rsid w:val="00EE2976"/>
  </w:style>
  <w:style w:type="numbering" w:customStyle="1" w:styleId="NoList12121">
    <w:name w:val="No List12121"/>
    <w:next w:val="NoList"/>
    <w:uiPriority w:val="99"/>
    <w:semiHidden/>
    <w:unhideWhenUsed/>
    <w:rsid w:val="00EE2976"/>
  </w:style>
  <w:style w:type="numbering" w:customStyle="1" w:styleId="111212">
    <w:name w:val="リストなし11121"/>
    <w:next w:val="NoList"/>
    <w:uiPriority w:val="99"/>
    <w:semiHidden/>
    <w:unhideWhenUsed/>
    <w:rsid w:val="00EE2976"/>
  </w:style>
  <w:style w:type="numbering" w:customStyle="1" w:styleId="111213">
    <w:name w:val="无列表11121"/>
    <w:next w:val="NoList"/>
    <w:semiHidden/>
    <w:rsid w:val="00EE2976"/>
  </w:style>
  <w:style w:type="numbering" w:customStyle="1" w:styleId="NoList21121">
    <w:name w:val="No List21121"/>
    <w:next w:val="NoList"/>
    <w:semiHidden/>
    <w:rsid w:val="00EE2976"/>
  </w:style>
  <w:style w:type="numbering" w:customStyle="1" w:styleId="NoList31121">
    <w:name w:val="No List31121"/>
    <w:next w:val="NoList"/>
    <w:uiPriority w:val="99"/>
    <w:semiHidden/>
    <w:rsid w:val="00EE2976"/>
  </w:style>
  <w:style w:type="numbering" w:customStyle="1" w:styleId="NoList111121">
    <w:name w:val="No List111121"/>
    <w:next w:val="NoList"/>
    <w:uiPriority w:val="99"/>
    <w:semiHidden/>
    <w:unhideWhenUsed/>
    <w:rsid w:val="00EE2976"/>
  </w:style>
  <w:style w:type="numbering" w:customStyle="1" w:styleId="12121">
    <w:name w:val="無清單12121"/>
    <w:next w:val="NoList"/>
    <w:uiPriority w:val="99"/>
    <w:semiHidden/>
    <w:unhideWhenUsed/>
    <w:rsid w:val="00EE2976"/>
  </w:style>
  <w:style w:type="numbering" w:customStyle="1" w:styleId="111121">
    <w:name w:val="無清單111121"/>
    <w:next w:val="NoList"/>
    <w:uiPriority w:val="99"/>
    <w:semiHidden/>
    <w:unhideWhenUsed/>
    <w:rsid w:val="00EE2976"/>
  </w:style>
  <w:style w:type="numbering" w:customStyle="1" w:styleId="NoList52">
    <w:name w:val="No List52"/>
    <w:next w:val="NoList"/>
    <w:uiPriority w:val="99"/>
    <w:semiHidden/>
    <w:unhideWhenUsed/>
    <w:rsid w:val="00EE2976"/>
  </w:style>
  <w:style w:type="numbering" w:customStyle="1" w:styleId="NoList132">
    <w:name w:val="No List132"/>
    <w:next w:val="NoList"/>
    <w:uiPriority w:val="99"/>
    <w:semiHidden/>
    <w:unhideWhenUsed/>
    <w:rsid w:val="00EE2976"/>
  </w:style>
  <w:style w:type="numbering" w:customStyle="1" w:styleId="1223">
    <w:name w:val="リストなし122"/>
    <w:next w:val="NoList"/>
    <w:uiPriority w:val="99"/>
    <w:semiHidden/>
    <w:unhideWhenUsed/>
    <w:rsid w:val="00EE2976"/>
  </w:style>
  <w:style w:type="numbering" w:customStyle="1" w:styleId="12212">
    <w:name w:val="无列表1221"/>
    <w:next w:val="NoList"/>
    <w:semiHidden/>
    <w:rsid w:val="00EE2976"/>
  </w:style>
  <w:style w:type="numbering" w:customStyle="1" w:styleId="NoList222">
    <w:name w:val="No List222"/>
    <w:next w:val="NoList"/>
    <w:semiHidden/>
    <w:rsid w:val="00EE2976"/>
  </w:style>
  <w:style w:type="numbering" w:customStyle="1" w:styleId="NoList322">
    <w:name w:val="No List322"/>
    <w:next w:val="NoList"/>
    <w:uiPriority w:val="99"/>
    <w:semiHidden/>
    <w:rsid w:val="00EE2976"/>
  </w:style>
  <w:style w:type="numbering" w:customStyle="1" w:styleId="NoList1122">
    <w:name w:val="No List1122"/>
    <w:next w:val="NoList"/>
    <w:uiPriority w:val="99"/>
    <w:semiHidden/>
    <w:unhideWhenUsed/>
    <w:rsid w:val="00EE2976"/>
  </w:style>
  <w:style w:type="numbering" w:customStyle="1" w:styleId="1320">
    <w:name w:val="無清單132"/>
    <w:next w:val="NoList"/>
    <w:uiPriority w:val="99"/>
    <w:semiHidden/>
    <w:unhideWhenUsed/>
    <w:rsid w:val="00EE2976"/>
  </w:style>
  <w:style w:type="numbering" w:customStyle="1" w:styleId="11220">
    <w:name w:val="無清單1122"/>
    <w:next w:val="NoList"/>
    <w:uiPriority w:val="99"/>
    <w:semiHidden/>
    <w:unhideWhenUsed/>
    <w:rsid w:val="00EE2976"/>
  </w:style>
  <w:style w:type="numbering" w:customStyle="1" w:styleId="2121">
    <w:name w:val="无列表2121"/>
    <w:next w:val="NoList"/>
    <w:uiPriority w:val="99"/>
    <w:semiHidden/>
    <w:unhideWhenUsed/>
    <w:rsid w:val="00EE2976"/>
  </w:style>
  <w:style w:type="numbering" w:customStyle="1" w:styleId="NoList11122">
    <w:name w:val="No List11122"/>
    <w:next w:val="NoList"/>
    <w:uiPriority w:val="99"/>
    <w:semiHidden/>
    <w:unhideWhenUsed/>
    <w:rsid w:val="00EE2976"/>
  </w:style>
  <w:style w:type="numbering" w:customStyle="1" w:styleId="NoList7">
    <w:name w:val="No List7"/>
    <w:next w:val="NoList"/>
    <w:uiPriority w:val="99"/>
    <w:semiHidden/>
    <w:unhideWhenUsed/>
    <w:rsid w:val="00EE2976"/>
  </w:style>
  <w:style w:type="numbering" w:customStyle="1" w:styleId="NoList15">
    <w:name w:val="No List15"/>
    <w:next w:val="NoList"/>
    <w:uiPriority w:val="99"/>
    <w:semiHidden/>
    <w:unhideWhenUsed/>
    <w:rsid w:val="00EE2976"/>
  </w:style>
  <w:style w:type="numbering" w:customStyle="1" w:styleId="142">
    <w:name w:val="リストなし14"/>
    <w:next w:val="NoList"/>
    <w:uiPriority w:val="99"/>
    <w:semiHidden/>
    <w:unhideWhenUsed/>
    <w:rsid w:val="00EE2976"/>
  </w:style>
  <w:style w:type="numbering" w:customStyle="1" w:styleId="143">
    <w:name w:val="无列表14"/>
    <w:next w:val="NoList"/>
    <w:semiHidden/>
    <w:rsid w:val="00EE2976"/>
  </w:style>
  <w:style w:type="numbering" w:customStyle="1" w:styleId="NoList24">
    <w:name w:val="No List24"/>
    <w:next w:val="NoList"/>
    <w:semiHidden/>
    <w:rsid w:val="00EE2976"/>
  </w:style>
  <w:style w:type="numbering" w:customStyle="1" w:styleId="NoList34">
    <w:name w:val="No List34"/>
    <w:next w:val="NoList"/>
    <w:uiPriority w:val="99"/>
    <w:semiHidden/>
    <w:rsid w:val="00EE2976"/>
  </w:style>
  <w:style w:type="numbering" w:customStyle="1" w:styleId="NoList115">
    <w:name w:val="No List115"/>
    <w:next w:val="NoList"/>
    <w:uiPriority w:val="99"/>
    <w:semiHidden/>
    <w:unhideWhenUsed/>
    <w:rsid w:val="00EE2976"/>
  </w:style>
  <w:style w:type="numbering" w:customStyle="1" w:styleId="150">
    <w:name w:val="無清單15"/>
    <w:next w:val="NoList"/>
    <w:uiPriority w:val="99"/>
    <w:semiHidden/>
    <w:unhideWhenUsed/>
    <w:rsid w:val="00EE2976"/>
  </w:style>
  <w:style w:type="numbering" w:customStyle="1" w:styleId="1140">
    <w:name w:val="無清單114"/>
    <w:next w:val="NoList"/>
    <w:uiPriority w:val="99"/>
    <w:semiHidden/>
    <w:unhideWhenUsed/>
    <w:rsid w:val="00EE2976"/>
  </w:style>
  <w:style w:type="numbering" w:customStyle="1" w:styleId="NoList43">
    <w:name w:val="No List43"/>
    <w:next w:val="NoList"/>
    <w:uiPriority w:val="99"/>
    <w:semiHidden/>
    <w:unhideWhenUsed/>
    <w:rsid w:val="00EE2976"/>
  </w:style>
  <w:style w:type="numbering" w:customStyle="1" w:styleId="NoList124">
    <w:name w:val="No List124"/>
    <w:next w:val="NoList"/>
    <w:uiPriority w:val="99"/>
    <w:semiHidden/>
    <w:unhideWhenUsed/>
    <w:rsid w:val="00EE2976"/>
  </w:style>
  <w:style w:type="numbering" w:customStyle="1" w:styleId="1141">
    <w:name w:val="リストなし114"/>
    <w:next w:val="NoList"/>
    <w:uiPriority w:val="99"/>
    <w:semiHidden/>
    <w:unhideWhenUsed/>
    <w:rsid w:val="00EE2976"/>
  </w:style>
  <w:style w:type="numbering" w:customStyle="1" w:styleId="1142">
    <w:name w:val="无列表114"/>
    <w:next w:val="NoList"/>
    <w:semiHidden/>
    <w:rsid w:val="00EE2976"/>
  </w:style>
  <w:style w:type="numbering" w:customStyle="1" w:styleId="NoList214">
    <w:name w:val="No List214"/>
    <w:next w:val="NoList"/>
    <w:semiHidden/>
    <w:rsid w:val="00EE2976"/>
  </w:style>
  <w:style w:type="numbering" w:customStyle="1" w:styleId="NoList314">
    <w:name w:val="No List314"/>
    <w:next w:val="NoList"/>
    <w:uiPriority w:val="99"/>
    <w:semiHidden/>
    <w:rsid w:val="00EE2976"/>
  </w:style>
  <w:style w:type="numbering" w:customStyle="1" w:styleId="NoList1114">
    <w:name w:val="No List1114"/>
    <w:next w:val="NoList"/>
    <w:uiPriority w:val="99"/>
    <w:semiHidden/>
    <w:unhideWhenUsed/>
    <w:rsid w:val="00EE2976"/>
  </w:style>
  <w:style w:type="numbering" w:customStyle="1" w:styleId="124">
    <w:name w:val="無清單124"/>
    <w:next w:val="NoList"/>
    <w:uiPriority w:val="99"/>
    <w:semiHidden/>
    <w:unhideWhenUsed/>
    <w:rsid w:val="00EE2976"/>
  </w:style>
  <w:style w:type="numbering" w:customStyle="1" w:styleId="1114">
    <w:name w:val="無清單1114"/>
    <w:next w:val="NoList"/>
    <w:uiPriority w:val="99"/>
    <w:semiHidden/>
    <w:unhideWhenUsed/>
    <w:rsid w:val="00EE2976"/>
  </w:style>
  <w:style w:type="numbering" w:customStyle="1" w:styleId="230">
    <w:name w:val="无列表23"/>
    <w:next w:val="NoList"/>
    <w:uiPriority w:val="99"/>
    <w:semiHidden/>
    <w:unhideWhenUsed/>
    <w:rsid w:val="00EE2976"/>
  </w:style>
  <w:style w:type="numbering" w:customStyle="1" w:styleId="NoList1213">
    <w:name w:val="No List1213"/>
    <w:next w:val="NoList"/>
    <w:uiPriority w:val="99"/>
    <w:semiHidden/>
    <w:unhideWhenUsed/>
    <w:rsid w:val="00EE2976"/>
  </w:style>
  <w:style w:type="numbering" w:customStyle="1" w:styleId="11132">
    <w:name w:val="リストなし1113"/>
    <w:next w:val="NoList"/>
    <w:uiPriority w:val="99"/>
    <w:semiHidden/>
    <w:unhideWhenUsed/>
    <w:rsid w:val="00EE2976"/>
  </w:style>
  <w:style w:type="numbering" w:customStyle="1" w:styleId="11133">
    <w:name w:val="无列表1113"/>
    <w:next w:val="NoList"/>
    <w:semiHidden/>
    <w:rsid w:val="00EE2976"/>
  </w:style>
  <w:style w:type="numbering" w:customStyle="1" w:styleId="NoList2113">
    <w:name w:val="No List2113"/>
    <w:next w:val="NoList"/>
    <w:semiHidden/>
    <w:rsid w:val="00EE2976"/>
  </w:style>
  <w:style w:type="numbering" w:customStyle="1" w:styleId="NoList3113">
    <w:name w:val="No List3113"/>
    <w:next w:val="NoList"/>
    <w:uiPriority w:val="99"/>
    <w:semiHidden/>
    <w:rsid w:val="00EE2976"/>
  </w:style>
  <w:style w:type="numbering" w:customStyle="1" w:styleId="NoList11113">
    <w:name w:val="No List11113"/>
    <w:next w:val="NoList"/>
    <w:uiPriority w:val="99"/>
    <w:semiHidden/>
    <w:unhideWhenUsed/>
    <w:rsid w:val="00EE2976"/>
  </w:style>
  <w:style w:type="numbering" w:customStyle="1" w:styleId="12130">
    <w:name w:val="無清單1213"/>
    <w:next w:val="NoList"/>
    <w:uiPriority w:val="99"/>
    <w:semiHidden/>
    <w:unhideWhenUsed/>
    <w:rsid w:val="00EE2976"/>
  </w:style>
  <w:style w:type="numbering" w:customStyle="1" w:styleId="11113">
    <w:name w:val="無清單11113"/>
    <w:next w:val="NoList"/>
    <w:uiPriority w:val="99"/>
    <w:semiHidden/>
    <w:unhideWhenUsed/>
    <w:rsid w:val="00EE2976"/>
  </w:style>
  <w:style w:type="numbering" w:customStyle="1" w:styleId="NoList53">
    <w:name w:val="No List53"/>
    <w:next w:val="NoList"/>
    <w:uiPriority w:val="99"/>
    <w:semiHidden/>
    <w:unhideWhenUsed/>
    <w:rsid w:val="00EE2976"/>
  </w:style>
  <w:style w:type="numbering" w:customStyle="1" w:styleId="NoList133">
    <w:name w:val="No List133"/>
    <w:next w:val="NoList"/>
    <w:uiPriority w:val="99"/>
    <w:semiHidden/>
    <w:unhideWhenUsed/>
    <w:rsid w:val="00EE2976"/>
  </w:style>
  <w:style w:type="numbering" w:customStyle="1" w:styleId="1232">
    <w:name w:val="リストなし123"/>
    <w:next w:val="NoList"/>
    <w:uiPriority w:val="99"/>
    <w:semiHidden/>
    <w:unhideWhenUsed/>
    <w:rsid w:val="00EE2976"/>
  </w:style>
  <w:style w:type="numbering" w:customStyle="1" w:styleId="1233">
    <w:name w:val="无列表123"/>
    <w:next w:val="NoList"/>
    <w:semiHidden/>
    <w:rsid w:val="00EE2976"/>
  </w:style>
  <w:style w:type="numbering" w:customStyle="1" w:styleId="NoList223">
    <w:name w:val="No List223"/>
    <w:next w:val="NoList"/>
    <w:semiHidden/>
    <w:rsid w:val="00EE2976"/>
  </w:style>
  <w:style w:type="numbering" w:customStyle="1" w:styleId="NoList323">
    <w:name w:val="No List323"/>
    <w:next w:val="NoList"/>
    <w:uiPriority w:val="99"/>
    <w:semiHidden/>
    <w:rsid w:val="00EE2976"/>
  </w:style>
  <w:style w:type="numbering" w:customStyle="1" w:styleId="NoList1123">
    <w:name w:val="No List1123"/>
    <w:next w:val="NoList"/>
    <w:uiPriority w:val="99"/>
    <w:semiHidden/>
    <w:unhideWhenUsed/>
    <w:rsid w:val="00EE2976"/>
  </w:style>
  <w:style w:type="numbering" w:customStyle="1" w:styleId="1330">
    <w:name w:val="無清單133"/>
    <w:next w:val="NoList"/>
    <w:uiPriority w:val="99"/>
    <w:semiHidden/>
    <w:unhideWhenUsed/>
    <w:rsid w:val="00EE2976"/>
  </w:style>
  <w:style w:type="numbering" w:customStyle="1" w:styleId="11230">
    <w:name w:val="無清單1123"/>
    <w:next w:val="NoList"/>
    <w:uiPriority w:val="99"/>
    <w:semiHidden/>
    <w:unhideWhenUsed/>
    <w:rsid w:val="00EE2976"/>
  </w:style>
  <w:style w:type="numbering" w:customStyle="1" w:styleId="213">
    <w:name w:val="无列表213"/>
    <w:next w:val="NoList"/>
    <w:uiPriority w:val="99"/>
    <w:semiHidden/>
    <w:unhideWhenUsed/>
    <w:rsid w:val="00EE2976"/>
  </w:style>
  <w:style w:type="numbering" w:customStyle="1" w:styleId="NoList1222">
    <w:name w:val="No List1222"/>
    <w:next w:val="NoList"/>
    <w:uiPriority w:val="99"/>
    <w:semiHidden/>
    <w:unhideWhenUsed/>
    <w:rsid w:val="00EE2976"/>
  </w:style>
  <w:style w:type="numbering" w:customStyle="1" w:styleId="11221">
    <w:name w:val="リストなし1122"/>
    <w:next w:val="NoList"/>
    <w:uiPriority w:val="99"/>
    <w:semiHidden/>
    <w:unhideWhenUsed/>
    <w:rsid w:val="00EE2976"/>
  </w:style>
  <w:style w:type="numbering" w:customStyle="1" w:styleId="11222">
    <w:name w:val="无列表1122"/>
    <w:next w:val="NoList"/>
    <w:semiHidden/>
    <w:rsid w:val="00EE2976"/>
  </w:style>
  <w:style w:type="numbering" w:customStyle="1" w:styleId="NoList2122">
    <w:name w:val="No List2122"/>
    <w:next w:val="NoList"/>
    <w:semiHidden/>
    <w:rsid w:val="00EE2976"/>
  </w:style>
  <w:style w:type="numbering" w:customStyle="1" w:styleId="NoList3122">
    <w:name w:val="No List3122"/>
    <w:next w:val="NoList"/>
    <w:uiPriority w:val="99"/>
    <w:semiHidden/>
    <w:rsid w:val="00EE2976"/>
  </w:style>
  <w:style w:type="numbering" w:customStyle="1" w:styleId="NoList11123">
    <w:name w:val="No List11123"/>
    <w:next w:val="NoList"/>
    <w:uiPriority w:val="99"/>
    <w:semiHidden/>
    <w:unhideWhenUsed/>
    <w:rsid w:val="00EE2976"/>
  </w:style>
  <w:style w:type="numbering" w:customStyle="1" w:styleId="12220">
    <w:name w:val="無清單1222"/>
    <w:next w:val="NoList"/>
    <w:uiPriority w:val="99"/>
    <w:semiHidden/>
    <w:unhideWhenUsed/>
    <w:rsid w:val="00EE2976"/>
  </w:style>
  <w:style w:type="numbering" w:customStyle="1" w:styleId="111220">
    <w:name w:val="無清單11122"/>
    <w:next w:val="NoList"/>
    <w:uiPriority w:val="99"/>
    <w:semiHidden/>
    <w:unhideWhenUsed/>
    <w:rsid w:val="00EE2976"/>
  </w:style>
  <w:style w:type="table" w:customStyle="1" w:styleId="TableGrid1121">
    <w:name w:val="Table Grid1121"/>
    <w:basedOn w:val="TableNormal"/>
    <w:next w:val="TableGrid"/>
    <w:uiPriority w:val="39"/>
    <w:rsid w:val="00EE29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EE29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EE29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EE29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EE2976"/>
  </w:style>
  <w:style w:type="table" w:customStyle="1" w:styleId="TableGrid9">
    <w:name w:val="Table Grid9"/>
    <w:basedOn w:val="TableNormal"/>
    <w:next w:val="TableGrid"/>
    <w:rsid w:val="00EE29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EE2976"/>
  </w:style>
  <w:style w:type="numbering" w:customStyle="1" w:styleId="151">
    <w:name w:val="リストなし15"/>
    <w:next w:val="NoList"/>
    <w:uiPriority w:val="99"/>
    <w:semiHidden/>
    <w:unhideWhenUsed/>
    <w:rsid w:val="00EE2976"/>
  </w:style>
  <w:style w:type="table" w:customStyle="1" w:styleId="TableGrid15">
    <w:name w:val="Table Grid15"/>
    <w:basedOn w:val="TableNormal"/>
    <w:next w:val="TableGrid"/>
    <w:uiPriority w:val="39"/>
    <w:rsid w:val="00EE29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EE29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EE2976"/>
  </w:style>
  <w:style w:type="table" w:customStyle="1" w:styleId="35">
    <w:name w:val="网格型35"/>
    <w:basedOn w:val="TableNormal"/>
    <w:next w:val="TableGrid"/>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EE2976"/>
  </w:style>
  <w:style w:type="numbering" w:customStyle="1" w:styleId="NoList35">
    <w:name w:val="No List35"/>
    <w:next w:val="NoList"/>
    <w:uiPriority w:val="99"/>
    <w:semiHidden/>
    <w:rsid w:val="00EE2976"/>
  </w:style>
  <w:style w:type="table" w:customStyle="1" w:styleId="TableGrid45">
    <w:name w:val="Table Grid45"/>
    <w:basedOn w:val="TableNormal"/>
    <w:next w:val="TableGrid"/>
    <w:rsid w:val="00EE29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EE2976"/>
  </w:style>
  <w:style w:type="numbering" w:customStyle="1" w:styleId="160">
    <w:name w:val="無清單16"/>
    <w:next w:val="NoList"/>
    <w:uiPriority w:val="99"/>
    <w:semiHidden/>
    <w:unhideWhenUsed/>
    <w:rsid w:val="00EE2976"/>
  </w:style>
  <w:style w:type="numbering" w:customStyle="1" w:styleId="115">
    <w:name w:val="無清單115"/>
    <w:next w:val="NoList"/>
    <w:uiPriority w:val="99"/>
    <w:semiHidden/>
    <w:unhideWhenUsed/>
    <w:rsid w:val="00EE2976"/>
  </w:style>
  <w:style w:type="table" w:customStyle="1" w:styleId="153">
    <w:name w:val="表格格線15"/>
    <w:basedOn w:val="TableNormal"/>
    <w:next w:val="TableGrid"/>
    <w:rsid w:val="00EE29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EE2976"/>
  </w:style>
  <w:style w:type="numbering" w:customStyle="1" w:styleId="24">
    <w:name w:val="无列表24"/>
    <w:next w:val="NoList"/>
    <w:uiPriority w:val="99"/>
    <w:semiHidden/>
    <w:unhideWhenUsed/>
    <w:rsid w:val="00EE2976"/>
  </w:style>
  <w:style w:type="numbering" w:customStyle="1" w:styleId="NoList125">
    <w:name w:val="No List125"/>
    <w:next w:val="NoList"/>
    <w:uiPriority w:val="99"/>
    <w:semiHidden/>
    <w:unhideWhenUsed/>
    <w:rsid w:val="00EE2976"/>
  </w:style>
  <w:style w:type="numbering" w:customStyle="1" w:styleId="1150">
    <w:name w:val="リストなし115"/>
    <w:next w:val="NoList"/>
    <w:uiPriority w:val="99"/>
    <w:semiHidden/>
    <w:unhideWhenUsed/>
    <w:rsid w:val="00EE2976"/>
  </w:style>
  <w:style w:type="numbering" w:customStyle="1" w:styleId="1151">
    <w:name w:val="无列表115"/>
    <w:next w:val="NoList"/>
    <w:semiHidden/>
    <w:rsid w:val="00EE2976"/>
  </w:style>
  <w:style w:type="numbering" w:customStyle="1" w:styleId="NoList215">
    <w:name w:val="No List215"/>
    <w:next w:val="NoList"/>
    <w:semiHidden/>
    <w:rsid w:val="00EE2976"/>
  </w:style>
  <w:style w:type="numbering" w:customStyle="1" w:styleId="NoList315">
    <w:name w:val="No List315"/>
    <w:next w:val="NoList"/>
    <w:uiPriority w:val="99"/>
    <w:semiHidden/>
    <w:rsid w:val="00EE2976"/>
  </w:style>
  <w:style w:type="numbering" w:customStyle="1" w:styleId="125">
    <w:name w:val="無清單125"/>
    <w:next w:val="NoList"/>
    <w:uiPriority w:val="99"/>
    <w:semiHidden/>
    <w:unhideWhenUsed/>
    <w:rsid w:val="00EE2976"/>
  </w:style>
  <w:style w:type="numbering" w:customStyle="1" w:styleId="1115">
    <w:name w:val="無清單1115"/>
    <w:next w:val="NoList"/>
    <w:uiPriority w:val="99"/>
    <w:semiHidden/>
    <w:unhideWhenUsed/>
    <w:rsid w:val="00EE2976"/>
  </w:style>
  <w:style w:type="table" w:customStyle="1" w:styleId="TableGrid114">
    <w:name w:val="Table Grid114"/>
    <w:basedOn w:val="TableNormal"/>
    <w:next w:val="TableGrid"/>
    <w:uiPriority w:val="39"/>
    <w:rsid w:val="00EE297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EE2976"/>
  </w:style>
  <w:style w:type="numbering" w:customStyle="1" w:styleId="NoList1124">
    <w:name w:val="No List1124"/>
    <w:next w:val="NoList"/>
    <w:uiPriority w:val="99"/>
    <w:semiHidden/>
    <w:unhideWhenUsed/>
    <w:rsid w:val="00EE2976"/>
  </w:style>
  <w:style w:type="table" w:customStyle="1" w:styleId="TableGrid53">
    <w:name w:val="Table Grid53"/>
    <w:basedOn w:val="TableNormal"/>
    <w:next w:val="TableGrid"/>
    <w:rsid w:val="00EE29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EE29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EE29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EE29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EE2976"/>
  </w:style>
  <w:style w:type="numbering" w:customStyle="1" w:styleId="11140">
    <w:name w:val="リストなし1114"/>
    <w:next w:val="NoList"/>
    <w:uiPriority w:val="99"/>
    <w:semiHidden/>
    <w:unhideWhenUsed/>
    <w:rsid w:val="00EE2976"/>
  </w:style>
  <w:style w:type="numbering" w:customStyle="1" w:styleId="11141">
    <w:name w:val="无列表1114"/>
    <w:next w:val="NoList"/>
    <w:semiHidden/>
    <w:rsid w:val="00EE2976"/>
  </w:style>
  <w:style w:type="numbering" w:customStyle="1" w:styleId="NoList2114">
    <w:name w:val="No List2114"/>
    <w:next w:val="NoList"/>
    <w:semiHidden/>
    <w:rsid w:val="00EE2976"/>
  </w:style>
  <w:style w:type="numbering" w:customStyle="1" w:styleId="NoList3114">
    <w:name w:val="No List3114"/>
    <w:next w:val="NoList"/>
    <w:uiPriority w:val="99"/>
    <w:semiHidden/>
    <w:rsid w:val="00EE2976"/>
  </w:style>
  <w:style w:type="numbering" w:customStyle="1" w:styleId="NoList11114">
    <w:name w:val="No List11114"/>
    <w:next w:val="NoList"/>
    <w:uiPriority w:val="99"/>
    <w:semiHidden/>
    <w:unhideWhenUsed/>
    <w:rsid w:val="00EE2976"/>
  </w:style>
  <w:style w:type="numbering" w:customStyle="1" w:styleId="12140">
    <w:name w:val="無清單1214"/>
    <w:next w:val="NoList"/>
    <w:uiPriority w:val="99"/>
    <w:semiHidden/>
    <w:unhideWhenUsed/>
    <w:rsid w:val="00EE2976"/>
  </w:style>
  <w:style w:type="numbering" w:customStyle="1" w:styleId="111140">
    <w:name w:val="無清單11114"/>
    <w:next w:val="NoList"/>
    <w:uiPriority w:val="99"/>
    <w:semiHidden/>
    <w:unhideWhenUsed/>
    <w:rsid w:val="00EE2976"/>
  </w:style>
  <w:style w:type="numbering" w:customStyle="1" w:styleId="NoList54">
    <w:name w:val="No List54"/>
    <w:next w:val="NoList"/>
    <w:uiPriority w:val="99"/>
    <w:semiHidden/>
    <w:unhideWhenUsed/>
    <w:rsid w:val="00EE2976"/>
  </w:style>
  <w:style w:type="table" w:customStyle="1" w:styleId="TableGrid63">
    <w:name w:val="Table Grid63"/>
    <w:basedOn w:val="TableNormal"/>
    <w:next w:val="TableGrid"/>
    <w:rsid w:val="00EE29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EE2976"/>
  </w:style>
  <w:style w:type="numbering" w:customStyle="1" w:styleId="1240">
    <w:name w:val="リストなし124"/>
    <w:next w:val="NoList"/>
    <w:uiPriority w:val="99"/>
    <w:semiHidden/>
    <w:unhideWhenUsed/>
    <w:rsid w:val="00EE2976"/>
  </w:style>
  <w:style w:type="table" w:customStyle="1" w:styleId="TableGrid123">
    <w:name w:val="Table Grid123"/>
    <w:basedOn w:val="TableNormal"/>
    <w:next w:val="TableGrid"/>
    <w:uiPriority w:val="39"/>
    <w:rsid w:val="00EE29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EE29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NoList"/>
    <w:semiHidden/>
    <w:rsid w:val="00EE2976"/>
  </w:style>
  <w:style w:type="table" w:customStyle="1" w:styleId="323">
    <w:name w:val="网格型323"/>
    <w:basedOn w:val="TableNormal"/>
    <w:next w:val="TableGrid"/>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EE2976"/>
  </w:style>
  <w:style w:type="numbering" w:customStyle="1" w:styleId="NoList324">
    <w:name w:val="No List324"/>
    <w:next w:val="NoList"/>
    <w:uiPriority w:val="99"/>
    <w:semiHidden/>
    <w:rsid w:val="00EE2976"/>
  </w:style>
  <w:style w:type="table" w:customStyle="1" w:styleId="TableGrid423">
    <w:name w:val="Table Grid423"/>
    <w:basedOn w:val="TableNormal"/>
    <w:next w:val="TableGrid"/>
    <w:rsid w:val="00EE29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EE2976"/>
  </w:style>
  <w:style w:type="numbering" w:customStyle="1" w:styleId="1124">
    <w:name w:val="無清單1124"/>
    <w:next w:val="NoList"/>
    <w:uiPriority w:val="99"/>
    <w:semiHidden/>
    <w:unhideWhenUsed/>
    <w:rsid w:val="00EE2976"/>
  </w:style>
  <w:style w:type="table" w:customStyle="1" w:styleId="1234">
    <w:name w:val="表格格線123"/>
    <w:basedOn w:val="TableNormal"/>
    <w:next w:val="TableGrid"/>
    <w:rsid w:val="00EE29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EE2976"/>
  </w:style>
  <w:style w:type="numbering" w:customStyle="1" w:styleId="NoList1223">
    <w:name w:val="No List1223"/>
    <w:next w:val="NoList"/>
    <w:uiPriority w:val="99"/>
    <w:semiHidden/>
    <w:unhideWhenUsed/>
    <w:rsid w:val="00EE2976"/>
  </w:style>
  <w:style w:type="numbering" w:customStyle="1" w:styleId="11231">
    <w:name w:val="リストなし1123"/>
    <w:next w:val="NoList"/>
    <w:uiPriority w:val="99"/>
    <w:semiHidden/>
    <w:unhideWhenUsed/>
    <w:rsid w:val="00EE2976"/>
  </w:style>
  <w:style w:type="numbering" w:customStyle="1" w:styleId="11232">
    <w:name w:val="无列表1123"/>
    <w:next w:val="NoList"/>
    <w:semiHidden/>
    <w:rsid w:val="00EE2976"/>
  </w:style>
  <w:style w:type="numbering" w:customStyle="1" w:styleId="NoList2123">
    <w:name w:val="No List2123"/>
    <w:next w:val="NoList"/>
    <w:semiHidden/>
    <w:rsid w:val="00EE2976"/>
  </w:style>
  <w:style w:type="numbering" w:customStyle="1" w:styleId="NoList3123">
    <w:name w:val="No List3123"/>
    <w:next w:val="NoList"/>
    <w:uiPriority w:val="99"/>
    <w:semiHidden/>
    <w:rsid w:val="00EE2976"/>
  </w:style>
  <w:style w:type="numbering" w:customStyle="1" w:styleId="NoList11124">
    <w:name w:val="No List11124"/>
    <w:next w:val="NoList"/>
    <w:uiPriority w:val="99"/>
    <w:semiHidden/>
    <w:unhideWhenUsed/>
    <w:rsid w:val="00EE2976"/>
  </w:style>
  <w:style w:type="numbering" w:customStyle="1" w:styleId="12230">
    <w:name w:val="無清單1223"/>
    <w:next w:val="NoList"/>
    <w:uiPriority w:val="99"/>
    <w:semiHidden/>
    <w:unhideWhenUsed/>
    <w:rsid w:val="00EE2976"/>
  </w:style>
  <w:style w:type="numbering" w:customStyle="1" w:styleId="11123">
    <w:name w:val="無清單11123"/>
    <w:next w:val="NoList"/>
    <w:uiPriority w:val="99"/>
    <w:semiHidden/>
    <w:unhideWhenUsed/>
    <w:rsid w:val="00EE2976"/>
  </w:style>
  <w:style w:type="table" w:customStyle="1" w:styleId="TableGrid1112">
    <w:name w:val="Table Grid1112"/>
    <w:basedOn w:val="TableNormal"/>
    <w:next w:val="TableGrid"/>
    <w:uiPriority w:val="39"/>
    <w:rsid w:val="00EE297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EE2976"/>
  </w:style>
  <w:style w:type="table" w:customStyle="1" w:styleId="215">
    <w:name w:val="网格型21"/>
    <w:basedOn w:val="TableNormal"/>
    <w:next w:val="TableGrid"/>
    <w:rsid w:val="00EE29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EE2976"/>
  </w:style>
  <w:style w:type="numbering" w:customStyle="1" w:styleId="NoList1132">
    <w:name w:val="No List1132"/>
    <w:next w:val="NoList"/>
    <w:uiPriority w:val="99"/>
    <w:semiHidden/>
    <w:unhideWhenUsed/>
    <w:rsid w:val="00EE2976"/>
  </w:style>
  <w:style w:type="numbering" w:customStyle="1" w:styleId="NoList412">
    <w:name w:val="No List412"/>
    <w:next w:val="NoList"/>
    <w:uiPriority w:val="99"/>
    <w:semiHidden/>
    <w:unhideWhenUsed/>
    <w:rsid w:val="00EE2976"/>
  </w:style>
  <w:style w:type="table" w:customStyle="1" w:styleId="TableGrid1122">
    <w:name w:val="Table Grid1122"/>
    <w:basedOn w:val="TableNormal"/>
    <w:next w:val="TableGrid"/>
    <w:uiPriority w:val="39"/>
    <w:rsid w:val="00EE29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EE29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EE29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EE29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EE2976"/>
  </w:style>
  <w:style w:type="numbering" w:customStyle="1" w:styleId="NoList12112">
    <w:name w:val="No List12112"/>
    <w:next w:val="NoList"/>
    <w:uiPriority w:val="99"/>
    <w:semiHidden/>
    <w:unhideWhenUsed/>
    <w:rsid w:val="00EE2976"/>
  </w:style>
  <w:style w:type="numbering" w:customStyle="1" w:styleId="111122">
    <w:name w:val="リストなし11112"/>
    <w:next w:val="NoList"/>
    <w:uiPriority w:val="99"/>
    <w:semiHidden/>
    <w:unhideWhenUsed/>
    <w:rsid w:val="00EE2976"/>
  </w:style>
  <w:style w:type="numbering" w:customStyle="1" w:styleId="111123">
    <w:name w:val="无列表11112"/>
    <w:next w:val="NoList"/>
    <w:semiHidden/>
    <w:rsid w:val="00EE2976"/>
  </w:style>
  <w:style w:type="numbering" w:customStyle="1" w:styleId="NoList21112">
    <w:name w:val="No List21112"/>
    <w:next w:val="NoList"/>
    <w:semiHidden/>
    <w:rsid w:val="00EE2976"/>
  </w:style>
  <w:style w:type="numbering" w:customStyle="1" w:styleId="NoList31112">
    <w:name w:val="No List31112"/>
    <w:next w:val="NoList"/>
    <w:uiPriority w:val="99"/>
    <w:semiHidden/>
    <w:rsid w:val="00EE2976"/>
  </w:style>
  <w:style w:type="numbering" w:customStyle="1" w:styleId="NoList111112">
    <w:name w:val="No List111112"/>
    <w:next w:val="NoList"/>
    <w:uiPriority w:val="99"/>
    <w:semiHidden/>
    <w:unhideWhenUsed/>
    <w:rsid w:val="00EE2976"/>
  </w:style>
  <w:style w:type="numbering" w:customStyle="1" w:styleId="121120">
    <w:name w:val="無清單12112"/>
    <w:next w:val="NoList"/>
    <w:uiPriority w:val="99"/>
    <w:semiHidden/>
    <w:unhideWhenUsed/>
    <w:rsid w:val="00EE2976"/>
  </w:style>
  <w:style w:type="numbering" w:customStyle="1" w:styleId="1111120">
    <w:name w:val="無清單111112"/>
    <w:next w:val="NoList"/>
    <w:uiPriority w:val="99"/>
    <w:semiHidden/>
    <w:unhideWhenUsed/>
    <w:rsid w:val="00EE2976"/>
  </w:style>
  <w:style w:type="numbering" w:customStyle="1" w:styleId="NoList1312">
    <w:name w:val="No List1312"/>
    <w:next w:val="NoList"/>
    <w:uiPriority w:val="99"/>
    <w:semiHidden/>
    <w:unhideWhenUsed/>
    <w:rsid w:val="00EE2976"/>
  </w:style>
  <w:style w:type="numbering" w:customStyle="1" w:styleId="12122">
    <w:name w:val="リストなし1212"/>
    <w:next w:val="NoList"/>
    <w:uiPriority w:val="99"/>
    <w:semiHidden/>
    <w:unhideWhenUsed/>
    <w:rsid w:val="00EE2976"/>
  </w:style>
  <w:style w:type="numbering" w:customStyle="1" w:styleId="121210">
    <w:name w:val="无列表12121"/>
    <w:next w:val="NoList"/>
    <w:semiHidden/>
    <w:rsid w:val="00EE2976"/>
  </w:style>
  <w:style w:type="numbering" w:customStyle="1" w:styleId="NoList2212">
    <w:name w:val="No List2212"/>
    <w:next w:val="NoList"/>
    <w:semiHidden/>
    <w:rsid w:val="00EE2976"/>
  </w:style>
  <w:style w:type="numbering" w:customStyle="1" w:styleId="NoList3212">
    <w:name w:val="No List3212"/>
    <w:next w:val="NoList"/>
    <w:uiPriority w:val="99"/>
    <w:semiHidden/>
    <w:rsid w:val="00EE2976"/>
  </w:style>
  <w:style w:type="numbering" w:customStyle="1" w:styleId="NoList11212">
    <w:name w:val="No List11212"/>
    <w:next w:val="NoList"/>
    <w:uiPriority w:val="99"/>
    <w:semiHidden/>
    <w:unhideWhenUsed/>
    <w:rsid w:val="00EE2976"/>
  </w:style>
  <w:style w:type="numbering" w:customStyle="1" w:styleId="13120">
    <w:name w:val="無清單1312"/>
    <w:next w:val="NoList"/>
    <w:uiPriority w:val="99"/>
    <w:semiHidden/>
    <w:unhideWhenUsed/>
    <w:rsid w:val="00EE2976"/>
  </w:style>
  <w:style w:type="numbering" w:customStyle="1" w:styleId="112120">
    <w:name w:val="無清單11212"/>
    <w:next w:val="NoList"/>
    <w:uiPriority w:val="99"/>
    <w:semiHidden/>
    <w:unhideWhenUsed/>
    <w:rsid w:val="00EE2976"/>
  </w:style>
  <w:style w:type="numbering" w:customStyle="1" w:styleId="2112">
    <w:name w:val="无列表2112"/>
    <w:next w:val="NoList"/>
    <w:uiPriority w:val="99"/>
    <w:semiHidden/>
    <w:unhideWhenUsed/>
    <w:rsid w:val="00EE2976"/>
  </w:style>
  <w:style w:type="numbering" w:customStyle="1" w:styleId="NoList12212">
    <w:name w:val="No List12212"/>
    <w:next w:val="NoList"/>
    <w:uiPriority w:val="99"/>
    <w:semiHidden/>
    <w:unhideWhenUsed/>
    <w:rsid w:val="00EE2976"/>
  </w:style>
  <w:style w:type="numbering" w:customStyle="1" w:styleId="112121">
    <w:name w:val="リストなし11212"/>
    <w:next w:val="NoList"/>
    <w:uiPriority w:val="99"/>
    <w:semiHidden/>
    <w:unhideWhenUsed/>
    <w:rsid w:val="00EE2976"/>
  </w:style>
  <w:style w:type="numbering" w:customStyle="1" w:styleId="112122">
    <w:name w:val="无列表11212"/>
    <w:next w:val="NoList"/>
    <w:semiHidden/>
    <w:rsid w:val="00EE2976"/>
  </w:style>
  <w:style w:type="numbering" w:customStyle="1" w:styleId="NoList21212">
    <w:name w:val="No List21212"/>
    <w:next w:val="NoList"/>
    <w:semiHidden/>
    <w:rsid w:val="00EE2976"/>
  </w:style>
  <w:style w:type="numbering" w:customStyle="1" w:styleId="NoList31212">
    <w:name w:val="No List31212"/>
    <w:next w:val="NoList"/>
    <w:uiPriority w:val="99"/>
    <w:semiHidden/>
    <w:rsid w:val="00EE2976"/>
  </w:style>
  <w:style w:type="numbering" w:customStyle="1" w:styleId="NoList111212">
    <w:name w:val="No List111212"/>
    <w:next w:val="NoList"/>
    <w:uiPriority w:val="99"/>
    <w:semiHidden/>
    <w:unhideWhenUsed/>
    <w:rsid w:val="00EE2976"/>
  </w:style>
  <w:style w:type="numbering" w:customStyle="1" w:styleId="122120">
    <w:name w:val="無清單12212"/>
    <w:next w:val="NoList"/>
    <w:uiPriority w:val="99"/>
    <w:semiHidden/>
    <w:unhideWhenUsed/>
    <w:rsid w:val="00EE2976"/>
  </w:style>
  <w:style w:type="numbering" w:customStyle="1" w:styleId="1112120">
    <w:name w:val="無清單111212"/>
    <w:next w:val="NoList"/>
    <w:uiPriority w:val="99"/>
    <w:semiHidden/>
    <w:unhideWhenUsed/>
    <w:rsid w:val="00EE2976"/>
  </w:style>
  <w:style w:type="character" w:customStyle="1" w:styleId="NumberedListChar">
    <w:name w:val="Numbered List Char"/>
    <w:basedOn w:val="DefaultParagraphFont"/>
    <w:link w:val="NumberedList"/>
    <w:rsid w:val="00EE2976"/>
    <w:rPr>
      <w:rFonts w:ascii="Times New Roman" w:eastAsia="MS Mincho" w:hAnsi="Times New Roman"/>
      <w:lang w:val="en-US" w:eastAsia="en-GB"/>
    </w:rPr>
  </w:style>
  <w:style w:type="character" w:customStyle="1" w:styleId="11Char">
    <w:name w:val="1.1 Char"/>
    <w:link w:val="116"/>
    <w:rsid w:val="00EE2976"/>
    <w:rPr>
      <w:rFonts w:ascii="Arial" w:eastAsia="MS Mincho" w:hAnsi="Arial"/>
      <w:b/>
      <w:bCs/>
      <w:sz w:val="24"/>
      <w:szCs w:val="26"/>
    </w:rPr>
  </w:style>
  <w:style w:type="character" w:customStyle="1" w:styleId="1d">
    <w:name w:val="明显强调1"/>
    <w:uiPriority w:val="21"/>
    <w:qFormat/>
    <w:rsid w:val="00EE2976"/>
    <w:rPr>
      <w:b/>
      <w:bCs/>
      <w:i/>
      <w:iCs/>
      <w:color w:val="4F81BD"/>
    </w:rPr>
  </w:style>
  <w:style w:type="paragraph" w:customStyle="1" w:styleId="MediumGrid21">
    <w:name w:val="Medium Grid 21"/>
    <w:uiPriority w:val="1"/>
    <w:qFormat/>
    <w:rsid w:val="00EE2976"/>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EE2976"/>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EE2976"/>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EE2976"/>
    <w:rPr>
      <w:rFonts w:ascii="Times New Roman" w:hAnsi="Times New Roman" w:cs="Times New Roman" w:hint="default"/>
      <w:i/>
      <w:iCs/>
    </w:rPr>
  </w:style>
  <w:style w:type="paragraph" w:styleId="NoSpacing">
    <w:name w:val="No Spacing"/>
    <w:basedOn w:val="Normal"/>
    <w:uiPriority w:val="1"/>
    <w:qFormat/>
    <w:rsid w:val="00EE2976"/>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EE2976"/>
    <w:rPr>
      <w:b/>
      <w:bCs w:val="0"/>
      <w:i/>
      <w:iCs w:val="0"/>
      <w:color w:val="4F81BD"/>
    </w:rPr>
  </w:style>
  <w:style w:type="character" w:styleId="SubtleReference">
    <w:name w:val="Subtle Reference"/>
    <w:uiPriority w:val="31"/>
    <w:qFormat/>
    <w:rsid w:val="00EE2976"/>
    <w:rPr>
      <w:smallCaps/>
      <w:color w:val="C0504D"/>
      <w:u w:val="single"/>
    </w:rPr>
  </w:style>
  <w:style w:type="character" w:styleId="IntenseReference">
    <w:name w:val="Intense Reference"/>
    <w:qFormat/>
    <w:rsid w:val="00EE2976"/>
    <w:rPr>
      <w:b/>
      <w:bCs w:val="0"/>
      <w:smallCaps/>
      <w:color w:val="C0504D"/>
      <w:spacing w:val="5"/>
      <w:u w:val="single"/>
    </w:rPr>
  </w:style>
  <w:style w:type="paragraph" w:customStyle="1" w:styleId="Header-3gppTdoc">
    <w:name w:val="Header-3gpp Tdoc"/>
    <w:basedOn w:val="Header"/>
    <w:link w:val="Header-3gppTdocChar"/>
    <w:qFormat/>
    <w:rsid w:val="00EE2976"/>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EE2976"/>
    <w:rPr>
      <w:rFonts w:ascii="Arial" w:eastAsia="MS Mincho" w:hAnsi="Arial" w:cs="Arial"/>
      <w:b/>
      <w:sz w:val="24"/>
      <w:szCs w:val="24"/>
      <w:lang w:val="en-US" w:eastAsia="en-GB"/>
    </w:rPr>
  </w:style>
  <w:style w:type="numbering" w:customStyle="1" w:styleId="131111">
    <w:name w:val="无列表13111"/>
    <w:next w:val="NoList"/>
    <w:semiHidden/>
    <w:rsid w:val="00EE2976"/>
  </w:style>
  <w:style w:type="numbering" w:customStyle="1" w:styleId="NoList41111">
    <w:name w:val="No List41111"/>
    <w:next w:val="NoList"/>
    <w:uiPriority w:val="99"/>
    <w:semiHidden/>
    <w:unhideWhenUsed/>
    <w:rsid w:val="00EE2976"/>
  </w:style>
  <w:style w:type="numbering" w:customStyle="1" w:styleId="22111">
    <w:name w:val="无列表22111"/>
    <w:next w:val="NoList"/>
    <w:uiPriority w:val="99"/>
    <w:semiHidden/>
    <w:unhideWhenUsed/>
    <w:rsid w:val="00EE2976"/>
  </w:style>
  <w:style w:type="numbering" w:customStyle="1" w:styleId="NoList1211111">
    <w:name w:val="No List1211111"/>
    <w:next w:val="NoList"/>
    <w:uiPriority w:val="99"/>
    <w:semiHidden/>
    <w:unhideWhenUsed/>
    <w:rsid w:val="00EE2976"/>
  </w:style>
  <w:style w:type="numbering" w:customStyle="1" w:styleId="11111110">
    <w:name w:val="リストなし1111111"/>
    <w:next w:val="NoList"/>
    <w:uiPriority w:val="99"/>
    <w:semiHidden/>
    <w:unhideWhenUsed/>
    <w:rsid w:val="00EE2976"/>
  </w:style>
  <w:style w:type="numbering" w:customStyle="1" w:styleId="11111112">
    <w:name w:val="无列表1111111"/>
    <w:next w:val="NoList"/>
    <w:semiHidden/>
    <w:rsid w:val="00EE2976"/>
  </w:style>
  <w:style w:type="numbering" w:customStyle="1" w:styleId="NoList2111111">
    <w:name w:val="No List2111111"/>
    <w:next w:val="NoList"/>
    <w:semiHidden/>
    <w:rsid w:val="00EE2976"/>
  </w:style>
  <w:style w:type="numbering" w:customStyle="1" w:styleId="NoList3111111">
    <w:name w:val="No List3111111"/>
    <w:next w:val="NoList"/>
    <w:uiPriority w:val="99"/>
    <w:semiHidden/>
    <w:rsid w:val="00EE2976"/>
  </w:style>
  <w:style w:type="numbering" w:customStyle="1" w:styleId="NoList11111111">
    <w:name w:val="No List11111111"/>
    <w:next w:val="NoList"/>
    <w:uiPriority w:val="99"/>
    <w:semiHidden/>
    <w:unhideWhenUsed/>
    <w:rsid w:val="00EE2976"/>
  </w:style>
  <w:style w:type="numbering" w:customStyle="1" w:styleId="1211111">
    <w:name w:val="無清單1211111"/>
    <w:next w:val="NoList"/>
    <w:uiPriority w:val="99"/>
    <w:semiHidden/>
    <w:unhideWhenUsed/>
    <w:rsid w:val="00EE2976"/>
  </w:style>
  <w:style w:type="numbering" w:customStyle="1" w:styleId="111111111">
    <w:name w:val="無清單111111111"/>
    <w:next w:val="NoList"/>
    <w:uiPriority w:val="99"/>
    <w:semiHidden/>
    <w:unhideWhenUsed/>
    <w:rsid w:val="00EE2976"/>
  </w:style>
  <w:style w:type="numbering" w:customStyle="1" w:styleId="NoList131111">
    <w:name w:val="No List131111"/>
    <w:next w:val="NoList"/>
    <w:uiPriority w:val="99"/>
    <w:semiHidden/>
    <w:unhideWhenUsed/>
    <w:rsid w:val="00EE2976"/>
  </w:style>
  <w:style w:type="numbering" w:customStyle="1" w:styleId="1211110">
    <w:name w:val="リストなし121111"/>
    <w:next w:val="NoList"/>
    <w:uiPriority w:val="99"/>
    <w:semiHidden/>
    <w:unhideWhenUsed/>
    <w:rsid w:val="00EE2976"/>
  </w:style>
  <w:style w:type="numbering" w:customStyle="1" w:styleId="1211112">
    <w:name w:val="无列表121111"/>
    <w:next w:val="NoList"/>
    <w:semiHidden/>
    <w:rsid w:val="00EE2976"/>
  </w:style>
  <w:style w:type="numbering" w:customStyle="1" w:styleId="NoList221111">
    <w:name w:val="No List221111"/>
    <w:next w:val="NoList"/>
    <w:semiHidden/>
    <w:rsid w:val="00EE2976"/>
  </w:style>
  <w:style w:type="numbering" w:customStyle="1" w:styleId="NoList321111">
    <w:name w:val="No List321111"/>
    <w:next w:val="NoList"/>
    <w:uiPriority w:val="99"/>
    <w:semiHidden/>
    <w:rsid w:val="00EE2976"/>
  </w:style>
  <w:style w:type="numbering" w:customStyle="1" w:styleId="NoList1121111">
    <w:name w:val="No List1121111"/>
    <w:next w:val="NoList"/>
    <w:uiPriority w:val="99"/>
    <w:semiHidden/>
    <w:unhideWhenUsed/>
    <w:rsid w:val="00EE2976"/>
  </w:style>
  <w:style w:type="numbering" w:customStyle="1" w:styleId="1311110">
    <w:name w:val="無清單131111"/>
    <w:next w:val="NoList"/>
    <w:uiPriority w:val="99"/>
    <w:semiHidden/>
    <w:unhideWhenUsed/>
    <w:rsid w:val="00EE2976"/>
  </w:style>
  <w:style w:type="numbering" w:customStyle="1" w:styleId="11211110">
    <w:name w:val="無清單1121111"/>
    <w:next w:val="NoList"/>
    <w:uiPriority w:val="99"/>
    <w:semiHidden/>
    <w:unhideWhenUsed/>
    <w:rsid w:val="00EE2976"/>
  </w:style>
  <w:style w:type="numbering" w:customStyle="1" w:styleId="211111">
    <w:name w:val="无列表211111"/>
    <w:next w:val="NoList"/>
    <w:uiPriority w:val="99"/>
    <w:semiHidden/>
    <w:unhideWhenUsed/>
    <w:rsid w:val="00EE2976"/>
  </w:style>
  <w:style w:type="numbering" w:customStyle="1" w:styleId="NoList1221111">
    <w:name w:val="No List1221111"/>
    <w:next w:val="NoList"/>
    <w:uiPriority w:val="99"/>
    <w:semiHidden/>
    <w:unhideWhenUsed/>
    <w:rsid w:val="00EE2976"/>
  </w:style>
  <w:style w:type="numbering" w:customStyle="1" w:styleId="11211111">
    <w:name w:val="リストなし1121111"/>
    <w:next w:val="NoList"/>
    <w:uiPriority w:val="99"/>
    <w:semiHidden/>
    <w:unhideWhenUsed/>
    <w:rsid w:val="00EE2976"/>
  </w:style>
  <w:style w:type="numbering" w:customStyle="1" w:styleId="11211112">
    <w:name w:val="无列表1121111"/>
    <w:next w:val="NoList"/>
    <w:semiHidden/>
    <w:rsid w:val="00EE2976"/>
  </w:style>
  <w:style w:type="numbering" w:customStyle="1" w:styleId="NoList2121111">
    <w:name w:val="No List2121111"/>
    <w:next w:val="NoList"/>
    <w:semiHidden/>
    <w:rsid w:val="00EE2976"/>
  </w:style>
  <w:style w:type="numbering" w:customStyle="1" w:styleId="NoList3121111">
    <w:name w:val="No List3121111"/>
    <w:next w:val="NoList"/>
    <w:uiPriority w:val="99"/>
    <w:semiHidden/>
    <w:rsid w:val="00EE2976"/>
  </w:style>
  <w:style w:type="numbering" w:customStyle="1" w:styleId="NoList11121111">
    <w:name w:val="No List11121111"/>
    <w:next w:val="NoList"/>
    <w:uiPriority w:val="99"/>
    <w:semiHidden/>
    <w:unhideWhenUsed/>
    <w:rsid w:val="00EE2976"/>
  </w:style>
  <w:style w:type="numbering" w:customStyle="1" w:styleId="1221111">
    <w:name w:val="無清單1221111"/>
    <w:next w:val="NoList"/>
    <w:uiPriority w:val="99"/>
    <w:semiHidden/>
    <w:unhideWhenUsed/>
    <w:rsid w:val="00EE2976"/>
  </w:style>
  <w:style w:type="numbering" w:customStyle="1" w:styleId="11121111">
    <w:name w:val="無清單11121111"/>
    <w:next w:val="NoList"/>
    <w:uiPriority w:val="99"/>
    <w:semiHidden/>
    <w:unhideWhenUsed/>
    <w:rsid w:val="00EE2976"/>
  </w:style>
  <w:style w:type="numbering" w:customStyle="1" w:styleId="122110">
    <w:name w:val="无列表12211"/>
    <w:next w:val="NoList"/>
    <w:semiHidden/>
    <w:rsid w:val="00EE2976"/>
  </w:style>
  <w:style w:type="character" w:customStyle="1" w:styleId="Char2">
    <w:name w:val="明显引用 Char2"/>
    <w:basedOn w:val="DefaultParagraphFont"/>
    <w:uiPriority w:val="30"/>
    <w:rsid w:val="00EE2976"/>
    <w:rPr>
      <w:rFonts w:ascii="Times New Roman" w:hAnsi="Times New Roman"/>
      <w:i/>
      <w:iCs/>
      <w:color w:val="5B9BD5"/>
      <w:lang w:val="en-GB" w:eastAsia="en-US"/>
    </w:rPr>
  </w:style>
  <w:style w:type="character" w:customStyle="1" w:styleId="CharChar35">
    <w:name w:val="Char Char35"/>
    <w:semiHidden/>
    <w:rsid w:val="00EE2976"/>
    <w:rPr>
      <w:rFonts w:ascii="Arial" w:hAnsi="Arial"/>
      <w:sz w:val="28"/>
      <w:lang w:val="en-GB" w:eastAsia="ko-KR" w:bidi="ar-SA"/>
    </w:rPr>
  </w:style>
  <w:style w:type="table" w:customStyle="1" w:styleId="TableGrid71">
    <w:name w:val="Table Grid71"/>
    <w:basedOn w:val="TableNormal"/>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EE297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EE297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EE297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EE297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EE297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EE297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EE297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TableNormal"/>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EE297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TableNormal"/>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TableNormal"/>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EE297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EE297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TableNormal"/>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EE297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EE297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EE297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EE297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EE297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EE297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EE297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EE297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TableNormal"/>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EE2976"/>
    <w:rPr>
      <w:rFonts w:ascii="Times New Roman" w:hAnsi="Times New Roman" w:cs="Times New Roman" w:hint="default"/>
      <w:i/>
      <w:iCs/>
      <w:color w:val="4F81BD"/>
      <w:lang w:val="en-GB" w:eastAsia="en-US"/>
    </w:rPr>
  </w:style>
  <w:style w:type="character" w:customStyle="1" w:styleId="Char20">
    <w:name w:val="副标题 Char2"/>
    <w:uiPriority w:val="11"/>
    <w:rsid w:val="00EE2976"/>
    <w:rPr>
      <w:rFonts w:ascii="Cambria" w:hAnsi="Cambria" w:cs="Times New Roman" w:hint="default"/>
      <w:b/>
      <w:bCs/>
      <w:kern w:val="28"/>
      <w:sz w:val="32"/>
      <w:szCs w:val="32"/>
      <w:lang w:val="en-GB" w:eastAsia="en-US"/>
    </w:rPr>
  </w:style>
  <w:style w:type="character" w:customStyle="1" w:styleId="1e">
    <w:name w:val="副標題 字元1"/>
    <w:rsid w:val="00EE2976"/>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EE2976"/>
    <w:rPr>
      <w:rFonts w:ascii="Times New Roman" w:hAnsi="Times New Roman" w:cs="Times New Roman" w:hint="default"/>
      <w:i/>
      <w:iCs/>
      <w:color w:val="4F81BD"/>
      <w:lang w:val="en-GB" w:eastAsia="en-US"/>
    </w:rPr>
  </w:style>
  <w:style w:type="table" w:customStyle="1" w:styleId="TableGrid712">
    <w:name w:val="Table Grid712"/>
    <w:basedOn w:val="TableNormal"/>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EE297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TableNormal"/>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uiPriority w:val="99"/>
    <w:semiHidden/>
    <w:unhideWhenUsed/>
    <w:rsid w:val="00EE2976"/>
  </w:style>
  <w:style w:type="numbering" w:customStyle="1" w:styleId="NoList142">
    <w:name w:val="No List142"/>
    <w:next w:val="NoList"/>
    <w:uiPriority w:val="99"/>
    <w:semiHidden/>
    <w:unhideWhenUsed/>
    <w:rsid w:val="00EE2976"/>
  </w:style>
  <w:style w:type="numbering" w:customStyle="1" w:styleId="1323">
    <w:name w:val="リストなし132"/>
    <w:next w:val="NoList"/>
    <w:uiPriority w:val="99"/>
    <w:semiHidden/>
    <w:unhideWhenUsed/>
    <w:rsid w:val="00EE2976"/>
  </w:style>
  <w:style w:type="numbering" w:customStyle="1" w:styleId="NoList232">
    <w:name w:val="No List232"/>
    <w:next w:val="NoList"/>
    <w:semiHidden/>
    <w:rsid w:val="00EE2976"/>
  </w:style>
  <w:style w:type="numbering" w:customStyle="1" w:styleId="NoList332">
    <w:name w:val="No List332"/>
    <w:next w:val="NoList"/>
    <w:uiPriority w:val="99"/>
    <w:semiHidden/>
    <w:rsid w:val="00EE2976"/>
  </w:style>
  <w:style w:type="numbering" w:customStyle="1" w:styleId="1421">
    <w:name w:val="無清單142"/>
    <w:next w:val="NoList"/>
    <w:uiPriority w:val="99"/>
    <w:semiHidden/>
    <w:unhideWhenUsed/>
    <w:rsid w:val="00EE2976"/>
  </w:style>
  <w:style w:type="numbering" w:customStyle="1" w:styleId="11321">
    <w:name w:val="無清單1132"/>
    <w:next w:val="NoList"/>
    <w:uiPriority w:val="99"/>
    <w:semiHidden/>
    <w:unhideWhenUsed/>
    <w:rsid w:val="00EE2976"/>
  </w:style>
  <w:style w:type="numbering" w:customStyle="1" w:styleId="NoList1232">
    <w:name w:val="No List1232"/>
    <w:next w:val="NoList"/>
    <w:uiPriority w:val="99"/>
    <w:semiHidden/>
    <w:unhideWhenUsed/>
    <w:rsid w:val="00EE2976"/>
  </w:style>
  <w:style w:type="numbering" w:customStyle="1" w:styleId="11322">
    <w:name w:val="リストなし1132"/>
    <w:next w:val="NoList"/>
    <w:uiPriority w:val="99"/>
    <w:semiHidden/>
    <w:unhideWhenUsed/>
    <w:rsid w:val="00EE2976"/>
  </w:style>
  <w:style w:type="numbering" w:customStyle="1" w:styleId="11323">
    <w:name w:val="无列表1132"/>
    <w:next w:val="NoList"/>
    <w:semiHidden/>
    <w:rsid w:val="00EE2976"/>
  </w:style>
  <w:style w:type="numbering" w:customStyle="1" w:styleId="NoList2132">
    <w:name w:val="No List2132"/>
    <w:next w:val="NoList"/>
    <w:semiHidden/>
    <w:rsid w:val="00EE2976"/>
  </w:style>
  <w:style w:type="numbering" w:customStyle="1" w:styleId="NoList3132">
    <w:name w:val="No List3132"/>
    <w:next w:val="NoList"/>
    <w:uiPriority w:val="99"/>
    <w:semiHidden/>
    <w:rsid w:val="00EE2976"/>
  </w:style>
  <w:style w:type="numbering" w:customStyle="1" w:styleId="NoList11132">
    <w:name w:val="No List11132"/>
    <w:next w:val="NoList"/>
    <w:uiPriority w:val="99"/>
    <w:semiHidden/>
    <w:unhideWhenUsed/>
    <w:rsid w:val="00EE2976"/>
  </w:style>
  <w:style w:type="numbering" w:customStyle="1" w:styleId="12321">
    <w:name w:val="無清單1232"/>
    <w:next w:val="NoList"/>
    <w:uiPriority w:val="99"/>
    <w:semiHidden/>
    <w:unhideWhenUsed/>
    <w:rsid w:val="00EE2976"/>
  </w:style>
  <w:style w:type="numbering" w:customStyle="1" w:styleId="111320">
    <w:name w:val="無清單11132"/>
    <w:next w:val="NoList"/>
    <w:uiPriority w:val="99"/>
    <w:semiHidden/>
    <w:unhideWhenUsed/>
    <w:rsid w:val="00EE2976"/>
  </w:style>
  <w:style w:type="numbering" w:customStyle="1" w:styleId="NoList512">
    <w:name w:val="No List512"/>
    <w:next w:val="NoList"/>
    <w:uiPriority w:val="99"/>
    <w:semiHidden/>
    <w:unhideWhenUsed/>
    <w:rsid w:val="00EE2976"/>
  </w:style>
  <w:style w:type="numbering" w:customStyle="1" w:styleId="NoList11311">
    <w:name w:val="No List11311"/>
    <w:next w:val="NoList"/>
    <w:uiPriority w:val="99"/>
    <w:semiHidden/>
    <w:unhideWhenUsed/>
    <w:rsid w:val="00EE2976"/>
  </w:style>
  <w:style w:type="numbering" w:customStyle="1" w:styleId="NoList5111">
    <w:name w:val="No List5111"/>
    <w:next w:val="NoList"/>
    <w:uiPriority w:val="99"/>
    <w:semiHidden/>
    <w:unhideWhenUsed/>
    <w:rsid w:val="00EE2976"/>
  </w:style>
  <w:style w:type="numbering" w:customStyle="1" w:styleId="NoList611">
    <w:name w:val="No List611"/>
    <w:next w:val="NoList"/>
    <w:uiPriority w:val="99"/>
    <w:semiHidden/>
    <w:unhideWhenUsed/>
    <w:rsid w:val="00EE2976"/>
  </w:style>
  <w:style w:type="numbering" w:customStyle="1" w:styleId="NoList1411">
    <w:name w:val="No List1411"/>
    <w:next w:val="NoList"/>
    <w:uiPriority w:val="99"/>
    <w:semiHidden/>
    <w:unhideWhenUsed/>
    <w:rsid w:val="00EE2976"/>
  </w:style>
  <w:style w:type="numbering" w:customStyle="1" w:styleId="13113">
    <w:name w:val="リストなし1311"/>
    <w:next w:val="NoList"/>
    <w:uiPriority w:val="99"/>
    <w:semiHidden/>
    <w:unhideWhenUsed/>
    <w:rsid w:val="00EE2976"/>
  </w:style>
  <w:style w:type="numbering" w:customStyle="1" w:styleId="NoList2311">
    <w:name w:val="No List2311"/>
    <w:next w:val="NoList"/>
    <w:semiHidden/>
    <w:rsid w:val="00EE2976"/>
  </w:style>
  <w:style w:type="numbering" w:customStyle="1" w:styleId="NoList3311">
    <w:name w:val="No List3311"/>
    <w:next w:val="NoList"/>
    <w:uiPriority w:val="99"/>
    <w:semiHidden/>
    <w:rsid w:val="00EE2976"/>
  </w:style>
  <w:style w:type="numbering" w:customStyle="1" w:styleId="NoList1141">
    <w:name w:val="No List1141"/>
    <w:next w:val="NoList"/>
    <w:uiPriority w:val="99"/>
    <w:semiHidden/>
    <w:unhideWhenUsed/>
    <w:rsid w:val="00EE2976"/>
  </w:style>
  <w:style w:type="numbering" w:customStyle="1" w:styleId="14111">
    <w:name w:val="無清單1411"/>
    <w:next w:val="NoList"/>
    <w:uiPriority w:val="99"/>
    <w:semiHidden/>
    <w:unhideWhenUsed/>
    <w:rsid w:val="00EE2976"/>
  </w:style>
  <w:style w:type="numbering" w:customStyle="1" w:styleId="113110">
    <w:name w:val="無清單11311"/>
    <w:next w:val="NoList"/>
    <w:uiPriority w:val="99"/>
    <w:semiHidden/>
    <w:unhideWhenUsed/>
    <w:rsid w:val="00EE2976"/>
  </w:style>
  <w:style w:type="numbering" w:customStyle="1" w:styleId="NoList421">
    <w:name w:val="No List421"/>
    <w:next w:val="NoList"/>
    <w:uiPriority w:val="99"/>
    <w:semiHidden/>
    <w:unhideWhenUsed/>
    <w:rsid w:val="00EE2976"/>
  </w:style>
  <w:style w:type="numbering" w:customStyle="1" w:styleId="NoList12311">
    <w:name w:val="No List12311"/>
    <w:next w:val="NoList"/>
    <w:uiPriority w:val="99"/>
    <w:semiHidden/>
    <w:unhideWhenUsed/>
    <w:rsid w:val="00EE2976"/>
  </w:style>
  <w:style w:type="numbering" w:customStyle="1" w:styleId="113111">
    <w:name w:val="リストなし11311"/>
    <w:next w:val="NoList"/>
    <w:uiPriority w:val="99"/>
    <w:semiHidden/>
    <w:unhideWhenUsed/>
    <w:rsid w:val="00EE2976"/>
  </w:style>
  <w:style w:type="numbering" w:customStyle="1" w:styleId="113112">
    <w:name w:val="无列表11311"/>
    <w:next w:val="NoList"/>
    <w:semiHidden/>
    <w:rsid w:val="00EE2976"/>
  </w:style>
  <w:style w:type="numbering" w:customStyle="1" w:styleId="NoList21311">
    <w:name w:val="No List21311"/>
    <w:next w:val="NoList"/>
    <w:semiHidden/>
    <w:rsid w:val="00EE2976"/>
  </w:style>
  <w:style w:type="numbering" w:customStyle="1" w:styleId="NoList31311">
    <w:name w:val="No List31311"/>
    <w:next w:val="NoList"/>
    <w:uiPriority w:val="99"/>
    <w:semiHidden/>
    <w:rsid w:val="00EE2976"/>
  </w:style>
  <w:style w:type="numbering" w:customStyle="1" w:styleId="NoList111311">
    <w:name w:val="No List111311"/>
    <w:next w:val="NoList"/>
    <w:uiPriority w:val="99"/>
    <w:semiHidden/>
    <w:unhideWhenUsed/>
    <w:rsid w:val="00EE2976"/>
  </w:style>
  <w:style w:type="numbering" w:customStyle="1" w:styleId="12311">
    <w:name w:val="無清單12311"/>
    <w:next w:val="NoList"/>
    <w:uiPriority w:val="99"/>
    <w:semiHidden/>
    <w:unhideWhenUsed/>
    <w:rsid w:val="00EE2976"/>
  </w:style>
  <w:style w:type="numbering" w:customStyle="1" w:styleId="111311">
    <w:name w:val="無清單111311"/>
    <w:next w:val="NoList"/>
    <w:uiPriority w:val="99"/>
    <w:semiHidden/>
    <w:unhideWhenUsed/>
    <w:rsid w:val="00EE2976"/>
  </w:style>
  <w:style w:type="numbering" w:customStyle="1" w:styleId="NoList121211">
    <w:name w:val="No List121211"/>
    <w:next w:val="NoList"/>
    <w:uiPriority w:val="99"/>
    <w:semiHidden/>
    <w:unhideWhenUsed/>
    <w:rsid w:val="00EE2976"/>
  </w:style>
  <w:style w:type="numbering" w:customStyle="1" w:styleId="1112110">
    <w:name w:val="リストなし111211"/>
    <w:next w:val="NoList"/>
    <w:uiPriority w:val="99"/>
    <w:semiHidden/>
    <w:unhideWhenUsed/>
    <w:rsid w:val="00EE2976"/>
  </w:style>
  <w:style w:type="numbering" w:customStyle="1" w:styleId="1112112">
    <w:name w:val="无列表111211"/>
    <w:next w:val="NoList"/>
    <w:semiHidden/>
    <w:rsid w:val="00EE2976"/>
  </w:style>
  <w:style w:type="numbering" w:customStyle="1" w:styleId="NoList211211">
    <w:name w:val="No List211211"/>
    <w:next w:val="NoList"/>
    <w:semiHidden/>
    <w:rsid w:val="00EE2976"/>
  </w:style>
  <w:style w:type="numbering" w:customStyle="1" w:styleId="NoList311211">
    <w:name w:val="No List311211"/>
    <w:next w:val="NoList"/>
    <w:uiPriority w:val="99"/>
    <w:semiHidden/>
    <w:rsid w:val="00EE2976"/>
  </w:style>
  <w:style w:type="numbering" w:customStyle="1" w:styleId="NoList1111211">
    <w:name w:val="No List1111211"/>
    <w:next w:val="NoList"/>
    <w:uiPriority w:val="99"/>
    <w:semiHidden/>
    <w:unhideWhenUsed/>
    <w:rsid w:val="00EE2976"/>
  </w:style>
  <w:style w:type="numbering" w:customStyle="1" w:styleId="121211">
    <w:name w:val="無清單121211"/>
    <w:next w:val="NoList"/>
    <w:uiPriority w:val="99"/>
    <w:semiHidden/>
    <w:unhideWhenUsed/>
    <w:rsid w:val="00EE2976"/>
  </w:style>
  <w:style w:type="numbering" w:customStyle="1" w:styleId="1111211">
    <w:name w:val="無清單1111211"/>
    <w:next w:val="NoList"/>
    <w:uiPriority w:val="99"/>
    <w:semiHidden/>
    <w:unhideWhenUsed/>
    <w:rsid w:val="00EE2976"/>
  </w:style>
  <w:style w:type="numbering" w:customStyle="1" w:styleId="NoList521">
    <w:name w:val="No List521"/>
    <w:next w:val="NoList"/>
    <w:uiPriority w:val="99"/>
    <w:semiHidden/>
    <w:unhideWhenUsed/>
    <w:rsid w:val="00EE2976"/>
  </w:style>
  <w:style w:type="numbering" w:customStyle="1" w:styleId="NoList1321">
    <w:name w:val="No List1321"/>
    <w:next w:val="NoList"/>
    <w:uiPriority w:val="99"/>
    <w:semiHidden/>
    <w:unhideWhenUsed/>
    <w:rsid w:val="00EE2976"/>
  </w:style>
  <w:style w:type="numbering" w:customStyle="1" w:styleId="12214">
    <w:name w:val="リストなし1221"/>
    <w:next w:val="NoList"/>
    <w:uiPriority w:val="99"/>
    <w:semiHidden/>
    <w:unhideWhenUsed/>
    <w:rsid w:val="00EE2976"/>
  </w:style>
  <w:style w:type="numbering" w:customStyle="1" w:styleId="NoList2221">
    <w:name w:val="No List2221"/>
    <w:next w:val="NoList"/>
    <w:semiHidden/>
    <w:rsid w:val="00EE2976"/>
  </w:style>
  <w:style w:type="numbering" w:customStyle="1" w:styleId="NoList3221">
    <w:name w:val="No List3221"/>
    <w:next w:val="NoList"/>
    <w:uiPriority w:val="99"/>
    <w:semiHidden/>
    <w:rsid w:val="00EE2976"/>
  </w:style>
  <w:style w:type="numbering" w:customStyle="1" w:styleId="NoList11221">
    <w:name w:val="No List11221"/>
    <w:next w:val="NoList"/>
    <w:uiPriority w:val="99"/>
    <w:semiHidden/>
    <w:unhideWhenUsed/>
    <w:rsid w:val="00EE2976"/>
  </w:style>
  <w:style w:type="numbering" w:customStyle="1" w:styleId="13210">
    <w:name w:val="無清單1321"/>
    <w:next w:val="NoList"/>
    <w:uiPriority w:val="99"/>
    <w:semiHidden/>
    <w:unhideWhenUsed/>
    <w:rsid w:val="00EE2976"/>
  </w:style>
  <w:style w:type="numbering" w:customStyle="1" w:styleId="112210">
    <w:name w:val="無清單11221"/>
    <w:next w:val="NoList"/>
    <w:uiPriority w:val="99"/>
    <w:semiHidden/>
    <w:unhideWhenUsed/>
    <w:rsid w:val="00EE2976"/>
  </w:style>
  <w:style w:type="numbering" w:customStyle="1" w:styleId="21211">
    <w:name w:val="无列表21211"/>
    <w:next w:val="NoList"/>
    <w:uiPriority w:val="99"/>
    <w:semiHidden/>
    <w:unhideWhenUsed/>
    <w:rsid w:val="00EE2976"/>
  </w:style>
  <w:style w:type="numbering" w:customStyle="1" w:styleId="NoList111221">
    <w:name w:val="No List111221"/>
    <w:next w:val="NoList"/>
    <w:uiPriority w:val="99"/>
    <w:semiHidden/>
    <w:unhideWhenUsed/>
    <w:rsid w:val="00EE2976"/>
  </w:style>
  <w:style w:type="numbering" w:customStyle="1" w:styleId="NoList71">
    <w:name w:val="No List71"/>
    <w:next w:val="NoList"/>
    <w:uiPriority w:val="99"/>
    <w:semiHidden/>
    <w:unhideWhenUsed/>
    <w:rsid w:val="00EE2976"/>
  </w:style>
  <w:style w:type="numbering" w:customStyle="1" w:styleId="NoList151">
    <w:name w:val="No List151"/>
    <w:next w:val="NoList"/>
    <w:uiPriority w:val="99"/>
    <w:semiHidden/>
    <w:unhideWhenUsed/>
    <w:rsid w:val="00EE2976"/>
  </w:style>
  <w:style w:type="numbering" w:customStyle="1" w:styleId="1413">
    <w:name w:val="リストなし141"/>
    <w:next w:val="NoList"/>
    <w:uiPriority w:val="99"/>
    <w:semiHidden/>
    <w:unhideWhenUsed/>
    <w:rsid w:val="00EE2976"/>
  </w:style>
  <w:style w:type="numbering" w:customStyle="1" w:styleId="1414">
    <w:name w:val="无列表141"/>
    <w:next w:val="NoList"/>
    <w:semiHidden/>
    <w:rsid w:val="00EE2976"/>
  </w:style>
  <w:style w:type="numbering" w:customStyle="1" w:styleId="NoList241">
    <w:name w:val="No List241"/>
    <w:next w:val="NoList"/>
    <w:semiHidden/>
    <w:rsid w:val="00EE2976"/>
  </w:style>
  <w:style w:type="numbering" w:customStyle="1" w:styleId="NoList341">
    <w:name w:val="No List341"/>
    <w:next w:val="NoList"/>
    <w:uiPriority w:val="99"/>
    <w:semiHidden/>
    <w:rsid w:val="00EE2976"/>
  </w:style>
  <w:style w:type="numbering" w:customStyle="1" w:styleId="NoList1151">
    <w:name w:val="No List1151"/>
    <w:next w:val="NoList"/>
    <w:uiPriority w:val="99"/>
    <w:semiHidden/>
    <w:unhideWhenUsed/>
    <w:rsid w:val="00EE2976"/>
  </w:style>
  <w:style w:type="numbering" w:customStyle="1" w:styleId="1511">
    <w:name w:val="無清單151"/>
    <w:next w:val="NoList"/>
    <w:uiPriority w:val="99"/>
    <w:semiHidden/>
    <w:unhideWhenUsed/>
    <w:rsid w:val="00EE2976"/>
  </w:style>
  <w:style w:type="numbering" w:customStyle="1" w:styleId="11410">
    <w:name w:val="無清單1141"/>
    <w:next w:val="NoList"/>
    <w:uiPriority w:val="99"/>
    <w:semiHidden/>
    <w:unhideWhenUsed/>
    <w:rsid w:val="00EE2976"/>
  </w:style>
  <w:style w:type="numbering" w:customStyle="1" w:styleId="NoList431">
    <w:name w:val="No List431"/>
    <w:next w:val="NoList"/>
    <w:uiPriority w:val="99"/>
    <w:semiHidden/>
    <w:unhideWhenUsed/>
    <w:rsid w:val="00EE2976"/>
  </w:style>
  <w:style w:type="numbering" w:customStyle="1" w:styleId="NoList1241">
    <w:name w:val="No List1241"/>
    <w:next w:val="NoList"/>
    <w:uiPriority w:val="99"/>
    <w:semiHidden/>
    <w:unhideWhenUsed/>
    <w:rsid w:val="00EE2976"/>
  </w:style>
  <w:style w:type="numbering" w:customStyle="1" w:styleId="11411">
    <w:name w:val="リストなし1141"/>
    <w:next w:val="NoList"/>
    <w:uiPriority w:val="99"/>
    <w:semiHidden/>
    <w:unhideWhenUsed/>
    <w:rsid w:val="00EE2976"/>
  </w:style>
  <w:style w:type="numbering" w:customStyle="1" w:styleId="11412">
    <w:name w:val="无列表1141"/>
    <w:next w:val="NoList"/>
    <w:semiHidden/>
    <w:rsid w:val="00EE2976"/>
  </w:style>
  <w:style w:type="numbering" w:customStyle="1" w:styleId="NoList2141">
    <w:name w:val="No List2141"/>
    <w:next w:val="NoList"/>
    <w:semiHidden/>
    <w:rsid w:val="00EE2976"/>
  </w:style>
  <w:style w:type="numbering" w:customStyle="1" w:styleId="NoList3141">
    <w:name w:val="No List3141"/>
    <w:next w:val="NoList"/>
    <w:uiPriority w:val="99"/>
    <w:semiHidden/>
    <w:rsid w:val="00EE2976"/>
  </w:style>
  <w:style w:type="numbering" w:customStyle="1" w:styleId="NoList11141">
    <w:name w:val="No List11141"/>
    <w:next w:val="NoList"/>
    <w:uiPriority w:val="99"/>
    <w:semiHidden/>
    <w:unhideWhenUsed/>
    <w:rsid w:val="00EE2976"/>
  </w:style>
  <w:style w:type="numbering" w:customStyle="1" w:styleId="12410">
    <w:name w:val="無清單1241"/>
    <w:next w:val="NoList"/>
    <w:uiPriority w:val="99"/>
    <w:semiHidden/>
    <w:unhideWhenUsed/>
    <w:rsid w:val="00EE2976"/>
  </w:style>
  <w:style w:type="numbering" w:customStyle="1" w:styleId="111410">
    <w:name w:val="無清單11141"/>
    <w:next w:val="NoList"/>
    <w:uiPriority w:val="99"/>
    <w:semiHidden/>
    <w:unhideWhenUsed/>
    <w:rsid w:val="00EE2976"/>
  </w:style>
  <w:style w:type="numbering" w:customStyle="1" w:styleId="2310">
    <w:name w:val="无列表231"/>
    <w:next w:val="NoList"/>
    <w:uiPriority w:val="99"/>
    <w:semiHidden/>
    <w:unhideWhenUsed/>
    <w:rsid w:val="00EE2976"/>
  </w:style>
  <w:style w:type="numbering" w:customStyle="1" w:styleId="NoList12131">
    <w:name w:val="No List12131"/>
    <w:next w:val="NoList"/>
    <w:uiPriority w:val="99"/>
    <w:semiHidden/>
    <w:unhideWhenUsed/>
    <w:rsid w:val="00EE2976"/>
  </w:style>
  <w:style w:type="numbering" w:customStyle="1" w:styleId="111310">
    <w:name w:val="リストなし11131"/>
    <w:next w:val="NoList"/>
    <w:uiPriority w:val="99"/>
    <w:semiHidden/>
    <w:unhideWhenUsed/>
    <w:rsid w:val="00EE2976"/>
  </w:style>
  <w:style w:type="numbering" w:customStyle="1" w:styleId="111312">
    <w:name w:val="无列表11131"/>
    <w:next w:val="NoList"/>
    <w:semiHidden/>
    <w:rsid w:val="00EE2976"/>
  </w:style>
  <w:style w:type="numbering" w:customStyle="1" w:styleId="NoList21131">
    <w:name w:val="No List21131"/>
    <w:next w:val="NoList"/>
    <w:semiHidden/>
    <w:rsid w:val="00EE2976"/>
  </w:style>
  <w:style w:type="numbering" w:customStyle="1" w:styleId="NoList31131">
    <w:name w:val="No List31131"/>
    <w:next w:val="NoList"/>
    <w:uiPriority w:val="99"/>
    <w:semiHidden/>
    <w:rsid w:val="00EE2976"/>
  </w:style>
  <w:style w:type="numbering" w:customStyle="1" w:styleId="NoList111131">
    <w:name w:val="No List111131"/>
    <w:next w:val="NoList"/>
    <w:uiPriority w:val="99"/>
    <w:semiHidden/>
    <w:unhideWhenUsed/>
    <w:rsid w:val="00EE2976"/>
  </w:style>
  <w:style w:type="numbering" w:customStyle="1" w:styleId="121310">
    <w:name w:val="無清單12131"/>
    <w:next w:val="NoList"/>
    <w:uiPriority w:val="99"/>
    <w:semiHidden/>
    <w:unhideWhenUsed/>
    <w:rsid w:val="00EE2976"/>
  </w:style>
  <w:style w:type="numbering" w:customStyle="1" w:styleId="111131">
    <w:name w:val="無清單111131"/>
    <w:next w:val="NoList"/>
    <w:uiPriority w:val="99"/>
    <w:semiHidden/>
    <w:unhideWhenUsed/>
    <w:rsid w:val="00EE2976"/>
  </w:style>
  <w:style w:type="numbering" w:customStyle="1" w:styleId="NoList531">
    <w:name w:val="No List531"/>
    <w:next w:val="NoList"/>
    <w:uiPriority w:val="99"/>
    <w:semiHidden/>
    <w:unhideWhenUsed/>
    <w:rsid w:val="00EE2976"/>
  </w:style>
  <w:style w:type="numbering" w:customStyle="1" w:styleId="NoList1331">
    <w:name w:val="No List1331"/>
    <w:next w:val="NoList"/>
    <w:uiPriority w:val="99"/>
    <w:semiHidden/>
    <w:unhideWhenUsed/>
    <w:rsid w:val="00EE2976"/>
  </w:style>
  <w:style w:type="numbering" w:customStyle="1" w:styleId="12312">
    <w:name w:val="リストなし1231"/>
    <w:next w:val="NoList"/>
    <w:uiPriority w:val="99"/>
    <w:semiHidden/>
    <w:unhideWhenUsed/>
    <w:rsid w:val="00EE2976"/>
  </w:style>
  <w:style w:type="numbering" w:customStyle="1" w:styleId="12313">
    <w:name w:val="无列表1231"/>
    <w:next w:val="NoList"/>
    <w:semiHidden/>
    <w:rsid w:val="00EE2976"/>
  </w:style>
  <w:style w:type="numbering" w:customStyle="1" w:styleId="NoList2231">
    <w:name w:val="No List2231"/>
    <w:next w:val="NoList"/>
    <w:semiHidden/>
    <w:rsid w:val="00EE2976"/>
  </w:style>
  <w:style w:type="numbering" w:customStyle="1" w:styleId="NoList3231">
    <w:name w:val="No List3231"/>
    <w:next w:val="NoList"/>
    <w:uiPriority w:val="99"/>
    <w:semiHidden/>
    <w:rsid w:val="00EE2976"/>
  </w:style>
  <w:style w:type="numbering" w:customStyle="1" w:styleId="NoList11231">
    <w:name w:val="No List11231"/>
    <w:next w:val="NoList"/>
    <w:uiPriority w:val="99"/>
    <w:semiHidden/>
    <w:unhideWhenUsed/>
    <w:rsid w:val="00EE2976"/>
  </w:style>
  <w:style w:type="numbering" w:customStyle="1" w:styleId="13310">
    <w:name w:val="無清單1331"/>
    <w:next w:val="NoList"/>
    <w:uiPriority w:val="99"/>
    <w:semiHidden/>
    <w:unhideWhenUsed/>
    <w:rsid w:val="00EE2976"/>
  </w:style>
  <w:style w:type="numbering" w:customStyle="1" w:styleId="112310">
    <w:name w:val="無清單11231"/>
    <w:next w:val="NoList"/>
    <w:uiPriority w:val="99"/>
    <w:semiHidden/>
    <w:unhideWhenUsed/>
    <w:rsid w:val="00EE2976"/>
  </w:style>
  <w:style w:type="numbering" w:customStyle="1" w:styleId="2131">
    <w:name w:val="无列表2131"/>
    <w:next w:val="NoList"/>
    <w:uiPriority w:val="99"/>
    <w:semiHidden/>
    <w:unhideWhenUsed/>
    <w:rsid w:val="00EE2976"/>
  </w:style>
  <w:style w:type="numbering" w:customStyle="1" w:styleId="NoList12221">
    <w:name w:val="No List12221"/>
    <w:next w:val="NoList"/>
    <w:uiPriority w:val="99"/>
    <w:semiHidden/>
    <w:unhideWhenUsed/>
    <w:rsid w:val="00EE2976"/>
  </w:style>
  <w:style w:type="numbering" w:customStyle="1" w:styleId="112211">
    <w:name w:val="リストなし11221"/>
    <w:next w:val="NoList"/>
    <w:uiPriority w:val="99"/>
    <w:semiHidden/>
    <w:unhideWhenUsed/>
    <w:rsid w:val="00EE2976"/>
  </w:style>
  <w:style w:type="numbering" w:customStyle="1" w:styleId="112212">
    <w:name w:val="无列表11221"/>
    <w:next w:val="NoList"/>
    <w:semiHidden/>
    <w:rsid w:val="00EE2976"/>
  </w:style>
  <w:style w:type="numbering" w:customStyle="1" w:styleId="NoList21221">
    <w:name w:val="No List21221"/>
    <w:next w:val="NoList"/>
    <w:semiHidden/>
    <w:rsid w:val="00EE2976"/>
  </w:style>
  <w:style w:type="numbering" w:customStyle="1" w:styleId="NoList31221">
    <w:name w:val="No List31221"/>
    <w:next w:val="NoList"/>
    <w:uiPriority w:val="99"/>
    <w:semiHidden/>
    <w:rsid w:val="00EE2976"/>
  </w:style>
  <w:style w:type="numbering" w:customStyle="1" w:styleId="NoList111231">
    <w:name w:val="No List111231"/>
    <w:next w:val="NoList"/>
    <w:uiPriority w:val="99"/>
    <w:semiHidden/>
    <w:unhideWhenUsed/>
    <w:rsid w:val="00EE2976"/>
  </w:style>
  <w:style w:type="numbering" w:customStyle="1" w:styleId="122210">
    <w:name w:val="無清單12221"/>
    <w:next w:val="NoList"/>
    <w:uiPriority w:val="99"/>
    <w:semiHidden/>
    <w:unhideWhenUsed/>
    <w:rsid w:val="00EE2976"/>
  </w:style>
  <w:style w:type="numbering" w:customStyle="1" w:styleId="1112210">
    <w:name w:val="無清單111221"/>
    <w:next w:val="NoList"/>
    <w:uiPriority w:val="99"/>
    <w:semiHidden/>
    <w:unhideWhenUsed/>
    <w:rsid w:val="00EE2976"/>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EE2976"/>
    <w:rPr>
      <w:rFonts w:ascii="Intel Clear" w:eastAsia="SimSun" w:hAnsi="Intel Clear" w:cs="Intel Clear"/>
      <w:sz w:val="28"/>
      <w:lang w:val="en-GB" w:eastAsia="en-GB"/>
    </w:rPr>
  </w:style>
  <w:style w:type="numbering" w:customStyle="1" w:styleId="4a">
    <w:name w:val="无列表4"/>
    <w:next w:val="NoList"/>
    <w:uiPriority w:val="99"/>
    <w:semiHidden/>
    <w:unhideWhenUsed/>
    <w:rsid w:val="00EE2976"/>
  </w:style>
  <w:style w:type="numbering" w:customStyle="1" w:styleId="328">
    <w:name w:val="无列表32"/>
    <w:next w:val="NoList"/>
    <w:uiPriority w:val="99"/>
    <w:semiHidden/>
    <w:unhideWhenUsed/>
    <w:rsid w:val="00EE2976"/>
  </w:style>
  <w:style w:type="numbering" w:customStyle="1" w:styleId="13122">
    <w:name w:val="无列表1312"/>
    <w:next w:val="NoList"/>
    <w:semiHidden/>
    <w:rsid w:val="00EE2976"/>
  </w:style>
  <w:style w:type="numbering" w:customStyle="1" w:styleId="NoList4112">
    <w:name w:val="No List4112"/>
    <w:next w:val="NoList"/>
    <w:uiPriority w:val="99"/>
    <w:semiHidden/>
    <w:unhideWhenUsed/>
    <w:rsid w:val="00EE2976"/>
  </w:style>
  <w:style w:type="numbering" w:customStyle="1" w:styleId="2212">
    <w:name w:val="无列表2212"/>
    <w:next w:val="NoList"/>
    <w:uiPriority w:val="99"/>
    <w:semiHidden/>
    <w:unhideWhenUsed/>
    <w:rsid w:val="00EE2976"/>
  </w:style>
  <w:style w:type="numbering" w:customStyle="1" w:styleId="NoList121112">
    <w:name w:val="No List121112"/>
    <w:next w:val="NoList"/>
    <w:uiPriority w:val="99"/>
    <w:semiHidden/>
    <w:unhideWhenUsed/>
    <w:rsid w:val="00EE2976"/>
  </w:style>
  <w:style w:type="numbering" w:customStyle="1" w:styleId="1111121">
    <w:name w:val="リストなし111112"/>
    <w:next w:val="NoList"/>
    <w:uiPriority w:val="99"/>
    <w:semiHidden/>
    <w:unhideWhenUsed/>
    <w:rsid w:val="00EE2976"/>
  </w:style>
  <w:style w:type="numbering" w:customStyle="1" w:styleId="1111122">
    <w:name w:val="无列表111112"/>
    <w:next w:val="NoList"/>
    <w:semiHidden/>
    <w:rsid w:val="00EE2976"/>
  </w:style>
  <w:style w:type="numbering" w:customStyle="1" w:styleId="NoList211112">
    <w:name w:val="No List211112"/>
    <w:next w:val="NoList"/>
    <w:semiHidden/>
    <w:rsid w:val="00EE2976"/>
  </w:style>
  <w:style w:type="numbering" w:customStyle="1" w:styleId="NoList311112">
    <w:name w:val="No List311112"/>
    <w:next w:val="NoList"/>
    <w:uiPriority w:val="99"/>
    <w:semiHidden/>
    <w:rsid w:val="00EE2976"/>
  </w:style>
  <w:style w:type="numbering" w:customStyle="1" w:styleId="NoList1111112">
    <w:name w:val="No List1111112"/>
    <w:next w:val="NoList"/>
    <w:uiPriority w:val="99"/>
    <w:semiHidden/>
    <w:unhideWhenUsed/>
    <w:rsid w:val="00EE2976"/>
  </w:style>
  <w:style w:type="numbering" w:customStyle="1" w:styleId="1211120">
    <w:name w:val="無清單121112"/>
    <w:next w:val="NoList"/>
    <w:uiPriority w:val="99"/>
    <w:semiHidden/>
    <w:unhideWhenUsed/>
    <w:rsid w:val="00EE2976"/>
  </w:style>
  <w:style w:type="numbering" w:customStyle="1" w:styleId="11111120">
    <w:name w:val="無清單1111112"/>
    <w:next w:val="NoList"/>
    <w:uiPriority w:val="99"/>
    <w:semiHidden/>
    <w:unhideWhenUsed/>
    <w:rsid w:val="00EE2976"/>
  </w:style>
  <w:style w:type="numbering" w:customStyle="1" w:styleId="NoList13112">
    <w:name w:val="No List13112"/>
    <w:next w:val="NoList"/>
    <w:uiPriority w:val="99"/>
    <w:semiHidden/>
    <w:unhideWhenUsed/>
    <w:rsid w:val="00EE2976"/>
  </w:style>
  <w:style w:type="numbering" w:customStyle="1" w:styleId="121122">
    <w:name w:val="リストなし12112"/>
    <w:next w:val="NoList"/>
    <w:uiPriority w:val="99"/>
    <w:semiHidden/>
    <w:unhideWhenUsed/>
    <w:rsid w:val="00EE2976"/>
  </w:style>
  <w:style w:type="numbering" w:customStyle="1" w:styleId="121123">
    <w:name w:val="无列表12112"/>
    <w:next w:val="NoList"/>
    <w:semiHidden/>
    <w:rsid w:val="00EE2976"/>
  </w:style>
  <w:style w:type="numbering" w:customStyle="1" w:styleId="NoList22112">
    <w:name w:val="No List22112"/>
    <w:next w:val="NoList"/>
    <w:semiHidden/>
    <w:rsid w:val="00EE2976"/>
  </w:style>
  <w:style w:type="numbering" w:customStyle="1" w:styleId="NoList32112">
    <w:name w:val="No List32112"/>
    <w:next w:val="NoList"/>
    <w:uiPriority w:val="99"/>
    <w:semiHidden/>
    <w:rsid w:val="00EE2976"/>
  </w:style>
  <w:style w:type="numbering" w:customStyle="1" w:styleId="NoList112112">
    <w:name w:val="No List112112"/>
    <w:next w:val="NoList"/>
    <w:uiPriority w:val="99"/>
    <w:semiHidden/>
    <w:unhideWhenUsed/>
    <w:rsid w:val="00EE2976"/>
  </w:style>
  <w:style w:type="numbering" w:customStyle="1" w:styleId="131120">
    <w:name w:val="無清單13112"/>
    <w:next w:val="NoList"/>
    <w:uiPriority w:val="99"/>
    <w:semiHidden/>
    <w:unhideWhenUsed/>
    <w:rsid w:val="00EE2976"/>
  </w:style>
  <w:style w:type="numbering" w:customStyle="1" w:styleId="1121120">
    <w:name w:val="無清單112112"/>
    <w:next w:val="NoList"/>
    <w:uiPriority w:val="99"/>
    <w:semiHidden/>
    <w:unhideWhenUsed/>
    <w:rsid w:val="00EE2976"/>
  </w:style>
  <w:style w:type="numbering" w:customStyle="1" w:styleId="21112">
    <w:name w:val="无列表21112"/>
    <w:next w:val="NoList"/>
    <w:uiPriority w:val="99"/>
    <w:semiHidden/>
    <w:unhideWhenUsed/>
    <w:rsid w:val="00EE2976"/>
  </w:style>
  <w:style w:type="numbering" w:customStyle="1" w:styleId="NoList122112">
    <w:name w:val="No List122112"/>
    <w:next w:val="NoList"/>
    <w:uiPriority w:val="99"/>
    <w:semiHidden/>
    <w:unhideWhenUsed/>
    <w:rsid w:val="00EE2976"/>
  </w:style>
  <w:style w:type="numbering" w:customStyle="1" w:styleId="1121121">
    <w:name w:val="リストなし112112"/>
    <w:next w:val="NoList"/>
    <w:uiPriority w:val="99"/>
    <w:semiHidden/>
    <w:unhideWhenUsed/>
    <w:rsid w:val="00EE2976"/>
  </w:style>
  <w:style w:type="numbering" w:customStyle="1" w:styleId="1121122">
    <w:name w:val="无列表112112"/>
    <w:next w:val="NoList"/>
    <w:semiHidden/>
    <w:rsid w:val="00EE2976"/>
  </w:style>
  <w:style w:type="numbering" w:customStyle="1" w:styleId="NoList212112">
    <w:name w:val="No List212112"/>
    <w:next w:val="NoList"/>
    <w:semiHidden/>
    <w:rsid w:val="00EE2976"/>
  </w:style>
  <w:style w:type="numbering" w:customStyle="1" w:styleId="NoList312112">
    <w:name w:val="No List312112"/>
    <w:next w:val="NoList"/>
    <w:uiPriority w:val="99"/>
    <w:semiHidden/>
    <w:rsid w:val="00EE2976"/>
  </w:style>
  <w:style w:type="numbering" w:customStyle="1" w:styleId="NoList1112112">
    <w:name w:val="No List1112112"/>
    <w:next w:val="NoList"/>
    <w:uiPriority w:val="99"/>
    <w:semiHidden/>
    <w:unhideWhenUsed/>
    <w:rsid w:val="00EE2976"/>
  </w:style>
  <w:style w:type="numbering" w:customStyle="1" w:styleId="1221120">
    <w:name w:val="無清單122112"/>
    <w:next w:val="NoList"/>
    <w:uiPriority w:val="99"/>
    <w:semiHidden/>
    <w:unhideWhenUsed/>
    <w:rsid w:val="00EE2976"/>
  </w:style>
  <w:style w:type="numbering" w:customStyle="1" w:styleId="11121120">
    <w:name w:val="無清單1112112"/>
    <w:next w:val="NoList"/>
    <w:uiPriority w:val="99"/>
    <w:semiHidden/>
    <w:unhideWhenUsed/>
    <w:rsid w:val="00EE2976"/>
  </w:style>
  <w:style w:type="numbering" w:customStyle="1" w:styleId="12222">
    <w:name w:val="无列表1222"/>
    <w:next w:val="NoList"/>
    <w:semiHidden/>
    <w:rsid w:val="00EE2976"/>
  </w:style>
  <w:style w:type="numbering" w:customStyle="1" w:styleId="NoList9">
    <w:name w:val="No List9"/>
    <w:next w:val="NoList"/>
    <w:uiPriority w:val="99"/>
    <w:semiHidden/>
    <w:unhideWhenUsed/>
    <w:rsid w:val="00EE2976"/>
  </w:style>
  <w:style w:type="numbering" w:customStyle="1" w:styleId="NoList17">
    <w:name w:val="No List17"/>
    <w:next w:val="NoList"/>
    <w:uiPriority w:val="99"/>
    <w:semiHidden/>
    <w:unhideWhenUsed/>
    <w:rsid w:val="00EE2976"/>
  </w:style>
  <w:style w:type="numbering" w:customStyle="1" w:styleId="163">
    <w:name w:val="リストなし16"/>
    <w:next w:val="NoList"/>
    <w:uiPriority w:val="99"/>
    <w:semiHidden/>
    <w:unhideWhenUsed/>
    <w:rsid w:val="00EE2976"/>
  </w:style>
  <w:style w:type="numbering" w:customStyle="1" w:styleId="164">
    <w:name w:val="无列表16"/>
    <w:next w:val="NoList"/>
    <w:semiHidden/>
    <w:rsid w:val="00EE2976"/>
  </w:style>
  <w:style w:type="numbering" w:customStyle="1" w:styleId="NoList26">
    <w:name w:val="No List26"/>
    <w:next w:val="NoList"/>
    <w:semiHidden/>
    <w:rsid w:val="00EE2976"/>
  </w:style>
  <w:style w:type="numbering" w:customStyle="1" w:styleId="NoList36">
    <w:name w:val="No List36"/>
    <w:next w:val="NoList"/>
    <w:uiPriority w:val="99"/>
    <w:semiHidden/>
    <w:rsid w:val="00EE2976"/>
  </w:style>
  <w:style w:type="numbering" w:customStyle="1" w:styleId="NoList117">
    <w:name w:val="No List117"/>
    <w:next w:val="NoList"/>
    <w:uiPriority w:val="99"/>
    <w:semiHidden/>
    <w:unhideWhenUsed/>
    <w:rsid w:val="00EE2976"/>
  </w:style>
  <w:style w:type="numbering" w:customStyle="1" w:styleId="171">
    <w:name w:val="無清單17"/>
    <w:next w:val="NoList"/>
    <w:uiPriority w:val="99"/>
    <w:semiHidden/>
    <w:unhideWhenUsed/>
    <w:rsid w:val="00EE2976"/>
  </w:style>
  <w:style w:type="numbering" w:customStyle="1" w:styleId="1161">
    <w:name w:val="無清單116"/>
    <w:next w:val="NoList"/>
    <w:uiPriority w:val="99"/>
    <w:semiHidden/>
    <w:unhideWhenUsed/>
    <w:rsid w:val="00EE2976"/>
  </w:style>
  <w:style w:type="numbering" w:customStyle="1" w:styleId="NoList1116">
    <w:name w:val="No List1116"/>
    <w:next w:val="NoList"/>
    <w:uiPriority w:val="99"/>
    <w:semiHidden/>
    <w:unhideWhenUsed/>
    <w:rsid w:val="00EE2976"/>
  </w:style>
  <w:style w:type="numbering" w:customStyle="1" w:styleId="250">
    <w:name w:val="无列表25"/>
    <w:next w:val="NoList"/>
    <w:uiPriority w:val="99"/>
    <w:semiHidden/>
    <w:unhideWhenUsed/>
    <w:rsid w:val="00EE2976"/>
  </w:style>
  <w:style w:type="numbering" w:customStyle="1" w:styleId="NoList126">
    <w:name w:val="No List126"/>
    <w:next w:val="NoList"/>
    <w:uiPriority w:val="99"/>
    <w:semiHidden/>
    <w:unhideWhenUsed/>
    <w:rsid w:val="00EE2976"/>
  </w:style>
  <w:style w:type="numbering" w:customStyle="1" w:styleId="1162">
    <w:name w:val="リストなし116"/>
    <w:next w:val="NoList"/>
    <w:uiPriority w:val="99"/>
    <w:semiHidden/>
    <w:unhideWhenUsed/>
    <w:rsid w:val="00EE2976"/>
  </w:style>
  <w:style w:type="numbering" w:customStyle="1" w:styleId="1163">
    <w:name w:val="无列表116"/>
    <w:next w:val="NoList"/>
    <w:semiHidden/>
    <w:rsid w:val="00EE2976"/>
  </w:style>
  <w:style w:type="numbering" w:customStyle="1" w:styleId="NoList216">
    <w:name w:val="No List216"/>
    <w:next w:val="NoList"/>
    <w:semiHidden/>
    <w:rsid w:val="00EE2976"/>
  </w:style>
  <w:style w:type="numbering" w:customStyle="1" w:styleId="NoList316">
    <w:name w:val="No List316"/>
    <w:next w:val="NoList"/>
    <w:uiPriority w:val="99"/>
    <w:semiHidden/>
    <w:rsid w:val="00EE2976"/>
  </w:style>
  <w:style w:type="numbering" w:customStyle="1" w:styleId="1261">
    <w:name w:val="無清單126"/>
    <w:next w:val="NoList"/>
    <w:uiPriority w:val="99"/>
    <w:semiHidden/>
    <w:unhideWhenUsed/>
    <w:rsid w:val="00EE2976"/>
  </w:style>
  <w:style w:type="numbering" w:customStyle="1" w:styleId="11161">
    <w:name w:val="無清單1116"/>
    <w:next w:val="NoList"/>
    <w:uiPriority w:val="99"/>
    <w:semiHidden/>
    <w:unhideWhenUsed/>
    <w:rsid w:val="00EE2976"/>
  </w:style>
  <w:style w:type="numbering" w:customStyle="1" w:styleId="NoList45">
    <w:name w:val="No List45"/>
    <w:next w:val="NoList"/>
    <w:uiPriority w:val="99"/>
    <w:semiHidden/>
    <w:unhideWhenUsed/>
    <w:rsid w:val="00EE2976"/>
  </w:style>
  <w:style w:type="numbering" w:customStyle="1" w:styleId="NoList1125">
    <w:name w:val="No List1125"/>
    <w:next w:val="NoList"/>
    <w:uiPriority w:val="99"/>
    <w:semiHidden/>
    <w:unhideWhenUsed/>
    <w:rsid w:val="00EE2976"/>
  </w:style>
  <w:style w:type="numbering" w:customStyle="1" w:styleId="NoList1215">
    <w:name w:val="No List1215"/>
    <w:next w:val="NoList"/>
    <w:uiPriority w:val="99"/>
    <w:semiHidden/>
    <w:unhideWhenUsed/>
    <w:rsid w:val="00EE2976"/>
  </w:style>
  <w:style w:type="numbering" w:customStyle="1" w:styleId="11151">
    <w:name w:val="リストなし1115"/>
    <w:next w:val="NoList"/>
    <w:uiPriority w:val="99"/>
    <w:semiHidden/>
    <w:unhideWhenUsed/>
    <w:rsid w:val="00EE2976"/>
  </w:style>
  <w:style w:type="numbering" w:customStyle="1" w:styleId="11152">
    <w:name w:val="无列表1115"/>
    <w:next w:val="NoList"/>
    <w:semiHidden/>
    <w:rsid w:val="00EE2976"/>
  </w:style>
  <w:style w:type="numbering" w:customStyle="1" w:styleId="NoList2115">
    <w:name w:val="No List2115"/>
    <w:next w:val="NoList"/>
    <w:semiHidden/>
    <w:rsid w:val="00EE2976"/>
  </w:style>
  <w:style w:type="numbering" w:customStyle="1" w:styleId="NoList3115">
    <w:name w:val="No List3115"/>
    <w:next w:val="NoList"/>
    <w:uiPriority w:val="99"/>
    <w:semiHidden/>
    <w:rsid w:val="00EE2976"/>
  </w:style>
  <w:style w:type="numbering" w:customStyle="1" w:styleId="NoList11115">
    <w:name w:val="No List11115"/>
    <w:next w:val="NoList"/>
    <w:uiPriority w:val="99"/>
    <w:semiHidden/>
    <w:unhideWhenUsed/>
    <w:rsid w:val="00EE2976"/>
  </w:style>
  <w:style w:type="numbering" w:customStyle="1" w:styleId="12151">
    <w:name w:val="無清單1215"/>
    <w:next w:val="NoList"/>
    <w:uiPriority w:val="99"/>
    <w:semiHidden/>
    <w:unhideWhenUsed/>
    <w:rsid w:val="00EE2976"/>
  </w:style>
  <w:style w:type="numbering" w:customStyle="1" w:styleId="11115">
    <w:name w:val="無清單11115"/>
    <w:next w:val="NoList"/>
    <w:uiPriority w:val="99"/>
    <w:semiHidden/>
    <w:unhideWhenUsed/>
    <w:rsid w:val="00EE2976"/>
  </w:style>
  <w:style w:type="numbering" w:customStyle="1" w:styleId="NoList55">
    <w:name w:val="No List55"/>
    <w:next w:val="NoList"/>
    <w:uiPriority w:val="99"/>
    <w:semiHidden/>
    <w:unhideWhenUsed/>
    <w:rsid w:val="00EE2976"/>
  </w:style>
  <w:style w:type="numbering" w:customStyle="1" w:styleId="NoList135">
    <w:name w:val="No List135"/>
    <w:next w:val="NoList"/>
    <w:uiPriority w:val="99"/>
    <w:semiHidden/>
    <w:unhideWhenUsed/>
    <w:rsid w:val="00EE2976"/>
  </w:style>
  <w:style w:type="numbering" w:customStyle="1" w:styleId="1251">
    <w:name w:val="リストなし125"/>
    <w:next w:val="NoList"/>
    <w:uiPriority w:val="99"/>
    <w:semiHidden/>
    <w:unhideWhenUsed/>
    <w:rsid w:val="00EE2976"/>
  </w:style>
  <w:style w:type="numbering" w:customStyle="1" w:styleId="1252">
    <w:name w:val="无列表125"/>
    <w:next w:val="NoList"/>
    <w:semiHidden/>
    <w:rsid w:val="00EE2976"/>
  </w:style>
  <w:style w:type="numbering" w:customStyle="1" w:styleId="NoList225">
    <w:name w:val="No List225"/>
    <w:next w:val="NoList"/>
    <w:semiHidden/>
    <w:rsid w:val="00EE2976"/>
  </w:style>
  <w:style w:type="numbering" w:customStyle="1" w:styleId="NoList325">
    <w:name w:val="No List325"/>
    <w:next w:val="NoList"/>
    <w:uiPriority w:val="99"/>
    <w:semiHidden/>
    <w:rsid w:val="00EE2976"/>
  </w:style>
  <w:style w:type="numbering" w:customStyle="1" w:styleId="1351">
    <w:name w:val="無清單135"/>
    <w:next w:val="NoList"/>
    <w:uiPriority w:val="99"/>
    <w:semiHidden/>
    <w:unhideWhenUsed/>
    <w:rsid w:val="00EE2976"/>
  </w:style>
  <w:style w:type="numbering" w:customStyle="1" w:styleId="11251">
    <w:name w:val="無清單1125"/>
    <w:next w:val="NoList"/>
    <w:uiPriority w:val="99"/>
    <w:semiHidden/>
    <w:unhideWhenUsed/>
    <w:rsid w:val="00EE2976"/>
  </w:style>
  <w:style w:type="numbering" w:customStyle="1" w:styleId="2150">
    <w:name w:val="无列表215"/>
    <w:next w:val="NoList"/>
    <w:uiPriority w:val="99"/>
    <w:semiHidden/>
    <w:unhideWhenUsed/>
    <w:rsid w:val="00EE2976"/>
  </w:style>
  <w:style w:type="numbering" w:customStyle="1" w:styleId="NoList1224">
    <w:name w:val="No List1224"/>
    <w:next w:val="NoList"/>
    <w:uiPriority w:val="99"/>
    <w:semiHidden/>
    <w:unhideWhenUsed/>
    <w:rsid w:val="00EE2976"/>
  </w:style>
  <w:style w:type="numbering" w:customStyle="1" w:styleId="11241">
    <w:name w:val="リストなし1124"/>
    <w:next w:val="NoList"/>
    <w:uiPriority w:val="99"/>
    <w:semiHidden/>
    <w:unhideWhenUsed/>
    <w:rsid w:val="00EE2976"/>
  </w:style>
  <w:style w:type="numbering" w:customStyle="1" w:styleId="11242">
    <w:name w:val="无列表1124"/>
    <w:next w:val="NoList"/>
    <w:semiHidden/>
    <w:rsid w:val="00EE2976"/>
  </w:style>
  <w:style w:type="numbering" w:customStyle="1" w:styleId="NoList2124">
    <w:name w:val="No List2124"/>
    <w:next w:val="NoList"/>
    <w:semiHidden/>
    <w:rsid w:val="00EE2976"/>
  </w:style>
  <w:style w:type="numbering" w:customStyle="1" w:styleId="NoList3124">
    <w:name w:val="No List3124"/>
    <w:next w:val="NoList"/>
    <w:uiPriority w:val="99"/>
    <w:semiHidden/>
    <w:rsid w:val="00EE2976"/>
  </w:style>
  <w:style w:type="numbering" w:customStyle="1" w:styleId="NoList11125">
    <w:name w:val="No List11125"/>
    <w:next w:val="NoList"/>
    <w:uiPriority w:val="99"/>
    <w:semiHidden/>
    <w:unhideWhenUsed/>
    <w:rsid w:val="00EE2976"/>
  </w:style>
  <w:style w:type="numbering" w:customStyle="1" w:styleId="12240">
    <w:name w:val="無清單1224"/>
    <w:next w:val="NoList"/>
    <w:uiPriority w:val="99"/>
    <w:semiHidden/>
    <w:unhideWhenUsed/>
    <w:rsid w:val="00EE2976"/>
  </w:style>
  <w:style w:type="numbering" w:customStyle="1" w:styleId="111240">
    <w:name w:val="無清單11124"/>
    <w:next w:val="NoList"/>
    <w:uiPriority w:val="99"/>
    <w:semiHidden/>
    <w:unhideWhenUsed/>
    <w:rsid w:val="00EE2976"/>
  </w:style>
  <w:style w:type="numbering" w:customStyle="1" w:styleId="336">
    <w:name w:val="无列表33"/>
    <w:next w:val="NoList"/>
    <w:uiPriority w:val="99"/>
    <w:semiHidden/>
    <w:unhideWhenUsed/>
    <w:rsid w:val="00EE2976"/>
  </w:style>
  <w:style w:type="numbering" w:customStyle="1" w:styleId="1332">
    <w:name w:val="无列表133"/>
    <w:next w:val="NoList"/>
    <w:semiHidden/>
    <w:rsid w:val="00EE2976"/>
  </w:style>
  <w:style w:type="numbering" w:customStyle="1" w:styleId="NoList1133">
    <w:name w:val="No List1133"/>
    <w:next w:val="NoList"/>
    <w:uiPriority w:val="99"/>
    <w:semiHidden/>
    <w:unhideWhenUsed/>
    <w:rsid w:val="00EE2976"/>
  </w:style>
  <w:style w:type="numbering" w:customStyle="1" w:styleId="NoList413">
    <w:name w:val="No List413"/>
    <w:next w:val="NoList"/>
    <w:uiPriority w:val="99"/>
    <w:semiHidden/>
    <w:unhideWhenUsed/>
    <w:rsid w:val="00EE2976"/>
  </w:style>
  <w:style w:type="numbering" w:customStyle="1" w:styleId="2230">
    <w:name w:val="无列表223"/>
    <w:next w:val="NoList"/>
    <w:uiPriority w:val="99"/>
    <w:semiHidden/>
    <w:unhideWhenUsed/>
    <w:rsid w:val="00EE2976"/>
  </w:style>
  <w:style w:type="numbering" w:customStyle="1" w:styleId="NoList12113">
    <w:name w:val="No List12113"/>
    <w:next w:val="NoList"/>
    <w:uiPriority w:val="99"/>
    <w:semiHidden/>
    <w:unhideWhenUsed/>
    <w:rsid w:val="00EE2976"/>
  </w:style>
  <w:style w:type="numbering" w:customStyle="1" w:styleId="111132">
    <w:name w:val="リストなし11113"/>
    <w:next w:val="NoList"/>
    <w:uiPriority w:val="99"/>
    <w:semiHidden/>
    <w:unhideWhenUsed/>
    <w:rsid w:val="00EE2976"/>
  </w:style>
  <w:style w:type="numbering" w:customStyle="1" w:styleId="111133">
    <w:name w:val="无列表11113"/>
    <w:next w:val="NoList"/>
    <w:semiHidden/>
    <w:rsid w:val="00EE2976"/>
  </w:style>
  <w:style w:type="numbering" w:customStyle="1" w:styleId="NoList21113">
    <w:name w:val="No List21113"/>
    <w:next w:val="NoList"/>
    <w:semiHidden/>
    <w:rsid w:val="00EE2976"/>
  </w:style>
  <w:style w:type="numbering" w:customStyle="1" w:styleId="NoList31113">
    <w:name w:val="No List31113"/>
    <w:next w:val="NoList"/>
    <w:uiPriority w:val="99"/>
    <w:semiHidden/>
    <w:rsid w:val="00EE2976"/>
  </w:style>
  <w:style w:type="numbering" w:customStyle="1" w:styleId="NoList111113">
    <w:name w:val="No List111113"/>
    <w:next w:val="NoList"/>
    <w:uiPriority w:val="99"/>
    <w:semiHidden/>
    <w:unhideWhenUsed/>
    <w:rsid w:val="00EE2976"/>
  </w:style>
  <w:style w:type="numbering" w:customStyle="1" w:styleId="121130">
    <w:name w:val="無清單12113"/>
    <w:next w:val="NoList"/>
    <w:uiPriority w:val="99"/>
    <w:semiHidden/>
    <w:unhideWhenUsed/>
    <w:rsid w:val="00EE2976"/>
  </w:style>
  <w:style w:type="numbering" w:customStyle="1" w:styleId="1111130">
    <w:name w:val="無清單111113"/>
    <w:next w:val="NoList"/>
    <w:uiPriority w:val="99"/>
    <w:semiHidden/>
    <w:unhideWhenUsed/>
    <w:rsid w:val="00EE2976"/>
  </w:style>
  <w:style w:type="numbering" w:customStyle="1" w:styleId="NoList1313">
    <w:name w:val="No List1313"/>
    <w:next w:val="NoList"/>
    <w:uiPriority w:val="99"/>
    <w:semiHidden/>
    <w:unhideWhenUsed/>
    <w:rsid w:val="00EE2976"/>
  </w:style>
  <w:style w:type="numbering" w:customStyle="1" w:styleId="12132">
    <w:name w:val="リストなし1213"/>
    <w:next w:val="NoList"/>
    <w:uiPriority w:val="99"/>
    <w:semiHidden/>
    <w:unhideWhenUsed/>
    <w:rsid w:val="00EE2976"/>
  </w:style>
  <w:style w:type="numbering" w:customStyle="1" w:styleId="12133">
    <w:name w:val="无列表1213"/>
    <w:next w:val="NoList"/>
    <w:semiHidden/>
    <w:rsid w:val="00EE2976"/>
  </w:style>
  <w:style w:type="numbering" w:customStyle="1" w:styleId="NoList2213">
    <w:name w:val="No List2213"/>
    <w:next w:val="NoList"/>
    <w:semiHidden/>
    <w:rsid w:val="00EE2976"/>
  </w:style>
  <w:style w:type="numbering" w:customStyle="1" w:styleId="NoList3213">
    <w:name w:val="No List3213"/>
    <w:next w:val="NoList"/>
    <w:uiPriority w:val="99"/>
    <w:semiHidden/>
    <w:rsid w:val="00EE2976"/>
  </w:style>
  <w:style w:type="numbering" w:customStyle="1" w:styleId="NoList11213">
    <w:name w:val="No List11213"/>
    <w:next w:val="NoList"/>
    <w:uiPriority w:val="99"/>
    <w:semiHidden/>
    <w:unhideWhenUsed/>
    <w:rsid w:val="00EE2976"/>
  </w:style>
  <w:style w:type="numbering" w:customStyle="1" w:styleId="13130">
    <w:name w:val="無清單1313"/>
    <w:next w:val="NoList"/>
    <w:uiPriority w:val="99"/>
    <w:semiHidden/>
    <w:unhideWhenUsed/>
    <w:rsid w:val="00EE2976"/>
  </w:style>
  <w:style w:type="numbering" w:customStyle="1" w:styleId="112130">
    <w:name w:val="無清單11213"/>
    <w:next w:val="NoList"/>
    <w:uiPriority w:val="99"/>
    <w:semiHidden/>
    <w:unhideWhenUsed/>
    <w:rsid w:val="00EE2976"/>
  </w:style>
  <w:style w:type="numbering" w:customStyle="1" w:styleId="2113">
    <w:name w:val="无列表2113"/>
    <w:next w:val="NoList"/>
    <w:uiPriority w:val="99"/>
    <w:semiHidden/>
    <w:unhideWhenUsed/>
    <w:rsid w:val="00EE2976"/>
  </w:style>
  <w:style w:type="numbering" w:customStyle="1" w:styleId="NoList12213">
    <w:name w:val="No List12213"/>
    <w:next w:val="NoList"/>
    <w:uiPriority w:val="99"/>
    <w:semiHidden/>
    <w:unhideWhenUsed/>
    <w:rsid w:val="00EE2976"/>
  </w:style>
  <w:style w:type="numbering" w:customStyle="1" w:styleId="112131">
    <w:name w:val="リストなし11213"/>
    <w:next w:val="NoList"/>
    <w:uiPriority w:val="99"/>
    <w:semiHidden/>
    <w:unhideWhenUsed/>
    <w:rsid w:val="00EE2976"/>
  </w:style>
  <w:style w:type="numbering" w:customStyle="1" w:styleId="112132">
    <w:name w:val="无列表11213"/>
    <w:next w:val="NoList"/>
    <w:semiHidden/>
    <w:rsid w:val="00EE2976"/>
  </w:style>
  <w:style w:type="numbering" w:customStyle="1" w:styleId="NoList21213">
    <w:name w:val="No List21213"/>
    <w:next w:val="NoList"/>
    <w:semiHidden/>
    <w:rsid w:val="00EE2976"/>
  </w:style>
  <w:style w:type="numbering" w:customStyle="1" w:styleId="NoList31213">
    <w:name w:val="No List31213"/>
    <w:next w:val="NoList"/>
    <w:uiPriority w:val="99"/>
    <w:semiHidden/>
    <w:rsid w:val="00EE2976"/>
  </w:style>
  <w:style w:type="numbering" w:customStyle="1" w:styleId="NoList111213">
    <w:name w:val="No List111213"/>
    <w:next w:val="NoList"/>
    <w:uiPriority w:val="99"/>
    <w:semiHidden/>
    <w:unhideWhenUsed/>
    <w:rsid w:val="00EE2976"/>
  </w:style>
  <w:style w:type="numbering" w:customStyle="1" w:styleId="122130">
    <w:name w:val="無清單12213"/>
    <w:next w:val="NoList"/>
    <w:uiPriority w:val="99"/>
    <w:semiHidden/>
    <w:unhideWhenUsed/>
    <w:rsid w:val="00EE2976"/>
  </w:style>
  <w:style w:type="numbering" w:customStyle="1" w:styleId="1112130">
    <w:name w:val="無清單111213"/>
    <w:next w:val="NoList"/>
    <w:uiPriority w:val="99"/>
    <w:semiHidden/>
    <w:unhideWhenUsed/>
    <w:rsid w:val="00EE2976"/>
  </w:style>
  <w:style w:type="numbering" w:customStyle="1" w:styleId="NoList63">
    <w:name w:val="No List63"/>
    <w:next w:val="NoList"/>
    <w:uiPriority w:val="99"/>
    <w:semiHidden/>
    <w:unhideWhenUsed/>
    <w:rsid w:val="00EE2976"/>
  </w:style>
  <w:style w:type="numbering" w:customStyle="1" w:styleId="NoList143">
    <w:name w:val="No List143"/>
    <w:next w:val="NoList"/>
    <w:uiPriority w:val="99"/>
    <w:semiHidden/>
    <w:unhideWhenUsed/>
    <w:rsid w:val="00EE2976"/>
  </w:style>
  <w:style w:type="numbering" w:customStyle="1" w:styleId="1333">
    <w:name w:val="リストなし133"/>
    <w:next w:val="NoList"/>
    <w:uiPriority w:val="99"/>
    <w:semiHidden/>
    <w:unhideWhenUsed/>
    <w:rsid w:val="00EE2976"/>
  </w:style>
  <w:style w:type="numbering" w:customStyle="1" w:styleId="NoList233">
    <w:name w:val="No List233"/>
    <w:next w:val="NoList"/>
    <w:semiHidden/>
    <w:rsid w:val="00EE2976"/>
  </w:style>
  <w:style w:type="numbering" w:customStyle="1" w:styleId="NoList333">
    <w:name w:val="No List333"/>
    <w:next w:val="NoList"/>
    <w:uiPriority w:val="99"/>
    <w:semiHidden/>
    <w:rsid w:val="00EE2976"/>
  </w:style>
  <w:style w:type="numbering" w:customStyle="1" w:styleId="1431">
    <w:name w:val="無清單143"/>
    <w:next w:val="NoList"/>
    <w:uiPriority w:val="99"/>
    <w:semiHidden/>
    <w:unhideWhenUsed/>
    <w:rsid w:val="00EE2976"/>
  </w:style>
  <w:style w:type="numbering" w:customStyle="1" w:styleId="11331">
    <w:name w:val="無清單1133"/>
    <w:next w:val="NoList"/>
    <w:uiPriority w:val="99"/>
    <w:semiHidden/>
    <w:unhideWhenUsed/>
    <w:rsid w:val="00EE2976"/>
  </w:style>
  <w:style w:type="numbering" w:customStyle="1" w:styleId="NoList1233">
    <w:name w:val="No List1233"/>
    <w:next w:val="NoList"/>
    <w:uiPriority w:val="99"/>
    <w:semiHidden/>
    <w:unhideWhenUsed/>
    <w:rsid w:val="00EE2976"/>
  </w:style>
  <w:style w:type="numbering" w:customStyle="1" w:styleId="11332">
    <w:name w:val="リストなし1133"/>
    <w:next w:val="NoList"/>
    <w:uiPriority w:val="99"/>
    <w:semiHidden/>
    <w:unhideWhenUsed/>
    <w:rsid w:val="00EE2976"/>
  </w:style>
  <w:style w:type="numbering" w:customStyle="1" w:styleId="11333">
    <w:name w:val="无列表1133"/>
    <w:next w:val="NoList"/>
    <w:semiHidden/>
    <w:rsid w:val="00EE2976"/>
  </w:style>
  <w:style w:type="numbering" w:customStyle="1" w:styleId="NoList2133">
    <w:name w:val="No List2133"/>
    <w:next w:val="NoList"/>
    <w:semiHidden/>
    <w:rsid w:val="00EE2976"/>
  </w:style>
  <w:style w:type="numbering" w:customStyle="1" w:styleId="NoList3133">
    <w:name w:val="No List3133"/>
    <w:next w:val="NoList"/>
    <w:uiPriority w:val="99"/>
    <w:semiHidden/>
    <w:rsid w:val="00EE2976"/>
  </w:style>
  <w:style w:type="numbering" w:customStyle="1" w:styleId="NoList11133">
    <w:name w:val="No List11133"/>
    <w:next w:val="NoList"/>
    <w:uiPriority w:val="99"/>
    <w:semiHidden/>
    <w:unhideWhenUsed/>
    <w:rsid w:val="00EE2976"/>
  </w:style>
  <w:style w:type="numbering" w:customStyle="1" w:styleId="12331">
    <w:name w:val="無清單1233"/>
    <w:next w:val="NoList"/>
    <w:uiPriority w:val="99"/>
    <w:semiHidden/>
    <w:unhideWhenUsed/>
    <w:rsid w:val="00EE2976"/>
  </w:style>
  <w:style w:type="numbering" w:customStyle="1" w:styleId="111330">
    <w:name w:val="無清單11133"/>
    <w:next w:val="NoList"/>
    <w:uiPriority w:val="99"/>
    <w:semiHidden/>
    <w:unhideWhenUsed/>
    <w:rsid w:val="00EE2976"/>
  </w:style>
  <w:style w:type="numbering" w:customStyle="1" w:styleId="NoList513">
    <w:name w:val="No List513"/>
    <w:next w:val="NoList"/>
    <w:uiPriority w:val="99"/>
    <w:semiHidden/>
    <w:unhideWhenUsed/>
    <w:rsid w:val="00EE2976"/>
  </w:style>
  <w:style w:type="numbering" w:customStyle="1" w:styleId="13131">
    <w:name w:val="无列表1313"/>
    <w:next w:val="NoList"/>
    <w:semiHidden/>
    <w:rsid w:val="00EE2976"/>
  </w:style>
  <w:style w:type="numbering" w:customStyle="1" w:styleId="NoList11312">
    <w:name w:val="No List11312"/>
    <w:next w:val="NoList"/>
    <w:uiPriority w:val="99"/>
    <w:semiHidden/>
    <w:unhideWhenUsed/>
    <w:rsid w:val="00EE2976"/>
  </w:style>
  <w:style w:type="numbering" w:customStyle="1" w:styleId="NoList4113">
    <w:name w:val="No List4113"/>
    <w:next w:val="NoList"/>
    <w:uiPriority w:val="99"/>
    <w:semiHidden/>
    <w:unhideWhenUsed/>
    <w:rsid w:val="00EE2976"/>
  </w:style>
  <w:style w:type="numbering" w:customStyle="1" w:styleId="2213">
    <w:name w:val="无列表2213"/>
    <w:next w:val="NoList"/>
    <w:uiPriority w:val="99"/>
    <w:semiHidden/>
    <w:unhideWhenUsed/>
    <w:rsid w:val="00EE2976"/>
  </w:style>
  <w:style w:type="numbering" w:customStyle="1" w:styleId="NoList121113">
    <w:name w:val="No List121113"/>
    <w:next w:val="NoList"/>
    <w:uiPriority w:val="99"/>
    <w:semiHidden/>
    <w:unhideWhenUsed/>
    <w:rsid w:val="00EE2976"/>
  </w:style>
  <w:style w:type="numbering" w:customStyle="1" w:styleId="1111131">
    <w:name w:val="リストなし111113"/>
    <w:next w:val="NoList"/>
    <w:uiPriority w:val="99"/>
    <w:semiHidden/>
    <w:unhideWhenUsed/>
    <w:rsid w:val="00EE2976"/>
  </w:style>
  <w:style w:type="numbering" w:customStyle="1" w:styleId="1111132">
    <w:name w:val="无列表111113"/>
    <w:next w:val="NoList"/>
    <w:semiHidden/>
    <w:rsid w:val="00EE2976"/>
  </w:style>
  <w:style w:type="numbering" w:customStyle="1" w:styleId="NoList211113">
    <w:name w:val="No List211113"/>
    <w:next w:val="NoList"/>
    <w:semiHidden/>
    <w:rsid w:val="00EE2976"/>
  </w:style>
  <w:style w:type="numbering" w:customStyle="1" w:styleId="NoList311113">
    <w:name w:val="No List311113"/>
    <w:next w:val="NoList"/>
    <w:uiPriority w:val="99"/>
    <w:semiHidden/>
    <w:rsid w:val="00EE2976"/>
  </w:style>
  <w:style w:type="numbering" w:customStyle="1" w:styleId="NoList1111113">
    <w:name w:val="No List1111113"/>
    <w:next w:val="NoList"/>
    <w:uiPriority w:val="99"/>
    <w:semiHidden/>
    <w:unhideWhenUsed/>
    <w:rsid w:val="00EE2976"/>
  </w:style>
  <w:style w:type="numbering" w:customStyle="1" w:styleId="1211130">
    <w:name w:val="無清單121113"/>
    <w:next w:val="NoList"/>
    <w:uiPriority w:val="99"/>
    <w:semiHidden/>
    <w:unhideWhenUsed/>
    <w:rsid w:val="00EE2976"/>
  </w:style>
  <w:style w:type="numbering" w:customStyle="1" w:styleId="1111113">
    <w:name w:val="無清單1111113"/>
    <w:next w:val="NoList"/>
    <w:uiPriority w:val="99"/>
    <w:semiHidden/>
    <w:unhideWhenUsed/>
    <w:rsid w:val="00EE2976"/>
  </w:style>
  <w:style w:type="numbering" w:customStyle="1" w:styleId="NoList13113">
    <w:name w:val="No List13113"/>
    <w:next w:val="NoList"/>
    <w:uiPriority w:val="99"/>
    <w:semiHidden/>
    <w:unhideWhenUsed/>
    <w:rsid w:val="00EE2976"/>
  </w:style>
  <w:style w:type="numbering" w:customStyle="1" w:styleId="121131">
    <w:name w:val="リストなし12113"/>
    <w:next w:val="NoList"/>
    <w:uiPriority w:val="99"/>
    <w:semiHidden/>
    <w:unhideWhenUsed/>
    <w:rsid w:val="00EE2976"/>
  </w:style>
  <w:style w:type="numbering" w:customStyle="1" w:styleId="121132">
    <w:name w:val="无列表12113"/>
    <w:next w:val="NoList"/>
    <w:semiHidden/>
    <w:rsid w:val="00EE2976"/>
  </w:style>
  <w:style w:type="numbering" w:customStyle="1" w:styleId="NoList22113">
    <w:name w:val="No List22113"/>
    <w:next w:val="NoList"/>
    <w:semiHidden/>
    <w:rsid w:val="00EE2976"/>
  </w:style>
  <w:style w:type="numbering" w:customStyle="1" w:styleId="NoList32113">
    <w:name w:val="No List32113"/>
    <w:next w:val="NoList"/>
    <w:uiPriority w:val="99"/>
    <w:semiHidden/>
    <w:rsid w:val="00EE2976"/>
  </w:style>
  <w:style w:type="numbering" w:customStyle="1" w:styleId="NoList112113">
    <w:name w:val="No List112113"/>
    <w:next w:val="NoList"/>
    <w:uiPriority w:val="99"/>
    <w:semiHidden/>
    <w:unhideWhenUsed/>
    <w:rsid w:val="00EE2976"/>
  </w:style>
  <w:style w:type="numbering" w:customStyle="1" w:styleId="131130">
    <w:name w:val="無清單13113"/>
    <w:next w:val="NoList"/>
    <w:uiPriority w:val="99"/>
    <w:semiHidden/>
    <w:unhideWhenUsed/>
    <w:rsid w:val="00EE2976"/>
  </w:style>
  <w:style w:type="numbering" w:customStyle="1" w:styleId="1121130">
    <w:name w:val="無清單112113"/>
    <w:next w:val="NoList"/>
    <w:uiPriority w:val="99"/>
    <w:semiHidden/>
    <w:unhideWhenUsed/>
    <w:rsid w:val="00EE2976"/>
  </w:style>
  <w:style w:type="numbering" w:customStyle="1" w:styleId="21113">
    <w:name w:val="无列表21113"/>
    <w:next w:val="NoList"/>
    <w:uiPriority w:val="99"/>
    <w:semiHidden/>
    <w:unhideWhenUsed/>
    <w:rsid w:val="00EE2976"/>
  </w:style>
  <w:style w:type="numbering" w:customStyle="1" w:styleId="NoList122113">
    <w:name w:val="No List122113"/>
    <w:next w:val="NoList"/>
    <w:uiPriority w:val="99"/>
    <w:semiHidden/>
    <w:unhideWhenUsed/>
    <w:rsid w:val="00EE2976"/>
  </w:style>
  <w:style w:type="numbering" w:customStyle="1" w:styleId="1121131">
    <w:name w:val="リストなし112113"/>
    <w:next w:val="NoList"/>
    <w:uiPriority w:val="99"/>
    <w:semiHidden/>
    <w:unhideWhenUsed/>
    <w:rsid w:val="00EE2976"/>
  </w:style>
  <w:style w:type="numbering" w:customStyle="1" w:styleId="1121132">
    <w:name w:val="无列表112113"/>
    <w:next w:val="NoList"/>
    <w:semiHidden/>
    <w:rsid w:val="00EE2976"/>
  </w:style>
  <w:style w:type="numbering" w:customStyle="1" w:styleId="NoList212113">
    <w:name w:val="No List212113"/>
    <w:next w:val="NoList"/>
    <w:semiHidden/>
    <w:rsid w:val="00EE2976"/>
  </w:style>
  <w:style w:type="numbering" w:customStyle="1" w:styleId="NoList312113">
    <w:name w:val="No List312113"/>
    <w:next w:val="NoList"/>
    <w:uiPriority w:val="99"/>
    <w:semiHidden/>
    <w:rsid w:val="00EE2976"/>
  </w:style>
  <w:style w:type="numbering" w:customStyle="1" w:styleId="NoList1112113">
    <w:name w:val="No List1112113"/>
    <w:next w:val="NoList"/>
    <w:uiPriority w:val="99"/>
    <w:semiHidden/>
    <w:unhideWhenUsed/>
    <w:rsid w:val="00EE2976"/>
  </w:style>
  <w:style w:type="numbering" w:customStyle="1" w:styleId="122113">
    <w:name w:val="無清單122113"/>
    <w:next w:val="NoList"/>
    <w:uiPriority w:val="99"/>
    <w:semiHidden/>
    <w:unhideWhenUsed/>
    <w:rsid w:val="00EE2976"/>
  </w:style>
  <w:style w:type="numbering" w:customStyle="1" w:styleId="1112113">
    <w:name w:val="無清單1112113"/>
    <w:next w:val="NoList"/>
    <w:uiPriority w:val="99"/>
    <w:semiHidden/>
    <w:unhideWhenUsed/>
    <w:rsid w:val="00EE2976"/>
  </w:style>
  <w:style w:type="numbering" w:customStyle="1" w:styleId="NoList5112">
    <w:name w:val="No List5112"/>
    <w:next w:val="NoList"/>
    <w:uiPriority w:val="99"/>
    <w:semiHidden/>
    <w:unhideWhenUsed/>
    <w:rsid w:val="00EE2976"/>
  </w:style>
  <w:style w:type="numbering" w:customStyle="1" w:styleId="NoList612">
    <w:name w:val="No List612"/>
    <w:next w:val="NoList"/>
    <w:uiPriority w:val="99"/>
    <w:semiHidden/>
    <w:unhideWhenUsed/>
    <w:rsid w:val="00EE2976"/>
  </w:style>
  <w:style w:type="numbering" w:customStyle="1" w:styleId="NoList1412">
    <w:name w:val="No List1412"/>
    <w:next w:val="NoList"/>
    <w:uiPriority w:val="99"/>
    <w:semiHidden/>
    <w:unhideWhenUsed/>
    <w:rsid w:val="00EE2976"/>
  </w:style>
  <w:style w:type="numbering" w:customStyle="1" w:styleId="13123">
    <w:name w:val="リストなし1312"/>
    <w:next w:val="NoList"/>
    <w:uiPriority w:val="99"/>
    <w:semiHidden/>
    <w:unhideWhenUsed/>
    <w:rsid w:val="00EE2976"/>
  </w:style>
  <w:style w:type="numbering" w:customStyle="1" w:styleId="NoList2312">
    <w:name w:val="No List2312"/>
    <w:next w:val="NoList"/>
    <w:semiHidden/>
    <w:rsid w:val="00EE2976"/>
  </w:style>
  <w:style w:type="numbering" w:customStyle="1" w:styleId="NoList3312">
    <w:name w:val="No List3312"/>
    <w:next w:val="NoList"/>
    <w:uiPriority w:val="99"/>
    <w:semiHidden/>
    <w:rsid w:val="00EE2976"/>
  </w:style>
  <w:style w:type="numbering" w:customStyle="1" w:styleId="NoList1142">
    <w:name w:val="No List1142"/>
    <w:next w:val="NoList"/>
    <w:uiPriority w:val="99"/>
    <w:semiHidden/>
    <w:unhideWhenUsed/>
    <w:rsid w:val="00EE2976"/>
  </w:style>
  <w:style w:type="numbering" w:customStyle="1" w:styleId="14120">
    <w:name w:val="無清單1412"/>
    <w:next w:val="NoList"/>
    <w:uiPriority w:val="99"/>
    <w:semiHidden/>
    <w:unhideWhenUsed/>
    <w:rsid w:val="00EE2976"/>
  </w:style>
  <w:style w:type="numbering" w:customStyle="1" w:styleId="113120">
    <w:name w:val="無清單11312"/>
    <w:next w:val="NoList"/>
    <w:uiPriority w:val="99"/>
    <w:semiHidden/>
    <w:unhideWhenUsed/>
    <w:rsid w:val="00EE2976"/>
  </w:style>
  <w:style w:type="numbering" w:customStyle="1" w:styleId="NoList422">
    <w:name w:val="No List422"/>
    <w:next w:val="NoList"/>
    <w:uiPriority w:val="99"/>
    <w:semiHidden/>
    <w:unhideWhenUsed/>
    <w:rsid w:val="00EE2976"/>
  </w:style>
  <w:style w:type="numbering" w:customStyle="1" w:styleId="NoList12312">
    <w:name w:val="No List12312"/>
    <w:next w:val="NoList"/>
    <w:uiPriority w:val="99"/>
    <w:semiHidden/>
    <w:unhideWhenUsed/>
    <w:rsid w:val="00EE2976"/>
  </w:style>
  <w:style w:type="numbering" w:customStyle="1" w:styleId="113121">
    <w:name w:val="リストなし11312"/>
    <w:next w:val="NoList"/>
    <w:uiPriority w:val="99"/>
    <w:semiHidden/>
    <w:unhideWhenUsed/>
    <w:rsid w:val="00EE2976"/>
  </w:style>
  <w:style w:type="numbering" w:customStyle="1" w:styleId="113122">
    <w:name w:val="无列表11312"/>
    <w:next w:val="NoList"/>
    <w:semiHidden/>
    <w:rsid w:val="00EE2976"/>
  </w:style>
  <w:style w:type="numbering" w:customStyle="1" w:styleId="NoList21312">
    <w:name w:val="No List21312"/>
    <w:next w:val="NoList"/>
    <w:semiHidden/>
    <w:rsid w:val="00EE2976"/>
  </w:style>
  <w:style w:type="numbering" w:customStyle="1" w:styleId="NoList31312">
    <w:name w:val="No List31312"/>
    <w:next w:val="NoList"/>
    <w:uiPriority w:val="99"/>
    <w:semiHidden/>
    <w:rsid w:val="00EE2976"/>
  </w:style>
  <w:style w:type="numbering" w:customStyle="1" w:styleId="NoList111312">
    <w:name w:val="No List111312"/>
    <w:next w:val="NoList"/>
    <w:uiPriority w:val="99"/>
    <w:semiHidden/>
    <w:unhideWhenUsed/>
    <w:rsid w:val="00EE2976"/>
  </w:style>
  <w:style w:type="numbering" w:customStyle="1" w:styleId="123120">
    <w:name w:val="無清單12312"/>
    <w:next w:val="NoList"/>
    <w:uiPriority w:val="99"/>
    <w:semiHidden/>
    <w:unhideWhenUsed/>
    <w:rsid w:val="00EE2976"/>
  </w:style>
  <w:style w:type="numbering" w:customStyle="1" w:styleId="1113120">
    <w:name w:val="無清單111312"/>
    <w:next w:val="NoList"/>
    <w:uiPriority w:val="99"/>
    <w:semiHidden/>
    <w:unhideWhenUsed/>
    <w:rsid w:val="00EE2976"/>
  </w:style>
  <w:style w:type="numbering" w:customStyle="1" w:styleId="NoList12122">
    <w:name w:val="No List12122"/>
    <w:next w:val="NoList"/>
    <w:uiPriority w:val="99"/>
    <w:semiHidden/>
    <w:unhideWhenUsed/>
    <w:rsid w:val="00EE2976"/>
  </w:style>
  <w:style w:type="numbering" w:customStyle="1" w:styleId="111222">
    <w:name w:val="リストなし11122"/>
    <w:next w:val="NoList"/>
    <w:uiPriority w:val="99"/>
    <w:semiHidden/>
    <w:unhideWhenUsed/>
    <w:rsid w:val="00EE2976"/>
  </w:style>
  <w:style w:type="numbering" w:customStyle="1" w:styleId="111223">
    <w:name w:val="无列表11122"/>
    <w:next w:val="NoList"/>
    <w:semiHidden/>
    <w:rsid w:val="00EE2976"/>
  </w:style>
  <w:style w:type="numbering" w:customStyle="1" w:styleId="NoList21122">
    <w:name w:val="No List21122"/>
    <w:next w:val="NoList"/>
    <w:semiHidden/>
    <w:rsid w:val="00EE2976"/>
  </w:style>
  <w:style w:type="numbering" w:customStyle="1" w:styleId="NoList31122">
    <w:name w:val="No List31122"/>
    <w:next w:val="NoList"/>
    <w:uiPriority w:val="99"/>
    <w:semiHidden/>
    <w:rsid w:val="00EE2976"/>
  </w:style>
  <w:style w:type="numbering" w:customStyle="1" w:styleId="NoList111122">
    <w:name w:val="No List111122"/>
    <w:next w:val="NoList"/>
    <w:uiPriority w:val="99"/>
    <w:semiHidden/>
    <w:unhideWhenUsed/>
    <w:rsid w:val="00EE2976"/>
  </w:style>
  <w:style w:type="numbering" w:customStyle="1" w:styleId="121220">
    <w:name w:val="無清單12122"/>
    <w:next w:val="NoList"/>
    <w:uiPriority w:val="99"/>
    <w:semiHidden/>
    <w:unhideWhenUsed/>
    <w:rsid w:val="00EE2976"/>
  </w:style>
  <w:style w:type="numbering" w:customStyle="1" w:styleId="1111220">
    <w:name w:val="無清單111122"/>
    <w:next w:val="NoList"/>
    <w:uiPriority w:val="99"/>
    <w:semiHidden/>
    <w:unhideWhenUsed/>
    <w:rsid w:val="00EE2976"/>
  </w:style>
  <w:style w:type="numbering" w:customStyle="1" w:styleId="NoList522">
    <w:name w:val="No List522"/>
    <w:next w:val="NoList"/>
    <w:uiPriority w:val="99"/>
    <w:semiHidden/>
    <w:unhideWhenUsed/>
    <w:rsid w:val="00EE2976"/>
  </w:style>
  <w:style w:type="numbering" w:customStyle="1" w:styleId="NoList1322">
    <w:name w:val="No List1322"/>
    <w:next w:val="NoList"/>
    <w:uiPriority w:val="99"/>
    <w:semiHidden/>
    <w:unhideWhenUsed/>
    <w:rsid w:val="00EE2976"/>
  </w:style>
  <w:style w:type="numbering" w:customStyle="1" w:styleId="12223">
    <w:name w:val="リストなし1222"/>
    <w:next w:val="NoList"/>
    <w:uiPriority w:val="99"/>
    <w:semiHidden/>
    <w:unhideWhenUsed/>
    <w:rsid w:val="00EE2976"/>
  </w:style>
  <w:style w:type="numbering" w:customStyle="1" w:styleId="12232">
    <w:name w:val="无列表1223"/>
    <w:next w:val="NoList"/>
    <w:semiHidden/>
    <w:rsid w:val="00EE2976"/>
  </w:style>
  <w:style w:type="numbering" w:customStyle="1" w:styleId="NoList2222">
    <w:name w:val="No List2222"/>
    <w:next w:val="NoList"/>
    <w:semiHidden/>
    <w:rsid w:val="00EE2976"/>
  </w:style>
  <w:style w:type="numbering" w:customStyle="1" w:styleId="NoList3222">
    <w:name w:val="No List3222"/>
    <w:next w:val="NoList"/>
    <w:uiPriority w:val="99"/>
    <w:semiHidden/>
    <w:rsid w:val="00EE2976"/>
  </w:style>
  <w:style w:type="numbering" w:customStyle="1" w:styleId="NoList11222">
    <w:name w:val="No List11222"/>
    <w:next w:val="NoList"/>
    <w:uiPriority w:val="99"/>
    <w:semiHidden/>
    <w:unhideWhenUsed/>
    <w:rsid w:val="00EE2976"/>
  </w:style>
  <w:style w:type="numbering" w:customStyle="1" w:styleId="13220">
    <w:name w:val="無清單1322"/>
    <w:next w:val="NoList"/>
    <w:uiPriority w:val="99"/>
    <w:semiHidden/>
    <w:unhideWhenUsed/>
    <w:rsid w:val="00EE2976"/>
  </w:style>
  <w:style w:type="numbering" w:customStyle="1" w:styleId="112220">
    <w:name w:val="無清單11222"/>
    <w:next w:val="NoList"/>
    <w:uiPriority w:val="99"/>
    <w:semiHidden/>
    <w:unhideWhenUsed/>
    <w:rsid w:val="00EE2976"/>
  </w:style>
  <w:style w:type="numbering" w:customStyle="1" w:styleId="21220">
    <w:name w:val="无列表2122"/>
    <w:next w:val="NoList"/>
    <w:uiPriority w:val="99"/>
    <w:semiHidden/>
    <w:unhideWhenUsed/>
    <w:rsid w:val="00EE2976"/>
  </w:style>
  <w:style w:type="numbering" w:customStyle="1" w:styleId="NoList111222">
    <w:name w:val="No List111222"/>
    <w:next w:val="NoList"/>
    <w:uiPriority w:val="99"/>
    <w:semiHidden/>
    <w:unhideWhenUsed/>
    <w:rsid w:val="00EE2976"/>
  </w:style>
  <w:style w:type="numbering" w:customStyle="1" w:styleId="NoList72">
    <w:name w:val="No List72"/>
    <w:next w:val="NoList"/>
    <w:uiPriority w:val="99"/>
    <w:semiHidden/>
    <w:unhideWhenUsed/>
    <w:rsid w:val="00EE2976"/>
  </w:style>
  <w:style w:type="numbering" w:customStyle="1" w:styleId="NoList152">
    <w:name w:val="No List152"/>
    <w:next w:val="NoList"/>
    <w:uiPriority w:val="99"/>
    <w:semiHidden/>
    <w:unhideWhenUsed/>
    <w:rsid w:val="00EE2976"/>
  </w:style>
  <w:style w:type="numbering" w:customStyle="1" w:styleId="1422">
    <w:name w:val="リストなし142"/>
    <w:next w:val="NoList"/>
    <w:uiPriority w:val="99"/>
    <w:semiHidden/>
    <w:unhideWhenUsed/>
    <w:rsid w:val="00EE2976"/>
  </w:style>
  <w:style w:type="numbering" w:customStyle="1" w:styleId="1423">
    <w:name w:val="无列表142"/>
    <w:next w:val="NoList"/>
    <w:semiHidden/>
    <w:rsid w:val="00EE2976"/>
  </w:style>
  <w:style w:type="numbering" w:customStyle="1" w:styleId="NoList242">
    <w:name w:val="No List242"/>
    <w:next w:val="NoList"/>
    <w:semiHidden/>
    <w:rsid w:val="00EE2976"/>
  </w:style>
  <w:style w:type="numbering" w:customStyle="1" w:styleId="NoList342">
    <w:name w:val="No List342"/>
    <w:next w:val="NoList"/>
    <w:uiPriority w:val="99"/>
    <w:semiHidden/>
    <w:rsid w:val="00EE2976"/>
  </w:style>
  <w:style w:type="numbering" w:customStyle="1" w:styleId="NoList1152">
    <w:name w:val="No List1152"/>
    <w:next w:val="NoList"/>
    <w:uiPriority w:val="99"/>
    <w:semiHidden/>
    <w:unhideWhenUsed/>
    <w:rsid w:val="00EE2976"/>
  </w:style>
  <w:style w:type="numbering" w:customStyle="1" w:styleId="1521">
    <w:name w:val="無清單152"/>
    <w:next w:val="NoList"/>
    <w:uiPriority w:val="99"/>
    <w:semiHidden/>
    <w:unhideWhenUsed/>
    <w:rsid w:val="00EE2976"/>
  </w:style>
  <w:style w:type="numbering" w:customStyle="1" w:styleId="11420">
    <w:name w:val="無清單1142"/>
    <w:next w:val="NoList"/>
    <w:uiPriority w:val="99"/>
    <w:semiHidden/>
    <w:unhideWhenUsed/>
    <w:rsid w:val="00EE2976"/>
  </w:style>
  <w:style w:type="numbering" w:customStyle="1" w:styleId="NoList432">
    <w:name w:val="No List432"/>
    <w:next w:val="NoList"/>
    <w:uiPriority w:val="99"/>
    <w:semiHidden/>
    <w:unhideWhenUsed/>
    <w:rsid w:val="00EE2976"/>
  </w:style>
  <w:style w:type="numbering" w:customStyle="1" w:styleId="NoList1242">
    <w:name w:val="No List1242"/>
    <w:next w:val="NoList"/>
    <w:uiPriority w:val="99"/>
    <w:semiHidden/>
    <w:unhideWhenUsed/>
    <w:rsid w:val="00EE2976"/>
  </w:style>
  <w:style w:type="numbering" w:customStyle="1" w:styleId="11421">
    <w:name w:val="リストなし1142"/>
    <w:next w:val="NoList"/>
    <w:uiPriority w:val="99"/>
    <w:semiHidden/>
    <w:unhideWhenUsed/>
    <w:rsid w:val="00EE2976"/>
  </w:style>
  <w:style w:type="numbering" w:customStyle="1" w:styleId="11422">
    <w:name w:val="无列表1142"/>
    <w:next w:val="NoList"/>
    <w:semiHidden/>
    <w:rsid w:val="00EE2976"/>
  </w:style>
  <w:style w:type="numbering" w:customStyle="1" w:styleId="NoList2142">
    <w:name w:val="No List2142"/>
    <w:next w:val="NoList"/>
    <w:semiHidden/>
    <w:rsid w:val="00EE2976"/>
  </w:style>
  <w:style w:type="numbering" w:customStyle="1" w:styleId="NoList3142">
    <w:name w:val="No List3142"/>
    <w:next w:val="NoList"/>
    <w:uiPriority w:val="99"/>
    <w:semiHidden/>
    <w:rsid w:val="00EE2976"/>
  </w:style>
  <w:style w:type="numbering" w:customStyle="1" w:styleId="NoList11142">
    <w:name w:val="No List11142"/>
    <w:next w:val="NoList"/>
    <w:uiPriority w:val="99"/>
    <w:semiHidden/>
    <w:unhideWhenUsed/>
    <w:rsid w:val="00EE2976"/>
  </w:style>
  <w:style w:type="numbering" w:customStyle="1" w:styleId="12420">
    <w:name w:val="無清單1242"/>
    <w:next w:val="NoList"/>
    <w:uiPriority w:val="99"/>
    <w:semiHidden/>
    <w:unhideWhenUsed/>
    <w:rsid w:val="00EE2976"/>
  </w:style>
  <w:style w:type="numbering" w:customStyle="1" w:styleId="111420">
    <w:name w:val="無清單11142"/>
    <w:next w:val="NoList"/>
    <w:uiPriority w:val="99"/>
    <w:semiHidden/>
    <w:unhideWhenUsed/>
    <w:rsid w:val="00EE2976"/>
  </w:style>
  <w:style w:type="numbering" w:customStyle="1" w:styleId="232">
    <w:name w:val="无列表232"/>
    <w:next w:val="NoList"/>
    <w:uiPriority w:val="99"/>
    <w:semiHidden/>
    <w:unhideWhenUsed/>
    <w:rsid w:val="00EE2976"/>
  </w:style>
  <w:style w:type="numbering" w:customStyle="1" w:styleId="NoList12132">
    <w:name w:val="No List12132"/>
    <w:next w:val="NoList"/>
    <w:uiPriority w:val="99"/>
    <w:semiHidden/>
    <w:unhideWhenUsed/>
    <w:rsid w:val="00EE2976"/>
  </w:style>
  <w:style w:type="numbering" w:customStyle="1" w:styleId="111321">
    <w:name w:val="リストなし11132"/>
    <w:next w:val="NoList"/>
    <w:uiPriority w:val="99"/>
    <w:semiHidden/>
    <w:unhideWhenUsed/>
    <w:rsid w:val="00EE2976"/>
  </w:style>
  <w:style w:type="numbering" w:customStyle="1" w:styleId="111322">
    <w:name w:val="无列表11132"/>
    <w:next w:val="NoList"/>
    <w:semiHidden/>
    <w:rsid w:val="00EE2976"/>
  </w:style>
  <w:style w:type="numbering" w:customStyle="1" w:styleId="NoList21132">
    <w:name w:val="No List21132"/>
    <w:next w:val="NoList"/>
    <w:semiHidden/>
    <w:rsid w:val="00EE2976"/>
  </w:style>
  <w:style w:type="numbering" w:customStyle="1" w:styleId="NoList31132">
    <w:name w:val="No List31132"/>
    <w:next w:val="NoList"/>
    <w:uiPriority w:val="99"/>
    <w:semiHidden/>
    <w:rsid w:val="00EE2976"/>
  </w:style>
  <w:style w:type="numbering" w:customStyle="1" w:styleId="NoList111132">
    <w:name w:val="No List111132"/>
    <w:next w:val="NoList"/>
    <w:uiPriority w:val="99"/>
    <w:semiHidden/>
    <w:unhideWhenUsed/>
    <w:rsid w:val="00EE2976"/>
  </w:style>
  <w:style w:type="numbering" w:customStyle="1" w:styleId="121320">
    <w:name w:val="無清單12132"/>
    <w:next w:val="NoList"/>
    <w:uiPriority w:val="99"/>
    <w:semiHidden/>
    <w:unhideWhenUsed/>
    <w:rsid w:val="00EE2976"/>
  </w:style>
  <w:style w:type="numbering" w:customStyle="1" w:styleId="1111320">
    <w:name w:val="無清單111132"/>
    <w:next w:val="NoList"/>
    <w:uiPriority w:val="99"/>
    <w:semiHidden/>
    <w:unhideWhenUsed/>
    <w:rsid w:val="00EE2976"/>
  </w:style>
  <w:style w:type="numbering" w:customStyle="1" w:styleId="NoList532">
    <w:name w:val="No List532"/>
    <w:next w:val="NoList"/>
    <w:uiPriority w:val="99"/>
    <w:semiHidden/>
    <w:unhideWhenUsed/>
    <w:rsid w:val="00EE2976"/>
  </w:style>
  <w:style w:type="numbering" w:customStyle="1" w:styleId="NoList1332">
    <w:name w:val="No List1332"/>
    <w:next w:val="NoList"/>
    <w:uiPriority w:val="99"/>
    <w:semiHidden/>
    <w:unhideWhenUsed/>
    <w:rsid w:val="00EE2976"/>
  </w:style>
  <w:style w:type="numbering" w:customStyle="1" w:styleId="12322">
    <w:name w:val="リストなし1232"/>
    <w:next w:val="NoList"/>
    <w:uiPriority w:val="99"/>
    <w:semiHidden/>
    <w:unhideWhenUsed/>
    <w:rsid w:val="00EE2976"/>
  </w:style>
  <w:style w:type="numbering" w:customStyle="1" w:styleId="12323">
    <w:name w:val="无列表1232"/>
    <w:next w:val="NoList"/>
    <w:semiHidden/>
    <w:rsid w:val="00EE2976"/>
  </w:style>
  <w:style w:type="numbering" w:customStyle="1" w:styleId="NoList2232">
    <w:name w:val="No List2232"/>
    <w:next w:val="NoList"/>
    <w:semiHidden/>
    <w:rsid w:val="00EE2976"/>
  </w:style>
  <w:style w:type="numbering" w:customStyle="1" w:styleId="NoList3232">
    <w:name w:val="No List3232"/>
    <w:next w:val="NoList"/>
    <w:uiPriority w:val="99"/>
    <w:semiHidden/>
    <w:rsid w:val="00EE2976"/>
  </w:style>
  <w:style w:type="numbering" w:customStyle="1" w:styleId="NoList11232">
    <w:name w:val="No List11232"/>
    <w:next w:val="NoList"/>
    <w:uiPriority w:val="99"/>
    <w:semiHidden/>
    <w:unhideWhenUsed/>
    <w:rsid w:val="00EE2976"/>
  </w:style>
  <w:style w:type="numbering" w:customStyle="1" w:styleId="13320">
    <w:name w:val="無清單1332"/>
    <w:next w:val="NoList"/>
    <w:uiPriority w:val="99"/>
    <w:semiHidden/>
    <w:unhideWhenUsed/>
    <w:rsid w:val="00EE2976"/>
  </w:style>
  <w:style w:type="numbering" w:customStyle="1" w:styleId="112320">
    <w:name w:val="無清單11232"/>
    <w:next w:val="NoList"/>
    <w:uiPriority w:val="99"/>
    <w:semiHidden/>
    <w:unhideWhenUsed/>
    <w:rsid w:val="00EE2976"/>
  </w:style>
  <w:style w:type="numbering" w:customStyle="1" w:styleId="2132">
    <w:name w:val="无列表2132"/>
    <w:next w:val="NoList"/>
    <w:uiPriority w:val="99"/>
    <w:semiHidden/>
    <w:unhideWhenUsed/>
    <w:rsid w:val="00EE2976"/>
  </w:style>
  <w:style w:type="numbering" w:customStyle="1" w:styleId="NoList12222">
    <w:name w:val="No List12222"/>
    <w:next w:val="NoList"/>
    <w:uiPriority w:val="99"/>
    <w:semiHidden/>
    <w:unhideWhenUsed/>
    <w:rsid w:val="00EE2976"/>
  </w:style>
  <w:style w:type="numbering" w:customStyle="1" w:styleId="112221">
    <w:name w:val="リストなし11222"/>
    <w:next w:val="NoList"/>
    <w:uiPriority w:val="99"/>
    <w:semiHidden/>
    <w:unhideWhenUsed/>
    <w:rsid w:val="00EE2976"/>
  </w:style>
  <w:style w:type="numbering" w:customStyle="1" w:styleId="112222">
    <w:name w:val="无列表11222"/>
    <w:next w:val="NoList"/>
    <w:semiHidden/>
    <w:rsid w:val="00EE2976"/>
  </w:style>
  <w:style w:type="numbering" w:customStyle="1" w:styleId="NoList21222">
    <w:name w:val="No List21222"/>
    <w:next w:val="NoList"/>
    <w:semiHidden/>
    <w:rsid w:val="00EE2976"/>
  </w:style>
  <w:style w:type="numbering" w:customStyle="1" w:styleId="NoList31222">
    <w:name w:val="No List31222"/>
    <w:next w:val="NoList"/>
    <w:uiPriority w:val="99"/>
    <w:semiHidden/>
    <w:rsid w:val="00EE2976"/>
  </w:style>
  <w:style w:type="numbering" w:customStyle="1" w:styleId="NoList111232">
    <w:name w:val="No List111232"/>
    <w:next w:val="NoList"/>
    <w:uiPriority w:val="99"/>
    <w:semiHidden/>
    <w:unhideWhenUsed/>
    <w:rsid w:val="00EE2976"/>
  </w:style>
  <w:style w:type="numbering" w:customStyle="1" w:styleId="122220">
    <w:name w:val="無清單12222"/>
    <w:next w:val="NoList"/>
    <w:uiPriority w:val="99"/>
    <w:semiHidden/>
    <w:unhideWhenUsed/>
    <w:rsid w:val="00EE2976"/>
  </w:style>
  <w:style w:type="numbering" w:customStyle="1" w:styleId="1112220">
    <w:name w:val="無清單111222"/>
    <w:next w:val="NoList"/>
    <w:uiPriority w:val="99"/>
    <w:semiHidden/>
    <w:unhideWhenUsed/>
    <w:rsid w:val="00EE2976"/>
  </w:style>
  <w:style w:type="numbering" w:customStyle="1" w:styleId="NoList81">
    <w:name w:val="No List81"/>
    <w:next w:val="NoList"/>
    <w:uiPriority w:val="99"/>
    <w:semiHidden/>
    <w:unhideWhenUsed/>
    <w:rsid w:val="00EE2976"/>
  </w:style>
  <w:style w:type="numbering" w:customStyle="1" w:styleId="NoList161">
    <w:name w:val="No List161"/>
    <w:next w:val="NoList"/>
    <w:uiPriority w:val="99"/>
    <w:semiHidden/>
    <w:unhideWhenUsed/>
    <w:rsid w:val="00EE2976"/>
  </w:style>
  <w:style w:type="numbering" w:customStyle="1" w:styleId="1512">
    <w:name w:val="リストなし151"/>
    <w:next w:val="NoList"/>
    <w:uiPriority w:val="99"/>
    <w:semiHidden/>
    <w:unhideWhenUsed/>
    <w:rsid w:val="00EE2976"/>
  </w:style>
  <w:style w:type="numbering" w:customStyle="1" w:styleId="1513">
    <w:name w:val="无列表151"/>
    <w:next w:val="NoList"/>
    <w:semiHidden/>
    <w:rsid w:val="00EE2976"/>
  </w:style>
  <w:style w:type="numbering" w:customStyle="1" w:styleId="NoList251">
    <w:name w:val="No List251"/>
    <w:next w:val="NoList"/>
    <w:semiHidden/>
    <w:rsid w:val="00EE2976"/>
  </w:style>
  <w:style w:type="numbering" w:customStyle="1" w:styleId="NoList351">
    <w:name w:val="No List351"/>
    <w:next w:val="NoList"/>
    <w:uiPriority w:val="99"/>
    <w:semiHidden/>
    <w:rsid w:val="00EE2976"/>
  </w:style>
  <w:style w:type="numbering" w:customStyle="1" w:styleId="NoList1161">
    <w:name w:val="No List1161"/>
    <w:next w:val="NoList"/>
    <w:uiPriority w:val="99"/>
    <w:semiHidden/>
    <w:unhideWhenUsed/>
    <w:rsid w:val="00EE2976"/>
  </w:style>
  <w:style w:type="numbering" w:customStyle="1" w:styleId="1610">
    <w:name w:val="無清單161"/>
    <w:next w:val="NoList"/>
    <w:uiPriority w:val="99"/>
    <w:semiHidden/>
    <w:unhideWhenUsed/>
    <w:rsid w:val="00EE2976"/>
  </w:style>
  <w:style w:type="numbering" w:customStyle="1" w:styleId="11510">
    <w:name w:val="無清單1151"/>
    <w:next w:val="NoList"/>
    <w:uiPriority w:val="99"/>
    <w:semiHidden/>
    <w:unhideWhenUsed/>
    <w:rsid w:val="00EE2976"/>
  </w:style>
  <w:style w:type="numbering" w:customStyle="1" w:styleId="NoList11151">
    <w:name w:val="No List11151"/>
    <w:next w:val="NoList"/>
    <w:uiPriority w:val="99"/>
    <w:semiHidden/>
    <w:unhideWhenUsed/>
    <w:rsid w:val="00EE2976"/>
  </w:style>
  <w:style w:type="numbering" w:customStyle="1" w:styleId="241">
    <w:name w:val="无列表241"/>
    <w:next w:val="NoList"/>
    <w:uiPriority w:val="99"/>
    <w:semiHidden/>
    <w:unhideWhenUsed/>
    <w:rsid w:val="00EE2976"/>
  </w:style>
  <w:style w:type="numbering" w:customStyle="1" w:styleId="NoList1251">
    <w:name w:val="No List1251"/>
    <w:next w:val="NoList"/>
    <w:uiPriority w:val="99"/>
    <w:semiHidden/>
    <w:unhideWhenUsed/>
    <w:rsid w:val="00EE2976"/>
  </w:style>
  <w:style w:type="numbering" w:customStyle="1" w:styleId="11511">
    <w:name w:val="リストなし1151"/>
    <w:next w:val="NoList"/>
    <w:uiPriority w:val="99"/>
    <w:semiHidden/>
    <w:unhideWhenUsed/>
    <w:rsid w:val="00EE2976"/>
  </w:style>
  <w:style w:type="numbering" w:customStyle="1" w:styleId="11512">
    <w:name w:val="无列表1151"/>
    <w:next w:val="NoList"/>
    <w:semiHidden/>
    <w:rsid w:val="00EE2976"/>
  </w:style>
  <w:style w:type="numbering" w:customStyle="1" w:styleId="NoList2151">
    <w:name w:val="No List2151"/>
    <w:next w:val="NoList"/>
    <w:semiHidden/>
    <w:rsid w:val="00EE2976"/>
  </w:style>
  <w:style w:type="numbering" w:customStyle="1" w:styleId="NoList3151">
    <w:name w:val="No List3151"/>
    <w:next w:val="NoList"/>
    <w:uiPriority w:val="99"/>
    <w:semiHidden/>
    <w:rsid w:val="00EE2976"/>
  </w:style>
  <w:style w:type="numbering" w:customStyle="1" w:styleId="12510">
    <w:name w:val="無清單1251"/>
    <w:next w:val="NoList"/>
    <w:uiPriority w:val="99"/>
    <w:semiHidden/>
    <w:unhideWhenUsed/>
    <w:rsid w:val="00EE2976"/>
  </w:style>
  <w:style w:type="numbering" w:customStyle="1" w:styleId="111510">
    <w:name w:val="無清單11151"/>
    <w:next w:val="NoList"/>
    <w:uiPriority w:val="99"/>
    <w:semiHidden/>
    <w:unhideWhenUsed/>
    <w:rsid w:val="00EE2976"/>
  </w:style>
  <w:style w:type="numbering" w:customStyle="1" w:styleId="NoList441">
    <w:name w:val="No List441"/>
    <w:next w:val="NoList"/>
    <w:uiPriority w:val="99"/>
    <w:semiHidden/>
    <w:unhideWhenUsed/>
    <w:rsid w:val="00EE2976"/>
  </w:style>
  <w:style w:type="numbering" w:customStyle="1" w:styleId="NoList11241">
    <w:name w:val="No List11241"/>
    <w:next w:val="NoList"/>
    <w:uiPriority w:val="99"/>
    <w:semiHidden/>
    <w:unhideWhenUsed/>
    <w:rsid w:val="00EE2976"/>
  </w:style>
  <w:style w:type="numbering" w:customStyle="1" w:styleId="NoList12141">
    <w:name w:val="No List12141"/>
    <w:next w:val="NoList"/>
    <w:uiPriority w:val="99"/>
    <w:semiHidden/>
    <w:unhideWhenUsed/>
    <w:rsid w:val="00EE2976"/>
  </w:style>
  <w:style w:type="numbering" w:customStyle="1" w:styleId="111411">
    <w:name w:val="リストなし11141"/>
    <w:next w:val="NoList"/>
    <w:uiPriority w:val="99"/>
    <w:semiHidden/>
    <w:unhideWhenUsed/>
    <w:rsid w:val="00EE2976"/>
  </w:style>
  <w:style w:type="numbering" w:customStyle="1" w:styleId="111412">
    <w:name w:val="无列表11141"/>
    <w:next w:val="NoList"/>
    <w:semiHidden/>
    <w:rsid w:val="00EE2976"/>
  </w:style>
  <w:style w:type="numbering" w:customStyle="1" w:styleId="NoList21141">
    <w:name w:val="No List21141"/>
    <w:next w:val="NoList"/>
    <w:semiHidden/>
    <w:rsid w:val="00EE2976"/>
  </w:style>
  <w:style w:type="numbering" w:customStyle="1" w:styleId="NoList31141">
    <w:name w:val="No List31141"/>
    <w:next w:val="NoList"/>
    <w:uiPriority w:val="99"/>
    <w:semiHidden/>
    <w:rsid w:val="00EE2976"/>
  </w:style>
  <w:style w:type="numbering" w:customStyle="1" w:styleId="NoList111141">
    <w:name w:val="No List111141"/>
    <w:next w:val="NoList"/>
    <w:uiPriority w:val="99"/>
    <w:semiHidden/>
    <w:unhideWhenUsed/>
    <w:rsid w:val="00EE2976"/>
  </w:style>
  <w:style w:type="numbering" w:customStyle="1" w:styleId="121410">
    <w:name w:val="無清單12141"/>
    <w:next w:val="NoList"/>
    <w:uiPriority w:val="99"/>
    <w:semiHidden/>
    <w:unhideWhenUsed/>
    <w:rsid w:val="00EE2976"/>
  </w:style>
  <w:style w:type="numbering" w:customStyle="1" w:styleId="1111410">
    <w:name w:val="無清單111141"/>
    <w:next w:val="NoList"/>
    <w:uiPriority w:val="99"/>
    <w:semiHidden/>
    <w:unhideWhenUsed/>
    <w:rsid w:val="00EE2976"/>
  </w:style>
  <w:style w:type="numbering" w:customStyle="1" w:styleId="NoList541">
    <w:name w:val="No List541"/>
    <w:next w:val="NoList"/>
    <w:uiPriority w:val="99"/>
    <w:semiHidden/>
    <w:unhideWhenUsed/>
    <w:rsid w:val="00EE2976"/>
  </w:style>
  <w:style w:type="numbering" w:customStyle="1" w:styleId="NoList1341">
    <w:name w:val="No List1341"/>
    <w:next w:val="NoList"/>
    <w:uiPriority w:val="99"/>
    <w:semiHidden/>
    <w:unhideWhenUsed/>
    <w:rsid w:val="00EE2976"/>
  </w:style>
  <w:style w:type="numbering" w:customStyle="1" w:styleId="12411">
    <w:name w:val="リストなし1241"/>
    <w:next w:val="NoList"/>
    <w:uiPriority w:val="99"/>
    <w:semiHidden/>
    <w:unhideWhenUsed/>
    <w:rsid w:val="00EE2976"/>
  </w:style>
  <w:style w:type="numbering" w:customStyle="1" w:styleId="12412">
    <w:name w:val="无列表1241"/>
    <w:next w:val="NoList"/>
    <w:semiHidden/>
    <w:rsid w:val="00EE2976"/>
  </w:style>
  <w:style w:type="numbering" w:customStyle="1" w:styleId="NoList2241">
    <w:name w:val="No List2241"/>
    <w:next w:val="NoList"/>
    <w:semiHidden/>
    <w:rsid w:val="00EE2976"/>
  </w:style>
  <w:style w:type="numbering" w:customStyle="1" w:styleId="NoList3241">
    <w:name w:val="No List3241"/>
    <w:next w:val="NoList"/>
    <w:uiPriority w:val="99"/>
    <w:semiHidden/>
    <w:rsid w:val="00EE2976"/>
  </w:style>
  <w:style w:type="numbering" w:customStyle="1" w:styleId="1341">
    <w:name w:val="無清單1341"/>
    <w:next w:val="NoList"/>
    <w:uiPriority w:val="99"/>
    <w:semiHidden/>
    <w:unhideWhenUsed/>
    <w:rsid w:val="00EE2976"/>
  </w:style>
  <w:style w:type="numbering" w:customStyle="1" w:styleId="112410">
    <w:name w:val="無清單11241"/>
    <w:next w:val="NoList"/>
    <w:uiPriority w:val="99"/>
    <w:semiHidden/>
    <w:unhideWhenUsed/>
    <w:rsid w:val="00EE2976"/>
  </w:style>
  <w:style w:type="numbering" w:customStyle="1" w:styleId="2141">
    <w:name w:val="无列表2141"/>
    <w:next w:val="NoList"/>
    <w:uiPriority w:val="99"/>
    <w:semiHidden/>
    <w:unhideWhenUsed/>
    <w:rsid w:val="00EE2976"/>
  </w:style>
  <w:style w:type="numbering" w:customStyle="1" w:styleId="NoList12231">
    <w:name w:val="No List12231"/>
    <w:next w:val="NoList"/>
    <w:uiPriority w:val="99"/>
    <w:semiHidden/>
    <w:unhideWhenUsed/>
    <w:rsid w:val="00EE2976"/>
  </w:style>
  <w:style w:type="numbering" w:customStyle="1" w:styleId="112311">
    <w:name w:val="リストなし11231"/>
    <w:next w:val="NoList"/>
    <w:uiPriority w:val="99"/>
    <w:semiHidden/>
    <w:unhideWhenUsed/>
    <w:rsid w:val="00EE2976"/>
  </w:style>
  <w:style w:type="numbering" w:customStyle="1" w:styleId="112312">
    <w:name w:val="无列表11231"/>
    <w:next w:val="NoList"/>
    <w:semiHidden/>
    <w:rsid w:val="00EE2976"/>
  </w:style>
  <w:style w:type="numbering" w:customStyle="1" w:styleId="NoList21231">
    <w:name w:val="No List21231"/>
    <w:next w:val="NoList"/>
    <w:semiHidden/>
    <w:rsid w:val="00EE2976"/>
  </w:style>
  <w:style w:type="numbering" w:customStyle="1" w:styleId="NoList31231">
    <w:name w:val="No List31231"/>
    <w:next w:val="NoList"/>
    <w:uiPriority w:val="99"/>
    <w:semiHidden/>
    <w:rsid w:val="00EE2976"/>
  </w:style>
  <w:style w:type="numbering" w:customStyle="1" w:styleId="NoList111241">
    <w:name w:val="No List111241"/>
    <w:next w:val="NoList"/>
    <w:uiPriority w:val="99"/>
    <w:semiHidden/>
    <w:unhideWhenUsed/>
    <w:rsid w:val="00EE2976"/>
  </w:style>
  <w:style w:type="numbering" w:customStyle="1" w:styleId="122310">
    <w:name w:val="無清單12231"/>
    <w:next w:val="NoList"/>
    <w:uiPriority w:val="99"/>
    <w:semiHidden/>
    <w:unhideWhenUsed/>
    <w:rsid w:val="00EE2976"/>
  </w:style>
  <w:style w:type="numbering" w:customStyle="1" w:styleId="111231">
    <w:name w:val="無清單111231"/>
    <w:next w:val="NoList"/>
    <w:uiPriority w:val="99"/>
    <w:semiHidden/>
    <w:unhideWhenUsed/>
    <w:rsid w:val="00EE2976"/>
  </w:style>
  <w:style w:type="numbering" w:customStyle="1" w:styleId="31110">
    <w:name w:val="无列表3111"/>
    <w:next w:val="NoList"/>
    <w:uiPriority w:val="99"/>
    <w:semiHidden/>
    <w:unhideWhenUsed/>
    <w:rsid w:val="00EE2976"/>
  </w:style>
  <w:style w:type="numbering" w:customStyle="1" w:styleId="13211">
    <w:name w:val="无列表1321"/>
    <w:next w:val="NoList"/>
    <w:semiHidden/>
    <w:rsid w:val="00EE2976"/>
  </w:style>
  <w:style w:type="numbering" w:customStyle="1" w:styleId="NoList11321">
    <w:name w:val="No List11321"/>
    <w:next w:val="NoList"/>
    <w:uiPriority w:val="99"/>
    <w:semiHidden/>
    <w:unhideWhenUsed/>
    <w:rsid w:val="00EE2976"/>
  </w:style>
  <w:style w:type="numbering" w:customStyle="1" w:styleId="NoList4121">
    <w:name w:val="No List4121"/>
    <w:next w:val="NoList"/>
    <w:uiPriority w:val="99"/>
    <w:semiHidden/>
    <w:unhideWhenUsed/>
    <w:rsid w:val="00EE2976"/>
  </w:style>
  <w:style w:type="numbering" w:customStyle="1" w:styleId="2221">
    <w:name w:val="无列表2221"/>
    <w:next w:val="NoList"/>
    <w:uiPriority w:val="99"/>
    <w:semiHidden/>
    <w:unhideWhenUsed/>
    <w:rsid w:val="00EE2976"/>
  </w:style>
  <w:style w:type="numbering" w:customStyle="1" w:styleId="NoList121121">
    <w:name w:val="No List121121"/>
    <w:next w:val="NoList"/>
    <w:uiPriority w:val="99"/>
    <w:semiHidden/>
    <w:unhideWhenUsed/>
    <w:rsid w:val="00EE2976"/>
  </w:style>
  <w:style w:type="numbering" w:customStyle="1" w:styleId="1111210">
    <w:name w:val="リストなし111121"/>
    <w:next w:val="NoList"/>
    <w:uiPriority w:val="99"/>
    <w:semiHidden/>
    <w:unhideWhenUsed/>
    <w:rsid w:val="00EE2976"/>
  </w:style>
  <w:style w:type="numbering" w:customStyle="1" w:styleId="1111212">
    <w:name w:val="无列表111121"/>
    <w:next w:val="NoList"/>
    <w:semiHidden/>
    <w:rsid w:val="00EE2976"/>
  </w:style>
  <w:style w:type="numbering" w:customStyle="1" w:styleId="NoList211121">
    <w:name w:val="No List211121"/>
    <w:next w:val="NoList"/>
    <w:semiHidden/>
    <w:rsid w:val="00EE2976"/>
  </w:style>
  <w:style w:type="numbering" w:customStyle="1" w:styleId="NoList311121">
    <w:name w:val="No List311121"/>
    <w:next w:val="NoList"/>
    <w:uiPriority w:val="99"/>
    <w:semiHidden/>
    <w:rsid w:val="00EE2976"/>
  </w:style>
  <w:style w:type="numbering" w:customStyle="1" w:styleId="NoList1111121">
    <w:name w:val="No List1111121"/>
    <w:next w:val="NoList"/>
    <w:uiPriority w:val="99"/>
    <w:semiHidden/>
    <w:unhideWhenUsed/>
    <w:rsid w:val="00EE2976"/>
  </w:style>
  <w:style w:type="numbering" w:customStyle="1" w:styleId="1211210">
    <w:name w:val="無清單121121"/>
    <w:next w:val="NoList"/>
    <w:uiPriority w:val="99"/>
    <w:semiHidden/>
    <w:unhideWhenUsed/>
    <w:rsid w:val="00EE2976"/>
  </w:style>
  <w:style w:type="numbering" w:customStyle="1" w:styleId="11111210">
    <w:name w:val="無清單1111121"/>
    <w:next w:val="NoList"/>
    <w:uiPriority w:val="99"/>
    <w:semiHidden/>
    <w:unhideWhenUsed/>
    <w:rsid w:val="00EE2976"/>
  </w:style>
  <w:style w:type="numbering" w:customStyle="1" w:styleId="NoList13121">
    <w:name w:val="No List13121"/>
    <w:next w:val="NoList"/>
    <w:uiPriority w:val="99"/>
    <w:semiHidden/>
    <w:unhideWhenUsed/>
    <w:rsid w:val="00EE2976"/>
  </w:style>
  <w:style w:type="numbering" w:customStyle="1" w:styleId="121212">
    <w:name w:val="リストなし12121"/>
    <w:next w:val="NoList"/>
    <w:uiPriority w:val="99"/>
    <w:semiHidden/>
    <w:unhideWhenUsed/>
    <w:rsid w:val="00EE2976"/>
  </w:style>
  <w:style w:type="numbering" w:customStyle="1" w:styleId="1212110">
    <w:name w:val="无列表121211"/>
    <w:next w:val="NoList"/>
    <w:semiHidden/>
    <w:rsid w:val="00EE2976"/>
  </w:style>
  <w:style w:type="numbering" w:customStyle="1" w:styleId="NoList22121">
    <w:name w:val="No List22121"/>
    <w:next w:val="NoList"/>
    <w:semiHidden/>
    <w:rsid w:val="00EE2976"/>
  </w:style>
  <w:style w:type="numbering" w:customStyle="1" w:styleId="NoList32121">
    <w:name w:val="No List32121"/>
    <w:next w:val="NoList"/>
    <w:uiPriority w:val="99"/>
    <w:semiHidden/>
    <w:rsid w:val="00EE2976"/>
  </w:style>
  <w:style w:type="numbering" w:customStyle="1" w:styleId="NoList112121">
    <w:name w:val="No List112121"/>
    <w:next w:val="NoList"/>
    <w:uiPriority w:val="99"/>
    <w:semiHidden/>
    <w:unhideWhenUsed/>
    <w:rsid w:val="00EE2976"/>
  </w:style>
  <w:style w:type="numbering" w:customStyle="1" w:styleId="131210">
    <w:name w:val="無清單13121"/>
    <w:next w:val="NoList"/>
    <w:uiPriority w:val="99"/>
    <w:semiHidden/>
    <w:unhideWhenUsed/>
    <w:rsid w:val="00EE2976"/>
  </w:style>
  <w:style w:type="numbering" w:customStyle="1" w:styleId="1121210">
    <w:name w:val="無清單112121"/>
    <w:next w:val="NoList"/>
    <w:uiPriority w:val="99"/>
    <w:semiHidden/>
    <w:unhideWhenUsed/>
    <w:rsid w:val="00EE2976"/>
  </w:style>
  <w:style w:type="numbering" w:customStyle="1" w:styleId="21121">
    <w:name w:val="无列表21121"/>
    <w:next w:val="NoList"/>
    <w:uiPriority w:val="99"/>
    <w:semiHidden/>
    <w:unhideWhenUsed/>
    <w:rsid w:val="00EE2976"/>
  </w:style>
  <w:style w:type="numbering" w:customStyle="1" w:styleId="NoList122121">
    <w:name w:val="No List122121"/>
    <w:next w:val="NoList"/>
    <w:uiPriority w:val="99"/>
    <w:semiHidden/>
    <w:unhideWhenUsed/>
    <w:rsid w:val="00EE2976"/>
  </w:style>
  <w:style w:type="numbering" w:customStyle="1" w:styleId="1121211">
    <w:name w:val="リストなし112121"/>
    <w:next w:val="NoList"/>
    <w:uiPriority w:val="99"/>
    <w:semiHidden/>
    <w:unhideWhenUsed/>
    <w:rsid w:val="00EE2976"/>
  </w:style>
  <w:style w:type="numbering" w:customStyle="1" w:styleId="1121212">
    <w:name w:val="无列表112121"/>
    <w:next w:val="NoList"/>
    <w:semiHidden/>
    <w:rsid w:val="00EE2976"/>
  </w:style>
  <w:style w:type="numbering" w:customStyle="1" w:styleId="NoList212121">
    <w:name w:val="No List212121"/>
    <w:next w:val="NoList"/>
    <w:semiHidden/>
    <w:rsid w:val="00EE2976"/>
  </w:style>
  <w:style w:type="numbering" w:customStyle="1" w:styleId="NoList312121">
    <w:name w:val="No List312121"/>
    <w:next w:val="NoList"/>
    <w:uiPriority w:val="99"/>
    <w:semiHidden/>
    <w:rsid w:val="00EE2976"/>
  </w:style>
  <w:style w:type="numbering" w:customStyle="1" w:styleId="NoList1112121">
    <w:name w:val="No List1112121"/>
    <w:next w:val="NoList"/>
    <w:uiPriority w:val="99"/>
    <w:semiHidden/>
    <w:unhideWhenUsed/>
    <w:rsid w:val="00EE2976"/>
  </w:style>
  <w:style w:type="numbering" w:customStyle="1" w:styleId="1221210">
    <w:name w:val="無清單122121"/>
    <w:next w:val="NoList"/>
    <w:uiPriority w:val="99"/>
    <w:semiHidden/>
    <w:unhideWhenUsed/>
    <w:rsid w:val="00EE2976"/>
  </w:style>
  <w:style w:type="numbering" w:customStyle="1" w:styleId="1112121">
    <w:name w:val="無清單1112121"/>
    <w:next w:val="NoList"/>
    <w:uiPriority w:val="99"/>
    <w:semiHidden/>
    <w:unhideWhenUsed/>
    <w:rsid w:val="00EE2976"/>
  </w:style>
  <w:style w:type="numbering" w:customStyle="1" w:styleId="1311111">
    <w:name w:val="无列表131111"/>
    <w:next w:val="NoList"/>
    <w:semiHidden/>
    <w:rsid w:val="00EE2976"/>
  </w:style>
  <w:style w:type="numbering" w:customStyle="1" w:styleId="NoList411111">
    <w:name w:val="No List411111"/>
    <w:next w:val="NoList"/>
    <w:uiPriority w:val="99"/>
    <w:semiHidden/>
    <w:unhideWhenUsed/>
    <w:rsid w:val="00EE2976"/>
  </w:style>
  <w:style w:type="numbering" w:customStyle="1" w:styleId="221111">
    <w:name w:val="无列表221111"/>
    <w:next w:val="NoList"/>
    <w:uiPriority w:val="99"/>
    <w:semiHidden/>
    <w:unhideWhenUsed/>
    <w:rsid w:val="00EE2976"/>
  </w:style>
  <w:style w:type="numbering" w:customStyle="1" w:styleId="NoList12111111">
    <w:name w:val="No List12111111"/>
    <w:next w:val="NoList"/>
    <w:uiPriority w:val="99"/>
    <w:semiHidden/>
    <w:unhideWhenUsed/>
    <w:rsid w:val="00EE2976"/>
  </w:style>
  <w:style w:type="numbering" w:customStyle="1" w:styleId="111111110">
    <w:name w:val="リストなし11111111"/>
    <w:next w:val="NoList"/>
    <w:uiPriority w:val="99"/>
    <w:semiHidden/>
    <w:unhideWhenUsed/>
    <w:rsid w:val="00EE2976"/>
  </w:style>
  <w:style w:type="numbering" w:customStyle="1" w:styleId="111111112">
    <w:name w:val="无列表11111111"/>
    <w:next w:val="NoList"/>
    <w:semiHidden/>
    <w:rsid w:val="00EE2976"/>
  </w:style>
  <w:style w:type="numbering" w:customStyle="1" w:styleId="NoList21111111">
    <w:name w:val="No List21111111"/>
    <w:next w:val="NoList"/>
    <w:semiHidden/>
    <w:rsid w:val="00EE2976"/>
  </w:style>
  <w:style w:type="numbering" w:customStyle="1" w:styleId="NoList31111111">
    <w:name w:val="No List31111111"/>
    <w:next w:val="NoList"/>
    <w:uiPriority w:val="99"/>
    <w:semiHidden/>
    <w:rsid w:val="00EE2976"/>
  </w:style>
  <w:style w:type="numbering" w:customStyle="1" w:styleId="NoList111111111">
    <w:name w:val="No List111111111"/>
    <w:next w:val="NoList"/>
    <w:uiPriority w:val="99"/>
    <w:semiHidden/>
    <w:unhideWhenUsed/>
    <w:rsid w:val="00EE2976"/>
  </w:style>
  <w:style w:type="numbering" w:customStyle="1" w:styleId="12111111">
    <w:name w:val="無清單12111111"/>
    <w:next w:val="NoList"/>
    <w:uiPriority w:val="99"/>
    <w:semiHidden/>
    <w:unhideWhenUsed/>
    <w:rsid w:val="00EE2976"/>
  </w:style>
  <w:style w:type="numbering" w:customStyle="1" w:styleId="1111111111">
    <w:name w:val="無清單1111111111"/>
    <w:next w:val="NoList"/>
    <w:uiPriority w:val="99"/>
    <w:semiHidden/>
    <w:unhideWhenUsed/>
    <w:rsid w:val="00EE2976"/>
  </w:style>
  <w:style w:type="numbering" w:customStyle="1" w:styleId="NoList1311111">
    <w:name w:val="No List1311111"/>
    <w:next w:val="NoList"/>
    <w:uiPriority w:val="99"/>
    <w:semiHidden/>
    <w:unhideWhenUsed/>
    <w:rsid w:val="00EE2976"/>
  </w:style>
  <w:style w:type="numbering" w:customStyle="1" w:styleId="12111110">
    <w:name w:val="リストなし1211111"/>
    <w:next w:val="NoList"/>
    <w:uiPriority w:val="99"/>
    <w:semiHidden/>
    <w:unhideWhenUsed/>
    <w:rsid w:val="00EE2976"/>
  </w:style>
  <w:style w:type="numbering" w:customStyle="1" w:styleId="12111112">
    <w:name w:val="无列表1211111"/>
    <w:next w:val="NoList"/>
    <w:semiHidden/>
    <w:rsid w:val="00EE2976"/>
  </w:style>
  <w:style w:type="numbering" w:customStyle="1" w:styleId="NoList2211111">
    <w:name w:val="No List2211111"/>
    <w:next w:val="NoList"/>
    <w:semiHidden/>
    <w:rsid w:val="00EE2976"/>
  </w:style>
  <w:style w:type="numbering" w:customStyle="1" w:styleId="NoList3211111">
    <w:name w:val="No List3211111"/>
    <w:next w:val="NoList"/>
    <w:uiPriority w:val="99"/>
    <w:semiHidden/>
    <w:rsid w:val="00EE2976"/>
  </w:style>
  <w:style w:type="numbering" w:customStyle="1" w:styleId="NoList11211111">
    <w:name w:val="No List11211111"/>
    <w:next w:val="NoList"/>
    <w:uiPriority w:val="99"/>
    <w:semiHidden/>
    <w:unhideWhenUsed/>
    <w:rsid w:val="00EE2976"/>
  </w:style>
  <w:style w:type="numbering" w:customStyle="1" w:styleId="13111110">
    <w:name w:val="無清單1311111"/>
    <w:next w:val="NoList"/>
    <w:uiPriority w:val="99"/>
    <w:semiHidden/>
    <w:unhideWhenUsed/>
    <w:rsid w:val="00EE2976"/>
  </w:style>
  <w:style w:type="numbering" w:customStyle="1" w:styleId="112111110">
    <w:name w:val="無清單11211111"/>
    <w:next w:val="NoList"/>
    <w:uiPriority w:val="99"/>
    <w:semiHidden/>
    <w:unhideWhenUsed/>
    <w:rsid w:val="00EE2976"/>
  </w:style>
  <w:style w:type="numbering" w:customStyle="1" w:styleId="2111111">
    <w:name w:val="无列表2111111"/>
    <w:next w:val="NoList"/>
    <w:uiPriority w:val="99"/>
    <w:semiHidden/>
    <w:unhideWhenUsed/>
    <w:rsid w:val="00EE2976"/>
  </w:style>
  <w:style w:type="numbering" w:customStyle="1" w:styleId="NoList12211111">
    <w:name w:val="No List12211111"/>
    <w:next w:val="NoList"/>
    <w:uiPriority w:val="99"/>
    <w:semiHidden/>
    <w:unhideWhenUsed/>
    <w:rsid w:val="00EE2976"/>
  </w:style>
  <w:style w:type="numbering" w:customStyle="1" w:styleId="112111111">
    <w:name w:val="リストなし11211111"/>
    <w:next w:val="NoList"/>
    <w:uiPriority w:val="99"/>
    <w:semiHidden/>
    <w:unhideWhenUsed/>
    <w:rsid w:val="00EE2976"/>
  </w:style>
  <w:style w:type="numbering" w:customStyle="1" w:styleId="112111112">
    <w:name w:val="无列表11211111"/>
    <w:next w:val="NoList"/>
    <w:semiHidden/>
    <w:rsid w:val="00EE2976"/>
  </w:style>
  <w:style w:type="numbering" w:customStyle="1" w:styleId="NoList21211111">
    <w:name w:val="No List21211111"/>
    <w:next w:val="NoList"/>
    <w:semiHidden/>
    <w:rsid w:val="00EE2976"/>
  </w:style>
  <w:style w:type="numbering" w:customStyle="1" w:styleId="NoList31211111">
    <w:name w:val="No List31211111"/>
    <w:next w:val="NoList"/>
    <w:uiPriority w:val="99"/>
    <w:semiHidden/>
    <w:rsid w:val="00EE2976"/>
  </w:style>
  <w:style w:type="numbering" w:customStyle="1" w:styleId="NoList111211111">
    <w:name w:val="No List111211111"/>
    <w:next w:val="NoList"/>
    <w:uiPriority w:val="99"/>
    <w:semiHidden/>
    <w:unhideWhenUsed/>
    <w:rsid w:val="00EE2976"/>
  </w:style>
  <w:style w:type="numbering" w:customStyle="1" w:styleId="12211111">
    <w:name w:val="無清單12211111"/>
    <w:next w:val="NoList"/>
    <w:uiPriority w:val="99"/>
    <w:semiHidden/>
    <w:unhideWhenUsed/>
    <w:rsid w:val="00EE2976"/>
  </w:style>
  <w:style w:type="numbering" w:customStyle="1" w:styleId="111211111">
    <w:name w:val="無清單111211111"/>
    <w:next w:val="NoList"/>
    <w:uiPriority w:val="99"/>
    <w:semiHidden/>
    <w:unhideWhenUsed/>
    <w:rsid w:val="00EE2976"/>
  </w:style>
  <w:style w:type="numbering" w:customStyle="1" w:styleId="1221110">
    <w:name w:val="无列表122111"/>
    <w:next w:val="NoList"/>
    <w:semiHidden/>
    <w:rsid w:val="00EE2976"/>
  </w:style>
  <w:style w:type="numbering" w:customStyle="1" w:styleId="NoList10">
    <w:name w:val="No List10"/>
    <w:next w:val="NoList"/>
    <w:uiPriority w:val="99"/>
    <w:semiHidden/>
    <w:unhideWhenUsed/>
    <w:rsid w:val="00EE2976"/>
  </w:style>
  <w:style w:type="numbering" w:customStyle="1" w:styleId="NoList18">
    <w:name w:val="No List18"/>
    <w:next w:val="NoList"/>
    <w:uiPriority w:val="99"/>
    <w:semiHidden/>
    <w:unhideWhenUsed/>
    <w:rsid w:val="00EE2976"/>
  </w:style>
  <w:style w:type="numbering" w:customStyle="1" w:styleId="172">
    <w:name w:val="リストなし17"/>
    <w:next w:val="NoList"/>
    <w:uiPriority w:val="99"/>
    <w:semiHidden/>
    <w:unhideWhenUsed/>
    <w:rsid w:val="00EE2976"/>
  </w:style>
  <w:style w:type="numbering" w:customStyle="1" w:styleId="173">
    <w:name w:val="无列表17"/>
    <w:next w:val="NoList"/>
    <w:semiHidden/>
    <w:rsid w:val="00EE2976"/>
  </w:style>
  <w:style w:type="numbering" w:customStyle="1" w:styleId="NoList27">
    <w:name w:val="No List27"/>
    <w:next w:val="NoList"/>
    <w:semiHidden/>
    <w:rsid w:val="00EE2976"/>
  </w:style>
  <w:style w:type="numbering" w:customStyle="1" w:styleId="NoList37">
    <w:name w:val="No List37"/>
    <w:next w:val="NoList"/>
    <w:uiPriority w:val="99"/>
    <w:semiHidden/>
    <w:rsid w:val="00EE2976"/>
  </w:style>
  <w:style w:type="numbering" w:customStyle="1" w:styleId="NoList118">
    <w:name w:val="No List118"/>
    <w:next w:val="NoList"/>
    <w:uiPriority w:val="99"/>
    <w:semiHidden/>
    <w:unhideWhenUsed/>
    <w:rsid w:val="00EE2976"/>
  </w:style>
  <w:style w:type="numbering" w:customStyle="1" w:styleId="181">
    <w:name w:val="無清單18"/>
    <w:next w:val="NoList"/>
    <w:uiPriority w:val="99"/>
    <w:semiHidden/>
    <w:unhideWhenUsed/>
    <w:rsid w:val="00EE2976"/>
  </w:style>
  <w:style w:type="numbering" w:customStyle="1" w:styleId="1170">
    <w:name w:val="無清單117"/>
    <w:next w:val="NoList"/>
    <w:uiPriority w:val="99"/>
    <w:semiHidden/>
    <w:unhideWhenUsed/>
    <w:rsid w:val="00EE2976"/>
  </w:style>
  <w:style w:type="numbering" w:customStyle="1" w:styleId="NoList46">
    <w:name w:val="No List46"/>
    <w:next w:val="NoList"/>
    <w:uiPriority w:val="99"/>
    <w:semiHidden/>
    <w:unhideWhenUsed/>
    <w:rsid w:val="00EE2976"/>
  </w:style>
  <w:style w:type="numbering" w:customStyle="1" w:styleId="NoList127">
    <w:name w:val="No List127"/>
    <w:next w:val="NoList"/>
    <w:uiPriority w:val="99"/>
    <w:semiHidden/>
    <w:unhideWhenUsed/>
    <w:rsid w:val="00EE2976"/>
  </w:style>
  <w:style w:type="numbering" w:customStyle="1" w:styleId="1171">
    <w:name w:val="リストなし117"/>
    <w:next w:val="NoList"/>
    <w:uiPriority w:val="99"/>
    <w:semiHidden/>
    <w:unhideWhenUsed/>
    <w:rsid w:val="00EE2976"/>
  </w:style>
  <w:style w:type="numbering" w:customStyle="1" w:styleId="1172">
    <w:name w:val="无列表117"/>
    <w:next w:val="NoList"/>
    <w:semiHidden/>
    <w:rsid w:val="00EE2976"/>
  </w:style>
  <w:style w:type="numbering" w:customStyle="1" w:styleId="NoList217">
    <w:name w:val="No List217"/>
    <w:next w:val="NoList"/>
    <w:semiHidden/>
    <w:rsid w:val="00EE2976"/>
  </w:style>
  <w:style w:type="numbering" w:customStyle="1" w:styleId="NoList317">
    <w:name w:val="No List317"/>
    <w:next w:val="NoList"/>
    <w:uiPriority w:val="99"/>
    <w:semiHidden/>
    <w:rsid w:val="00EE2976"/>
  </w:style>
  <w:style w:type="numbering" w:customStyle="1" w:styleId="NoList1117">
    <w:name w:val="No List1117"/>
    <w:next w:val="NoList"/>
    <w:uiPriority w:val="99"/>
    <w:semiHidden/>
    <w:unhideWhenUsed/>
    <w:rsid w:val="00EE2976"/>
  </w:style>
  <w:style w:type="numbering" w:customStyle="1" w:styleId="1270">
    <w:name w:val="無清單127"/>
    <w:next w:val="NoList"/>
    <w:uiPriority w:val="99"/>
    <w:semiHidden/>
    <w:unhideWhenUsed/>
    <w:rsid w:val="00EE2976"/>
  </w:style>
  <w:style w:type="numbering" w:customStyle="1" w:styleId="1117">
    <w:name w:val="無清單1117"/>
    <w:next w:val="NoList"/>
    <w:uiPriority w:val="99"/>
    <w:semiHidden/>
    <w:unhideWhenUsed/>
    <w:rsid w:val="00EE2976"/>
  </w:style>
  <w:style w:type="numbering" w:customStyle="1" w:styleId="26">
    <w:name w:val="无列表26"/>
    <w:next w:val="NoList"/>
    <w:uiPriority w:val="99"/>
    <w:semiHidden/>
    <w:unhideWhenUsed/>
    <w:rsid w:val="00EE2976"/>
  </w:style>
  <w:style w:type="numbering" w:customStyle="1" w:styleId="NoList1216">
    <w:name w:val="No List1216"/>
    <w:next w:val="NoList"/>
    <w:uiPriority w:val="99"/>
    <w:semiHidden/>
    <w:unhideWhenUsed/>
    <w:rsid w:val="00EE2976"/>
  </w:style>
  <w:style w:type="numbering" w:customStyle="1" w:styleId="11162">
    <w:name w:val="リストなし1116"/>
    <w:next w:val="NoList"/>
    <w:uiPriority w:val="99"/>
    <w:semiHidden/>
    <w:unhideWhenUsed/>
    <w:rsid w:val="00EE2976"/>
  </w:style>
  <w:style w:type="numbering" w:customStyle="1" w:styleId="11163">
    <w:name w:val="无列表1116"/>
    <w:next w:val="NoList"/>
    <w:semiHidden/>
    <w:rsid w:val="00EE2976"/>
  </w:style>
  <w:style w:type="numbering" w:customStyle="1" w:styleId="NoList2116">
    <w:name w:val="No List2116"/>
    <w:next w:val="NoList"/>
    <w:semiHidden/>
    <w:rsid w:val="00EE2976"/>
  </w:style>
  <w:style w:type="numbering" w:customStyle="1" w:styleId="NoList3116">
    <w:name w:val="No List3116"/>
    <w:next w:val="NoList"/>
    <w:uiPriority w:val="99"/>
    <w:semiHidden/>
    <w:rsid w:val="00EE2976"/>
  </w:style>
  <w:style w:type="numbering" w:customStyle="1" w:styleId="NoList11116">
    <w:name w:val="No List11116"/>
    <w:next w:val="NoList"/>
    <w:uiPriority w:val="99"/>
    <w:semiHidden/>
    <w:unhideWhenUsed/>
    <w:rsid w:val="00EE2976"/>
  </w:style>
  <w:style w:type="numbering" w:customStyle="1" w:styleId="1216">
    <w:name w:val="無清單1216"/>
    <w:next w:val="NoList"/>
    <w:uiPriority w:val="99"/>
    <w:semiHidden/>
    <w:unhideWhenUsed/>
    <w:rsid w:val="00EE2976"/>
  </w:style>
  <w:style w:type="numbering" w:customStyle="1" w:styleId="11116">
    <w:name w:val="無清單11116"/>
    <w:next w:val="NoList"/>
    <w:uiPriority w:val="99"/>
    <w:semiHidden/>
    <w:unhideWhenUsed/>
    <w:rsid w:val="00EE2976"/>
  </w:style>
  <w:style w:type="numbering" w:customStyle="1" w:styleId="NoList56">
    <w:name w:val="No List56"/>
    <w:next w:val="NoList"/>
    <w:uiPriority w:val="99"/>
    <w:semiHidden/>
    <w:unhideWhenUsed/>
    <w:rsid w:val="00EE2976"/>
  </w:style>
  <w:style w:type="numbering" w:customStyle="1" w:styleId="NoList136">
    <w:name w:val="No List136"/>
    <w:next w:val="NoList"/>
    <w:uiPriority w:val="99"/>
    <w:semiHidden/>
    <w:unhideWhenUsed/>
    <w:rsid w:val="00EE2976"/>
  </w:style>
  <w:style w:type="numbering" w:customStyle="1" w:styleId="1262">
    <w:name w:val="リストなし126"/>
    <w:next w:val="NoList"/>
    <w:uiPriority w:val="99"/>
    <w:semiHidden/>
    <w:unhideWhenUsed/>
    <w:rsid w:val="00EE2976"/>
  </w:style>
  <w:style w:type="numbering" w:customStyle="1" w:styleId="1263">
    <w:name w:val="无列表126"/>
    <w:next w:val="NoList"/>
    <w:semiHidden/>
    <w:rsid w:val="00EE2976"/>
  </w:style>
  <w:style w:type="numbering" w:customStyle="1" w:styleId="NoList226">
    <w:name w:val="No List226"/>
    <w:next w:val="NoList"/>
    <w:semiHidden/>
    <w:rsid w:val="00EE2976"/>
  </w:style>
  <w:style w:type="numbering" w:customStyle="1" w:styleId="NoList326">
    <w:name w:val="No List326"/>
    <w:next w:val="NoList"/>
    <w:uiPriority w:val="99"/>
    <w:semiHidden/>
    <w:rsid w:val="00EE2976"/>
  </w:style>
  <w:style w:type="numbering" w:customStyle="1" w:styleId="NoList1126">
    <w:name w:val="No List1126"/>
    <w:next w:val="NoList"/>
    <w:uiPriority w:val="99"/>
    <w:semiHidden/>
    <w:unhideWhenUsed/>
    <w:rsid w:val="00EE2976"/>
  </w:style>
  <w:style w:type="numbering" w:customStyle="1" w:styleId="136">
    <w:name w:val="無清單136"/>
    <w:next w:val="NoList"/>
    <w:uiPriority w:val="99"/>
    <w:semiHidden/>
    <w:unhideWhenUsed/>
    <w:rsid w:val="00EE2976"/>
  </w:style>
  <w:style w:type="numbering" w:customStyle="1" w:styleId="1126">
    <w:name w:val="無清單1126"/>
    <w:next w:val="NoList"/>
    <w:uiPriority w:val="99"/>
    <w:semiHidden/>
    <w:unhideWhenUsed/>
    <w:rsid w:val="00EE2976"/>
  </w:style>
  <w:style w:type="numbering" w:customStyle="1" w:styleId="216">
    <w:name w:val="无列表216"/>
    <w:next w:val="NoList"/>
    <w:uiPriority w:val="99"/>
    <w:semiHidden/>
    <w:unhideWhenUsed/>
    <w:rsid w:val="00EE2976"/>
  </w:style>
  <w:style w:type="numbering" w:customStyle="1" w:styleId="NoList1225">
    <w:name w:val="No List1225"/>
    <w:next w:val="NoList"/>
    <w:uiPriority w:val="99"/>
    <w:semiHidden/>
    <w:unhideWhenUsed/>
    <w:rsid w:val="00EE2976"/>
  </w:style>
  <w:style w:type="numbering" w:customStyle="1" w:styleId="11252">
    <w:name w:val="リストなし1125"/>
    <w:next w:val="NoList"/>
    <w:uiPriority w:val="99"/>
    <w:semiHidden/>
    <w:unhideWhenUsed/>
    <w:rsid w:val="00EE2976"/>
  </w:style>
  <w:style w:type="numbering" w:customStyle="1" w:styleId="11253">
    <w:name w:val="无列表1125"/>
    <w:next w:val="NoList"/>
    <w:semiHidden/>
    <w:rsid w:val="00EE2976"/>
  </w:style>
  <w:style w:type="numbering" w:customStyle="1" w:styleId="NoList2125">
    <w:name w:val="No List2125"/>
    <w:next w:val="NoList"/>
    <w:semiHidden/>
    <w:rsid w:val="00EE2976"/>
  </w:style>
  <w:style w:type="numbering" w:customStyle="1" w:styleId="NoList3125">
    <w:name w:val="No List3125"/>
    <w:next w:val="NoList"/>
    <w:uiPriority w:val="99"/>
    <w:semiHidden/>
    <w:rsid w:val="00EE2976"/>
  </w:style>
  <w:style w:type="numbering" w:customStyle="1" w:styleId="NoList11126">
    <w:name w:val="No List11126"/>
    <w:next w:val="NoList"/>
    <w:uiPriority w:val="99"/>
    <w:semiHidden/>
    <w:unhideWhenUsed/>
    <w:rsid w:val="00EE2976"/>
  </w:style>
  <w:style w:type="numbering" w:customStyle="1" w:styleId="12250">
    <w:name w:val="無清單1225"/>
    <w:next w:val="NoList"/>
    <w:uiPriority w:val="99"/>
    <w:semiHidden/>
    <w:unhideWhenUsed/>
    <w:rsid w:val="00EE2976"/>
  </w:style>
  <w:style w:type="numbering" w:customStyle="1" w:styleId="11125">
    <w:name w:val="無清單11125"/>
    <w:next w:val="NoList"/>
    <w:uiPriority w:val="99"/>
    <w:semiHidden/>
    <w:unhideWhenUsed/>
    <w:rsid w:val="00EE2976"/>
  </w:style>
  <w:style w:type="numbering" w:customStyle="1" w:styleId="NoList64">
    <w:name w:val="No List64"/>
    <w:next w:val="NoList"/>
    <w:uiPriority w:val="99"/>
    <w:semiHidden/>
    <w:unhideWhenUsed/>
    <w:rsid w:val="00EE2976"/>
  </w:style>
  <w:style w:type="numbering" w:customStyle="1" w:styleId="NoList144">
    <w:name w:val="No List144"/>
    <w:next w:val="NoList"/>
    <w:uiPriority w:val="99"/>
    <w:semiHidden/>
    <w:unhideWhenUsed/>
    <w:rsid w:val="00EE2976"/>
  </w:style>
  <w:style w:type="numbering" w:customStyle="1" w:styleId="1342">
    <w:name w:val="リストなし134"/>
    <w:next w:val="NoList"/>
    <w:uiPriority w:val="99"/>
    <w:semiHidden/>
    <w:unhideWhenUsed/>
    <w:rsid w:val="00EE2976"/>
  </w:style>
  <w:style w:type="numbering" w:customStyle="1" w:styleId="1343">
    <w:name w:val="无列表134"/>
    <w:next w:val="NoList"/>
    <w:semiHidden/>
    <w:rsid w:val="00EE2976"/>
  </w:style>
  <w:style w:type="numbering" w:customStyle="1" w:styleId="NoList234">
    <w:name w:val="No List234"/>
    <w:next w:val="NoList"/>
    <w:semiHidden/>
    <w:rsid w:val="00EE2976"/>
  </w:style>
  <w:style w:type="numbering" w:customStyle="1" w:styleId="NoList334">
    <w:name w:val="No List334"/>
    <w:next w:val="NoList"/>
    <w:uiPriority w:val="99"/>
    <w:semiHidden/>
    <w:rsid w:val="00EE2976"/>
  </w:style>
  <w:style w:type="numbering" w:customStyle="1" w:styleId="NoList1134">
    <w:name w:val="No List1134"/>
    <w:next w:val="NoList"/>
    <w:uiPriority w:val="99"/>
    <w:semiHidden/>
    <w:unhideWhenUsed/>
    <w:rsid w:val="00EE2976"/>
  </w:style>
  <w:style w:type="numbering" w:customStyle="1" w:styleId="1441">
    <w:name w:val="無清單144"/>
    <w:next w:val="NoList"/>
    <w:uiPriority w:val="99"/>
    <w:semiHidden/>
    <w:unhideWhenUsed/>
    <w:rsid w:val="00EE2976"/>
  </w:style>
  <w:style w:type="numbering" w:customStyle="1" w:styleId="11341">
    <w:name w:val="無清單1134"/>
    <w:next w:val="NoList"/>
    <w:uiPriority w:val="99"/>
    <w:semiHidden/>
    <w:unhideWhenUsed/>
    <w:rsid w:val="00EE2976"/>
  </w:style>
  <w:style w:type="numbering" w:customStyle="1" w:styleId="224">
    <w:name w:val="无列表224"/>
    <w:next w:val="NoList"/>
    <w:uiPriority w:val="99"/>
    <w:semiHidden/>
    <w:unhideWhenUsed/>
    <w:rsid w:val="00EE2976"/>
  </w:style>
  <w:style w:type="numbering" w:customStyle="1" w:styleId="NoList1234">
    <w:name w:val="No List1234"/>
    <w:next w:val="NoList"/>
    <w:uiPriority w:val="99"/>
    <w:semiHidden/>
    <w:unhideWhenUsed/>
    <w:rsid w:val="00EE2976"/>
  </w:style>
  <w:style w:type="numbering" w:customStyle="1" w:styleId="11342">
    <w:name w:val="リストなし1134"/>
    <w:next w:val="NoList"/>
    <w:uiPriority w:val="99"/>
    <w:semiHidden/>
    <w:unhideWhenUsed/>
    <w:rsid w:val="00EE2976"/>
  </w:style>
  <w:style w:type="numbering" w:customStyle="1" w:styleId="11343">
    <w:name w:val="无列表1134"/>
    <w:next w:val="NoList"/>
    <w:semiHidden/>
    <w:rsid w:val="00EE2976"/>
  </w:style>
  <w:style w:type="numbering" w:customStyle="1" w:styleId="NoList2134">
    <w:name w:val="No List2134"/>
    <w:next w:val="NoList"/>
    <w:semiHidden/>
    <w:rsid w:val="00EE2976"/>
  </w:style>
  <w:style w:type="numbering" w:customStyle="1" w:styleId="NoList3134">
    <w:name w:val="No List3134"/>
    <w:next w:val="NoList"/>
    <w:uiPriority w:val="99"/>
    <w:semiHidden/>
    <w:rsid w:val="00EE2976"/>
  </w:style>
  <w:style w:type="numbering" w:customStyle="1" w:styleId="NoList11134">
    <w:name w:val="No List11134"/>
    <w:next w:val="NoList"/>
    <w:uiPriority w:val="99"/>
    <w:semiHidden/>
    <w:unhideWhenUsed/>
    <w:rsid w:val="00EE2976"/>
  </w:style>
  <w:style w:type="numbering" w:customStyle="1" w:styleId="12341">
    <w:name w:val="無清單1234"/>
    <w:next w:val="NoList"/>
    <w:uiPriority w:val="99"/>
    <w:semiHidden/>
    <w:unhideWhenUsed/>
    <w:rsid w:val="00EE2976"/>
  </w:style>
  <w:style w:type="numbering" w:customStyle="1" w:styleId="111340">
    <w:name w:val="無清單11134"/>
    <w:next w:val="NoList"/>
    <w:uiPriority w:val="99"/>
    <w:semiHidden/>
    <w:unhideWhenUsed/>
    <w:rsid w:val="00EE2976"/>
  </w:style>
  <w:style w:type="numbering" w:customStyle="1" w:styleId="NoList414">
    <w:name w:val="No List414"/>
    <w:next w:val="NoList"/>
    <w:uiPriority w:val="99"/>
    <w:semiHidden/>
    <w:unhideWhenUsed/>
    <w:rsid w:val="00EE2976"/>
  </w:style>
  <w:style w:type="numbering" w:customStyle="1" w:styleId="NoList12114">
    <w:name w:val="No List12114"/>
    <w:next w:val="NoList"/>
    <w:uiPriority w:val="99"/>
    <w:semiHidden/>
    <w:unhideWhenUsed/>
    <w:rsid w:val="00EE2976"/>
  </w:style>
  <w:style w:type="numbering" w:customStyle="1" w:styleId="111142">
    <w:name w:val="リストなし11114"/>
    <w:next w:val="NoList"/>
    <w:uiPriority w:val="99"/>
    <w:semiHidden/>
    <w:unhideWhenUsed/>
    <w:rsid w:val="00EE2976"/>
  </w:style>
  <w:style w:type="numbering" w:customStyle="1" w:styleId="111143">
    <w:name w:val="无列表11114"/>
    <w:next w:val="NoList"/>
    <w:semiHidden/>
    <w:rsid w:val="00EE2976"/>
  </w:style>
  <w:style w:type="numbering" w:customStyle="1" w:styleId="NoList21114">
    <w:name w:val="No List21114"/>
    <w:next w:val="NoList"/>
    <w:semiHidden/>
    <w:rsid w:val="00EE2976"/>
  </w:style>
  <w:style w:type="numbering" w:customStyle="1" w:styleId="NoList31114">
    <w:name w:val="No List31114"/>
    <w:next w:val="NoList"/>
    <w:uiPriority w:val="99"/>
    <w:semiHidden/>
    <w:rsid w:val="00EE2976"/>
  </w:style>
  <w:style w:type="numbering" w:customStyle="1" w:styleId="NoList111114">
    <w:name w:val="No List111114"/>
    <w:next w:val="NoList"/>
    <w:uiPriority w:val="99"/>
    <w:semiHidden/>
    <w:unhideWhenUsed/>
    <w:rsid w:val="00EE2976"/>
  </w:style>
  <w:style w:type="numbering" w:customStyle="1" w:styleId="12114">
    <w:name w:val="無清單12114"/>
    <w:next w:val="NoList"/>
    <w:uiPriority w:val="99"/>
    <w:semiHidden/>
    <w:unhideWhenUsed/>
    <w:rsid w:val="00EE2976"/>
  </w:style>
  <w:style w:type="numbering" w:customStyle="1" w:styleId="1111140">
    <w:name w:val="無清單111114"/>
    <w:next w:val="NoList"/>
    <w:uiPriority w:val="99"/>
    <w:semiHidden/>
    <w:unhideWhenUsed/>
    <w:rsid w:val="00EE2976"/>
  </w:style>
  <w:style w:type="numbering" w:customStyle="1" w:styleId="NoList514">
    <w:name w:val="No List514"/>
    <w:next w:val="NoList"/>
    <w:uiPriority w:val="99"/>
    <w:semiHidden/>
    <w:unhideWhenUsed/>
    <w:rsid w:val="00EE2976"/>
  </w:style>
  <w:style w:type="numbering" w:customStyle="1" w:styleId="NoList1314">
    <w:name w:val="No List1314"/>
    <w:next w:val="NoList"/>
    <w:uiPriority w:val="99"/>
    <w:semiHidden/>
    <w:unhideWhenUsed/>
    <w:rsid w:val="00EE2976"/>
  </w:style>
  <w:style w:type="numbering" w:customStyle="1" w:styleId="12142">
    <w:name w:val="リストなし1214"/>
    <w:next w:val="NoList"/>
    <w:uiPriority w:val="99"/>
    <w:semiHidden/>
    <w:unhideWhenUsed/>
    <w:rsid w:val="00EE2976"/>
  </w:style>
  <w:style w:type="numbering" w:customStyle="1" w:styleId="12143">
    <w:name w:val="无列表1214"/>
    <w:next w:val="NoList"/>
    <w:semiHidden/>
    <w:rsid w:val="00EE2976"/>
  </w:style>
  <w:style w:type="numbering" w:customStyle="1" w:styleId="NoList2214">
    <w:name w:val="No List2214"/>
    <w:next w:val="NoList"/>
    <w:semiHidden/>
    <w:rsid w:val="00EE2976"/>
  </w:style>
  <w:style w:type="numbering" w:customStyle="1" w:styleId="NoList3214">
    <w:name w:val="No List3214"/>
    <w:next w:val="NoList"/>
    <w:uiPriority w:val="99"/>
    <w:semiHidden/>
    <w:rsid w:val="00EE2976"/>
  </w:style>
  <w:style w:type="numbering" w:customStyle="1" w:styleId="NoList11214">
    <w:name w:val="No List11214"/>
    <w:next w:val="NoList"/>
    <w:uiPriority w:val="99"/>
    <w:semiHidden/>
    <w:unhideWhenUsed/>
    <w:rsid w:val="00EE2976"/>
  </w:style>
  <w:style w:type="numbering" w:customStyle="1" w:styleId="1314">
    <w:name w:val="無清單1314"/>
    <w:next w:val="NoList"/>
    <w:uiPriority w:val="99"/>
    <w:semiHidden/>
    <w:unhideWhenUsed/>
    <w:rsid w:val="00EE2976"/>
  </w:style>
  <w:style w:type="numbering" w:customStyle="1" w:styleId="11214">
    <w:name w:val="無清單11214"/>
    <w:next w:val="NoList"/>
    <w:uiPriority w:val="99"/>
    <w:semiHidden/>
    <w:unhideWhenUsed/>
    <w:rsid w:val="00EE2976"/>
  </w:style>
  <w:style w:type="numbering" w:customStyle="1" w:styleId="2114">
    <w:name w:val="无列表2114"/>
    <w:next w:val="NoList"/>
    <w:uiPriority w:val="99"/>
    <w:semiHidden/>
    <w:unhideWhenUsed/>
    <w:rsid w:val="00EE2976"/>
  </w:style>
  <w:style w:type="numbering" w:customStyle="1" w:styleId="NoList12214">
    <w:name w:val="No List12214"/>
    <w:next w:val="NoList"/>
    <w:uiPriority w:val="99"/>
    <w:semiHidden/>
    <w:unhideWhenUsed/>
    <w:rsid w:val="00EE2976"/>
  </w:style>
  <w:style w:type="numbering" w:customStyle="1" w:styleId="112140">
    <w:name w:val="リストなし11214"/>
    <w:next w:val="NoList"/>
    <w:uiPriority w:val="99"/>
    <w:semiHidden/>
    <w:unhideWhenUsed/>
    <w:rsid w:val="00EE2976"/>
  </w:style>
  <w:style w:type="numbering" w:customStyle="1" w:styleId="112141">
    <w:name w:val="无列表11214"/>
    <w:next w:val="NoList"/>
    <w:semiHidden/>
    <w:rsid w:val="00EE2976"/>
  </w:style>
  <w:style w:type="numbering" w:customStyle="1" w:styleId="NoList21214">
    <w:name w:val="No List21214"/>
    <w:next w:val="NoList"/>
    <w:semiHidden/>
    <w:rsid w:val="00EE2976"/>
  </w:style>
  <w:style w:type="numbering" w:customStyle="1" w:styleId="NoList31214">
    <w:name w:val="No List31214"/>
    <w:next w:val="NoList"/>
    <w:uiPriority w:val="99"/>
    <w:semiHidden/>
    <w:rsid w:val="00EE2976"/>
  </w:style>
  <w:style w:type="numbering" w:customStyle="1" w:styleId="NoList111214">
    <w:name w:val="No List111214"/>
    <w:next w:val="NoList"/>
    <w:uiPriority w:val="99"/>
    <w:semiHidden/>
    <w:unhideWhenUsed/>
    <w:rsid w:val="00EE2976"/>
  </w:style>
  <w:style w:type="numbering" w:customStyle="1" w:styleId="122140">
    <w:name w:val="無清單12214"/>
    <w:next w:val="NoList"/>
    <w:uiPriority w:val="99"/>
    <w:semiHidden/>
    <w:unhideWhenUsed/>
    <w:rsid w:val="00EE2976"/>
  </w:style>
  <w:style w:type="numbering" w:customStyle="1" w:styleId="1112140">
    <w:name w:val="無清單111214"/>
    <w:next w:val="NoList"/>
    <w:uiPriority w:val="99"/>
    <w:semiHidden/>
    <w:unhideWhenUsed/>
    <w:rsid w:val="00EE2976"/>
  </w:style>
  <w:style w:type="numbering" w:customStyle="1" w:styleId="340">
    <w:name w:val="无列表34"/>
    <w:next w:val="NoList"/>
    <w:uiPriority w:val="99"/>
    <w:semiHidden/>
    <w:unhideWhenUsed/>
    <w:rsid w:val="00EE2976"/>
  </w:style>
  <w:style w:type="numbering" w:customStyle="1" w:styleId="13140">
    <w:name w:val="无列表1314"/>
    <w:next w:val="NoList"/>
    <w:semiHidden/>
    <w:rsid w:val="00EE2976"/>
  </w:style>
  <w:style w:type="numbering" w:customStyle="1" w:styleId="NoList11313">
    <w:name w:val="No List11313"/>
    <w:next w:val="NoList"/>
    <w:uiPriority w:val="99"/>
    <w:semiHidden/>
    <w:unhideWhenUsed/>
    <w:rsid w:val="00EE2976"/>
  </w:style>
  <w:style w:type="numbering" w:customStyle="1" w:styleId="NoList4114">
    <w:name w:val="No List4114"/>
    <w:next w:val="NoList"/>
    <w:uiPriority w:val="99"/>
    <w:semiHidden/>
    <w:unhideWhenUsed/>
    <w:rsid w:val="00EE2976"/>
  </w:style>
  <w:style w:type="numbering" w:customStyle="1" w:styleId="2214">
    <w:name w:val="无列表2214"/>
    <w:next w:val="NoList"/>
    <w:uiPriority w:val="99"/>
    <w:semiHidden/>
    <w:unhideWhenUsed/>
    <w:rsid w:val="00EE2976"/>
  </w:style>
  <w:style w:type="numbering" w:customStyle="1" w:styleId="NoList121114">
    <w:name w:val="No List121114"/>
    <w:next w:val="NoList"/>
    <w:uiPriority w:val="99"/>
    <w:semiHidden/>
    <w:unhideWhenUsed/>
    <w:rsid w:val="00EE2976"/>
  </w:style>
  <w:style w:type="numbering" w:customStyle="1" w:styleId="1111141">
    <w:name w:val="リストなし111114"/>
    <w:next w:val="NoList"/>
    <w:uiPriority w:val="99"/>
    <w:semiHidden/>
    <w:unhideWhenUsed/>
    <w:rsid w:val="00EE2976"/>
  </w:style>
  <w:style w:type="numbering" w:customStyle="1" w:styleId="1111142">
    <w:name w:val="无列表111114"/>
    <w:next w:val="NoList"/>
    <w:semiHidden/>
    <w:rsid w:val="00EE2976"/>
  </w:style>
  <w:style w:type="numbering" w:customStyle="1" w:styleId="NoList211114">
    <w:name w:val="No List211114"/>
    <w:next w:val="NoList"/>
    <w:semiHidden/>
    <w:rsid w:val="00EE2976"/>
  </w:style>
  <w:style w:type="numbering" w:customStyle="1" w:styleId="NoList311114">
    <w:name w:val="No List311114"/>
    <w:next w:val="NoList"/>
    <w:uiPriority w:val="99"/>
    <w:semiHidden/>
    <w:rsid w:val="00EE2976"/>
  </w:style>
  <w:style w:type="numbering" w:customStyle="1" w:styleId="NoList1111114">
    <w:name w:val="No List1111114"/>
    <w:next w:val="NoList"/>
    <w:uiPriority w:val="99"/>
    <w:semiHidden/>
    <w:unhideWhenUsed/>
    <w:rsid w:val="00EE2976"/>
  </w:style>
  <w:style w:type="numbering" w:customStyle="1" w:styleId="1211140">
    <w:name w:val="無清單121114"/>
    <w:next w:val="NoList"/>
    <w:uiPriority w:val="99"/>
    <w:semiHidden/>
    <w:unhideWhenUsed/>
    <w:rsid w:val="00EE2976"/>
  </w:style>
  <w:style w:type="numbering" w:customStyle="1" w:styleId="1111114">
    <w:name w:val="無清單1111114"/>
    <w:next w:val="NoList"/>
    <w:uiPriority w:val="99"/>
    <w:semiHidden/>
    <w:unhideWhenUsed/>
    <w:rsid w:val="00EE2976"/>
  </w:style>
  <w:style w:type="numbering" w:customStyle="1" w:styleId="NoList13114">
    <w:name w:val="No List13114"/>
    <w:next w:val="NoList"/>
    <w:uiPriority w:val="99"/>
    <w:semiHidden/>
    <w:unhideWhenUsed/>
    <w:rsid w:val="00EE2976"/>
  </w:style>
  <w:style w:type="numbering" w:customStyle="1" w:styleId="121140">
    <w:name w:val="リストなし12114"/>
    <w:next w:val="NoList"/>
    <w:uiPriority w:val="99"/>
    <w:semiHidden/>
    <w:unhideWhenUsed/>
    <w:rsid w:val="00EE2976"/>
  </w:style>
  <w:style w:type="numbering" w:customStyle="1" w:styleId="121141">
    <w:name w:val="无列表12114"/>
    <w:next w:val="NoList"/>
    <w:semiHidden/>
    <w:rsid w:val="00EE2976"/>
  </w:style>
  <w:style w:type="numbering" w:customStyle="1" w:styleId="NoList22114">
    <w:name w:val="No List22114"/>
    <w:next w:val="NoList"/>
    <w:semiHidden/>
    <w:rsid w:val="00EE2976"/>
  </w:style>
  <w:style w:type="numbering" w:customStyle="1" w:styleId="NoList32114">
    <w:name w:val="No List32114"/>
    <w:next w:val="NoList"/>
    <w:uiPriority w:val="99"/>
    <w:semiHidden/>
    <w:rsid w:val="00EE2976"/>
  </w:style>
  <w:style w:type="numbering" w:customStyle="1" w:styleId="NoList112114">
    <w:name w:val="No List112114"/>
    <w:next w:val="NoList"/>
    <w:uiPriority w:val="99"/>
    <w:semiHidden/>
    <w:unhideWhenUsed/>
    <w:rsid w:val="00EE2976"/>
  </w:style>
  <w:style w:type="numbering" w:customStyle="1" w:styleId="13114">
    <w:name w:val="無清單13114"/>
    <w:next w:val="NoList"/>
    <w:uiPriority w:val="99"/>
    <w:semiHidden/>
    <w:unhideWhenUsed/>
    <w:rsid w:val="00EE2976"/>
  </w:style>
  <w:style w:type="numbering" w:customStyle="1" w:styleId="112114">
    <w:name w:val="無清單112114"/>
    <w:next w:val="NoList"/>
    <w:uiPriority w:val="99"/>
    <w:semiHidden/>
    <w:unhideWhenUsed/>
    <w:rsid w:val="00EE2976"/>
  </w:style>
  <w:style w:type="numbering" w:customStyle="1" w:styleId="21114">
    <w:name w:val="无列表21114"/>
    <w:next w:val="NoList"/>
    <w:uiPriority w:val="99"/>
    <w:semiHidden/>
    <w:unhideWhenUsed/>
    <w:rsid w:val="00EE2976"/>
  </w:style>
  <w:style w:type="numbering" w:customStyle="1" w:styleId="NoList122114">
    <w:name w:val="No List122114"/>
    <w:next w:val="NoList"/>
    <w:uiPriority w:val="99"/>
    <w:semiHidden/>
    <w:unhideWhenUsed/>
    <w:rsid w:val="00EE2976"/>
  </w:style>
  <w:style w:type="numbering" w:customStyle="1" w:styleId="1121140">
    <w:name w:val="リストなし112114"/>
    <w:next w:val="NoList"/>
    <w:uiPriority w:val="99"/>
    <w:semiHidden/>
    <w:unhideWhenUsed/>
    <w:rsid w:val="00EE2976"/>
  </w:style>
  <w:style w:type="numbering" w:customStyle="1" w:styleId="1121141">
    <w:name w:val="无列表112114"/>
    <w:next w:val="NoList"/>
    <w:semiHidden/>
    <w:rsid w:val="00EE2976"/>
  </w:style>
  <w:style w:type="numbering" w:customStyle="1" w:styleId="NoList212114">
    <w:name w:val="No List212114"/>
    <w:next w:val="NoList"/>
    <w:semiHidden/>
    <w:rsid w:val="00EE2976"/>
  </w:style>
  <w:style w:type="numbering" w:customStyle="1" w:styleId="NoList312114">
    <w:name w:val="No List312114"/>
    <w:next w:val="NoList"/>
    <w:uiPriority w:val="99"/>
    <w:semiHidden/>
    <w:rsid w:val="00EE2976"/>
  </w:style>
  <w:style w:type="numbering" w:customStyle="1" w:styleId="NoList1112114">
    <w:name w:val="No List1112114"/>
    <w:next w:val="NoList"/>
    <w:uiPriority w:val="99"/>
    <w:semiHidden/>
    <w:unhideWhenUsed/>
    <w:rsid w:val="00EE2976"/>
  </w:style>
  <w:style w:type="numbering" w:customStyle="1" w:styleId="122114">
    <w:name w:val="無清單122114"/>
    <w:next w:val="NoList"/>
    <w:uiPriority w:val="99"/>
    <w:semiHidden/>
    <w:unhideWhenUsed/>
    <w:rsid w:val="00EE2976"/>
  </w:style>
  <w:style w:type="numbering" w:customStyle="1" w:styleId="1112114">
    <w:name w:val="無清單1112114"/>
    <w:next w:val="NoList"/>
    <w:uiPriority w:val="99"/>
    <w:semiHidden/>
    <w:unhideWhenUsed/>
    <w:rsid w:val="00EE2976"/>
  </w:style>
  <w:style w:type="numbering" w:customStyle="1" w:styleId="NoList5113">
    <w:name w:val="No List5113"/>
    <w:next w:val="NoList"/>
    <w:uiPriority w:val="99"/>
    <w:semiHidden/>
    <w:unhideWhenUsed/>
    <w:rsid w:val="00EE2976"/>
  </w:style>
  <w:style w:type="numbering" w:customStyle="1" w:styleId="NoList613">
    <w:name w:val="No List613"/>
    <w:next w:val="NoList"/>
    <w:uiPriority w:val="99"/>
    <w:semiHidden/>
    <w:unhideWhenUsed/>
    <w:rsid w:val="00EE2976"/>
  </w:style>
  <w:style w:type="numbering" w:customStyle="1" w:styleId="NoList1413">
    <w:name w:val="No List1413"/>
    <w:next w:val="NoList"/>
    <w:uiPriority w:val="99"/>
    <w:semiHidden/>
    <w:unhideWhenUsed/>
    <w:rsid w:val="00EE2976"/>
  </w:style>
  <w:style w:type="numbering" w:customStyle="1" w:styleId="13132">
    <w:name w:val="リストなし1313"/>
    <w:next w:val="NoList"/>
    <w:uiPriority w:val="99"/>
    <w:semiHidden/>
    <w:unhideWhenUsed/>
    <w:rsid w:val="00EE2976"/>
  </w:style>
  <w:style w:type="numbering" w:customStyle="1" w:styleId="NoList2313">
    <w:name w:val="No List2313"/>
    <w:next w:val="NoList"/>
    <w:semiHidden/>
    <w:rsid w:val="00EE2976"/>
  </w:style>
  <w:style w:type="numbering" w:customStyle="1" w:styleId="NoList3313">
    <w:name w:val="No List3313"/>
    <w:next w:val="NoList"/>
    <w:uiPriority w:val="99"/>
    <w:semiHidden/>
    <w:rsid w:val="00EE2976"/>
  </w:style>
  <w:style w:type="numbering" w:customStyle="1" w:styleId="NoList1143">
    <w:name w:val="No List1143"/>
    <w:next w:val="NoList"/>
    <w:uiPriority w:val="99"/>
    <w:semiHidden/>
    <w:unhideWhenUsed/>
    <w:rsid w:val="00EE2976"/>
  </w:style>
  <w:style w:type="numbering" w:customStyle="1" w:styleId="14130">
    <w:name w:val="無清單1413"/>
    <w:next w:val="NoList"/>
    <w:uiPriority w:val="99"/>
    <w:semiHidden/>
    <w:unhideWhenUsed/>
    <w:rsid w:val="00EE2976"/>
  </w:style>
  <w:style w:type="numbering" w:customStyle="1" w:styleId="113130">
    <w:name w:val="無清單11313"/>
    <w:next w:val="NoList"/>
    <w:uiPriority w:val="99"/>
    <w:semiHidden/>
    <w:unhideWhenUsed/>
    <w:rsid w:val="00EE2976"/>
  </w:style>
  <w:style w:type="numbering" w:customStyle="1" w:styleId="NoList423">
    <w:name w:val="No List423"/>
    <w:next w:val="NoList"/>
    <w:uiPriority w:val="99"/>
    <w:semiHidden/>
    <w:unhideWhenUsed/>
    <w:rsid w:val="00EE2976"/>
  </w:style>
  <w:style w:type="numbering" w:customStyle="1" w:styleId="NoList12313">
    <w:name w:val="No List12313"/>
    <w:next w:val="NoList"/>
    <w:uiPriority w:val="99"/>
    <w:semiHidden/>
    <w:unhideWhenUsed/>
    <w:rsid w:val="00EE2976"/>
  </w:style>
  <w:style w:type="numbering" w:customStyle="1" w:styleId="113131">
    <w:name w:val="リストなし11313"/>
    <w:next w:val="NoList"/>
    <w:uiPriority w:val="99"/>
    <w:semiHidden/>
    <w:unhideWhenUsed/>
    <w:rsid w:val="00EE2976"/>
  </w:style>
  <w:style w:type="numbering" w:customStyle="1" w:styleId="113132">
    <w:name w:val="无列表11313"/>
    <w:next w:val="NoList"/>
    <w:semiHidden/>
    <w:rsid w:val="00EE2976"/>
  </w:style>
  <w:style w:type="numbering" w:customStyle="1" w:styleId="NoList21313">
    <w:name w:val="No List21313"/>
    <w:next w:val="NoList"/>
    <w:semiHidden/>
    <w:rsid w:val="00EE2976"/>
  </w:style>
  <w:style w:type="numbering" w:customStyle="1" w:styleId="NoList31313">
    <w:name w:val="No List31313"/>
    <w:next w:val="NoList"/>
    <w:uiPriority w:val="99"/>
    <w:semiHidden/>
    <w:rsid w:val="00EE2976"/>
  </w:style>
  <w:style w:type="numbering" w:customStyle="1" w:styleId="NoList111313">
    <w:name w:val="No List111313"/>
    <w:next w:val="NoList"/>
    <w:uiPriority w:val="99"/>
    <w:semiHidden/>
    <w:unhideWhenUsed/>
    <w:rsid w:val="00EE2976"/>
  </w:style>
  <w:style w:type="numbering" w:customStyle="1" w:styleId="123130">
    <w:name w:val="無清單12313"/>
    <w:next w:val="NoList"/>
    <w:uiPriority w:val="99"/>
    <w:semiHidden/>
    <w:unhideWhenUsed/>
    <w:rsid w:val="00EE2976"/>
  </w:style>
  <w:style w:type="numbering" w:customStyle="1" w:styleId="111313">
    <w:name w:val="無清單111313"/>
    <w:next w:val="NoList"/>
    <w:uiPriority w:val="99"/>
    <w:semiHidden/>
    <w:unhideWhenUsed/>
    <w:rsid w:val="00EE2976"/>
  </w:style>
  <w:style w:type="numbering" w:customStyle="1" w:styleId="NoList12123">
    <w:name w:val="No List12123"/>
    <w:next w:val="NoList"/>
    <w:uiPriority w:val="99"/>
    <w:semiHidden/>
    <w:unhideWhenUsed/>
    <w:rsid w:val="00EE2976"/>
  </w:style>
  <w:style w:type="numbering" w:customStyle="1" w:styleId="111232">
    <w:name w:val="リストなし11123"/>
    <w:next w:val="NoList"/>
    <w:uiPriority w:val="99"/>
    <w:semiHidden/>
    <w:unhideWhenUsed/>
    <w:rsid w:val="00EE2976"/>
  </w:style>
  <w:style w:type="numbering" w:customStyle="1" w:styleId="111233">
    <w:name w:val="无列表11123"/>
    <w:next w:val="NoList"/>
    <w:semiHidden/>
    <w:rsid w:val="00EE2976"/>
  </w:style>
  <w:style w:type="numbering" w:customStyle="1" w:styleId="NoList21123">
    <w:name w:val="No List21123"/>
    <w:next w:val="NoList"/>
    <w:semiHidden/>
    <w:rsid w:val="00EE2976"/>
  </w:style>
  <w:style w:type="numbering" w:customStyle="1" w:styleId="NoList31123">
    <w:name w:val="No List31123"/>
    <w:next w:val="NoList"/>
    <w:uiPriority w:val="99"/>
    <w:semiHidden/>
    <w:rsid w:val="00EE2976"/>
  </w:style>
  <w:style w:type="numbering" w:customStyle="1" w:styleId="NoList111123">
    <w:name w:val="No List111123"/>
    <w:next w:val="NoList"/>
    <w:uiPriority w:val="99"/>
    <w:semiHidden/>
    <w:unhideWhenUsed/>
    <w:rsid w:val="00EE2976"/>
  </w:style>
  <w:style w:type="numbering" w:customStyle="1" w:styleId="121230">
    <w:name w:val="無清單12123"/>
    <w:next w:val="NoList"/>
    <w:uiPriority w:val="99"/>
    <w:semiHidden/>
    <w:unhideWhenUsed/>
    <w:rsid w:val="00EE2976"/>
  </w:style>
  <w:style w:type="numbering" w:customStyle="1" w:styleId="1111230">
    <w:name w:val="無清單111123"/>
    <w:next w:val="NoList"/>
    <w:uiPriority w:val="99"/>
    <w:semiHidden/>
    <w:unhideWhenUsed/>
    <w:rsid w:val="00EE2976"/>
  </w:style>
  <w:style w:type="numbering" w:customStyle="1" w:styleId="NoList523">
    <w:name w:val="No List523"/>
    <w:next w:val="NoList"/>
    <w:uiPriority w:val="99"/>
    <w:semiHidden/>
    <w:unhideWhenUsed/>
    <w:rsid w:val="00EE2976"/>
  </w:style>
  <w:style w:type="numbering" w:customStyle="1" w:styleId="NoList1323">
    <w:name w:val="No List1323"/>
    <w:next w:val="NoList"/>
    <w:uiPriority w:val="99"/>
    <w:semiHidden/>
    <w:unhideWhenUsed/>
    <w:rsid w:val="00EE2976"/>
  </w:style>
  <w:style w:type="numbering" w:customStyle="1" w:styleId="12233">
    <w:name w:val="リストなし1223"/>
    <w:next w:val="NoList"/>
    <w:uiPriority w:val="99"/>
    <w:semiHidden/>
    <w:unhideWhenUsed/>
    <w:rsid w:val="00EE2976"/>
  </w:style>
  <w:style w:type="numbering" w:customStyle="1" w:styleId="12241">
    <w:name w:val="无列表1224"/>
    <w:next w:val="NoList"/>
    <w:semiHidden/>
    <w:rsid w:val="00EE2976"/>
  </w:style>
  <w:style w:type="numbering" w:customStyle="1" w:styleId="NoList2223">
    <w:name w:val="No List2223"/>
    <w:next w:val="NoList"/>
    <w:semiHidden/>
    <w:rsid w:val="00EE2976"/>
  </w:style>
  <w:style w:type="numbering" w:customStyle="1" w:styleId="NoList3223">
    <w:name w:val="No List3223"/>
    <w:next w:val="NoList"/>
    <w:uiPriority w:val="99"/>
    <w:semiHidden/>
    <w:rsid w:val="00EE2976"/>
  </w:style>
  <w:style w:type="numbering" w:customStyle="1" w:styleId="NoList11223">
    <w:name w:val="No List11223"/>
    <w:next w:val="NoList"/>
    <w:uiPriority w:val="99"/>
    <w:semiHidden/>
    <w:unhideWhenUsed/>
    <w:rsid w:val="00EE2976"/>
  </w:style>
  <w:style w:type="numbering" w:customStyle="1" w:styleId="13230">
    <w:name w:val="無清單1323"/>
    <w:next w:val="NoList"/>
    <w:uiPriority w:val="99"/>
    <w:semiHidden/>
    <w:unhideWhenUsed/>
    <w:rsid w:val="00EE2976"/>
  </w:style>
  <w:style w:type="numbering" w:customStyle="1" w:styleId="112230">
    <w:name w:val="無清單11223"/>
    <w:next w:val="NoList"/>
    <w:uiPriority w:val="99"/>
    <w:semiHidden/>
    <w:unhideWhenUsed/>
    <w:rsid w:val="00EE2976"/>
  </w:style>
  <w:style w:type="numbering" w:customStyle="1" w:styleId="2123">
    <w:name w:val="无列表2123"/>
    <w:next w:val="NoList"/>
    <w:uiPriority w:val="99"/>
    <w:semiHidden/>
    <w:unhideWhenUsed/>
    <w:rsid w:val="00EE2976"/>
  </w:style>
  <w:style w:type="numbering" w:customStyle="1" w:styleId="NoList111223">
    <w:name w:val="No List111223"/>
    <w:next w:val="NoList"/>
    <w:uiPriority w:val="99"/>
    <w:semiHidden/>
    <w:unhideWhenUsed/>
    <w:rsid w:val="00EE2976"/>
  </w:style>
  <w:style w:type="numbering" w:customStyle="1" w:styleId="NoList73">
    <w:name w:val="No List73"/>
    <w:next w:val="NoList"/>
    <w:uiPriority w:val="99"/>
    <w:semiHidden/>
    <w:unhideWhenUsed/>
    <w:rsid w:val="00EE2976"/>
  </w:style>
  <w:style w:type="numbering" w:customStyle="1" w:styleId="NoList153">
    <w:name w:val="No List153"/>
    <w:next w:val="NoList"/>
    <w:uiPriority w:val="99"/>
    <w:semiHidden/>
    <w:unhideWhenUsed/>
    <w:rsid w:val="00EE2976"/>
  </w:style>
  <w:style w:type="numbering" w:customStyle="1" w:styleId="1432">
    <w:name w:val="リストなし143"/>
    <w:next w:val="NoList"/>
    <w:uiPriority w:val="99"/>
    <w:semiHidden/>
    <w:unhideWhenUsed/>
    <w:rsid w:val="00EE2976"/>
  </w:style>
  <w:style w:type="numbering" w:customStyle="1" w:styleId="1433">
    <w:name w:val="无列表143"/>
    <w:next w:val="NoList"/>
    <w:semiHidden/>
    <w:rsid w:val="00EE2976"/>
  </w:style>
  <w:style w:type="numbering" w:customStyle="1" w:styleId="NoList243">
    <w:name w:val="No List243"/>
    <w:next w:val="NoList"/>
    <w:semiHidden/>
    <w:rsid w:val="00EE2976"/>
  </w:style>
  <w:style w:type="numbering" w:customStyle="1" w:styleId="NoList343">
    <w:name w:val="No List343"/>
    <w:next w:val="NoList"/>
    <w:uiPriority w:val="99"/>
    <w:semiHidden/>
    <w:rsid w:val="00EE2976"/>
  </w:style>
  <w:style w:type="numbering" w:customStyle="1" w:styleId="NoList1153">
    <w:name w:val="No List1153"/>
    <w:next w:val="NoList"/>
    <w:uiPriority w:val="99"/>
    <w:semiHidden/>
    <w:unhideWhenUsed/>
    <w:rsid w:val="00EE2976"/>
  </w:style>
  <w:style w:type="numbering" w:customStyle="1" w:styleId="1531">
    <w:name w:val="無清單153"/>
    <w:next w:val="NoList"/>
    <w:uiPriority w:val="99"/>
    <w:semiHidden/>
    <w:unhideWhenUsed/>
    <w:rsid w:val="00EE2976"/>
  </w:style>
  <w:style w:type="numbering" w:customStyle="1" w:styleId="11430">
    <w:name w:val="無清單1143"/>
    <w:next w:val="NoList"/>
    <w:uiPriority w:val="99"/>
    <w:semiHidden/>
    <w:unhideWhenUsed/>
    <w:rsid w:val="00EE2976"/>
  </w:style>
  <w:style w:type="numbering" w:customStyle="1" w:styleId="NoList433">
    <w:name w:val="No List433"/>
    <w:next w:val="NoList"/>
    <w:uiPriority w:val="99"/>
    <w:semiHidden/>
    <w:unhideWhenUsed/>
    <w:rsid w:val="00EE2976"/>
  </w:style>
  <w:style w:type="numbering" w:customStyle="1" w:styleId="NoList1243">
    <w:name w:val="No List1243"/>
    <w:next w:val="NoList"/>
    <w:uiPriority w:val="99"/>
    <w:semiHidden/>
    <w:unhideWhenUsed/>
    <w:rsid w:val="00EE2976"/>
  </w:style>
  <w:style w:type="numbering" w:customStyle="1" w:styleId="11431">
    <w:name w:val="リストなし1143"/>
    <w:next w:val="NoList"/>
    <w:uiPriority w:val="99"/>
    <w:semiHidden/>
    <w:unhideWhenUsed/>
    <w:rsid w:val="00EE2976"/>
  </w:style>
  <w:style w:type="numbering" w:customStyle="1" w:styleId="11432">
    <w:name w:val="无列表1143"/>
    <w:next w:val="NoList"/>
    <w:semiHidden/>
    <w:rsid w:val="00EE2976"/>
  </w:style>
  <w:style w:type="numbering" w:customStyle="1" w:styleId="NoList2143">
    <w:name w:val="No List2143"/>
    <w:next w:val="NoList"/>
    <w:semiHidden/>
    <w:rsid w:val="00EE2976"/>
  </w:style>
  <w:style w:type="numbering" w:customStyle="1" w:styleId="NoList3143">
    <w:name w:val="No List3143"/>
    <w:next w:val="NoList"/>
    <w:uiPriority w:val="99"/>
    <w:semiHidden/>
    <w:rsid w:val="00EE2976"/>
  </w:style>
  <w:style w:type="numbering" w:customStyle="1" w:styleId="NoList11143">
    <w:name w:val="No List11143"/>
    <w:next w:val="NoList"/>
    <w:uiPriority w:val="99"/>
    <w:semiHidden/>
    <w:unhideWhenUsed/>
    <w:rsid w:val="00EE2976"/>
  </w:style>
  <w:style w:type="numbering" w:customStyle="1" w:styleId="1243">
    <w:name w:val="無清單1243"/>
    <w:next w:val="NoList"/>
    <w:uiPriority w:val="99"/>
    <w:semiHidden/>
    <w:unhideWhenUsed/>
    <w:rsid w:val="00EE2976"/>
  </w:style>
  <w:style w:type="numbering" w:customStyle="1" w:styleId="11143">
    <w:name w:val="無清單11143"/>
    <w:next w:val="NoList"/>
    <w:uiPriority w:val="99"/>
    <w:semiHidden/>
    <w:unhideWhenUsed/>
    <w:rsid w:val="00EE2976"/>
  </w:style>
  <w:style w:type="numbering" w:customStyle="1" w:styleId="233">
    <w:name w:val="无列表233"/>
    <w:next w:val="NoList"/>
    <w:uiPriority w:val="99"/>
    <w:semiHidden/>
    <w:unhideWhenUsed/>
    <w:rsid w:val="00EE2976"/>
  </w:style>
  <w:style w:type="numbering" w:customStyle="1" w:styleId="NoList12133">
    <w:name w:val="No List12133"/>
    <w:next w:val="NoList"/>
    <w:uiPriority w:val="99"/>
    <w:semiHidden/>
    <w:unhideWhenUsed/>
    <w:rsid w:val="00EE2976"/>
  </w:style>
  <w:style w:type="numbering" w:customStyle="1" w:styleId="111331">
    <w:name w:val="リストなし11133"/>
    <w:next w:val="NoList"/>
    <w:uiPriority w:val="99"/>
    <w:semiHidden/>
    <w:unhideWhenUsed/>
    <w:rsid w:val="00EE2976"/>
  </w:style>
  <w:style w:type="numbering" w:customStyle="1" w:styleId="111332">
    <w:name w:val="无列表11133"/>
    <w:next w:val="NoList"/>
    <w:semiHidden/>
    <w:rsid w:val="00EE2976"/>
  </w:style>
  <w:style w:type="numbering" w:customStyle="1" w:styleId="NoList21133">
    <w:name w:val="No List21133"/>
    <w:next w:val="NoList"/>
    <w:semiHidden/>
    <w:rsid w:val="00EE2976"/>
  </w:style>
  <w:style w:type="numbering" w:customStyle="1" w:styleId="NoList31133">
    <w:name w:val="No List31133"/>
    <w:next w:val="NoList"/>
    <w:uiPriority w:val="99"/>
    <w:semiHidden/>
    <w:rsid w:val="00EE2976"/>
  </w:style>
  <w:style w:type="numbering" w:customStyle="1" w:styleId="NoList111133">
    <w:name w:val="No List111133"/>
    <w:next w:val="NoList"/>
    <w:uiPriority w:val="99"/>
    <w:semiHidden/>
    <w:unhideWhenUsed/>
    <w:rsid w:val="00EE2976"/>
  </w:style>
  <w:style w:type="numbering" w:customStyle="1" w:styleId="121330">
    <w:name w:val="無清單12133"/>
    <w:next w:val="NoList"/>
    <w:uiPriority w:val="99"/>
    <w:semiHidden/>
    <w:unhideWhenUsed/>
    <w:rsid w:val="00EE2976"/>
  </w:style>
  <w:style w:type="numbering" w:customStyle="1" w:styleId="1111330">
    <w:name w:val="無清單111133"/>
    <w:next w:val="NoList"/>
    <w:uiPriority w:val="99"/>
    <w:semiHidden/>
    <w:unhideWhenUsed/>
    <w:rsid w:val="00EE2976"/>
  </w:style>
  <w:style w:type="numbering" w:customStyle="1" w:styleId="NoList533">
    <w:name w:val="No List533"/>
    <w:next w:val="NoList"/>
    <w:uiPriority w:val="99"/>
    <w:semiHidden/>
    <w:unhideWhenUsed/>
    <w:rsid w:val="00EE2976"/>
  </w:style>
  <w:style w:type="numbering" w:customStyle="1" w:styleId="NoList1333">
    <w:name w:val="No List1333"/>
    <w:next w:val="NoList"/>
    <w:uiPriority w:val="99"/>
    <w:semiHidden/>
    <w:unhideWhenUsed/>
    <w:rsid w:val="00EE2976"/>
  </w:style>
  <w:style w:type="numbering" w:customStyle="1" w:styleId="12332">
    <w:name w:val="リストなし1233"/>
    <w:next w:val="NoList"/>
    <w:uiPriority w:val="99"/>
    <w:semiHidden/>
    <w:unhideWhenUsed/>
    <w:rsid w:val="00EE2976"/>
  </w:style>
  <w:style w:type="numbering" w:customStyle="1" w:styleId="12333">
    <w:name w:val="无列表1233"/>
    <w:next w:val="NoList"/>
    <w:semiHidden/>
    <w:rsid w:val="00EE2976"/>
  </w:style>
  <w:style w:type="numbering" w:customStyle="1" w:styleId="NoList2233">
    <w:name w:val="No List2233"/>
    <w:next w:val="NoList"/>
    <w:semiHidden/>
    <w:rsid w:val="00EE2976"/>
  </w:style>
  <w:style w:type="numbering" w:customStyle="1" w:styleId="NoList3233">
    <w:name w:val="No List3233"/>
    <w:next w:val="NoList"/>
    <w:uiPriority w:val="99"/>
    <w:semiHidden/>
    <w:rsid w:val="00EE2976"/>
  </w:style>
  <w:style w:type="numbering" w:customStyle="1" w:styleId="NoList11233">
    <w:name w:val="No List11233"/>
    <w:next w:val="NoList"/>
    <w:uiPriority w:val="99"/>
    <w:semiHidden/>
    <w:unhideWhenUsed/>
    <w:rsid w:val="00EE2976"/>
  </w:style>
  <w:style w:type="numbering" w:customStyle="1" w:styleId="13330">
    <w:name w:val="無清單1333"/>
    <w:next w:val="NoList"/>
    <w:uiPriority w:val="99"/>
    <w:semiHidden/>
    <w:unhideWhenUsed/>
    <w:rsid w:val="00EE2976"/>
  </w:style>
  <w:style w:type="numbering" w:customStyle="1" w:styleId="112330">
    <w:name w:val="無清單11233"/>
    <w:next w:val="NoList"/>
    <w:uiPriority w:val="99"/>
    <w:semiHidden/>
    <w:unhideWhenUsed/>
    <w:rsid w:val="00EE2976"/>
  </w:style>
  <w:style w:type="numbering" w:customStyle="1" w:styleId="2133">
    <w:name w:val="无列表2133"/>
    <w:next w:val="NoList"/>
    <w:uiPriority w:val="99"/>
    <w:semiHidden/>
    <w:unhideWhenUsed/>
    <w:rsid w:val="00EE2976"/>
  </w:style>
  <w:style w:type="numbering" w:customStyle="1" w:styleId="NoList12223">
    <w:name w:val="No List12223"/>
    <w:next w:val="NoList"/>
    <w:uiPriority w:val="99"/>
    <w:semiHidden/>
    <w:unhideWhenUsed/>
    <w:rsid w:val="00EE2976"/>
  </w:style>
  <w:style w:type="numbering" w:customStyle="1" w:styleId="112231">
    <w:name w:val="リストなし11223"/>
    <w:next w:val="NoList"/>
    <w:uiPriority w:val="99"/>
    <w:semiHidden/>
    <w:unhideWhenUsed/>
    <w:rsid w:val="00EE2976"/>
  </w:style>
  <w:style w:type="numbering" w:customStyle="1" w:styleId="112232">
    <w:name w:val="无列表11223"/>
    <w:next w:val="NoList"/>
    <w:semiHidden/>
    <w:rsid w:val="00EE2976"/>
  </w:style>
  <w:style w:type="numbering" w:customStyle="1" w:styleId="NoList21223">
    <w:name w:val="No List21223"/>
    <w:next w:val="NoList"/>
    <w:semiHidden/>
    <w:rsid w:val="00EE2976"/>
  </w:style>
  <w:style w:type="numbering" w:customStyle="1" w:styleId="NoList31223">
    <w:name w:val="No List31223"/>
    <w:next w:val="NoList"/>
    <w:uiPriority w:val="99"/>
    <w:semiHidden/>
    <w:rsid w:val="00EE2976"/>
  </w:style>
  <w:style w:type="numbering" w:customStyle="1" w:styleId="NoList111233">
    <w:name w:val="No List111233"/>
    <w:next w:val="NoList"/>
    <w:uiPriority w:val="99"/>
    <w:semiHidden/>
    <w:unhideWhenUsed/>
    <w:rsid w:val="00EE2976"/>
  </w:style>
  <w:style w:type="numbering" w:customStyle="1" w:styleId="122230">
    <w:name w:val="無清單12223"/>
    <w:next w:val="NoList"/>
    <w:uiPriority w:val="99"/>
    <w:semiHidden/>
    <w:unhideWhenUsed/>
    <w:rsid w:val="00EE2976"/>
  </w:style>
  <w:style w:type="numbering" w:customStyle="1" w:styleId="1112230">
    <w:name w:val="無清單111223"/>
    <w:next w:val="NoList"/>
    <w:uiPriority w:val="99"/>
    <w:semiHidden/>
    <w:unhideWhenUsed/>
    <w:rsid w:val="00EE2976"/>
  </w:style>
  <w:style w:type="numbering" w:customStyle="1" w:styleId="NoList82">
    <w:name w:val="No List82"/>
    <w:next w:val="NoList"/>
    <w:uiPriority w:val="99"/>
    <w:semiHidden/>
    <w:unhideWhenUsed/>
    <w:rsid w:val="00EE2976"/>
  </w:style>
  <w:style w:type="numbering" w:customStyle="1" w:styleId="NoList162">
    <w:name w:val="No List162"/>
    <w:next w:val="NoList"/>
    <w:uiPriority w:val="99"/>
    <w:semiHidden/>
    <w:unhideWhenUsed/>
    <w:rsid w:val="00EE2976"/>
  </w:style>
  <w:style w:type="numbering" w:customStyle="1" w:styleId="1522">
    <w:name w:val="リストなし152"/>
    <w:next w:val="NoList"/>
    <w:uiPriority w:val="99"/>
    <w:semiHidden/>
    <w:unhideWhenUsed/>
    <w:rsid w:val="00EE2976"/>
  </w:style>
  <w:style w:type="numbering" w:customStyle="1" w:styleId="1523">
    <w:name w:val="无列表152"/>
    <w:next w:val="NoList"/>
    <w:semiHidden/>
    <w:rsid w:val="00EE2976"/>
  </w:style>
  <w:style w:type="numbering" w:customStyle="1" w:styleId="NoList252">
    <w:name w:val="No List252"/>
    <w:next w:val="NoList"/>
    <w:semiHidden/>
    <w:rsid w:val="00EE2976"/>
  </w:style>
  <w:style w:type="numbering" w:customStyle="1" w:styleId="NoList352">
    <w:name w:val="No List352"/>
    <w:next w:val="NoList"/>
    <w:uiPriority w:val="99"/>
    <w:semiHidden/>
    <w:rsid w:val="00EE2976"/>
  </w:style>
  <w:style w:type="numbering" w:customStyle="1" w:styleId="NoList1162">
    <w:name w:val="No List1162"/>
    <w:next w:val="NoList"/>
    <w:uiPriority w:val="99"/>
    <w:semiHidden/>
    <w:unhideWhenUsed/>
    <w:rsid w:val="00EE2976"/>
  </w:style>
  <w:style w:type="numbering" w:customStyle="1" w:styleId="1620">
    <w:name w:val="無清單162"/>
    <w:next w:val="NoList"/>
    <w:uiPriority w:val="99"/>
    <w:semiHidden/>
    <w:unhideWhenUsed/>
    <w:rsid w:val="00EE2976"/>
  </w:style>
  <w:style w:type="numbering" w:customStyle="1" w:styleId="11520">
    <w:name w:val="無清單1152"/>
    <w:next w:val="NoList"/>
    <w:uiPriority w:val="99"/>
    <w:semiHidden/>
    <w:unhideWhenUsed/>
    <w:rsid w:val="00EE2976"/>
  </w:style>
  <w:style w:type="numbering" w:customStyle="1" w:styleId="NoList442">
    <w:name w:val="No List442"/>
    <w:next w:val="NoList"/>
    <w:uiPriority w:val="99"/>
    <w:semiHidden/>
    <w:unhideWhenUsed/>
    <w:rsid w:val="00EE2976"/>
  </w:style>
  <w:style w:type="numbering" w:customStyle="1" w:styleId="NoList1252">
    <w:name w:val="No List1252"/>
    <w:next w:val="NoList"/>
    <w:uiPriority w:val="99"/>
    <w:semiHidden/>
    <w:unhideWhenUsed/>
    <w:rsid w:val="00EE2976"/>
  </w:style>
  <w:style w:type="numbering" w:customStyle="1" w:styleId="11521">
    <w:name w:val="リストなし1152"/>
    <w:next w:val="NoList"/>
    <w:uiPriority w:val="99"/>
    <w:semiHidden/>
    <w:unhideWhenUsed/>
    <w:rsid w:val="00EE2976"/>
  </w:style>
  <w:style w:type="numbering" w:customStyle="1" w:styleId="11522">
    <w:name w:val="无列表1152"/>
    <w:next w:val="NoList"/>
    <w:semiHidden/>
    <w:rsid w:val="00EE2976"/>
  </w:style>
  <w:style w:type="numbering" w:customStyle="1" w:styleId="NoList2152">
    <w:name w:val="No List2152"/>
    <w:next w:val="NoList"/>
    <w:semiHidden/>
    <w:rsid w:val="00EE2976"/>
  </w:style>
  <w:style w:type="numbering" w:customStyle="1" w:styleId="NoList3152">
    <w:name w:val="No List3152"/>
    <w:next w:val="NoList"/>
    <w:uiPriority w:val="99"/>
    <w:semiHidden/>
    <w:rsid w:val="00EE2976"/>
  </w:style>
  <w:style w:type="numbering" w:customStyle="1" w:styleId="NoList11152">
    <w:name w:val="No List11152"/>
    <w:next w:val="NoList"/>
    <w:uiPriority w:val="99"/>
    <w:semiHidden/>
    <w:unhideWhenUsed/>
    <w:rsid w:val="00EE2976"/>
  </w:style>
  <w:style w:type="numbering" w:customStyle="1" w:styleId="12520">
    <w:name w:val="無清單1252"/>
    <w:next w:val="NoList"/>
    <w:uiPriority w:val="99"/>
    <w:semiHidden/>
    <w:unhideWhenUsed/>
    <w:rsid w:val="00EE2976"/>
  </w:style>
  <w:style w:type="numbering" w:customStyle="1" w:styleId="111520">
    <w:name w:val="無清單11152"/>
    <w:next w:val="NoList"/>
    <w:uiPriority w:val="99"/>
    <w:semiHidden/>
    <w:unhideWhenUsed/>
    <w:rsid w:val="00EE2976"/>
  </w:style>
  <w:style w:type="numbering" w:customStyle="1" w:styleId="242">
    <w:name w:val="无列表242"/>
    <w:next w:val="NoList"/>
    <w:uiPriority w:val="99"/>
    <w:semiHidden/>
    <w:unhideWhenUsed/>
    <w:rsid w:val="00EE2976"/>
  </w:style>
  <w:style w:type="numbering" w:customStyle="1" w:styleId="NoList12142">
    <w:name w:val="No List12142"/>
    <w:next w:val="NoList"/>
    <w:uiPriority w:val="99"/>
    <w:semiHidden/>
    <w:unhideWhenUsed/>
    <w:rsid w:val="00EE2976"/>
  </w:style>
  <w:style w:type="numbering" w:customStyle="1" w:styleId="111421">
    <w:name w:val="リストなし11142"/>
    <w:next w:val="NoList"/>
    <w:uiPriority w:val="99"/>
    <w:semiHidden/>
    <w:unhideWhenUsed/>
    <w:rsid w:val="00EE2976"/>
  </w:style>
  <w:style w:type="numbering" w:customStyle="1" w:styleId="111422">
    <w:name w:val="无列表11142"/>
    <w:next w:val="NoList"/>
    <w:semiHidden/>
    <w:rsid w:val="00EE2976"/>
  </w:style>
  <w:style w:type="numbering" w:customStyle="1" w:styleId="NoList21142">
    <w:name w:val="No List21142"/>
    <w:next w:val="NoList"/>
    <w:semiHidden/>
    <w:rsid w:val="00EE2976"/>
  </w:style>
  <w:style w:type="numbering" w:customStyle="1" w:styleId="NoList31142">
    <w:name w:val="No List31142"/>
    <w:next w:val="NoList"/>
    <w:uiPriority w:val="99"/>
    <w:semiHidden/>
    <w:rsid w:val="00EE2976"/>
  </w:style>
  <w:style w:type="numbering" w:customStyle="1" w:styleId="NoList111142">
    <w:name w:val="No List111142"/>
    <w:next w:val="NoList"/>
    <w:uiPriority w:val="99"/>
    <w:semiHidden/>
    <w:unhideWhenUsed/>
    <w:rsid w:val="00EE2976"/>
  </w:style>
  <w:style w:type="numbering" w:customStyle="1" w:styleId="121420">
    <w:name w:val="無清單12142"/>
    <w:next w:val="NoList"/>
    <w:uiPriority w:val="99"/>
    <w:semiHidden/>
    <w:unhideWhenUsed/>
    <w:rsid w:val="00EE2976"/>
  </w:style>
  <w:style w:type="numbering" w:customStyle="1" w:styleId="1111420">
    <w:name w:val="無清單111142"/>
    <w:next w:val="NoList"/>
    <w:uiPriority w:val="99"/>
    <w:semiHidden/>
    <w:unhideWhenUsed/>
    <w:rsid w:val="00EE2976"/>
  </w:style>
  <w:style w:type="numbering" w:customStyle="1" w:styleId="NoList542">
    <w:name w:val="No List542"/>
    <w:next w:val="NoList"/>
    <w:uiPriority w:val="99"/>
    <w:semiHidden/>
    <w:unhideWhenUsed/>
    <w:rsid w:val="00EE2976"/>
  </w:style>
  <w:style w:type="numbering" w:customStyle="1" w:styleId="NoList1342">
    <w:name w:val="No List1342"/>
    <w:next w:val="NoList"/>
    <w:uiPriority w:val="99"/>
    <w:semiHidden/>
    <w:unhideWhenUsed/>
    <w:rsid w:val="00EE2976"/>
  </w:style>
  <w:style w:type="numbering" w:customStyle="1" w:styleId="12421">
    <w:name w:val="リストなし1242"/>
    <w:next w:val="NoList"/>
    <w:uiPriority w:val="99"/>
    <w:semiHidden/>
    <w:unhideWhenUsed/>
    <w:rsid w:val="00EE2976"/>
  </w:style>
  <w:style w:type="numbering" w:customStyle="1" w:styleId="12422">
    <w:name w:val="无列表1242"/>
    <w:next w:val="NoList"/>
    <w:semiHidden/>
    <w:rsid w:val="00EE2976"/>
  </w:style>
  <w:style w:type="numbering" w:customStyle="1" w:styleId="NoList2242">
    <w:name w:val="No List2242"/>
    <w:next w:val="NoList"/>
    <w:semiHidden/>
    <w:rsid w:val="00EE2976"/>
  </w:style>
  <w:style w:type="numbering" w:customStyle="1" w:styleId="NoList3242">
    <w:name w:val="No List3242"/>
    <w:next w:val="NoList"/>
    <w:uiPriority w:val="99"/>
    <w:semiHidden/>
    <w:rsid w:val="00EE2976"/>
  </w:style>
  <w:style w:type="numbering" w:customStyle="1" w:styleId="NoList11242">
    <w:name w:val="No List11242"/>
    <w:next w:val="NoList"/>
    <w:uiPriority w:val="99"/>
    <w:semiHidden/>
    <w:unhideWhenUsed/>
    <w:rsid w:val="00EE2976"/>
  </w:style>
  <w:style w:type="numbering" w:customStyle="1" w:styleId="13420">
    <w:name w:val="無清單1342"/>
    <w:next w:val="NoList"/>
    <w:uiPriority w:val="99"/>
    <w:semiHidden/>
    <w:unhideWhenUsed/>
    <w:rsid w:val="00EE2976"/>
  </w:style>
  <w:style w:type="numbering" w:customStyle="1" w:styleId="112420">
    <w:name w:val="無清單11242"/>
    <w:next w:val="NoList"/>
    <w:uiPriority w:val="99"/>
    <w:semiHidden/>
    <w:unhideWhenUsed/>
    <w:rsid w:val="00EE2976"/>
  </w:style>
  <w:style w:type="numbering" w:customStyle="1" w:styleId="2142">
    <w:name w:val="无列表2142"/>
    <w:next w:val="NoList"/>
    <w:uiPriority w:val="99"/>
    <w:semiHidden/>
    <w:unhideWhenUsed/>
    <w:rsid w:val="00EE2976"/>
  </w:style>
  <w:style w:type="numbering" w:customStyle="1" w:styleId="NoList12232">
    <w:name w:val="No List12232"/>
    <w:next w:val="NoList"/>
    <w:uiPriority w:val="99"/>
    <w:semiHidden/>
    <w:unhideWhenUsed/>
    <w:rsid w:val="00EE2976"/>
  </w:style>
  <w:style w:type="numbering" w:customStyle="1" w:styleId="112321">
    <w:name w:val="リストなし11232"/>
    <w:next w:val="NoList"/>
    <w:uiPriority w:val="99"/>
    <w:semiHidden/>
    <w:unhideWhenUsed/>
    <w:rsid w:val="00EE2976"/>
  </w:style>
  <w:style w:type="numbering" w:customStyle="1" w:styleId="112322">
    <w:name w:val="无列表11232"/>
    <w:next w:val="NoList"/>
    <w:semiHidden/>
    <w:rsid w:val="00EE2976"/>
  </w:style>
  <w:style w:type="numbering" w:customStyle="1" w:styleId="NoList21232">
    <w:name w:val="No List21232"/>
    <w:next w:val="NoList"/>
    <w:semiHidden/>
    <w:rsid w:val="00EE2976"/>
  </w:style>
  <w:style w:type="numbering" w:customStyle="1" w:styleId="NoList31232">
    <w:name w:val="No List31232"/>
    <w:next w:val="NoList"/>
    <w:uiPriority w:val="99"/>
    <w:semiHidden/>
    <w:rsid w:val="00EE2976"/>
  </w:style>
  <w:style w:type="numbering" w:customStyle="1" w:styleId="NoList111242">
    <w:name w:val="No List111242"/>
    <w:next w:val="NoList"/>
    <w:uiPriority w:val="99"/>
    <w:semiHidden/>
    <w:unhideWhenUsed/>
    <w:rsid w:val="00EE2976"/>
  </w:style>
  <w:style w:type="numbering" w:customStyle="1" w:styleId="122320">
    <w:name w:val="無清單12232"/>
    <w:next w:val="NoList"/>
    <w:uiPriority w:val="99"/>
    <w:semiHidden/>
    <w:unhideWhenUsed/>
    <w:rsid w:val="00EE2976"/>
  </w:style>
  <w:style w:type="numbering" w:customStyle="1" w:styleId="1112320">
    <w:name w:val="無清單111232"/>
    <w:next w:val="NoList"/>
    <w:uiPriority w:val="99"/>
    <w:semiHidden/>
    <w:unhideWhenUsed/>
    <w:rsid w:val="00EE2976"/>
  </w:style>
  <w:style w:type="numbering" w:customStyle="1" w:styleId="NoList621">
    <w:name w:val="No List621"/>
    <w:next w:val="NoList"/>
    <w:uiPriority w:val="99"/>
    <w:semiHidden/>
    <w:unhideWhenUsed/>
    <w:rsid w:val="00EE2976"/>
  </w:style>
  <w:style w:type="numbering" w:customStyle="1" w:styleId="NoList1421">
    <w:name w:val="No List1421"/>
    <w:next w:val="NoList"/>
    <w:uiPriority w:val="99"/>
    <w:semiHidden/>
    <w:unhideWhenUsed/>
    <w:rsid w:val="00EE2976"/>
  </w:style>
  <w:style w:type="numbering" w:customStyle="1" w:styleId="13212">
    <w:name w:val="リストなし1321"/>
    <w:next w:val="NoList"/>
    <w:uiPriority w:val="99"/>
    <w:semiHidden/>
    <w:unhideWhenUsed/>
    <w:rsid w:val="00EE2976"/>
  </w:style>
  <w:style w:type="numbering" w:customStyle="1" w:styleId="13221">
    <w:name w:val="无列表1322"/>
    <w:next w:val="NoList"/>
    <w:semiHidden/>
    <w:rsid w:val="00EE2976"/>
  </w:style>
  <w:style w:type="numbering" w:customStyle="1" w:styleId="NoList2321">
    <w:name w:val="No List2321"/>
    <w:next w:val="NoList"/>
    <w:semiHidden/>
    <w:rsid w:val="00EE2976"/>
  </w:style>
  <w:style w:type="numbering" w:customStyle="1" w:styleId="NoList3321">
    <w:name w:val="No List3321"/>
    <w:next w:val="NoList"/>
    <w:uiPriority w:val="99"/>
    <w:semiHidden/>
    <w:rsid w:val="00EE2976"/>
  </w:style>
  <w:style w:type="numbering" w:customStyle="1" w:styleId="NoList11322">
    <w:name w:val="No List11322"/>
    <w:next w:val="NoList"/>
    <w:uiPriority w:val="99"/>
    <w:semiHidden/>
    <w:unhideWhenUsed/>
    <w:rsid w:val="00EE2976"/>
  </w:style>
  <w:style w:type="numbering" w:customStyle="1" w:styleId="14210">
    <w:name w:val="無清單1421"/>
    <w:next w:val="NoList"/>
    <w:uiPriority w:val="99"/>
    <w:semiHidden/>
    <w:unhideWhenUsed/>
    <w:rsid w:val="00EE2976"/>
  </w:style>
  <w:style w:type="numbering" w:customStyle="1" w:styleId="113210">
    <w:name w:val="無清單11321"/>
    <w:next w:val="NoList"/>
    <w:uiPriority w:val="99"/>
    <w:semiHidden/>
    <w:unhideWhenUsed/>
    <w:rsid w:val="00EE2976"/>
  </w:style>
  <w:style w:type="numbering" w:customStyle="1" w:styleId="2222">
    <w:name w:val="无列表2222"/>
    <w:next w:val="NoList"/>
    <w:uiPriority w:val="99"/>
    <w:semiHidden/>
    <w:unhideWhenUsed/>
    <w:rsid w:val="00EE2976"/>
  </w:style>
  <w:style w:type="numbering" w:customStyle="1" w:styleId="NoList12321">
    <w:name w:val="No List12321"/>
    <w:next w:val="NoList"/>
    <w:uiPriority w:val="99"/>
    <w:semiHidden/>
    <w:unhideWhenUsed/>
    <w:rsid w:val="00EE2976"/>
  </w:style>
  <w:style w:type="numbering" w:customStyle="1" w:styleId="113211">
    <w:name w:val="リストなし11321"/>
    <w:next w:val="NoList"/>
    <w:uiPriority w:val="99"/>
    <w:semiHidden/>
    <w:unhideWhenUsed/>
    <w:rsid w:val="00EE2976"/>
  </w:style>
  <w:style w:type="numbering" w:customStyle="1" w:styleId="113212">
    <w:name w:val="无列表11321"/>
    <w:next w:val="NoList"/>
    <w:semiHidden/>
    <w:rsid w:val="00EE2976"/>
  </w:style>
  <w:style w:type="numbering" w:customStyle="1" w:styleId="NoList21321">
    <w:name w:val="No List21321"/>
    <w:next w:val="NoList"/>
    <w:semiHidden/>
    <w:rsid w:val="00EE2976"/>
  </w:style>
  <w:style w:type="numbering" w:customStyle="1" w:styleId="NoList31321">
    <w:name w:val="No List31321"/>
    <w:next w:val="NoList"/>
    <w:uiPriority w:val="99"/>
    <w:semiHidden/>
    <w:rsid w:val="00EE2976"/>
  </w:style>
  <w:style w:type="numbering" w:customStyle="1" w:styleId="NoList111321">
    <w:name w:val="No List111321"/>
    <w:next w:val="NoList"/>
    <w:uiPriority w:val="99"/>
    <w:semiHidden/>
    <w:unhideWhenUsed/>
    <w:rsid w:val="00EE2976"/>
  </w:style>
  <w:style w:type="numbering" w:customStyle="1" w:styleId="123210">
    <w:name w:val="無清單12321"/>
    <w:next w:val="NoList"/>
    <w:uiPriority w:val="99"/>
    <w:semiHidden/>
    <w:unhideWhenUsed/>
    <w:rsid w:val="00EE2976"/>
  </w:style>
  <w:style w:type="numbering" w:customStyle="1" w:styleId="1113210">
    <w:name w:val="無清單111321"/>
    <w:next w:val="NoList"/>
    <w:uiPriority w:val="99"/>
    <w:semiHidden/>
    <w:unhideWhenUsed/>
    <w:rsid w:val="00EE2976"/>
  </w:style>
  <w:style w:type="numbering" w:customStyle="1" w:styleId="NoList4122">
    <w:name w:val="No List4122"/>
    <w:next w:val="NoList"/>
    <w:uiPriority w:val="99"/>
    <w:semiHidden/>
    <w:unhideWhenUsed/>
    <w:rsid w:val="00EE2976"/>
  </w:style>
  <w:style w:type="numbering" w:customStyle="1" w:styleId="NoList121122">
    <w:name w:val="No List121122"/>
    <w:next w:val="NoList"/>
    <w:uiPriority w:val="99"/>
    <w:semiHidden/>
    <w:unhideWhenUsed/>
    <w:rsid w:val="00EE2976"/>
  </w:style>
  <w:style w:type="numbering" w:customStyle="1" w:styleId="1111221">
    <w:name w:val="リストなし111122"/>
    <w:next w:val="NoList"/>
    <w:uiPriority w:val="99"/>
    <w:semiHidden/>
    <w:unhideWhenUsed/>
    <w:rsid w:val="00EE2976"/>
  </w:style>
  <w:style w:type="numbering" w:customStyle="1" w:styleId="1111222">
    <w:name w:val="无列表111122"/>
    <w:next w:val="NoList"/>
    <w:semiHidden/>
    <w:rsid w:val="00EE2976"/>
  </w:style>
  <w:style w:type="numbering" w:customStyle="1" w:styleId="NoList211122">
    <w:name w:val="No List211122"/>
    <w:next w:val="NoList"/>
    <w:semiHidden/>
    <w:rsid w:val="00EE2976"/>
  </w:style>
  <w:style w:type="numbering" w:customStyle="1" w:styleId="NoList311122">
    <w:name w:val="No List311122"/>
    <w:next w:val="NoList"/>
    <w:uiPriority w:val="99"/>
    <w:semiHidden/>
    <w:rsid w:val="00EE2976"/>
  </w:style>
  <w:style w:type="numbering" w:customStyle="1" w:styleId="NoList1111122">
    <w:name w:val="No List1111122"/>
    <w:next w:val="NoList"/>
    <w:uiPriority w:val="99"/>
    <w:semiHidden/>
    <w:unhideWhenUsed/>
    <w:rsid w:val="00EE2976"/>
  </w:style>
  <w:style w:type="numbering" w:customStyle="1" w:styleId="1211220">
    <w:name w:val="無清單121122"/>
    <w:next w:val="NoList"/>
    <w:uiPriority w:val="99"/>
    <w:semiHidden/>
    <w:unhideWhenUsed/>
    <w:rsid w:val="00EE2976"/>
  </w:style>
  <w:style w:type="numbering" w:customStyle="1" w:styleId="11111220">
    <w:name w:val="無清單1111122"/>
    <w:next w:val="NoList"/>
    <w:uiPriority w:val="99"/>
    <w:semiHidden/>
    <w:unhideWhenUsed/>
    <w:rsid w:val="00EE2976"/>
  </w:style>
  <w:style w:type="numbering" w:customStyle="1" w:styleId="NoList5121">
    <w:name w:val="No List5121"/>
    <w:next w:val="NoList"/>
    <w:uiPriority w:val="99"/>
    <w:semiHidden/>
    <w:unhideWhenUsed/>
    <w:rsid w:val="00EE2976"/>
  </w:style>
  <w:style w:type="numbering" w:customStyle="1" w:styleId="NoList13122">
    <w:name w:val="No List13122"/>
    <w:next w:val="NoList"/>
    <w:uiPriority w:val="99"/>
    <w:semiHidden/>
    <w:unhideWhenUsed/>
    <w:rsid w:val="00EE2976"/>
  </w:style>
  <w:style w:type="numbering" w:customStyle="1" w:styleId="121221">
    <w:name w:val="リストなし12122"/>
    <w:next w:val="NoList"/>
    <w:uiPriority w:val="99"/>
    <w:semiHidden/>
    <w:unhideWhenUsed/>
    <w:rsid w:val="00EE2976"/>
  </w:style>
  <w:style w:type="numbering" w:customStyle="1" w:styleId="121222">
    <w:name w:val="无列表12122"/>
    <w:next w:val="NoList"/>
    <w:semiHidden/>
    <w:rsid w:val="00EE2976"/>
  </w:style>
  <w:style w:type="numbering" w:customStyle="1" w:styleId="NoList22122">
    <w:name w:val="No List22122"/>
    <w:next w:val="NoList"/>
    <w:semiHidden/>
    <w:rsid w:val="00EE2976"/>
  </w:style>
  <w:style w:type="numbering" w:customStyle="1" w:styleId="NoList32122">
    <w:name w:val="No List32122"/>
    <w:next w:val="NoList"/>
    <w:uiPriority w:val="99"/>
    <w:semiHidden/>
    <w:rsid w:val="00EE2976"/>
  </w:style>
  <w:style w:type="numbering" w:customStyle="1" w:styleId="NoList112122">
    <w:name w:val="No List112122"/>
    <w:next w:val="NoList"/>
    <w:uiPriority w:val="99"/>
    <w:semiHidden/>
    <w:unhideWhenUsed/>
    <w:rsid w:val="00EE2976"/>
  </w:style>
  <w:style w:type="numbering" w:customStyle="1" w:styleId="131220">
    <w:name w:val="無清單13122"/>
    <w:next w:val="NoList"/>
    <w:uiPriority w:val="99"/>
    <w:semiHidden/>
    <w:unhideWhenUsed/>
    <w:rsid w:val="00EE2976"/>
  </w:style>
  <w:style w:type="numbering" w:customStyle="1" w:styleId="1121220">
    <w:name w:val="無清單112122"/>
    <w:next w:val="NoList"/>
    <w:uiPriority w:val="99"/>
    <w:semiHidden/>
    <w:unhideWhenUsed/>
    <w:rsid w:val="00EE2976"/>
  </w:style>
  <w:style w:type="numbering" w:customStyle="1" w:styleId="21122">
    <w:name w:val="无列表21122"/>
    <w:next w:val="NoList"/>
    <w:uiPriority w:val="99"/>
    <w:semiHidden/>
    <w:unhideWhenUsed/>
    <w:rsid w:val="00EE2976"/>
  </w:style>
  <w:style w:type="numbering" w:customStyle="1" w:styleId="NoList122122">
    <w:name w:val="No List122122"/>
    <w:next w:val="NoList"/>
    <w:uiPriority w:val="99"/>
    <w:semiHidden/>
    <w:unhideWhenUsed/>
    <w:rsid w:val="00EE2976"/>
  </w:style>
  <w:style w:type="numbering" w:customStyle="1" w:styleId="1121221">
    <w:name w:val="リストなし112122"/>
    <w:next w:val="NoList"/>
    <w:uiPriority w:val="99"/>
    <w:semiHidden/>
    <w:unhideWhenUsed/>
    <w:rsid w:val="00EE2976"/>
  </w:style>
  <w:style w:type="numbering" w:customStyle="1" w:styleId="1121222">
    <w:name w:val="无列表112122"/>
    <w:next w:val="NoList"/>
    <w:semiHidden/>
    <w:rsid w:val="00EE2976"/>
  </w:style>
  <w:style w:type="numbering" w:customStyle="1" w:styleId="NoList212122">
    <w:name w:val="No List212122"/>
    <w:next w:val="NoList"/>
    <w:semiHidden/>
    <w:rsid w:val="00EE2976"/>
  </w:style>
  <w:style w:type="numbering" w:customStyle="1" w:styleId="NoList312122">
    <w:name w:val="No List312122"/>
    <w:next w:val="NoList"/>
    <w:uiPriority w:val="99"/>
    <w:semiHidden/>
    <w:rsid w:val="00EE2976"/>
  </w:style>
  <w:style w:type="numbering" w:customStyle="1" w:styleId="NoList1112122">
    <w:name w:val="No List1112122"/>
    <w:next w:val="NoList"/>
    <w:uiPriority w:val="99"/>
    <w:semiHidden/>
    <w:unhideWhenUsed/>
    <w:rsid w:val="00EE2976"/>
  </w:style>
  <w:style w:type="numbering" w:customStyle="1" w:styleId="122122">
    <w:name w:val="無清單122122"/>
    <w:next w:val="NoList"/>
    <w:uiPriority w:val="99"/>
    <w:semiHidden/>
    <w:unhideWhenUsed/>
    <w:rsid w:val="00EE2976"/>
  </w:style>
  <w:style w:type="numbering" w:customStyle="1" w:styleId="1112122">
    <w:name w:val="無清單1112122"/>
    <w:next w:val="NoList"/>
    <w:uiPriority w:val="99"/>
    <w:semiHidden/>
    <w:unhideWhenUsed/>
    <w:rsid w:val="00EE2976"/>
  </w:style>
  <w:style w:type="numbering" w:customStyle="1" w:styleId="3126">
    <w:name w:val="无列表312"/>
    <w:next w:val="NoList"/>
    <w:uiPriority w:val="99"/>
    <w:semiHidden/>
    <w:unhideWhenUsed/>
    <w:rsid w:val="00EE2976"/>
  </w:style>
  <w:style w:type="numbering" w:customStyle="1" w:styleId="131121">
    <w:name w:val="无列表13112"/>
    <w:next w:val="NoList"/>
    <w:semiHidden/>
    <w:rsid w:val="00EE2976"/>
  </w:style>
  <w:style w:type="numbering" w:customStyle="1" w:styleId="NoList113111">
    <w:name w:val="No List113111"/>
    <w:next w:val="NoList"/>
    <w:uiPriority w:val="99"/>
    <w:semiHidden/>
    <w:unhideWhenUsed/>
    <w:rsid w:val="00EE2976"/>
  </w:style>
  <w:style w:type="numbering" w:customStyle="1" w:styleId="NoList41112">
    <w:name w:val="No List41112"/>
    <w:next w:val="NoList"/>
    <w:uiPriority w:val="99"/>
    <w:semiHidden/>
    <w:unhideWhenUsed/>
    <w:rsid w:val="00EE2976"/>
  </w:style>
  <w:style w:type="numbering" w:customStyle="1" w:styleId="22112">
    <w:name w:val="无列表22112"/>
    <w:next w:val="NoList"/>
    <w:uiPriority w:val="99"/>
    <w:semiHidden/>
    <w:unhideWhenUsed/>
    <w:rsid w:val="00EE2976"/>
  </w:style>
  <w:style w:type="numbering" w:customStyle="1" w:styleId="NoList1211112">
    <w:name w:val="No List1211112"/>
    <w:next w:val="NoList"/>
    <w:uiPriority w:val="99"/>
    <w:semiHidden/>
    <w:unhideWhenUsed/>
    <w:rsid w:val="00EE2976"/>
  </w:style>
  <w:style w:type="numbering" w:customStyle="1" w:styleId="11111121">
    <w:name w:val="リストなし1111112"/>
    <w:next w:val="NoList"/>
    <w:uiPriority w:val="99"/>
    <w:semiHidden/>
    <w:unhideWhenUsed/>
    <w:rsid w:val="00EE2976"/>
  </w:style>
  <w:style w:type="numbering" w:customStyle="1" w:styleId="11111122">
    <w:name w:val="无列表1111112"/>
    <w:next w:val="NoList"/>
    <w:semiHidden/>
    <w:rsid w:val="00EE2976"/>
  </w:style>
  <w:style w:type="numbering" w:customStyle="1" w:styleId="NoList2111112">
    <w:name w:val="No List2111112"/>
    <w:next w:val="NoList"/>
    <w:semiHidden/>
    <w:rsid w:val="00EE2976"/>
  </w:style>
  <w:style w:type="numbering" w:customStyle="1" w:styleId="NoList3111112">
    <w:name w:val="No List3111112"/>
    <w:next w:val="NoList"/>
    <w:uiPriority w:val="99"/>
    <w:semiHidden/>
    <w:rsid w:val="00EE2976"/>
  </w:style>
  <w:style w:type="numbering" w:customStyle="1" w:styleId="NoList11111112">
    <w:name w:val="No List11111112"/>
    <w:next w:val="NoList"/>
    <w:uiPriority w:val="99"/>
    <w:semiHidden/>
    <w:unhideWhenUsed/>
    <w:rsid w:val="00EE2976"/>
  </w:style>
  <w:style w:type="numbering" w:customStyle="1" w:styleId="12111120">
    <w:name w:val="無清單1211112"/>
    <w:next w:val="NoList"/>
    <w:uiPriority w:val="99"/>
    <w:semiHidden/>
    <w:unhideWhenUsed/>
    <w:rsid w:val="00EE2976"/>
  </w:style>
  <w:style w:type="numbering" w:customStyle="1" w:styleId="111111120">
    <w:name w:val="無清單11111112"/>
    <w:next w:val="NoList"/>
    <w:uiPriority w:val="99"/>
    <w:semiHidden/>
    <w:unhideWhenUsed/>
    <w:rsid w:val="00EE2976"/>
  </w:style>
  <w:style w:type="numbering" w:customStyle="1" w:styleId="NoList131112">
    <w:name w:val="No List131112"/>
    <w:next w:val="NoList"/>
    <w:uiPriority w:val="99"/>
    <w:semiHidden/>
    <w:unhideWhenUsed/>
    <w:rsid w:val="00EE2976"/>
  </w:style>
  <w:style w:type="numbering" w:customStyle="1" w:styleId="1211121">
    <w:name w:val="リストなし121112"/>
    <w:next w:val="NoList"/>
    <w:uiPriority w:val="99"/>
    <w:semiHidden/>
    <w:unhideWhenUsed/>
    <w:rsid w:val="00EE2976"/>
  </w:style>
  <w:style w:type="numbering" w:customStyle="1" w:styleId="1211122">
    <w:name w:val="无列表121112"/>
    <w:next w:val="NoList"/>
    <w:semiHidden/>
    <w:rsid w:val="00EE2976"/>
  </w:style>
  <w:style w:type="numbering" w:customStyle="1" w:styleId="NoList221112">
    <w:name w:val="No List221112"/>
    <w:next w:val="NoList"/>
    <w:semiHidden/>
    <w:rsid w:val="00EE2976"/>
  </w:style>
  <w:style w:type="numbering" w:customStyle="1" w:styleId="NoList321112">
    <w:name w:val="No List321112"/>
    <w:next w:val="NoList"/>
    <w:uiPriority w:val="99"/>
    <w:semiHidden/>
    <w:rsid w:val="00EE2976"/>
  </w:style>
  <w:style w:type="numbering" w:customStyle="1" w:styleId="NoList1121112">
    <w:name w:val="No List1121112"/>
    <w:next w:val="NoList"/>
    <w:uiPriority w:val="99"/>
    <w:semiHidden/>
    <w:unhideWhenUsed/>
    <w:rsid w:val="00EE2976"/>
  </w:style>
  <w:style w:type="numbering" w:customStyle="1" w:styleId="131112">
    <w:name w:val="無清單131112"/>
    <w:next w:val="NoList"/>
    <w:uiPriority w:val="99"/>
    <w:semiHidden/>
    <w:unhideWhenUsed/>
    <w:rsid w:val="00EE2976"/>
  </w:style>
  <w:style w:type="numbering" w:customStyle="1" w:styleId="11211120">
    <w:name w:val="無清單1121112"/>
    <w:next w:val="NoList"/>
    <w:uiPriority w:val="99"/>
    <w:semiHidden/>
    <w:unhideWhenUsed/>
    <w:rsid w:val="00EE2976"/>
  </w:style>
  <w:style w:type="numbering" w:customStyle="1" w:styleId="211112">
    <w:name w:val="无列表211112"/>
    <w:next w:val="NoList"/>
    <w:uiPriority w:val="99"/>
    <w:semiHidden/>
    <w:unhideWhenUsed/>
    <w:rsid w:val="00EE2976"/>
  </w:style>
  <w:style w:type="numbering" w:customStyle="1" w:styleId="NoList1221112">
    <w:name w:val="No List1221112"/>
    <w:next w:val="NoList"/>
    <w:uiPriority w:val="99"/>
    <w:semiHidden/>
    <w:unhideWhenUsed/>
    <w:rsid w:val="00EE2976"/>
  </w:style>
  <w:style w:type="numbering" w:customStyle="1" w:styleId="11211121">
    <w:name w:val="リストなし1121112"/>
    <w:next w:val="NoList"/>
    <w:uiPriority w:val="99"/>
    <w:semiHidden/>
    <w:unhideWhenUsed/>
    <w:rsid w:val="00EE2976"/>
  </w:style>
  <w:style w:type="numbering" w:customStyle="1" w:styleId="11211122">
    <w:name w:val="无列表1121112"/>
    <w:next w:val="NoList"/>
    <w:semiHidden/>
    <w:rsid w:val="00EE2976"/>
  </w:style>
  <w:style w:type="numbering" w:customStyle="1" w:styleId="NoList2121112">
    <w:name w:val="No List2121112"/>
    <w:next w:val="NoList"/>
    <w:semiHidden/>
    <w:rsid w:val="00EE2976"/>
  </w:style>
  <w:style w:type="numbering" w:customStyle="1" w:styleId="NoList3121112">
    <w:name w:val="No List3121112"/>
    <w:next w:val="NoList"/>
    <w:uiPriority w:val="99"/>
    <w:semiHidden/>
    <w:rsid w:val="00EE2976"/>
  </w:style>
  <w:style w:type="numbering" w:customStyle="1" w:styleId="NoList11121112">
    <w:name w:val="No List11121112"/>
    <w:next w:val="NoList"/>
    <w:uiPriority w:val="99"/>
    <w:semiHidden/>
    <w:unhideWhenUsed/>
    <w:rsid w:val="00EE2976"/>
  </w:style>
  <w:style w:type="numbering" w:customStyle="1" w:styleId="1221112">
    <w:name w:val="無清單1221112"/>
    <w:next w:val="NoList"/>
    <w:uiPriority w:val="99"/>
    <w:semiHidden/>
    <w:unhideWhenUsed/>
    <w:rsid w:val="00EE2976"/>
  </w:style>
  <w:style w:type="numbering" w:customStyle="1" w:styleId="11121112">
    <w:name w:val="無清單11121112"/>
    <w:next w:val="NoList"/>
    <w:uiPriority w:val="99"/>
    <w:semiHidden/>
    <w:unhideWhenUsed/>
    <w:rsid w:val="00EE2976"/>
  </w:style>
  <w:style w:type="numbering" w:customStyle="1" w:styleId="NoList51111">
    <w:name w:val="No List51111"/>
    <w:next w:val="NoList"/>
    <w:uiPriority w:val="99"/>
    <w:semiHidden/>
    <w:unhideWhenUsed/>
    <w:rsid w:val="00EE2976"/>
  </w:style>
  <w:style w:type="numbering" w:customStyle="1" w:styleId="NoList6111">
    <w:name w:val="No List6111"/>
    <w:next w:val="NoList"/>
    <w:uiPriority w:val="99"/>
    <w:semiHidden/>
    <w:unhideWhenUsed/>
    <w:rsid w:val="00EE2976"/>
  </w:style>
  <w:style w:type="numbering" w:customStyle="1" w:styleId="NoList14111">
    <w:name w:val="No List14111"/>
    <w:next w:val="NoList"/>
    <w:uiPriority w:val="99"/>
    <w:semiHidden/>
    <w:unhideWhenUsed/>
    <w:rsid w:val="00EE2976"/>
  </w:style>
  <w:style w:type="numbering" w:customStyle="1" w:styleId="131113">
    <w:name w:val="リストなし13111"/>
    <w:next w:val="NoList"/>
    <w:uiPriority w:val="99"/>
    <w:semiHidden/>
    <w:unhideWhenUsed/>
    <w:rsid w:val="00EE2976"/>
  </w:style>
  <w:style w:type="numbering" w:customStyle="1" w:styleId="NoList23111">
    <w:name w:val="No List23111"/>
    <w:next w:val="NoList"/>
    <w:semiHidden/>
    <w:rsid w:val="00EE2976"/>
  </w:style>
  <w:style w:type="numbering" w:customStyle="1" w:styleId="NoList33111">
    <w:name w:val="No List33111"/>
    <w:next w:val="NoList"/>
    <w:uiPriority w:val="99"/>
    <w:semiHidden/>
    <w:rsid w:val="00EE2976"/>
  </w:style>
  <w:style w:type="numbering" w:customStyle="1" w:styleId="NoList11411">
    <w:name w:val="No List11411"/>
    <w:next w:val="NoList"/>
    <w:uiPriority w:val="99"/>
    <w:semiHidden/>
    <w:unhideWhenUsed/>
    <w:rsid w:val="00EE2976"/>
  </w:style>
  <w:style w:type="numbering" w:customStyle="1" w:styleId="141110">
    <w:name w:val="無清單14111"/>
    <w:next w:val="NoList"/>
    <w:uiPriority w:val="99"/>
    <w:semiHidden/>
    <w:unhideWhenUsed/>
    <w:rsid w:val="00EE2976"/>
  </w:style>
  <w:style w:type="numbering" w:customStyle="1" w:styleId="1131110">
    <w:name w:val="無清單113111"/>
    <w:next w:val="NoList"/>
    <w:uiPriority w:val="99"/>
    <w:semiHidden/>
    <w:unhideWhenUsed/>
    <w:rsid w:val="00EE2976"/>
  </w:style>
  <w:style w:type="numbering" w:customStyle="1" w:styleId="NoList4211">
    <w:name w:val="No List4211"/>
    <w:next w:val="NoList"/>
    <w:uiPriority w:val="99"/>
    <w:semiHidden/>
    <w:unhideWhenUsed/>
    <w:rsid w:val="00EE2976"/>
  </w:style>
  <w:style w:type="numbering" w:customStyle="1" w:styleId="NoList123111">
    <w:name w:val="No List123111"/>
    <w:next w:val="NoList"/>
    <w:uiPriority w:val="99"/>
    <w:semiHidden/>
    <w:unhideWhenUsed/>
    <w:rsid w:val="00EE2976"/>
  </w:style>
  <w:style w:type="numbering" w:customStyle="1" w:styleId="1131111">
    <w:name w:val="リストなし113111"/>
    <w:next w:val="NoList"/>
    <w:uiPriority w:val="99"/>
    <w:semiHidden/>
    <w:unhideWhenUsed/>
    <w:rsid w:val="00EE2976"/>
  </w:style>
  <w:style w:type="numbering" w:customStyle="1" w:styleId="1131112">
    <w:name w:val="无列表113111"/>
    <w:next w:val="NoList"/>
    <w:semiHidden/>
    <w:rsid w:val="00EE2976"/>
  </w:style>
  <w:style w:type="numbering" w:customStyle="1" w:styleId="NoList213111">
    <w:name w:val="No List213111"/>
    <w:next w:val="NoList"/>
    <w:semiHidden/>
    <w:rsid w:val="00EE2976"/>
  </w:style>
  <w:style w:type="numbering" w:customStyle="1" w:styleId="NoList313111">
    <w:name w:val="No List313111"/>
    <w:next w:val="NoList"/>
    <w:uiPriority w:val="99"/>
    <w:semiHidden/>
    <w:rsid w:val="00EE2976"/>
  </w:style>
  <w:style w:type="numbering" w:customStyle="1" w:styleId="NoList1113111">
    <w:name w:val="No List1113111"/>
    <w:next w:val="NoList"/>
    <w:uiPriority w:val="99"/>
    <w:semiHidden/>
    <w:unhideWhenUsed/>
    <w:rsid w:val="00EE2976"/>
  </w:style>
  <w:style w:type="numbering" w:customStyle="1" w:styleId="123111">
    <w:name w:val="無清單123111"/>
    <w:next w:val="NoList"/>
    <w:uiPriority w:val="99"/>
    <w:semiHidden/>
    <w:unhideWhenUsed/>
    <w:rsid w:val="00EE2976"/>
  </w:style>
  <w:style w:type="numbering" w:customStyle="1" w:styleId="1113111">
    <w:name w:val="無清單1113111"/>
    <w:next w:val="NoList"/>
    <w:uiPriority w:val="99"/>
    <w:semiHidden/>
    <w:unhideWhenUsed/>
    <w:rsid w:val="00EE2976"/>
  </w:style>
  <w:style w:type="numbering" w:customStyle="1" w:styleId="NoList1212111">
    <w:name w:val="No List1212111"/>
    <w:next w:val="NoList"/>
    <w:uiPriority w:val="99"/>
    <w:semiHidden/>
    <w:unhideWhenUsed/>
    <w:rsid w:val="00EE2976"/>
  </w:style>
  <w:style w:type="numbering" w:customStyle="1" w:styleId="11121110">
    <w:name w:val="リストなし1112111"/>
    <w:next w:val="NoList"/>
    <w:uiPriority w:val="99"/>
    <w:semiHidden/>
    <w:unhideWhenUsed/>
    <w:rsid w:val="00EE2976"/>
  </w:style>
  <w:style w:type="numbering" w:customStyle="1" w:styleId="11121113">
    <w:name w:val="无列表1112111"/>
    <w:next w:val="NoList"/>
    <w:semiHidden/>
    <w:rsid w:val="00EE2976"/>
  </w:style>
  <w:style w:type="numbering" w:customStyle="1" w:styleId="NoList2112111">
    <w:name w:val="No List2112111"/>
    <w:next w:val="NoList"/>
    <w:semiHidden/>
    <w:rsid w:val="00EE2976"/>
  </w:style>
  <w:style w:type="numbering" w:customStyle="1" w:styleId="NoList3112111">
    <w:name w:val="No List3112111"/>
    <w:next w:val="NoList"/>
    <w:uiPriority w:val="99"/>
    <w:semiHidden/>
    <w:rsid w:val="00EE2976"/>
  </w:style>
  <w:style w:type="numbering" w:customStyle="1" w:styleId="NoList11112111">
    <w:name w:val="No List11112111"/>
    <w:next w:val="NoList"/>
    <w:uiPriority w:val="99"/>
    <w:semiHidden/>
    <w:unhideWhenUsed/>
    <w:rsid w:val="00EE2976"/>
  </w:style>
  <w:style w:type="numbering" w:customStyle="1" w:styleId="1212111">
    <w:name w:val="無清單1212111"/>
    <w:next w:val="NoList"/>
    <w:uiPriority w:val="99"/>
    <w:semiHidden/>
    <w:unhideWhenUsed/>
    <w:rsid w:val="00EE2976"/>
  </w:style>
  <w:style w:type="numbering" w:customStyle="1" w:styleId="11112111">
    <w:name w:val="無清單11112111"/>
    <w:next w:val="NoList"/>
    <w:uiPriority w:val="99"/>
    <w:semiHidden/>
    <w:unhideWhenUsed/>
    <w:rsid w:val="00EE2976"/>
  </w:style>
  <w:style w:type="numbering" w:customStyle="1" w:styleId="NoList5211">
    <w:name w:val="No List5211"/>
    <w:next w:val="NoList"/>
    <w:uiPriority w:val="99"/>
    <w:semiHidden/>
    <w:unhideWhenUsed/>
    <w:rsid w:val="00EE2976"/>
  </w:style>
  <w:style w:type="numbering" w:customStyle="1" w:styleId="NoList13211">
    <w:name w:val="No List13211"/>
    <w:next w:val="NoList"/>
    <w:uiPriority w:val="99"/>
    <w:semiHidden/>
    <w:unhideWhenUsed/>
    <w:rsid w:val="00EE2976"/>
  </w:style>
  <w:style w:type="numbering" w:customStyle="1" w:styleId="122115">
    <w:name w:val="リストなし12211"/>
    <w:next w:val="NoList"/>
    <w:uiPriority w:val="99"/>
    <w:semiHidden/>
    <w:unhideWhenUsed/>
    <w:rsid w:val="00EE2976"/>
  </w:style>
  <w:style w:type="numbering" w:customStyle="1" w:styleId="122123">
    <w:name w:val="无列表12212"/>
    <w:next w:val="NoList"/>
    <w:semiHidden/>
    <w:rsid w:val="00EE2976"/>
  </w:style>
  <w:style w:type="numbering" w:customStyle="1" w:styleId="NoList22211">
    <w:name w:val="No List22211"/>
    <w:next w:val="NoList"/>
    <w:semiHidden/>
    <w:rsid w:val="00EE2976"/>
  </w:style>
  <w:style w:type="numbering" w:customStyle="1" w:styleId="NoList32211">
    <w:name w:val="No List32211"/>
    <w:next w:val="NoList"/>
    <w:uiPriority w:val="99"/>
    <w:semiHidden/>
    <w:rsid w:val="00EE2976"/>
  </w:style>
  <w:style w:type="numbering" w:customStyle="1" w:styleId="NoList112211">
    <w:name w:val="No List112211"/>
    <w:next w:val="NoList"/>
    <w:uiPriority w:val="99"/>
    <w:semiHidden/>
    <w:unhideWhenUsed/>
    <w:rsid w:val="00EE2976"/>
  </w:style>
  <w:style w:type="numbering" w:customStyle="1" w:styleId="132110">
    <w:name w:val="無清單13211"/>
    <w:next w:val="NoList"/>
    <w:uiPriority w:val="99"/>
    <w:semiHidden/>
    <w:unhideWhenUsed/>
    <w:rsid w:val="00EE2976"/>
  </w:style>
  <w:style w:type="numbering" w:customStyle="1" w:styleId="1122110">
    <w:name w:val="無清單112211"/>
    <w:next w:val="NoList"/>
    <w:uiPriority w:val="99"/>
    <w:semiHidden/>
    <w:unhideWhenUsed/>
    <w:rsid w:val="00EE2976"/>
  </w:style>
  <w:style w:type="numbering" w:customStyle="1" w:styleId="212111">
    <w:name w:val="无列表212111"/>
    <w:next w:val="NoList"/>
    <w:uiPriority w:val="99"/>
    <w:semiHidden/>
    <w:unhideWhenUsed/>
    <w:rsid w:val="00EE2976"/>
  </w:style>
  <w:style w:type="numbering" w:customStyle="1" w:styleId="NoList1112211">
    <w:name w:val="No List1112211"/>
    <w:next w:val="NoList"/>
    <w:uiPriority w:val="99"/>
    <w:semiHidden/>
    <w:unhideWhenUsed/>
    <w:rsid w:val="00EE2976"/>
  </w:style>
  <w:style w:type="numbering" w:customStyle="1" w:styleId="NoList711">
    <w:name w:val="No List711"/>
    <w:next w:val="NoList"/>
    <w:uiPriority w:val="99"/>
    <w:semiHidden/>
    <w:unhideWhenUsed/>
    <w:rsid w:val="00EE2976"/>
  </w:style>
  <w:style w:type="numbering" w:customStyle="1" w:styleId="NoList1511">
    <w:name w:val="No List1511"/>
    <w:next w:val="NoList"/>
    <w:uiPriority w:val="99"/>
    <w:semiHidden/>
    <w:unhideWhenUsed/>
    <w:rsid w:val="00EE2976"/>
  </w:style>
  <w:style w:type="numbering" w:customStyle="1" w:styleId="14112">
    <w:name w:val="リストなし1411"/>
    <w:next w:val="NoList"/>
    <w:uiPriority w:val="99"/>
    <w:semiHidden/>
    <w:unhideWhenUsed/>
    <w:rsid w:val="00EE2976"/>
  </w:style>
  <w:style w:type="numbering" w:customStyle="1" w:styleId="14113">
    <w:name w:val="无列表1411"/>
    <w:next w:val="NoList"/>
    <w:semiHidden/>
    <w:rsid w:val="00EE2976"/>
  </w:style>
  <w:style w:type="numbering" w:customStyle="1" w:styleId="NoList2411">
    <w:name w:val="No List2411"/>
    <w:next w:val="NoList"/>
    <w:semiHidden/>
    <w:rsid w:val="00EE2976"/>
  </w:style>
  <w:style w:type="numbering" w:customStyle="1" w:styleId="NoList3411">
    <w:name w:val="No List3411"/>
    <w:next w:val="NoList"/>
    <w:uiPriority w:val="99"/>
    <w:semiHidden/>
    <w:rsid w:val="00EE2976"/>
  </w:style>
  <w:style w:type="numbering" w:customStyle="1" w:styleId="NoList11511">
    <w:name w:val="No List11511"/>
    <w:next w:val="NoList"/>
    <w:uiPriority w:val="99"/>
    <w:semiHidden/>
    <w:unhideWhenUsed/>
    <w:rsid w:val="00EE2976"/>
  </w:style>
  <w:style w:type="numbering" w:customStyle="1" w:styleId="15110">
    <w:name w:val="無清單1511"/>
    <w:next w:val="NoList"/>
    <w:uiPriority w:val="99"/>
    <w:semiHidden/>
    <w:unhideWhenUsed/>
    <w:rsid w:val="00EE2976"/>
  </w:style>
  <w:style w:type="numbering" w:customStyle="1" w:styleId="114110">
    <w:name w:val="無清單11411"/>
    <w:next w:val="NoList"/>
    <w:uiPriority w:val="99"/>
    <w:semiHidden/>
    <w:unhideWhenUsed/>
    <w:rsid w:val="00EE2976"/>
  </w:style>
  <w:style w:type="numbering" w:customStyle="1" w:styleId="NoList4311">
    <w:name w:val="No List4311"/>
    <w:next w:val="NoList"/>
    <w:uiPriority w:val="99"/>
    <w:semiHidden/>
    <w:unhideWhenUsed/>
    <w:rsid w:val="00EE2976"/>
  </w:style>
  <w:style w:type="numbering" w:customStyle="1" w:styleId="NoList12411">
    <w:name w:val="No List12411"/>
    <w:next w:val="NoList"/>
    <w:uiPriority w:val="99"/>
    <w:semiHidden/>
    <w:unhideWhenUsed/>
    <w:rsid w:val="00EE2976"/>
  </w:style>
  <w:style w:type="numbering" w:customStyle="1" w:styleId="114111">
    <w:name w:val="リストなし11411"/>
    <w:next w:val="NoList"/>
    <w:uiPriority w:val="99"/>
    <w:semiHidden/>
    <w:unhideWhenUsed/>
    <w:rsid w:val="00EE2976"/>
  </w:style>
  <w:style w:type="numbering" w:customStyle="1" w:styleId="114112">
    <w:name w:val="无列表11411"/>
    <w:next w:val="NoList"/>
    <w:semiHidden/>
    <w:rsid w:val="00EE2976"/>
  </w:style>
  <w:style w:type="numbering" w:customStyle="1" w:styleId="NoList21411">
    <w:name w:val="No List21411"/>
    <w:next w:val="NoList"/>
    <w:semiHidden/>
    <w:rsid w:val="00EE2976"/>
  </w:style>
  <w:style w:type="numbering" w:customStyle="1" w:styleId="NoList31411">
    <w:name w:val="No List31411"/>
    <w:next w:val="NoList"/>
    <w:uiPriority w:val="99"/>
    <w:semiHidden/>
    <w:rsid w:val="00EE2976"/>
  </w:style>
  <w:style w:type="numbering" w:customStyle="1" w:styleId="NoList111411">
    <w:name w:val="No List111411"/>
    <w:next w:val="NoList"/>
    <w:uiPriority w:val="99"/>
    <w:semiHidden/>
    <w:unhideWhenUsed/>
    <w:rsid w:val="00EE2976"/>
  </w:style>
  <w:style w:type="numbering" w:customStyle="1" w:styleId="124110">
    <w:name w:val="無清單12411"/>
    <w:next w:val="NoList"/>
    <w:uiPriority w:val="99"/>
    <w:semiHidden/>
    <w:unhideWhenUsed/>
    <w:rsid w:val="00EE2976"/>
  </w:style>
  <w:style w:type="numbering" w:customStyle="1" w:styleId="1114110">
    <w:name w:val="無清單111411"/>
    <w:next w:val="NoList"/>
    <w:uiPriority w:val="99"/>
    <w:semiHidden/>
    <w:unhideWhenUsed/>
    <w:rsid w:val="00EE2976"/>
  </w:style>
  <w:style w:type="numbering" w:customStyle="1" w:styleId="2311">
    <w:name w:val="无列表2311"/>
    <w:next w:val="NoList"/>
    <w:uiPriority w:val="99"/>
    <w:semiHidden/>
    <w:unhideWhenUsed/>
    <w:rsid w:val="00EE2976"/>
  </w:style>
  <w:style w:type="numbering" w:customStyle="1" w:styleId="NoList121311">
    <w:name w:val="No List121311"/>
    <w:next w:val="NoList"/>
    <w:uiPriority w:val="99"/>
    <w:semiHidden/>
    <w:unhideWhenUsed/>
    <w:rsid w:val="00EE2976"/>
  </w:style>
  <w:style w:type="numbering" w:customStyle="1" w:styleId="1113110">
    <w:name w:val="リストなし111311"/>
    <w:next w:val="NoList"/>
    <w:uiPriority w:val="99"/>
    <w:semiHidden/>
    <w:unhideWhenUsed/>
    <w:rsid w:val="00EE2976"/>
  </w:style>
  <w:style w:type="numbering" w:customStyle="1" w:styleId="1113112">
    <w:name w:val="无列表111311"/>
    <w:next w:val="NoList"/>
    <w:semiHidden/>
    <w:rsid w:val="00EE2976"/>
  </w:style>
  <w:style w:type="numbering" w:customStyle="1" w:styleId="NoList211311">
    <w:name w:val="No List211311"/>
    <w:next w:val="NoList"/>
    <w:semiHidden/>
    <w:rsid w:val="00EE2976"/>
  </w:style>
  <w:style w:type="numbering" w:customStyle="1" w:styleId="NoList311311">
    <w:name w:val="No List311311"/>
    <w:next w:val="NoList"/>
    <w:uiPriority w:val="99"/>
    <w:semiHidden/>
    <w:rsid w:val="00EE2976"/>
  </w:style>
  <w:style w:type="numbering" w:customStyle="1" w:styleId="NoList1111311">
    <w:name w:val="No List1111311"/>
    <w:next w:val="NoList"/>
    <w:uiPriority w:val="99"/>
    <w:semiHidden/>
    <w:unhideWhenUsed/>
    <w:rsid w:val="00EE2976"/>
  </w:style>
  <w:style w:type="numbering" w:customStyle="1" w:styleId="121311">
    <w:name w:val="無清單121311"/>
    <w:next w:val="NoList"/>
    <w:uiPriority w:val="99"/>
    <w:semiHidden/>
    <w:unhideWhenUsed/>
    <w:rsid w:val="00EE2976"/>
  </w:style>
  <w:style w:type="numbering" w:customStyle="1" w:styleId="1111311">
    <w:name w:val="無清單1111311"/>
    <w:next w:val="NoList"/>
    <w:uiPriority w:val="99"/>
    <w:semiHidden/>
    <w:unhideWhenUsed/>
    <w:rsid w:val="00EE2976"/>
  </w:style>
  <w:style w:type="numbering" w:customStyle="1" w:styleId="NoList5311">
    <w:name w:val="No List5311"/>
    <w:next w:val="NoList"/>
    <w:uiPriority w:val="99"/>
    <w:semiHidden/>
    <w:unhideWhenUsed/>
    <w:rsid w:val="00EE2976"/>
  </w:style>
  <w:style w:type="numbering" w:customStyle="1" w:styleId="NoList13311">
    <w:name w:val="No List13311"/>
    <w:next w:val="NoList"/>
    <w:uiPriority w:val="99"/>
    <w:semiHidden/>
    <w:unhideWhenUsed/>
    <w:rsid w:val="00EE2976"/>
  </w:style>
  <w:style w:type="numbering" w:customStyle="1" w:styleId="123110">
    <w:name w:val="リストなし12311"/>
    <w:next w:val="NoList"/>
    <w:uiPriority w:val="99"/>
    <w:semiHidden/>
    <w:unhideWhenUsed/>
    <w:rsid w:val="00EE2976"/>
  </w:style>
  <w:style w:type="numbering" w:customStyle="1" w:styleId="123112">
    <w:name w:val="无列表12311"/>
    <w:next w:val="NoList"/>
    <w:semiHidden/>
    <w:rsid w:val="00EE2976"/>
  </w:style>
  <w:style w:type="numbering" w:customStyle="1" w:styleId="NoList22311">
    <w:name w:val="No List22311"/>
    <w:next w:val="NoList"/>
    <w:semiHidden/>
    <w:rsid w:val="00EE2976"/>
  </w:style>
  <w:style w:type="numbering" w:customStyle="1" w:styleId="NoList32311">
    <w:name w:val="No List32311"/>
    <w:next w:val="NoList"/>
    <w:uiPriority w:val="99"/>
    <w:semiHidden/>
    <w:rsid w:val="00EE2976"/>
  </w:style>
  <w:style w:type="numbering" w:customStyle="1" w:styleId="NoList112311">
    <w:name w:val="No List112311"/>
    <w:next w:val="NoList"/>
    <w:uiPriority w:val="99"/>
    <w:semiHidden/>
    <w:unhideWhenUsed/>
    <w:rsid w:val="00EE2976"/>
  </w:style>
  <w:style w:type="numbering" w:customStyle="1" w:styleId="13311">
    <w:name w:val="無清單13311"/>
    <w:next w:val="NoList"/>
    <w:uiPriority w:val="99"/>
    <w:semiHidden/>
    <w:unhideWhenUsed/>
    <w:rsid w:val="00EE2976"/>
  </w:style>
  <w:style w:type="numbering" w:customStyle="1" w:styleId="1123110">
    <w:name w:val="無清單112311"/>
    <w:next w:val="NoList"/>
    <w:uiPriority w:val="99"/>
    <w:semiHidden/>
    <w:unhideWhenUsed/>
    <w:rsid w:val="00EE2976"/>
  </w:style>
  <w:style w:type="numbering" w:customStyle="1" w:styleId="21311">
    <w:name w:val="无列表21311"/>
    <w:next w:val="NoList"/>
    <w:uiPriority w:val="99"/>
    <w:semiHidden/>
    <w:unhideWhenUsed/>
    <w:rsid w:val="00EE2976"/>
  </w:style>
  <w:style w:type="numbering" w:customStyle="1" w:styleId="NoList122211">
    <w:name w:val="No List122211"/>
    <w:next w:val="NoList"/>
    <w:uiPriority w:val="99"/>
    <w:semiHidden/>
    <w:unhideWhenUsed/>
    <w:rsid w:val="00EE2976"/>
  </w:style>
  <w:style w:type="numbering" w:customStyle="1" w:styleId="1122111">
    <w:name w:val="リストなし112211"/>
    <w:next w:val="NoList"/>
    <w:uiPriority w:val="99"/>
    <w:semiHidden/>
    <w:unhideWhenUsed/>
    <w:rsid w:val="00EE2976"/>
  </w:style>
  <w:style w:type="numbering" w:customStyle="1" w:styleId="1122112">
    <w:name w:val="无列表112211"/>
    <w:next w:val="NoList"/>
    <w:semiHidden/>
    <w:rsid w:val="00EE2976"/>
  </w:style>
  <w:style w:type="numbering" w:customStyle="1" w:styleId="NoList212211">
    <w:name w:val="No List212211"/>
    <w:next w:val="NoList"/>
    <w:semiHidden/>
    <w:rsid w:val="00EE2976"/>
  </w:style>
  <w:style w:type="numbering" w:customStyle="1" w:styleId="NoList312211">
    <w:name w:val="No List312211"/>
    <w:next w:val="NoList"/>
    <w:uiPriority w:val="99"/>
    <w:semiHidden/>
    <w:rsid w:val="00EE2976"/>
  </w:style>
  <w:style w:type="numbering" w:customStyle="1" w:styleId="NoList1112311">
    <w:name w:val="No List1112311"/>
    <w:next w:val="NoList"/>
    <w:uiPriority w:val="99"/>
    <w:semiHidden/>
    <w:unhideWhenUsed/>
    <w:rsid w:val="00EE2976"/>
  </w:style>
  <w:style w:type="numbering" w:customStyle="1" w:styleId="122211">
    <w:name w:val="無清單122211"/>
    <w:next w:val="NoList"/>
    <w:uiPriority w:val="99"/>
    <w:semiHidden/>
    <w:unhideWhenUsed/>
    <w:rsid w:val="00EE2976"/>
  </w:style>
  <w:style w:type="numbering" w:customStyle="1" w:styleId="1112211">
    <w:name w:val="無清單1112211"/>
    <w:next w:val="NoList"/>
    <w:uiPriority w:val="99"/>
    <w:semiHidden/>
    <w:unhideWhenUsed/>
    <w:rsid w:val="00EE2976"/>
  </w:style>
  <w:style w:type="numbering" w:customStyle="1" w:styleId="410">
    <w:name w:val="无列表41"/>
    <w:next w:val="NoList"/>
    <w:uiPriority w:val="99"/>
    <w:semiHidden/>
    <w:unhideWhenUsed/>
    <w:rsid w:val="00EE2976"/>
  </w:style>
  <w:style w:type="numbering" w:customStyle="1" w:styleId="3210">
    <w:name w:val="无列表321"/>
    <w:next w:val="NoList"/>
    <w:uiPriority w:val="99"/>
    <w:semiHidden/>
    <w:unhideWhenUsed/>
    <w:rsid w:val="00EE2976"/>
  </w:style>
  <w:style w:type="numbering" w:customStyle="1" w:styleId="131211">
    <w:name w:val="无列表13121"/>
    <w:next w:val="NoList"/>
    <w:semiHidden/>
    <w:rsid w:val="00EE2976"/>
  </w:style>
  <w:style w:type="numbering" w:customStyle="1" w:styleId="NoList41121">
    <w:name w:val="No List41121"/>
    <w:next w:val="NoList"/>
    <w:uiPriority w:val="99"/>
    <w:semiHidden/>
    <w:unhideWhenUsed/>
    <w:rsid w:val="00EE2976"/>
  </w:style>
  <w:style w:type="numbering" w:customStyle="1" w:styleId="22121">
    <w:name w:val="无列表22121"/>
    <w:next w:val="NoList"/>
    <w:uiPriority w:val="99"/>
    <w:semiHidden/>
    <w:unhideWhenUsed/>
    <w:rsid w:val="00EE2976"/>
  </w:style>
  <w:style w:type="numbering" w:customStyle="1" w:styleId="NoList1211121">
    <w:name w:val="No List1211121"/>
    <w:next w:val="NoList"/>
    <w:uiPriority w:val="99"/>
    <w:semiHidden/>
    <w:unhideWhenUsed/>
    <w:rsid w:val="00EE2976"/>
  </w:style>
  <w:style w:type="numbering" w:customStyle="1" w:styleId="11111211">
    <w:name w:val="リストなし1111121"/>
    <w:next w:val="NoList"/>
    <w:uiPriority w:val="99"/>
    <w:semiHidden/>
    <w:unhideWhenUsed/>
    <w:rsid w:val="00EE2976"/>
  </w:style>
  <w:style w:type="numbering" w:customStyle="1" w:styleId="11111212">
    <w:name w:val="无列表1111121"/>
    <w:next w:val="NoList"/>
    <w:semiHidden/>
    <w:rsid w:val="00EE2976"/>
  </w:style>
  <w:style w:type="numbering" w:customStyle="1" w:styleId="NoList2111121">
    <w:name w:val="No List2111121"/>
    <w:next w:val="NoList"/>
    <w:semiHidden/>
    <w:rsid w:val="00EE2976"/>
  </w:style>
  <w:style w:type="numbering" w:customStyle="1" w:styleId="NoList3111121">
    <w:name w:val="No List3111121"/>
    <w:next w:val="NoList"/>
    <w:uiPriority w:val="99"/>
    <w:semiHidden/>
    <w:rsid w:val="00EE2976"/>
  </w:style>
  <w:style w:type="numbering" w:customStyle="1" w:styleId="NoList11111121">
    <w:name w:val="No List11111121"/>
    <w:next w:val="NoList"/>
    <w:uiPriority w:val="99"/>
    <w:semiHidden/>
    <w:unhideWhenUsed/>
    <w:rsid w:val="00EE2976"/>
  </w:style>
  <w:style w:type="numbering" w:customStyle="1" w:styleId="12111210">
    <w:name w:val="無清單1211121"/>
    <w:next w:val="NoList"/>
    <w:uiPriority w:val="99"/>
    <w:semiHidden/>
    <w:unhideWhenUsed/>
    <w:rsid w:val="00EE2976"/>
  </w:style>
  <w:style w:type="numbering" w:customStyle="1" w:styleId="111111210">
    <w:name w:val="無清單11111121"/>
    <w:next w:val="NoList"/>
    <w:uiPriority w:val="99"/>
    <w:semiHidden/>
    <w:unhideWhenUsed/>
    <w:rsid w:val="00EE2976"/>
  </w:style>
  <w:style w:type="numbering" w:customStyle="1" w:styleId="NoList131121">
    <w:name w:val="No List131121"/>
    <w:next w:val="NoList"/>
    <w:uiPriority w:val="99"/>
    <w:semiHidden/>
    <w:unhideWhenUsed/>
    <w:rsid w:val="00EE2976"/>
  </w:style>
  <w:style w:type="numbering" w:customStyle="1" w:styleId="1211211">
    <w:name w:val="リストなし121121"/>
    <w:next w:val="NoList"/>
    <w:uiPriority w:val="99"/>
    <w:semiHidden/>
    <w:unhideWhenUsed/>
    <w:rsid w:val="00EE2976"/>
  </w:style>
  <w:style w:type="numbering" w:customStyle="1" w:styleId="1211212">
    <w:name w:val="无列表121121"/>
    <w:next w:val="NoList"/>
    <w:semiHidden/>
    <w:rsid w:val="00EE2976"/>
  </w:style>
  <w:style w:type="numbering" w:customStyle="1" w:styleId="NoList221121">
    <w:name w:val="No List221121"/>
    <w:next w:val="NoList"/>
    <w:semiHidden/>
    <w:rsid w:val="00EE2976"/>
  </w:style>
  <w:style w:type="numbering" w:customStyle="1" w:styleId="NoList321121">
    <w:name w:val="No List321121"/>
    <w:next w:val="NoList"/>
    <w:uiPriority w:val="99"/>
    <w:semiHidden/>
    <w:rsid w:val="00EE2976"/>
  </w:style>
  <w:style w:type="numbering" w:customStyle="1" w:styleId="NoList1121121">
    <w:name w:val="No List1121121"/>
    <w:next w:val="NoList"/>
    <w:uiPriority w:val="99"/>
    <w:semiHidden/>
    <w:unhideWhenUsed/>
    <w:rsid w:val="00EE2976"/>
  </w:style>
  <w:style w:type="numbering" w:customStyle="1" w:styleId="1311210">
    <w:name w:val="無清單131121"/>
    <w:next w:val="NoList"/>
    <w:uiPriority w:val="99"/>
    <w:semiHidden/>
    <w:unhideWhenUsed/>
    <w:rsid w:val="00EE2976"/>
  </w:style>
  <w:style w:type="numbering" w:customStyle="1" w:styleId="11211210">
    <w:name w:val="無清單1121121"/>
    <w:next w:val="NoList"/>
    <w:uiPriority w:val="99"/>
    <w:semiHidden/>
    <w:unhideWhenUsed/>
    <w:rsid w:val="00EE2976"/>
  </w:style>
  <w:style w:type="numbering" w:customStyle="1" w:styleId="211121">
    <w:name w:val="无列表211121"/>
    <w:next w:val="NoList"/>
    <w:uiPriority w:val="99"/>
    <w:semiHidden/>
    <w:unhideWhenUsed/>
    <w:rsid w:val="00EE2976"/>
  </w:style>
  <w:style w:type="numbering" w:customStyle="1" w:styleId="NoList1221121">
    <w:name w:val="No List1221121"/>
    <w:next w:val="NoList"/>
    <w:uiPriority w:val="99"/>
    <w:semiHidden/>
    <w:unhideWhenUsed/>
    <w:rsid w:val="00EE2976"/>
  </w:style>
  <w:style w:type="numbering" w:customStyle="1" w:styleId="11211211">
    <w:name w:val="リストなし1121121"/>
    <w:next w:val="NoList"/>
    <w:uiPriority w:val="99"/>
    <w:semiHidden/>
    <w:unhideWhenUsed/>
    <w:rsid w:val="00EE2976"/>
  </w:style>
  <w:style w:type="numbering" w:customStyle="1" w:styleId="11211212">
    <w:name w:val="无列表1121121"/>
    <w:next w:val="NoList"/>
    <w:semiHidden/>
    <w:rsid w:val="00EE2976"/>
  </w:style>
  <w:style w:type="numbering" w:customStyle="1" w:styleId="NoList2121121">
    <w:name w:val="No List2121121"/>
    <w:next w:val="NoList"/>
    <w:semiHidden/>
    <w:rsid w:val="00EE2976"/>
  </w:style>
  <w:style w:type="numbering" w:customStyle="1" w:styleId="NoList3121121">
    <w:name w:val="No List3121121"/>
    <w:next w:val="NoList"/>
    <w:uiPriority w:val="99"/>
    <w:semiHidden/>
    <w:rsid w:val="00EE2976"/>
  </w:style>
  <w:style w:type="numbering" w:customStyle="1" w:styleId="NoList11121121">
    <w:name w:val="No List11121121"/>
    <w:next w:val="NoList"/>
    <w:uiPriority w:val="99"/>
    <w:semiHidden/>
    <w:unhideWhenUsed/>
    <w:rsid w:val="00EE2976"/>
  </w:style>
  <w:style w:type="numbering" w:customStyle="1" w:styleId="1221121">
    <w:name w:val="無清單1221121"/>
    <w:next w:val="NoList"/>
    <w:uiPriority w:val="99"/>
    <w:semiHidden/>
    <w:unhideWhenUsed/>
    <w:rsid w:val="00EE2976"/>
  </w:style>
  <w:style w:type="numbering" w:customStyle="1" w:styleId="11121121">
    <w:name w:val="無清單11121121"/>
    <w:next w:val="NoList"/>
    <w:uiPriority w:val="99"/>
    <w:semiHidden/>
    <w:unhideWhenUsed/>
    <w:rsid w:val="00EE2976"/>
  </w:style>
  <w:style w:type="numbering" w:customStyle="1" w:styleId="122212">
    <w:name w:val="无列表12221"/>
    <w:next w:val="NoList"/>
    <w:semiHidden/>
    <w:rsid w:val="00EE2976"/>
  </w:style>
  <w:style w:type="paragraph" w:customStyle="1" w:styleId="4b">
    <w:name w:val="修订4"/>
    <w:hidden/>
    <w:uiPriority w:val="99"/>
    <w:semiHidden/>
    <w:rsid w:val="00EE2976"/>
    <w:rPr>
      <w:rFonts w:ascii="Times New Roman" w:eastAsia="Batang" w:hAnsi="Times New Roman"/>
      <w:lang w:val="en-GB" w:eastAsia="en-US"/>
    </w:rPr>
  </w:style>
  <w:style w:type="numbering" w:customStyle="1" w:styleId="50">
    <w:name w:val="无列表5"/>
    <w:next w:val="NoList"/>
    <w:uiPriority w:val="99"/>
    <w:semiHidden/>
    <w:unhideWhenUsed/>
    <w:rsid w:val="00EE2976"/>
  </w:style>
  <w:style w:type="table" w:customStyle="1" w:styleId="6">
    <w:name w:val="网格型6"/>
    <w:basedOn w:val="TableNormal"/>
    <w:next w:val="TableGrid"/>
    <w:rsid w:val="00EE29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EE2976"/>
  </w:style>
  <w:style w:type="numbering" w:customStyle="1" w:styleId="11111130">
    <w:name w:val="リストなし1111113"/>
    <w:next w:val="NoList"/>
    <w:uiPriority w:val="99"/>
    <w:semiHidden/>
    <w:unhideWhenUsed/>
    <w:rsid w:val="00EE2976"/>
  </w:style>
  <w:style w:type="numbering" w:customStyle="1" w:styleId="11111131">
    <w:name w:val="无列表1111113"/>
    <w:next w:val="NoList"/>
    <w:semiHidden/>
    <w:rsid w:val="00EE2976"/>
  </w:style>
  <w:style w:type="numbering" w:customStyle="1" w:styleId="NoList2111113">
    <w:name w:val="No List2111113"/>
    <w:next w:val="NoList"/>
    <w:semiHidden/>
    <w:rsid w:val="00EE2976"/>
  </w:style>
  <w:style w:type="numbering" w:customStyle="1" w:styleId="NoList3111113">
    <w:name w:val="No List3111113"/>
    <w:next w:val="NoList"/>
    <w:uiPriority w:val="99"/>
    <w:semiHidden/>
    <w:rsid w:val="00EE2976"/>
  </w:style>
  <w:style w:type="numbering" w:customStyle="1" w:styleId="NoList11111113">
    <w:name w:val="No List11111113"/>
    <w:next w:val="NoList"/>
    <w:uiPriority w:val="99"/>
    <w:semiHidden/>
    <w:unhideWhenUsed/>
    <w:rsid w:val="00EE2976"/>
  </w:style>
  <w:style w:type="numbering" w:customStyle="1" w:styleId="1211113">
    <w:name w:val="無清單1211113"/>
    <w:next w:val="NoList"/>
    <w:uiPriority w:val="99"/>
    <w:semiHidden/>
    <w:unhideWhenUsed/>
    <w:rsid w:val="00EE2976"/>
  </w:style>
  <w:style w:type="numbering" w:customStyle="1" w:styleId="11111113">
    <w:name w:val="無清單11111113"/>
    <w:next w:val="NoList"/>
    <w:uiPriority w:val="99"/>
    <w:semiHidden/>
    <w:unhideWhenUsed/>
    <w:rsid w:val="00EE2976"/>
  </w:style>
  <w:style w:type="numbering" w:customStyle="1" w:styleId="1211131">
    <w:name w:val="无列表121113"/>
    <w:next w:val="NoList"/>
    <w:semiHidden/>
    <w:rsid w:val="00EE2976"/>
  </w:style>
  <w:style w:type="numbering" w:customStyle="1" w:styleId="211113">
    <w:name w:val="无列表211113"/>
    <w:next w:val="NoList"/>
    <w:uiPriority w:val="99"/>
    <w:semiHidden/>
    <w:unhideWhenUsed/>
    <w:rsid w:val="00EE2976"/>
  </w:style>
  <w:style w:type="character" w:customStyle="1" w:styleId="27">
    <w:name w:val="副標題 字元2"/>
    <w:basedOn w:val="DefaultParagraphFont"/>
    <w:rsid w:val="00EE2976"/>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DefaultParagraphFont"/>
    <w:uiPriority w:val="30"/>
    <w:rsid w:val="00EE2976"/>
    <w:rPr>
      <w:i/>
      <w:iCs/>
      <w:color w:val="4F81BD" w:themeColor="accent1"/>
      <w:lang w:eastAsia="en-US"/>
    </w:rPr>
  </w:style>
  <w:style w:type="character" w:customStyle="1" w:styleId="Char4">
    <w:name w:val="明显引用 Char4"/>
    <w:basedOn w:val="DefaultParagraphFont"/>
    <w:uiPriority w:val="30"/>
    <w:rsid w:val="00EE2976"/>
    <w:rPr>
      <w:rFonts w:ascii="Times New Roman" w:hAnsi="Times New Roman"/>
      <w:i/>
      <w:iCs/>
      <w:color w:val="4F81BD" w:themeColor="accent1"/>
      <w:lang w:val="en-GB" w:eastAsia="en-US"/>
    </w:rPr>
  </w:style>
  <w:style w:type="character" w:customStyle="1" w:styleId="28">
    <w:name w:val="鮮明引文 字元2"/>
    <w:basedOn w:val="DefaultParagraphFont"/>
    <w:uiPriority w:val="30"/>
    <w:rsid w:val="00EE2976"/>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EE2976"/>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EE2976"/>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EE2976"/>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EE2976"/>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EE2976"/>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EE2976"/>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EE2976"/>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EE2976"/>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EE2976"/>
    <w:rPr>
      <w:rFonts w:ascii="Times New Roman" w:eastAsia="SimSun" w:hAnsi="Times New Roman"/>
      <w:lang w:val="en-GB" w:eastAsia="en-US"/>
    </w:rPr>
  </w:style>
  <w:style w:type="paragraph" w:customStyle="1" w:styleId="a0">
    <w:name w:val="吹き出し"/>
    <w:basedOn w:val="Normal"/>
    <w:uiPriority w:val="99"/>
    <w:semiHidden/>
    <w:rsid w:val="00EE2976"/>
    <w:rPr>
      <w:rFonts w:ascii="Tahoma" w:eastAsia="MS Mincho" w:hAnsi="Tahoma" w:cs="Tahoma"/>
      <w:sz w:val="16"/>
      <w:szCs w:val="16"/>
      <w:lang w:eastAsia="ko-KR"/>
    </w:rPr>
  </w:style>
  <w:style w:type="paragraph" w:customStyle="1" w:styleId="TOC91">
    <w:name w:val="TOC 91"/>
    <w:basedOn w:val="TOC8"/>
    <w:uiPriority w:val="99"/>
    <w:rsid w:val="00EE2976"/>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rsid w:val="00EE2976"/>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rsid w:val="00EE2976"/>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EE2976"/>
    <w:pPr>
      <w:numPr>
        <w:numId w:val="10"/>
      </w:numPr>
      <w:overflowPunct w:val="0"/>
      <w:autoSpaceDE w:val="0"/>
      <w:autoSpaceDN w:val="0"/>
      <w:adjustRightInd w:val="0"/>
    </w:pPr>
    <w:rPr>
      <w:rFonts w:eastAsia="PMingLiU"/>
      <w:lang w:eastAsia="ko-KR"/>
    </w:rPr>
  </w:style>
  <w:style w:type="paragraph" w:customStyle="1" w:styleId="B3">
    <w:name w:val="B3+"/>
    <w:basedOn w:val="B30"/>
    <w:uiPriority w:val="99"/>
    <w:rsid w:val="00EE2976"/>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Normal"/>
    <w:uiPriority w:val="99"/>
    <w:rsid w:val="00EE2976"/>
    <w:pPr>
      <w:numPr>
        <w:numId w:val="12"/>
      </w:numPr>
      <w:overflowPunct w:val="0"/>
      <w:autoSpaceDE w:val="0"/>
      <w:autoSpaceDN w:val="0"/>
      <w:adjustRightInd w:val="0"/>
    </w:pPr>
    <w:rPr>
      <w:rFonts w:eastAsia="PMingLiU"/>
      <w:lang w:eastAsia="ko-KR"/>
    </w:rPr>
  </w:style>
  <w:style w:type="paragraph" w:customStyle="1" w:styleId="TB1">
    <w:name w:val="TB1"/>
    <w:basedOn w:val="Normal"/>
    <w:uiPriority w:val="99"/>
    <w:qFormat/>
    <w:rsid w:val="00EE2976"/>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EE2976"/>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rsid w:val="00EE2976"/>
    <w:rPr>
      <w:color w:val="605E5C"/>
      <w:shd w:val="clear" w:color="auto" w:fill="E1DFDD"/>
    </w:rPr>
  </w:style>
  <w:style w:type="character" w:customStyle="1" w:styleId="fontstyle01">
    <w:name w:val="fontstyle01"/>
    <w:rsid w:val="00EE2976"/>
    <w:rPr>
      <w:rFonts w:ascii="Times-Roman" w:hAnsi="Times-Roman" w:hint="default"/>
      <w:b w:val="0"/>
      <w:bCs w:val="0"/>
      <w:i w:val="0"/>
      <w:iCs w:val="0"/>
      <w:color w:val="000000"/>
      <w:sz w:val="20"/>
      <w:szCs w:val="20"/>
    </w:rPr>
  </w:style>
  <w:style w:type="numbering" w:customStyle="1" w:styleId="NoList511111">
    <w:name w:val="No List511111"/>
    <w:next w:val="NoList"/>
    <w:uiPriority w:val="99"/>
    <w:semiHidden/>
    <w:unhideWhenUsed/>
    <w:rsid w:val="00EE2976"/>
  </w:style>
  <w:style w:type="paragraph" w:customStyle="1" w:styleId="116">
    <w:name w:val="1.1"/>
    <w:basedOn w:val="Heading3"/>
    <w:link w:val="11Char"/>
    <w:qFormat/>
    <w:rsid w:val="00EE2976"/>
    <w:pPr>
      <w:keepLines w:val="0"/>
      <w:tabs>
        <w:tab w:val="left" w:pos="851"/>
      </w:tabs>
      <w:spacing w:before="240" w:after="60"/>
      <w:ind w:left="900" w:hanging="900"/>
    </w:pPr>
    <w:rPr>
      <w:rFonts w:eastAsia="MS Mincho"/>
      <w:b/>
      <w:bCs/>
      <w:sz w:val="24"/>
      <w:szCs w:val="26"/>
      <w:lang w:val="fr-FR" w:eastAsia="fr-FR"/>
    </w:rPr>
  </w:style>
  <w:style w:type="character" w:customStyle="1" w:styleId="1f3">
    <w:name w:val="未处理的提及1"/>
    <w:basedOn w:val="DefaultParagraphFont"/>
    <w:uiPriority w:val="99"/>
    <w:unhideWhenUsed/>
    <w:rsid w:val="00EE2976"/>
    <w:rPr>
      <w:color w:val="605E5C"/>
      <w:shd w:val="clear" w:color="auto" w:fill="E1DFDD"/>
    </w:rPr>
  </w:style>
  <w:style w:type="character" w:customStyle="1" w:styleId="eop">
    <w:name w:val="eop"/>
    <w:basedOn w:val="DefaultParagraphFont"/>
    <w:rsid w:val="00EE2976"/>
  </w:style>
  <w:style w:type="character" w:customStyle="1" w:styleId="normaltextrun">
    <w:name w:val="normaltextrun"/>
    <w:basedOn w:val="DefaultParagraphFont"/>
    <w:rsid w:val="00EE2976"/>
  </w:style>
  <w:style w:type="numbering" w:customStyle="1" w:styleId="NoList19">
    <w:name w:val="No List19"/>
    <w:next w:val="NoList"/>
    <w:uiPriority w:val="99"/>
    <w:semiHidden/>
    <w:unhideWhenUsed/>
    <w:rsid w:val="00EE2976"/>
  </w:style>
  <w:style w:type="table" w:customStyle="1" w:styleId="TableGrid30">
    <w:name w:val="Table Grid30"/>
    <w:basedOn w:val="TableNormal"/>
    <w:next w:val="TableGrid"/>
    <w:rsid w:val="00EE29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EE2976"/>
  </w:style>
  <w:style w:type="numbering" w:customStyle="1" w:styleId="182">
    <w:name w:val="リストなし18"/>
    <w:next w:val="NoList"/>
    <w:uiPriority w:val="99"/>
    <w:semiHidden/>
    <w:unhideWhenUsed/>
    <w:rsid w:val="00EE2976"/>
  </w:style>
  <w:style w:type="table" w:customStyle="1" w:styleId="TableGrid120">
    <w:name w:val="Table Grid120"/>
    <w:basedOn w:val="TableNormal"/>
    <w:next w:val="TableGrid"/>
    <w:rsid w:val="00EE29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EE29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EE2976"/>
  </w:style>
  <w:style w:type="table" w:customStyle="1" w:styleId="3100">
    <w:name w:val="网格型310"/>
    <w:basedOn w:val="TableNormal"/>
    <w:next w:val="TableGrid"/>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EE2976"/>
  </w:style>
  <w:style w:type="numbering" w:customStyle="1" w:styleId="NoList38">
    <w:name w:val="No List38"/>
    <w:next w:val="NoList"/>
    <w:uiPriority w:val="99"/>
    <w:semiHidden/>
    <w:rsid w:val="00EE2976"/>
  </w:style>
  <w:style w:type="table" w:customStyle="1" w:styleId="TableGrid410">
    <w:name w:val="Table Grid410"/>
    <w:basedOn w:val="TableNormal"/>
    <w:next w:val="TableGrid"/>
    <w:rsid w:val="00EE29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EE2976"/>
  </w:style>
  <w:style w:type="numbering" w:customStyle="1" w:styleId="191">
    <w:name w:val="無清單19"/>
    <w:next w:val="NoList"/>
    <w:uiPriority w:val="99"/>
    <w:semiHidden/>
    <w:unhideWhenUsed/>
    <w:rsid w:val="00EE2976"/>
  </w:style>
  <w:style w:type="numbering" w:customStyle="1" w:styleId="1180">
    <w:name w:val="無清單118"/>
    <w:next w:val="NoList"/>
    <w:uiPriority w:val="99"/>
    <w:semiHidden/>
    <w:unhideWhenUsed/>
    <w:rsid w:val="00EE2976"/>
  </w:style>
  <w:style w:type="table" w:customStyle="1" w:styleId="1100">
    <w:name w:val="表格格線110"/>
    <w:basedOn w:val="TableNormal"/>
    <w:next w:val="TableGrid"/>
    <w:rsid w:val="00EE29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EE2976"/>
  </w:style>
  <w:style w:type="table" w:customStyle="1" w:styleId="TableGrid58">
    <w:name w:val="Table Grid58"/>
    <w:basedOn w:val="TableNormal"/>
    <w:next w:val="TableGrid"/>
    <w:rsid w:val="00EE29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EE2976"/>
  </w:style>
  <w:style w:type="numbering" w:customStyle="1" w:styleId="1181">
    <w:name w:val="リストなし118"/>
    <w:next w:val="NoList"/>
    <w:uiPriority w:val="99"/>
    <w:semiHidden/>
    <w:unhideWhenUsed/>
    <w:rsid w:val="00EE2976"/>
  </w:style>
  <w:style w:type="table" w:customStyle="1" w:styleId="TableGrid1110">
    <w:name w:val="Table Grid1110"/>
    <w:basedOn w:val="TableNormal"/>
    <w:next w:val="TableGrid"/>
    <w:uiPriority w:val="39"/>
    <w:rsid w:val="00EE29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EE29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EE2976"/>
  </w:style>
  <w:style w:type="table" w:customStyle="1" w:styleId="3180">
    <w:name w:val="网格型318"/>
    <w:basedOn w:val="TableNormal"/>
    <w:next w:val="TableGrid"/>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EE2976"/>
  </w:style>
  <w:style w:type="numbering" w:customStyle="1" w:styleId="NoList318">
    <w:name w:val="No List318"/>
    <w:next w:val="NoList"/>
    <w:uiPriority w:val="99"/>
    <w:semiHidden/>
    <w:rsid w:val="00EE2976"/>
  </w:style>
  <w:style w:type="table" w:customStyle="1" w:styleId="TableGrid418">
    <w:name w:val="Table Grid418"/>
    <w:basedOn w:val="TableNormal"/>
    <w:next w:val="TableGrid"/>
    <w:rsid w:val="00EE29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EE2976"/>
  </w:style>
  <w:style w:type="numbering" w:customStyle="1" w:styleId="128">
    <w:name w:val="無清單128"/>
    <w:next w:val="NoList"/>
    <w:uiPriority w:val="99"/>
    <w:semiHidden/>
    <w:unhideWhenUsed/>
    <w:rsid w:val="00EE2976"/>
  </w:style>
  <w:style w:type="numbering" w:customStyle="1" w:styleId="1118">
    <w:name w:val="無清單1118"/>
    <w:next w:val="NoList"/>
    <w:uiPriority w:val="99"/>
    <w:semiHidden/>
    <w:unhideWhenUsed/>
    <w:rsid w:val="00EE2976"/>
  </w:style>
  <w:style w:type="table" w:customStyle="1" w:styleId="1183">
    <w:name w:val="表格格線118"/>
    <w:basedOn w:val="TableNormal"/>
    <w:next w:val="TableGrid"/>
    <w:rsid w:val="00EE29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EE2976"/>
  </w:style>
  <w:style w:type="numbering" w:customStyle="1" w:styleId="NoList1217">
    <w:name w:val="No List1217"/>
    <w:next w:val="NoList"/>
    <w:uiPriority w:val="99"/>
    <w:semiHidden/>
    <w:unhideWhenUsed/>
    <w:rsid w:val="00EE2976"/>
  </w:style>
  <w:style w:type="numbering" w:customStyle="1" w:styleId="11170">
    <w:name w:val="リストなし1117"/>
    <w:next w:val="NoList"/>
    <w:uiPriority w:val="99"/>
    <w:semiHidden/>
    <w:unhideWhenUsed/>
    <w:rsid w:val="00EE2976"/>
  </w:style>
  <w:style w:type="numbering" w:customStyle="1" w:styleId="11171">
    <w:name w:val="无列表1117"/>
    <w:next w:val="NoList"/>
    <w:semiHidden/>
    <w:rsid w:val="00EE2976"/>
  </w:style>
  <w:style w:type="numbering" w:customStyle="1" w:styleId="NoList2117">
    <w:name w:val="No List2117"/>
    <w:next w:val="NoList"/>
    <w:semiHidden/>
    <w:rsid w:val="00EE2976"/>
  </w:style>
  <w:style w:type="numbering" w:customStyle="1" w:styleId="NoList3117">
    <w:name w:val="No List3117"/>
    <w:next w:val="NoList"/>
    <w:uiPriority w:val="99"/>
    <w:semiHidden/>
    <w:rsid w:val="00EE2976"/>
  </w:style>
  <w:style w:type="numbering" w:customStyle="1" w:styleId="NoList11117">
    <w:name w:val="No List11117"/>
    <w:next w:val="NoList"/>
    <w:uiPriority w:val="99"/>
    <w:semiHidden/>
    <w:unhideWhenUsed/>
    <w:rsid w:val="00EE2976"/>
  </w:style>
  <w:style w:type="numbering" w:customStyle="1" w:styleId="1217">
    <w:name w:val="無清單1217"/>
    <w:next w:val="NoList"/>
    <w:uiPriority w:val="99"/>
    <w:semiHidden/>
    <w:unhideWhenUsed/>
    <w:rsid w:val="00EE2976"/>
  </w:style>
  <w:style w:type="numbering" w:customStyle="1" w:styleId="11117">
    <w:name w:val="無清單11117"/>
    <w:next w:val="NoList"/>
    <w:uiPriority w:val="99"/>
    <w:semiHidden/>
    <w:unhideWhenUsed/>
    <w:rsid w:val="00EE2976"/>
  </w:style>
  <w:style w:type="numbering" w:customStyle="1" w:styleId="NoList57">
    <w:name w:val="No List57"/>
    <w:next w:val="NoList"/>
    <w:uiPriority w:val="99"/>
    <w:semiHidden/>
    <w:unhideWhenUsed/>
    <w:rsid w:val="00EE2976"/>
  </w:style>
  <w:style w:type="table" w:customStyle="1" w:styleId="TableGrid68">
    <w:name w:val="Table Grid68"/>
    <w:basedOn w:val="TableNormal"/>
    <w:next w:val="TableGrid"/>
    <w:rsid w:val="00EE29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EE2976"/>
  </w:style>
  <w:style w:type="numbering" w:customStyle="1" w:styleId="1271">
    <w:name w:val="リストなし127"/>
    <w:next w:val="NoList"/>
    <w:uiPriority w:val="99"/>
    <w:semiHidden/>
    <w:unhideWhenUsed/>
    <w:rsid w:val="00EE2976"/>
  </w:style>
  <w:style w:type="table" w:customStyle="1" w:styleId="TableGrid128">
    <w:name w:val="Table Grid128"/>
    <w:basedOn w:val="TableNormal"/>
    <w:next w:val="TableGrid"/>
    <w:uiPriority w:val="39"/>
    <w:rsid w:val="00EE29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EE29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EE2976"/>
  </w:style>
  <w:style w:type="table" w:customStyle="1" w:styleId="3280">
    <w:name w:val="网格型328"/>
    <w:basedOn w:val="TableNormal"/>
    <w:next w:val="TableGrid"/>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EE2976"/>
  </w:style>
  <w:style w:type="numbering" w:customStyle="1" w:styleId="NoList327">
    <w:name w:val="No List327"/>
    <w:next w:val="NoList"/>
    <w:uiPriority w:val="99"/>
    <w:semiHidden/>
    <w:rsid w:val="00EE2976"/>
  </w:style>
  <w:style w:type="table" w:customStyle="1" w:styleId="TableGrid428">
    <w:name w:val="Table Grid428"/>
    <w:basedOn w:val="TableNormal"/>
    <w:next w:val="TableGrid"/>
    <w:rsid w:val="00EE29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EE2976"/>
  </w:style>
  <w:style w:type="numbering" w:customStyle="1" w:styleId="137">
    <w:name w:val="無清單137"/>
    <w:next w:val="NoList"/>
    <w:uiPriority w:val="99"/>
    <w:semiHidden/>
    <w:unhideWhenUsed/>
    <w:rsid w:val="00EE2976"/>
  </w:style>
  <w:style w:type="numbering" w:customStyle="1" w:styleId="1127">
    <w:name w:val="無清單1127"/>
    <w:next w:val="NoList"/>
    <w:uiPriority w:val="99"/>
    <w:semiHidden/>
    <w:unhideWhenUsed/>
    <w:rsid w:val="00EE2976"/>
  </w:style>
  <w:style w:type="table" w:customStyle="1" w:styleId="1280">
    <w:name w:val="表格格線128"/>
    <w:basedOn w:val="TableNormal"/>
    <w:next w:val="TableGrid"/>
    <w:rsid w:val="00EE29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EE2976"/>
  </w:style>
  <w:style w:type="numbering" w:customStyle="1" w:styleId="NoList1226">
    <w:name w:val="No List1226"/>
    <w:next w:val="NoList"/>
    <w:uiPriority w:val="99"/>
    <w:semiHidden/>
    <w:unhideWhenUsed/>
    <w:rsid w:val="00EE2976"/>
  </w:style>
  <w:style w:type="numbering" w:customStyle="1" w:styleId="11260">
    <w:name w:val="リストなし1126"/>
    <w:next w:val="NoList"/>
    <w:uiPriority w:val="99"/>
    <w:semiHidden/>
    <w:unhideWhenUsed/>
    <w:rsid w:val="00EE2976"/>
  </w:style>
  <w:style w:type="numbering" w:customStyle="1" w:styleId="11261">
    <w:name w:val="无列表1126"/>
    <w:next w:val="NoList"/>
    <w:semiHidden/>
    <w:rsid w:val="00EE2976"/>
  </w:style>
  <w:style w:type="numbering" w:customStyle="1" w:styleId="NoList2126">
    <w:name w:val="No List2126"/>
    <w:next w:val="NoList"/>
    <w:semiHidden/>
    <w:rsid w:val="00EE2976"/>
  </w:style>
  <w:style w:type="numbering" w:customStyle="1" w:styleId="NoList3126">
    <w:name w:val="No List3126"/>
    <w:next w:val="NoList"/>
    <w:uiPriority w:val="99"/>
    <w:semiHidden/>
    <w:rsid w:val="00EE2976"/>
  </w:style>
  <w:style w:type="numbering" w:customStyle="1" w:styleId="NoList11127">
    <w:name w:val="No List11127"/>
    <w:next w:val="NoList"/>
    <w:uiPriority w:val="99"/>
    <w:semiHidden/>
    <w:unhideWhenUsed/>
    <w:rsid w:val="00EE2976"/>
  </w:style>
  <w:style w:type="numbering" w:customStyle="1" w:styleId="12260">
    <w:name w:val="無清單1226"/>
    <w:next w:val="NoList"/>
    <w:uiPriority w:val="99"/>
    <w:semiHidden/>
    <w:unhideWhenUsed/>
    <w:rsid w:val="00EE2976"/>
  </w:style>
  <w:style w:type="numbering" w:customStyle="1" w:styleId="11126">
    <w:name w:val="無清單11126"/>
    <w:next w:val="NoList"/>
    <w:uiPriority w:val="99"/>
    <w:semiHidden/>
    <w:unhideWhenUsed/>
    <w:rsid w:val="00EE2976"/>
  </w:style>
  <w:style w:type="numbering" w:customStyle="1" w:styleId="NoList65">
    <w:name w:val="No List65"/>
    <w:next w:val="NoList"/>
    <w:uiPriority w:val="99"/>
    <w:semiHidden/>
    <w:unhideWhenUsed/>
    <w:rsid w:val="00EE2976"/>
  </w:style>
  <w:style w:type="table" w:customStyle="1" w:styleId="TableGrid76">
    <w:name w:val="Table Grid76"/>
    <w:basedOn w:val="TableNormal"/>
    <w:next w:val="TableGrid"/>
    <w:rsid w:val="00EE29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EE2976"/>
  </w:style>
  <w:style w:type="numbering" w:customStyle="1" w:styleId="1352">
    <w:name w:val="リストなし135"/>
    <w:next w:val="NoList"/>
    <w:uiPriority w:val="99"/>
    <w:semiHidden/>
    <w:unhideWhenUsed/>
    <w:rsid w:val="00EE2976"/>
  </w:style>
  <w:style w:type="table" w:customStyle="1" w:styleId="TableGrid136">
    <w:name w:val="Table Grid136"/>
    <w:basedOn w:val="TableNormal"/>
    <w:next w:val="TableGrid"/>
    <w:rsid w:val="00EE29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EE29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NoList"/>
    <w:semiHidden/>
    <w:rsid w:val="00EE2976"/>
  </w:style>
  <w:style w:type="table" w:customStyle="1" w:styleId="3360">
    <w:name w:val="网格型336"/>
    <w:basedOn w:val="TableNormal"/>
    <w:next w:val="TableGrid"/>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EE2976"/>
  </w:style>
  <w:style w:type="numbering" w:customStyle="1" w:styleId="NoList335">
    <w:name w:val="No List335"/>
    <w:next w:val="NoList"/>
    <w:uiPriority w:val="99"/>
    <w:semiHidden/>
    <w:rsid w:val="00EE2976"/>
  </w:style>
  <w:style w:type="table" w:customStyle="1" w:styleId="TableGrid436">
    <w:name w:val="Table Grid436"/>
    <w:basedOn w:val="TableNormal"/>
    <w:next w:val="TableGrid"/>
    <w:rsid w:val="00EE29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EE2976"/>
  </w:style>
  <w:style w:type="numbering" w:customStyle="1" w:styleId="1450">
    <w:name w:val="無清單145"/>
    <w:next w:val="NoList"/>
    <w:uiPriority w:val="99"/>
    <w:semiHidden/>
    <w:unhideWhenUsed/>
    <w:rsid w:val="00EE2976"/>
  </w:style>
  <w:style w:type="numbering" w:customStyle="1" w:styleId="1135">
    <w:name w:val="無清單1135"/>
    <w:next w:val="NoList"/>
    <w:uiPriority w:val="99"/>
    <w:semiHidden/>
    <w:unhideWhenUsed/>
    <w:rsid w:val="00EE2976"/>
  </w:style>
  <w:style w:type="table" w:customStyle="1" w:styleId="1360">
    <w:name w:val="表格格線136"/>
    <w:basedOn w:val="TableNormal"/>
    <w:next w:val="TableGrid"/>
    <w:rsid w:val="00EE29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EE2976"/>
  </w:style>
  <w:style w:type="numbering" w:customStyle="1" w:styleId="NoList1235">
    <w:name w:val="No List1235"/>
    <w:next w:val="NoList"/>
    <w:uiPriority w:val="99"/>
    <w:semiHidden/>
    <w:unhideWhenUsed/>
    <w:rsid w:val="00EE2976"/>
  </w:style>
  <w:style w:type="numbering" w:customStyle="1" w:styleId="11350">
    <w:name w:val="リストなし1135"/>
    <w:next w:val="NoList"/>
    <w:uiPriority w:val="99"/>
    <w:semiHidden/>
    <w:unhideWhenUsed/>
    <w:rsid w:val="00EE2976"/>
  </w:style>
  <w:style w:type="numbering" w:customStyle="1" w:styleId="11351">
    <w:name w:val="无列表1135"/>
    <w:next w:val="NoList"/>
    <w:semiHidden/>
    <w:rsid w:val="00EE2976"/>
  </w:style>
  <w:style w:type="numbering" w:customStyle="1" w:styleId="NoList2135">
    <w:name w:val="No List2135"/>
    <w:next w:val="NoList"/>
    <w:semiHidden/>
    <w:rsid w:val="00EE2976"/>
  </w:style>
  <w:style w:type="numbering" w:customStyle="1" w:styleId="NoList3135">
    <w:name w:val="No List3135"/>
    <w:next w:val="NoList"/>
    <w:uiPriority w:val="99"/>
    <w:semiHidden/>
    <w:rsid w:val="00EE2976"/>
  </w:style>
  <w:style w:type="numbering" w:customStyle="1" w:styleId="NoList11135">
    <w:name w:val="No List11135"/>
    <w:next w:val="NoList"/>
    <w:uiPriority w:val="99"/>
    <w:semiHidden/>
    <w:unhideWhenUsed/>
    <w:rsid w:val="00EE2976"/>
  </w:style>
  <w:style w:type="numbering" w:customStyle="1" w:styleId="1235">
    <w:name w:val="無清單1235"/>
    <w:next w:val="NoList"/>
    <w:uiPriority w:val="99"/>
    <w:semiHidden/>
    <w:unhideWhenUsed/>
    <w:rsid w:val="00EE2976"/>
  </w:style>
  <w:style w:type="numbering" w:customStyle="1" w:styleId="11135">
    <w:name w:val="無清單11135"/>
    <w:next w:val="NoList"/>
    <w:uiPriority w:val="99"/>
    <w:semiHidden/>
    <w:unhideWhenUsed/>
    <w:rsid w:val="00EE2976"/>
  </w:style>
  <w:style w:type="numbering" w:customStyle="1" w:styleId="NoList415">
    <w:name w:val="No List415"/>
    <w:next w:val="NoList"/>
    <w:uiPriority w:val="99"/>
    <w:semiHidden/>
    <w:unhideWhenUsed/>
    <w:rsid w:val="00EE2976"/>
  </w:style>
  <w:style w:type="table" w:customStyle="1" w:styleId="TableGrid516">
    <w:name w:val="Table Grid516"/>
    <w:basedOn w:val="TableNormal"/>
    <w:next w:val="TableGrid"/>
    <w:rsid w:val="00EE29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EE29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EE29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EE29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EE29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EE2976"/>
  </w:style>
  <w:style w:type="numbering" w:customStyle="1" w:styleId="111150">
    <w:name w:val="リストなし11115"/>
    <w:next w:val="NoList"/>
    <w:uiPriority w:val="99"/>
    <w:semiHidden/>
    <w:unhideWhenUsed/>
    <w:rsid w:val="00EE2976"/>
  </w:style>
  <w:style w:type="numbering" w:customStyle="1" w:styleId="111151">
    <w:name w:val="无列表11115"/>
    <w:next w:val="NoList"/>
    <w:semiHidden/>
    <w:rsid w:val="00EE2976"/>
  </w:style>
  <w:style w:type="numbering" w:customStyle="1" w:styleId="NoList21115">
    <w:name w:val="No List21115"/>
    <w:next w:val="NoList"/>
    <w:semiHidden/>
    <w:rsid w:val="00EE2976"/>
  </w:style>
  <w:style w:type="numbering" w:customStyle="1" w:styleId="NoList31115">
    <w:name w:val="No List31115"/>
    <w:next w:val="NoList"/>
    <w:uiPriority w:val="99"/>
    <w:semiHidden/>
    <w:rsid w:val="00EE2976"/>
  </w:style>
  <w:style w:type="numbering" w:customStyle="1" w:styleId="NoList111115">
    <w:name w:val="No List111115"/>
    <w:next w:val="NoList"/>
    <w:uiPriority w:val="99"/>
    <w:semiHidden/>
    <w:unhideWhenUsed/>
    <w:rsid w:val="00EE2976"/>
  </w:style>
  <w:style w:type="numbering" w:customStyle="1" w:styleId="12115">
    <w:name w:val="無清單12115"/>
    <w:next w:val="NoList"/>
    <w:uiPriority w:val="99"/>
    <w:semiHidden/>
    <w:unhideWhenUsed/>
    <w:rsid w:val="00EE2976"/>
  </w:style>
  <w:style w:type="numbering" w:customStyle="1" w:styleId="111115">
    <w:name w:val="無清單111115"/>
    <w:next w:val="NoList"/>
    <w:uiPriority w:val="99"/>
    <w:semiHidden/>
    <w:unhideWhenUsed/>
    <w:rsid w:val="00EE2976"/>
  </w:style>
  <w:style w:type="numbering" w:customStyle="1" w:styleId="NoList515">
    <w:name w:val="No List515"/>
    <w:next w:val="NoList"/>
    <w:uiPriority w:val="99"/>
    <w:semiHidden/>
    <w:unhideWhenUsed/>
    <w:rsid w:val="00EE2976"/>
  </w:style>
  <w:style w:type="table" w:customStyle="1" w:styleId="TableGrid616">
    <w:name w:val="Table Grid616"/>
    <w:basedOn w:val="TableNormal"/>
    <w:next w:val="TableGrid"/>
    <w:rsid w:val="00EE29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EE2976"/>
  </w:style>
  <w:style w:type="numbering" w:customStyle="1" w:styleId="12152">
    <w:name w:val="リストなし1215"/>
    <w:next w:val="NoList"/>
    <w:uiPriority w:val="99"/>
    <w:semiHidden/>
    <w:unhideWhenUsed/>
    <w:rsid w:val="00EE2976"/>
  </w:style>
  <w:style w:type="table" w:customStyle="1" w:styleId="TableGrid1216">
    <w:name w:val="Table Grid1216"/>
    <w:basedOn w:val="TableNormal"/>
    <w:next w:val="TableGrid"/>
    <w:uiPriority w:val="39"/>
    <w:rsid w:val="00EE29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EE29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NoList"/>
    <w:semiHidden/>
    <w:rsid w:val="00EE2976"/>
  </w:style>
  <w:style w:type="table" w:customStyle="1" w:styleId="3216">
    <w:name w:val="网格型3216"/>
    <w:basedOn w:val="TableNormal"/>
    <w:next w:val="TableGrid"/>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EE2976"/>
  </w:style>
  <w:style w:type="numbering" w:customStyle="1" w:styleId="NoList3215">
    <w:name w:val="No List3215"/>
    <w:next w:val="NoList"/>
    <w:uiPriority w:val="99"/>
    <w:semiHidden/>
    <w:rsid w:val="00EE2976"/>
  </w:style>
  <w:style w:type="table" w:customStyle="1" w:styleId="TableGrid4216">
    <w:name w:val="Table Grid4216"/>
    <w:basedOn w:val="TableNormal"/>
    <w:next w:val="TableGrid"/>
    <w:rsid w:val="00EE29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EE2976"/>
  </w:style>
  <w:style w:type="numbering" w:customStyle="1" w:styleId="1315">
    <w:name w:val="無清單1315"/>
    <w:next w:val="NoList"/>
    <w:uiPriority w:val="99"/>
    <w:semiHidden/>
    <w:unhideWhenUsed/>
    <w:rsid w:val="00EE2976"/>
  </w:style>
  <w:style w:type="numbering" w:customStyle="1" w:styleId="11215">
    <w:name w:val="無清單11215"/>
    <w:next w:val="NoList"/>
    <w:uiPriority w:val="99"/>
    <w:semiHidden/>
    <w:unhideWhenUsed/>
    <w:rsid w:val="00EE2976"/>
  </w:style>
  <w:style w:type="table" w:customStyle="1" w:styleId="12160">
    <w:name w:val="表格格線1216"/>
    <w:basedOn w:val="TableNormal"/>
    <w:next w:val="TableGrid"/>
    <w:rsid w:val="00EE29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EE2976"/>
  </w:style>
  <w:style w:type="numbering" w:customStyle="1" w:styleId="NoList12215">
    <w:name w:val="No List12215"/>
    <w:next w:val="NoList"/>
    <w:uiPriority w:val="99"/>
    <w:semiHidden/>
    <w:unhideWhenUsed/>
    <w:rsid w:val="00EE2976"/>
  </w:style>
  <w:style w:type="numbering" w:customStyle="1" w:styleId="112150">
    <w:name w:val="リストなし11215"/>
    <w:next w:val="NoList"/>
    <w:uiPriority w:val="99"/>
    <w:semiHidden/>
    <w:unhideWhenUsed/>
    <w:rsid w:val="00EE2976"/>
  </w:style>
  <w:style w:type="numbering" w:customStyle="1" w:styleId="112151">
    <w:name w:val="无列表11215"/>
    <w:next w:val="NoList"/>
    <w:semiHidden/>
    <w:rsid w:val="00EE2976"/>
  </w:style>
  <w:style w:type="numbering" w:customStyle="1" w:styleId="NoList21215">
    <w:name w:val="No List21215"/>
    <w:next w:val="NoList"/>
    <w:semiHidden/>
    <w:rsid w:val="00EE2976"/>
  </w:style>
  <w:style w:type="numbering" w:customStyle="1" w:styleId="NoList31215">
    <w:name w:val="No List31215"/>
    <w:next w:val="NoList"/>
    <w:uiPriority w:val="99"/>
    <w:semiHidden/>
    <w:rsid w:val="00EE2976"/>
  </w:style>
  <w:style w:type="numbering" w:customStyle="1" w:styleId="NoList111215">
    <w:name w:val="No List111215"/>
    <w:next w:val="NoList"/>
    <w:uiPriority w:val="99"/>
    <w:semiHidden/>
    <w:unhideWhenUsed/>
    <w:rsid w:val="00EE2976"/>
  </w:style>
  <w:style w:type="numbering" w:customStyle="1" w:styleId="12215">
    <w:name w:val="無清單12215"/>
    <w:next w:val="NoList"/>
    <w:uiPriority w:val="99"/>
    <w:semiHidden/>
    <w:unhideWhenUsed/>
    <w:rsid w:val="00EE2976"/>
  </w:style>
  <w:style w:type="numbering" w:customStyle="1" w:styleId="111215">
    <w:name w:val="無清單111215"/>
    <w:next w:val="NoList"/>
    <w:uiPriority w:val="99"/>
    <w:semiHidden/>
    <w:unhideWhenUsed/>
    <w:rsid w:val="00EE2976"/>
  </w:style>
  <w:style w:type="table" w:customStyle="1" w:styleId="174">
    <w:name w:val="网格型17"/>
    <w:basedOn w:val="TableNormal"/>
    <w:next w:val="TableGrid"/>
    <w:rsid w:val="00EE29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EE297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EE2976"/>
  </w:style>
  <w:style w:type="table" w:customStyle="1" w:styleId="260">
    <w:name w:val="网格型26"/>
    <w:basedOn w:val="TableNormal"/>
    <w:next w:val="TableGrid"/>
    <w:rsid w:val="00EE29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EE2976"/>
  </w:style>
  <w:style w:type="numbering" w:customStyle="1" w:styleId="NoList11314">
    <w:name w:val="No List11314"/>
    <w:next w:val="NoList"/>
    <w:uiPriority w:val="99"/>
    <w:semiHidden/>
    <w:unhideWhenUsed/>
    <w:rsid w:val="00EE2976"/>
  </w:style>
  <w:style w:type="numbering" w:customStyle="1" w:styleId="NoList4115">
    <w:name w:val="No List4115"/>
    <w:next w:val="NoList"/>
    <w:uiPriority w:val="99"/>
    <w:semiHidden/>
    <w:unhideWhenUsed/>
    <w:rsid w:val="00EE2976"/>
  </w:style>
  <w:style w:type="table" w:customStyle="1" w:styleId="TableGrid1127">
    <w:name w:val="Table Grid1127"/>
    <w:basedOn w:val="TableNormal"/>
    <w:next w:val="TableGrid"/>
    <w:uiPriority w:val="39"/>
    <w:rsid w:val="00EE29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EE2976"/>
  </w:style>
  <w:style w:type="numbering" w:customStyle="1" w:styleId="NoList121115">
    <w:name w:val="No List121115"/>
    <w:next w:val="NoList"/>
    <w:uiPriority w:val="99"/>
    <w:semiHidden/>
    <w:unhideWhenUsed/>
    <w:rsid w:val="00EE2976"/>
  </w:style>
  <w:style w:type="numbering" w:customStyle="1" w:styleId="1111150">
    <w:name w:val="リストなし111115"/>
    <w:next w:val="NoList"/>
    <w:uiPriority w:val="99"/>
    <w:semiHidden/>
    <w:unhideWhenUsed/>
    <w:rsid w:val="00EE2976"/>
  </w:style>
  <w:style w:type="numbering" w:customStyle="1" w:styleId="1111151">
    <w:name w:val="无列表111115"/>
    <w:next w:val="NoList"/>
    <w:semiHidden/>
    <w:rsid w:val="00EE2976"/>
  </w:style>
  <w:style w:type="numbering" w:customStyle="1" w:styleId="NoList211115">
    <w:name w:val="No List211115"/>
    <w:next w:val="NoList"/>
    <w:semiHidden/>
    <w:rsid w:val="00EE2976"/>
  </w:style>
  <w:style w:type="numbering" w:customStyle="1" w:styleId="NoList311115">
    <w:name w:val="No List311115"/>
    <w:next w:val="NoList"/>
    <w:uiPriority w:val="99"/>
    <w:semiHidden/>
    <w:rsid w:val="00EE2976"/>
  </w:style>
  <w:style w:type="numbering" w:customStyle="1" w:styleId="NoList1111115">
    <w:name w:val="No List1111115"/>
    <w:next w:val="NoList"/>
    <w:uiPriority w:val="99"/>
    <w:semiHidden/>
    <w:unhideWhenUsed/>
    <w:rsid w:val="00EE2976"/>
  </w:style>
  <w:style w:type="numbering" w:customStyle="1" w:styleId="121115">
    <w:name w:val="無清單121115"/>
    <w:next w:val="NoList"/>
    <w:uiPriority w:val="99"/>
    <w:semiHidden/>
    <w:unhideWhenUsed/>
    <w:rsid w:val="00EE2976"/>
  </w:style>
  <w:style w:type="numbering" w:customStyle="1" w:styleId="1111115">
    <w:name w:val="無清單1111115"/>
    <w:next w:val="NoList"/>
    <w:uiPriority w:val="99"/>
    <w:semiHidden/>
    <w:unhideWhenUsed/>
    <w:rsid w:val="00EE2976"/>
  </w:style>
  <w:style w:type="numbering" w:customStyle="1" w:styleId="NoList13115">
    <w:name w:val="No List13115"/>
    <w:next w:val="NoList"/>
    <w:uiPriority w:val="99"/>
    <w:semiHidden/>
    <w:unhideWhenUsed/>
    <w:rsid w:val="00EE2976"/>
  </w:style>
  <w:style w:type="numbering" w:customStyle="1" w:styleId="121150">
    <w:name w:val="リストなし12115"/>
    <w:next w:val="NoList"/>
    <w:uiPriority w:val="99"/>
    <w:semiHidden/>
    <w:unhideWhenUsed/>
    <w:rsid w:val="00EE2976"/>
  </w:style>
  <w:style w:type="numbering" w:customStyle="1" w:styleId="121151">
    <w:name w:val="无列表12115"/>
    <w:next w:val="NoList"/>
    <w:semiHidden/>
    <w:rsid w:val="00EE2976"/>
  </w:style>
  <w:style w:type="numbering" w:customStyle="1" w:styleId="NoList22115">
    <w:name w:val="No List22115"/>
    <w:next w:val="NoList"/>
    <w:semiHidden/>
    <w:rsid w:val="00EE2976"/>
  </w:style>
  <w:style w:type="numbering" w:customStyle="1" w:styleId="NoList32115">
    <w:name w:val="No List32115"/>
    <w:next w:val="NoList"/>
    <w:uiPriority w:val="99"/>
    <w:semiHidden/>
    <w:rsid w:val="00EE2976"/>
  </w:style>
  <w:style w:type="numbering" w:customStyle="1" w:styleId="NoList112115">
    <w:name w:val="No List112115"/>
    <w:next w:val="NoList"/>
    <w:uiPriority w:val="99"/>
    <w:semiHidden/>
    <w:unhideWhenUsed/>
    <w:rsid w:val="00EE2976"/>
  </w:style>
  <w:style w:type="numbering" w:customStyle="1" w:styleId="13115">
    <w:name w:val="無清單13115"/>
    <w:next w:val="NoList"/>
    <w:uiPriority w:val="99"/>
    <w:semiHidden/>
    <w:unhideWhenUsed/>
    <w:rsid w:val="00EE2976"/>
  </w:style>
  <w:style w:type="numbering" w:customStyle="1" w:styleId="112115">
    <w:name w:val="無清單112115"/>
    <w:next w:val="NoList"/>
    <w:uiPriority w:val="99"/>
    <w:semiHidden/>
    <w:unhideWhenUsed/>
    <w:rsid w:val="00EE2976"/>
  </w:style>
  <w:style w:type="numbering" w:customStyle="1" w:styleId="21115">
    <w:name w:val="无列表21115"/>
    <w:next w:val="NoList"/>
    <w:uiPriority w:val="99"/>
    <w:semiHidden/>
    <w:unhideWhenUsed/>
    <w:rsid w:val="00EE2976"/>
  </w:style>
  <w:style w:type="numbering" w:customStyle="1" w:styleId="NoList122115">
    <w:name w:val="No List122115"/>
    <w:next w:val="NoList"/>
    <w:uiPriority w:val="99"/>
    <w:semiHidden/>
    <w:unhideWhenUsed/>
    <w:rsid w:val="00EE2976"/>
  </w:style>
  <w:style w:type="numbering" w:customStyle="1" w:styleId="1121150">
    <w:name w:val="リストなし112115"/>
    <w:next w:val="NoList"/>
    <w:uiPriority w:val="99"/>
    <w:semiHidden/>
    <w:unhideWhenUsed/>
    <w:rsid w:val="00EE2976"/>
  </w:style>
  <w:style w:type="numbering" w:customStyle="1" w:styleId="1121151">
    <w:name w:val="无列表112115"/>
    <w:next w:val="NoList"/>
    <w:semiHidden/>
    <w:rsid w:val="00EE2976"/>
  </w:style>
  <w:style w:type="numbering" w:customStyle="1" w:styleId="NoList212115">
    <w:name w:val="No List212115"/>
    <w:next w:val="NoList"/>
    <w:semiHidden/>
    <w:rsid w:val="00EE2976"/>
  </w:style>
  <w:style w:type="numbering" w:customStyle="1" w:styleId="NoList312115">
    <w:name w:val="No List312115"/>
    <w:next w:val="NoList"/>
    <w:uiPriority w:val="99"/>
    <w:semiHidden/>
    <w:rsid w:val="00EE2976"/>
  </w:style>
  <w:style w:type="numbering" w:customStyle="1" w:styleId="NoList1112115">
    <w:name w:val="No List1112115"/>
    <w:next w:val="NoList"/>
    <w:uiPriority w:val="99"/>
    <w:semiHidden/>
    <w:unhideWhenUsed/>
    <w:rsid w:val="00EE2976"/>
  </w:style>
  <w:style w:type="numbering" w:customStyle="1" w:styleId="1221150">
    <w:name w:val="無清單122115"/>
    <w:next w:val="NoList"/>
    <w:uiPriority w:val="99"/>
    <w:semiHidden/>
    <w:unhideWhenUsed/>
    <w:rsid w:val="00EE2976"/>
  </w:style>
  <w:style w:type="numbering" w:customStyle="1" w:styleId="1112115">
    <w:name w:val="無清單1112115"/>
    <w:next w:val="NoList"/>
    <w:uiPriority w:val="99"/>
    <w:semiHidden/>
    <w:unhideWhenUsed/>
    <w:rsid w:val="00EE2976"/>
  </w:style>
  <w:style w:type="numbering" w:customStyle="1" w:styleId="NoList5114">
    <w:name w:val="No List5114"/>
    <w:next w:val="NoList"/>
    <w:uiPriority w:val="99"/>
    <w:semiHidden/>
    <w:unhideWhenUsed/>
    <w:rsid w:val="00EE2976"/>
  </w:style>
  <w:style w:type="numbering" w:customStyle="1" w:styleId="NoList614">
    <w:name w:val="No List614"/>
    <w:next w:val="NoList"/>
    <w:uiPriority w:val="99"/>
    <w:semiHidden/>
    <w:unhideWhenUsed/>
    <w:rsid w:val="00EE2976"/>
  </w:style>
  <w:style w:type="numbering" w:customStyle="1" w:styleId="NoList1414">
    <w:name w:val="No List1414"/>
    <w:next w:val="NoList"/>
    <w:uiPriority w:val="99"/>
    <w:semiHidden/>
    <w:unhideWhenUsed/>
    <w:rsid w:val="00EE2976"/>
  </w:style>
  <w:style w:type="numbering" w:customStyle="1" w:styleId="13141">
    <w:name w:val="リストなし1314"/>
    <w:next w:val="NoList"/>
    <w:uiPriority w:val="99"/>
    <w:semiHidden/>
    <w:unhideWhenUsed/>
    <w:rsid w:val="00EE2976"/>
  </w:style>
  <w:style w:type="numbering" w:customStyle="1" w:styleId="NoList2314">
    <w:name w:val="No List2314"/>
    <w:next w:val="NoList"/>
    <w:semiHidden/>
    <w:rsid w:val="00EE2976"/>
  </w:style>
  <w:style w:type="numbering" w:customStyle="1" w:styleId="NoList3314">
    <w:name w:val="No List3314"/>
    <w:next w:val="NoList"/>
    <w:uiPriority w:val="99"/>
    <w:semiHidden/>
    <w:rsid w:val="00EE2976"/>
  </w:style>
  <w:style w:type="numbering" w:customStyle="1" w:styleId="NoList1144">
    <w:name w:val="No List1144"/>
    <w:next w:val="NoList"/>
    <w:uiPriority w:val="99"/>
    <w:semiHidden/>
    <w:unhideWhenUsed/>
    <w:rsid w:val="00EE2976"/>
  </w:style>
  <w:style w:type="numbering" w:customStyle="1" w:styleId="14140">
    <w:name w:val="無清單1414"/>
    <w:next w:val="NoList"/>
    <w:uiPriority w:val="99"/>
    <w:semiHidden/>
    <w:unhideWhenUsed/>
    <w:rsid w:val="00EE2976"/>
  </w:style>
  <w:style w:type="numbering" w:customStyle="1" w:styleId="11314">
    <w:name w:val="無清單11314"/>
    <w:next w:val="NoList"/>
    <w:uiPriority w:val="99"/>
    <w:semiHidden/>
    <w:unhideWhenUsed/>
    <w:rsid w:val="00EE2976"/>
  </w:style>
  <w:style w:type="numbering" w:customStyle="1" w:styleId="NoList424">
    <w:name w:val="No List424"/>
    <w:next w:val="NoList"/>
    <w:uiPriority w:val="99"/>
    <w:semiHidden/>
    <w:unhideWhenUsed/>
    <w:rsid w:val="00EE2976"/>
  </w:style>
  <w:style w:type="numbering" w:customStyle="1" w:styleId="NoList12314">
    <w:name w:val="No List12314"/>
    <w:next w:val="NoList"/>
    <w:uiPriority w:val="99"/>
    <w:semiHidden/>
    <w:unhideWhenUsed/>
    <w:rsid w:val="00EE2976"/>
  </w:style>
  <w:style w:type="numbering" w:customStyle="1" w:styleId="113140">
    <w:name w:val="リストなし11314"/>
    <w:next w:val="NoList"/>
    <w:uiPriority w:val="99"/>
    <w:semiHidden/>
    <w:unhideWhenUsed/>
    <w:rsid w:val="00EE2976"/>
  </w:style>
  <w:style w:type="numbering" w:customStyle="1" w:styleId="113141">
    <w:name w:val="无列表11314"/>
    <w:next w:val="NoList"/>
    <w:semiHidden/>
    <w:rsid w:val="00EE2976"/>
  </w:style>
  <w:style w:type="numbering" w:customStyle="1" w:styleId="NoList21314">
    <w:name w:val="No List21314"/>
    <w:next w:val="NoList"/>
    <w:semiHidden/>
    <w:rsid w:val="00EE2976"/>
  </w:style>
  <w:style w:type="numbering" w:customStyle="1" w:styleId="NoList31314">
    <w:name w:val="No List31314"/>
    <w:next w:val="NoList"/>
    <w:uiPriority w:val="99"/>
    <w:semiHidden/>
    <w:rsid w:val="00EE2976"/>
  </w:style>
  <w:style w:type="numbering" w:customStyle="1" w:styleId="NoList111314">
    <w:name w:val="No List111314"/>
    <w:next w:val="NoList"/>
    <w:uiPriority w:val="99"/>
    <w:semiHidden/>
    <w:unhideWhenUsed/>
    <w:rsid w:val="00EE2976"/>
  </w:style>
  <w:style w:type="numbering" w:customStyle="1" w:styleId="12314">
    <w:name w:val="無清單12314"/>
    <w:next w:val="NoList"/>
    <w:uiPriority w:val="99"/>
    <w:semiHidden/>
    <w:unhideWhenUsed/>
    <w:rsid w:val="00EE2976"/>
  </w:style>
  <w:style w:type="numbering" w:customStyle="1" w:styleId="111314">
    <w:name w:val="無清單111314"/>
    <w:next w:val="NoList"/>
    <w:uiPriority w:val="99"/>
    <w:semiHidden/>
    <w:unhideWhenUsed/>
    <w:rsid w:val="00EE2976"/>
  </w:style>
  <w:style w:type="numbering" w:customStyle="1" w:styleId="NoList12124">
    <w:name w:val="No List12124"/>
    <w:next w:val="NoList"/>
    <w:uiPriority w:val="99"/>
    <w:semiHidden/>
    <w:unhideWhenUsed/>
    <w:rsid w:val="00EE2976"/>
  </w:style>
  <w:style w:type="numbering" w:customStyle="1" w:styleId="111241">
    <w:name w:val="リストなし11124"/>
    <w:next w:val="NoList"/>
    <w:uiPriority w:val="99"/>
    <w:semiHidden/>
    <w:unhideWhenUsed/>
    <w:rsid w:val="00EE2976"/>
  </w:style>
  <w:style w:type="numbering" w:customStyle="1" w:styleId="111242">
    <w:name w:val="无列表11124"/>
    <w:next w:val="NoList"/>
    <w:semiHidden/>
    <w:rsid w:val="00EE2976"/>
  </w:style>
  <w:style w:type="numbering" w:customStyle="1" w:styleId="NoList21124">
    <w:name w:val="No List21124"/>
    <w:next w:val="NoList"/>
    <w:semiHidden/>
    <w:rsid w:val="00EE2976"/>
  </w:style>
  <w:style w:type="numbering" w:customStyle="1" w:styleId="NoList31124">
    <w:name w:val="No List31124"/>
    <w:next w:val="NoList"/>
    <w:uiPriority w:val="99"/>
    <w:semiHidden/>
    <w:rsid w:val="00EE2976"/>
  </w:style>
  <w:style w:type="numbering" w:customStyle="1" w:styleId="NoList111124">
    <w:name w:val="No List111124"/>
    <w:next w:val="NoList"/>
    <w:uiPriority w:val="99"/>
    <w:semiHidden/>
    <w:unhideWhenUsed/>
    <w:rsid w:val="00EE2976"/>
  </w:style>
  <w:style w:type="numbering" w:customStyle="1" w:styleId="12124">
    <w:name w:val="無清單12124"/>
    <w:next w:val="NoList"/>
    <w:uiPriority w:val="99"/>
    <w:semiHidden/>
    <w:unhideWhenUsed/>
    <w:rsid w:val="00EE2976"/>
  </w:style>
  <w:style w:type="numbering" w:customStyle="1" w:styleId="1111240">
    <w:name w:val="無清單111124"/>
    <w:next w:val="NoList"/>
    <w:uiPriority w:val="99"/>
    <w:semiHidden/>
    <w:unhideWhenUsed/>
    <w:rsid w:val="00EE2976"/>
  </w:style>
  <w:style w:type="numbering" w:customStyle="1" w:styleId="NoList524">
    <w:name w:val="No List524"/>
    <w:next w:val="NoList"/>
    <w:uiPriority w:val="99"/>
    <w:semiHidden/>
    <w:unhideWhenUsed/>
    <w:rsid w:val="00EE2976"/>
  </w:style>
  <w:style w:type="numbering" w:customStyle="1" w:styleId="NoList1324">
    <w:name w:val="No List1324"/>
    <w:next w:val="NoList"/>
    <w:uiPriority w:val="99"/>
    <w:semiHidden/>
    <w:unhideWhenUsed/>
    <w:rsid w:val="00EE2976"/>
  </w:style>
  <w:style w:type="numbering" w:customStyle="1" w:styleId="12242">
    <w:name w:val="リストなし1224"/>
    <w:next w:val="NoList"/>
    <w:uiPriority w:val="99"/>
    <w:semiHidden/>
    <w:unhideWhenUsed/>
    <w:rsid w:val="00EE2976"/>
  </w:style>
  <w:style w:type="numbering" w:customStyle="1" w:styleId="12251">
    <w:name w:val="无列表1225"/>
    <w:next w:val="NoList"/>
    <w:semiHidden/>
    <w:rsid w:val="00EE2976"/>
  </w:style>
  <w:style w:type="numbering" w:customStyle="1" w:styleId="NoList2224">
    <w:name w:val="No List2224"/>
    <w:next w:val="NoList"/>
    <w:semiHidden/>
    <w:rsid w:val="00EE2976"/>
  </w:style>
  <w:style w:type="numbering" w:customStyle="1" w:styleId="NoList3224">
    <w:name w:val="No List3224"/>
    <w:next w:val="NoList"/>
    <w:uiPriority w:val="99"/>
    <w:semiHidden/>
    <w:rsid w:val="00EE2976"/>
  </w:style>
  <w:style w:type="numbering" w:customStyle="1" w:styleId="NoList11224">
    <w:name w:val="No List11224"/>
    <w:next w:val="NoList"/>
    <w:uiPriority w:val="99"/>
    <w:semiHidden/>
    <w:unhideWhenUsed/>
    <w:rsid w:val="00EE2976"/>
  </w:style>
  <w:style w:type="numbering" w:customStyle="1" w:styleId="1324">
    <w:name w:val="無清單1324"/>
    <w:next w:val="NoList"/>
    <w:uiPriority w:val="99"/>
    <w:semiHidden/>
    <w:unhideWhenUsed/>
    <w:rsid w:val="00EE2976"/>
  </w:style>
  <w:style w:type="numbering" w:customStyle="1" w:styleId="11224">
    <w:name w:val="無清單11224"/>
    <w:next w:val="NoList"/>
    <w:uiPriority w:val="99"/>
    <w:semiHidden/>
    <w:unhideWhenUsed/>
    <w:rsid w:val="00EE2976"/>
  </w:style>
  <w:style w:type="numbering" w:customStyle="1" w:styleId="2124">
    <w:name w:val="无列表2124"/>
    <w:next w:val="NoList"/>
    <w:uiPriority w:val="99"/>
    <w:semiHidden/>
    <w:unhideWhenUsed/>
    <w:rsid w:val="00EE2976"/>
  </w:style>
  <w:style w:type="numbering" w:customStyle="1" w:styleId="NoList111224">
    <w:name w:val="No List111224"/>
    <w:next w:val="NoList"/>
    <w:uiPriority w:val="99"/>
    <w:semiHidden/>
    <w:unhideWhenUsed/>
    <w:rsid w:val="00EE2976"/>
  </w:style>
  <w:style w:type="numbering" w:customStyle="1" w:styleId="NoList74">
    <w:name w:val="No List74"/>
    <w:next w:val="NoList"/>
    <w:uiPriority w:val="99"/>
    <w:semiHidden/>
    <w:unhideWhenUsed/>
    <w:rsid w:val="00EE2976"/>
  </w:style>
  <w:style w:type="table" w:customStyle="1" w:styleId="TableGrid86">
    <w:name w:val="Table Grid86"/>
    <w:basedOn w:val="TableNormal"/>
    <w:next w:val="TableGrid"/>
    <w:rsid w:val="00EE29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EE2976"/>
  </w:style>
  <w:style w:type="numbering" w:customStyle="1" w:styleId="1442">
    <w:name w:val="リストなし144"/>
    <w:next w:val="NoList"/>
    <w:uiPriority w:val="99"/>
    <w:semiHidden/>
    <w:unhideWhenUsed/>
    <w:rsid w:val="00EE2976"/>
  </w:style>
  <w:style w:type="table" w:customStyle="1" w:styleId="TableGrid146">
    <w:name w:val="Table Grid146"/>
    <w:basedOn w:val="TableNormal"/>
    <w:next w:val="TableGrid"/>
    <w:rsid w:val="00EE29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EE29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EE2976"/>
  </w:style>
  <w:style w:type="table" w:customStyle="1" w:styleId="346">
    <w:name w:val="网格型346"/>
    <w:basedOn w:val="TableNormal"/>
    <w:next w:val="TableGrid"/>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EE2976"/>
  </w:style>
  <w:style w:type="numbering" w:customStyle="1" w:styleId="NoList344">
    <w:name w:val="No List344"/>
    <w:next w:val="NoList"/>
    <w:uiPriority w:val="99"/>
    <w:semiHidden/>
    <w:rsid w:val="00EE2976"/>
  </w:style>
  <w:style w:type="table" w:customStyle="1" w:styleId="TableGrid446">
    <w:name w:val="Table Grid446"/>
    <w:basedOn w:val="TableNormal"/>
    <w:next w:val="TableGrid"/>
    <w:rsid w:val="00EE29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EE2976"/>
  </w:style>
  <w:style w:type="numbering" w:customStyle="1" w:styleId="1541">
    <w:name w:val="無清單154"/>
    <w:next w:val="NoList"/>
    <w:uiPriority w:val="99"/>
    <w:semiHidden/>
    <w:unhideWhenUsed/>
    <w:rsid w:val="00EE2976"/>
  </w:style>
  <w:style w:type="numbering" w:customStyle="1" w:styleId="11440">
    <w:name w:val="無清單1144"/>
    <w:next w:val="NoList"/>
    <w:uiPriority w:val="99"/>
    <w:semiHidden/>
    <w:unhideWhenUsed/>
    <w:rsid w:val="00EE2976"/>
  </w:style>
  <w:style w:type="table" w:customStyle="1" w:styleId="146">
    <w:name w:val="表格格線146"/>
    <w:basedOn w:val="TableNormal"/>
    <w:next w:val="TableGrid"/>
    <w:rsid w:val="00EE29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EE2976"/>
  </w:style>
  <w:style w:type="table" w:customStyle="1" w:styleId="TableGrid526">
    <w:name w:val="Table Grid526"/>
    <w:basedOn w:val="TableNormal"/>
    <w:next w:val="TableGrid"/>
    <w:rsid w:val="00EE29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EE2976"/>
  </w:style>
  <w:style w:type="numbering" w:customStyle="1" w:styleId="11441">
    <w:name w:val="リストなし1144"/>
    <w:next w:val="NoList"/>
    <w:uiPriority w:val="99"/>
    <w:semiHidden/>
    <w:unhideWhenUsed/>
    <w:rsid w:val="00EE2976"/>
  </w:style>
  <w:style w:type="table" w:customStyle="1" w:styleId="TableGrid1136">
    <w:name w:val="Table Grid1136"/>
    <w:basedOn w:val="TableNormal"/>
    <w:next w:val="TableGrid"/>
    <w:uiPriority w:val="39"/>
    <w:rsid w:val="00EE29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EE29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NoList"/>
    <w:semiHidden/>
    <w:rsid w:val="00EE2976"/>
  </w:style>
  <w:style w:type="table" w:customStyle="1" w:styleId="31260">
    <w:name w:val="网格型3126"/>
    <w:basedOn w:val="TableNormal"/>
    <w:next w:val="TableGrid"/>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EE2976"/>
  </w:style>
  <w:style w:type="numbering" w:customStyle="1" w:styleId="NoList3144">
    <w:name w:val="No List3144"/>
    <w:next w:val="NoList"/>
    <w:uiPriority w:val="99"/>
    <w:semiHidden/>
    <w:rsid w:val="00EE2976"/>
  </w:style>
  <w:style w:type="table" w:customStyle="1" w:styleId="TableGrid4126">
    <w:name w:val="Table Grid4126"/>
    <w:basedOn w:val="TableNormal"/>
    <w:next w:val="TableGrid"/>
    <w:rsid w:val="00EE29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EE2976"/>
  </w:style>
  <w:style w:type="numbering" w:customStyle="1" w:styleId="1244">
    <w:name w:val="無清單1244"/>
    <w:next w:val="NoList"/>
    <w:uiPriority w:val="99"/>
    <w:semiHidden/>
    <w:unhideWhenUsed/>
    <w:rsid w:val="00EE2976"/>
  </w:style>
  <w:style w:type="numbering" w:customStyle="1" w:styleId="11144">
    <w:name w:val="無清單11144"/>
    <w:next w:val="NoList"/>
    <w:uiPriority w:val="99"/>
    <w:semiHidden/>
    <w:unhideWhenUsed/>
    <w:rsid w:val="00EE2976"/>
  </w:style>
  <w:style w:type="table" w:customStyle="1" w:styleId="11262">
    <w:name w:val="表格格線1126"/>
    <w:basedOn w:val="TableNormal"/>
    <w:next w:val="TableGrid"/>
    <w:rsid w:val="00EE29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EE2976"/>
  </w:style>
  <w:style w:type="numbering" w:customStyle="1" w:styleId="NoList12134">
    <w:name w:val="No List12134"/>
    <w:next w:val="NoList"/>
    <w:uiPriority w:val="99"/>
    <w:semiHidden/>
    <w:unhideWhenUsed/>
    <w:rsid w:val="00EE2976"/>
  </w:style>
  <w:style w:type="numbering" w:customStyle="1" w:styleId="111341">
    <w:name w:val="リストなし11134"/>
    <w:next w:val="NoList"/>
    <w:uiPriority w:val="99"/>
    <w:semiHidden/>
    <w:unhideWhenUsed/>
    <w:rsid w:val="00EE2976"/>
  </w:style>
  <w:style w:type="numbering" w:customStyle="1" w:styleId="111342">
    <w:name w:val="无列表11134"/>
    <w:next w:val="NoList"/>
    <w:semiHidden/>
    <w:rsid w:val="00EE2976"/>
  </w:style>
  <w:style w:type="numbering" w:customStyle="1" w:styleId="NoList21134">
    <w:name w:val="No List21134"/>
    <w:next w:val="NoList"/>
    <w:semiHidden/>
    <w:rsid w:val="00EE2976"/>
  </w:style>
  <w:style w:type="numbering" w:customStyle="1" w:styleId="NoList31134">
    <w:name w:val="No List31134"/>
    <w:next w:val="NoList"/>
    <w:uiPriority w:val="99"/>
    <w:semiHidden/>
    <w:rsid w:val="00EE2976"/>
  </w:style>
  <w:style w:type="numbering" w:customStyle="1" w:styleId="NoList111134">
    <w:name w:val="No List111134"/>
    <w:next w:val="NoList"/>
    <w:uiPriority w:val="99"/>
    <w:semiHidden/>
    <w:unhideWhenUsed/>
    <w:rsid w:val="00EE2976"/>
  </w:style>
  <w:style w:type="numbering" w:customStyle="1" w:styleId="12134">
    <w:name w:val="無清單12134"/>
    <w:next w:val="NoList"/>
    <w:uiPriority w:val="99"/>
    <w:semiHidden/>
    <w:unhideWhenUsed/>
    <w:rsid w:val="00EE2976"/>
  </w:style>
  <w:style w:type="numbering" w:customStyle="1" w:styleId="111134">
    <w:name w:val="無清單111134"/>
    <w:next w:val="NoList"/>
    <w:uiPriority w:val="99"/>
    <w:semiHidden/>
    <w:unhideWhenUsed/>
    <w:rsid w:val="00EE2976"/>
  </w:style>
  <w:style w:type="numbering" w:customStyle="1" w:styleId="NoList534">
    <w:name w:val="No List534"/>
    <w:next w:val="NoList"/>
    <w:uiPriority w:val="99"/>
    <w:semiHidden/>
    <w:unhideWhenUsed/>
    <w:rsid w:val="00EE2976"/>
  </w:style>
  <w:style w:type="table" w:customStyle="1" w:styleId="TableGrid626">
    <w:name w:val="Table Grid626"/>
    <w:basedOn w:val="TableNormal"/>
    <w:next w:val="TableGrid"/>
    <w:rsid w:val="00EE29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EE2976"/>
  </w:style>
  <w:style w:type="numbering" w:customStyle="1" w:styleId="12342">
    <w:name w:val="リストなし1234"/>
    <w:next w:val="NoList"/>
    <w:uiPriority w:val="99"/>
    <w:semiHidden/>
    <w:unhideWhenUsed/>
    <w:rsid w:val="00EE2976"/>
  </w:style>
  <w:style w:type="table" w:customStyle="1" w:styleId="TableGrid1226">
    <w:name w:val="Table Grid1226"/>
    <w:basedOn w:val="TableNormal"/>
    <w:next w:val="TableGrid"/>
    <w:uiPriority w:val="39"/>
    <w:rsid w:val="00EE29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EE29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EE2976"/>
  </w:style>
  <w:style w:type="table" w:customStyle="1" w:styleId="3226">
    <w:name w:val="网格型3226"/>
    <w:basedOn w:val="TableNormal"/>
    <w:next w:val="TableGrid"/>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EE2976"/>
  </w:style>
  <w:style w:type="numbering" w:customStyle="1" w:styleId="NoList3234">
    <w:name w:val="No List3234"/>
    <w:next w:val="NoList"/>
    <w:uiPriority w:val="99"/>
    <w:semiHidden/>
    <w:rsid w:val="00EE2976"/>
  </w:style>
  <w:style w:type="table" w:customStyle="1" w:styleId="TableGrid4226">
    <w:name w:val="Table Grid4226"/>
    <w:basedOn w:val="TableNormal"/>
    <w:next w:val="TableGrid"/>
    <w:rsid w:val="00EE29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EE2976"/>
  </w:style>
  <w:style w:type="numbering" w:customStyle="1" w:styleId="1334">
    <w:name w:val="無清單1334"/>
    <w:next w:val="NoList"/>
    <w:uiPriority w:val="99"/>
    <w:semiHidden/>
    <w:unhideWhenUsed/>
    <w:rsid w:val="00EE2976"/>
  </w:style>
  <w:style w:type="numbering" w:customStyle="1" w:styleId="11234">
    <w:name w:val="無清單11234"/>
    <w:next w:val="NoList"/>
    <w:uiPriority w:val="99"/>
    <w:semiHidden/>
    <w:unhideWhenUsed/>
    <w:rsid w:val="00EE2976"/>
  </w:style>
  <w:style w:type="table" w:customStyle="1" w:styleId="12261">
    <w:name w:val="表格格線1226"/>
    <w:basedOn w:val="TableNormal"/>
    <w:next w:val="TableGrid"/>
    <w:rsid w:val="00EE29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EE2976"/>
  </w:style>
  <w:style w:type="numbering" w:customStyle="1" w:styleId="NoList12224">
    <w:name w:val="No List12224"/>
    <w:next w:val="NoList"/>
    <w:uiPriority w:val="99"/>
    <w:semiHidden/>
    <w:unhideWhenUsed/>
    <w:rsid w:val="00EE2976"/>
  </w:style>
  <w:style w:type="numbering" w:customStyle="1" w:styleId="112240">
    <w:name w:val="リストなし11224"/>
    <w:next w:val="NoList"/>
    <w:uiPriority w:val="99"/>
    <w:semiHidden/>
    <w:unhideWhenUsed/>
    <w:rsid w:val="00EE2976"/>
  </w:style>
  <w:style w:type="numbering" w:customStyle="1" w:styleId="112241">
    <w:name w:val="无列表11224"/>
    <w:next w:val="NoList"/>
    <w:semiHidden/>
    <w:rsid w:val="00EE2976"/>
  </w:style>
  <w:style w:type="numbering" w:customStyle="1" w:styleId="NoList21224">
    <w:name w:val="No List21224"/>
    <w:next w:val="NoList"/>
    <w:semiHidden/>
    <w:rsid w:val="00EE2976"/>
  </w:style>
  <w:style w:type="numbering" w:customStyle="1" w:styleId="NoList31224">
    <w:name w:val="No List31224"/>
    <w:next w:val="NoList"/>
    <w:uiPriority w:val="99"/>
    <w:semiHidden/>
    <w:rsid w:val="00EE2976"/>
  </w:style>
  <w:style w:type="numbering" w:customStyle="1" w:styleId="NoList111234">
    <w:name w:val="No List111234"/>
    <w:next w:val="NoList"/>
    <w:uiPriority w:val="99"/>
    <w:semiHidden/>
    <w:unhideWhenUsed/>
    <w:rsid w:val="00EE2976"/>
  </w:style>
  <w:style w:type="numbering" w:customStyle="1" w:styleId="12224">
    <w:name w:val="無清單12224"/>
    <w:next w:val="NoList"/>
    <w:uiPriority w:val="99"/>
    <w:semiHidden/>
    <w:unhideWhenUsed/>
    <w:rsid w:val="00EE2976"/>
  </w:style>
  <w:style w:type="numbering" w:customStyle="1" w:styleId="111224">
    <w:name w:val="無清單111224"/>
    <w:next w:val="NoList"/>
    <w:uiPriority w:val="99"/>
    <w:semiHidden/>
    <w:unhideWhenUsed/>
    <w:rsid w:val="00EE2976"/>
  </w:style>
  <w:style w:type="numbering" w:customStyle="1" w:styleId="NoList83">
    <w:name w:val="No List83"/>
    <w:next w:val="NoList"/>
    <w:uiPriority w:val="99"/>
    <w:semiHidden/>
    <w:unhideWhenUsed/>
    <w:rsid w:val="00EE2976"/>
  </w:style>
  <w:style w:type="table" w:customStyle="1" w:styleId="TableGrid96">
    <w:name w:val="Table Grid96"/>
    <w:basedOn w:val="TableNormal"/>
    <w:next w:val="TableGrid"/>
    <w:rsid w:val="00EE29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EE2976"/>
  </w:style>
  <w:style w:type="numbering" w:customStyle="1" w:styleId="1532">
    <w:name w:val="リストなし153"/>
    <w:next w:val="NoList"/>
    <w:uiPriority w:val="99"/>
    <w:semiHidden/>
    <w:unhideWhenUsed/>
    <w:rsid w:val="00EE2976"/>
  </w:style>
  <w:style w:type="table" w:customStyle="1" w:styleId="TableGrid155">
    <w:name w:val="Table Grid155"/>
    <w:basedOn w:val="TableNormal"/>
    <w:next w:val="TableGrid"/>
    <w:uiPriority w:val="39"/>
    <w:rsid w:val="00EE29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EE29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EE2976"/>
  </w:style>
  <w:style w:type="table" w:customStyle="1" w:styleId="355">
    <w:name w:val="网格型355"/>
    <w:basedOn w:val="TableNormal"/>
    <w:next w:val="TableGrid"/>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EE2976"/>
  </w:style>
  <w:style w:type="numbering" w:customStyle="1" w:styleId="NoList353">
    <w:name w:val="No List353"/>
    <w:next w:val="NoList"/>
    <w:uiPriority w:val="99"/>
    <w:semiHidden/>
    <w:rsid w:val="00EE2976"/>
  </w:style>
  <w:style w:type="table" w:customStyle="1" w:styleId="TableGrid455">
    <w:name w:val="Table Grid455"/>
    <w:basedOn w:val="TableNormal"/>
    <w:next w:val="TableGrid"/>
    <w:rsid w:val="00EE29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EE2976"/>
  </w:style>
  <w:style w:type="numbering" w:customStyle="1" w:styleId="1630">
    <w:name w:val="無清單163"/>
    <w:next w:val="NoList"/>
    <w:uiPriority w:val="99"/>
    <w:semiHidden/>
    <w:unhideWhenUsed/>
    <w:rsid w:val="00EE2976"/>
  </w:style>
  <w:style w:type="numbering" w:customStyle="1" w:styleId="1153">
    <w:name w:val="無清單1153"/>
    <w:next w:val="NoList"/>
    <w:uiPriority w:val="99"/>
    <w:semiHidden/>
    <w:unhideWhenUsed/>
    <w:rsid w:val="00EE2976"/>
  </w:style>
  <w:style w:type="table" w:customStyle="1" w:styleId="155">
    <w:name w:val="表格格線155"/>
    <w:basedOn w:val="TableNormal"/>
    <w:next w:val="TableGrid"/>
    <w:rsid w:val="00EE29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EE2976"/>
  </w:style>
  <w:style w:type="table" w:customStyle="1" w:styleId="TableGrid535">
    <w:name w:val="Table Grid535"/>
    <w:basedOn w:val="TableNormal"/>
    <w:next w:val="TableGrid"/>
    <w:rsid w:val="00EE29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EE2976"/>
  </w:style>
  <w:style w:type="numbering" w:customStyle="1" w:styleId="11530">
    <w:name w:val="リストなし1153"/>
    <w:next w:val="NoList"/>
    <w:uiPriority w:val="99"/>
    <w:semiHidden/>
    <w:unhideWhenUsed/>
    <w:rsid w:val="00EE2976"/>
  </w:style>
  <w:style w:type="table" w:customStyle="1" w:styleId="TableGrid1145">
    <w:name w:val="Table Grid1145"/>
    <w:basedOn w:val="TableNormal"/>
    <w:next w:val="TableGrid"/>
    <w:uiPriority w:val="39"/>
    <w:rsid w:val="00EE29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EE29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EE2976"/>
  </w:style>
  <w:style w:type="table" w:customStyle="1" w:styleId="3135">
    <w:name w:val="网格型3135"/>
    <w:basedOn w:val="TableNormal"/>
    <w:next w:val="TableGrid"/>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EE2976"/>
  </w:style>
  <w:style w:type="numbering" w:customStyle="1" w:styleId="NoList3153">
    <w:name w:val="No List3153"/>
    <w:next w:val="NoList"/>
    <w:uiPriority w:val="99"/>
    <w:semiHidden/>
    <w:rsid w:val="00EE2976"/>
  </w:style>
  <w:style w:type="table" w:customStyle="1" w:styleId="TableGrid4135">
    <w:name w:val="Table Grid4135"/>
    <w:basedOn w:val="TableNormal"/>
    <w:next w:val="TableGrid"/>
    <w:rsid w:val="00EE29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EE2976"/>
  </w:style>
  <w:style w:type="numbering" w:customStyle="1" w:styleId="1253">
    <w:name w:val="無清單1253"/>
    <w:next w:val="NoList"/>
    <w:uiPriority w:val="99"/>
    <w:semiHidden/>
    <w:unhideWhenUsed/>
    <w:rsid w:val="00EE2976"/>
  </w:style>
  <w:style w:type="numbering" w:customStyle="1" w:styleId="11153">
    <w:name w:val="無清單11153"/>
    <w:next w:val="NoList"/>
    <w:uiPriority w:val="99"/>
    <w:semiHidden/>
    <w:unhideWhenUsed/>
    <w:rsid w:val="00EE2976"/>
  </w:style>
  <w:style w:type="table" w:customStyle="1" w:styleId="11352">
    <w:name w:val="表格格線1135"/>
    <w:basedOn w:val="TableNormal"/>
    <w:next w:val="TableGrid"/>
    <w:rsid w:val="00EE29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EE2976"/>
  </w:style>
  <w:style w:type="numbering" w:customStyle="1" w:styleId="NoList12143">
    <w:name w:val="No List12143"/>
    <w:next w:val="NoList"/>
    <w:uiPriority w:val="99"/>
    <w:semiHidden/>
    <w:unhideWhenUsed/>
    <w:rsid w:val="00EE2976"/>
  </w:style>
  <w:style w:type="numbering" w:customStyle="1" w:styleId="111430">
    <w:name w:val="リストなし11143"/>
    <w:next w:val="NoList"/>
    <w:uiPriority w:val="99"/>
    <w:semiHidden/>
    <w:unhideWhenUsed/>
    <w:rsid w:val="00EE2976"/>
  </w:style>
  <w:style w:type="numbering" w:customStyle="1" w:styleId="111431">
    <w:name w:val="无列表11143"/>
    <w:next w:val="NoList"/>
    <w:semiHidden/>
    <w:rsid w:val="00EE2976"/>
  </w:style>
  <w:style w:type="numbering" w:customStyle="1" w:styleId="NoList21143">
    <w:name w:val="No List21143"/>
    <w:next w:val="NoList"/>
    <w:semiHidden/>
    <w:rsid w:val="00EE2976"/>
  </w:style>
  <w:style w:type="numbering" w:customStyle="1" w:styleId="NoList31143">
    <w:name w:val="No List31143"/>
    <w:next w:val="NoList"/>
    <w:uiPriority w:val="99"/>
    <w:semiHidden/>
    <w:rsid w:val="00EE2976"/>
  </w:style>
  <w:style w:type="numbering" w:customStyle="1" w:styleId="NoList111143">
    <w:name w:val="No List111143"/>
    <w:next w:val="NoList"/>
    <w:uiPriority w:val="99"/>
    <w:semiHidden/>
    <w:unhideWhenUsed/>
    <w:rsid w:val="00EE2976"/>
  </w:style>
  <w:style w:type="numbering" w:customStyle="1" w:styleId="121430">
    <w:name w:val="無清單12143"/>
    <w:next w:val="NoList"/>
    <w:uiPriority w:val="99"/>
    <w:semiHidden/>
    <w:unhideWhenUsed/>
    <w:rsid w:val="00EE2976"/>
  </w:style>
  <w:style w:type="numbering" w:customStyle="1" w:styleId="1111430">
    <w:name w:val="無清單111143"/>
    <w:next w:val="NoList"/>
    <w:uiPriority w:val="99"/>
    <w:semiHidden/>
    <w:unhideWhenUsed/>
    <w:rsid w:val="00EE2976"/>
  </w:style>
  <w:style w:type="numbering" w:customStyle="1" w:styleId="NoList543">
    <w:name w:val="No List543"/>
    <w:next w:val="NoList"/>
    <w:uiPriority w:val="99"/>
    <w:semiHidden/>
    <w:unhideWhenUsed/>
    <w:rsid w:val="00EE2976"/>
  </w:style>
  <w:style w:type="table" w:customStyle="1" w:styleId="TableGrid635">
    <w:name w:val="Table Grid635"/>
    <w:basedOn w:val="TableNormal"/>
    <w:next w:val="TableGrid"/>
    <w:rsid w:val="00EE29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EE2976"/>
  </w:style>
  <w:style w:type="numbering" w:customStyle="1" w:styleId="12430">
    <w:name w:val="リストなし1243"/>
    <w:next w:val="NoList"/>
    <w:uiPriority w:val="99"/>
    <w:semiHidden/>
    <w:unhideWhenUsed/>
    <w:rsid w:val="00EE2976"/>
  </w:style>
  <w:style w:type="table" w:customStyle="1" w:styleId="TableGrid1235">
    <w:name w:val="Table Grid1235"/>
    <w:basedOn w:val="TableNormal"/>
    <w:next w:val="TableGrid"/>
    <w:uiPriority w:val="39"/>
    <w:rsid w:val="00EE29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EE29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NoList"/>
    <w:semiHidden/>
    <w:rsid w:val="00EE2976"/>
  </w:style>
  <w:style w:type="table" w:customStyle="1" w:styleId="3235">
    <w:name w:val="网格型3235"/>
    <w:basedOn w:val="TableNormal"/>
    <w:next w:val="TableGrid"/>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EE2976"/>
  </w:style>
  <w:style w:type="numbering" w:customStyle="1" w:styleId="NoList3243">
    <w:name w:val="No List3243"/>
    <w:next w:val="NoList"/>
    <w:uiPriority w:val="99"/>
    <w:semiHidden/>
    <w:rsid w:val="00EE2976"/>
  </w:style>
  <w:style w:type="table" w:customStyle="1" w:styleId="TableGrid4235">
    <w:name w:val="Table Grid4235"/>
    <w:basedOn w:val="TableNormal"/>
    <w:next w:val="TableGrid"/>
    <w:rsid w:val="00EE29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EE2976"/>
  </w:style>
  <w:style w:type="numbering" w:customStyle="1" w:styleId="13430">
    <w:name w:val="無清單1343"/>
    <w:next w:val="NoList"/>
    <w:uiPriority w:val="99"/>
    <w:semiHidden/>
    <w:unhideWhenUsed/>
    <w:rsid w:val="00EE2976"/>
  </w:style>
  <w:style w:type="numbering" w:customStyle="1" w:styleId="11243">
    <w:name w:val="無清單11243"/>
    <w:next w:val="NoList"/>
    <w:uiPriority w:val="99"/>
    <w:semiHidden/>
    <w:unhideWhenUsed/>
    <w:rsid w:val="00EE2976"/>
  </w:style>
  <w:style w:type="table" w:customStyle="1" w:styleId="12350">
    <w:name w:val="表格格線1235"/>
    <w:basedOn w:val="TableNormal"/>
    <w:next w:val="TableGrid"/>
    <w:rsid w:val="00EE29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EE2976"/>
  </w:style>
  <w:style w:type="numbering" w:customStyle="1" w:styleId="NoList12233">
    <w:name w:val="No List12233"/>
    <w:next w:val="NoList"/>
    <w:uiPriority w:val="99"/>
    <w:semiHidden/>
    <w:unhideWhenUsed/>
    <w:rsid w:val="00EE2976"/>
  </w:style>
  <w:style w:type="numbering" w:customStyle="1" w:styleId="112331">
    <w:name w:val="リストなし11233"/>
    <w:next w:val="NoList"/>
    <w:uiPriority w:val="99"/>
    <w:semiHidden/>
    <w:unhideWhenUsed/>
    <w:rsid w:val="00EE2976"/>
  </w:style>
  <w:style w:type="numbering" w:customStyle="1" w:styleId="112332">
    <w:name w:val="无列表11233"/>
    <w:next w:val="NoList"/>
    <w:semiHidden/>
    <w:rsid w:val="00EE2976"/>
  </w:style>
  <w:style w:type="numbering" w:customStyle="1" w:styleId="NoList21233">
    <w:name w:val="No List21233"/>
    <w:next w:val="NoList"/>
    <w:semiHidden/>
    <w:rsid w:val="00EE2976"/>
  </w:style>
  <w:style w:type="numbering" w:customStyle="1" w:styleId="NoList31233">
    <w:name w:val="No List31233"/>
    <w:next w:val="NoList"/>
    <w:uiPriority w:val="99"/>
    <w:semiHidden/>
    <w:rsid w:val="00EE2976"/>
  </w:style>
  <w:style w:type="numbering" w:customStyle="1" w:styleId="NoList111243">
    <w:name w:val="No List111243"/>
    <w:next w:val="NoList"/>
    <w:uiPriority w:val="99"/>
    <w:semiHidden/>
    <w:unhideWhenUsed/>
    <w:rsid w:val="00EE2976"/>
  </w:style>
  <w:style w:type="numbering" w:customStyle="1" w:styleId="122330">
    <w:name w:val="無清單12233"/>
    <w:next w:val="NoList"/>
    <w:uiPriority w:val="99"/>
    <w:semiHidden/>
    <w:unhideWhenUsed/>
    <w:rsid w:val="00EE2976"/>
  </w:style>
  <w:style w:type="numbering" w:customStyle="1" w:styleId="1112330">
    <w:name w:val="無清單111233"/>
    <w:next w:val="NoList"/>
    <w:uiPriority w:val="99"/>
    <w:semiHidden/>
    <w:unhideWhenUsed/>
    <w:rsid w:val="00EE2976"/>
  </w:style>
  <w:style w:type="numbering" w:customStyle="1" w:styleId="NoList622">
    <w:name w:val="No List622"/>
    <w:next w:val="NoList"/>
    <w:uiPriority w:val="99"/>
    <w:semiHidden/>
    <w:unhideWhenUsed/>
    <w:rsid w:val="00EE2976"/>
  </w:style>
  <w:style w:type="table" w:customStyle="1" w:styleId="TableGrid713">
    <w:name w:val="Table Grid713"/>
    <w:basedOn w:val="TableNormal"/>
    <w:next w:val="TableGrid"/>
    <w:rsid w:val="00EE29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EE2976"/>
  </w:style>
  <w:style w:type="numbering" w:customStyle="1" w:styleId="13222">
    <w:name w:val="リストなし1322"/>
    <w:next w:val="NoList"/>
    <w:uiPriority w:val="99"/>
    <w:semiHidden/>
    <w:unhideWhenUsed/>
    <w:rsid w:val="00EE2976"/>
  </w:style>
  <w:style w:type="table" w:customStyle="1" w:styleId="TableGrid1313">
    <w:name w:val="Table Grid1313"/>
    <w:basedOn w:val="TableNormal"/>
    <w:next w:val="TableGrid"/>
    <w:rsid w:val="00EE29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EE29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EE2976"/>
  </w:style>
  <w:style w:type="table" w:customStyle="1" w:styleId="3313">
    <w:name w:val="网格型3313"/>
    <w:basedOn w:val="TableNormal"/>
    <w:next w:val="TableGrid"/>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EE2976"/>
  </w:style>
  <w:style w:type="numbering" w:customStyle="1" w:styleId="NoList3322">
    <w:name w:val="No List3322"/>
    <w:next w:val="NoList"/>
    <w:uiPriority w:val="99"/>
    <w:semiHidden/>
    <w:rsid w:val="00EE2976"/>
  </w:style>
  <w:style w:type="table" w:customStyle="1" w:styleId="TableGrid4313">
    <w:name w:val="Table Grid4313"/>
    <w:basedOn w:val="TableNormal"/>
    <w:next w:val="TableGrid"/>
    <w:rsid w:val="00EE29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EE2976"/>
  </w:style>
  <w:style w:type="numbering" w:customStyle="1" w:styleId="14220">
    <w:name w:val="無清單1422"/>
    <w:next w:val="NoList"/>
    <w:uiPriority w:val="99"/>
    <w:semiHidden/>
    <w:unhideWhenUsed/>
    <w:rsid w:val="00EE2976"/>
  </w:style>
  <w:style w:type="numbering" w:customStyle="1" w:styleId="113220">
    <w:name w:val="無清單11322"/>
    <w:next w:val="NoList"/>
    <w:uiPriority w:val="99"/>
    <w:semiHidden/>
    <w:unhideWhenUsed/>
    <w:rsid w:val="00EE2976"/>
  </w:style>
  <w:style w:type="table" w:customStyle="1" w:styleId="13133">
    <w:name w:val="表格格線1313"/>
    <w:basedOn w:val="TableNormal"/>
    <w:next w:val="TableGrid"/>
    <w:rsid w:val="00EE29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EE2976"/>
  </w:style>
  <w:style w:type="numbering" w:customStyle="1" w:styleId="NoList12322">
    <w:name w:val="No List12322"/>
    <w:next w:val="NoList"/>
    <w:uiPriority w:val="99"/>
    <w:semiHidden/>
    <w:unhideWhenUsed/>
    <w:rsid w:val="00EE2976"/>
  </w:style>
  <w:style w:type="numbering" w:customStyle="1" w:styleId="113221">
    <w:name w:val="リストなし11322"/>
    <w:next w:val="NoList"/>
    <w:uiPriority w:val="99"/>
    <w:semiHidden/>
    <w:unhideWhenUsed/>
    <w:rsid w:val="00EE2976"/>
  </w:style>
  <w:style w:type="numbering" w:customStyle="1" w:styleId="113222">
    <w:name w:val="无列表11322"/>
    <w:next w:val="NoList"/>
    <w:semiHidden/>
    <w:rsid w:val="00EE2976"/>
  </w:style>
  <w:style w:type="numbering" w:customStyle="1" w:styleId="NoList21322">
    <w:name w:val="No List21322"/>
    <w:next w:val="NoList"/>
    <w:semiHidden/>
    <w:rsid w:val="00EE2976"/>
  </w:style>
  <w:style w:type="numbering" w:customStyle="1" w:styleId="NoList31322">
    <w:name w:val="No List31322"/>
    <w:next w:val="NoList"/>
    <w:uiPriority w:val="99"/>
    <w:semiHidden/>
    <w:rsid w:val="00EE2976"/>
  </w:style>
  <w:style w:type="numbering" w:customStyle="1" w:styleId="NoList111322">
    <w:name w:val="No List111322"/>
    <w:next w:val="NoList"/>
    <w:uiPriority w:val="99"/>
    <w:semiHidden/>
    <w:unhideWhenUsed/>
    <w:rsid w:val="00EE2976"/>
  </w:style>
  <w:style w:type="numbering" w:customStyle="1" w:styleId="123220">
    <w:name w:val="無清單12322"/>
    <w:next w:val="NoList"/>
    <w:uiPriority w:val="99"/>
    <w:semiHidden/>
    <w:unhideWhenUsed/>
    <w:rsid w:val="00EE2976"/>
  </w:style>
  <w:style w:type="numbering" w:customStyle="1" w:styleId="1113220">
    <w:name w:val="無清單111322"/>
    <w:next w:val="NoList"/>
    <w:uiPriority w:val="99"/>
    <w:semiHidden/>
    <w:unhideWhenUsed/>
    <w:rsid w:val="00EE2976"/>
  </w:style>
  <w:style w:type="numbering" w:customStyle="1" w:styleId="NoList4123">
    <w:name w:val="No List4123"/>
    <w:next w:val="NoList"/>
    <w:uiPriority w:val="99"/>
    <w:semiHidden/>
    <w:unhideWhenUsed/>
    <w:rsid w:val="00EE2976"/>
  </w:style>
  <w:style w:type="table" w:customStyle="1" w:styleId="TableGrid5113">
    <w:name w:val="Table Grid5113"/>
    <w:basedOn w:val="TableNormal"/>
    <w:next w:val="TableGrid"/>
    <w:rsid w:val="00EE29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EE29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EE29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EE29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EE29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EE2976"/>
  </w:style>
  <w:style w:type="numbering" w:customStyle="1" w:styleId="1111231">
    <w:name w:val="リストなし111123"/>
    <w:next w:val="NoList"/>
    <w:uiPriority w:val="99"/>
    <w:semiHidden/>
    <w:unhideWhenUsed/>
    <w:rsid w:val="00EE2976"/>
  </w:style>
  <w:style w:type="numbering" w:customStyle="1" w:styleId="1111232">
    <w:name w:val="无列表111123"/>
    <w:next w:val="NoList"/>
    <w:semiHidden/>
    <w:rsid w:val="00EE2976"/>
  </w:style>
  <w:style w:type="numbering" w:customStyle="1" w:styleId="NoList211123">
    <w:name w:val="No List211123"/>
    <w:next w:val="NoList"/>
    <w:semiHidden/>
    <w:rsid w:val="00EE2976"/>
  </w:style>
  <w:style w:type="numbering" w:customStyle="1" w:styleId="NoList311123">
    <w:name w:val="No List311123"/>
    <w:next w:val="NoList"/>
    <w:uiPriority w:val="99"/>
    <w:semiHidden/>
    <w:rsid w:val="00EE2976"/>
  </w:style>
  <w:style w:type="numbering" w:customStyle="1" w:styleId="NoList1111123">
    <w:name w:val="No List1111123"/>
    <w:next w:val="NoList"/>
    <w:uiPriority w:val="99"/>
    <w:semiHidden/>
    <w:unhideWhenUsed/>
    <w:rsid w:val="00EE2976"/>
  </w:style>
  <w:style w:type="numbering" w:customStyle="1" w:styleId="1211230">
    <w:name w:val="無清單121123"/>
    <w:next w:val="NoList"/>
    <w:uiPriority w:val="99"/>
    <w:semiHidden/>
    <w:unhideWhenUsed/>
    <w:rsid w:val="00EE2976"/>
  </w:style>
  <w:style w:type="numbering" w:customStyle="1" w:styleId="1111123">
    <w:name w:val="無清單1111123"/>
    <w:next w:val="NoList"/>
    <w:uiPriority w:val="99"/>
    <w:semiHidden/>
    <w:unhideWhenUsed/>
    <w:rsid w:val="00EE2976"/>
  </w:style>
  <w:style w:type="numbering" w:customStyle="1" w:styleId="NoList5122">
    <w:name w:val="No List5122"/>
    <w:next w:val="NoList"/>
    <w:uiPriority w:val="99"/>
    <w:semiHidden/>
    <w:unhideWhenUsed/>
    <w:rsid w:val="00EE2976"/>
  </w:style>
  <w:style w:type="table" w:customStyle="1" w:styleId="TableGrid6113">
    <w:name w:val="Table Grid6113"/>
    <w:basedOn w:val="TableNormal"/>
    <w:next w:val="TableGrid"/>
    <w:rsid w:val="00EE29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EE2976"/>
  </w:style>
  <w:style w:type="numbering" w:customStyle="1" w:styleId="121231">
    <w:name w:val="リストなし12123"/>
    <w:next w:val="NoList"/>
    <w:uiPriority w:val="99"/>
    <w:semiHidden/>
    <w:unhideWhenUsed/>
    <w:rsid w:val="00EE2976"/>
  </w:style>
  <w:style w:type="table" w:customStyle="1" w:styleId="TableGrid12113">
    <w:name w:val="Table Grid12113"/>
    <w:basedOn w:val="TableNormal"/>
    <w:next w:val="TableGrid"/>
    <w:uiPriority w:val="39"/>
    <w:rsid w:val="00EE29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EE29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EE2976"/>
  </w:style>
  <w:style w:type="table" w:customStyle="1" w:styleId="32113">
    <w:name w:val="网格型32113"/>
    <w:basedOn w:val="TableNormal"/>
    <w:next w:val="TableGrid"/>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EE2976"/>
  </w:style>
  <w:style w:type="numbering" w:customStyle="1" w:styleId="NoList32123">
    <w:name w:val="No List32123"/>
    <w:next w:val="NoList"/>
    <w:uiPriority w:val="99"/>
    <w:semiHidden/>
    <w:rsid w:val="00EE2976"/>
  </w:style>
  <w:style w:type="table" w:customStyle="1" w:styleId="TableGrid42113">
    <w:name w:val="Table Grid42113"/>
    <w:basedOn w:val="TableNormal"/>
    <w:next w:val="TableGrid"/>
    <w:rsid w:val="00EE29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EE2976"/>
  </w:style>
  <w:style w:type="numbering" w:customStyle="1" w:styleId="131230">
    <w:name w:val="無清單13123"/>
    <w:next w:val="NoList"/>
    <w:uiPriority w:val="99"/>
    <w:semiHidden/>
    <w:unhideWhenUsed/>
    <w:rsid w:val="00EE2976"/>
  </w:style>
  <w:style w:type="numbering" w:customStyle="1" w:styleId="1121230">
    <w:name w:val="無清單112123"/>
    <w:next w:val="NoList"/>
    <w:uiPriority w:val="99"/>
    <w:semiHidden/>
    <w:unhideWhenUsed/>
    <w:rsid w:val="00EE2976"/>
  </w:style>
  <w:style w:type="table" w:customStyle="1" w:styleId="121133">
    <w:name w:val="表格格線12113"/>
    <w:basedOn w:val="TableNormal"/>
    <w:next w:val="TableGrid"/>
    <w:rsid w:val="00EE29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EE2976"/>
  </w:style>
  <w:style w:type="numbering" w:customStyle="1" w:styleId="NoList122123">
    <w:name w:val="No List122123"/>
    <w:next w:val="NoList"/>
    <w:uiPriority w:val="99"/>
    <w:semiHidden/>
    <w:unhideWhenUsed/>
    <w:rsid w:val="00EE2976"/>
  </w:style>
  <w:style w:type="numbering" w:customStyle="1" w:styleId="1121231">
    <w:name w:val="リストなし112123"/>
    <w:next w:val="NoList"/>
    <w:uiPriority w:val="99"/>
    <w:semiHidden/>
    <w:unhideWhenUsed/>
    <w:rsid w:val="00EE2976"/>
  </w:style>
  <w:style w:type="numbering" w:customStyle="1" w:styleId="1121232">
    <w:name w:val="无列表112123"/>
    <w:next w:val="NoList"/>
    <w:semiHidden/>
    <w:rsid w:val="00EE2976"/>
  </w:style>
  <w:style w:type="numbering" w:customStyle="1" w:styleId="NoList212123">
    <w:name w:val="No List212123"/>
    <w:next w:val="NoList"/>
    <w:semiHidden/>
    <w:rsid w:val="00EE2976"/>
  </w:style>
  <w:style w:type="numbering" w:customStyle="1" w:styleId="NoList312123">
    <w:name w:val="No List312123"/>
    <w:next w:val="NoList"/>
    <w:uiPriority w:val="99"/>
    <w:semiHidden/>
    <w:rsid w:val="00EE2976"/>
  </w:style>
  <w:style w:type="numbering" w:customStyle="1" w:styleId="NoList1112123">
    <w:name w:val="No List1112123"/>
    <w:next w:val="NoList"/>
    <w:uiPriority w:val="99"/>
    <w:semiHidden/>
    <w:unhideWhenUsed/>
    <w:rsid w:val="00EE2976"/>
  </w:style>
  <w:style w:type="numbering" w:customStyle="1" w:styleId="1221230">
    <w:name w:val="無清單122123"/>
    <w:next w:val="NoList"/>
    <w:uiPriority w:val="99"/>
    <w:semiHidden/>
    <w:unhideWhenUsed/>
    <w:rsid w:val="00EE2976"/>
  </w:style>
  <w:style w:type="numbering" w:customStyle="1" w:styleId="1112123">
    <w:name w:val="無清單1112123"/>
    <w:next w:val="NoList"/>
    <w:uiPriority w:val="99"/>
    <w:semiHidden/>
    <w:unhideWhenUsed/>
    <w:rsid w:val="00EE2976"/>
  </w:style>
  <w:style w:type="table" w:customStyle="1" w:styleId="1154">
    <w:name w:val="网格型115"/>
    <w:basedOn w:val="TableNormal"/>
    <w:next w:val="TableGrid"/>
    <w:rsid w:val="00EE29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EE297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EE2976"/>
  </w:style>
  <w:style w:type="table" w:customStyle="1" w:styleId="2151">
    <w:name w:val="网格型215"/>
    <w:basedOn w:val="TableNormal"/>
    <w:next w:val="TableGrid"/>
    <w:rsid w:val="00EE29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NoList"/>
    <w:semiHidden/>
    <w:rsid w:val="00EE2976"/>
  </w:style>
  <w:style w:type="numbering" w:customStyle="1" w:styleId="NoList113112">
    <w:name w:val="No List113112"/>
    <w:next w:val="NoList"/>
    <w:uiPriority w:val="99"/>
    <w:semiHidden/>
    <w:unhideWhenUsed/>
    <w:rsid w:val="00EE2976"/>
  </w:style>
  <w:style w:type="numbering" w:customStyle="1" w:styleId="NoList41113">
    <w:name w:val="No List41113"/>
    <w:next w:val="NoList"/>
    <w:uiPriority w:val="99"/>
    <w:semiHidden/>
    <w:unhideWhenUsed/>
    <w:rsid w:val="00EE2976"/>
  </w:style>
  <w:style w:type="table" w:customStyle="1" w:styleId="TableGrid11215">
    <w:name w:val="Table Grid11215"/>
    <w:basedOn w:val="TableNormal"/>
    <w:next w:val="TableGrid"/>
    <w:uiPriority w:val="39"/>
    <w:rsid w:val="00EE29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EE2976"/>
  </w:style>
  <w:style w:type="numbering" w:customStyle="1" w:styleId="NoList1211114">
    <w:name w:val="No List1211114"/>
    <w:next w:val="NoList"/>
    <w:uiPriority w:val="99"/>
    <w:semiHidden/>
    <w:unhideWhenUsed/>
    <w:rsid w:val="00EE2976"/>
  </w:style>
  <w:style w:type="numbering" w:customStyle="1" w:styleId="11111140">
    <w:name w:val="リストなし1111114"/>
    <w:next w:val="NoList"/>
    <w:uiPriority w:val="99"/>
    <w:semiHidden/>
    <w:unhideWhenUsed/>
    <w:rsid w:val="00EE2976"/>
  </w:style>
  <w:style w:type="numbering" w:customStyle="1" w:styleId="11111141">
    <w:name w:val="无列表1111114"/>
    <w:next w:val="NoList"/>
    <w:semiHidden/>
    <w:rsid w:val="00EE2976"/>
  </w:style>
  <w:style w:type="numbering" w:customStyle="1" w:styleId="NoList2111114">
    <w:name w:val="No List2111114"/>
    <w:next w:val="NoList"/>
    <w:semiHidden/>
    <w:rsid w:val="00EE2976"/>
  </w:style>
  <w:style w:type="numbering" w:customStyle="1" w:styleId="NoList3111114">
    <w:name w:val="No List3111114"/>
    <w:next w:val="NoList"/>
    <w:uiPriority w:val="99"/>
    <w:semiHidden/>
    <w:rsid w:val="00EE2976"/>
  </w:style>
  <w:style w:type="numbering" w:customStyle="1" w:styleId="NoList11111114">
    <w:name w:val="No List11111114"/>
    <w:next w:val="NoList"/>
    <w:uiPriority w:val="99"/>
    <w:semiHidden/>
    <w:unhideWhenUsed/>
    <w:rsid w:val="00EE2976"/>
  </w:style>
  <w:style w:type="numbering" w:customStyle="1" w:styleId="1211114">
    <w:name w:val="無清單1211114"/>
    <w:next w:val="NoList"/>
    <w:uiPriority w:val="99"/>
    <w:semiHidden/>
    <w:unhideWhenUsed/>
    <w:rsid w:val="00EE2976"/>
  </w:style>
  <w:style w:type="numbering" w:customStyle="1" w:styleId="11111114">
    <w:name w:val="無清單11111114"/>
    <w:next w:val="NoList"/>
    <w:uiPriority w:val="99"/>
    <w:semiHidden/>
    <w:unhideWhenUsed/>
    <w:rsid w:val="00EE2976"/>
  </w:style>
  <w:style w:type="numbering" w:customStyle="1" w:styleId="NoList131113">
    <w:name w:val="No List131113"/>
    <w:next w:val="NoList"/>
    <w:uiPriority w:val="99"/>
    <w:semiHidden/>
    <w:unhideWhenUsed/>
    <w:rsid w:val="00EE2976"/>
  </w:style>
  <w:style w:type="numbering" w:customStyle="1" w:styleId="1211132">
    <w:name w:val="リストなし121113"/>
    <w:next w:val="NoList"/>
    <w:uiPriority w:val="99"/>
    <w:semiHidden/>
    <w:unhideWhenUsed/>
    <w:rsid w:val="00EE2976"/>
  </w:style>
  <w:style w:type="numbering" w:customStyle="1" w:styleId="1211141">
    <w:name w:val="无列表121114"/>
    <w:next w:val="NoList"/>
    <w:semiHidden/>
    <w:rsid w:val="00EE2976"/>
  </w:style>
  <w:style w:type="numbering" w:customStyle="1" w:styleId="NoList221113">
    <w:name w:val="No List221113"/>
    <w:next w:val="NoList"/>
    <w:semiHidden/>
    <w:rsid w:val="00EE2976"/>
  </w:style>
  <w:style w:type="numbering" w:customStyle="1" w:styleId="NoList321113">
    <w:name w:val="No List321113"/>
    <w:next w:val="NoList"/>
    <w:uiPriority w:val="99"/>
    <w:semiHidden/>
    <w:rsid w:val="00EE2976"/>
  </w:style>
  <w:style w:type="numbering" w:customStyle="1" w:styleId="NoList1121113">
    <w:name w:val="No List1121113"/>
    <w:next w:val="NoList"/>
    <w:uiPriority w:val="99"/>
    <w:semiHidden/>
    <w:unhideWhenUsed/>
    <w:rsid w:val="00EE2976"/>
  </w:style>
  <w:style w:type="numbering" w:customStyle="1" w:styleId="1311130">
    <w:name w:val="無清單131113"/>
    <w:next w:val="NoList"/>
    <w:uiPriority w:val="99"/>
    <w:semiHidden/>
    <w:unhideWhenUsed/>
    <w:rsid w:val="00EE2976"/>
  </w:style>
  <w:style w:type="numbering" w:customStyle="1" w:styleId="1121113">
    <w:name w:val="無清單1121113"/>
    <w:next w:val="NoList"/>
    <w:uiPriority w:val="99"/>
    <w:semiHidden/>
    <w:unhideWhenUsed/>
    <w:rsid w:val="00EE2976"/>
  </w:style>
  <w:style w:type="numbering" w:customStyle="1" w:styleId="211114">
    <w:name w:val="无列表211114"/>
    <w:next w:val="NoList"/>
    <w:uiPriority w:val="99"/>
    <w:semiHidden/>
    <w:unhideWhenUsed/>
    <w:rsid w:val="00EE2976"/>
  </w:style>
  <w:style w:type="numbering" w:customStyle="1" w:styleId="NoList1221113">
    <w:name w:val="No List1221113"/>
    <w:next w:val="NoList"/>
    <w:uiPriority w:val="99"/>
    <w:semiHidden/>
    <w:unhideWhenUsed/>
    <w:rsid w:val="00EE2976"/>
  </w:style>
  <w:style w:type="numbering" w:customStyle="1" w:styleId="11211130">
    <w:name w:val="リストなし1121113"/>
    <w:next w:val="NoList"/>
    <w:uiPriority w:val="99"/>
    <w:semiHidden/>
    <w:unhideWhenUsed/>
    <w:rsid w:val="00EE2976"/>
  </w:style>
  <w:style w:type="numbering" w:customStyle="1" w:styleId="11211131">
    <w:name w:val="无列表1121113"/>
    <w:next w:val="NoList"/>
    <w:semiHidden/>
    <w:rsid w:val="00EE2976"/>
  </w:style>
  <w:style w:type="numbering" w:customStyle="1" w:styleId="NoList2121113">
    <w:name w:val="No List2121113"/>
    <w:next w:val="NoList"/>
    <w:semiHidden/>
    <w:rsid w:val="00EE2976"/>
  </w:style>
  <w:style w:type="numbering" w:customStyle="1" w:styleId="NoList3121113">
    <w:name w:val="No List3121113"/>
    <w:next w:val="NoList"/>
    <w:uiPriority w:val="99"/>
    <w:semiHidden/>
    <w:rsid w:val="00EE2976"/>
  </w:style>
  <w:style w:type="numbering" w:customStyle="1" w:styleId="NoList11121113">
    <w:name w:val="No List11121113"/>
    <w:next w:val="NoList"/>
    <w:uiPriority w:val="99"/>
    <w:semiHidden/>
    <w:unhideWhenUsed/>
    <w:rsid w:val="00EE2976"/>
  </w:style>
  <w:style w:type="numbering" w:customStyle="1" w:styleId="1221113">
    <w:name w:val="無清單1221113"/>
    <w:next w:val="NoList"/>
    <w:uiPriority w:val="99"/>
    <w:semiHidden/>
    <w:unhideWhenUsed/>
    <w:rsid w:val="00EE2976"/>
  </w:style>
  <w:style w:type="numbering" w:customStyle="1" w:styleId="111211130">
    <w:name w:val="無清單11121113"/>
    <w:next w:val="NoList"/>
    <w:uiPriority w:val="99"/>
    <w:semiHidden/>
    <w:unhideWhenUsed/>
    <w:rsid w:val="00EE2976"/>
  </w:style>
  <w:style w:type="numbering" w:customStyle="1" w:styleId="NoList51112">
    <w:name w:val="No List51112"/>
    <w:next w:val="NoList"/>
    <w:uiPriority w:val="99"/>
    <w:semiHidden/>
    <w:unhideWhenUsed/>
    <w:rsid w:val="00EE2976"/>
  </w:style>
  <w:style w:type="numbering" w:customStyle="1" w:styleId="NoList6112">
    <w:name w:val="No List6112"/>
    <w:next w:val="NoList"/>
    <w:uiPriority w:val="99"/>
    <w:semiHidden/>
    <w:unhideWhenUsed/>
    <w:rsid w:val="00EE2976"/>
  </w:style>
  <w:style w:type="numbering" w:customStyle="1" w:styleId="NoList14112">
    <w:name w:val="No List14112"/>
    <w:next w:val="NoList"/>
    <w:uiPriority w:val="99"/>
    <w:semiHidden/>
    <w:unhideWhenUsed/>
    <w:rsid w:val="00EE2976"/>
  </w:style>
  <w:style w:type="numbering" w:customStyle="1" w:styleId="131122">
    <w:name w:val="リストなし13112"/>
    <w:next w:val="NoList"/>
    <w:uiPriority w:val="99"/>
    <w:semiHidden/>
    <w:unhideWhenUsed/>
    <w:rsid w:val="00EE2976"/>
  </w:style>
  <w:style w:type="numbering" w:customStyle="1" w:styleId="NoList23112">
    <w:name w:val="No List23112"/>
    <w:next w:val="NoList"/>
    <w:semiHidden/>
    <w:rsid w:val="00EE2976"/>
  </w:style>
  <w:style w:type="numbering" w:customStyle="1" w:styleId="NoList33112">
    <w:name w:val="No List33112"/>
    <w:next w:val="NoList"/>
    <w:uiPriority w:val="99"/>
    <w:semiHidden/>
    <w:rsid w:val="00EE2976"/>
  </w:style>
  <w:style w:type="numbering" w:customStyle="1" w:styleId="NoList11412">
    <w:name w:val="No List11412"/>
    <w:next w:val="NoList"/>
    <w:uiPriority w:val="99"/>
    <w:semiHidden/>
    <w:unhideWhenUsed/>
    <w:rsid w:val="00EE2976"/>
  </w:style>
  <w:style w:type="numbering" w:customStyle="1" w:styleId="141120">
    <w:name w:val="無清單14112"/>
    <w:next w:val="NoList"/>
    <w:uiPriority w:val="99"/>
    <w:semiHidden/>
    <w:unhideWhenUsed/>
    <w:rsid w:val="00EE2976"/>
  </w:style>
  <w:style w:type="numbering" w:customStyle="1" w:styleId="1131120">
    <w:name w:val="無清單113112"/>
    <w:next w:val="NoList"/>
    <w:uiPriority w:val="99"/>
    <w:semiHidden/>
    <w:unhideWhenUsed/>
    <w:rsid w:val="00EE2976"/>
  </w:style>
  <w:style w:type="numbering" w:customStyle="1" w:styleId="NoList4212">
    <w:name w:val="No List4212"/>
    <w:next w:val="NoList"/>
    <w:uiPriority w:val="99"/>
    <w:semiHidden/>
    <w:unhideWhenUsed/>
    <w:rsid w:val="00EE2976"/>
  </w:style>
  <w:style w:type="numbering" w:customStyle="1" w:styleId="NoList123112">
    <w:name w:val="No List123112"/>
    <w:next w:val="NoList"/>
    <w:uiPriority w:val="99"/>
    <w:semiHidden/>
    <w:unhideWhenUsed/>
    <w:rsid w:val="00EE2976"/>
  </w:style>
  <w:style w:type="numbering" w:customStyle="1" w:styleId="1131121">
    <w:name w:val="リストなし113112"/>
    <w:next w:val="NoList"/>
    <w:uiPriority w:val="99"/>
    <w:semiHidden/>
    <w:unhideWhenUsed/>
    <w:rsid w:val="00EE2976"/>
  </w:style>
  <w:style w:type="numbering" w:customStyle="1" w:styleId="1131122">
    <w:name w:val="无列表113112"/>
    <w:next w:val="NoList"/>
    <w:semiHidden/>
    <w:rsid w:val="00EE2976"/>
  </w:style>
  <w:style w:type="numbering" w:customStyle="1" w:styleId="NoList213112">
    <w:name w:val="No List213112"/>
    <w:next w:val="NoList"/>
    <w:semiHidden/>
    <w:rsid w:val="00EE2976"/>
  </w:style>
  <w:style w:type="numbering" w:customStyle="1" w:styleId="NoList313112">
    <w:name w:val="No List313112"/>
    <w:next w:val="NoList"/>
    <w:uiPriority w:val="99"/>
    <w:semiHidden/>
    <w:rsid w:val="00EE2976"/>
  </w:style>
  <w:style w:type="numbering" w:customStyle="1" w:styleId="NoList1113112">
    <w:name w:val="No List1113112"/>
    <w:next w:val="NoList"/>
    <w:uiPriority w:val="99"/>
    <w:semiHidden/>
    <w:unhideWhenUsed/>
    <w:rsid w:val="00EE2976"/>
  </w:style>
  <w:style w:type="numbering" w:customStyle="1" w:styleId="1231120">
    <w:name w:val="無清單123112"/>
    <w:next w:val="NoList"/>
    <w:uiPriority w:val="99"/>
    <w:semiHidden/>
    <w:unhideWhenUsed/>
    <w:rsid w:val="00EE2976"/>
  </w:style>
  <w:style w:type="numbering" w:customStyle="1" w:styleId="11131120">
    <w:name w:val="無清單1113112"/>
    <w:next w:val="NoList"/>
    <w:uiPriority w:val="99"/>
    <w:semiHidden/>
    <w:unhideWhenUsed/>
    <w:rsid w:val="00EE2976"/>
  </w:style>
  <w:style w:type="numbering" w:customStyle="1" w:styleId="NoList121212">
    <w:name w:val="No List121212"/>
    <w:next w:val="NoList"/>
    <w:uiPriority w:val="99"/>
    <w:semiHidden/>
    <w:unhideWhenUsed/>
    <w:rsid w:val="00EE2976"/>
  </w:style>
  <w:style w:type="numbering" w:customStyle="1" w:styleId="1112124">
    <w:name w:val="リストなし111212"/>
    <w:next w:val="NoList"/>
    <w:uiPriority w:val="99"/>
    <w:semiHidden/>
    <w:unhideWhenUsed/>
    <w:rsid w:val="00EE2976"/>
  </w:style>
  <w:style w:type="numbering" w:customStyle="1" w:styleId="1112125">
    <w:name w:val="无列表111212"/>
    <w:next w:val="NoList"/>
    <w:semiHidden/>
    <w:rsid w:val="00EE2976"/>
  </w:style>
  <w:style w:type="numbering" w:customStyle="1" w:styleId="NoList211212">
    <w:name w:val="No List211212"/>
    <w:next w:val="NoList"/>
    <w:semiHidden/>
    <w:rsid w:val="00EE2976"/>
  </w:style>
  <w:style w:type="numbering" w:customStyle="1" w:styleId="NoList311212">
    <w:name w:val="No List311212"/>
    <w:next w:val="NoList"/>
    <w:uiPriority w:val="99"/>
    <w:semiHidden/>
    <w:rsid w:val="00EE2976"/>
  </w:style>
  <w:style w:type="numbering" w:customStyle="1" w:styleId="NoList1111212">
    <w:name w:val="No List1111212"/>
    <w:next w:val="NoList"/>
    <w:uiPriority w:val="99"/>
    <w:semiHidden/>
    <w:unhideWhenUsed/>
    <w:rsid w:val="00EE2976"/>
  </w:style>
  <w:style w:type="numbering" w:customStyle="1" w:styleId="1212120">
    <w:name w:val="無清單121212"/>
    <w:next w:val="NoList"/>
    <w:uiPriority w:val="99"/>
    <w:semiHidden/>
    <w:unhideWhenUsed/>
    <w:rsid w:val="00EE2976"/>
  </w:style>
  <w:style w:type="numbering" w:customStyle="1" w:styleId="11112120">
    <w:name w:val="無清單1111212"/>
    <w:next w:val="NoList"/>
    <w:uiPriority w:val="99"/>
    <w:semiHidden/>
    <w:unhideWhenUsed/>
    <w:rsid w:val="00EE2976"/>
  </w:style>
  <w:style w:type="numbering" w:customStyle="1" w:styleId="NoList5212">
    <w:name w:val="No List5212"/>
    <w:next w:val="NoList"/>
    <w:uiPriority w:val="99"/>
    <w:semiHidden/>
    <w:unhideWhenUsed/>
    <w:rsid w:val="00EE2976"/>
  </w:style>
  <w:style w:type="numbering" w:customStyle="1" w:styleId="NoList13212">
    <w:name w:val="No List13212"/>
    <w:next w:val="NoList"/>
    <w:uiPriority w:val="99"/>
    <w:semiHidden/>
    <w:unhideWhenUsed/>
    <w:rsid w:val="00EE2976"/>
  </w:style>
  <w:style w:type="numbering" w:customStyle="1" w:styleId="122124">
    <w:name w:val="リストなし12212"/>
    <w:next w:val="NoList"/>
    <w:uiPriority w:val="99"/>
    <w:semiHidden/>
    <w:unhideWhenUsed/>
    <w:rsid w:val="00EE2976"/>
  </w:style>
  <w:style w:type="numbering" w:customStyle="1" w:styleId="122131">
    <w:name w:val="无列表12213"/>
    <w:next w:val="NoList"/>
    <w:semiHidden/>
    <w:rsid w:val="00EE2976"/>
  </w:style>
  <w:style w:type="numbering" w:customStyle="1" w:styleId="NoList22212">
    <w:name w:val="No List22212"/>
    <w:next w:val="NoList"/>
    <w:semiHidden/>
    <w:rsid w:val="00EE2976"/>
  </w:style>
  <w:style w:type="numbering" w:customStyle="1" w:styleId="NoList32212">
    <w:name w:val="No List32212"/>
    <w:next w:val="NoList"/>
    <w:uiPriority w:val="99"/>
    <w:semiHidden/>
    <w:rsid w:val="00EE2976"/>
  </w:style>
  <w:style w:type="numbering" w:customStyle="1" w:styleId="NoList112212">
    <w:name w:val="No List112212"/>
    <w:next w:val="NoList"/>
    <w:uiPriority w:val="99"/>
    <w:semiHidden/>
    <w:unhideWhenUsed/>
    <w:rsid w:val="00EE2976"/>
  </w:style>
  <w:style w:type="numbering" w:customStyle="1" w:styleId="132120">
    <w:name w:val="無清單13212"/>
    <w:next w:val="NoList"/>
    <w:uiPriority w:val="99"/>
    <w:semiHidden/>
    <w:unhideWhenUsed/>
    <w:rsid w:val="00EE2976"/>
  </w:style>
  <w:style w:type="numbering" w:customStyle="1" w:styleId="1122120">
    <w:name w:val="無清單112212"/>
    <w:next w:val="NoList"/>
    <w:uiPriority w:val="99"/>
    <w:semiHidden/>
    <w:unhideWhenUsed/>
    <w:rsid w:val="00EE2976"/>
  </w:style>
  <w:style w:type="numbering" w:customStyle="1" w:styleId="21212">
    <w:name w:val="无列表21212"/>
    <w:next w:val="NoList"/>
    <w:uiPriority w:val="99"/>
    <w:semiHidden/>
    <w:unhideWhenUsed/>
    <w:rsid w:val="00EE2976"/>
  </w:style>
  <w:style w:type="numbering" w:customStyle="1" w:styleId="NoList1112212">
    <w:name w:val="No List1112212"/>
    <w:next w:val="NoList"/>
    <w:uiPriority w:val="99"/>
    <w:semiHidden/>
    <w:unhideWhenUsed/>
    <w:rsid w:val="00EE2976"/>
  </w:style>
  <w:style w:type="numbering" w:customStyle="1" w:styleId="NoList712">
    <w:name w:val="No List712"/>
    <w:next w:val="NoList"/>
    <w:uiPriority w:val="99"/>
    <w:semiHidden/>
    <w:unhideWhenUsed/>
    <w:rsid w:val="00EE2976"/>
  </w:style>
  <w:style w:type="table" w:customStyle="1" w:styleId="TableGrid813">
    <w:name w:val="Table Grid813"/>
    <w:basedOn w:val="TableNormal"/>
    <w:next w:val="TableGrid"/>
    <w:rsid w:val="00EE29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EE2976"/>
  </w:style>
  <w:style w:type="numbering" w:customStyle="1" w:styleId="14121">
    <w:name w:val="リストなし1412"/>
    <w:next w:val="NoList"/>
    <w:uiPriority w:val="99"/>
    <w:semiHidden/>
    <w:unhideWhenUsed/>
    <w:rsid w:val="00EE2976"/>
  </w:style>
  <w:style w:type="table" w:customStyle="1" w:styleId="TableGrid1413">
    <w:name w:val="Table Grid1413"/>
    <w:basedOn w:val="TableNormal"/>
    <w:next w:val="TableGrid"/>
    <w:rsid w:val="00EE29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EE29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EE2976"/>
  </w:style>
  <w:style w:type="table" w:customStyle="1" w:styleId="3413">
    <w:name w:val="网格型3413"/>
    <w:basedOn w:val="TableNormal"/>
    <w:next w:val="TableGrid"/>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EE2976"/>
  </w:style>
  <w:style w:type="numbering" w:customStyle="1" w:styleId="NoList3412">
    <w:name w:val="No List3412"/>
    <w:next w:val="NoList"/>
    <w:uiPriority w:val="99"/>
    <w:semiHidden/>
    <w:rsid w:val="00EE2976"/>
  </w:style>
  <w:style w:type="table" w:customStyle="1" w:styleId="TableGrid4413">
    <w:name w:val="Table Grid4413"/>
    <w:basedOn w:val="TableNormal"/>
    <w:next w:val="TableGrid"/>
    <w:rsid w:val="00EE29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EE2976"/>
  </w:style>
  <w:style w:type="numbering" w:customStyle="1" w:styleId="15120">
    <w:name w:val="無清單1512"/>
    <w:next w:val="NoList"/>
    <w:uiPriority w:val="99"/>
    <w:semiHidden/>
    <w:unhideWhenUsed/>
    <w:rsid w:val="00EE2976"/>
  </w:style>
  <w:style w:type="numbering" w:customStyle="1" w:styleId="114120">
    <w:name w:val="無清單11412"/>
    <w:next w:val="NoList"/>
    <w:uiPriority w:val="99"/>
    <w:semiHidden/>
    <w:unhideWhenUsed/>
    <w:rsid w:val="00EE2976"/>
  </w:style>
  <w:style w:type="table" w:customStyle="1" w:styleId="14131">
    <w:name w:val="表格格線1413"/>
    <w:basedOn w:val="TableNormal"/>
    <w:next w:val="TableGrid"/>
    <w:rsid w:val="00EE29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EE2976"/>
  </w:style>
  <w:style w:type="table" w:customStyle="1" w:styleId="TableGrid5213">
    <w:name w:val="Table Grid5213"/>
    <w:basedOn w:val="TableNormal"/>
    <w:next w:val="TableGrid"/>
    <w:rsid w:val="00EE29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EE2976"/>
  </w:style>
  <w:style w:type="numbering" w:customStyle="1" w:styleId="114121">
    <w:name w:val="リストなし11412"/>
    <w:next w:val="NoList"/>
    <w:uiPriority w:val="99"/>
    <w:semiHidden/>
    <w:unhideWhenUsed/>
    <w:rsid w:val="00EE2976"/>
  </w:style>
  <w:style w:type="table" w:customStyle="1" w:styleId="TableGrid11313">
    <w:name w:val="Table Grid11313"/>
    <w:basedOn w:val="TableNormal"/>
    <w:next w:val="TableGrid"/>
    <w:uiPriority w:val="39"/>
    <w:rsid w:val="00EE29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EE29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EE2976"/>
  </w:style>
  <w:style w:type="table" w:customStyle="1" w:styleId="31213">
    <w:name w:val="网格型31213"/>
    <w:basedOn w:val="TableNormal"/>
    <w:next w:val="TableGrid"/>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EE2976"/>
  </w:style>
  <w:style w:type="numbering" w:customStyle="1" w:styleId="NoList31412">
    <w:name w:val="No List31412"/>
    <w:next w:val="NoList"/>
    <w:uiPriority w:val="99"/>
    <w:semiHidden/>
    <w:rsid w:val="00EE2976"/>
  </w:style>
  <w:style w:type="table" w:customStyle="1" w:styleId="TableGrid41213">
    <w:name w:val="Table Grid41213"/>
    <w:basedOn w:val="TableNormal"/>
    <w:next w:val="TableGrid"/>
    <w:rsid w:val="00EE29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EE2976"/>
  </w:style>
  <w:style w:type="numbering" w:customStyle="1" w:styleId="124120">
    <w:name w:val="無清單12412"/>
    <w:next w:val="NoList"/>
    <w:uiPriority w:val="99"/>
    <w:semiHidden/>
    <w:unhideWhenUsed/>
    <w:rsid w:val="00EE2976"/>
  </w:style>
  <w:style w:type="numbering" w:customStyle="1" w:styleId="1114120">
    <w:name w:val="無清單111412"/>
    <w:next w:val="NoList"/>
    <w:uiPriority w:val="99"/>
    <w:semiHidden/>
    <w:unhideWhenUsed/>
    <w:rsid w:val="00EE2976"/>
  </w:style>
  <w:style w:type="table" w:customStyle="1" w:styleId="112133">
    <w:name w:val="表格格線11213"/>
    <w:basedOn w:val="TableNormal"/>
    <w:next w:val="TableGrid"/>
    <w:rsid w:val="00EE29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EE2976"/>
  </w:style>
  <w:style w:type="numbering" w:customStyle="1" w:styleId="NoList121312">
    <w:name w:val="No List121312"/>
    <w:next w:val="NoList"/>
    <w:uiPriority w:val="99"/>
    <w:semiHidden/>
    <w:unhideWhenUsed/>
    <w:rsid w:val="00EE2976"/>
  </w:style>
  <w:style w:type="numbering" w:customStyle="1" w:styleId="1113121">
    <w:name w:val="リストなし111312"/>
    <w:next w:val="NoList"/>
    <w:uiPriority w:val="99"/>
    <w:semiHidden/>
    <w:unhideWhenUsed/>
    <w:rsid w:val="00EE2976"/>
  </w:style>
  <w:style w:type="numbering" w:customStyle="1" w:styleId="1113122">
    <w:name w:val="无列表111312"/>
    <w:next w:val="NoList"/>
    <w:semiHidden/>
    <w:rsid w:val="00EE2976"/>
  </w:style>
  <w:style w:type="numbering" w:customStyle="1" w:styleId="NoList211312">
    <w:name w:val="No List211312"/>
    <w:next w:val="NoList"/>
    <w:semiHidden/>
    <w:rsid w:val="00EE2976"/>
  </w:style>
  <w:style w:type="numbering" w:customStyle="1" w:styleId="NoList311312">
    <w:name w:val="No List311312"/>
    <w:next w:val="NoList"/>
    <w:uiPriority w:val="99"/>
    <w:semiHidden/>
    <w:rsid w:val="00EE2976"/>
  </w:style>
  <w:style w:type="numbering" w:customStyle="1" w:styleId="NoList1111312">
    <w:name w:val="No List1111312"/>
    <w:next w:val="NoList"/>
    <w:uiPriority w:val="99"/>
    <w:semiHidden/>
    <w:unhideWhenUsed/>
    <w:rsid w:val="00EE2976"/>
  </w:style>
  <w:style w:type="numbering" w:customStyle="1" w:styleId="121312">
    <w:name w:val="無清單121312"/>
    <w:next w:val="NoList"/>
    <w:uiPriority w:val="99"/>
    <w:semiHidden/>
    <w:unhideWhenUsed/>
    <w:rsid w:val="00EE2976"/>
  </w:style>
  <w:style w:type="numbering" w:customStyle="1" w:styleId="1111312">
    <w:name w:val="無清單1111312"/>
    <w:next w:val="NoList"/>
    <w:uiPriority w:val="99"/>
    <w:semiHidden/>
    <w:unhideWhenUsed/>
    <w:rsid w:val="00EE2976"/>
  </w:style>
  <w:style w:type="numbering" w:customStyle="1" w:styleId="NoList5312">
    <w:name w:val="No List5312"/>
    <w:next w:val="NoList"/>
    <w:uiPriority w:val="99"/>
    <w:semiHidden/>
    <w:unhideWhenUsed/>
    <w:rsid w:val="00EE2976"/>
  </w:style>
  <w:style w:type="table" w:customStyle="1" w:styleId="TableGrid6213">
    <w:name w:val="Table Grid6213"/>
    <w:basedOn w:val="TableNormal"/>
    <w:next w:val="TableGrid"/>
    <w:rsid w:val="00EE29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EE2976"/>
  </w:style>
  <w:style w:type="numbering" w:customStyle="1" w:styleId="123121">
    <w:name w:val="リストなし12312"/>
    <w:next w:val="NoList"/>
    <w:uiPriority w:val="99"/>
    <w:semiHidden/>
    <w:unhideWhenUsed/>
    <w:rsid w:val="00EE2976"/>
  </w:style>
  <w:style w:type="table" w:customStyle="1" w:styleId="TableGrid12213">
    <w:name w:val="Table Grid12213"/>
    <w:basedOn w:val="TableNormal"/>
    <w:next w:val="TableGrid"/>
    <w:uiPriority w:val="39"/>
    <w:rsid w:val="00EE29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EE29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EE2976"/>
  </w:style>
  <w:style w:type="table" w:customStyle="1" w:styleId="32213">
    <w:name w:val="网格型32213"/>
    <w:basedOn w:val="TableNormal"/>
    <w:next w:val="TableGrid"/>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EE2976"/>
  </w:style>
  <w:style w:type="numbering" w:customStyle="1" w:styleId="NoList32312">
    <w:name w:val="No List32312"/>
    <w:next w:val="NoList"/>
    <w:uiPriority w:val="99"/>
    <w:semiHidden/>
    <w:rsid w:val="00EE2976"/>
  </w:style>
  <w:style w:type="table" w:customStyle="1" w:styleId="TableGrid42213">
    <w:name w:val="Table Grid42213"/>
    <w:basedOn w:val="TableNormal"/>
    <w:next w:val="TableGrid"/>
    <w:rsid w:val="00EE29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EE2976"/>
  </w:style>
  <w:style w:type="numbering" w:customStyle="1" w:styleId="13312">
    <w:name w:val="無清單13312"/>
    <w:next w:val="NoList"/>
    <w:uiPriority w:val="99"/>
    <w:semiHidden/>
    <w:unhideWhenUsed/>
    <w:rsid w:val="00EE2976"/>
  </w:style>
  <w:style w:type="numbering" w:customStyle="1" w:styleId="1123120">
    <w:name w:val="無清單112312"/>
    <w:next w:val="NoList"/>
    <w:uiPriority w:val="99"/>
    <w:semiHidden/>
    <w:unhideWhenUsed/>
    <w:rsid w:val="00EE2976"/>
  </w:style>
  <w:style w:type="table" w:customStyle="1" w:styleId="122132">
    <w:name w:val="表格格線12213"/>
    <w:basedOn w:val="TableNormal"/>
    <w:next w:val="TableGrid"/>
    <w:rsid w:val="00EE29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EE2976"/>
  </w:style>
  <w:style w:type="numbering" w:customStyle="1" w:styleId="NoList122212">
    <w:name w:val="No List122212"/>
    <w:next w:val="NoList"/>
    <w:uiPriority w:val="99"/>
    <w:semiHidden/>
    <w:unhideWhenUsed/>
    <w:rsid w:val="00EE2976"/>
  </w:style>
  <w:style w:type="numbering" w:customStyle="1" w:styleId="1122121">
    <w:name w:val="リストなし112212"/>
    <w:next w:val="NoList"/>
    <w:uiPriority w:val="99"/>
    <w:semiHidden/>
    <w:unhideWhenUsed/>
    <w:rsid w:val="00EE2976"/>
  </w:style>
  <w:style w:type="numbering" w:customStyle="1" w:styleId="1122122">
    <w:name w:val="无列表112212"/>
    <w:next w:val="NoList"/>
    <w:semiHidden/>
    <w:rsid w:val="00EE2976"/>
  </w:style>
  <w:style w:type="numbering" w:customStyle="1" w:styleId="NoList212212">
    <w:name w:val="No List212212"/>
    <w:next w:val="NoList"/>
    <w:semiHidden/>
    <w:rsid w:val="00EE2976"/>
  </w:style>
  <w:style w:type="numbering" w:customStyle="1" w:styleId="NoList312212">
    <w:name w:val="No List312212"/>
    <w:next w:val="NoList"/>
    <w:uiPriority w:val="99"/>
    <w:semiHidden/>
    <w:rsid w:val="00EE2976"/>
  </w:style>
  <w:style w:type="numbering" w:customStyle="1" w:styleId="NoList1112312">
    <w:name w:val="No List1112312"/>
    <w:next w:val="NoList"/>
    <w:uiPriority w:val="99"/>
    <w:semiHidden/>
    <w:unhideWhenUsed/>
    <w:rsid w:val="00EE2976"/>
  </w:style>
  <w:style w:type="numbering" w:customStyle="1" w:styleId="1222120">
    <w:name w:val="無清單122212"/>
    <w:next w:val="NoList"/>
    <w:uiPriority w:val="99"/>
    <w:semiHidden/>
    <w:unhideWhenUsed/>
    <w:rsid w:val="00EE2976"/>
  </w:style>
  <w:style w:type="numbering" w:customStyle="1" w:styleId="1112212">
    <w:name w:val="無清單1112212"/>
    <w:next w:val="NoList"/>
    <w:uiPriority w:val="99"/>
    <w:semiHidden/>
    <w:unhideWhenUsed/>
    <w:rsid w:val="00EE2976"/>
  </w:style>
  <w:style w:type="numbering" w:customStyle="1" w:styleId="420">
    <w:name w:val="无列表42"/>
    <w:next w:val="NoList"/>
    <w:uiPriority w:val="99"/>
    <w:semiHidden/>
    <w:unhideWhenUsed/>
    <w:rsid w:val="00EE2976"/>
  </w:style>
  <w:style w:type="table" w:customStyle="1" w:styleId="53">
    <w:name w:val="网格型53"/>
    <w:basedOn w:val="TableNormal"/>
    <w:next w:val="TableGrid"/>
    <w:rsid w:val="00EE29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EE29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EE2976"/>
  </w:style>
  <w:style w:type="numbering" w:customStyle="1" w:styleId="131221">
    <w:name w:val="无列表13122"/>
    <w:next w:val="NoList"/>
    <w:semiHidden/>
    <w:rsid w:val="00EE2976"/>
  </w:style>
  <w:style w:type="numbering" w:customStyle="1" w:styleId="NoList41122">
    <w:name w:val="No List41122"/>
    <w:next w:val="NoList"/>
    <w:uiPriority w:val="99"/>
    <w:semiHidden/>
    <w:unhideWhenUsed/>
    <w:rsid w:val="00EE2976"/>
  </w:style>
  <w:style w:type="numbering" w:customStyle="1" w:styleId="22122">
    <w:name w:val="无列表22122"/>
    <w:next w:val="NoList"/>
    <w:uiPriority w:val="99"/>
    <w:semiHidden/>
    <w:unhideWhenUsed/>
    <w:rsid w:val="00EE2976"/>
  </w:style>
  <w:style w:type="numbering" w:customStyle="1" w:styleId="NoList1211122">
    <w:name w:val="No List1211122"/>
    <w:next w:val="NoList"/>
    <w:uiPriority w:val="99"/>
    <w:semiHidden/>
    <w:unhideWhenUsed/>
    <w:rsid w:val="00EE2976"/>
  </w:style>
  <w:style w:type="numbering" w:customStyle="1" w:styleId="11111221">
    <w:name w:val="リストなし1111122"/>
    <w:next w:val="NoList"/>
    <w:uiPriority w:val="99"/>
    <w:semiHidden/>
    <w:unhideWhenUsed/>
    <w:rsid w:val="00EE2976"/>
  </w:style>
  <w:style w:type="numbering" w:customStyle="1" w:styleId="11111222">
    <w:name w:val="无列表1111122"/>
    <w:next w:val="NoList"/>
    <w:semiHidden/>
    <w:rsid w:val="00EE2976"/>
  </w:style>
  <w:style w:type="numbering" w:customStyle="1" w:styleId="NoList2111122">
    <w:name w:val="No List2111122"/>
    <w:next w:val="NoList"/>
    <w:semiHidden/>
    <w:rsid w:val="00EE2976"/>
  </w:style>
  <w:style w:type="numbering" w:customStyle="1" w:styleId="NoList3111122">
    <w:name w:val="No List3111122"/>
    <w:next w:val="NoList"/>
    <w:uiPriority w:val="99"/>
    <w:semiHidden/>
    <w:rsid w:val="00EE2976"/>
  </w:style>
  <w:style w:type="numbering" w:customStyle="1" w:styleId="NoList11111122">
    <w:name w:val="No List11111122"/>
    <w:next w:val="NoList"/>
    <w:uiPriority w:val="99"/>
    <w:semiHidden/>
    <w:unhideWhenUsed/>
    <w:rsid w:val="00EE2976"/>
  </w:style>
  <w:style w:type="numbering" w:customStyle="1" w:styleId="12111220">
    <w:name w:val="無清單1211122"/>
    <w:next w:val="NoList"/>
    <w:uiPriority w:val="99"/>
    <w:semiHidden/>
    <w:unhideWhenUsed/>
    <w:rsid w:val="00EE2976"/>
  </w:style>
  <w:style w:type="numbering" w:customStyle="1" w:styleId="111111220">
    <w:name w:val="無清單11111122"/>
    <w:next w:val="NoList"/>
    <w:uiPriority w:val="99"/>
    <w:semiHidden/>
    <w:unhideWhenUsed/>
    <w:rsid w:val="00EE2976"/>
  </w:style>
  <w:style w:type="numbering" w:customStyle="1" w:styleId="NoList131122">
    <w:name w:val="No List131122"/>
    <w:next w:val="NoList"/>
    <w:uiPriority w:val="99"/>
    <w:semiHidden/>
    <w:unhideWhenUsed/>
    <w:rsid w:val="00EE2976"/>
  </w:style>
  <w:style w:type="numbering" w:customStyle="1" w:styleId="1211221">
    <w:name w:val="リストなし121122"/>
    <w:next w:val="NoList"/>
    <w:uiPriority w:val="99"/>
    <w:semiHidden/>
    <w:unhideWhenUsed/>
    <w:rsid w:val="00EE2976"/>
  </w:style>
  <w:style w:type="numbering" w:customStyle="1" w:styleId="1211222">
    <w:name w:val="无列表121122"/>
    <w:next w:val="NoList"/>
    <w:semiHidden/>
    <w:rsid w:val="00EE2976"/>
  </w:style>
  <w:style w:type="numbering" w:customStyle="1" w:styleId="NoList221122">
    <w:name w:val="No List221122"/>
    <w:next w:val="NoList"/>
    <w:semiHidden/>
    <w:rsid w:val="00EE2976"/>
  </w:style>
  <w:style w:type="numbering" w:customStyle="1" w:styleId="NoList321122">
    <w:name w:val="No List321122"/>
    <w:next w:val="NoList"/>
    <w:uiPriority w:val="99"/>
    <w:semiHidden/>
    <w:rsid w:val="00EE2976"/>
  </w:style>
  <w:style w:type="numbering" w:customStyle="1" w:styleId="NoList1121122">
    <w:name w:val="No List1121122"/>
    <w:next w:val="NoList"/>
    <w:uiPriority w:val="99"/>
    <w:semiHidden/>
    <w:unhideWhenUsed/>
    <w:rsid w:val="00EE2976"/>
  </w:style>
  <w:style w:type="numbering" w:customStyle="1" w:styleId="1311220">
    <w:name w:val="無清單131122"/>
    <w:next w:val="NoList"/>
    <w:uiPriority w:val="99"/>
    <w:semiHidden/>
    <w:unhideWhenUsed/>
    <w:rsid w:val="00EE2976"/>
  </w:style>
  <w:style w:type="numbering" w:customStyle="1" w:styleId="11211220">
    <w:name w:val="無清單1121122"/>
    <w:next w:val="NoList"/>
    <w:uiPriority w:val="99"/>
    <w:semiHidden/>
    <w:unhideWhenUsed/>
    <w:rsid w:val="00EE2976"/>
  </w:style>
  <w:style w:type="numbering" w:customStyle="1" w:styleId="211122">
    <w:name w:val="无列表211122"/>
    <w:next w:val="NoList"/>
    <w:uiPriority w:val="99"/>
    <w:semiHidden/>
    <w:unhideWhenUsed/>
    <w:rsid w:val="00EE2976"/>
  </w:style>
  <w:style w:type="numbering" w:customStyle="1" w:styleId="NoList1221122">
    <w:name w:val="No List1221122"/>
    <w:next w:val="NoList"/>
    <w:uiPriority w:val="99"/>
    <w:semiHidden/>
    <w:unhideWhenUsed/>
    <w:rsid w:val="00EE2976"/>
  </w:style>
  <w:style w:type="numbering" w:customStyle="1" w:styleId="11211221">
    <w:name w:val="リストなし1121122"/>
    <w:next w:val="NoList"/>
    <w:uiPriority w:val="99"/>
    <w:semiHidden/>
    <w:unhideWhenUsed/>
    <w:rsid w:val="00EE2976"/>
  </w:style>
  <w:style w:type="numbering" w:customStyle="1" w:styleId="11211222">
    <w:name w:val="无列表1121122"/>
    <w:next w:val="NoList"/>
    <w:semiHidden/>
    <w:rsid w:val="00EE2976"/>
  </w:style>
  <w:style w:type="numbering" w:customStyle="1" w:styleId="NoList2121122">
    <w:name w:val="No List2121122"/>
    <w:next w:val="NoList"/>
    <w:semiHidden/>
    <w:rsid w:val="00EE2976"/>
  </w:style>
  <w:style w:type="numbering" w:customStyle="1" w:styleId="NoList3121122">
    <w:name w:val="No List3121122"/>
    <w:next w:val="NoList"/>
    <w:uiPriority w:val="99"/>
    <w:semiHidden/>
    <w:rsid w:val="00EE2976"/>
  </w:style>
  <w:style w:type="numbering" w:customStyle="1" w:styleId="NoList11121122">
    <w:name w:val="No List11121122"/>
    <w:next w:val="NoList"/>
    <w:uiPriority w:val="99"/>
    <w:semiHidden/>
    <w:unhideWhenUsed/>
    <w:rsid w:val="00EE2976"/>
  </w:style>
  <w:style w:type="numbering" w:customStyle="1" w:styleId="1221122">
    <w:name w:val="無清單1221122"/>
    <w:next w:val="NoList"/>
    <w:uiPriority w:val="99"/>
    <w:semiHidden/>
    <w:unhideWhenUsed/>
    <w:rsid w:val="00EE2976"/>
  </w:style>
  <w:style w:type="numbering" w:customStyle="1" w:styleId="11121122">
    <w:name w:val="無清單11121122"/>
    <w:next w:val="NoList"/>
    <w:uiPriority w:val="99"/>
    <w:semiHidden/>
    <w:unhideWhenUsed/>
    <w:rsid w:val="00EE2976"/>
  </w:style>
  <w:style w:type="numbering" w:customStyle="1" w:styleId="122221">
    <w:name w:val="无列表12222"/>
    <w:next w:val="NoList"/>
    <w:semiHidden/>
    <w:rsid w:val="00EE2976"/>
  </w:style>
  <w:style w:type="table" w:customStyle="1" w:styleId="TableGrid11224">
    <w:name w:val="Table Grid11224"/>
    <w:basedOn w:val="TableNormal"/>
    <w:next w:val="TableGrid"/>
    <w:uiPriority w:val="39"/>
    <w:rsid w:val="00EE29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EE29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EE29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EE29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EE2976"/>
  </w:style>
  <w:style w:type="numbering" w:customStyle="1" w:styleId="111111121">
    <w:name w:val="リストなし11111112"/>
    <w:next w:val="NoList"/>
    <w:uiPriority w:val="99"/>
    <w:semiHidden/>
    <w:unhideWhenUsed/>
    <w:rsid w:val="00EE2976"/>
  </w:style>
  <w:style w:type="numbering" w:customStyle="1" w:styleId="111111122">
    <w:name w:val="无列表11111112"/>
    <w:next w:val="NoList"/>
    <w:semiHidden/>
    <w:rsid w:val="00EE2976"/>
  </w:style>
  <w:style w:type="numbering" w:customStyle="1" w:styleId="NoList21111112">
    <w:name w:val="No List21111112"/>
    <w:next w:val="NoList"/>
    <w:semiHidden/>
    <w:rsid w:val="00EE2976"/>
  </w:style>
  <w:style w:type="numbering" w:customStyle="1" w:styleId="NoList31111112">
    <w:name w:val="No List31111112"/>
    <w:next w:val="NoList"/>
    <w:uiPriority w:val="99"/>
    <w:semiHidden/>
    <w:rsid w:val="00EE2976"/>
  </w:style>
  <w:style w:type="numbering" w:customStyle="1" w:styleId="NoList111111112">
    <w:name w:val="No List111111112"/>
    <w:next w:val="NoList"/>
    <w:uiPriority w:val="99"/>
    <w:semiHidden/>
    <w:unhideWhenUsed/>
    <w:rsid w:val="00EE2976"/>
  </w:style>
  <w:style w:type="numbering" w:customStyle="1" w:styleId="121111120">
    <w:name w:val="無清單12111112"/>
    <w:next w:val="NoList"/>
    <w:uiPriority w:val="99"/>
    <w:semiHidden/>
    <w:unhideWhenUsed/>
    <w:rsid w:val="00EE2976"/>
  </w:style>
  <w:style w:type="numbering" w:customStyle="1" w:styleId="1111111120">
    <w:name w:val="無清單111111112"/>
    <w:next w:val="NoList"/>
    <w:uiPriority w:val="99"/>
    <w:semiHidden/>
    <w:unhideWhenUsed/>
    <w:rsid w:val="00EE2976"/>
  </w:style>
  <w:style w:type="numbering" w:customStyle="1" w:styleId="12111121">
    <w:name w:val="无列表1211112"/>
    <w:next w:val="NoList"/>
    <w:semiHidden/>
    <w:rsid w:val="00EE2976"/>
  </w:style>
  <w:style w:type="numbering" w:customStyle="1" w:styleId="2111112">
    <w:name w:val="无列表2111112"/>
    <w:next w:val="NoList"/>
    <w:uiPriority w:val="99"/>
    <w:semiHidden/>
    <w:unhideWhenUsed/>
    <w:rsid w:val="00EE2976"/>
  </w:style>
  <w:style w:type="numbering" w:customStyle="1" w:styleId="NoList171">
    <w:name w:val="No List171"/>
    <w:next w:val="NoList"/>
    <w:uiPriority w:val="99"/>
    <w:semiHidden/>
    <w:unhideWhenUsed/>
    <w:rsid w:val="00EE2976"/>
  </w:style>
  <w:style w:type="numbering" w:customStyle="1" w:styleId="1611">
    <w:name w:val="リストなし161"/>
    <w:next w:val="NoList"/>
    <w:uiPriority w:val="99"/>
    <w:semiHidden/>
    <w:unhideWhenUsed/>
    <w:rsid w:val="00EE2976"/>
  </w:style>
  <w:style w:type="table" w:customStyle="1" w:styleId="TableGrid161">
    <w:name w:val="Table Grid161"/>
    <w:basedOn w:val="TableNormal"/>
    <w:next w:val="TableGrid"/>
    <w:uiPriority w:val="39"/>
    <w:rsid w:val="00EE29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EE29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EE2976"/>
  </w:style>
  <w:style w:type="table" w:customStyle="1" w:styleId="361">
    <w:name w:val="网格型361"/>
    <w:basedOn w:val="TableNormal"/>
    <w:next w:val="TableGrid"/>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EE2976"/>
  </w:style>
  <w:style w:type="numbering" w:customStyle="1" w:styleId="NoList361">
    <w:name w:val="No List361"/>
    <w:next w:val="NoList"/>
    <w:uiPriority w:val="99"/>
    <w:semiHidden/>
    <w:rsid w:val="00EE2976"/>
  </w:style>
  <w:style w:type="table" w:customStyle="1" w:styleId="TableGrid461">
    <w:name w:val="Table Grid461"/>
    <w:basedOn w:val="TableNormal"/>
    <w:next w:val="TableGrid"/>
    <w:rsid w:val="00EE29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EE2976"/>
  </w:style>
  <w:style w:type="numbering" w:customStyle="1" w:styleId="1710">
    <w:name w:val="無清單171"/>
    <w:next w:val="NoList"/>
    <w:uiPriority w:val="99"/>
    <w:semiHidden/>
    <w:unhideWhenUsed/>
    <w:rsid w:val="00EE2976"/>
  </w:style>
  <w:style w:type="numbering" w:customStyle="1" w:styleId="11610">
    <w:name w:val="無清單1161"/>
    <w:next w:val="NoList"/>
    <w:uiPriority w:val="99"/>
    <w:semiHidden/>
    <w:unhideWhenUsed/>
    <w:rsid w:val="00EE2976"/>
  </w:style>
  <w:style w:type="table" w:customStyle="1" w:styleId="1613">
    <w:name w:val="表格格線161"/>
    <w:basedOn w:val="TableNormal"/>
    <w:next w:val="TableGrid"/>
    <w:rsid w:val="00EE29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EE2976"/>
  </w:style>
  <w:style w:type="numbering" w:customStyle="1" w:styleId="251">
    <w:name w:val="无列表251"/>
    <w:next w:val="NoList"/>
    <w:uiPriority w:val="99"/>
    <w:semiHidden/>
    <w:unhideWhenUsed/>
    <w:rsid w:val="00EE2976"/>
  </w:style>
  <w:style w:type="numbering" w:customStyle="1" w:styleId="NoList1261">
    <w:name w:val="No List1261"/>
    <w:next w:val="NoList"/>
    <w:uiPriority w:val="99"/>
    <w:semiHidden/>
    <w:unhideWhenUsed/>
    <w:rsid w:val="00EE2976"/>
  </w:style>
  <w:style w:type="numbering" w:customStyle="1" w:styleId="11611">
    <w:name w:val="リストなし1161"/>
    <w:next w:val="NoList"/>
    <w:uiPriority w:val="99"/>
    <w:semiHidden/>
    <w:unhideWhenUsed/>
    <w:rsid w:val="00EE2976"/>
  </w:style>
  <w:style w:type="numbering" w:customStyle="1" w:styleId="11612">
    <w:name w:val="无列表1161"/>
    <w:next w:val="NoList"/>
    <w:semiHidden/>
    <w:rsid w:val="00EE2976"/>
  </w:style>
  <w:style w:type="numbering" w:customStyle="1" w:styleId="NoList2161">
    <w:name w:val="No List2161"/>
    <w:next w:val="NoList"/>
    <w:semiHidden/>
    <w:rsid w:val="00EE2976"/>
  </w:style>
  <w:style w:type="numbering" w:customStyle="1" w:styleId="NoList3161">
    <w:name w:val="No List3161"/>
    <w:next w:val="NoList"/>
    <w:uiPriority w:val="99"/>
    <w:semiHidden/>
    <w:rsid w:val="00EE2976"/>
  </w:style>
  <w:style w:type="numbering" w:customStyle="1" w:styleId="12610">
    <w:name w:val="無清單1261"/>
    <w:next w:val="NoList"/>
    <w:uiPriority w:val="99"/>
    <w:semiHidden/>
    <w:unhideWhenUsed/>
    <w:rsid w:val="00EE2976"/>
  </w:style>
  <w:style w:type="numbering" w:customStyle="1" w:styleId="111610">
    <w:name w:val="無清單11161"/>
    <w:next w:val="NoList"/>
    <w:uiPriority w:val="99"/>
    <w:semiHidden/>
    <w:unhideWhenUsed/>
    <w:rsid w:val="00EE2976"/>
  </w:style>
  <w:style w:type="table" w:customStyle="1" w:styleId="TableGrid1151">
    <w:name w:val="Table Grid1151"/>
    <w:basedOn w:val="TableNormal"/>
    <w:next w:val="TableGrid"/>
    <w:uiPriority w:val="39"/>
    <w:rsid w:val="00EE297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EE2976"/>
  </w:style>
  <w:style w:type="numbering" w:customStyle="1" w:styleId="NoList11251">
    <w:name w:val="No List11251"/>
    <w:next w:val="NoList"/>
    <w:uiPriority w:val="99"/>
    <w:semiHidden/>
    <w:unhideWhenUsed/>
    <w:rsid w:val="00EE2976"/>
  </w:style>
  <w:style w:type="table" w:customStyle="1" w:styleId="TableGrid541">
    <w:name w:val="Table Grid541"/>
    <w:basedOn w:val="TableNormal"/>
    <w:next w:val="TableGrid"/>
    <w:rsid w:val="00EE29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EE29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EE29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EE29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EE2976"/>
  </w:style>
  <w:style w:type="numbering" w:customStyle="1" w:styleId="111511">
    <w:name w:val="リストなし11151"/>
    <w:next w:val="NoList"/>
    <w:uiPriority w:val="99"/>
    <w:semiHidden/>
    <w:unhideWhenUsed/>
    <w:rsid w:val="00EE2976"/>
  </w:style>
  <w:style w:type="numbering" w:customStyle="1" w:styleId="111512">
    <w:name w:val="无列表11151"/>
    <w:next w:val="NoList"/>
    <w:semiHidden/>
    <w:rsid w:val="00EE2976"/>
  </w:style>
  <w:style w:type="numbering" w:customStyle="1" w:styleId="NoList21151">
    <w:name w:val="No List21151"/>
    <w:next w:val="NoList"/>
    <w:semiHidden/>
    <w:rsid w:val="00EE2976"/>
  </w:style>
  <w:style w:type="numbering" w:customStyle="1" w:styleId="NoList31151">
    <w:name w:val="No List31151"/>
    <w:next w:val="NoList"/>
    <w:uiPriority w:val="99"/>
    <w:semiHidden/>
    <w:rsid w:val="00EE2976"/>
  </w:style>
  <w:style w:type="numbering" w:customStyle="1" w:styleId="NoList111151">
    <w:name w:val="No List111151"/>
    <w:next w:val="NoList"/>
    <w:uiPriority w:val="99"/>
    <w:semiHidden/>
    <w:unhideWhenUsed/>
    <w:rsid w:val="00EE2976"/>
  </w:style>
  <w:style w:type="numbering" w:customStyle="1" w:styleId="121510">
    <w:name w:val="無清單12151"/>
    <w:next w:val="NoList"/>
    <w:uiPriority w:val="99"/>
    <w:semiHidden/>
    <w:unhideWhenUsed/>
    <w:rsid w:val="00EE2976"/>
  </w:style>
  <w:style w:type="numbering" w:customStyle="1" w:styleId="1111510">
    <w:name w:val="無清單111151"/>
    <w:next w:val="NoList"/>
    <w:uiPriority w:val="99"/>
    <w:semiHidden/>
    <w:unhideWhenUsed/>
    <w:rsid w:val="00EE2976"/>
  </w:style>
  <w:style w:type="numbering" w:customStyle="1" w:styleId="NoList551">
    <w:name w:val="No List551"/>
    <w:next w:val="NoList"/>
    <w:uiPriority w:val="99"/>
    <w:semiHidden/>
    <w:unhideWhenUsed/>
    <w:rsid w:val="00EE2976"/>
  </w:style>
  <w:style w:type="table" w:customStyle="1" w:styleId="TableGrid641">
    <w:name w:val="Table Grid641"/>
    <w:basedOn w:val="TableNormal"/>
    <w:next w:val="TableGrid"/>
    <w:rsid w:val="00EE29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EE2976"/>
  </w:style>
  <w:style w:type="numbering" w:customStyle="1" w:styleId="12511">
    <w:name w:val="リストなし1251"/>
    <w:next w:val="NoList"/>
    <w:uiPriority w:val="99"/>
    <w:semiHidden/>
    <w:unhideWhenUsed/>
    <w:rsid w:val="00EE2976"/>
  </w:style>
  <w:style w:type="table" w:customStyle="1" w:styleId="TableGrid1241">
    <w:name w:val="Table Grid1241"/>
    <w:basedOn w:val="TableNormal"/>
    <w:next w:val="TableGrid"/>
    <w:uiPriority w:val="39"/>
    <w:rsid w:val="00EE29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EE29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EE2976"/>
  </w:style>
  <w:style w:type="table" w:customStyle="1" w:styleId="3241">
    <w:name w:val="网格型3241"/>
    <w:basedOn w:val="TableNormal"/>
    <w:next w:val="TableGrid"/>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EE2976"/>
  </w:style>
  <w:style w:type="numbering" w:customStyle="1" w:styleId="NoList3251">
    <w:name w:val="No List3251"/>
    <w:next w:val="NoList"/>
    <w:uiPriority w:val="99"/>
    <w:semiHidden/>
    <w:rsid w:val="00EE2976"/>
  </w:style>
  <w:style w:type="table" w:customStyle="1" w:styleId="TableGrid4241">
    <w:name w:val="Table Grid4241"/>
    <w:basedOn w:val="TableNormal"/>
    <w:next w:val="TableGrid"/>
    <w:rsid w:val="00EE29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EE2976"/>
  </w:style>
  <w:style w:type="numbering" w:customStyle="1" w:styleId="112510">
    <w:name w:val="無清單11251"/>
    <w:next w:val="NoList"/>
    <w:uiPriority w:val="99"/>
    <w:semiHidden/>
    <w:unhideWhenUsed/>
    <w:rsid w:val="00EE2976"/>
  </w:style>
  <w:style w:type="table" w:customStyle="1" w:styleId="12413">
    <w:name w:val="表格格線1241"/>
    <w:basedOn w:val="TableNormal"/>
    <w:next w:val="TableGrid"/>
    <w:rsid w:val="00EE29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EE2976"/>
  </w:style>
  <w:style w:type="numbering" w:customStyle="1" w:styleId="NoList12241">
    <w:name w:val="No List12241"/>
    <w:next w:val="NoList"/>
    <w:uiPriority w:val="99"/>
    <w:semiHidden/>
    <w:unhideWhenUsed/>
    <w:rsid w:val="00EE2976"/>
  </w:style>
  <w:style w:type="numbering" w:customStyle="1" w:styleId="112411">
    <w:name w:val="リストなし11241"/>
    <w:next w:val="NoList"/>
    <w:uiPriority w:val="99"/>
    <w:semiHidden/>
    <w:unhideWhenUsed/>
    <w:rsid w:val="00EE2976"/>
  </w:style>
  <w:style w:type="numbering" w:customStyle="1" w:styleId="112412">
    <w:name w:val="无列表11241"/>
    <w:next w:val="NoList"/>
    <w:semiHidden/>
    <w:rsid w:val="00EE2976"/>
  </w:style>
  <w:style w:type="numbering" w:customStyle="1" w:styleId="NoList21241">
    <w:name w:val="No List21241"/>
    <w:next w:val="NoList"/>
    <w:semiHidden/>
    <w:rsid w:val="00EE2976"/>
  </w:style>
  <w:style w:type="numbering" w:customStyle="1" w:styleId="NoList31241">
    <w:name w:val="No List31241"/>
    <w:next w:val="NoList"/>
    <w:uiPriority w:val="99"/>
    <w:semiHidden/>
    <w:rsid w:val="00EE2976"/>
  </w:style>
  <w:style w:type="numbering" w:customStyle="1" w:styleId="NoList111251">
    <w:name w:val="No List111251"/>
    <w:next w:val="NoList"/>
    <w:uiPriority w:val="99"/>
    <w:semiHidden/>
    <w:unhideWhenUsed/>
    <w:rsid w:val="00EE2976"/>
  </w:style>
  <w:style w:type="numbering" w:customStyle="1" w:styleId="122410">
    <w:name w:val="無清單12241"/>
    <w:next w:val="NoList"/>
    <w:uiPriority w:val="99"/>
    <w:semiHidden/>
    <w:unhideWhenUsed/>
    <w:rsid w:val="00EE2976"/>
  </w:style>
  <w:style w:type="numbering" w:customStyle="1" w:styleId="1112410">
    <w:name w:val="無清單111241"/>
    <w:next w:val="NoList"/>
    <w:uiPriority w:val="99"/>
    <w:semiHidden/>
    <w:unhideWhenUsed/>
    <w:rsid w:val="00EE2976"/>
  </w:style>
  <w:style w:type="table" w:customStyle="1" w:styleId="TableGrid11131">
    <w:name w:val="Table Grid11131"/>
    <w:basedOn w:val="TableNormal"/>
    <w:next w:val="TableGrid"/>
    <w:uiPriority w:val="39"/>
    <w:rsid w:val="00EE297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EE29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NoList"/>
    <w:semiHidden/>
    <w:rsid w:val="00EE2976"/>
  </w:style>
  <w:style w:type="numbering" w:customStyle="1" w:styleId="NoList11331">
    <w:name w:val="No List11331"/>
    <w:next w:val="NoList"/>
    <w:uiPriority w:val="99"/>
    <w:semiHidden/>
    <w:unhideWhenUsed/>
    <w:rsid w:val="00EE2976"/>
  </w:style>
  <w:style w:type="numbering" w:customStyle="1" w:styleId="NoList4131">
    <w:name w:val="No List4131"/>
    <w:next w:val="NoList"/>
    <w:uiPriority w:val="99"/>
    <w:semiHidden/>
    <w:unhideWhenUsed/>
    <w:rsid w:val="00EE2976"/>
  </w:style>
  <w:style w:type="table" w:customStyle="1" w:styleId="TableGrid11231">
    <w:name w:val="Table Grid11231"/>
    <w:basedOn w:val="TableNormal"/>
    <w:next w:val="TableGrid"/>
    <w:uiPriority w:val="39"/>
    <w:rsid w:val="00EE29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EE29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EE29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EE29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EE2976"/>
  </w:style>
  <w:style w:type="numbering" w:customStyle="1" w:styleId="NoList121131">
    <w:name w:val="No List121131"/>
    <w:next w:val="NoList"/>
    <w:uiPriority w:val="99"/>
    <w:semiHidden/>
    <w:unhideWhenUsed/>
    <w:rsid w:val="00EE2976"/>
  </w:style>
  <w:style w:type="numbering" w:customStyle="1" w:styleId="1111310">
    <w:name w:val="リストなし111131"/>
    <w:next w:val="NoList"/>
    <w:uiPriority w:val="99"/>
    <w:semiHidden/>
    <w:unhideWhenUsed/>
    <w:rsid w:val="00EE2976"/>
  </w:style>
  <w:style w:type="numbering" w:customStyle="1" w:styleId="1111313">
    <w:name w:val="无列表111131"/>
    <w:next w:val="NoList"/>
    <w:semiHidden/>
    <w:rsid w:val="00EE2976"/>
  </w:style>
  <w:style w:type="numbering" w:customStyle="1" w:styleId="NoList211131">
    <w:name w:val="No List211131"/>
    <w:next w:val="NoList"/>
    <w:semiHidden/>
    <w:rsid w:val="00EE2976"/>
  </w:style>
  <w:style w:type="numbering" w:customStyle="1" w:styleId="NoList311131">
    <w:name w:val="No List311131"/>
    <w:next w:val="NoList"/>
    <w:uiPriority w:val="99"/>
    <w:semiHidden/>
    <w:rsid w:val="00EE2976"/>
  </w:style>
  <w:style w:type="numbering" w:customStyle="1" w:styleId="NoList1111131">
    <w:name w:val="No List1111131"/>
    <w:next w:val="NoList"/>
    <w:uiPriority w:val="99"/>
    <w:semiHidden/>
    <w:unhideWhenUsed/>
    <w:rsid w:val="00EE2976"/>
  </w:style>
  <w:style w:type="numbering" w:customStyle="1" w:styleId="1211310">
    <w:name w:val="無清單121131"/>
    <w:next w:val="NoList"/>
    <w:uiPriority w:val="99"/>
    <w:semiHidden/>
    <w:unhideWhenUsed/>
    <w:rsid w:val="00EE2976"/>
  </w:style>
  <w:style w:type="numbering" w:customStyle="1" w:styleId="11111310">
    <w:name w:val="無清單1111131"/>
    <w:next w:val="NoList"/>
    <w:uiPriority w:val="99"/>
    <w:semiHidden/>
    <w:unhideWhenUsed/>
    <w:rsid w:val="00EE2976"/>
  </w:style>
  <w:style w:type="numbering" w:customStyle="1" w:styleId="NoList13131">
    <w:name w:val="No List13131"/>
    <w:next w:val="NoList"/>
    <w:uiPriority w:val="99"/>
    <w:semiHidden/>
    <w:unhideWhenUsed/>
    <w:rsid w:val="00EE2976"/>
  </w:style>
  <w:style w:type="numbering" w:customStyle="1" w:styleId="121313">
    <w:name w:val="リストなし12131"/>
    <w:next w:val="NoList"/>
    <w:uiPriority w:val="99"/>
    <w:semiHidden/>
    <w:unhideWhenUsed/>
    <w:rsid w:val="00EE2976"/>
  </w:style>
  <w:style w:type="numbering" w:customStyle="1" w:styleId="121314">
    <w:name w:val="无列表12131"/>
    <w:next w:val="NoList"/>
    <w:semiHidden/>
    <w:rsid w:val="00EE2976"/>
  </w:style>
  <w:style w:type="numbering" w:customStyle="1" w:styleId="NoList22131">
    <w:name w:val="No List22131"/>
    <w:next w:val="NoList"/>
    <w:semiHidden/>
    <w:rsid w:val="00EE2976"/>
  </w:style>
  <w:style w:type="numbering" w:customStyle="1" w:styleId="NoList32131">
    <w:name w:val="No List32131"/>
    <w:next w:val="NoList"/>
    <w:uiPriority w:val="99"/>
    <w:semiHidden/>
    <w:rsid w:val="00EE2976"/>
  </w:style>
  <w:style w:type="numbering" w:customStyle="1" w:styleId="NoList112131">
    <w:name w:val="No List112131"/>
    <w:next w:val="NoList"/>
    <w:uiPriority w:val="99"/>
    <w:semiHidden/>
    <w:unhideWhenUsed/>
    <w:rsid w:val="00EE2976"/>
  </w:style>
  <w:style w:type="numbering" w:customStyle="1" w:styleId="131310">
    <w:name w:val="無清單13131"/>
    <w:next w:val="NoList"/>
    <w:uiPriority w:val="99"/>
    <w:semiHidden/>
    <w:unhideWhenUsed/>
    <w:rsid w:val="00EE2976"/>
  </w:style>
  <w:style w:type="numbering" w:customStyle="1" w:styleId="1121310">
    <w:name w:val="無清單112131"/>
    <w:next w:val="NoList"/>
    <w:uiPriority w:val="99"/>
    <w:semiHidden/>
    <w:unhideWhenUsed/>
    <w:rsid w:val="00EE2976"/>
  </w:style>
  <w:style w:type="numbering" w:customStyle="1" w:styleId="21131">
    <w:name w:val="无列表21131"/>
    <w:next w:val="NoList"/>
    <w:uiPriority w:val="99"/>
    <w:semiHidden/>
    <w:unhideWhenUsed/>
    <w:rsid w:val="00EE2976"/>
  </w:style>
  <w:style w:type="numbering" w:customStyle="1" w:styleId="NoList122131">
    <w:name w:val="No List122131"/>
    <w:next w:val="NoList"/>
    <w:uiPriority w:val="99"/>
    <w:semiHidden/>
    <w:unhideWhenUsed/>
    <w:rsid w:val="00EE2976"/>
  </w:style>
  <w:style w:type="numbering" w:customStyle="1" w:styleId="1121311">
    <w:name w:val="リストなし112131"/>
    <w:next w:val="NoList"/>
    <w:uiPriority w:val="99"/>
    <w:semiHidden/>
    <w:unhideWhenUsed/>
    <w:rsid w:val="00EE2976"/>
  </w:style>
  <w:style w:type="numbering" w:customStyle="1" w:styleId="1121312">
    <w:name w:val="无列表112131"/>
    <w:next w:val="NoList"/>
    <w:semiHidden/>
    <w:rsid w:val="00EE2976"/>
  </w:style>
  <w:style w:type="numbering" w:customStyle="1" w:styleId="NoList212131">
    <w:name w:val="No List212131"/>
    <w:next w:val="NoList"/>
    <w:semiHidden/>
    <w:rsid w:val="00EE2976"/>
  </w:style>
  <w:style w:type="numbering" w:customStyle="1" w:styleId="NoList312131">
    <w:name w:val="No List312131"/>
    <w:next w:val="NoList"/>
    <w:uiPriority w:val="99"/>
    <w:semiHidden/>
    <w:rsid w:val="00EE2976"/>
  </w:style>
  <w:style w:type="numbering" w:customStyle="1" w:styleId="NoList1112131">
    <w:name w:val="No List1112131"/>
    <w:next w:val="NoList"/>
    <w:uiPriority w:val="99"/>
    <w:semiHidden/>
    <w:unhideWhenUsed/>
    <w:rsid w:val="00EE2976"/>
  </w:style>
  <w:style w:type="numbering" w:customStyle="1" w:styleId="1221310">
    <w:name w:val="無清單122131"/>
    <w:next w:val="NoList"/>
    <w:uiPriority w:val="99"/>
    <w:semiHidden/>
    <w:unhideWhenUsed/>
    <w:rsid w:val="00EE2976"/>
  </w:style>
  <w:style w:type="numbering" w:customStyle="1" w:styleId="1112131">
    <w:name w:val="無清單1112131"/>
    <w:next w:val="NoList"/>
    <w:uiPriority w:val="99"/>
    <w:semiHidden/>
    <w:unhideWhenUsed/>
    <w:rsid w:val="00EE2976"/>
  </w:style>
  <w:style w:type="table" w:customStyle="1" w:styleId="TableGrid112111">
    <w:name w:val="Table Grid112111"/>
    <w:basedOn w:val="TableNormal"/>
    <w:next w:val="TableGrid"/>
    <w:uiPriority w:val="39"/>
    <w:rsid w:val="00EE29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EE29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EE29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EE29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EE2976"/>
  </w:style>
  <w:style w:type="table" w:customStyle="1" w:styleId="TableGrid911">
    <w:name w:val="Table Grid911"/>
    <w:basedOn w:val="TableNormal"/>
    <w:next w:val="TableGrid"/>
    <w:rsid w:val="00EE29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EE2976"/>
  </w:style>
  <w:style w:type="numbering" w:customStyle="1" w:styleId="15111">
    <w:name w:val="リストなし1511"/>
    <w:next w:val="NoList"/>
    <w:uiPriority w:val="99"/>
    <w:semiHidden/>
    <w:unhideWhenUsed/>
    <w:rsid w:val="00EE2976"/>
  </w:style>
  <w:style w:type="table" w:customStyle="1" w:styleId="TableGrid1511">
    <w:name w:val="Table Grid1511"/>
    <w:basedOn w:val="TableNormal"/>
    <w:next w:val="TableGrid"/>
    <w:uiPriority w:val="39"/>
    <w:rsid w:val="00EE29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EE29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EE2976"/>
  </w:style>
  <w:style w:type="table" w:customStyle="1" w:styleId="3511">
    <w:name w:val="网格型3511"/>
    <w:basedOn w:val="TableNormal"/>
    <w:next w:val="TableGrid"/>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EE2976"/>
  </w:style>
  <w:style w:type="numbering" w:customStyle="1" w:styleId="NoList3511">
    <w:name w:val="No List3511"/>
    <w:next w:val="NoList"/>
    <w:uiPriority w:val="99"/>
    <w:semiHidden/>
    <w:rsid w:val="00EE2976"/>
  </w:style>
  <w:style w:type="table" w:customStyle="1" w:styleId="TableGrid4511">
    <w:name w:val="Table Grid4511"/>
    <w:basedOn w:val="TableNormal"/>
    <w:next w:val="TableGrid"/>
    <w:rsid w:val="00EE29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EE2976"/>
  </w:style>
  <w:style w:type="numbering" w:customStyle="1" w:styleId="16110">
    <w:name w:val="無清單1611"/>
    <w:next w:val="NoList"/>
    <w:uiPriority w:val="99"/>
    <w:semiHidden/>
    <w:unhideWhenUsed/>
    <w:rsid w:val="00EE2976"/>
  </w:style>
  <w:style w:type="numbering" w:customStyle="1" w:styleId="115110">
    <w:name w:val="無清單11511"/>
    <w:next w:val="NoList"/>
    <w:uiPriority w:val="99"/>
    <w:semiHidden/>
    <w:unhideWhenUsed/>
    <w:rsid w:val="00EE2976"/>
  </w:style>
  <w:style w:type="table" w:customStyle="1" w:styleId="15113">
    <w:name w:val="表格格線1511"/>
    <w:basedOn w:val="TableNormal"/>
    <w:next w:val="TableGrid"/>
    <w:rsid w:val="00EE29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EE2976"/>
  </w:style>
  <w:style w:type="numbering" w:customStyle="1" w:styleId="2411">
    <w:name w:val="无列表2411"/>
    <w:next w:val="NoList"/>
    <w:uiPriority w:val="99"/>
    <w:semiHidden/>
    <w:unhideWhenUsed/>
    <w:rsid w:val="00EE2976"/>
  </w:style>
  <w:style w:type="numbering" w:customStyle="1" w:styleId="NoList12511">
    <w:name w:val="No List12511"/>
    <w:next w:val="NoList"/>
    <w:uiPriority w:val="99"/>
    <w:semiHidden/>
    <w:unhideWhenUsed/>
    <w:rsid w:val="00EE2976"/>
  </w:style>
  <w:style w:type="numbering" w:customStyle="1" w:styleId="115111">
    <w:name w:val="リストなし11511"/>
    <w:next w:val="NoList"/>
    <w:uiPriority w:val="99"/>
    <w:semiHidden/>
    <w:unhideWhenUsed/>
    <w:rsid w:val="00EE2976"/>
  </w:style>
  <w:style w:type="numbering" w:customStyle="1" w:styleId="115112">
    <w:name w:val="无列表11511"/>
    <w:next w:val="NoList"/>
    <w:semiHidden/>
    <w:rsid w:val="00EE2976"/>
  </w:style>
  <w:style w:type="numbering" w:customStyle="1" w:styleId="NoList21511">
    <w:name w:val="No List21511"/>
    <w:next w:val="NoList"/>
    <w:semiHidden/>
    <w:rsid w:val="00EE2976"/>
  </w:style>
  <w:style w:type="numbering" w:customStyle="1" w:styleId="NoList31511">
    <w:name w:val="No List31511"/>
    <w:next w:val="NoList"/>
    <w:uiPriority w:val="99"/>
    <w:semiHidden/>
    <w:rsid w:val="00EE2976"/>
  </w:style>
  <w:style w:type="numbering" w:customStyle="1" w:styleId="125110">
    <w:name w:val="無清單12511"/>
    <w:next w:val="NoList"/>
    <w:uiPriority w:val="99"/>
    <w:semiHidden/>
    <w:unhideWhenUsed/>
    <w:rsid w:val="00EE2976"/>
  </w:style>
  <w:style w:type="numbering" w:customStyle="1" w:styleId="1115110">
    <w:name w:val="無清單111511"/>
    <w:next w:val="NoList"/>
    <w:uiPriority w:val="99"/>
    <w:semiHidden/>
    <w:unhideWhenUsed/>
    <w:rsid w:val="00EE2976"/>
  </w:style>
  <w:style w:type="table" w:customStyle="1" w:styleId="TableGrid11411">
    <w:name w:val="Table Grid11411"/>
    <w:basedOn w:val="TableNormal"/>
    <w:next w:val="TableGrid"/>
    <w:uiPriority w:val="39"/>
    <w:rsid w:val="00EE297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EE2976"/>
  </w:style>
  <w:style w:type="numbering" w:customStyle="1" w:styleId="NoList112411">
    <w:name w:val="No List112411"/>
    <w:next w:val="NoList"/>
    <w:uiPriority w:val="99"/>
    <w:semiHidden/>
    <w:unhideWhenUsed/>
    <w:rsid w:val="00EE2976"/>
  </w:style>
  <w:style w:type="table" w:customStyle="1" w:styleId="TableGrid5311">
    <w:name w:val="Table Grid5311"/>
    <w:basedOn w:val="TableNormal"/>
    <w:next w:val="TableGrid"/>
    <w:rsid w:val="00EE29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EE29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EE29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EE29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NoList"/>
    <w:uiPriority w:val="99"/>
    <w:semiHidden/>
    <w:unhideWhenUsed/>
    <w:rsid w:val="00EE2976"/>
  </w:style>
  <w:style w:type="numbering" w:customStyle="1" w:styleId="1114111">
    <w:name w:val="リストなし111411"/>
    <w:next w:val="NoList"/>
    <w:uiPriority w:val="99"/>
    <w:semiHidden/>
    <w:unhideWhenUsed/>
    <w:rsid w:val="00EE297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9931775">
      <w:bodyDiv w:val="1"/>
      <w:marLeft w:val="0"/>
      <w:marRight w:val="0"/>
      <w:marTop w:val="0"/>
      <w:marBottom w:val="0"/>
      <w:divBdr>
        <w:top w:val="none" w:sz="0" w:space="0" w:color="auto"/>
        <w:left w:val="none" w:sz="0" w:space="0" w:color="auto"/>
        <w:bottom w:val="none" w:sz="0" w:space="0" w:color="auto"/>
        <w:right w:val="none" w:sz="0" w:space="0" w:color="auto"/>
      </w:divBdr>
    </w:div>
    <w:div w:id="739139438">
      <w:bodyDiv w:val="1"/>
      <w:marLeft w:val="0"/>
      <w:marRight w:val="0"/>
      <w:marTop w:val="0"/>
      <w:marBottom w:val="0"/>
      <w:divBdr>
        <w:top w:val="none" w:sz="0" w:space="0" w:color="auto"/>
        <w:left w:val="none" w:sz="0" w:space="0" w:color="auto"/>
        <w:bottom w:val="none" w:sz="0" w:space="0" w:color="auto"/>
        <w:right w:val="none" w:sz="0" w:space="0" w:color="auto"/>
      </w:divBdr>
    </w:div>
    <w:div w:id="1473209784">
      <w:bodyDiv w:val="1"/>
      <w:marLeft w:val="0"/>
      <w:marRight w:val="0"/>
      <w:marTop w:val="0"/>
      <w:marBottom w:val="0"/>
      <w:divBdr>
        <w:top w:val="none" w:sz="0" w:space="0" w:color="auto"/>
        <w:left w:val="none" w:sz="0" w:space="0" w:color="auto"/>
        <w:bottom w:val="none" w:sz="0" w:space="0" w:color="auto"/>
        <w:right w:val="none" w:sz="0" w:space="0" w:color="auto"/>
      </w:divBdr>
    </w:div>
    <w:div w:id="1540585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5.bin"/><Relationship Id="rId26" Type="http://schemas.openxmlformats.org/officeDocument/2006/relationships/oleObject" Target="embeddings/oleObject12.bin"/><Relationship Id="rId3" Type="http://schemas.openxmlformats.org/officeDocument/2006/relationships/numbering" Target="numbering.xml"/><Relationship Id="rId21" Type="http://schemas.openxmlformats.org/officeDocument/2006/relationships/oleObject" Target="embeddings/oleObject7.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4.bin"/><Relationship Id="rId25" Type="http://schemas.openxmlformats.org/officeDocument/2006/relationships/oleObject" Target="embeddings/oleObject11.bin"/><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image" Target="media/image2.wmf"/><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10.bin"/><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9.bin"/><Relationship Id="rId28"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oleObject" Target="embeddings/oleObject6.bin"/><Relationship Id="rId31"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8.bin"/><Relationship Id="rId27" Type="http://schemas.openxmlformats.org/officeDocument/2006/relationships/header" Target="head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9F9850-D708-419F-A0DA-75A86FB5ED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1836</Words>
  <Characters>10469</Characters>
  <Application>Microsoft Office Word</Application>
  <DocSecurity>0</DocSecurity>
  <Lines>87</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12281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4</cp:revision>
  <cp:lastPrinted>1899-12-31T23:00:00Z</cp:lastPrinted>
  <dcterms:created xsi:type="dcterms:W3CDTF">2022-05-31T06:50:00Z</dcterms:created>
  <dcterms:modified xsi:type="dcterms:W3CDTF">2022-05-31T09:46:00Z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