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A5063D9" w14:textId="68D1479F" w:rsidR="00750224" w:rsidRDefault="00750224" w:rsidP="0075022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46439075"/>
      <w:bookmarkStart w:id="1" w:name="_Toc46443912"/>
      <w:bookmarkStart w:id="2" w:name="_Toc46486673"/>
      <w:bookmarkStart w:id="3" w:name="_Toc20425633"/>
      <w:bookmarkStart w:id="4" w:name="_Toc29321029"/>
      <w:bookmarkStart w:id="5" w:name="_Toc36756613"/>
      <w:bookmarkStart w:id="6" w:name="_Toc36836154"/>
      <w:bookmarkStart w:id="7" w:name="_Toc36843131"/>
      <w:bookmarkStart w:id="8" w:name="_Toc37067420"/>
      <w:r>
        <w:rPr>
          <w:b/>
          <w:noProof/>
          <w:sz w:val="24"/>
        </w:rPr>
        <w:t>3GPP TSG</w:t>
      </w:r>
      <w:r w:rsidRPr="00B60F56">
        <w:rPr>
          <w:b/>
          <w:noProof/>
          <w:sz w:val="24"/>
        </w:rPr>
        <w:t>-</w:t>
      </w:r>
      <w:r w:rsidR="00690831">
        <w:rPr>
          <w:b/>
          <w:noProof/>
          <w:sz w:val="24"/>
        </w:rPr>
        <w:t xml:space="preserve">RAN WG2 </w:t>
      </w:r>
      <w:r w:rsidR="00DE642A">
        <w:rPr>
          <w:b/>
          <w:noProof/>
          <w:sz w:val="24"/>
        </w:rPr>
        <w:t>Meeting #118</w:t>
      </w:r>
      <w:r>
        <w:rPr>
          <w:b/>
          <w:i/>
          <w:noProof/>
          <w:sz w:val="28"/>
        </w:rPr>
        <w:tab/>
      </w:r>
      <w:r w:rsidR="00375C7E" w:rsidRPr="00375C7E">
        <w:rPr>
          <w:b/>
          <w:noProof/>
          <w:sz w:val="24"/>
        </w:rPr>
        <w:t>R2-2205212</w:t>
      </w:r>
    </w:p>
    <w:p w14:paraId="4FF7E32E" w14:textId="02C62C8B" w:rsidR="006C0AFC" w:rsidRDefault="0048035A" w:rsidP="006C0AFC">
      <w:pPr>
        <w:pStyle w:val="CRCoverPage"/>
        <w:outlineLvl w:val="0"/>
        <w:rPr>
          <w:b/>
          <w:noProof/>
          <w:sz w:val="24"/>
        </w:rPr>
      </w:pPr>
      <w:r w:rsidRPr="0048035A">
        <w:rPr>
          <w:b/>
          <w:noProof/>
          <w:sz w:val="24"/>
        </w:rPr>
        <w:t xml:space="preserve">eMeeting, </w:t>
      </w:r>
      <w:r w:rsidR="004628A8">
        <w:rPr>
          <w:b/>
          <w:noProof/>
          <w:sz w:val="24"/>
        </w:rPr>
        <w:t>09</w:t>
      </w:r>
      <w:r w:rsidR="004628A8" w:rsidRPr="004628A8">
        <w:rPr>
          <w:b/>
          <w:noProof/>
          <w:sz w:val="24"/>
          <w:vertAlign w:val="superscript"/>
        </w:rPr>
        <w:t>th</w:t>
      </w:r>
      <w:r w:rsidR="004628A8">
        <w:rPr>
          <w:b/>
          <w:noProof/>
          <w:sz w:val="24"/>
        </w:rPr>
        <w:t xml:space="preserve"> May </w:t>
      </w:r>
      <w:r w:rsidR="00867990">
        <w:rPr>
          <w:b/>
          <w:noProof/>
          <w:sz w:val="24"/>
        </w:rPr>
        <w:t>–</w:t>
      </w:r>
      <w:r w:rsidRPr="0048035A">
        <w:rPr>
          <w:b/>
          <w:noProof/>
          <w:sz w:val="24"/>
        </w:rPr>
        <w:t xml:space="preserve"> </w:t>
      </w:r>
      <w:r w:rsidR="00867990">
        <w:rPr>
          <w:b/>
          <w:noProof/>
          <w:sz w:val="24"/>
        </w:rPr>
        <w:t>2</w:t>
      </w:r>
      <w:r w:rsidR="004628A8">
        <w:rPr>
          <w:b/>
          <w:noProof/>
          <w:sz w:val="24"/>
        </w:rPr>
        <w:t>0</w:t>
      </w:r>
      <w:r w:rsidR="004628A8" w:rsidRPr="004628A8">
        <w:rPr>
          <w:b/>
          <w:noProof/>
          <w:sz w:val="24"/>
          <w:vertAlign w:val="superscript"/>
        </w:rPr>
        <w:t>th</w:t>
      </w:r>
      <w:r w:rsidR="004628A8">
        <w:rPr>
          <w:b/>
          <w:noProof/>
          <w:sz w:val="24"/>
          <w:vertAlign w:val="superscript"/>
        </w:rPr>
        <w:t xml:space="preserve"> </w:t>
      </w:r>
      <w:r w:rsidR="004628A8">
        <w:rPr>
          <w:b/>
          <w:noProof/>
          <w:sz w:val="24"/>
        </w:rPr>
        <w:t>May</w:t>
      </w:r>
      <w:r w:rsidRPr="0048035A">
        <w:rPr>
          <w:b/>
          <w:noProof/>
          <w:sz w:val="24"/>
        </w:rPr>
        <w:t>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50224" w14:paraId="7EAB0037" w14:textId="77777777" w:rsidTr="008373F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582C5F" w14:textId="77777777" w:rsidR="00750224" w:rsidRDefault="00750224" w:rsidP="008373F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750224" w14:paraId="4B484DFF" w14:textId="77777777" w:rsidTr="008373F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3437AB" w14:textId="77777777" w:rsidR="00750224" w:rsidRDefault="00750224" w:rsidP="008373F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50224" w14:paraId="0294F458" w14:textId="77777777" w:rsidTr="008373F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E5164A" w14:textId="77777777" w:rsidR="00750224" w:rsidRDefault="00750224" w:rsidP="008373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0224" w14:paraId="47052270" w14:textId="77777777" w:rsidTr="008373F4">
        <w:tc>
          <w:tcPr>
            <w:tcW w:w="142" w:type="dxa"/>
            <w:tcBorders>
              <w:left w:val="single" w:sz="4" w:space="0" w:color="auto"/>
            </w:tcBorders>
          </w:tcPr>
          <w:p w14:paraId="276E972E" w14:textId="77777777" w:rsidR="00750224" w:rsidRDefault="00750224" w:rsidP="008373F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8AA96EE" w14:textId="4A4063FE" w:rsidR="00750224" w:rsidRPr="00410371" w:rsidRDefault="00750224" w:rsidP="008373F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535C3">
              <w:rPr>
                <w:b/>
                <w:noProof/>
                <w:sz w:val="28"/>
              </w:rPr>
              <w:t>38.3</w:t>
            </w:r>
            <w:r w:rsidR="00AE072D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236D036D" w14:textId="77777777" w:rsidR="00750224" w:rsidRDefault="00750224" w:rsidP="008373F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82933B5" w14:textId="75B541CF" w:rsidR="00750224" w:rsidRPr="00410371" w:rsidRDefault="00FB2D5B" w:rsidP="008373F4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1262</w:t>
            </w:r>
          </w:p>
        </w:tc>
        <w:tc>
          <w:tcPr>
            <w:tcW w:w="709" w:type="dxa"/>
          </w:tcPr>
          <w:p w14:paraId="4FB168B1" w14:textId="77777777" w:rsidR="00750224" w:rsidRDefault="00750224" w:rsidP="008373F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40A2225" w14:textId="77777777" w:rsidR="00750224" w:rsidRPr="00410371" w:rsidRDefault="00750224" w:rsidP="008373F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3CCC918" w14:textId="77777777" w:rsidR="00750224" w:rsidRDefault="00750224" w:rsidP="008373F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24B8DE4" w14:textId="6F78DD51" w:rsidR="00750224" w:rsidRPr="00410371" w:rsidRDefault="00867990" w:rsidP="008373F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</w:t>
            </w:r>
            <w:r w:rsidR="0052488D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  <w:r w:rsidR="008A7C68">
              <w:rPr>
                <w:b/>
                <w:noProof/>
                <w:sz w:val="28"/>
              </w:rPr>
              <w:t>.</w:t>
            </w:r>
            <w:r w:rsidR="008023B1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78F1427" w14:textId="77777777" w:rsidR="00750224" w:rsidRDefault="00750224" w:rsidP="008373F4">
            <w:pPr>
              <w:pStyle w:val="CRCoverPage"/>
              <w:spacing w:after="0"/>
              <w:rPr>
                <w:noProof/>
              </w:rPr>
            </w:pPr>
          </w:p>
        </w:tc>
      </w:tr>
      <w:tr w:rsidR="00750224" w14:paraId="48F2779B" w14:textId="77777777" w:rsidTr="008373F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070FB6" w14:textId="77777777" w:rsidR="00750224" w:rsidRDefault="00750224" w:rsidP="008373F4">
            <w:pPr>
              <w:pStyle w:val="CRCoverPage"/>
              <w:spacing w:after="0"/>
              <w:rPr>
                <w:noProof/>
              </w:rPr>
            </w:pPr>
          </w:p>
        </w:tc>
      </w:tr>
      <w:tr w:rsidR="00750224" w14:paraId="662ED625" w14:textId="77777777" w:rsidTr="008373F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8E361E2" w14:textId="77777777" w:rsidR="00750224" w:rsidRPr="00F25D98" w:rsidRDefault="00750224" w:rsidP="008373F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9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50224" w14:paraId="254BCA09" w14:textId="77777777" w:rsidTr="008373F4">
        <w:tc>
          <w:tcPr>
            <w:tcW w:w="9641" w:type="dxa"/>
            <w:gridSpan w:val="9"/>
          </w:tcPr>
          <w:p w14:paraId="2DDA2861" w14:textId="77777777" w:rsidR="00750224" w:rsidRDefault="00750224" w:rsidP="008373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79288F8" w14:textId="77777777" w:rsidR="00750224" w:rsidRDefault="00750224" w:rsidP="0075022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50224" w14:paraId="7D1EE818" w14:textId="77777777" w:rsidTr="008373F4">
        <w:tc>
          <w:tcPr>
            <w:tcW w:w="2835" w:type="dxa"/>
          </w:tcPr>
          <w:p w14:paraId="7B9D79CB" w14:textId="77777777" w:rsidR="00750224" w:rsidRDefault="00750224" w:rsidP="008373F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3564992" w14:textId="77777777" w:rsidR="00750224" w:rsidRDefault="00750224" w:rsidP="008373F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0514461" w14:textId="77777777" w:rsidR="00750224" w:rsidRDefault="00750224" w:rsidP="008373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8B8E4A6" w14:textId="77777777" w:rsidR="00750224" w:rsidRDefault="00750224" w:rsidP="008373F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828A2F9" w14:textId="77777777" w:rsidR="00750224" w:rsidRDefault="00750224" w:rsidP="008373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A011D8C" w14:textId="77777777" w:rsidR="00750224" w:rsidRDefault="00750224" w:rsidP="008373F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7D75DB3" w14:textId="77777777" w:rsidR="00750224" w:rsidRDefault="00750224" w:rsidP="008373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C326DB4" w14:textId="77777777" w:rsidR="00750224" w:rsidRDefault="00750224" w:rsidP="008373F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A7456C" w14:textId="77777777" w:rsidR="00750224" w:rsidRDefault="00750224" w:rsidP="008373F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5BAD2D6" w14:textId="77777777" w:rsidR="00750224" w:rsidRDefault="00750224" w:rsidP="0075022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50224" w14:paraId="5DFE7E98" w14:textId="77777777" w:rsidTr="008373F4">
        <w:tc>
          <w:tcPr>
            <w:tcW w:w="9640" w:type="dxa"/>
            <w:gridSpan w:val="11"/>
          </w:tcPr>
          <w:p w14:paraId="0B3727CC" w14:textId="77777777" w:rsidR="00750224" w:rsidRDefault="00750224" w:rsidP="008373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0224" w14:paraId="307B3473" w14:textId="77777777" w:rsidTr="008373F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74B83FC" w14:textId="77777777" w:rsidR="00750224" w:rsidRDefault="00750224" w:rsidP="008373F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130A33" w14:textId="14E14A88" w:rsidR="00750224" w:rsidRDefault="00AE072D" w:rsidP="008373F4">
            <w:pPr>
              <w:pStyle w:val="CRCoverPage"/>
              <w:spacing w:after="0"/>
              <w:ind w:left="100"/>
              <w:rPr>
                <w:noProof/>
              </w:rPr>
            </w:pPr>
            <w:r>
              <w:t>Introduction of PEI-RNTI</w:t>
            </w:r>
          </w:p>
        </w:tc>
      </w:tr>
      <w:tr w:rsidR="00750224" w14:paraId="7182ADAB" w14:textId="77777777" w:rsidTr="008373F4">
        <w:tc>
          <w:tcPr>
            <w:tcW w:w="1843" w:type="dxa"/>
            <w:tcBorders>
              <w:left w:val="single" w:sz="4" w:space="0" w:color="auto"/>
            </w:tcBorders>
          </w:tcPr>
          <w:p w14:paraId="0197E53D" w14:textId="77777777" w:rsidR="00750224" w:rsidRDefault="00750224" w:rsidP="008373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B42173F" w14:textId="77777777" w:rsidR="00750224" w:rsidRDefault="00750224" w:rsidP="008373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0224" w14:paraId="353326DF" w14:textId="77777777" w:rsidTr="008373F4">
        <w:tc>
          <w:tcPr>
            <w:tcW w:w="1843" w:type="dxa"/>
            <w:tcBorders>
              <w:left w:val="single" w:sz="4" w:space="0" w:color="auto"/>
            </w:tcBorders>
          </w:tcPr>
          <w:p w14:paraId="3D4D6000" w14:textId="77777777" w:rsidR="00750224" w:rsidRDefault="00750224" w:rsidP="008373F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C68A29C" w14:textId="406A04D2" w:rsidR="00750224" w:rsidRDefault="00750224" w:rsidP="008373F4">
            <w:pPr>
              <w:pStyle w:val="CRCoverPage"/>
              <w:spacing w:after="0"/>
              <w:ind w:left="100"/>
              <w:rPr>
                <w:noProof/>
              </w:rPr>
            </w:pPr>
            <w:r w:rsidRPr="00F65DD7">
              <w:t>MediaTek Inc.</w:t>
            </w:r>
            <w:r w:rsidR="00375C7E">
              <w:t xml:space="preserve">, </w:t>
            </w:r>
            <w:r w:rsidR="00375C7E" w:rsidRPr="00375C7E">
              <w:t>Huawei</w:t>
            </w:r>
          </w:p>
        </w:tc>
      </w:tr>
      <w:tr w:rsidR="00750224" w14:paraId="7C34BBD5" w14:textId="77777777" w:rsidTr="008373F4">
        <w:tc>
          <w:tcPr>
            <w:tcW w:w="1843" w:type="dxa"/>
            <w:tcBorders>
              <w:left w:val="single" w:sz="4" w:space="0" w:color="auto"/>
            </w:tcBorders>
          </w:tcPr>
          <w:p w14:paraId="0666F795" w14:textId="77777777" w:rsidR="00750224" w:rsidRDefault="00750224" w:rsidP="008373F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734B5F1" w14:textId="77777777" w:rsidR="00750224" w:rsidRDefault="00750224" w:rsidP="008373F4">
            <w:pPr>
              <w:pStyle w:val="CRCoverPage"/>
              <w:spacing w:after="0"/>
              <w:ind w:left="100"/>
              <w:rPr>
                <w:noProof/>
              </w:rPr>
            </w:pPr>
            <w:r w:rsidRPr="00F65DD7">
              <w:t>R2</w:t>
            </w:r>
          </w:p>
        </w:tc>
      </w:tr>
      <w:tr w:rsidR="00750224" w14:paraId="35655EE2" w14:textId="77777777" w:rsidTr="008373F4">
        <w:tc>
          <w:tcPr>
            <w:tcW w:w="1843" w:type="dxa"/>
            <w:tcBorders>
              <w:left w:val="single" w:sz="4" w:space="0" w:color="auto"/>
            </w:tcBorders>
          </w:tcPr>
          <w:p w14:paraId="0E16E00E" w14:textId="77777777" w:rsidR="00750224" w:rsidRDefault="00750224" w:rsidP="008373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9E2E5D" w14:textId="77777777" w:rsidR="00750224" w:rsidRDefault="00750224" w:rsidP="008373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0224" w14:paraId="0E227B61" w14:textId="77777777" w:rsidTr="008373F4">
        <w:tc>
          <w:tcPr>
            <w:tcW w:w="1843" w:type="dxa"/>
            <w:tcBorders>
              <w:left w:val="single" w:sz="4" w:space="0" w:color="auto"/>
            </w:tcBorders>
          </w:tcPr>
          <w:p w14:paraId="0CF5C751" w14:textId="77777777" w:rsidR="00750224" w:rsidRDefault="00750224" w:rsidP="008373F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BEC1F47" w14:textId="53B28B0A" w:rsidR="00750224" w:rsidRDefault="00AE072D" w:rsidP="008373F4">
            <w:pPr>
              <w:pStyle w:val="CRCoverPage"/>
              <w:spacing w:after="0"/>
              <w:ind w:left="100"/>
              <w:rPr>
                <w:noProof/>
              </w:rPr>
            </w:pPr>
            <w:r w:rsidRPr="00AE072D">
              <w:rPr>
                <w:rFonts w:cs="Arial"/>
                <w:bCs/>
              </w:rPr>
              <w:t>NR_UE_pow_sav_enh-Core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3C78D11E" w14:textId="77777777" w:rsidR="00750224" w:rsidRDefault="00750224" w:rsidP="008373F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1FB3C13" w14:textId="77777777" w:rsidR="00750224" w:rsidRDefault="00750224" w:rsidP="008373F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E3C6604" w14:textId="5532485E" w:rsidR="00750224" w:rsidRDefault="0052488D" w:rsidP="008373F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17696A">
              <w:t>2</w:t>
            </w:r>
            <w:r>
              <w:t>/</w:t>
            </w:r>
            <w:r w:rsidR="0017696A">
              <w:t>0</w:t>
            </w:r>
            <w:r w:rsidR="00DE642A">
              <w:t>5</w:t>
            </w:r>
            <w:r>
              <w:t>/</w:t>
            </w:r>
            <w:r w:rsidR="00DE642A">
              <w:t>09</w:t>
            </w:r>
          </w:p>
        </w:tc>
      </w:tr>
      <w:tr w:rsidR="00750224" w14:paraId="5D7088A5" w14:textId="77777777" w:rsidTr="008373F4">
        <w:tc>
          <w:tcPr>
            <w:tcW w:w="1843" w:type="dxa"/>
            <w:tcBorders>
              <w:left w:val="single" w:sz="4" w:space="0" w:color="auto"/>
            </w:tcBorders>
          </w:tcPr>
          <w:p w14:paraId="5BE3ED23" w14:textId="77777777" w:rsidR="00750224" w:rsidRDefault="00750224" w:rsidP="008373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20D3AB2" w14:textId="77777777" w:rsidR="00750224" w:rsidRDefault="00750224" w:rsidP="008373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091967A" w14:textId="77777777" w:rsidR="00750224" w:rsidRDefault="00750224" w:rsidP="008373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C46C207" w14:textId="77777777" w:rsidR="00750224" w:rsidRDefault="00750224" w:rsidP="008373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18E5C1C" w14:textId="77777777" w:rsidR="00750224" w:rsidRDefault="00750224" w:rsidP="008373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0224" w14:paraId="036E867C" w14:textId="77777777" w:rsidTr="008373F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137000D" w14:textId="77777777" w:rsidR="00750224" w:rsidRDefault="00750224" w:rsidP="008373F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609D1F4" w14:textId="77777777" w:rsidR="00750224" w:rsidRDefault="00750224" w:rsidP="008373F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1C878AC" w14:textId="77777777" w:rsidR="00750224" w:rsidRDefault="00750224" w:rsidP="008373F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2CA4237" w14:textId="77777777" w:rsidR="00750224" w:rsidRDefault="00750224" w:rsidP="008373F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45B08D5" w14:textId="488354EC" w:rsidR="00750224" w:rsidRDefault="00750224" w:rsidP="008373F4">
            <w:pPr>
              <w:pStyle w:val="CRCoverPage"/>
              <w:spacing w:after="0"/>
              <w:ind w:left="100"/>
              <w:rPr>
                <w:noProof/>
              </w:rPr>
            </w:pPr>
            <w:r w:rsidRPr="00F65DD7">
              <w:t>Rel-1</w:t>
            </w:r>
            <w:r w:rsidR="00867990">
              <w:t>7</w:t>
            </w:r>
          </w:p>
        </w:tc>
      </w:tr>
      <w:tr w:rsidR="00750224" w14:paraId="0F925339" w14:textId="77777777" w:rsidTr="008373F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229F1E1" w14:textId="77777777" w:rsidR="00750224" w:rsidRDefault="00750224" w:rsidP="008373F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E310C5E" w14:textId="77777777" w:rsidR="00750224" w:rsidRDefault="00750224" w:rsidP="008373F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AB464DE" w14:textId="77777777" w:rsidR="00750224" w:rsidRDefault="00750224" w:rsidP="008373F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58E4FA6" w14:textId="77777777" w:rsidR="00750224" w:rsidRPr="007C2097" w:rsidRDefault="00750224" w:rsidP="008373F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750224" w14:paraId="45A8DF3E" w14:textId="77777777" w:rsidTr="008373F4">
        <w:tc>
          <w:tcPr>
            <w:tcW w:w="1843" w:type="dxa"/>
          </w:tcPr>
          <w:p w14:paraId="7B8F62DB" w14:textId="77777777" w:rsidR="00750224" w:rsidRDefault="00750224" w:rsidP="008373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6D071C1" w14:textId="77777777" w:rsidR="00750224" w:rsidRDefault="00750224" w:rsidP="008373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0224" w14:paraId="63958C5C" w14:textId="77777777" w:rsidTr="008373F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A89171A" w14:textId="77777777" w:rsidR="00750224" w:rsidRDefault="00750224" w:rsidP="008373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8482885" w14:textId="400DD84D" w:rsidR="00750224" w:rsidRDefault="00AE072D" w:rsidP="008373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 the PEI</w:t>
            </w:r>
            <w:r w:rsidR="00100F5B">
              <w:rPr>
                <w:noProof/>
              </w:rPr>
              <w:t xml:space="preserve"> </w:t>
            </w:r>
            <w:r>
              <w:rPr>
                <w:noProof/>
              </w:rPr>
              <w:t>(</w:t>
            </w:r>
            <w:bookmarkStart w:id="10" w:name="_Hlk101459544"/>
            <w:r w:rsidRPr="00AE072D">
              <w:rPr>
                <w:noProof/>
              </w:rPr>
              <w:t>Paging Early Indication</w:t>
            </w:r>
            <w:bookmarkEnd w:id="10"/>
            <w:r>
              <w:rPr>
                <w:noProof/>
              </w:rPr>
              <w:t xml:space="preserve">) feature, RAN1 agreed to introduce </w:t>
            </w:r>
            <w:r w:rsidRPr="00AE072D">
              <w:rPr>
                <w:noProof/>
              </w:rPr>
              <w:t xml:space="preserve">PEI-RNTI </w:t>
            </w:r>
            <w:r>
              <w:rPr>
                <w:noProof/>
              </w:rPr>
              <w:t>as a</w:t>
            </w:r>
            <w:r w:rsidRPr="00AE072D">
              <w:rPr>
                <w:noProof/>
              </w:rPr>
              <w:t xml:space="preserve"> fixed value, and value design is up to RAN2</w:t>
            </w:r>
            <w:r>
              <w:rPr>
                <w:noProof/>
              </w:rPr>
              <w:t xml:space="preserve">. This should be defined </w:t>
            </w:r>
            <w:r w:rsidR="00100F5B">
              <w:rPr>
                <w:noProof/>
              </w:rPr>
              <w:t>in MAC SPEC, otherwise the PEI functionality is incompletely.</w:t>
            </w:r>
          </w:p>
          <w:p w14:paraId="03475BB3" w14:textId="77777777" w:rsidR="00750224" w:rsidRDefault="00750224" w:rsidP="008373F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50224" w14:paraId="5B4D2ED4" w14:textId="77777777" w:rsidTr="008373F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369750" w14:textId="77777777" w:rsidR="00750224" w:rsidRDefault="00750224" w:rsidP="008373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857CC7F" w14:textId="77777777" w:rsidR="00750224" w:rsidRDefault="00750224" w:rsidP="008373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0224" w14:paraId="6849150E" w14:textId="77777777" w:rsidTr="008373F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0A5D3F" w14:textId="77777777" w:rsidR="00750224" w:rsidRDefault="00750224" w:rsidP="008373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5901297" w14:textId="4480CC22" w:rsidR="00750224" w:rsidRPr="00DA427C" w:rsidRDefault="00B03E58" w:rsidP="00C516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Define PEI-RNTI as 0x</w:t>
            </w:r>
            <w:r w:rsidRPr="00B03E58">
              <w:rPr>
                <w:noProof/>
              </w:rPr>
              <w:t>FFF</w:t>
            </w:r>
            <w:r w:rsidR="00C93E71">
              <w:rPr>
                <w:noProof/>
              </w:rPr>
              <w:t>C</w:t>
            </w:r>
            <w:r w:rsidR="00E74623">
              <w:rPr>
                <w:noProof/>
              </w:rPr>
              <w:t>.</w:t>
            </w:r>
          </w:p>
          <w:p w14:paraId="1E2ABAB3" w14:textId="430E51F8" w:rsidR="00750224" w:rsidRDefault="00750224" w:rsidP="00B351BF">
            <w:pPr>
              <w:pStyle w:val="CRCoverPage"/>
              <w:spacing w:after="0"/>
              <w:rPr>
                <w:noProof/>
              </w:rPr>
            </w:pPr>
          </w:p>
        </w:tc>
      </w:tr>
      <w:tr w:rsidR="00750224" w14:paraId="215C14CB" w14:textId="77777777" w:rsidTr="008373F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B9A47C" w14:textId="77777777" w:rsidR="00750224" w:rsidRDefault="00750224" w:rsidP="008373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E80031" w14:textId="77777777" w:rsidR="00750224" w:rsidRDefault="00750224" w:rsidP="008373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0224" w14:paraId="2829B5BD" w14:textId="77777777" w:rsidTr="008373F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496840A" w14:textId="77777777" w:rsidR="00750224" w:rsidRDefault="00750224" w:rsidP="008373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545ABB" w14:textId="6A9D8127" w:rsidR="00F65743" w:rsidRPr="00F65743" w:rsidRDefault="00100F5B" w:rsidP="00F657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PEI functionality is incompletely</w:t>
            </w:r>
            <w:r w:rsidR="00F65743">
              <w:rPr>
                <w:noProof/>
              </w:rPr>
              <w:br/>
            </w:r>
          </w:p>
        </w:tc>
      </w:tr>
      <w:tr w:rsidR="00750224" w14:paraId="246E8FB0" w14:textId="77777777" w:rsidTr="008373F4">
        <w:tc>
          <w:tcPr>
            <w:tcW w:w="2694" w:type="dxa"/>
            <w:gridSpan w:val="2"/>
          </w:tcPr>
          <w:p w14:paraId="632DEC99" w14:textId="717C1BC5" w:rsidR="00750224" w:rsidRDefault="00750224" w:rsidP="008373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DA9AB9" w14:textId="77777777" w:rsidR="00750224" w:rsidRDefault="00750224" w:rsidP="008373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0224" w14:paraId="5FC61B84" w14:textId="77777777" w:rsidTr="008373F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08B1CBE" w14:textId="77777777" w:rsidR="00750224" w:rsidRDefault="00750224" w:rsidP="008373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DA7BA4" w14:textId="09150F03" w:rsidR="00750224" w:rsidRDefault="00B03E58" w:rsidP="008373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3.1, 7.1</w:t>
            </w:r>
          </w:p>
        </w:tc>
      </w:tr>
      <w:tr w:rsidR="00750224" w14:paraId="43DC9F42" w14:textId="77777777" w:rsidTr="008373F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1A8818" w14:textId="77777777" w:rsidR="00750224" w:rsidRDefault="00750224" w:rsidP="008373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E3E532" w14:textId="77777777" w:rsidR="00750224" w:rsidRDefault="00750224" w:rsidP="008373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0224" w14:paraId="7EB623A6" w14:textId="77777777" w:rsidTr="008373F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D676A1" w14:textId="77777777" w:rsidR="00750224" w:rsidRDefault="00750224" w:rsidP="008373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B91B530" w14:textId="77777777" w:rsidR="00750224" w:rsidRDefault="00750224" w:rsidP="008373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FE0BCD8" w14:textId="77777777" w:rsidR="00750224" w:rsidRDefault="00750224" w:rsidP="008373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BB9831C" w14:textId="77777777" w:rsidR="00750224" w:rsidRDefault="00750224" w:rsidP="008373F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6E79E72" w14:textId="77777777" w:rsidR="00750224" w:rsidRDefault="00750224" w:rsidP="008373F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50224" w14:paraId="00024559" w14:textId="77777777" w:rsidTr="008373F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8285E6" w14:textId="77777777" w:rsidR="00750224" w:rsidRDefault="00750224" w:rsidP="008373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57A64B" w14:textId="77777777" w:rsidR="00750224" w:rsidRDefault="00750224" w:rsidP="008373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9347A4" w14:textId="77777777" w:rsidR="00750224" w:rsidRDefault="00750224" w:rsidP="008373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30217E" w14:textId="77777777" w:rsidR="00750224" w:rsidRDefault="00750224" w:rsidP="008373F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819A1E" w14:textId="77777777" w:rsidR="00750224" w:rsidRDefault="00750224" w:rsidP="008373F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50224" w14:paraId="2B8D38FC" w14:textId="77777777" w:rsidTr="008373F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2B0FA4" w14:textId="77777777" w:rsidR="00750224" w:rsidRDefault="00750224" w:rsidP="008373F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903FC24" w14:textId="77777777" w:rsidR="00750224" w:rsidRDefault="00750224" w:rsidP="008373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ECD88E" w14:textId="77777777" w:rsidR="00750224" w:rsidRDefault="00750224" w:rsidP="008373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13C9395" w14:textId="77777777" w:rsidR="00750224" w:rsidRDefault="00750224" w:rsidP="008373F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F6865C" w14:textId="77777777" w:rsidR="00750224" w:rsidRDefault="00750224" w:rsidP="008373F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50224" w14:paraId="143235BF" w14:textId="77777777" w:rsidTr="008373F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CFF2E9" w14:textId="77777777" w:rsidR="00750224" w:rsidRDefault="00750224" w:rsidP="008373F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A6CCE8" w14:textId="77777777" w:rsidR="00750224" w:rsidRDefault="00750224" w:rsidP="008373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0FA837" w14:textId="77777777" w:rsidR="00750224" w:rsidRDefault="00750224" w:rsidP="008373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8B507D8" w14:textId="77777777" w:rsidR="00750224" w:rsidRDefault="00750224" w:rsidP="008373F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FAB659" w14:textId="77777777" w:rsidR="00750224" w:rsidRDefault="00750224" w:rsidP="008373F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50224" w14:paraId="5351005B" w14:textId="77777777" w:rsidTr="008373F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44A9D1" w14:textId="77777777" w:rsidR="00750224" w:rsidRDefault="00750224" w:rsidP="008373F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339111" w14:textId="77777777" w:rsidR="00750224" w:rsidRDefault="00750224" w:rsidP="008373F4">
            <w:pPr>
              <w:pStyle w:val="CRCoverPage"/>
              <w:spacing w:after="0"/>
              <w:rPr>
                <w:noProof/>
              </w:rPr>
            </w:pPr>
          </w:p>
        </w:tc>
      </w:tr>
      <w:tr w:rsidR="00750224" w14:paraId="74AFB830" w14:textId="77777777" w:rsidTr="008373F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879253" w14:textId="77777777" w:rsidR="00750224" w:rsidRDefault="00750224" w:rsidP="008373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05703E" w14:textId="2A56F219" w:rsidR="00750224" w:rsidRDefault="00750224" w:rsidP="008373F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50224" w:rsidRPr="008863B9" w14:paraId="081BFCEC" w14:textId="77777777" w:rsidTr="008373F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439F616" w14:textId="77777777" w:rsidR="00750224" w:rsidRPr="008863B9" w:rsidRDefault="00750224" w:rsidP="008373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EA26C28" w14:textId="77777777" w:rsidR="00750224" w:rsidRPr="008863B9" w:rsidRDefault="00750224" w:rsidP="008373F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50224" w14:paraId="24A2C9FE" w14:textId="77777777" w:rsidTr="008373F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C29AAA" w14:textId="77777777" w:rsidR="00750224" w:rsidRDefault="00750224" w:rsidP="008373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B436B0" w14:textId="77777777" w:rsidR="00750224" w:rsidRDefault="00750224" w:rsidP="008373F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42BD6C4" w14:textId="77777777" w:rsidR="00750224" w:rsidRDefault="00750224" w:rsidP="00750224">
      <w:pPr>
        <w:pStyle w:val="CRCoverPage"/>
        <w:spacing w:after="0"/>
        <w:rPr>
          <w:noProof/>
          <w:sz w:val="8"/>
          <w:szCs w:val="8"/>
        </w:rPr>
      </w:pPr>
    </w:p>
    <w:p w14:paraId="70DAC73C" w14:textId="77777777" w:rsidR="00750224" w:rsidRDefault="00750224" w:rsidP="00750224">
      <w:pPr>
        <w:rPr>
          <w:noProof/>
        </w:rPr>
        <w:sectPr w:rsidR="00750224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9AD2B79" w14:textId="77777777" w:rsidR="00750224" w:rsidRDefault="00750224">
      <w:pPr>
        <w:overflowPunct/>
        <w:autoSpaceDE/>
        <w:autoSpaceDN/>
        <w:adjustRightInd/>
        <w:spacing w:after="0"/>
        <w:textAlignment w:val="auto"/>
        <w:rPr>
          <w:rFonts w:eastAsia="MS Mincho"/>
        </w:rPr>
      </w:pPr>
    </w:p>
    <w:p w14:paraId="388F5429" w14:textId="589D96F7" w:rsidR="00750224" w:rsidRDefault="00750224" w:rsidP="00750224">
      <w:pPr>
        <w:rPr>
          <w:rFonts w:eastAsiaTheme="minorEastAsia"/>
          <w:noProof/>
        </w:rPr>
      </w:pPr>
    </w:p>
    <w:p w14:paraId="39F00D06" w14:textId="77777777" w:rsidR="00B03E58" w:rsidRPr="00B03E58" w:rsidRDefault="00B03E58" w:rsidP="00B03E58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11" w:name="_Toc29239800"/>
      <w:bookmarkStart w:id="12" w:name="_Toc37296154"/>
      <w:bookmarkStart w:id="13" w:name="_Toc46490280"/>
      <w:bookmarkStart w:id="14" w:name="_Toc52751975"/>
      <w:bookmarkStart w:id="15" w:name="_Toc52796437"/>
      <w:bookmarkStart w:id="16" w:name="_Toc100871944"/>
      <w:r w:rsidRPr="00B03E58">
        <w:rPr>
          <w:rFonts w:ascii="Arial" w:hAnsi="Arial"/>
          <w:sz w:val="32"/>
        </w:rPr>
        <w:t>3.</w:t>
      </w:r>
      <w:r w:rsidRPr="00B03E58">
        <w:rPr>
          <w:rFonts w:ascii="Arial" w:hAnsi="Arial"/>
          <w:sz w:val="32"/>
          <w:lang w:eastAsia="ko-KR"/>
        </w:rPr>
        <w:t>2</w:t>
      </w:r>
      <w:r w:rsidRPr="00B03E58">
        <w:rPr>
          <w:rFonts w:ascii="Arial" w:hAnsi="Arial"/>
          <w:sz w:val="32"/>
        </w:rPr>
        <w:tab/>
        <w:t>Abbreviations</w:t>
      </w:r>
      <w:bookmarkEnd w:id="11"/>
      <w:bookmarkEnd w:id="12"/>
      <w:bookmarkEnd w:id="13"/>
      <w:bookmarkEnd w:id="14"/>
      <w:bookmarkEnd w:id="15"/>
      <w:bookmarkEnd w:id="16"/>
    </w:p>
    <w:p w14:paraId="49307D84" w14:textId="77777777" w:rsidR="00B03E58" w:rsidRPr="00B03E58" w:rsidRDefault="00B03E58" w:rsidP="00B03E58">
      <w:pPr>
        <w:keepNext/>
      </w:pPr>
      <w:r w:rsidRPr="00B03E58">
        <w:t>For the purposes of the present document, the abbreviations given in TR 21.905 [1] and the following apply. An abbreviation defined in the present document takes precedence over the definition of the same abbreviation, if any, in TR 21.905 [1].</w:t>
      </w:r>
    </w:p>
    <w:p w14:paraId="644BFEBA" w14:textId="77777777" w:rsidR="00B03E58" w:rsidRPr="00B03E58" w:rsidRDefault="00B03E58" w:rsidP="00B03E58">
      <w:pPr>
        <w:keepLines/>
        <w:spacing w:after="0"/>
        <w:ind w:left="2268" w:hanging="1984"/>
        <w:rPr>
          <w:lang w:eastAsia="ko-KR"/>
        </w:rPr>
      </w:pPr>
      <w:r w:rsidRPr="00B03E58">
        <w:rPr>
          <w:lang w:eastAsia="ko-KR"/>
        </w:rPr>
        <w:t>AP</w:t>
      </w:r>
      <w:r w:rsidRPr="00B03E58">
        <w:rPr>
          <w:lang w:eastAsia="ko-KR"/>
        </w:rPr>
        <w:tab/>
        <w:t>Aperiodic</w:t>
      </w:r>
    </w:p>
    <w:p w14:paraId="5278143D" w14:textId="77777777" w:rsidR="00B03E58" w:rsidRPr="00B03E58" w:rsidRDefault="00B03E58" w:rsidP="00B03E58">
      <w:pPr>
        <w:keepLines/>
        <w:spacing w:after="0"/>
        <w:ind w:left="2268" w:hanging="1984"/>
        <w:rPr>
          <w:lang w:eastAsia="ko-KR"/>
        </w:rPr>
      </w:pPr>
      <w:r w:rsidRPr="00B03E58">
        <w:rPr>
          <w:lang w:eastAsia="ko-KR"/>
        </w:rPr>
        <w:t>BFR</w:t>
      </w:r>
      <w:r w:rsidRPr="00B03E58">
        <w:rPr>
          <w:lang w:eastAsia="ko-KR"/>
        </w:rPr>
        <w:tab/>
        <w:t>Beam Failure Recovery</w:t>
      </w:r>
    </w:p>
    <w:p w14:paraId="63AD4CDD" w14:textId="77777777" w:rsidR="00B03E58" w:rsidRPr="00B03E58" w:rsidRDefault="00B03E58" w:rsidP="00B03E58">
      <w:pPr>
        <w:keepLines/>
        <w:spacing w:after="0"/>
        <w:ind w:left="2268" w:hanging="1984"/>
        <w:rPr>
          <w:lang w:eastAsia="ko-KR"/>
        </w:rPr>
      </w:pPr>
      <w:r w:rsidRPr="00B03E58">
        <w:rPr>
          <w:lang w:eastAsia="ko-KR"/>
        </w:rPr>
        <w:t>BSR</w:t>
      </w:r>
      <w:r w:rsidRPr="00B03E58">
        <w:rPr>
          <w:lang w:eastAsia="ko-KR"/>
        </w:rPr>
        <w:tab/>
        <w:t>Buffer Status Report</w:t>
      </w:r>
    </w:p>
    <w:p w14:paraId="0A6A98EC" w14:textId="77777777" w:rsidR="00B03E58" w:rsidRPr="00B03E58" w:rsidRDefault="00B03E58" w:rsidP="00B03E58">
      <w:pPr>
        <w:keepLines/>
        <w:spacing w:after="0"/>
        <w:ind w:left="2268" w:hanging="1984"/>
        <w:rPr>
          <w:lang w:eastAsia="ko-KR"/>
        </w:rPr>
      </w:pPr>
      <w:r w:rsidRPr="00B03E58">
        <w:rPr>
          <w:lang w:eastAsia="ko-KR"/>
        </w:rPr>
        <w:t>BWP</w:t>
      </w:r>
      <w:r w:rsidRPr="00B03E58">
        <w:rPr>
          <w:lang w:eastAsia="ko-KR"/>
        </w:rPr>
        <w:tab/>
        <w:t>Bandwidth Part</w:t>
      </w:r>
    </w:p>
    <w:p w14:paraId="36795905" w14:textId="77777777" w:rsidR="00B03E58" w:rsidRPr="00B03E58" w:rsidRDefault="00B03E58" w:rsidP="00B03E58">
      <w:pPr>
        <w:keepLines/>
        <w:spacing w:after="0"/>
        <w:ind w:left="2268" w:hanging="1984"/>
        <w:rPr>
          <w:lang w:eastAsia="ko-KR"/>
        </w:rPr>
      </w:pPr>
      <w:r w:rsidRPr="00B03E58">
        <w:rPr>
          <w:lang w:eastAsia="ko-KR"/>
        </w:rPr>
        <w:t>CE</w:t>
      </w:r>
      <w:r w:rsidRPr="00B03E58">
        <w:rPr>
          <w:lang w:eastAsia="ko-KR"/>
        </w:rPr>
        <w:tab/>
        <w:t>Control Element</w:t>
      </w:r>
    </w:p>
    <w:p w14:paraId="6858F300" w14:textId="77777777" w:rsidR="00B03E58" w:rsidRPr="00B03E58" w:rsidRDefault="00B03E58" w:rsidP="00B03E58">
      <w:pPr>
        <w:keepLines/>
        <w:spacing w:after="0"/>
        <w:ind w:left="2268" w:hanging="1984"/>
        <w:rPr>
          <w:noProof/>
        </w:rPr>
      </w:pPr>
      <w:r w:rsidRPr="00B03E58">
        <w:rPr>
          <w:noProof/>
        </w:rPr>
        <w:t>CG</w:t>
      </w:r>
      <w:r w:rsidRPr="00B03E58">
        <w:rPr>
          <w:noProof/>
        </w:rPr>
        <w:tab/>
        <w:t>Cell Group</w:t>
      </w:r>
    </w:p>
    <w:p w14:paraId="376F2D34" w14:textId="77777777" w:rsidR="00B03E58" w:rsidRPr="00B03E58" w:rsidRDefault="00B03E58" w:rsidP="00B03E58">
      <w:pPr>
        <w:keepLines/>
        <w:spacing w:after="0"/>
        <w:ind w:left="2268" w:hanging="1984"/>
      </w:pPr>
      <w:r w:rsidRPr="00B03E58">
        <w:t>CG-SDT</w:t>
      </w:r>
      <w:r w:rsidRPr="00B03E58">
        <w:tab/>
        <w:t>Configured Grant-based SDT</w:t>
      </w:r>
    </w:p>
    <w:p w14:paraId="3F25F470" w14:textId="77777777" w:rsidR="00B03E58" w:rsidRPr="00B03E58" w:rsidRDefault="00B03E58" w:rsidP="00B03E58">
      <w:pPr>
        <w:keepLines/>
        <w:spacing w:after="0"/>
        <w:ind w:left="2268" w:hanging="1984"/>
        <w:rPr>
          <w:rFonts w:eastAsia="Malgun Gothic"/>
          <w:lang w:eastAsia="ko-KR"/>
        </w:rPr>
      </w:pPr>
      <w:r w:rsidRPr="00B03E58">
        <w:rPr>
          <w:lang w:eastAsia="ko-KR"/>
        </w:rPr>
        <w:t>CI-RNTI</w:t>
      </w:r>
      <w:r w:rsidRPr="00B03E58">
        <w:rPr>
          <w:lang w:eastAsia="ko-KR"/>
        </w:rPr>
        <w:tab/>
        <w:t>Cancellation Indication RNTI</w:t>
      </w:r>
    </w:p>
    <w:p w14:paraId="2E1F50A5" w14:textId="77777777" w:rsidR="00B03E58" w:rsidRPr="00B03E58" w:rsidRDefault="00B03E58" w:rsidP="00B03E58">
      <w:pPr>
        <w:keepLines/>
        <w:spacing w:after="0"/>
        <w:ind w:left="2268" w:hanging="1984"/>
        <w:rPr>
          <w:lang w:eastAsia="ko-KR"/>
        </w:rPr>
      </w:pPr>
      <w:r w:rsidRPr="00B03E58">
        <w:rPr>
          <w:lang w:eastAsia="ko-KR"/>
        </w:rPr>
        <w:t>CSI</w:t>
      </w:r>
      <w:r w:rsidRPr="00B03E58">
        <w:rPr>
          <w:lang w:eastAsia="ko-KR"/>
        </w:rPr>
        <w:tab/>
        <w:t>Channel State Information</w:t>
      </w:r>
    </w:p>
    <w:p w14:paraId="02658943" w14:textId="77777777" w:rsidR="00B03E58" w:rsidRPr="00B03E58" w:rsidRDefault="00B03E58" w:rsidP="00B03E58">
      <w:pPr>
        <w:keepLines/>
        <w:spacing w:after="0"/>
        <w:ind w:left="2268" w:hanging="1984"/>
        <w:rPr>
          <w:lang w:eastAsia="ko-KR"/>
        </w:rPr>
      </w:pPr>
      <w:r w:rsidRPr="00B03E58">
        <w:rPr>
          <w:lang w:eastAsia="ko-KR"/>
        </w:rPr>
        <w:t>CSI-IM</w:t>
      </w:r>
      <w:r w:rsidRPr="00B03E58">
        <w:rPr>
          <w:lang w:eastAsia="ko-KR"/>
        </w:rPr>
        <w:tab/>
        <w:t>CSI Interference Measurement</w:t>
      </w:r>
    </w:p>
    <w:p w14:paraId="0C4F6F1D" w14:textId="77777777" w:rsidR="00B03E58" w:rsidRPr="00B03E58" w:rsidRDefault="00B03E58" w:rsidP="00B03E58">
      <w:pPr>
        <w:keepLines/>
        <w:spacing w:after="0"/>
        <w:ind w:left="2268" w:hanging="1984"/>
        <w:rPr>
          <w:lang w:eastAsia="ko-KR"/>
        </w:rPr>
      </w:pPr>
      <w:r w:rsidRPr="00B03E58">
        <w:rPr>
          <w:lang w:eastAsia="ko-KR"/>
        </w:rPr>
        <w:t>CSI-RS</w:t>
      </w:r>
      <w:r w:rsidRPr="00B03E58">
        <w:rPr>
          <w:lang w:eastAsia="ko-KR"/>
        </w:rPr>
        <w:tab/>
        <w:t>CSI Reference Signal</w:t>
      </w:r>
    </w:p>
    <w:p w14:paraId="5E665F9C" w14:textId="77777777" w:rsidR="00B03E58" w:rsidRPr="00B03E58" w:rsidRDefault="00B03E58" w:rsidP="00B03E58">
      <w:pPr>
        <w:keepLines/>
        <w:spacing w:after="0"/>
        <w:ind w:left="2268" w:hanging="1984"/>
        <w:rPr>
          <w:lang w:eastAsia="ko-KR"/>
        </w:rPr>
      </w:pPr>
      <w:r w:rsidRPr="00B03E58">
        <w:rPr>
          <w:lang w:eastAsia="ko-KR"/>
        </w:rPr>
        <w:t>CS-RNTI</w:t>
      </w:r>
      <w:r w:rsidRPr="00B03E58">
        <w:rPr>
          <w:lang w:eastAsia="ko-KR"/>
        </w:rPr>
        <w:tab/>
        <w:t>Configured Scheduling RNTI</w:t>
      </w:r>
    </w:p>
    <w:p w14:paraId="186EDDB9" w14:textId="77777777" w:rsidR="00B03E58" w:rsidRPr="00B03E58" w:rsidRDefault="00B03E58" w:rsidP="00B03E58">
      <w:pPr>
        <w:keepLines/>
        <w:spacing w:after="0"/>
        <w:ind w:left="2268" w:hanging="1984"/>
        <w:rPr>
          <w:lang w:eastAsia="ko-KR"/>
        </w:rPr>
      </w:pPr>
      <w:r w:rsidRPr="00B03E58">
        <w:rPr>
          <w:lang w:eastAsia="zh-CN"/>
        </w:rPr>
        <w:t>DAPS</w:t>
      </w:r>
      <w:r w:rsidRPr="00B03E58">
        <w:rPr>
          <w:lang w:eastAsia="zh-CN"/>
        </w:rPr>
        <w:tab/>
        <w:t>Dual Active Protocol Stack</w:t>
      </w:r>
    </w:p>
    <w:p w14:paraId="703CC8A3" w14:textId="77777777" w:rsidR="00B03E58" w:rsidRPr="00B03E58" w:rsidRDefault="00B03E58" w:rsidP="00B03E58">
      <w:pPr>
        <w:keepLines/>
        <w:spacing w:after="0"/>
        <w:ind w:left="2268" w:hanging="1984"/>
        <w:rPr>
          <w:lang w:eastAsia="ko-KR"/>
        </w:rPr>
      </w:pPr>
      <w:r w:rsidRPr="00B03E58">
        <w:rPr>
          <w:lang w:eastAsia="ko-KR"/>
        </w:rPr>
        <w:t>DCP</w:t>
      </w:r>
      <w:r w:rsidRPr="00B03E58">
        <w:rPr>
          <w:lang w:eastAsia="ko-KR"/>
        </w:rPr>
        <w:tab/>
        <w:t>DCI with CRC scrambled by PS-RNTI</w:t>
      </w:r>
    </w:p>
    <w:p w14:paraId="66EA0B86" w14:textId="77777777" w:rsidR="00B03E58" w:rsidRPr="00B03E58" w:rsidRDefault="00B03E58" w:rsidP="00B03E58">
      <w:pPr>
        <w:keepLines/>
        <w:spacing w:after="0"/>
        <w:ind w:left="2268" w:hanging="1984"/>
        <w:rPr>
          <w:lang w:eastAsia="ko-KR"/>
        </w:rPr>
      </w:pPr>
      <w:r w:rsidRPr="00B03E58">
        <w:rPr>
          <w:lang w:eastAsia="ko-KR"/>
        </w:rPr>
        <w:t>DL-PRS</w:t>
      </w:r>
      <w:r w:rsidRPr="00B03E58">
        <w:rPr>
          <w:lang w:eastAsia="ko-KR"/>
        </w:rPr>
        <w:tab/>
        <w:t>DownLink-Positioning Reference Signal</w:t>
      </w:r>
    </w:p>
    <w:p w14:paraId="3BC90CB1" w14:textId="77777777" w:rsidR="00B03E58" w:rsidRPr="00B03E58" w:rsidRDefault="00B03E58" w:rsidP="00B03E58">
      <w:pPr>
        <w:keepLines/>
        <w:spacing w:after="0"/>
        <w:ind w:left="2268" w:hanging="1984"/>
        <w:rPr>
          <w:rFonts w:eastAsia="Malgun Gothic"/>
          <w:lang w:eastAsia="ko-KR"/>
        </w:rPr>
      </w:pPr>
      <w:r w:rsidRPr="00B03E58">
        <w:rPr>
          <w:lang w:eastAsia="ko-KR"/>
        </w:rPr>
        <w:t>G-CS-RNTI</w:t>
      </w:r>
      <w:r w:rsidRPr="00B03E58">
        <w:rPr>
          <w:lang w:eastAsia="ko-KR"/>
        </w:rPr>
        <w:tab/>
        <w:t>Group Configured Scheduling RNTI</w:t>
      </w:r>
    </w:p>
    <w:p w14:paraId="2AF8A331" w14:textId="77777777" w:rsidR="00B03E58" w:rsidRPr="00B03E58" w:rsidRDefault="00B03E58" w:rsidP="00B03E58">
      <w:pPr>
        <w:keepLines/>
        <w:spacing w:after="0"/>
        <w:ind w:left="2268" w:hanging="1984"/>
        <w:rPr>
          <w:rFonts w:eastAsia="Malgun Gothic"/>
          <w:lang w:eastAsia="ko-KR"/>
        </w:rPr>
      </w:pPr>
      <w:r w:rsidRPr="00B03E58">
        <w:rPr>
          <w:lang w:eastAsia="zh-CN"/>
        </w:rPr>
        <w:t>G-RNTI</w:t>
      </w:r>
      <w:r w:rsidRPr="00B03E58">
        <w:rPr>
          <w:lang w:eastAsia="zh-CN"/>
        </w:rPr>
        <w:tab/>
      </w:r>
      <w:r w:rsidRPr="00B03E58">
        <w:rPr>
          <w:rFonts w:eastAsia="新細明體"/>
          <w:lang w:eastAsia="zh-TW"/>
        </w:rPr>
        <w:t>Group RNTI</w:t>
      </w:r>
    </w:p>
    <w:p w14:paraId="1F994DD1" w14:textId="77777777" w:rsidR="00B03E58" w:rsidRPr="00B03E58" w:rsidRDefault="00B03E58" w:rsidP="00B03E58">
      <w:pPr>
        <w:keepLines/>
        <w:spacing w:after="0"/>
        <w:ind w:left="2268" w:hanging="1984"/>
        <w:rPr>
          <w:lang w:eastAsia="ko-KR"/>
        </w:rPr>
      </w:pPr>
      <w:r w:rsidRPr="00B03E58">
        <w:rPr>
          <w:lang w:eastAsia="ko-KR"/>
        </w:rPr>
        <w:t>IAB</w:t>
      </w:r>
      <w:r w:rsidRPr="00B03E58">
        <w:rPr>
          <w:lang w:eastAsia="ko-KR"/>
        </w:rPr>
        <w:tab/>
        <w:t>Integrated Access and Backhaul</w:t>
      </w:r>
    </w:p>
    <w:p w14:paraId="574B1B8C" w14:textId="77777777" w:rsidR="00B03E58" w:rsidRPr="00B03E58" w:rsidRDefault="00B03E58" w:rsidP="00B03E58">
      <w:pPr>
        <w:keepLines/>
        <w:spacing w:after="0"/>
        <w:ind w:left="2268" w:hanging="1984"/>
        <w:rPr>
          <w:lang w:eastAsia="ko-KR"/>
        </w:rPr>
      </w:pPr>
      <w:r w:rsidRPr="00B03E58">
        <w:rPr>
          <w:lang w:eastAsia="ko-KR"/>
        </w:rPr>
        <w:t>INT-RNTI</w:t>
      </w:r>
      <w:r w:rsidRPr="00B03E58">
        <w:rPr>
          <w:lang w:eastAsia="ko-KR"/>
        </w:rPr>
        <w:tab/>
        <w:t>Interruption RNTI</w:t>
      </w:r>
    </w:p>
    <w:p w14:paraId="776CB4C7" w14:textId="77777777" w:rsidR="00B03E58" w:rsidRPr="00B03E58" w:rsidRDefault="00B03E58" w:rsidP="00B03E58">
      <w:pPr>
        <w:keepLines/>
        <w:spacing w:after="0"/>
        <w:ind w:left="2268" w:hanging="1984"/>
        <w:rPr>
          <w:lang w:eastAsia="ko-KR"/>
        </w:rPr>
      </w:pPr>
      <w:r w:rsidRPr="00B03E58">
        <w:rPr>
          <w:lang w:eastAsia="ko-KR"/>
        </w:rPr>
        <w:t>LBT</w:t>
      </w:r>
      <w:r w:rsidRPr="00B03E58">
        <w:rPr>
          <w:lang w:eastAsia="ko-KR"/>
        </w:rPr>
        <w:tab/>
        <w:t>Listen Before Talk</w:t>
      </w:r>
    </w:p>
    <w:p w14:paraId="20603E37" w14:textId="77777777" w:rsidR="00B03E58" w:rsidRPr="00B03E58" w:rsidRDefault="00B03E58" w:rsidP="00B03E58">
      <w:pPr>
        <w:keepLines/>
        <w:spacing w:after="0"/>
        <w:ind w:left="2268" w:hanging="1984"/>
        <w:rPr>
          <w:lang w:eastAsia="ko-KR"/>
        </w:rPr>
      </w:pPr>
      <w:r w:rsidRPr="00B03E58">
        <w:rPr>
          <w:lang w:eastAsia="ko-KR"/>
        </w:rPr>
        <w:t>LCG</w:t>
      </w:r>
      <w:r w:rsidRPr="00B03E58">
        <w:rPr>
          <w:lang w:eastAsia="ko-KR"/>
        </w:rPr>
        <w:tab/>
        <w:t>Logical Channel Group</w:t>
      </w:r>
    </w:p>
    <w:p w14:paraId="273F8AA4" w14:textId="77777777" w:rsidR="00B03E58" w:rsidRPr="00B03E58" w:rsidRDefault="00B03E58" w:rsidP="00B03E58">
      <w:pPr>
        <w:keepLines/>
        <w:spacing w:after="0"/>
        <w:ind w:left="2268" w:hanging="1984"/>
        <w:rPr>
          <w:lang w:eastAsia="ko-KR"/>
        </w:rPr>
      </w:pPr>
      <w:r w:rsidRPr="00B03E58">
        <w:rPr>
          <w:lang w:eastAsia="ko-KR"/>
        </w:rPr>
        <w:t>LCP</w:t>
      </w:r>
      <w:r w:rsidRPr="00B03E58">
        <w:rPr>
          <w:lang w:eastAsia="ko-KR"/>
        </w:rPr>
        <w:tab/>
        <w:t>Logical Channel Prioritization</w:t>
      </w:r>
    </w:p>
    <w:p w14:paraId="4BB67411" w14:textId="77777777" w:rsidR="00B03E58" w:rsidRPr="00B03E58" w:rsidRDefault="00B03E58" w:rsidP="00B03E58">
      <w:pPr>
        <w:keepLines/>
        <w:spacing w:after="0"/>
        <w:ind w:left="2268" w:hanging="1984"/>
        <w:rPr>
          <w:lang w:eastAsia="zh-CN"/>
        </w:rPr>
      </w:pPr>
      <w:r w:rsidRPr="00B03E58">
        <w:rPr>
          <w:lang w:eastAsia="ko-KR"/>
        </w:rPr>
        <w:t>MBS</w:t>
      </w:r>
      <w:r w:rsidRPr="00B03E58">
        <w:rPr>
          <w:lang w:eastAsia="ko-KR"/>
        </w:rPr>
        <w:tab/>
        <w:t>Multicast/Broadcast Services</w:t>
      </w:r>
    </w:p>
    <w:p w14:paraId="318F9CC0" w14:textId="77777777" w:rsidR="00B03E58" w:rsidRPr="00B03E58" w:rsidRDefault="00B03E58" w:rsidP="00B03E58">
      <w:pPr>
        <w:keepLines/>
        <w:spacing w:after="0"/>
        <w:ind w:left="2268" w:hanging="1984"/>
      </w:pPr>
      <w:r w:rsidRPr="00B03E58">
        <w:rPr>
          <w:lang w:eastAsia="zh-CN"/>
        </w:rPr>
        <w:t>MCCH</w:t>
      </w:r>
      <w:r w:rsidRPr="00B03E58">
        <w:rPr>
          <w:lang w:eastAsia="zh-CN"/>
        </w:rPr>
        <w:tab/>
      </w:r>
      <w:r w:rsidRPr="00B03E58">
        <w:t>MBS Control Channel</w:t>
      </w:r>
    </w:p>
    <w:p w14:paraId="6D7D2CCB" w14:textId="77777777" w:rsidR="00B03E58" w:rsidRPr="00B03E58" w:rsidRDefault="00B03E58" w:rsidP="00B03E58">
      <w:pPr>
        <w:keepLines/>
        <w:spacing w:after="0"/>
        <w:ind w:left="2268" w:hanging="1984"/>
        <w:rPr>
          <w:lang w:eastAsia="zh-CN"/>
        </w:rPr>
      </w:pPr>
      <w:r w:rsidRPr="00B03E58">
        <w:rPr>
          <w:lang w:eastAsia="zh-CN"/>
        </w:rPr>
        <w:t>MCCH-RNTI</w:t>
      </w:r>
      <w:r w:rsidRPr="00B03E58">
        <w:rPr>
          <w:lang w:eastAsia="zh-CN"/>
        </w:rPr>
        <w:tab/>
      </w:r>
      <w:r w:rsidRPr="00B03E58">
        <w:t>MBS Control Channel RNTI</w:t>
      </w:r>
    </w:p>
    <w:p w14:paraId="762C46AD" w14:textId="77777777" w:rsidR="00B03E58" w:rsidRPr="00B03E58" w:rsidRDefault="00B03E58" w:rsidP="00B03E58">
      <w:pPr>
        <w:keepLines/>
        <w:spacing w:after="0"/>
        <w:ind w:left="2268" w:hanging="1984"/>
        <w:rPr>
          <w:lang w:eastAsia="ko-KR"/>
        </w:rPr>
      </w:pPr>
      <w:r w:rsidRPr="00B03E58">
        <w:rPr>
          <w:lang w:eastAsia="ko-KR"/>
        </w:rPr>
        <w:t>MCG</w:t>
      </w:r>
      <w:r w:rsidRPr="00B03E58">
        <w:rPr>
          <w:lang w:eastAsia="ko-KR"/>
        </w:rPr>
        <w:tab/>
        <w:t>Master Cell Group</w:t>
      </w:r>
    </w:p>
    <w:p w14:paraId="1BA06073" w14:textId="77777777" w:rsidR="00B03E58" w:rsidRPr="00B03E58" w:rsidRDefault="00B03E58" w:rsidP="00B03E58">
      <w:pPr>
        <w:keepLines/>
        <w:spacing w:after="0"/>
        <w:ind w:left="2268" w:hanging="1984"/>
      </w:pPr>
      <w:r w:rsidRPr="00B03E58">
        <w:t>MPE</w:t>
      </w:r>
      <w:r w:rsidRPr="00B03E58">
        <w:tab/>
        <w:t>Maximum Permissible Exposure</w:t>
      </w:r>
    </w:p>
    <w:p w14:paraId="72A0CA28" w14:textId="77777777" w:rsidR="00B03E58" w:rsidRPr="00B03E58" w:rsidRDefault="00B03E58" w:rsidP="00B03E58">
      <w:pPr>
        <w:keepLines/>
        <w:spacing w:after="0"/>
        <w:ind w:left="2268" w:hanging="1984"/>
      </w:pPr>
      <w:r w:rsidRPr="00B03E58">
        <w:rPr>
          <w:lang w:eastAsia="zh-CN"/>
        </w:rPr>
        <w:t>MTCH</w:t>
      </w:r>
      <w:r w:rsidRPr="00B03E58">
        <w:rPr>
          <w:lang w:eastAsia="zh-CN"/>
        </w:rPr>
        <w:tab/>
      </w:r>
      <w:r w:rsidRPr="00B03E58">
        <w:t>MBS Traffic Channel</w:t>
      </w:r>
    </w:p>
    <w:p w14:paraId="1D784B15" w14:textId="77777777" w:rsidR="00B03E58" w:rsidRPr="00B03E58" w:rsidRDefault="00B03E58" w:rsidP="00B03E58">
      <w:pPr>
        <w:keepLines/>
        <w:spacing w:after="0"/>
        <w:ind w:left="2268" w:hanging="1984"/>
        <w:rPr>
          <w:lang w:eastAsia="ko-KR"/>
        </w:rPr>
      </w:pPr>
      <w:r w:rsidRPr="00B03E58">
        <w:rPr>
          <w:lang w:eastAsia="ko-KR"/>
        </w:rPr>
        <w:t>NUL</w:t>
      </w:r>
      <w:r w:rsidRPr="00B03E58">
        <w:rPr>
          <w:lang w:eastAsia="ko-KR"/>
        </w:rPr>
        <w:tab/>
        <w:t>Normal Uplink</w:t>
      </w:r>
    </w:p>
    <w:p w14:paraId="2AE5237F" w14:textId="77777777" w:rsidR="00B03E58" w:rsidRPr="00B03E58" w:rsidRDefault="00B03E58" w:rsidP="00B03E58">
      <w:pPr>
        <w:keepLines/>
        <w:spacing w:after="0"/>
        <w:ind w:left="2268" w:hanging="1984"/>
        <w:rPr>
          <w:lang w:eastAsia="ko-KR"/>
        </w:rPr>
      </w:pPr>
      <w:r w:rsidRPr="00B03E58">
        <w:rPr>
          <w:lang w:eastAsia="ko-KR"/>
        </w:rPr>
        <w:t>NZP CSI-RS</w:t>
      </w:r>
      <w:r w:rsidRPr="00B03E58">
        <w:rPr>
          <w:lang w:eastAsia="ko-KR"/>
        </w:rPr>
        <w:tab/>
        <w:t>Non-Zero Power CSI-RS</w:t>
      </w:r>
    </w:p>
    <w:p w14:paraId="338F81D3" w14:textId="387CFA28" w:rsidR="00B03E58" w:rsidRDefault="00B03E58" w:rsidP="00B03E58">
      <w:pPr>
        <w:keepLines/>
        <w:spacing w:after="0"/>
        <w:ind w:left="2268" w:hanging="1984"/>
        <w:rPr>
          <w:ins w:id="17" w:author="MediaTek (Felix)" w:date="2022-04-21T18:51:00Z"/>
          <w:rFonts w:eastAsia="Malgun Gothic"/>
          <w:lang w:eastAsia="ko-KR"/>
        </w:rPr>
      </w:pPr>
      <w:r w:rsidRPr="00B03E58">
        <w:rPr>
          <w:rFonts w:eastAsia="Malgun Gothic"/>
          <w:lang w:eastAsia="ko-KR"/>
        </w:rPr>
        <w:t>PDB</w:t>
      </w:r>
      <w:r w:rsidRPr="00B03E58">
        <w:rPr>
          <w:rFonts w:eastAsia="Malgun Gothic"/>
          <w:lang w:eastAsia="ko-KR"/>
        </w:rPr>
        <w:tab/>
        <w:t>Packet Delay Budget</w:t>
      </w:r>
    </w:p>
    <w:p w14:paraId="2D95983D" w14:textId="281F8F88" w:rsidR="00D45D9A" w:rsidRPr="00B03E58" w:rsidRDefault="00D45D9A" w:rsidP="00B03E58">
      <w:pPr>
        <w:keepLines/>
        <w:spacing w:after="0"/>
        <w:ind w:left="2268" w:hanging="1984"/>
        <w:rPr>
          <w:rFonts w:eastAsia="Malgun Gothic"/>
          <w:lang w:eastAsia="ko-KR"/>
        </w:rPr>
      </w:pPr>
      <w:ins w:id="18" w:author="MediaTek (Felix)" w:date="2022-04-21T18:51:00Z">
        <w:r>
          <w:rPr>
            <w:rFonts w:eastAsia="Malgun Gothic" w:hint="eastAsia"/>
            <w:lang w:eastAsia="ko-KR"/>
          </w:rPr>
          <w:t>P</w:t>
        </w:r>
        <w:r>
          <w:rPr>
            <w:rFonts w:eastAsia="Malgun Gothic"/>
            <w:lang w:eastAsia="ko-KR"/>
          </w:rPr>
          <w:t>EI-RNTI</w:t>
        </w:r>
        <w:r>
          <w:rPr>
            <w:rFonts w:eastAsia="Malgun Gothic"/>
            <w:lang w:eastAsia="ko-KR"/>
          </w:rPr>
          <w:tab/>
        </w:r>
      </w:ins>
      <w:ins w:id="19" w:author="MediaTek (Felix)" w:date="2022-04-21T18:52:00Z">
        <w:r w:rsidRPr="00D45D9A">
          <w:rPr>
            <w:rFonts w:eastAsia="Malgun Gothic"/>
            <w:lang w:eastAsia="ko-KR"/>
          </w:rPr>
          <w:t>Paging Early Indication</w:t>
        </w:r>
        <w:r>
          <w:rPr>
            <w:rFonts w:eastAsia="Malgun Gothic"/>
            <w:lang w:eastAsia="ko-KR"/>
          </w:rPr>
          <w:t xml:space="preserve"> RNTI</w:t>
        </w:r>
      </w:ins>
    </w:p>
    <w:p w14:paraId="23744875" w14:textId="77777777" w:rsidR="00B03E58" w:rsidRPr="00B03E58" w:rsidRDefault="00B03E58" w:rsidP="00B03E58">
      <w:pPr>
        <w:keepLines/>
        <w:spacing w:after="0"/>
        <w:ind w:left="2268" w:hanging="1984"/>
        <w:rPr>
          <w:lang w:eastAsia="ko-KR"/>
        </w:rPr>
      </w:pPr>
      <w:r w:rsidRPr="00B03E58">
        <w:rPr>
          <w:lang w:eastAsia="ko-KR"/>
        </w:rPr>
        <w:t>PHR</w:t>
      </w:r>
      <w:r w:rsidRPr="00B03E58">
        <w:rPr>
          <w:lang w:eastAsia="ko-KR"/>
        </w:rPr>
        <w:tab/>
        <w:t>Power Headroom Report</w:t>
      </w:r>
    </w:p>
    <w:p w14:paraId="3F0C6AF3" w14:textId="77777777" w:rsidR="00B03E58" w:rsidRPr="00B03E58" w:rsidRDefault="00B03E58" w:rsidP="00B03E58">
      <w:pPr>
        <w:keepLines/>
        <w:spacing w:after="0"/>
        <w:ind w:left="2268" w:hanging="1984"/>
        <w:rPr>
          <w:lang w:eastAsia="ko-KR"/>
        </w:rPr>
      </w:pPr>
      <w:r w:rsidRPr="00B03E58">
        <w:t>PS-RNTI</w:t>
      </w:r>
      <w:r w:rsidRPr="00B03E58">
        <w:tab/>
        <w:t>Power Saving RNTI</w:t>
      </w:r>
    </w:p>
    <w:p w14:paraId="5A6FB9D4" w14:textId="77777777" w:rsidR="00B03E58" w:rsidRPr="00B03E58" w:rsidRDefault="00B03E58" w:rsidP="00B03E58">
      <w:pPr>
        <w:keepLines/>
        <w:spacing w:after="0"/>
        <w:ind w:left="2268" w:hanging="1984"/>
        <w:rPr>
          <w:lang w:eastAsia="ko-KR"/>
        </w:rPr>
      </w:pPr>
      <w:r w:rsidRPr="00B03E58">
        <w:rPr>
          <w:lang w:eastAsia="ko-KR"/>
        </w:rPr>
        <w:t>PTAG</w:t>
      </w:r>
      <w:r w:rsidRPr="00B03E58">
        <w:rPr>
          <w:lang w:eastAsia="ko-KR"/>
        </w:rPr>
        <w:tab/>
        <w:t>Primary Timing Advance Group</w:t>
      </w:r>
    </w:p>
    <w:p w14:paraId="0B38D3C9" w14:textId="77777777" w:rsidR="00B03E58" w:rsidRPr="00B03E58" w:rsidRDefault="00B03E58" w:rsidP="00B03E58">
      <w:pPr>
        <w:keepLines/>
        <w:spacing w:after="0"/>
        <w:ind w:left="2268" w:hanging="1984"/>
        <w:rPr>
          <w:lang w:eastAsia="ko-KR"/>
        </w:rPr>
      </w:pPr>
      <w:r w:rsidRPr="00B03E58">
        <w:rPr>
          <w:lang w:eastAsia="ko-KR"/>
        </w:rPr>
        <w:t>PTM</w:t>
      </w:r>
      <w:r w:rsidRPr="00B03E58">
        <w:rPr>
          <w:lang w:eastAsia="ko-KR"/>
        </w:rPr>
        <w:tab/>
        <w:t>Point to Multipoint</w:t>
      </w:r>
    </w:p>
    <w:p w14:paraId="1E216A5D" w14:textId="77777777" w:rsidR="00B03E58" w:rsidRPr="00B03E58" w:rsidRDefault="00B03E58" w:rsidP="00B03E58">
      <w:pPr>
        <w:keepLines/>
        <w:spacing w:after="0"/>
        <w:ind w:left="2268" w:hanging="1984"/>
        <w:rPr>
          <w:lang w:eastAsia="ko-KR"/>
        </w:rPr>
      </w:pPr>
      <w:r w:rsidRPr="00B03E58">
        <w:rPr>
          <w:lang w:eastAsia="ko-KR"/>
        </w:rPr>
        <w:t>PTP</w:t>
      </w:r>
      <w:r w:rsidRPr="00B03E58">
        <w:rPr>
          <w:lang w:eastAsia="ko-KR"/>
        </w:rPr>
        <w:tab/>
        <w:t>Point to Point</w:t>
      </w:r>
    </w:p>
    <w:p w14:paraId="02FA28F0" w14:textId="77777777" w:rsidR="00B03E58" w:rsidRPr="00B03E58" w:rsidRDefault="00B03E58" w:rsidP="00B03E58">
      <w:pPr>
        <w:keepLines/>
        <w:spacing w:after="0"/>
        <w:ind w:left="2268" w:hanging="1984"/>
        <w:rPr>
          <w:lang w:eastAsia="ko-KR"/>
        </w:rPr>
      </w:pPr>
      <w:r w:rsidRPr="00B03E58">
        <w:rPr>
          <w:lang w:eastAsia="ko-KR"/>
        </w:rPr>
        <w:t>QCL</w:t>
      </w:r>
      <w:r w:rsidRPr="00B03E58">
        <w:rPr>
          <w:lang w:eastAsia="ko-KR"/>
        </w:rPr>
        <w:tab/>
        <w:t>Quasi-colocation</w:t>
      </w:r>
    </w:p>
    <w:p w14:paraId="520126AD" w14:textId="77777777" w:rsidR="00B03E58" w:rsidRPr="00B03E58" w:rsidRDefault="00B03E58" w:rsidP="00B03E58">
      <w:pPr>
        <w:keepLines/>
        <w:spacing w:after="0"/>
        <w:ind w:left="2268" w:hanging="1984"/>
        <w:rPr>
          <w:lang w:eastAsia="zh-CN"/>
        </w:rPr>
      </w:pPr>
      <w:r w:rsidRPr="00B03E58">
        <w:rPr>
          <w:lang w:eastAsia="zh-CN"/>
        </w:rPr>
        <w:t>PPW</w:t>
      </w:r>
      <w:r w:rsidRPr="00B03E58">
        <w:rPr>
          <w:lang w:eastAsia="zh-CN"/>
        </w:rPr>
        <w:tab/>
        <w:t>PRS Processing Window</w:t>
      </w:r>
    </w:p>
    <w:p w14:paraId="11358A21" w14:textId="77777777" w:rsidR="00B03E58" w:rsidRPr="00B03E58" w:rsidRDefault="00B03E58" w:rsidP="00B03E58">
      <w:pPr>
        <w:keepLines/>
        <w:spacing w:after="0"/>
        <w:ind w:left="2268" w:hanging="1984"/>
        <w:rPr>
          <w:lang w:eastAsia="ko-KR"/>
        </w:rPr>
      </w:pPr>
      <w:r w:rsidRPr="00B03E58">
        <w:rPr>
          <w:lang w:eastAsia="zh-CN"/>
        </w:rPr>
        <w:t>PRS</w:t>
      </w:r>
      <w:r w:rsidRPr="00B03E58">
        <w:rPr>
          <w:lang w:eastAsia="zh-CN"/>
        </w:rPr>
        <w:tab/>
        <w:t>Positioning Reference Signal</w:t>
      </w:r>
    </w:p>
    <w:p w14:paraId="4E00BED9" w14:textId="77777777" w:rsidR="00B03E58" w:rsidRPr="00B03E58" w:rsidRDefault="00B03E58" w:rsidP="00B03E58">
      <w:pPr>
        <w:keepLines/>
        <w:spacing w:after="0"/>
        <w:ind w:left="2268" w:hanging="1984"/>
        <w:rPr>
          <w:rFonts w:eastAsia="Malgun Gothic"/>
          <w:lang w:eastAsia="ko-KR"/>
        </w:rPr>
      </w:pPr>
      <w:r w:rsidRPr="00B03E58">
        <w:rPr>
          <w:lang w:eastAsia="zh-CN"/>
        </w:rPr>
        <w:t>RA-SDT</w:t>
      </w:r>
      <w:r w:rsidRPr="00B03E58">
        <w:rPr>
          <w:rFonts w:eastAsia="Malgun Gothic"/>
          <w:lang w:eastAsia="ko-KR"/>
        </w:rPr>
        <w:tab/>
        <w:t>Random Access-based SDT</w:t>
      </w:r>
    </w:p>
    <w:p w14:paraId="0DA660C7" w14:textId="77777777" w:rsidR="00B03E58" w:rsidRPr="00B03E58" w:rsidRDefault="00B03E58" w:rsidP="00B03E58">
      <w:pPr>
        <w:keepLines/>
        <w:spacing w:after="0"/>
        <w:ind w:left="2268" w:hanging="1984"/>
        <w:rPr>
          <w:lang w:eastAsia="ko-KR"/>
        </w:rPr>
      </w:pPr>
      <w:r w:rsidRPr="00B03E58">
        <w:rPr>
          <w:lang w:eastAsia="ko-KR"/>
        </w:rPr>
        <w:t>RS</w:t>
      </w:r>
      <w:r w:rsidRPr="00B03E58">
        <w:rPr>
          <w:lang w:eastAsia="ko-KR"/>
        </w:rPr>
        <w:tab/>
        <w:t>Reference Signal</w:t>
      </w:r>
    </w:p>
    <w:p w14:paraId="42DB72E2" w14:textId="77777777" w:rsidR="00B03E58" w:rsidRPr="00B03E58" w:rsidRDefault="00B03E58" w:rsidP="00B03E58">
      <w:pPr>
        <w:keepLines/>
        <w:spacing w:after="0"/>
        <w:ind w:left="2268" w:hanging="1984"/>
        <w:rPr>
          <w:lang w:eastAsia="ko-KR"/>
        </w:rPr>
      </w:pPr>
      <w:r w:rsidRPr="00B03E58">
        <w:rPr>
          <w:lang w:eastAsia="ko-KR"/>
        </w:rPr>
        <w:t>SCG</w:t>
      </w:r>
      <w:r w:rsidRPr="00B03E58">
        <w:rPr>
          <w:lang w:eastAsia="ko-KR"/>
        </w:rPr>
        <w:tab/>
        <w:t>Secondary Cell Group</w:t>
      </w:r>
    </w:p>
    <w:p w14:paraId="77D3119A" w14:textId="77777777" w:rsidR="00B03E58" w:rsidRPr="00B03E58" w:rsidRDefault="00B03E58" w:rsidP="00B03E58">
      <w:pPr>
        <w:keepLines/>
        <w:spacing w:after="0"/>
        <w:ind w:left="2268" w:hanging="1984"/>
        <w:rPr>
          <w:lang w:eastAsia="ko-KR"/>
        </w:rPr>
      </w:pPr>
      <w:r w:rsidRPr="00B03E58">
        <w:rPr>
          <w:lang w:eastAsia="ko-KR"/>
        </w:rPr>
        <w:t>SDT</w:t>
      </w:r>
      <w:r w:rsidRPr="00B03E58">
        <w:rPr>
          <w:lang w:eastAsia="ko-KR"/>
        </w:rPr>
        <w:tab/>
        <w:t>Small Data Transmission</w:t>
      </w:r>
    </w:p>
    <w:p w14:paraId="7757486A" w14:textId="77777777" w:rsidR="00B03E58" w:rsidRPr="00B03E58" w:rsidRDefault="00B03E58" w:rsidP="00B03E58">
      <w:pPr>
        <w:keepLines/>
        <w:spacing w:after="0"/>
        <w:ind w:left="2268" w:hanging="1984"/>
        <w:rPr>
          <w:lang w:eastAsia="ko-KR"/>
        </w:rPr>
      </w:pPr>
      <w:r w:rsidRPr="00B03E58">
        <w:rPr>
          <w:lang w:eastAsia="ko-KR"/>
        </w:rPr>
        <w:t>SFI-RNTI</w:t>
      </w:r>
      <w:r w:rsidRPr="00B03E58">
        <w:rPr>
          <w:lang w:eastAsia="ko-KR"/>
        </w:rPr>
        <w:tab/>
        <w:t>Slot Format Indication RNTI</w:t>
      </w:r>
    </w:p>
    <w:p w14:paraId="6A81F3EE" w14:textId="77777777" w:rsidR="00B03E58" w:rsidRPr="00B03E58" w:rsidRDefault="00B03E58" w:rsidP="00B03E58">
      <w:pPr>
        <w:keepLines/>
        <w:spacing w:after="0"/>
        <w:ind w:left="2268" w:hanging="1984"/>
        <w:rPr>
          <w:lang w:eastAsia="ko-KR"/>
        </w:rPr>
      </w:pPr>
      <w:r w:rsidRPr="00B03E58">
        <w:rPr>
          <w:lang w:eastAsia="ko-KR"/>
        </w:rPr>
        <w:t>SI</w:t>
      </w:r>
      <w:r w:rsidRPr="00B03E58">
        <w:rPr>
          <w:lang w:eastAsia="ko-KR"/>
        </w:rPr>
        <w:tab/>
        <w:t>System Information</w:t>
      </w:r>
    </w:p>
    <w:p w14:paraId="1677E12F" w14:textId="77777777" w:rsidR="00B03E58" w:rsidRPr="00B03E58" w:rsidRDefault="00B03E58" w:rsidP="00B03E58">
      <w:pPr>
        <w:keepLines/>
        <w:spacing w:after="0"/>
        <w:ind w:left="2268" w:hanging="1984"/>
        <w:rPr>
          <w:noProof/>
        </w:rPr>
      </w:pPr>
      <w:r w:rsidRPr="00B03E58">
        <w:rPr>
          <w:noProof/>
        </w:rPr>
        <w:t>SL-RNTI</w:t>
      </w:r>
      <w:r w:rsidRPr="00B03E58">
        <w:rPr>
          <w:noProof/>
        </w:rPr>
        <w:tab/>
        <w:t>Sidelink RNTI</w:t>
      </w:r>
    </w:p>
    <w:p w14:paraId="100674E2" w14:textId="77777777" w:rsidR="00B03E58" w:rsidRPr="00B03E58" w:rsidRDefault="00B03E58" w:rsidP="00B03E58">
      <w:pPr>
        <w:keepLines/>
        <w:spacing w:after="0"/>
        <w:ind w:left="2268" w:hanging="1984"/>
        <w:rPr>
          <w:lang w:eastAsia="ko-KR"/>
        </w:rPr>
      </w:pPr>
      <w:r w:rsidRPr="00B03E58">
        <w:rPr>
          <w:noProof/>
        </w:rPr>
        <w:t>SLCS-RNTI</w:t>
      </w:r>
      <w:r w:rsidRPr="00B03E58">
        <w:rPr>
          <w:noProof/>
        </w:rPr>
        <w:tab/>
        <w:t xml:space="preserve">Sidelink </w:t>
      </w:r>
      <w:r w:rsidRPr="00B03E58">
        <w:rPr>
          <w:lang w:eastAsia="ko-KR"/>
        </w:rPr>
        <w:t xml:space="preserve">Configured Scheduling </w:t>
      </w:r>
      <w:r w:rsidRPr="00B03E58">
        <w:rPr>
          <w:noProof/>
        </w:rPr>
        <w:t>RNTI</w:t>
      </w:r>
    </w:p>
    <w:p w14:paraId="62BECD67" w14:textId="77777777" w:rsidR="00B03E58" w:rsidRPr="00B03E58" w:rsidRDefault="00B03E58" w:rsidP="00B03E58">
      <w:pPr>
        <w:keepLines/>
        <w:spacing w:after="0"/>
        <w:ind w:left="2268" w:hanging="1984"/>
        <w:rPr>
          <w:lang w:eastAsia="ko-KR"/>
        </w:rPr>
      </w:pPr>
      <w:r w:rsidRPr="00B03E58">
        <w:rPr>
          <w:lang w:eastAsia="ko-KR"/>
        </w:rPr>
        <w:t>SpCell</w:t>
      </w:r>
      <w:r w:rsidRPr="00B03E58">
        <w:rPr>
          <w:lang w:eastAsia="ko-KR"/>
        </w:rPr>
        <w:tab/>
        <w:t>Special Cell</w:t>
      </w:r>
    </w:p>
    <w:p w14:paraId="4CDAD750" w14:textId="77777777" w:rsidR="00B03E58" w:rsidRPr="00B03E58" w:rsidRDefault="00B03E58" w:rsidP="00B03E58">
      <w:pPr>
        <w:keepLines/>
        <w:spacing w:after="0"/>
        <w:ind w:left="2268" w:hanging="1984"/>
        <w:rPr>
          <w:lang w:eastAsia="ko-KR"/>
        </w:rPr>
      </w:pPr>
      <w:r w:rsidRPr="00B03E58">
        <w:rPr>
          <w:lang w:eastAsia="ko-KR"/>
        </w:rPr>
        <w:t>SP</w:t>
      </w:r>
      <w:r w:rsidRPr="00B03E58">
        <w:rPr>
          <w:lang w:eastAsia="ko-KR"/>
        </w:rPr>
        <w:tab/>
        <w:t>Semi-Persistent</w:t>
      </w:r>
    </w:p>
    <w:p w14:paraId="0282EB50" w14:textId="77777777" w:rsidR="00B03E58" w:rsidRPr="00B03E58" w:rsidRDefault="00B03E58" w:rsidP="00B03E58">
      <w:pPr>
        <w:keepLines/>
        <w:spacing w:after="0"/>
        <w:ind w:left="2268" w:hanging="1984"/>
        <w:rPr>
          <w:lang w:val="fi-FI" w:eastAsia="ko-KR"/>
        </w:rPr>
      </w:pPr>
      <w:r w:rsidRPr="00B03E58">
        <w:rPr>
          <w:lang w:val="fi-FI" w:eastAsia="ko-KR"/>
        </w:rPr>
        <w:t>SP-CSI-RNTI</w:t>
      </w:r>
      <w:r w:rsidRPr="00B03E58">
        <w:rPr>
          <w:lang w:val="fi-FI" w:eastAsia="ko-KR"/>
        </w:rPr>
        <w:tab/>
        <w:t>Semi-Persistent CSI RNTI</w:t>
      </w:r>
    </w:p>
    <w:p w14:paraId="738A07F8" w14:textId="77777777" w:rsidR="00B03E58" w:rsidRPr="00B03E58" w:rsidRDefault="00B03E58" w:rsidP="00B03E58">
      <w:pPr>
        <w:keepLines/>
        <w:spacing w:after="0"/>
        <w:ind w:left="2268" w:hanging="1984"/>
        <w:rPr>
          <w:lang w:eastAsia="ko-KR"/>
        </w:rPr>
      </w:pPr>
      <w:r w:rsidRPr="00B03E58">
        <w:rPr>
          <w:lang w:eastAsia="ko-KR"/>
        </w:rPr>
        <w:t>SPS</w:t>
      </w:r>
      <w:r w:rsidRPr="00B03E58">
        <w:rPr>
          <w:lang w:eastAsia="ko-KR"/>
        </w:rPr>
        <w:tab/>
        <w:t>Semi-Persistent Scheduling</w:t>
      </w:r>
    </w:p>
    <w:p w14:paraId="11609FDF" w14:textId="77777777" w:rsidR="00B03E58" w:rsidRPr="00B03E58" w:rsidRDefault="00B03E58" w:rsidP="00B03E58">
      <w:pPr>
        <w:keepLines/>
        <w:spacing w:after="0"/>
        <w:ind w:left="2268" w:hanging="1984"/>
        <w:rPr>
          <w:lang w:eastAsia="ko-KR"/>
        </w:rPr>
      </w:pPr>
      <w:r w:rsidRPr="00B03E58">
        <w:rPr>
          <w:lang w:eastAsia="ko-KR"/>
        </w:rPr>
        <w:t>SR</w:t>
      </w:r>
      <w:r w:rsidRPr="00B03E58">
        <w:rPr>
          <w:lang w:eastAsia="ko-KR"/>
        </w:rPr>
        <w:tab/>
        <w:t>Scheduling Request</w:t>
      </w:r>
    </w:p>
    <w:p w14:paraId="42E1F246" w14:textId="77777777" w:rsidR="00B03E58" w:rsidRPr="00B03E58" w:rsidRDefault="00B03E58" w:rsidP="00B03E58">
      <w:pPr>
        <w:keepLines/>
        <w:spacing w:after="0"/>
        <w:ind w:left="2268" w:hanging="1984"/>
        <w:rPr>
          <w:lang w:eastAsia="ko-KR"/>
        </w:rPr>
      </w:pPr>
      <w:r w:rsidRPr="00B03E58">
        <w:rPr>
          <w:lang w:eastAsia="ko-KR"/>
        </w:rPr>
        <w:lastRenderedPageBreak/>
        <w:t>SS</w:t>
      </w:r>
      <w:r w:rsidRPr="00B03E58">
        <w:rPr>
          <w:lang w:eastAsia="ko-KR"/>
        </w:rPr>
        <w:tab/>
        <w:t>Synchronization Signals</w:t>
      </w:r>
    </w:p>
    <w:p w14:paraId="71182D1C" w14:textId="77777777" w:rsidR="00B03E58" w:rsidRPr="00B03E58" w:rsidRDefault="00B03E58" w:rsidP="00B03E58">
      <w:pPr>
        <w:keepLines/>
        <w:spacing w:after="0"/>
        <w:ind w:left="2268" w:hanging="1984"/>
        <w:rPr>
          <w:lang w:eastAsia="ko-KR"/>
        </w:rPr>
      </w:pPr>
      <w:r w:rsidRPr="00B03E58">
        <w:rPr>
          <w:lang w:eastAsia="ko-KR"/>
        </w:rPr>
        <w:t>SSB</w:t>
      </w:r>
      <w:r w:rsidRPr="00B03E58">
        <w:rPr>
          <w:lang w:eastAsia="ko-KR"/>
        </w:rPr>
        <w:tab/>
        <w:t>Synchronization Signal Block</w:t>
      </w:r>
    </w:p>
    <w:p w14:paraId="47878887" w14:textId="77777777" w:rsidR="00B03E58" w:rsidRPr="00B03E58" w:rsidRDefault="00B03E58" w:rsidP="00B03E58">
      <w:pPr>
        <w:keepLines/>
        <w:spacing w:after="0"/>
        <w:ind w:left="2268" w:hanging="1984"/>
        <w:rPr>
          <w:lang w:eastAsia="ko-KR"/>
        </w:rPr>
      </w:pPr>
      <w:r w:rsidRPr="00B03E58">
        <w:rPr>
          <w:lang w:eastAsia="ko-KR"/>
        </w:rPr>
        <w:t>STAG</w:t>
      </w:r>
      <w:r w:rsidRPr="00B03E58">
        <w:rPr>
          <w:lang w:eastAsia="ko-KR"/>
        </w:rPr>
        <w:tab/>
        <w:t>Secondary Timing Advance Group</w:t>
      </w:r>
    </w:p>
    <w:p w14:paraId="358D788A" w14:textId="77777777" w:rsidR="00B03E58" w:rsidRPr="00B03E58" w:rsidRDefault="00B03E58" w:rsidP="00B03E58">
      <w:pPr>
        <w:keepLines/>
        <w:spacing w:after="0"/>
        <w:ind w:left="2268" w:hanging="1984"/>
      </w:pPr>
      <w:r w:rsidRPr="00B03E58">
        <w:t>SUL</w:t>
      </w:r>
      <w:r w:rsidRPr="00B03E58">
        <w:tab/>
        <w:t>Supplementary Uplink</w:t>
      </w:r>
    </w:p>
    <w:p w14:paraId="0F560347" w14:textId="77777777" w:rsidR="00B03E58" w:rsidRPr="00B03E58" w:rsidRDefault="00B03E58" w:rsidP="00B03E58">
      <w:pPr>
        <w:keepLines/>
        <w:spacing w:after="0"/>
        <w:ind w:left="2268" w:hanging="1984"/>
        <w:rPr>
          <w:lang w:eastAsia="ko-KR"/>
        </w:rPr>
      </w:pPr>
      <w:r w:rsidRPr="00B03E58">
        <w:rPr>
          <w:lang w:eastAsia="ko-KR"/>
        </w:rPr>
        <w:t>TAG</w:t>
      </w:r>
      <w:r w:rsidRPr="00B03E58">
        <w:rPr>
          <w:lang w:eastAsia="ko-KR"/>
        </w:rPr>
        <w:tab/>
        <w:t>Timing Advance Group</w:t>
      </w:r>
    </w:p>
    <w:p w14:paraId="71C876A8" w14:textId="77777777" w:rsidR="00B03E58" w:rsidRPr="00B03E58" w:rsidRDefault="00B03E58" w:rsidP="00B03E58">
      <w:pPr>
        <w:keepLines/>
        <w:spacing w:after="0"/>
        <w:ind w:left="2268" w:hanging="1984"/>
        <w:rPr>
          <w:lang w:eastAsia="ko-KR"/>
        </w:rPr>
      </w:pPr>
      <w:r w:rsidRPr="00B03E58">
        <w:rPr>
          <w:lang w:eastAsia="ko-KR"/>
        </w:rPr>
        <w:t>TCI</w:t>
      </w:r>
      <w:r w:rsidRPr="00B03E58">
        <w:rPr>
          <w:lang w:eastAsia="ko-KR"/>
        </w:rPr>
        <w:tab/>
        <w:t>Transmission Configuration Indicator</w:t>
      </w:r>
    </w:p>
    <w:p w14:paraId="327D1041" w14:textId="77777777" w:rsidR="00B03E58" w:rsidRPr="00B03E58" w:rsidRDefault="00B03E58" w:rsidP="00B03E58">
      <w:pPr>
        <w:keepLines/>
        <w:spacing w:after="0"/>
        <w:ind w:left="2268" w:hanging="1984"/>
        <w:rPr>
          <w:lang w:eastAsia="ko-KR"/>
        </w:rPr>
      </w:pPr>
      <w:r w:rsidRPr="00B03E58">
        <w:rPr>
          <w:lang w:eastAsia="ko-KR"/>
        </w:rPr>
        <w:t>TPC-SRS-RNTI</w:t>
      </w:r>
      <w:r w:rsidRPr="00B03E58">
        <w:rPr>
          <w:lang w:eastAsia="ko-KR"/>
        </w:rPr>
        <w:tab/>
        <w:t>Transmit Power Control-Sounding Reference Signal-RNTI</w:t>
      </w:r>
    </w:p>
    <w:p w14:paraId="02E565F5" w14:textId="77777777" w:rsidR="00B03E58" w:rsidRPr="00B03E58" w:rsidRDefault="00B03E58" w:rsidP="00B03E58">
      <w:pPr>
        <w:keepLines/>
        <w:spacing w:after="0"/>
        <w:ind w:left="2268" w:hanging="1984"/>
        <w:rPr>
          <w:lang w:eastAsia="ko-KR"/>
        </w:rPr>
      </w:pPr>
      <w:r w:rsidRPr="00B03E58">
        <w:rPr>
          <w:lang w:eastAsia="ko-KR"/>
        </w:rPr>
        <w:t>TRIV</w:t>
      </w:r>
      <w:r w:rsidRPr="00B03E58">
        <w:rPr>
          <w:lang w:eastAsia="ko-KR"/>
        </w:rPr>
        <w:tab/>
        <w:t>Time Resource Indicator Value</w:t>
      </w:r>
    </w:p>
    <w:p w14:paraId="35852166" w14:textId="77777777" w:rsidR="00B03E58" w:rsidRPr="00B03E58" w:rsidRDefault="00B03E58" w:rsidP="00B03E58">
      <w:pPr>
        <w:keepLines/>
        <w:spacing w:after="0"/>
        <w:ind w:left="2268" w:hanging="1984"/>
        <w:rPr>
          <w:rFonts w:eastAsia="Malgun Gothic"/>
          <w:lang w:eastAsia="ko-KR"/>
        </w:rPr>
      </w:pPr>
      <w:r w:rsidRPr="00B03E58">
        <w:rPr>
          <w:rFonts w:eastAsia="Malgun Gothic"/>
          <w:lang w:eastAsia="ko-KR"/>
        </w:rPr>
        <w:t>TRS</w:t>
      </w:r>
      <w:r w:rsidRPr="00B03E58">
        <w:rPr>
          <w:rFonts w:eastAsia="Malgun Gothic"/>
          <w:lang w:eastAsia="ko-KR"/>
        </w:rPr>
        <w:tab/>
        <w:t>CSI-RS for tracking</w:t>
      </w:r>
    </w:p>
    <w:p w14:paraId="4F5F2524" w14:textId="77777777" w:rsidR="00B03E58" w:rsidRPr="00B03E58" w:rsidRDefault="00B03E58" w:rsidP="00B03E58">
      <w:pPr>
        <w:keepLines/>
        <w:spacing w:after="0"/>
        <w:ind w:left="2268" w:hanging="1984"/>
        <w:rPr>
          <w:lang w:eastAsia="ko-KR"/>
        </w:rPr>
      </w:pPr>
      <w:r w:rsidRPr="00B03E58">
        <w:rPr>
          <w:lang w:eastAsia="ko-KR"/>
        </w:rPr>
        <w:t>U2N</w:t>
      </w:r>
      <w:r w:rsidRPr="00B03E58">
        <w:rPr>
          <w:lang w:eastAsia="ko-KR"/>
        </w:rPr>
        <w:tab/>
        <w:t>UE-to-Network</w:t>
      </w:r>
    </w:p>
    <w:p w14:paraId="1020B3D1" w14:textId="77777777" w:rsidR="00B03E58" w:rsidRPr="00B03E58" w:rsidRDefault="00B03E58" w:rsidP="00B03E58">
      <w:pPr>
        <w:keepLines/>
        <w:spacing w:after="0"/>
        <w:ind w:left="2268" w:hanging="1984"/>
        <w:rPr>
          <w:lang w:eastAsia="ko-KR"/>
        </w:rPr>
      </w:pPr>
      <w:r w:rsidRPr="00B03E58">
        <w:rPr>
          <w:lang w:eastAsia="ko-KR"/>
        </w:rPr>
        <w:t>UCI</w:t>
      </w:r>
      <w:r w:rsidRPr="00B03E58">
        <w:rPr>
          <w:lang w:eastAsia="ko-KR"/>
        </w:rPr>
        <w:tab/>
        <w:t>Uplink Control Information</w:t>
      </w:r>
    </w:p>
    <w:p w14:paraId="519F1551" w14:textId="77777777" w:rsidR="00B03E58" w:rsidRPr="00B03E58" w:rsidRDefault="00B03E58" w:rsidP="00B03E58">
      <w:pPr>
        <w:keepLines/>
        <w:spacing w:after="0"/>
        <w:ind w:left="2268" w:hanging="1984"/>
        <w:rPr>
          <w:lang w:eastAsia="ko-KR"/>
        </w:rPr>
      </w:pPr>
      <w:r w:rsidRPr="00B03E58">
        <w:rPr>
          <w:lang w:eastAsia="ko-KR"/>
        </w:rPr>
        <w:t>V2X</w:t>
      </w:r>
      <w:r w:rsidRPr="00B03E58">
        <w:rPr>
          <w:lang w:eastAsia="ko-KR"/>
        </w:rPr>
        <w:tab/>
        <w:t>Vehicle-to-Everything</w:t>
      </w:r>
    </w:p>
    <w:p w14:paraId="5F01ADB3" w14:textId="77777777" w:rsidR="00B03E58" w:rsidRPr="00B03E58" w:rsidRDefault="00B03E58" w:rsidP="00B03E58">
      <w:pPr>
        <w:keepLines/>
        <w:ind w:left="2268" w:hanging="1984"/>
        <w:rPr>
          <w:lang w:eastAsia="ko-KR"/>
        </w:rPr>
      </w:pPr>
      <w:r w:rsidRPr="00B03E58">
        <w:rPr>
          <w:lang w:eastAsia="ko-KR"/>
        </w:rPr>
        <w:t>ZP CSI-RS</w:t>
      </w:r>
      <w:r w:rsidRPr="00B03E58">
        <w:rPr>
          <w:lang w:eastAsia="ko-KR"/>
        </w:rPr>
        <w:tab/>
        <w:t>Zero Power CSI-RS</w:t>
      </w:r>
    </w:p>
    <w:p w14:paraId="30B5567A" w14:textId="77777777" w:rsidR="00E06E20" w:rsidRDefault="00E06E20" w:rsidP="00750224">
      <w:pPr>
        <w:rPr>
          <w:rFonts w:eastAsiaTheme="minorEastAsia"/>
          <w:noProof/>
        </w:rPr>
      </w:pPr>
    </w:p>
    <w:p w14:paraId="3E45AC5B" w14:textId="7EBAFEE4" w:rsidR="00E06E20" w:rsidRDefault="00E06E20" w:rsidP="00750224">
      <w:pPr>
        <w:rPr>
          <w:rFonts w:eastAsiaTheme="minorEastAsia"/>
          <w:noProof/>
        </w:rPr>
      </w:pPr>
      <w:r>
        <w:rPr>
          <w:rFonts w:eastAsiaTheme="minorEastAsia" w:hint="eastAsia"/>
          <w:noProof/>
        </w:rPr>
        <w:t>&lt;</w:t>
      </w:r>
      <w:r w:rsidRPr="00B03E58">
        <w:rPr>
          <w:rFonts w:eastAsiaTheme="minorEastAsia"/>
          <w:noProof/>
          <w:highlight w:val="yellow"/>
        </w:rPr>
        <w:t>Skip</w:t>
      </w:r>
      <w:r>
        <w:rPr>
          <w:rFonts w:eastAsiaTheme="minorEastAsia"/>
          <w:noProof/>
        </w:rPr>
        <w:t>&gt;</w:t>
      </w:r>
    </w:p>
    <w:p w14:paraId="66D17334" w14:textId="77777777" w:rsidR="00E06E20" w:rsidRDefault="00E06E20" w:rsidP="00750224">
      <w:pPr>
        <w:rPr>
          <w:rFonts w:eastAsiaTheme="minorEastAsia"/>
          <w:noProof/>
        </w:rPr>
      </w:pPr>
    </w:p>
    <w:p w14:paraId="58791FFC" w14:textId="77777777" w:rsidR="00E06E20" w:rsidRPr="00E06E20" w:rsidRDefault="00E06E20" w:rsidP="00E06E20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  <w:lang w:eastAsia="ko-KR"/>
        </w:rPr>
      </w:pPr>
      <w:bookmarkStart w:id="20" w:name="_Toc29239906"/>
      <w:bookmarkStart w:id="21" w:name="_Toc37296326"/>
      <w:bookmarkStart w:id="22" w:name="_Toc46490457"/>
      <w:bookmarkStart w:id="23" w:name="_Toc52752152"/>
      <w:bookmarkStart w:id="24" w:name="_Toc52796614"/>
      <w:bookmarkStart w:id="25" w:name="_Toc100872173"/>
      <w:r w:rsidRPr="00E06E20">
        <w:rPr>
          <w:rFonts w:ascii="Arial" w:hAnsi="Arial"/>
          <w:sz w:val="32"/>
          <w:lang w:eastAsia="ko-KR"/>
        </w:rPr>
        <w:t>7.1</w:t>
      </w:r>
      <w:r w:rsidRPr="00E06E20">
        <w:rPr>
          <w:rFonts w:ascii="Arial" w:hAnsi="Arial"/>
          <w:sz w:val="32"/>
          <w:lang w:eastAsia="ko-KR"/>
        </w:rPr>
        <w:tab/>
        <w:t>RNTI values</w:t>
      </w:r>
      <w:bookmarkEnd w:id="20"/>
      <w:bookmarkEnd w:id="21"/>
      <w:bookmarkEnd w:id="22"/>
      <w:bookmarkEnd w:id="23"/>
      <w:bookmarkEnd w:id="24"/>
      <w:bookmarkEnd w:id="25"/>
    </w:p>
    <w:p w14:paraId="39CCFBCF" w14:textId="77777777" w:rsidR="00E06E20" w:rsidRPr="00E06E20" w:rsidRDefault="00E06E20" w:rsidP="00E06E20">
      <w:pPr>
        <w:rPr>
          <w:lang w:eastAsia="ko-KR"/>
        </w:rPr>
      </w:pPr>
      <w:r w:rsidRPr="00E06E20">
        <w:rPr>
          <w:lang w:eastAsia="ko-KR"/>
        </w:rPr>
        <w:t>RNTI values are presented in Table 7.1-1.</w:t>
      </w:r>
    </w:p>
    <w:p w14:paraId="07E5184F" w14:textId="77777777" w:rsidR="00E06E20" w:rsidRPr="00E06E20" w:rsidRDefault="00E06E20" w:rsidP="00E06E20">
      <w:pPr>
        <w:keepNext/>
        <w:keepLines/>
        <w:spacing w:before="60"/>
        <w:jc w:val="center"/>
        <w:rPr>
          <w:rFonts w:ascii="Arial" w:hAnsi="Arial"/>
          <w:b/>
          <w:noProof/>
        </w:rPr>
      </w:pPr>
      <w:r w:rsidRPr="00E06E20">
        <w:rPr>
          <w:rFonts w:ascii="Arial" w:hAnsi="Arial"/>
          <w:b/>
          <w:noProof/>
        </w:rPr>
        <w:t>Table 7.1-1: RNTI values.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30"/>
        <w:gridCol w:w="5577"/>
      </w:tblGrid>
      <w:tr w:rsidR="00E06E20" w:rsidRPr="00E06E20" w14:paraId="3EB33DBA" w14:textId="77777777" w:rsidTr="00604A33">
        <w:trPr>
          <w:jc w:val="center"/>
        </w:trPr>
        <w:tc>
          <w:tcPr>
            <w:tcW w:w="2530" w:type="dxa"/>
          </w:tcPr>
          <w:p w14:paraId="7AE23595" w14:textId="77777777" w:rsidR="00E06E20" w:rsidRPr="00E06E20" w:rsidRDefault="00E06E20" w:rsidP="00E06E2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E06E20">
              <w:rPr>
                <w:rFonts w:ascii="Arial" w:hAnsi="Arial"/>
                <w:b/>
                <w:sz w:val="18"/>
                <w:lang w:eastAsia="ko-KR"/>
              </w:rPr>
              <w:t>Value (hexa-decimal)</w:t>
            </w:r>
          </w:p>
        </w:tc>
        <w:tc>
          <w:tcPr>
            <w:tcW w:w="5577" w:type="dxa"/>
          </w:tcPr>
          <w:p w14:paraId="532E9FBF" w14:textId="77777777" w:rsidR="00E06E20" w:rsidRPr="00E06E20" w:rsidRDefault="00E06E20" w:rsidP="00E06E2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E06E20">
              <w:rPr>
                <w:rFonts w:ascii="Arial" w:hAnsi="Arial"/>
                <w:b/>
                <w:sz w:val="18"/>
                <w:lang w:eastAsia="ko-KR"/>
              </w:rPr>
              <w:t>RNTI</w:t>
            </w:r>
          </w:p>
        </w:tc>
      </w:tr>
      <w:tr w:rsidR="00E06E20" w:rsidRPr="00E06E20" w14:paraId="347EFCDD" w14:textId="77777777" w:rsidTr="00604A33">
        <w:trPr>
          <w:jc w:val="center"/>
        </w:trPr>
        <w:tc>
          <w:tcPr>
            <w:tcW w:w="2530" w:type="dxa"/>
          </w:tcPr>
          <w:p w14:paraId="7D53CC27" w14:textId="77777777" w:rsidR="00E06E20" w:rsidRPr="00E06E20" w:rsidRDefault="00E06E20" w:rsidP="00E06E2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E06E20">
              <w:rPr>
                <w:rFonts w:ascii="Arial" w:hAnsi="Arial"/>
                <w:sz w:val="18"/>
                <w:lang w:eastAsia="ko-KR"/>
              </w:rPr>
              <w:t>0000</w:t>
            </w:r>
          </w:p>
        </w:tc>
        <w:tc>
          <w:tcPr>
            <w:tcW w:w="5577" w:type="dxa"/>
          </w:tcPr>
          <w:p w14:paraId="12CBEE3B" w14:textId="77777777" w:rsidR="00E06E20" w:rsidRPr="00E06E20" w:rsidRDefault="00E06E20" w:rsidP="00E06E2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E06E20">
              <w:rPr>
                <w:rFonts w:ascii="Arial" w:hAnsi="Arial"/>
                <w:sz w:val="18"/>
                <w:lang w:eastAsia="ko-KR"/>
              </w:rPr>
              <w:t>N/A</w:t>
            </w:r>
          </w:p>
        </w:tc>
      </w:tr>
      <w:tr w:rsidR="00E06E20" w:rsidRPr="00E06E20" w14:paraId="0F505D34" w14:textId="77777777" w:rsidTr="00604A33">
        <w:trPr>
          <w:jc w:val="center"/>
        </w:trPr>
        <w:tc>
          <w:tcPr>
            <w:tcW w:w="2530" w:type="dxa"/>
          </w:tcPr>
          <w:p w14:paraId="06B7834E" w14:textId="77777777" w:rsidR="00E06E20" w:rsidRPr="00E06E20" w:rsidRDefault="00E06E20" w:rsidP="00E06E2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E06E20">
              <w:rPr>
                <w:rFonts w:ascii="Arial" w:hAnsi="Arial"/>
                <w:sz w:val="18"/>
                <w:lang w:eastAsia="ko-KR"/>
              </w:rPr>
              <w:t>0001–FFF2</w:t>
            </w:r>
          </w:p>
        </w:tc>
        <w:tc>
          <w:tcPr>
            <w:tcW w:w="5577" w:type="dxa"/>
          </w:tcPr>
          <w:p w14:paraId="4934F2B8" w14:textId="77777777" w:rsidR="00E06E20" w:rsidRPr="00E06E20" w:rsidRDefault="00E06E20" w:rsidP="00E06E20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szCs w:val="18"/>
                <w:lang w:eastAsia="ko-KR"/>
              </w:rPr>
            </w:pPr>
            <w:r w:rsidRPr="00E06E20">
              <w:rPr>
                <w:rFonts w:ascii="Arial" w:hAnsi="Arial" w:cs="Arial"/>
                <w:noProof/>
                <w:sz w:val="18"/>
                <w:szCs w:val="18"/>
                <w:lang w:eastAsia="ko-KR"/>
              </w:rPr>
              <w:t>RA-RNTI, MSGB-RNTI, Temporary C-RNTI, C-RNTI, CI-RNTI, MCS-C-RNTI, CS-RNTI, TPC-PUCCH-RNTI, TPC-PUSCH-RNTI, TPC-SRS-RNTI, INT-RNTI, SFI-RNTI, SP-CSI-RNTI, PS-RNTI, SL-RNTI, SLCS-RNTI SL Semi-Persistent Scheduling V-RNTI, AI-RNTI</w:t>
            </w:r>
            <w:r w:rsidRPr="00E06E20">
              <w:rPr>
                <w:rFonts w:ascii="Arial" w:hAnsi="Arial" w:cs="Arial"/>
                <w:noProof/>
                <w:sz w:val="18"/>
                <w:szCs w:val="18"/>
                <w:lang w:eastAsia="zh-CN"/>
              </w:rPr>
              <w:t>, G-RNTI, and G-CS-RNTI</w:t>
            </w:r>
          </w:p>
        </w:tc>
      </w:tr>
      <w:tr w:rsidR="00E06E20" w:rsidRPr="00E06E20" w14:paraId="2BA3E6A9" w14:textId="77777777" w:rsidTr="00604A33">
        <w:trPr>
          <w:jc w:val="center"/>
        </w:trPr>
        <w:tc>
          <w:tcPr>
            <w:tcW w:w="2530" w:type="dxa"/>
          </w:tcPr>
          <w:p w14:paraId="19145DFF" w14:textId="0E0A119E" w:rsidR="00E06E20" w:rsidRPr="00E06E20" w:rsidRDefault="00E06E20" w:rsidP="00E06E2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E06E20">
              <w:rPr>
                <w:rFonts w:ascii="Arial" w:hAnsi="Arial"/>
                <w:sz w:val="18"/>
                <w:lang w:eastAsia="ko-KR"/>
              </w:rPr>
              <w:t>FFF3–FFF</w:t>
            </w:r>
            <w:ins w:id="26" w:author="MediaTek (Felix)" w:date="2022-04-21T18:51:00Z">
              <w:r w:rsidR="00B03E58">
                <w:rPr>
                  <w:rFonts w:ascii="Arial" w:hAnsi="Arial"/>
                  <w:sz w:val="18"/>
                  <w:lang w:eastAsia="ko-KR"/>
                </w:rPr>
                <w:t>B</w:t>
              </w:r>
            </w:ins>
            <w:del w:id="27" w:author="MediaTek (Felix)" w:date="2022-04-21T18:51:00Z">
              <w:r w:rsidRPr="00E06E20" w:rsidDel="00B03E58">
                <w:rPr>
                  <w:rFonts w:ascii="Arial" w:hAnsi="Arial"/>
                  <w:sz w:val="18"/>
                  <w:lang w:eastAsia="ko-KR"/>
                </w:rPr>
                <w:delText>C</w:delText>
              </w:r>
            </w:del>
          </w:p>
        </w:tc>
        <w:tc>
          <w:tcPr>
            <w:tcW w:w="5577" w:type="dxa"/>
          </w:tcPr>
          <w:p w14:paraId="3D66CBC4" w14:textId="77777777" w:rsidR="00E06E20" w:rsidRPr="00E06E20" w:rsidRDefault="00E06E20" w:rsidP="00E06E2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E06E20">
              <w:rPr>
                <w:rFonts w:ascii="Arial" w:hAnsi="Arial"/>
                <w:sz w:val="18"/>
                <w:lang w:eastAsia="ko-KR"/>
              </w:rPr>
              <w:t>Reserved</w:t>
            </w:r>
          </w:p>
        </w:tc>
      </w:tr>
      <w:tr w:rsidR="00B03E58" w:rsidRPr="00E06E20" w14:paraId="70D0D4D7" w14:textId="77777777" w:rsidTr="00604A33">
        <w:trPr>
          <w:jc w:val="center"/>
          <w:ins w:id="28" w:author="MediaTek (Felix)" w:date="2022-04-21T18:51:00Z"/>
        </w:trPr>
        <w:tc>
          <w:tcPr>
            <w:tcW w:w="2530" w:type="dxa"/>
          </w:tcPr>
          <w:p w14:paraId="09B83E79" w14:textId="0E1BCD6A" w:rsidR="00B03E58" w:rsidRPr="00E06E20" w:rsidRDefault="00B03E58" w:rsidP="00B03E58">
            <w:pPr>
              <w:keepNext/>
              <w:keepLines/>
              <w:spacing w:after="0"/>
              <w:jc w:val="center"/>
              <w:rPr>
                <w:ins w:id="29" w:author="MediaTek (Felix)" w:date="2022-04-21T18:51:00Z"/>
                <w:rFonts w:ascii="Arial" w:hAnsi="Arial"/>
                <w:sz w:val="18"/>
                <w:lang w:eastAsia="ko-KR"/>
              </w:rPr>
            </w:pPr>
            <w:ins w:id="30" w:author="MediaTek (Felix)" w:date="2022-04-21T18:51:00Z">
              <w:r w:rsidRPr="00E06E20">
                <w:rPr>
                  <w:rFonts w:ascii="Arial" w:hAnsi="Arial"/>
                  <w:sz w:val="18"/>
                  <w:lang w:eastAsia="zh-CN"/>
                </w:rPr>
                <w:t>FFF</w:t>
              </w:r>
              <w:r>
                <w:rPr>
                  <w:rFonts w:ascii="Arial" w:hAnsi="Arial"/>
                  <w:sz w:val="18"/>
                  <w:lang w:eastAsia="zh-CN"/>
                </w:rPr>
                <w:t>C</w:t>
              </w:r>
            </w:ins>
          </w:p>
        </w:tc>
        <w:tc>
          <w:tcPr>
            <w:tcW w:w="5577" w:type="dxa"/>
          </w:tcPr>
          <w:p w14:paraId="7C415117" w14:textId="15F926A5" w:rsidR="00B03E58" w:rsidRPr="00E06E20" w:rsidRDefault="00B03E58" w:rsidP="00B03E58">
            <w:pPr>
              <w:keepNext/>
              <w:keepLines/>
              <w:spacing w:after="0"/>
              <w:jc w:val="center"/>
              <w:rPr>
                <w:ins w:id="31" w:author="MediaTek (Felix)" w:date="2022-04-21T18:51:00Z"/>
                <w:rFonts w:ascii="Arial" w:hAnsi="Arial"/>
                <w:sz w:val="18"/>
                <w:lang w:eastAsia="ko-KR"/>
              </w:rPr>
            </w:pPr>
            <w:ins w:id="32" w:author="MediaTek (Felix)" w:date="2022-04-21T18:51:00Z">
              <w:r>
                <w:rPr>
                  <w:rFonts w:ascii="Arial" w:hAnsi="Arial"/>
                  <w:sz w:val="18"/>
                  <w:lang w:eastAsia="zh-CN"/>
                </w:rPr>
                <w:t>PEI</w:t>
              </w:r>
              <w:r w:rsidRPr="00E06E20">
                <w:rPr>
                  <w:rFonts w:ascii="Arial" w:hAnsi="Arial"/>
                  <w:sz w:val="18"/>
                  <w:lang w:eastAsia="zh-CN"/>
                </w:rPr>
                <w:t>-RNTI</w:t>
              </w:r>
            </w:ins>
          </w:p>
        </w:tc>
      </w:tr>
      <w:tr w:rsidR="00B03E58" w:rsidRPr="00E06E20" w14:paraId="4211FCC6" w14:textId="77777777" w:rsidTr="00604A33">
        <w:trPr>
          <w:jc w:val="center"/>
        </w:trPr>
        <w:tc>
          <w:tcPr>
            <w:tcW w:w="2530" w:type="dxa"/>
          </w:tcPr>
          <w:p w14:paraId="49D4ADAC" w14:textId="77777777" w:rsidR="00B03E58" w:rsidRPr="00E06E20" w:rsidRDefault="00B03E58" w:rsidP="00B03E5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E06E20">
              <w:rPr>
                <w:rFonts w:ascii="Arial" w:hAnsi="Arial"/>
                <w:sz w:val="18"/>
                <w:lang w:eastAsia="zh-CN"/>
              </w:rPr>
              <w:t>FFFD</w:t>
            </w:r>
          </w:p>
        </w:tc>
        <w:tc>
          <w:tcPr>
            <w:tcW w:w="5577" w:type="dxa"/>
          </w:tcPr>
          <w:p w14:paraId="7F1775E0" w14:textId="77777777" w:rsidR="00B03E58" w:rsidRPr="00E06E20" w:rsidRDefault="00B03E58" w:rsidP="00B03E5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E06E20">
              <w:rPr>
                <w:rFonts w:ascii="Arial" w:hAnsi="Arial"/>
                <w:sz w:val="18"/>
                <w:lang w:eastAsia="zh-CN"/>
              </w:rPr>
              <w:t>MCCH-RNTI</w:t>
            </w:r>
          </w:p>
        </w:tc>
      </w:tr>
      <w:tr w:rsidR="00B03E58" w:rsidRPr="00E06E20" w14:paraId="3F480D7C" w14:textId="77777777" w:rsidTr="00604A33">
        <w:trPr>
          <w:jc w:val="center"/>
        </w:trPr>
        <w:tc>
          <w:tcPr>
            <w:tcW w:w="2530" w:type="dxa"/>
          </w:tcPr>
          <w:p w14:paraId="471B0F12" w14:textId="77777777" w:rsidR="00B03E58" w:rsidRPr="00E06E20" w:rsidRDefault="00B03E58" w:rsidP="00B03E5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E06E20">
              <w:rPr>
                <w:rFonts w:ascii="Arial" w:hAnsi="Arial"/>
                <w:sz w:val="18"/>
              </w:rPr>
              <w:t>FFFE</w:t>
            </w:r>
          </w:p>
        </w:tc>
        <w:tc>
          <w:tcPr>
            <w:tcW w:w="5577" w:type="dxa"/>
          </w:tcPr>
          <w:p w14:paraId="741E08E4" w14:textId="77777777" w:rsidR="00B03E58" w:rsidRPr="00E06E20" w:rsidRDefault="00B03E58" w:rsidP="00B03E5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E06E20">
              <w:rPr>
                <w:rFonts w:ascii="Arial" w:hAnsi="Arial"/>
                <w:sz w:val="18"/>
              </w:rPr>
              <w:t>P-RNTI</w:t>
            </w:r>
          </w:p>
        </w:tc>
      </w:tr>
      <w:tr w:rsidR="00B03E58" w:rsidRPr="00E06E20" w14:paraId="6B4315A4" w14:textId="77777777" w:rsidTr="00604A33">
        <w:trPr>
          <w:jc w:val="center"/>
        </w:trPr>
        <w:tc>
          <w:tcPr>
            <w:tcW w:w="2530" w:type="dxa"/>
          </w:tcPr>
          <w:p w14:paraId="4A3A3539" w14:textId="77777777" w:rsidR="00B03E58" w:rsidRPr="00E06E20" w:rsidRDefault="00B03E58" w:rsidP="00B03E5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E06E20">
              <w:rPr>
                <w:rFonts w:ascii="Arial" w:hAnsi="Arial"/>
                <w:sz w:val="18"/>
              </w:rPr>
              <w:t>FFFF</w:t>
            </w:r>
          </w:p>
        </w:tc>
        <w:tc>
          <w:tcPr>
            <w:tcW w:w="5577" w:type="dxa"/>
          </w:tcPr>
          <w:p w14:paraId="3618AA1E" w14:textId="77777777" w:rsidR="00B03E58" w:rsidRPr="00E06E20" w:rsidRDefault="00B03E58" w:rsidP="00B03E5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E06E20">
              <w:rPr>
                <w:rFonts w:ascii="Arial" w:hAnsi="Arial"/>
                <w:sz w:val="18"/>
              </w:rPr>
              <w:t>SI-RNTI</w:t>
            </w:r>
          </w:p>
        </w:tc>
      </w:tr>
    </w:tbl>
    <w:p w14:paraId="07A21F21" w14:textId="77777777" w:rsidR="00E06E20" w:rsidRPr="00E06E20" w:rsidRDefault="00E06E20" w:rsidP="00E06E20">
      <w:pPr>
        <w:rPr>
          <w:lang w:eastAsia="ko-KR"/>
        </w:rPr>
      </w:pPr>
    </w:p>
    <w:p w14:paraId="7190F3DA" w14:textId="77777777" w:rsidR="00E06E20" w:rsidRPr="00E06E20" w:rsidRDefault="00E06E20" w:rsidP="00E06E20">
      <w:pPr>
        <w:keepNext/>
        <w:keepLines/>
        <w:spacing w:before="60"/>
        <w:jc w:val="center"/>
        <w:rPr>
          <w:rFonts w:ascii="Arial" w:hAnsi="Arial"/>
          <w:b/>
          <w:noProof/>
        </w:rPr>
      </w:pPr>
      <w:r w:rsidRPr="00E06E20">
        <w:rPr>
          <w:rFonts w:ascii="Arial" w:hAnsi="Arial"/>
          <w:b/>
          <w:noProof/>
        </w:rPr>
        <w:lastRenderedPageBreak/>
        <w:t>Table 7.1-</w:t>
      </w:r>
      <w:r w:rsidRPr="00E06E20">
        <w:rPr>
          <w:rFonts w:ascii="Arial" w:hAnsi="Arial"/>
          <w:b/>
          <w:noProof/>
          <w:lang w:eastAsia="ko-KR"/>
        </w:rPr>
        <w:t>2</w:t>
      </w:r>
      <w:r w:rsidRPr="00E06E20">
        <w:rPr>
          <w:rFonts w:ascii="Arial" w:hAnsi="Arial"/>
          <w:b/>
          <w:noProof/>
        </w:rPr>
        <w:t xml:space="preserve">: RNTI </w:t>
      </w:r>
      <w:r w:rsidRPr="00E06E20">
        <w:rPr>
          <w:rFonts w:ascii="Arial" w:hAnsi="Arial"/>
          <w:b/>
          <w:noProof/>
          <w:lang w:eastAsia="ko-KR"/>
        </w:rPr>
        <w:t>usage</w:t>
      </w:r>
      <w:r w:rsidRPr="00E06E20">
        <w:rPr>
          <w:rFonts w:ascii="Arial" w:hAnsi="Arial"/>
          <w:b/>
          <w:noProof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79"/>
        <w:gridCol w:w="3863"/>
        <w:gridCol w:w="1946"/>
        <w:gridCol w:w="2043"/>
      </w:tblGrid>
      <w:tr w:rsidR="00E06E20" w:rsidRPr="00E06E20" w14:paraId="266CE95C" w14:textId="77777777" w:rsidTr="00604A33">
        <w:tc>
          <w:tcPr>
            <w:tcW w:w="1779" w:type="dxa"/>
            <w:shd w:val="clear" w:color="auto" w:fill="auto"/>
          </w:tcPr>
          <w:p w14:paraId="60E7DB3E" w14:textId="77777777" w:rsidR="00E06E20" w:rsidRPr="00E06E20" w:rsidRDefault="00E06E20" w:rsidP="00E06E2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E06E20">
              <w:rPr>
                <w:rFonts w:ascii="Arial" w:hAnsi="Arial"/>
                <w:b/>
                <w:sz w:val="18"/>
                <w:lang w:eastAsia="ko-KR"/>
              </w:rPr>
              <w:t>RNTI</w:t>
            </w:r>
          </w:p>
        </w:tc>
        <w:tc>
          <w:tcPr>
            <w:tcW w:w="3863" w:type="dxa"/>
            <w:shd w:val="clear" w:color="auto" w:fill="auto"/>
          </w:tcPr>
          <w:p w14:paraId="39D2CCD7" w14:textId="77777777" w:rsidR="00E06E20" w:rsidRPr="00E06E20" w:rsidRDefault="00E06E20" w:rsidP="00E06E2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E06E20">
              <w:rPr>
                <w:rFonts w:ascii="Arial" w:hAnsi="Arial"/>
                <w:b/>
                <w:sz w:val="18"/>
                <w:lang w:eastAsia="ko-KR"/>
              </w:rPr>
              <w:t>Usage</w:t>
            </w:r>
          </w:p>
        </w:tc>
        <w:tc>
          <w:tcPr>
            <w:tcW w:w="1946" w:type="dxa"/>
            <w:shd w:val="clear" w:color="auto" w:fill="auto"/>
          </w:tcPr>
          <w:p w14:paraId="67091C7C" w14:textId="77777777" w:rsidR="00E06E20" w:rsidRPr="00E06E20" w:rsidRDefault="00E06E20" w:rsidP="00E06E2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E06E20">
              <w:rPr>
                <w:rFonts w:ascii="Arial" w:hAnsi="Arial"/>
                <w:b/>
                <w:sz w:val="18"/>
                <w:lang w:eastAsia="ko-KR"/>
              </w:rPr>
              <w:t>Transport Channel</w:t>
            </w:r>
          </w:p>
        </w:tc>
        <w:tc>
          <w:tcPr>
            <w:tcW w:w="2043" w:type="dxa"/>
            <w:shd w:val="clear" w:color="auto" w:fill="auto"/>
          </w:tcPr>
          <w:p w14:paraId="6396ACB8" w14:textId="77777777" w:rsidR="00E06E20" w:rsidRPr="00E06E20" w:rsidRDefault="00E06E20" w:rsidP="00E06E2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E06E20">
              <w:rPr>
                <w:rFonts w:ascii="Arial" w:hAnsi="Arial"/>
                <w:b/>
                <w:sz w:val="18"/>
                <w:lang w:eastAsia="ko-KR"/>
              </w:rPr>
              <w:t>Logical Channel</w:t>
            </w:r>
          </w:p>
        </w:tc>
      </w:tr>
      <w:tr w:rsidR="00E06E20" w:rsidRPr="00E06E20" w14:paraId="0C9A3D2E" w14:textId="77777777" w:rsidTr="00604A33">
        <w:tc>
          <w:tcPr>
            <w:tcW w:w="1779" w:type="dxa"/>
            <w:shd w:val="clear" w:color="auto" w:fill="auto"/>
          </w:tcPr>
          <w:p w14:paraId="3B413215" w14:textId="77777777" w:rsidR="00E06E20" w:rsidRPr="00E06E20" w:rsidRDefault="00E06E20" w:rsidP="00E06E2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E06E20">
              <w:rPr>
                <w:rFonts w:ascii="Arial" w:hAnsi="Arial"/>
                <w:noProof/>
                <w:sz w:val="18"/>
                <w:lang w:eastAsia="ko-KR"/>
              </w:rPr>
              <w:t>P-RNTI</w:t>
            </w:r>
          </w:p>
        </w:tc>
        <w:tc>
          <w:tcPr>
            <w:tcW w:w="3863" w:type="dxa"/>
            <w:shd w:val="clear" w:color="auto" w:fill="auto"/>
          </w:tcPr>
          <w:p w14:paraId="4F2B2A4B" w14:textId="77777777" w:rsidR="00E06E20" w:rsidRPr="00E06E20" w:rsidRDefault="00E06E20" w:rsidP="00E06E20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 w:rsidRPr="00E06E20">
              <w:rPr>
                <w:rFonts w:ascii="Arial" w:hAnsi="Arial"/>
                <w:noProof/>
                <w:sz w:val="18"/>
                <w:lang w:eastAsia="ko-KR"/>
              </w:rPr>
              <w:t>Paging and System Information change notification</w:t>
            </w:r>
          </w:p>
        </w:tc>
        <w:tc>
          <w:tcPr>
            <w:tcW w:w="1946" w:type="dxa"/>
            <w:shd w:val="clear" w:color="auto" w:fill="auto"/>
          </w:tcPr>
          <w:p w14:paraId="460250D8" w14:textId="77777777" w:rsidR="00E06E20" w:rsidRPr="00E06E20" w:rsidRDefault="00E06E20" w:rsidP="00E06E2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E06E20">
              <w:rPr>
                <w:rFonts w:ascii="Arial" w:hAnsi="Arial"/>
                <w:noProof/>
                <w:sz w:val="18"/>
                <w:lang w:eastAsia="ko-KR"/>
              </w:rPr>
              <w:t>PCH</w:t>
            </w:r>
          </w:p>
        </w:tc>
        <w:tc>
          <w:tcPr>
            <w:tcW w:w="2043" w:type="dxa"/>
            <w:shd w:val="clear" w:color="auto" w:fill="auto"/>
          </w:tcPr>
          <w:p w14:paraId="61E440E3" w14:textId="77777777" w:rsidR="00E06E20" w:rsidRPr="00E06E20" w:rsidRDefault="00E06E20" w:rsidP="00E06E2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E06E20">
              <w:rPr>
                <w:rFonts w:ascii="Arial" w:hAnsi="Arial"/>
                <w:noProof/>
                <w:sz w:val="18"/>
                <w:lang w:eastAsia="ko-KR"/>
              </w:rPr>
              <w:t>PCCH</w:t>
            </w:r>
          </w:p>
        </w:tc>
      </w:tr>
      <w:tr w:rsidR="00E06E20" w:rsidRPr="00E06E20" w14:paraId="21E2F8BF" w14:textId="77777777" w:rsidTr="00604A33">
        <w:tc>
          <w:tcPr>
            <w:tcW w:w="1779" w:type="dxa"/>
            <w:shd w:val="clear" w:color="auto" w:fill="auto"/>
          </w:tcPr>
          <w:p w14:paraId="1429B2BB" w14:textId="77777777" w:rsidR="00E06E20" w:rsidRPr="00E06E20" w:rsidRDefault="00E06E20" w:rsidP="00E06E2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E06E20">
              <w:rPr>
                <w:rFonts w:ascii="Arial" w:hAnsi="Arial"/>
                <w:noProof/>
                <w:sz w:val="18"/>
                <w:lang w:eastAsia="ko-KR"/>
              </w:rPr>
              <w:t>SI-RNTI</w:t>
            </w:r>
          </w:p>
        </w:tc>
        <w:tc>
          <w:tcPr>
            <w:tcW w:w="3863" w:type="dxa"/>
            <w:shd w:val="clear" w:color="auto" w:fill="auto"/>
          </w:tcPr>
          <w:p w14:paraId="1EBA5912" w14:textId="77777777" w:rsidR="00E06E20" w:rsidRPr="00E06E20" w:rsidRDefault="00E06E20" w:rsidP="00E06E20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 w:rsidRPr="00E06E20">
              <w:rPr>
                <w:rFonts w:ascii="Arial" w:hAnsi="Arial"/>
                <w:noProof/>
                <w:sz w:val="18"/>
                <w:lang w:eastAsia="ko-KR"/>
              </w:rPr>
              <w:t>Broadcast of System Information</w:t>
            </w:r>
          </w:p>
        </w:tc>
        <w:tc>
          <w:tcPr>
            <w:tcW w:w="1946" w:type="dxa"/>
            <w:shd w:val="clear" w:color="auto" w:fill="auto"/>
          </w:tcPr>
          <w:p w14:paraId="6DF7D6A9" w14:textId="77777777" w:rsidR="00E06E20" w:rsidRPr="00E06E20" w:rsidRDefault="00E06E20" w:rsidP="00E06E2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E06E20">
              <w:rPr>
                <w:rFonts w:ascii="Arial" w:hAnsi="Arial"/>
                <w:noProof/>
                <w:sz w:val="18"/>
                <w:lang w:eastAsia="ko-KR"/>
              </w:rPr>
              <w:t>DL-SCH</w:t>
            </w:r>
          </w:p>
        </w:tc>
        <w:tc>
          <w:tcPr>
            <w:tcW w:w="2043" w:type="dxa"/>
            <w:shd w:val="clear" w:color="auto" w:fill="auto"/>
          </w:tcPr>
          <w:p w14:paraId="57F30A67" w14:textId="77777777" w:rsidR="00E06E20" w:rsidRPr="00E06E20" w:rsidRDefault="00E06E20" w:rsidP="00E06E2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E06E20">
              <w:rPr>
                <w:rFonts w:ascii="Arial" w:hAnsi="Arial"/>
                <w:noProof/>
                <w:sz w:val="18"/>
                <w:lang w:eastAsia="ko-KR"/>
              </w:rPr>
              <w:t>BCCH</w:t>
            </w:r>
          </w:p>
        </w:tc>
      </w:tr>
      <w:tr w:rsidR="00E06E20" w:rsidRPr="00E06E20" w14:paraId="71F74443" w14:textId="77777777" w:rsidTr="00604A33">
        <w:tc>
          <w:tcPr>
            <w:tcW w:w="1779" w:type="dxa"/>
            <w:shd w:val="clear" w:color="auto" w:fill="auto"/>
          </w:tcPr>
          <w:p w14:paraId="1B6D7D5F" w14:textId="77777777" w:rsidR="00E06E20" w:rsidRPr="00E06E20" w:rsidRDefault="00E06E20" w:rsidP="00E06E2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E06E20">
              <w:rPr>
                <w:rFonts w:ascii="Arial" w:hAnsi="Arial"/>
                <w:noProof/>
                <w:sz w:val="18"/>
                <w:lang w:eastAsia="ko-KR"/>
              </w:rPr>
              <w:t>RA-RNTI</w:t>
            </w:r>
          </w:p>
        </w:tc>
        <w:tc>
          <w:tcPr>
            <w:tcW w:w="3863" w:type="dxa"/>
            <w:shd w:val="clear" w:color="auto" w:fill="auto"/>
          </w:tcPr>
          <w:p w14:paraId="526F7203" w14:textId="77777777" w:rsidR="00E06E20" w:rsidRPr="00E06E20" w:rsidRDefault="00E06E20" w:rsidP="00E06E20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 w:rsidRPr="00E06E20">
              <w:rPr>
                <w:rFonts w:ascii="Arial" w:hAnsi="Arial"/>
                <w:noProof/>
                <w:sz w:val="18"/>
                <w:lang w:eastAsia="ko-KR"/>
              </w:rPr>
              <w:t>Random Access Response</w:t>
            </w:r>
          </w:p>
        </w:tc>
        <w:tc>
          <w:tcPr>
            <w:tcW w:w="1946" w:type="dxa"/>
            <w:shd w:val="clear" w:color="auto" w:fill="auto"/>
          </w:tcPr>
          <w:p w14:paraId="1875C864" w14:textId="77777777" w:rsidR="00E06E20" w:rsidRPr="00E06E20" w:rsidRDefault="00E06E20" w:rsidP="00E06E2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E06E20">
              <w:rPr>
                <w:rFonts w:ascii="Arial" w:hAnsi="Arial"/>
                <w:noProof/>
                <w:sz w:val="18"/>
                <w:lang w:eastAsia="ko-KR"/>
              </w:rPr>
              <w:t>DL-SCH</w:t>
            </w:r>
          </w:p>
        </w:tc>
        <w:tc>
          <w:tcPr>
            <w:tcW w:w="2043" w:type="dxa"/>
            <w:shd w:val="clear" w:color="auto" w:fill="auto"/>
          </w:tcPr>
          <w:p w14:paraId="79955BFF" w14:textId="77777777" w:rsidR="00E06E20" w:rsidRPr="00E06E20" w:rsidRDefault="00E06E20" w:rsidP="00E06E2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E06E20">
              <w:rPr>
                <w:rFonts w:ascii="Arial" w:hAnsi="Arial"/>
                <w:noProof/>
                <w:sz w:val="18"/>
                <w:lang w:eastAsia="ko-KR"/>
              </w:rPr>
              <w:t>N/A</w:t>
            </w:r>
          </w:p>
        </w:tc>
      </w:tr>
      <w:tr w:rsidR="00E06E20" w:rsidRPr="00E06E20" w14:paraId="25DE0308" w14:textId="77777777" w:rsidTr="00604A33">
        <w:tc>
          <w:tcPr>
            <w:tcW w:w="1779" w:type="dxa"/>
            <w:shd w:val="clear" w:color="auto" w:fill="auto"/>
          </w:tcPr>
          <w:p w14:paraId="3602BDA5" w14:textId="77777777" w:rsidR="00E06E20" w:rsidRPr="00E06E20" w:rsidRDefault="00E06E20" w:rsidP="00E06E20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ko-KR"/>
              </w:rPr>
            </w:pPr>
            <w:r w:rsidRPr="00E06E20">
              <w:rPr>
                <w:rFonts w:ascii="Arial" w:hAnsi="Arial"/>
                <w:noProof/>
                <w:sz w:val="18"/>
                <w:lang w:eastAsia="ko-KR"/>
              </w:rPr>
              <w:t>MSGB-RNTI</w:t>
            </w:r>
          </w:p>
        </w:tc>
        <w:tc>
          <w:tcPr>
            <w:tcW w:w="3863" w:type="dxa"/>
            <w:shd w:val="clear" w:color="auto" w:fill="auto"/>
          </w:tcPr>
          <w:p w14:paraId="22322DCC" w14:textId="77777777" w:rsidR="00E06E20" w:rsidRPr="00E06E20" w:rsidRDefault="00E06E20" w:rsidP="00E06E20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lang w:eastAsia="ko-KR"/>
              </w:rPr>
            </w:pPr>
            <w:r w:rsidRPr="00E06E20">
              <w:rPr>
                <w:rFonts w:ascii="Arial" w:hAnsi="Arial"/>
                <w:noProof/>
                <w:sz w:val="18"/>
                <w:lang w:eastAsia="ko-KR"/>
              </w:rPr>
              <w:t>Random Access Response for 2-step RA type</w:t>
            </w:r>
          </w:p>
        </w:tc>
        <w:tc>
          <w:tcPr>
            <w:tcW w:w="1946" w:type="dxa"/>
            <w:shd w:val="clear" w:color="auto" w:fill="auto"/>
          </w:tcPr>
          <w:p w14:paraId="7A13B031" w14:textId="77777777" w:rsidR="00E06E20" w:rsidRPr="00E06E20" w:rsidRDefault="00E06E20" w:rsidP="00E06E20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ko-KR"/>
              </w:rPr>
            </w:pPr>
            <w:r w:rsidRPr="00E06E20">
              <w:rPr>
                <w:rFonts w:ascii="Arial" w:hAnsi="Arial"/>
                <w:noProof/>
                <w:sz w:val="18"/>
                <w:lang w:eastAsia="ko-KR"/>
              </w:rPr>
              <w:t>DL-SCH</w:t>
            </w:r>
          </w:p>
        </w:tc>
        <w:tc>
          <w:tcPr>
            <w:tcW w:w="2043" w:type="dxa"/>
            <w:shd w:val="clear" w:color="auto" w:fill="auto"/>
          </w:tcPr>
          <w:p w14:paraId="605B33C5" w14:textId="77777777" w:rsidR="00E06E20" w:rsidRPr="00E06E20" w:rsidRDefault="00E06E20" w:rsidP="00E06E20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ko-KR"/>
              </w:rPr>
            </w:pPr>
            <w:r w:rsidRPr="00E06E20">
              <w:rPr>
                <w:rFonts w:ascii="Arial" w:hAnsi="Arial"/>
                <w:noProof/>
                <w:sz w:val="18"/>
                <w:lang w:eastAsia="ko-KR"/>
              </w:rPr>
              <w:t>CCCH, DCCH</w:t>
            </w:r>
          </w:p>
        </w:tc>
      </w:tr>
      <w:tr w:rsidR="00E06E20" w:rsidRPr="00E06E20" w14:paraId="6C46798B" w14:textId="77777777" w:rsidTr="00604A33">
        <w:tc>
          <w:tcPr>
            <w:tcW w:w="1779" w:type="dxa"/>
            <w:shd w:val="clear" w:color="auto" w:fill="auto"/>
          </w:tcPr>
          <w:p w14:paraId="5127040D" w14:textId="77777777" w:rsidR="00E06E20" w:rsidRPr="00E06E20" w:rsidRDefault="00E06E20" w:rsidP="00E06E2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E06E20">
              <w:rPr>
                <w:rFonts w:ascii="Arial" w:hAnsi="Arial"/>
                <w:noProof/>
                <w:sz w:val="18"/>
                <w:lang w:eastAsia="ko-KR"/>
              </w:rPr>
              <w:t>Temporary C-RNTI</w:t>
            </w:r>
          </w:p>
        </w:tc>
        <w:tc>
          <w:tcPr>
            <w:tcW w:w="3863" w:type="dxa"/>
            <w:shd w:val="clear" w:color="auto" w:fill="auto"/>
          </w:tcPr>
          <w:p w14:paraId="60D33EC3" w14:textId="77777777" w:rsidR="00E06E20" w:rsidRPr="00E06E20" w:rsidRDefault="00E06E20" w:rsidP="00E06E20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 w:rsidRPr="00E06E20">
              <w:rPr>
                <w:rFonts w:ascii="Arial" w:hAnsi="Arial"/>
                <w:noProof/>
                <w:sz w:val="18"/>
                <w:lang w:eastAsia="ko-KR"/>
              </w:rPr>
              <w:t>Contention Resolution</w:t>
            </w:r>
            <w:r w:rsidRPr="00E06E20">
              <w:rPr>
                <w:rFonts w:ascii="Arial" w:hAnsi="Arial"/>
                <w:noProof/>
                <w:sz w:val="18"/>
                <w:lang w:eastAsia="ko-KR"/>
              </w:rPr>
              <w:br/>
              <w:t>(when no valid C-RNTI is available)</w:t>
            </w:r>
          </w:p>
        </w:tc>
        <w:tc>
          <w:tcPr>
            <w:tcW w:w="1946" w:type="dxa"/>
            <w:shd w:val="clear" w:color="auto" w:fill="auto"/>
          </w:tcPr>
          <w:p w14:paraId="231BA917" w14:textId="77777777" w:rsidR="00E06E20" w:rsidRPr="00E06E20" w:rsidRDefault="00E06E20" w:rsidP="00E06E2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E06E20">
              <w:rPr>
                <w:rFonts w:ascii="Arial" w:hAnsi="Arial"/>
                <w:noProof/>
                <w:sz w:val="18"/>
                <w:lang w:eastAsia="ko-KR"/>
              </w:rPr>
              <w:t>DL-SCH</w:t>
            </w:r>
          </w:p>
        </w:tc>
        <w:tc>
          <w:tcPr>
            <w:tcW w:w="2043" w:type="dxa"/>
            <w:shd w:val="clear" w:color="auto" w:fill="auto"/>
          </w:tcPr>
          <w:p w14:paraId="7732A08F" w14:textId="77777777" w:rsidR="00E06E20" w:rsidRPr="00E06E20" w:rsidRDefault="00E06E20" w:rsidP="00E06E2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E06E20">
              <w:rPr>
                <w:rFonts w:ascii="Arial" w:hAnsi="Arial"/>
                <w:noProof/>
                <w:sz w:val="18"/>
                <w:lang w:eastAsia="ko-KR"/>
              </w:rPr>
              <w:t>CCCH, DCCH</w:t>
            </w:r>
          </w:p>
        </w:tc>
      </w:tr>
      <w:tr w:rsidR="00E06E20" w:rsidRPr="00E06E20" w14:paraId="2E06A40B" w14:textId="77777777" w:rsidTr="00604A33">
        <w:tc>
          <w:tcPr>
            <w:tcW w:w="1779" w:type="dxa"/>
            <w:shd w:val="clear" w:color="auto" w:fill="auto"/>
          </w:tcPr>
          <w:p w14:paraId="66B1C367" w14:textId="77777777" w:rsidR="00E06E20" w:rsidRPr="00E06E20" w:rsidRDefault="00E06E20" w:rsidP="00E06E2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E06E20">
              <w:rPr>
                <w:rFonts w:ascii="Arial" w:hAnsi="Arial"/>
                <w:noProof/>
                <w:sz w:val="18"/>
                <w:lang w:eastAsia="ko-KR"/>
              </w:rPr>
              <w:t>Temporary C-RNTI</w:t>
            </w:r>
          </w:p>
        </w:tc>
        <w:tc>
          <w:tcPr>
            <w:tcW w:w="3863" w:type="dxa"/>
            <w:shd w:val="clear" w:color="auto" w:fill="auto"/>
          </w:tcPr>
          <w:p w14:paraId="4CA234A3" w14:textId="77777777" w:rsidR="00E06E20" w:rsidRPr="00E06E20" w:rsidRDefault="00E06E20" w:rsidP="00E06E20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 w:rsidRPr="00E06E20">
              <w:rPr>
                <w:rFonts w:ascii="Arial" w:hAnsi="Arial"/>
                <w:noProof/>
                <w:sz w:val="18"/>
                <w:lang w:eastAsia="ko-KR"/>
              </w:rPr>
              <w:t>Msg3 transmission</w:t>
            </w:r>
          </w:p>
        </w:tc>
        <w:tc>
          <w:tcPr>
            <w:tcW w:w="1946" w:type="dxa"/>
            <w:shd w:val="clear" w:color="auto" w:fill="auto"/>
          </w:tcPr>
          <w:p w14:paraId="05CA327A" w14:textId="77777777" w:rsidR="00E06E20" w:rsidRPr="00E06E20" w:rsidRDefault="00E06E20" w:rsidP="00E06E2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E06E20">
              <w:rPr>
                <w:rFonts w:ascii="Arial" w:hAnsi="Arial"/>
                <w:noProof/>
                <w:sz w:val="18"/>
                <w:lang w:eastAsia="ko-KR"/>
              </w:rPr>
              <w:t>UL-SCH</w:t>
            </w:r>
          </w:p>
        </w:tc>
        <w:tc>
          <w:tcPr>
            <w:tcW w:w="2043" w:type="dxa"/>
            <w:shd w:val="clear" w:color="auto" w:fill="auto"/>
          </w:tcPr>
          <w:p w14:paraId="38FF1CF5" w14:textId="77777777" w:rsidR="00E06E20" w:rsidRPr="00E06E20" w:rsidRDefault="00E06E20" w:rsidP="00E06E2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E06E20">
              <w:rPr>
                <w:rFonts w:ascii="Arial" w:hAnsi="Arial"/>
                <w:noProof/>
                <w:sz w:val="18"/>
                <w:lang w:eastAsia="ko-KR"/>
              </w:rPr>
              <w:t>CCCH, DCCH, DTCH</w:t>
            </w:r>
          </w:p>
        </w:tc>
      </w:tr>
      <w:tr w:rsidR="00E06E20" w:rsidRPr="00E06E20" w14:paraId="02E1C6D2" w14:textId="77777777" w:rsidTr="00604A33">
        <w:tc>
          <w:tcPr>
            <w:tcW w:w="1779" w:type="dxa"/>
            <w:shd w:val="clear" w:color="auto" w:fill="auto"/>
          </w:tcPr>
          <w:p w14:paraId="4FD006F2" w14:textId="77777777" w:rsidR="00E06E20" w:rsidRPr="00E06E20" w:rsidRDefault="00E06E20" w:rsidP="00E06E2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E06E20">
              <w:rPr>
                <w:rFonts w:ascii="Arial" w:hAnsi="Arial"/>
                <w:noProof/>
                <w:sz w:val="18"/>
                <w:lang w:eastAsia="ko-KR"/>
              </w:rPr>
              <w:t>C-RNTI, MCS-C-RNTI</w:t>
            </w:r>
          </w:p>
        </w:tc>
        <w:tc>
          <w:tcPr>
            <w:tcW w:w="3863" w:type="dxa"/>
            <w:shd w:val="clear" w:color="auto" w:fill="auto"/>
          </w:tcPr>
          <w:p w14:paraId="7AA760A8" w14:textId="77777777" w:rsidR="00E06E20" w:rsidRPr="00E06E20" w:rsidRDefault="00E06E20" w:rsidP="00E06E20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 w:rsidRPr="00E06E20">
              <w:rPr>
                <w:rFonts w:ascii="Arial" w:hAnsi="Arial"/>
                <w:noProof/>
                <w:sz w:val="18"/>
                <w:lang w:eastAsia="ko-KR"/>
              </w:rPr>
              <w:t>Dynamically scheduled unicast transmission</w:t>
            </w:r>
          </w:p>
        </w:tc>
        <w:tc>
          <w:tcPr>
            <w:tcW w:w="1946" w:type="dxa"/>
            <w:shd w:val="clear" w:color="auto" w:fill="auto"/>
          </w:tcPr>
          <w:p w14:paraId="0233F8B5" w14:textId="77777777" w:rsidR="00E06E20" w:rsidRPr="00E06E20" w:rsidRDefault="00E06E20" w:rsidP="00E06E2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E06E20">
              <w:rPr>
                <w:rFonts w:ascii="Arial" w:hAnsi="Arial"/>
                <w:noProof/>
                <w:sz w:val="18"/>
                <w:lang w:eastAsia="ko-KR"/>
              </w:rPr>
              <w:t>UL-SCH</w:t>
            </w:r>
          </w:p>
        </w:tc>
        <w:tc>
          <w:tcPr>
            <w:tcW w:w="2043" w:type="dxa"/>
            <w:shd w:val="clear" w:color="auto" w:fill="auto"/>
          </w:tcPr>
          <w:p w14:paraId="1ED8EBFB" w14:textId="77777777" w:rsidR="00E06E20" w:rsidRPr="00E06E20" w:rsidRDefault="00E06E20" w:rsidP="00E06E2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E06E20">
              <w:rPr>
                <w:rFonts w:ascii="Arial" w:hAnsi="Arial"/>
                <w:noProof/>
                <w:sz w:val="18"/>
                <w:lang w:eastAsia="ko-KR"/>
              </w:rPr>
              <w:t>DCCH, DTCH</w:t>
            </w:r>
          </w:p>
        </w:tc>
      </w:tr>
      <w:tr w:rsidR="00E06E20" w:rsidRPr="00E06E20" w14:paraId="27EBB545" w14:textId="77777777" w:rsidTr="00604A33">
        <w:tc>
          <w:tcPr>
            <w:tcW w:w="1779" w:type="dxa"/>
            <w:shd w:val="clear" w:color="auto" w:fill="auto"/>
          </w:tcPr>
          <w:p w14:paraId="2A95071C" w14:textId="77777777" w:rsidR="00E06E20" w:rsidRPr="00E06E20" w:rsidRDefault="00E06E20" w:rsidP="00E06E2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E06E20">
              <w:rPr>
                <w:rFonts w:ascii="Arial" w:hAnsi="Arial"/>
                <w:noProof/>
                <w:sz w:val="18"/>
                <w:lang w:eastAsia="ko-KR"/>
              </w:rPr>
              <w:t>C-RNTI</w:t>
            </w:r>
          </w:p>
        </w:tc>
        <w:tc>
          <w:tcPr>
            <w:tcW w:w="3863" w:type="dxa"/>
            <w:shd w:val="clear" w:color="auto" w:fill="auto"/>
          </w:tcPr>
          <w:p w14:paraId="323E8615" w14:textId="77777777" w:rsidR="00E06E20" w:rsidRPr="00E06E20" w:rsidRDefault="00E06E20" w:rsidP="00E06E20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 w:rsidRPr="00E06E20">
              <w:rPr>
                <w:rFonts w:ascii="Arial" w:hAnsi="Arial"/>
                <w:noProof/>
                <w:sz w:val="18"/>
                <w:lang w:eastAsia="ko-KR"/>
              </w:rPr>
              <w:t>Dynamically scheduled unicast transmission</w:t>
            </w:r>
          </w:p>
        </w:tc>
        <w:tc>
          <w:tcPr>
            <w:tcW w:w="1946" w:type="dxa"/>
            <w:shd w:val="clear" w:color="auto" w:fill="auto"/>
          </w:tcPr>
          <w:p w14:paraId="23AA93FF" w14:textId="77777777" w:rsidR="00E06E20" w:rsidRPr="00E06E20" w:rsidRDefault="00E06E20" w:rsidP="00E06E2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E06E20">
              <w:rPr>
                <w:rFonts w:ascii="Arial" w:hAnsi="Arial"/>
                <w:noProof/>
                <w:sz w:val="18"/>
                <w:lang w:eastAsia="ko-KR"/>
              </w:rPr>
              <w:t>DL-SCH</w:t>
            </w:r>
          </w:p>
        </w:tc>
        <w:tc>
          <w:tcPr>
            <w:tcW w:w="2043" w:type="dxa"/>
            <w:shd w:val="clear" w:color="auto" w:fill="auto"/>
          </w:tcPr>
          <w:p w14:paraId="61FC523C" w14:textId="77777777" w:rsidR="00E06E20" w:rsidRPr="00E06E20" w:rsidRDefault="00E06E20" w:rsidP="00E06E2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E06E20">
              <w:rPr>
                <w:rFonts w:ascii="Arial" w:hAnsi="Arial"/>
                <w:noProof/>
                <w:sz w:val="18"/>
                <w:lang w:eastAsia="zh-CN"/>
              </w:rPr>
              <w:t xml:space="preserve">CCCH, </w:t>
            </w:r>
            <w:r w:rsidRPr="00E06E20">
              <w:rPr>
                <w:rFonts w:ascii="Arial" w:hAnsi="Arial"/>
                <w:noProof/>
                <w:sz w:val="18"/>
                <w:lang w:eastAsia="ko-KR"/>
              </w:rPr>
              <w:t>DCCH, DTCH</w:t>
            </w:r>
          </w:p>
        </w:tc>
      </w:tr>
      <w:tr w:rsidR="00E06E20" w:rsidRPr="00E06E20" w14:paraId="35A6C678" w14:textId="77777777" w:rsidTr="00604A33">
        <w:tc>
          <w:tcPr>
            <w:tcW w:w="1779" w:type="dxa"/>
            <w:shd w:val="clear" w:color="auto" w:fill="auto"/>
          </w:tcPr>
          <w:p w14:paraId="1895DA02" w14:textId="77777777" w:rsidR="00E06E20" w:rsidRPr="00E06E20" w:rsidRDefault="00E06E20" w:rsidP="00E06E20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ko-KR"/>
              </w:rPr>
            </w:pPr>
            <w:r w:rsidRPr="00E06E20">
              <w:rPr>
                <w:rFonts w:ascii="Arial" w:hAnsi="Arial"/>
                <w:noProof/>
                <w:sz w:val="18"/>
                <w:lang w:eastAsia="ko-KR"/>
              </w:rPr>
              <w:t>MCS-C-RNTI</w:t>
            </w:r>
          </w:p>
        </w:tc>
        <w:tc>
          <w:tcPr>
            <w:tcW w:w="3863" w:type="dxa"/>
            <w:shd w:val="clear" w:color="auto" w:fill="auto"/>
          </w:tcPr>
          <w:p w14:paraId="47D92C35" w14:textId="77777777" w:rsidR="00E06E20" w:rsidRPr="00E06E20" w:rsidRDefault="00E06E20" w:rsidP="00E06E20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lang w:eastAsia="ko-KR"/>
              </w:rPr>
            </w:pPr>
            <w:r w:rsidRPr="00E06E20">
              <w:rPr>
                <w:rFonts w:ascii="Arial" w:hAnsi="Arial"/>
                <w:noProof/>
                <w:sz w:val="18"/>
                <w:lang w:eastAsia="ko-KR"/>
              </w:rPr>
              <w:t>Dynamically scheduled unicast transmission</w:t>
            </w:r>
          </w:p>
        </w:tc>
        <w:tc>
          <w:tcPr>
            <w:tcW w:w="1946" w:type="dxa"/>
            <w:shd w:val="clear" w:color="auto" w:fill="auto"/>
          </w:tcPr>
          <w:p w14:paraId="7181D0E8" w14:textId="77777777" w:rsidR="00E06E20" w:rsidRPr="00E06E20" w:rsidRDefault="00E06E20" w:rsidP="00E06E20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ko-KR"/>
              </w:rPr>
            </w:pPr>
            <w:r w:rsidRPr="00E06E20">
              <w:rPr>
                <w:rFonts w:ascii="Arial" w:hAnsi="Arial"/>
                <w:noProof/>
                <w:sz w:val="18"/>
                <w:lang w:eastAsia="ko-KR"/>
              </w:rPr>
              <w:t>DL-SCH</w:t>
            </w:r>
          </w:p>
        </w:tc>
        <w:tc>
          <w:tcPr>
            <w:tcW w:w="2043" w:type="dxa"/>
            <w:shd w:val="clear" w:color="auto" w:fill="auto"/>
          </w:tcPr>
          <w:p w14:paraId="1C384474" w14:textId="77777777" w:rsidR="00E06E20" w:rsidRPr="00E06E20" w:rsidRDefault="00E06E20" w:rsidP="00E06E20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zh-CN"/>
              </w:rPr>
            </w:pPr>
            <w:r w:rsidRPr="00E06E20">
              <w:rPr>
                <w:rFonts w:ascii="Arial" w:hAnsi="Arial"/>
                <w:noProof/>
                <w:sz w:val="18"/>
                <w:lang w:eastAsia="ko-KR"/>
              </w:rPr>
              <w:t>DCCH, DTCH</w:t>
            </w:r>
          </w:p>
        </w:tc>
      </w:tr>
      <w:tr w:rsidR="00E06E20" w:rsidRPr="00E06E20" w14:paraId="4B71AA35" w14:textId="77777777" w:rsidTr="00604A33">
        <w:tc>
          <w:tcPr>
            <w:tcW w:w="1779" w:type="dxa"/>
            <w:shd w:val="clear" w:color="auto" w:fill="auto"/>
          </w:tcPr>
          <w:p w14:paraId="5A18C980" w14:textId="77777777" w:rsidR="00E06E20" w:rsidRPr="00E06E20" w:rsidRDefault="00E06E20" w:rsidP="00E06E2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E06E20">
              <w:rPr>
                <w:rFonts w:ascii="Arial" w:hAnsi="Arial"/>
                <w:noProof/>
                <w:sz w:val="18"/>
                <w:lang w:eastAsia="ko-KR"/>
              </w:rPr>
              <w:t>C-RNTI</w:t>
            </w:r>
          </w:p>
        </w:tc>
        <w:tc>
          <w:tcPr>
            <w:tcW w:w="3863" w:type="dxa"/>
            <w:shd w:val="clear" w:color="auto" w:fill="auto"/>
          </w:tcPr>
          <w:p w14:paraId="03F72086" w14:textId="77777777" w:rsidR="00E06E20" w:rsidRPr="00E06E20" w:rsidRDefault="00E06E20" w:rsidP="00E06E20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 w:rsidRPr="00E06E20">
              <w:rPr>
                <w:rFonts w:ascii="Arial" w:hAnsi="Arial"/>
                <w:noProof/>
                <w:sz w:val="18"/>
                <w:lang w:eastAsia="ko-KR"/>
              </w:rPr>
              <w:t>Triggering of PDCCH ordered random access</w:t>
            </w:r>
          </w:p>
        </w:tc>
        <w:tc>
          <w:tcPr>
            <w:tcW w:w="1946" w:type="dxa"/>
            <w:shd w:val="clear" w:color="auto" w:fill="auto"/>
          </w:tcPr>
          <w:p w14:paraId="3AA7732C" w14:textId="77777777" w:rsidR="00E06E20" w:rsidRPr="00E06E20" w:rsidRDefault="00E06E20" w:rsidP="00E06E2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E06E20">
              <w:rPr>
                <w:rFonts w:ascii="Arial" w:hAnsi="Arial"/>
                <w:noProof/>
                <w:sz w:val="18"/>
                <w:lang w:eastAsia="ko-KR"/>
              </w:rPr>
              <w:t>N/A</w:t>
            </w:r>
          </w:p>
        </w:tc>
        <w:tc>
          <w:tcPr>
            <w:tcW w:w="2043" w:type="dxa"/>
            <w:shd w:val="clear" w:color="auto" w:fill="auto"/>
          </w:tcPr>
          <w:p w14:paraId="44FA2531" w14:textId="77777777" w:rsidR="00E06E20" w:rsidRPr="00E06E20" w:rsidRDefault="00E06E20" w:rsidP="00E06E2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E06E20">
              <w:rPr>
                <w:rFonts w:ascii="Arial" w:hAnsi="Arial"/>
                <w:noProof/>
                <w:sz w:val="18"/>
                <w:lang w:eastAsia="ko-KR"/>
              </w:rPr>
              <w:t>N/A</w:t>
            </w:r>
          </w:p>
        </w:tc>
      </w:tr>
      <w:tr w:rsidR="00E06E20" w:rsidRPr="00E06E20" w14:paraId="68D05C62" w14:textId="77777777" w:rsidTr="00604A33">
        <w:tc>
          <w:tcPr>
            <w:tcW w:w="1779" w:type="dxa"/>
            <w:shd w:val="clear" w:color="auto" w:fill="auto"/>
          </w:tcPr>
          <w:p w14:paraId="629B9230" w14:textId="77777777" w:rsidR="00E06E20" w:rsidRPr="00E06E20" w:rsidRDefault="00E06E20" w:rsidP="00E06E20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ko-KR"/>
              </w:rPr>
            </w:pPr>
            <w:r w:rsidRPr="00E06E20">
              <w:rPr>
                <w:rFonts w:ascii="Arial" w:hAnsi="Arial"/>
                <w:noProof/>
                <w:sz w:val="18"/>
                <w:lang w:eastAsia="zh-CN"/>
              </w:rPr>
              <w:t>C-RNTI</w:t>
            </w:r>
          </w:p>
        </w:tc>
        <w:tc>
          <w:tcPr>
            <w:tcW w:w="3863" w:type="dxa"/>
            <w:shd w:val="clear" w:color="auto" w:fill="auto"/>
          </w:tcPr>
          <w:p w14:paraId="05441A9A" w14:textId="77777777" w:rsidR="00E06E20" w:rsidRPr="00E06E20" w:rsidRDefault="00E06E20" w:rsidP="00E06E20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lang w:eastAsia="ko-KR"/>
              </w:rPr>
            </w:pPr>
            <w:r w:rsidRPr="00E06E20">
              <w:rPr>
                <w:rFonts w:ascii="Arial" w:hAnsi="Arial"/>
                <w:noProof/>
                <w:sz w:val="18"/>
                <w:lang w:eastAsia="ko-KR"/>
              </w:rPr>
              <w:t>Dynamically scheduled PTP retransmission for initial PTM transmission for multicast MBS.</w:t>
            </w:r>
          </w:p>
        </w:tc>
        <w:tc>
          <w:tcPr>
            <w:tcW w:w="1946" w:type="dxa"/>
            <w:shd w:val="clear" w:color="auto" w:fill="auto"/>
          </w:tcPr>
          <w:p w14:paraId="20BD2D49" w14:textId="77777777" w:rsidR="00E06E20" w:rsidRPr="00E06E20" w:rsidRDefault="00E06E20" w:rsidP="00E06E20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ko-KR"/>
              </w:rPr>
            </w:pPr>
            <w:r w:rsidRPr="00E06E20">
              <w:rPr>
                <w:rFonts w:ascii="Arial" w:hAnsi="Arial"/>
                <w:noProof/>
                <w:sz w:val="18"/>
                <w:lang w:eastAsia="ko-KR"/>
              </w:rPr>
              <w:t>DL-SCH</w:t>
            </w:r>
          </w:p>
        </w:tc>
        <w:tc>
          <w:tcPr>
            <w:tcW w:w="2043" w:type="dxa"/>
            <w:shd w:val="clear" w:color="auto" w:fill="auto"/>
          </w:tcPr>
          <w:p w14:paraId="147F0ADC" w14:textId="77777777" w:rsidR="00E06E20" w:rsidRPr="00E06E20" w:rsidRDefault="00E06E20" w:rsidP="00E06E20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ko-KR"/>
              </w:rPr>
            </w:pPr>
            <w:r w:rsidRPr="00E06E20">
              <w:rPr>
                <w:rFonts w:ascii="Arial" w:hAnsi="Arial"/>
                <w:noProof/>
                <w:sz w:val="18"/>
                <w:lang w:eastAsia="zh-CN"/>
              </w:rPr>
              <w:t>MTCH</w:t>
            </w:r>
          </w:p>
        </w:tc>
      </w:tr>
      <w:tr w:rsidR="00E06E20" w:rsidRPr="00E06E20" w14:paraId="7042C9B8" w14:textId="77777777" w:rsidTr="00604A33">
        <w:tc>
          <w:tcPr>
            <w:tcW w:w="1779" w:type="dxa"/>
            <w:shd w:val="clear" w:color="auto" w:fill="auto"/>
          </w:tcPr>
          <w:p w14:paraId="1C74F9DD" w14:textId="77777777" w:rsidR="00E06E20" w:rsidRPr="00E06E20" w:rsidRDefault="00E06E20" w:rsidP="00E06E2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E06E20">
              <w:rPr>
                <w:rFonts w:ascii="Arial" w:hAnsi="Arial"/>
                <w:noProof/>
                <w:sz w:val="18"/>
                <w:lang w:eastAsia="ko-KR"/>
              </w:rPr>
              <w:t>CS-RNTI</w:t>
            </w:r>
          </w:p>
        </w:tc>
        <w:tc>
          <w:tcPr>
            <w:tcW w:w="3863" w:type="dxa"/>
            <w:shd w:val="clear" w:color="auto" w:fill="auto"/>
          </w:tcPr>
          <w:p w14:paraId="4EA25A18" w14:textId="77777777" w:rsidR="00E06E20" w:rsidRPr="00E06E20" w:rsidRDefault="00E06E20" w:rsidP="00E06E20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 w:rsidRPr="00E06E20">
              <w:rPr>
                <w:rFonts w:ascii="Arial" w:hAnsi="Arial"/>
                <w:sz w:val="18"/>
                <w:lang w:eastAsia="ko-KR"/>
              </w:rPr>
              <w:t xml:space="preserve">Configured </w:t>
            </w:r>
            <w:r w:rsidRPr="00E06E20">
              <w:rPr>
                <w:rFonts w:ascii="Arial" w:hAnsi="Arial"/>
                <w:noProof/>
                <w:sz w:val="18"/>
                <w:lang w:eastAsia="ko-KR"/>
              </w:rPr>
              <w:t>scheduled unicast transmission</w:t>
            </w:r>
            <w:r w:rsidRPr="00E06E20">
              <w:rPr>
                <w:rFonts w:ascii="Arial" w:hAnsi="Arial"/>
                <w:noProof/>
                <w:sz w:val="18"/>
                <w:lang w:eastAsia="ko-KR"/>
              </w:rPr>
              <w:br/>
              <w:t>(activation, reactivation and retransmission)</w:t>
            </w:r>
          </w:p>
        </w:tc>
        <w:tc>
          <w:tcPr>
            <w:tcW w:w="1946" w:type="dxa"/>
            <w:shd w:val="clear" w:color="auto" w:fill="auto"/>
          </w:tcPr>
          <w:p w14:paraId="45671725" w14:textId="77777777" w:rsidR="00E06E20" w:rsidRPr="00E06E20" w:rsidRDefault="00E06E20" w:rsidP="00E06E2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E06E20">
              <w:rPr>
                <w:rFonts w:ascii="Arial" w:hAnsi="Arial"/>
                <w:noProof/>
                <w:sz w:val="18"/>
                <w:lang w:eastAsia="ko-KR"/>
              </w:rPr>
              <w:t>DL-SCH, UL-SCH</w:t>
            </w:r>
          </w:p>
        </w:tc>
        <w:tc>
          <w:tcPr>
            <w:tcW w:w="2043" w:type="dxa"/>
            <w:shd w:val="clear" w:color="auto" w:fill="auto"/>
          </w:tcPr>
          <w:p w14:paraId="1EEFCAC6" w14:textId="77777777" w:rsidR="00E06E20" w:rsidRPr="00E06E20" w:rsidRDefault="00E06E20" w:rsidP="00E06E2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E06E20">
              <w:rPr>
                <w:rFonts w:ascii="Arial" w:hAnsi="Arial"/>
                <w:noProof/>
                <w:sz w:val="18"/>
                <w:lang w:eastAsia="ko-KR"/>
              </w:rPr>
              <w:t>DCCH, DTCH</w:t>
            </w:r>
          </w:p>
        </w:tc>
      </w:tr>
      <w:tr w:rsidR="00E06E20" w:rsidRPr="00E06E20" w14:paraId="1584B51B" w14:textId="77777777" w:rsidTr="00604A33">
        <w:tc>
          <w:tcPr>
            <w:tcW w:w="1779" w:type="dxa"/>
            <w:shd w:val="clear" w:color="auto" w:fill="auto"/>
          </w:tcPr>
          <w:p w14:paraId="4D419619" w14:textId="77777777" w:rsidR="00E06E20" w:rsidRPr="00E06E20" w:rsidRDefault="00E06E20" w:rsidP="00E06E2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E06E20">
              <w:rPr>
                <w:rFonts w:ascii="Arial" w:hAnsi="Arial"/>
                <w:noProof/>
                <w:sz w:val="18"/>
                <w:lang w:eastAsia="ko-KR"/>
              </w:rPr>
              <w:t>CS-RNTI</w:t>
            </w:r>
          </w:p>
        </w:tc>
        <w:tc>
          <w:tcPr>
            <w:tcW w:w="3863" w:type="dxa"/>
            <w:shd w:val="clear" w:color="auto" w:fill="auto"/>
          </w:tcPr>
          <w:p w14:paraId="68281977" w14:textId="77777777" w:rsidR="00E06E20" w:rsidRPr="00E06E20" w:rsidRDefault="00E06E20" w:rsidP="00E06E20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 w:rsidRPr="00E06E20">
              <w:rPr>
                <w:rFonts w:ascii="Arial" w:hAnsi="Arial"/>
                <w:sz w:val="18"/>
                <w:lang w:eastAsia="ko-KR"/>
              </w:rPr>
              <w:t>Configured</w:t>
            </w:r>
            <w:r w:rsidRPr="00E06E20">
              <w:rPr>
                <w:rFonts w:ascii="Arial" w:hAnsi="Arial"/>
                <w:noProof/>
                <w:sz w:val="18"/>
                <w:lang w:eastAsia="ko-KR"/>
              </w:rPr>
              <w:t xml:space="preserve"> scheduled unicast transmission</w:t>
            </w:r>
            <w:r w:rsidRPr="00E06E20">
              <w:rPr>
                <w:rFonts w:ascii="Arial" w:hAnsi="Arial"/>
                <w:noProof/>
                <w:sz w:val="18"/>
                <w:lang w:eastAsia="ko-KR"/>
              </w:rPr>
              <w:br/>
              <w:t>(deactivation)</w:t>
            </w:r>
          </w:p>
        </w:tc>
        <w:tc>
          <w:tcPr>
            <w:tcW w:w="1946" w:type="dxa"/>
            <w:shd w:val="clear" w:color="auto" w:fill="auto"/>
          </w:tcPr>
          <w:p w14:paraId="6565E902" w14:textId="77777777" w:rsidR="00E06E20" w:rsidRPr="00E06E20" w:rsidRDefault="00E06E20" w:rsidP="00E06E2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E06E20">
              <w:rPr>
                <w:rFonts w:ascii="Arial" w:hAnsi="Arial"/>
                <w:noProof/>
                <w:sz w:val="18"/>
                <w:lang w:eastAsia="ko-KR"/>
              </w:rPr>
              <w:t>N/A</w:t>
            </w:r>
          </w:p>
        </w:tc>
        <w:tc>
          <w:tcPr>
            <w:tcW w:w="2043" w:type="dxa"/>
            <w:shd w:val="clear" w:color="auto" w:fill="auto"/>
          </w:tcPr>
          <w:p w14:paraId="11A8D875" w14:textId="77777777" w:rsidR="00E06E20" w:rsidRPr="00E06E20" w:rsidRDefault="00E06E20" w:rsidP="00E06E2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E06E20">
              <w:rPr>
                <w:rFonts w:ascii="Arial" w:hAnsi="Arial"/>
                <w:noProof/>
                <w:sz w:val="18"/>
                <w:lang w:eastAsia="ko-KR"/>
              </w:rPr>
              <w:t>N/A</w:t>
            </w:r>
          </w:p>
        </w:tc>
      </w:tr>
      <w:tr w:rsidR="00E06E20" w:rsidRPr="00E06E20" w14:paraId="0AFAD3FA" w14:textId="77777777" w:rsidTr="00604A33">
        <w:tc>
          <w:tcPr>
            <w:tcW w:w="1779" w:type="dxa"/>
            <w:shd w:val="clear" w:color="auto" w:fill="auto"/>
          </w:tcPr>
          <w:p w14:paraId="1F2493EB" w14:textId="77777777" w:rsidR="00E06E20" w:rsidRPr="00E06E20" w:rsidRDefault="00E06E20" w:rsidP="00E06E20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ko-KR"/>
              </w:rPr>
            </w:pPr>
            <w:r w:rsidRPr="00E06E20">
              <w:rPr>
                <w:rFonts w:ascii="Arial" w:hAnsi="Arial"/>
                <w:noProof/>
                <w:sz w:val="18"/>
                <w:lang w:eastAsia="ko-KR"/>
              </w:rPr>
              <w:t>CS-RNTI</w:t>
            </w:r>
          </w:p>
        </w:tc>
        <w:tc>
          <w:tcPr>
            <w:tcW w:w="3863" w:type="dxa"/>
            <w:shd w:val="clear" w:color="auto" w:fill="auto"/>
          </w:tcPr>
          <w:p w14:paraId="594B604F" w14:textId="77777777" w:rsidR="00E06E20" w:rsidRPr="00E06E20" w:rsidRDefault="00E06E20" w:rsidP="00E06E20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 w:rsidRPr="00E06E20">
              <w:rPr>
                <w:rFonts w:ascii="Arial" w:hAnsi="Arial"/>
                <w:sz w:val="18"/>
                <w:lang w:eastAsia="ko-KR"/>
              </w:rPr>
              <w:t xml:space="preserve">Configured </w:t>
            </w:r>
            <w:r w:rsidRPr="00E06E20">
              <w:rPr>
                <w:rFonts w:ascii="Arial" w:hAnsi="Arial"/>
                <w:noProof/>
                <w:sz w:val="18"/>
                <w:lang w:eastAsia="ko-KR"/>
              </w:rPr>
              <w:t>scheduled unicast transmission</w:t>
            </w:r>
            <w:r w:rsidRPr="00E06E20">
              <w:rPr>
                <w:rFonts w:ascii="Arial" w:hAnsi="Arial"/>
                <w:noProof/>
                <w:sz w:val="18"/>
                <w:lang w:eastAsia="ko-KR"/>
              </w:rPr>
              <w:br/>
              <w:t>(PTP retransmission for initial PTM transmission)</w:t>
            </w:r>
          </w:p>
        </w:tc>
        <w:tc>
          <w:tcPr>
            <w:tcW w:w="1946" w:type="dxa"/>
            <w:shd w:val="clear" w:color="auto" w:fill="auto"/>
          </w:tcPr>
          <w:p w14:paraId="3BBA8A8B" w14:textId="77777777" w:rsidR="00E06E20" w:rsidRPr="00E06E20" w:rsidRDefault="00E06E20" w:rsidP="00E06E20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ko-KR"/>
              </w:rPr>
            </w:pPr>
            <w:r w:rsidRPr="00E06E20">
              <w:rPr>
                <w:rFonts w:ascii="Arial" w:hAnsi="Arial"/>
                <w:noProof/>
                <w:sz w:val="18"/>
                <w:lang w:eastAsia="ko-KR"/>
              </w:rPr>
              <w:t>DL-SCH</w:t>
            </w:r>
          </w:p>
        </w:tc>
        <w:tc>
          <w:tcPr>
            <w:tcW w:w="2043" w:type="dxa"/>
            <w:shd w:val="clear" w:color="auto" w:fill="auto"/>
          </w:tcPr>
          <w:p w14:paraId="7E61DA26" w14:textId="77777777" w:rsidR="00E06E20" w:rsidRPr="00E06E20" w:rsidRDefault="00E06E20" w:rsidP="00E06E20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ko-KR"/>
              </w:rPr>
            </w:pPr>
            <w:r w:rsidRPr="00E06E20">
              <w:rPr>
                <w:rFonts w:ascii="Arial" w:hAnsi="Arial"/>
                <w:noProof/>
                <w:sz w:val="18"/>
                <w:lang w:eastAsia="ko-KR"/>
              </w:rPr>
              <w:t>MTCH</w:t>
            </w:r>
          </w:p>
        </w:tc>
      </w:tr>
      <w:tr w:rsidR="00E06E20" w:rsidRPr="00E06E20" w14:paraId="43936C3F" w14:textId="77777777" w:rsidTr="00604A33">
        <w:tc>
          <w:tcPr>
            <w:tcW w:w="1779" w:type="dxa"/>
            <w:shd w:val="clear" w:color="auto" w:fill="auto"/>
          </w:tcPr>
          <w:p w14:paraId="53A2CE26" w14:textId="77777777" w:rsidR="00E06E20" w:rsidRPr="00E06E20" w:rsidRDefault="00E06E20" w:rsidP="00E06E20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ko-KR"/>
              </w:rPr>
            </w:pPr>
            <w:r w:rsidRPr="00E06E20">
              <w:rPr>
                <w:rFonts w:ascii="Arial" w:hAnsi="Arial"/>
                <w:noProof/>
                <w:sz w:val="18"/>
                <w:lang w:eastAsia="ko-KR"/>
              </w:rPr>
              <w:t>CS-RNTI</w:t>
            </w:r>
          </w:p>
        </w:tc>
        <w:tc>
          <w:tcPr>
            <w:tcW w:w="3863" w:type="dxa"/>
            <w:shd w:val="clear" w:color="auto" w:fill="auto"/>
          </w:tcPr>
          <w:p w14:paraId="27CB67B7" w14:textId="77777777" w:rsidR="00E06E20" w:rsidRPr="00E06E20" w:rsidRDefault="00E06E20" w:rsidP="00E06E20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 w:rsidRPr="00E06E20">
              <w:rPr>
                <w:rFonts w:ascii="Arial" w:hAnsi="Arial"/>
                <w:sz w:val="18"/>
                <w:lang w:eastAsia="ko-KR"/>
              </w:rPr>
              <w:t>Configured</w:t>
            </w:r>
            <w:r w:rsidRPr="00E06E20">
              <w:rPr>
                <w:rFonts w:ascii="Arial" w:hAnsi="Arial"/>
                <w:noProof/>
                <w:sz w:val="18"/>
                <w:lang w:eastAsia="ko-KR"/>
              </w:rPr>
              <w:t xml:space="preserve"> scheduled unicast transmission</w:t>
            </w:r>
            <w:r w:rsidRPr="00E06E20">
              <w:rPr>
                <w:rFonts w:ascii="Arial" w:hAnsi="Arial"/>
                <w:noProof/>
                <w:sz w:val="18"/>
                <w:lang w:eastAsia="ko-KR"/>
              </w:rPr>
              <w:br/>
              <w:t>(MBS SPS deactivation)</w:t>
            </w:r>
          </w:p>
        </w:tc>
        <w:tc>
          <w:tcPr>
            <w:tcW w:w="1946" w:type="dxa"/>
            <w:shd w:val="clear" w:color="auto" w:fill="auto"/>
          </w:tcPr>
          <w:p w14:paraId="41569E23" w14:textId="77777777" w:rsidR="00E06E20" w:rsidRPr="00E06E20" w:rsidRDefault="00E06E20" w:rsidP="00E06E20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ko-KR"/>
              </w:rPr>
            </w:pPr>
            <w:r w:rsidRPr="00E06E20">
              <w:rPr>
                <w:rFonts w:ascii="Arial" w:hAnsi="Arial"/>
                <w:noProof/>
                <w:sz w:val="18"/>
                <w:lang w:eastAsia="ko-KR"/>
              </w:rPr>
              <w:t>N/A</w:t>
            </w:r>
          </w:p>
        </w:tc>
        <w:tc>
          <w:tcPr>
            <w:tcW w:w="2043" w:type="dxa"/>
            <w:shd w:val="clear" w:color="auto" w:fill="auto"/>
          </w:tcPr>
          <w:p w14:paraId="32FD8992" w14:textId="77777777" w:rsidR="00E06E20" w:rsidRPr="00E06E20" w:rsidRDefault="00E06E20" w:rsidP="00E06E20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ko-KR"/>
              </w:rPr>
            </w:pPr>
            <w:r w:rsidRPr="00E06E20">
              <w:rPr>
                <w:rFonts w:ascii="Arial" w:hAnsi="Arial"/>
                <w:noProof/>
                <w:sz w:val="18"/>
                <w:lang w:eastAsia="ko-KR"/>
              </w:rPr>
              <w:t>N/A</w:t>
            </w:r>
          </w:p>
        </w:tc>
      </w:tr>
      <w:tr w:rsidR="00E06E20" w:rsidRPr="00E06E20" w14:paraId="32181AE5" w14:textId="77777777" w:rsidTr="00604A33">
        <w:tc>
          <w:tcPr>
            <w:tcW w:w="1779" w:type="dxa"/>
            <w:shd w:val="clear" w:color="auto" w:fill="auto"/>
          </w:tcPr>
          <w:p w14:paraId="09AC8E4C" w14:textId="77777777" w:rsidR="00E06E20" w:rsidRPr="00E06E20" w:rsidRDefault="00E06E20" w:rsidP="00E06E20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ko-KR"/>
              </w:rPr>
            </w:pPr>
            <w:r w:rsidRPr="00E06E20">
              <w:rPr>
                <w:rFonts w:ascii="Arial" w:hAnsi="Arial"/>
                <w:sz w:val="18"/>
                <w:lang w:eastAsia="zh-CN"/>
              </w:rPr>
              <w:t>G-CS-RNTI</w:t>
            </w:r>
          </w:p>
        </w:tc>
        <w:tc>
          <w:tcPr>
            <w:tcW w:w="3863" w:type="dxa"/>
            <w:shd w:val="clear" w:color="auto" w:fill="auto"/>
          </w:tcPr>
          <w:p w14:paraId="3BDBB22E" w14:textId="77777777" w:rsidR="00E06E20" w:rsidRPr="00E06E20" w:rsidRDefault="00E06E20" w:rsidP="00E06E20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 w:rsidRPr="00E06E20">
              <w:rPr>
                <w:rFonts w:ascii="Arial" w:hAnsi="Arial"/>
                <w:sz w:val="18"/>
                <w:lang w:eastAsia="ko-KR"/>
              </w:rPr>
              <w:t>Configured scheduled multicast transmission</w:t>
            </w:r>
            <w:r w:rsidRPr="00E06E20">
              <w:rPr>
                <w:rFonts w:ascii="Arial" w:hAnsi="Arial"/>
                <w:sz w:val="18"/>
                <w:lang w:eastAsia="ko-KR"/>
              </w:rPr>
              <w:br/>
              <w:t>(activation, reactivation and retransmission)</w:t>
            </w:r>
          </w:p>
        </w:tc>
        <w:tc>
          <w:tcPr>
            <w:tcW w:w="1946" w:type="dxa"/>
            <w:shd w:val="clear" w:color="auto" w:fill="auto"/>
          </w:tcPr>
          <w:p w14:paraId="764F6DDE" w14:textId="77777777" w:rsidR="00E06E20" w:rsidRPr="00E06E20" w:rsidRDefault="00E06E20" w:rsidP="00E06E20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ko-KR"/>
              </w:rPr>
            </w:pPr>
            <w:r w:rsidRPr="00E06E20">
              <w:rPr>
                <w:rFonts w:ascii="Arial" w:hAnsi="Arial"/>
                <w:sz w:val="18"/>
                <w:lang w:eastAsia="ko-KR"/>
              </w:rPr>
              <w:t>DL-SCH</w:t>
            </w:r>
          </w:p>
        </w:tc>
        <w:tc>
          <w:tcPr>
            <w:tcW w:w="2043" w:type="dxa"/>
            <w:shd w:val="clear" w:color="auto" w:fill="auto"/>
          </w:tcPr>
          <w:p w14:paraId="6036D1B6" w14:textId="77777777" w:rsidR="00E06E20" w:rsidRPr="00E06E20" w:rsidRDefault="00E06E20" w:rsidP="00E06E20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ko-KR"/>
              </w:rPr>
            </w:pPr>
            <w:r w:rsidRPr="00E06E20">
              <w:rPr>
                <w:rFonts w:ascii="Arial" w:hAnsi="Arial"/>
                <w:sz w:val="18"/>
                <w:lang w:eastAsia="zh-CN"/>
              </w:rPr>
              <w:t>MTCH</w:t>
            </w:r>
          </w:p>
        </w:tc>
      </w:tr>
      <w:tr w:rsidR="00E06E20" w:rsidRPr="00E06E20" w14:paraId="04FC3C2A" w14:textId="77777777" w:rsidTr="00604A33">
        <w:tc>
          <w:tcPr>
            <w:tcW w:w="1779" w:type="dxa"/>
            <w:shd w:val="clear" w:color="auto" w:fill="auto"/>
          </w:tcPr>
          <w:p w14:paraId="61CC8C9F" w14:textId="77777777" w:rsidR="00E06E20" w:rsidRPr="00E06E20" w:rsidRDefault="00E06E20" w:rsidP="00E06E20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ko-KR"/>
              </w:rPr>
            </w:pPr>
            <w:r w:rsidRPr="00E06E20">
              <w:rPr>
                <w:rFonts w:ascii="Arial" w:hAnsi="Arial"/>
                <w:sz w:val="18"/>
                <w:lang w:eastAsia="zh-CN"/>
              </w:rPr>
              <w:t>G-CS-RNTI</w:t>
            </w:r>
          </w:p>
        </w:tc>
        <w:tc>
          <w:tcPr>
            <w:tcW w:w="3863" w:type="dxa"/>
            <w:shd w:val="clear" w:color="auto" w:fill="auto"/>
          </w:tcPr>
          <w:p w14:paraId="7F3B89E6" w14:textId="77777777" w:rsidR="00E06E20" w:rsidRPr="00E06E20" w:rsidRDefault="00E06E20" w:rsidP="00E06E20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 w:rsidRPr="00E06E20">
              <w:rPr>
                <w:rFonts w:ascii="Arial" w:hAnsi="Arial"/>
                <w:sz w:val="18"/>
                <w:lang w:eastAsia="ko-KR"/>
              </w:rPr>
              <w:t>Configured scheduled multicast transmission (deactivation)</w:t>
            </w:r>
          </w:p>
        </w:tc>
        <w:tc>
          <w:tcPr>
            <w:tcW w:w="1946" w:type="dxa"/>
            <w:shd w:val="clear" w:color="auto" w:fill="auto"/>
          </w:tcPr>
          <w:p w14:paraId="2A262A1A" w14:textId="77777777" w:rsidR="00E06E20" w:rsidRPr="00E06E20" w:rsidRDefault="00E06E20" w:rsidP="00E06E20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ko-KR"/>
              </w:rPr>
            </w:pPr>
            <w:r w:rsidRPr="00E06E20"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2043" w:type="dxa"/>
            <w:shd w:val="clear" w:color="auto" w:fill="auto"/>
          </w:tcPr>
          <w:p w14:paraId="1529F081" w14:textId="77777777" w:rsidR="00E06E20" w:rsidRPr="00E06E20" w:rsidRDefault="00E06E20" w:rsidP="00E06E20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ko-KR"/>
              </w:rPr>
            </w:pPr>
            <w:r w:rsidRPr="00E06E20">
              <w:rPr>
                <w:rFonts w:ascii="Arial" w:hAnsi="Arial"/>
                <w:sz w:val="18"/>
                <w:lang w:eastAsia="ko-KR"/>
              </w:rPr>
              <w:t>N/A</w:t>
            </w:r>
          </w:p>
        </w:tc>
      </w:tr>
      <w:tr w:rsidR="00E06E20" w:rsidRPr="00E06E20" w14:paraId="02BD55C8" w14:textId="77777777" w:rsidTr="00604A33">
        <w:tc>
          <w:tcPr>
            <w:tcW w:w="1779" w:type="dxa"/>
            <w:shd w:val="clear" w:color="auto" w:fill="auto"/>
          </w:tcPr>
          <w:p w14:paraId="5B9CCCAE" w14:textId="77777777" w:rsidR="00E06E20" w:rsidRPr="00E06E20" w:rsidRDefault="00E06E20" w:rsidP="00E06E2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E06E20">
              <w:rPr>
                <w:rFonts w:ascii="Arial" w:hAnsi="Arial"/>
                <w:noProof/>
                <w:sz w:val="18"/>
                <w:lang w:eastAsia="ko-KR"/>
              </w:rPr>
              <w:t>TPC-PUCCH-RNTI</w:t>
            </w:r>
          </w:p>
        </w:tc>
        <w:tc>
          <w:tcPr>
            <w:tcW w:w="3863" w:type="dxa"/>
            <w:shd w:val="clear" w:color="auto" w:fill="auto"/>
          </w:tcPr>
          <w:p w14:paraId="29651C9C" w14:textId="77777777" w:rsidR="00E06E20" w:rsidRPr="00E06E20" w:rsidRDefault="00E06E20" w:rsidP="00E06E20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 w:rsidRPr="00E06E20">
              <w:rPr>
                <w:rFonts w:ascii="Arial" w:hAnsi="Arial"/>
                <w:sz w:val="18"/>
                <w:lang w:eastAsia="zh-CN"/>
              </w:rPr>
              <w:t>PUCCH power control</w:t>
            </w:r>
          </w:p>
        </w:tc>
        <w:tc>
          <w:tcPr>
            <w:tcW w:w="1946" w:type="dxa"/>
            <w:shd w:val="clear" w:color="auto" w:fill="auto"/>
          </w:tcPr>
          <w:p w14:paraId="270747A4" w14:textId="77777777" w:rsidR="00E06E20" w:rsidRPr="00E06E20" w:rsidRDefault="00E06E20" w:rsidP="00E06E2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E06E20">
              <w:rPr>
                <w:rFonts w:ascii="Arial" w:hAnsi="Arial"/>
                <w:noProof/>
                <w:sz w:val="18"/>
                <w:lang w:eastAsia="ko-KR"/>
              </w:rPr>
              <w:t>N/A</w:t>
            </w:r>
          </w:p>
        </w:tc>
        <w:tc>
          <w:tcPr>
            <w:tcW w:w="2043" w:type="dxa"/>
            <w:shd w:val="clear" w:color="auto" w:fill="auto"/>
          </w:tcPr>
          <w:p w14:paraId="5D54368B" w14:textId="77777777" w:rsidR="00E06E20" w:rsidRPr="00E06E20" w:rsidRDefault="00E06E20" w:rsidP="00E06E2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E06E20">
              <w:rPr>
                <w:rFonts w:ascii="Arial" w:hAnsi="Arial"/>
                <w:noProof/>
                <w:sz w:val="18"/>
                <w:lang w:eastAsia="ko-KR"/>
              </w:rPr>
              <w:t>N/A</w:t>
            </w:r>
          </w:p>
        </w:tc>
      </w:tr>
      <w:tr w:rsidR="00E06E20" w:rsidRPr="00E06E20" w14:paraId="03E4B345" w14:textId="77777777" w:rsidTr="00604A33">
        <w:tc>
          <w:tcPr>
            <w:tcW w:w="1779" w:type="dxa"/>
            <w:shd w:val="clear" w:color="auto" w:fill="auto"/>
          </w:tcPr>
          <w:p w14:paraId="3490809F" w14:textId="77777777" w:rsidR="00E06E20" w:rsidRPr="00E06E20" w:rsidRDefault="00E06E20" w:rsidP="00E06E2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E06E20">
              <w:rPr>
                <w:rFonts w:ascii="Arial" w:hAnsi="Arial"/>
                <w:noProof/>
                <w:sz w:val="18"/>
                <w:lang w:eastAsia="ko-KR"/>
              </w:rPr>
              <w:t>TPC-PUSCH-RNTI</w:t>
            </w:r>
          </w:p>
        </w:tc>
        <w:tc>
          <w:tcPr>
            <w:tcW w:w="3863" w:type="dxa"/>
            <w:shd w:val="clear" w:color="auto" w:fill="auto"/>
          </w:tcPr>
          <w:p w14:paraId="26A318A0" w14:textId="77777777" w:rsidR="00E06E20" w:rsidRPr="00E06E20" w:rsidRDefault="00E06E20" w:rsidP="00E06E20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 w:rsidRPr="00E06E20">
              <w:rPr>
                <w:rFonts w:ascii="Arial" w:hAnsi="Arial"/>
                <w:sz w:val="18"/>
                <w:lang w:eastAsia="zh-CN"/>
              </w:rPr>
              <w:t>PUSCH power control</w:t>
            </w:r>
          </w:p>
        </w:tc>
        <w:tc>
          <w:tcPr>
            <w:tcW w:w="1946" w:type="dxa"/>
            <w:shd w:val="clear" w:color="auto" w:fill="auto"/>
          </w:tcPr>
          <w:p w14:paraId="59F479D5" w14:textId="77777777" w:rsidR="00E06E20" w:rsidRPr="00E06E20" w:rsidRDefault="00E06E20" w:rsidP="00E06E2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E06E20">
              <w:rPr>
                <w:rFonts w:ascii="Arial" w:hAnsi="Arial"/>
                <w:noProof/>
                <w:sz w:val="18"/>
                <w:lang w:eastAsia="ko-KR"/>
              </w:rPr>
              <w:t>N/A</w:t>
            </w:r>
          </w:p>
        </w:tc>
        <w:tc>
          <w:tcPr>
            <w:tcW w:w="2043" w:type="dxa"/>
            <w:shd w:val="clear" w:color="auto" w:fill="auto"/>
          </w:tcPr>
          <w:p w14:paraId="12F2B3B4" w14:textId="77777777" w:rsidR="00E06E20" w:rsidRPr="00E06E20" w:rsidRDefault="00E06E20" w:rsidP="00E06E2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E06E20">
              <w:rPr>
                <w:rFonts w:ascii="Arial" w:hAnsi="Arial"/>
                <w:noProof/>
                <w:sz w:val="18"/>
                <w:lang w:eastAsia="ko-KR"/>
              </w:rPr>
              <w:t>N/A</w:t>
            </w:r>
          </w:p>
        </w:tc>
      </w:tr>
      <w:tr w:rsidR="00E06E20" w:rsidRPr="00E06E20" w14:paraId="3625D42B" w14:textId="77777777" w:rsidTr="00604A33">
        <w:tc>
          <w:tcPr>
            <w:tcW w:w="1779" w:type="dxa"/>
            <w:shd w:val="clear" w:color="auto" w:fill="auto"/>
          </w:tcPr>
          <w:p w14:paraId="77BE1E5A" w14:textId="77777777" w:rsidR="00E06E20" w:rsidRPr="00E06E20" w:rsidRDefault="00E06E20" w:rsidP="00E06E2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E06E20">
              <w:rPr>
                <w:rFonts w:ascii="Arial" w:hAnsi="Arial"/>
                <w:noProof/>
                <w:sz w:val="18"/>
                <w:lang w:eastAsia="ko-KR"/>
              </w:rPr>
              <w:t>TPC-SRS-RNTI</w:t>
            </w:r>
          </w:p>
        </w:tc>
        <w:tc>
          <w:tcPr>
            <w:tcW w:w="3863" w:type="dxa"/>
            <w:shd w:val="clear" w:color="auto" w:fill="auto"/>
          </w:tcPr>
          <w:p w14:paraId="539F5D0D" w14:textId="77777777" w:rsidR="00E06E20" w:rsidRPr="00E06E20" w:rsidRDefault="00E06E20" w:rsidP="00E06E20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 w:rsidRPr="00E06E20">
              <w:rPr>
                <w:rFonts w:ascii="Arial" w:hAnsi="Arial"/>
                <w:sz w:val="18"/>
                <w:lang w:eastAsia="zh-CN"/>
              </w:rPr>
              <w:t>SRS trigger and power control</w:t>
            </w:r>
          </w:p>
        </w:tc>
        <w:tc>
          <w:tcPr>
            <w:tcW w:w="1946" w:type="dxa"/>
            <w:shd w:val="clear" w:color="auto" w:fill="auto"/>
          </w:tcPr>
          <w:p w14:paraId="23C1AD64" w14:textId="77777777" w:rsidR="00E06E20" w:rsidRPr="00E06E20" w:rsidRDefault="00E06E20" w:rsidP="00E06E2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E06E20">
              <w:rPr>
                <w:rFonts w:ascii="Arial" w:hAnsi="Arial"/>
                <w:noProof/>
                <w:sz w:val="18"/>
                <w:lang w:eastAsia="ko-KR"/>
              </w:rPr>
              <w:t>N/A</w:t>
            </w:r>
          </w:p>
        </w:tc>
        <w:tc>
          <w:tcPr>
            <w:tcW w:w="2043" w:type="dxa"/>
            <w:shd w:val="clear" w:color="auto" w:fill="auto"/>
          </w:tcPr>
          <w:p w14:paraId="58259DDC" w14:textId="77777777" w:rsidR="00E06E20" w:rsidRPr="00E06E20" w:rsidRDefault="00E06E20" w:rsidP="00E06E2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E06E20">
              <w:rPr>
                <w:rFonts w:ascii="Arial" w:hAnsi="Arial"/>
                <w:noProof/>
                <w:sz w:val="18"/>
                <w:lang w:eastAsia="ko-KR"/>
              </w:rPr>
              <w:t>N/A</w:t>
            </w:r>
          </w:p>
        </w:tc>
      </w:tr>
      <w:tr w:rsidR="00E06E20" w:rsidRPr="00E06E20" w14:paraId="1B71AFC5" w14:textId="77777777" w:rsidTr="00604A33">
        <w:tc>
          <w:tcPr>
            <w:tcW w:w="1779" w:type="dxa"/>
            <w:shd w:val="clear" w:color="auto" w:fill="auto"/>
          </w:tcPr>
          <w:p w14:paraId="644947E4" w14:textId="77777777" w:rsidR="00E06E20" w:rsidRPr="00E06E20" w:rsidRDefault="00E06E20" w:rsidP="00E06E2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E06E20">
              <w:rPr>
                <w:rFonts w:ascii="Arial" w:hAnsi="Arial"/>
                <w:sz w:val="18"/>
                <w:lang w:eastAsia="ko-KR"/>
              </w:rPr>
              <w:t>INT-RNTI</w:t>
            </w:r>
          </w:p>
        </w:tc>
        <w:tc>
          <w:tcPr>
            <w:tcW w:w="3863" w:type="dxa"/>
            <w:shd w:val="clear" w:color="auto" w:fill="auto"/>
          </w:tcPr>
          <w:p w14:paraId="6A57E099" w14:textId="77777777" w:rsidR="00E06E20" w:rsidRPr="00E06E20" w:rsidRDefault="00E06E20" w:rsidP="00E06E20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 w:rsidRPr="00E06E20">
              <w:rPr>
                <w:rFonts w:ascii="Arial" w:hAnsi="Arial"/>
                <w:sz w:val="18"/>
                <w:lang w:eastAsia="zh-CN"/>
              </w:rPr>
              <w:t>Indication pre-emption in DL</w:t>
            </w:r>
          </w:p>
        </w:tc>
        <w:tc>
          <w:tcPr>
            <w:tcW w:w="1946" w:type="dxa"/>
            <w:shd w:val="clear" w:color="auto" w:fill="auto"/>
          </w:tcPr>
          <w:p w14:paraId="48504791" w14:textId="77777777" w:rsidR="00E06E20" w:rsidRPr="00E06E20" w:rsidRDefault="00E06E20" w:rsidP="00E06E2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E06E20">
              <w:rPr>
                <w:rFonts w:ascii="Arial" w:hAnsi="Arial"/>
                <w:noProof/>
                <w:sz w:val="18"/>
                <w:lang w:eastAsia="ko-KR"/>
              </w:rPr>
              <w:t>N/A</w:t>
            </w:r>
          </w:p>
        </w:tc>
        <w:tc>
          <w:tcPr>
            <w:tcW w:w="2043" w:type="dxa"/>
            <w:shd w:val="clear" w:color="auto" w:fill="auto"/>
          </w:tcPr>
          <w:p w14:paraId="4AD6546D" w14:textId="77777777" w:rsidR="00E06E20" w:rsidRPr="00E06E20" w:rsidRDefault="00E06E20" w:rsidP="00E06E2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E06E20">
              <w:rPr>
                <w:rFonts w:ascii="Arial" w:hAnsi="Arial"/>
                <w:noProof/>
                <w:sz w:val="18"/>
                <w:lang w:eastAsia="ko-KR"/>
              </w:rPr>
              <w:t>N/A</w:t>
            </w:r>
          </w:p>
        </w:tc>
      </w:tr>
      <w:tr w:rsidR="00E06E20" w:rsidRPr="00E06E20" w14:paraId="4FF28547" w14:textId="77777777" w:rsidTr="00604A33">
        <w:tc>
          <w:tcPr>
            <w:tcW w:w="1779" w:type="dxa"/>
            <w:shd w:val="clear" w:color="auto" w:fill="auto"/>
          </w:tcPr>
          <w:p w14:paraId="7370C7B2" w14:textId="77777777" w:rsidR="00E06E20" w:rsidRPr="00E06E20" w:rsidRDefault="00E06E20" w:rsidP="00E06E2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E06E20">
              <w:rPr>
                <w:rFonts w:ascii="Arial" w:hAnsi="Arial"/>
                <w:sz w:val="18"/>
                <w:lang w:eastAsia="ko-KR"/>
              </w:rPr>
              <w:t>SFI-RNTI</w:t>
            </w:r>
          </w:p>
        </w:tc>
        <w:tc>
          <w:tcPr>
            <w:tcW w:w="3863" w:type="dxa"/>
            <w:shd w:val="clear" w:color="auto" w:fill="auto"/>
          </w:tcPr>
          <w:p w14:paraId="48A9DB2B" w14:textId="77777777" w:rsidR="00E06E20" w:rsidRPr="00E06E20" w:rsidRDefault="00E06E20" w:rsidP="00E06E20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 w:rsidRPr="00E06E20">
              <w:rPr>
                <w:rFonts w:ascii="Arial" w:hAnsi="Arial"/>
                <w:sz w:val="18"/>
                <w:lang w:eastAsia="zh-CN"/>
              </w:rPr>
              <w:t>Slot Format Indication</w:t>
            </w:r>
            <w:r w:rsidRPr="00E06E20">
              <w:rPr>
                <w:rFonts w:ascii="Arial" w:hAnsi="Arial"/>
                <w:sz w:val="18"/>
                <w:lang w:eastAsia="ko-KR"/>
              </w:rPr>
              <w:t xml:space="preserve"> </w:t>
            </w:r>
            <w:r w:rsidRPr="00E06E20">
              <w:rPr>
                <w:rFonts w:ascii="Arial" w:hAnsi="Arial"/>
                <w:sz w:val="18"/>
                <w:lang w:eastAsia="zh-CN"/>
              </w:rPr>
              <w:t>on the given cell</w:t>
            </w:r>
          </w:p>
        </w:tc>
        <w:tc>
          <w:tcPr>
            <w:tcW w:w="1946" w:type="dxa"/>
            <w:shd w:val="clear" w:color="auto" w:fill="auto"/>
          </w:tcPr>
          <w:p w14:paraId="3749E2DA" w14:textId="77777777" w:rsidR="00E06E20" w:rsidRPr="00E06E20" w:rsidRDefault="00E06E20" w:rsidP="00E06E2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E06E20">
              <w:rPr>
                <w:rFonts w:ascii="Arial" w:hAnsi="Arial"/>
                <w:noProof/>
                <w:sz w:val="18"/>
                <w:lang w:eastAsia="ko-KR"/>
              </w:rPr>
              <w:t>N/A</w:t>
            </w:r>
          </w:p>
        </w:tc>
        <w:tc>
          <w:tcPr>
            <w:tcW w:w="2043" w:type="dxa"/>
            <w:shd w:val="clear" w:color="auto" w:fill="auto"/>
          </w:tcPr>
          <w:p w14:paraId="2890A40E" w14:textId="77777777" w:rsidR="00E06E20" w:rsidRPr="00E06E20" w:rsidRDefault="00E06E20" w:rsidP="00E06E2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E06E20">
              <w:rPr>
                <w:rFonts w:ascii="Arial" w:hAnsi="Arial"/>
                <w:noProof/>
                <w:sz w:val="18"/>
                <w:lang w:eastAsia="ko-KR"/>
              </w:rPr>
              <w:t>N/A</w:t>
            </w:r>
          </w:p>
        </w:tc>
      </w:tr>
      <w:tr w:rsidR="00E06E20" w:rsidRPr="00E06E20" w14:paraId="254AEA37" w14:textId="77777777" w:rsidTr="00604A33">
        <w:tc>
          <w:tcPr>
            <w:tcW w:w="1779" w:type="dxa"/>
            <w:shd w:val="clear" w:color="auto" w:fill="auto"/>
          </w:tcPr>
          <w:p w14:paraId="25EFC69E" w14:textId="77777777" w:rsidR="00E06E20" w:rsidRPr="00E06E20" w:rsidRDefault="00E06E20" w:rsidP="00E06E2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E06E20">
              <w:rPr>
                <w:rFonts w:ascii="Arial" w:hAnsi="Arial"/>
                <w:sz w:val="18"/>
                <w:lang w:eastAsia="ko-KR"/>
              </w:rPr>
              <w:t>SP-CSI-RNTI</w:t>
            </w:r>
          </w:p>
        </w:tc>
        <w:tc>
          <w:tcPr>
            <w:tcW w:w="3863" w:type="dxa"/>
            <w:shd w:val="clear" w:color="auto" w:fill="auto"/>
          </w:tcPr>
          <w:p w14:paraId="7AA35C5C" w14:textId="77777777" w:rsidR="00E06E20" w:rsidRPr="00E06E20" w:rsidRDefault="00E06E20" w:rsidP="00E06E20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 w:rsidRPr="00E06E20">
              <w:rPr>
                <w:rFonts w:ascii="Arial" w:hAnsi="Arial"/>
                <w:sz w:val="18"/>
                <w:lang w:eastAsia="zh-CN"/>
              </w:rPr>
              <w:t>Activation of Semi-persistent CSI reporting on PUSCH</w:t>
            </w:r>
          </w:p>
        </w:tc>
        <w:tc>
          <w:tcPr>
            <w:tcW w:w="1946" w:type="dxa"/>
            <w:shd w:val="clear" w:color="auto" w:fill="auto"/>
          </w:tcPr>
          <w:p w14:paraId="681B21C4" w14:textId="77777777" w:rsidR="00E06E20" w:rsidRPr="00E06E20" w:rsidRDefault="00E06E20" w:rsidP="00E06E2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E06E20">
              <w:rPr>
                <w:rFonts w:ascii="Arial" w:hAnsi="Arial"/>
                <w:noProof/>
                <w:sz w:val="18"/>
                <w:lang w:eastAsia="ko-KR"/>
              </w:rPr>
              <w:t>N/A</w:t>
            </w:r>
          </w:p>
        </w:tc>
        <w:tc>
          <w:tcPr>
            <w:tcW w:w="2043" w:type="dxa"/>
            <w:shd w:val="clear" w:color="auto" w:fill="auto"/>
          </w:tcPr>
          <w:p w14:paraId="73EB4F37" w14:textId="77777777" w:rsidR="00E06E20" w:rsidRPr="00E06E20" w:rsidRDefault="00E06E20" w:rsidP="00E06E2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E06E20">
              <w:rPr>
                <w:rFonts w:ascii="Arial" w:hAnsi="Arial"/>
                <w:noProof/>
                <w:sz w:val="18"/>
                <w:lang w:eastAsia="ko-KR"/>
              </w:rPr>
              <w:t>N/A</w:t>
            </w:r>
          </w:p>
        </w:tc>
      </w:tr>
      <w:tr w:rsidR="00E06E20" w:rsidRPr="00E06E20" w14:paraId="09E921F6" w14:textId="77777777" w:rsidTr="00604A33">
        <w:tc>
          <w:tcPr>
            <w:tcW w:w="1779" w:type="dxa"/>
            <w:shd w:val="clear" w:color="auto" w:fill="auto"/>
          </w:tcPr>
          <w:p w14:paraId="460815EC" w14:textId="77777777" w:rsidR="00E06E20" w:rsidRPr="00E06E20" w:rsidRDefault="00E06E20" w:rsidP="00E06E2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E06E20">
              <w:rPr>
                <w:rFonts w:ascii="Arial" w:hAnsi="Arial"/>
                <w:sz w:val="18"/>
                <w:lang w:eastAsia="ko-KR"/>
              </w:rPr>
              <w:t>CI-RNTI</w:t>
            </w:r>
          </w:p>
        </w:tc>
        <w:tc>
          <w:tcPr>
            <w:tcW w:w="3863" w:type="dxa"/>
            <w:shd w:val="clear" w:color="auto" w:fill="auto"/>
          </w:tcPr>
          <w:p w14:paraId="3F3DE5B0" w14:textId="77777777" w:rsidR="00E06E20" w:rsidRPr="00E06E20" w:rsidRDefault="00E06E20" w:rsidP="00E06E2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E06E20">
              <w:rPr>
                <w:rFonts w:ascii="Arial" w:hAnsi="Arial"/>
                <w:sz w:val="18"/>
                <w:lang w:eastAsia="zh-CN"/>
              </w:rPr>
              <w:t>Cancellation indication in UL</w:t>
            </w:r>
          </w:p>
        </w:tc>
        <w:tc>
          <w:tcPr>
            <w:tcW w:w="1946" w:type="dxa"/>
            <w:shd w:val="clear" w:color="auto" w:fill="auto"/>
          </w:tcPr>
          <w:p w14:paraId="44A15A71" w14:textId="77777777" w:rsidR="00E06E20" w:rsidRPr="00E06E20" w:rsidRDefault="00E06E20" w:rsidP="00E06E20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ko-KR"/>
              </w:rPr>
            </w:pPr>
            <w:r w:rsidRPr="00E06E20">
              <w:rPr>
                <w:rFonts w:ascii="Arial" w:hAnsi="Arial"/>
                <w:noProof/>
                <w:sz w:val="18"/>
                <w:lang w:eastAsia="ko-KR"/>
              </w:rPr>
              <w:t>N/A</w:t>
            </w:r>
          </w:p>
        </w:tc>
        <w:tc>
          <w:tcPr>
            <w:tcW w:w="2043" w:type="dxa"/>
            <w:shd w:val="clear" w:color="auto" w:fill="auto"/>
          </w:tcPr>
          <w:p w14:paraId="7D178228" w14:textId="77777777" w:rsidR="00E06E20" w:rsidRPr="00E06E20" w:rsidRDefault="00E06E20" w:rsidP="00E06E20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ko-KR"/>
              </w:rPr>
            </w:pPr>
            <w:r w:rsidRPr="00E06E20">
              <w:rPr>
                <w:rFonts w:ascii="Arial" w:hAnsi="Arial"/>
                <w:noProof/>
                <w:sz w:val="18"/>
                <w:lang w:eastAsia="ko-KR"/>
              </w:rPr>
              <w:t>N/A</w:t>
            </w:r>
          </w:p>
        </w:tc>
      </w:tr>
      <w:tr w:rsidR="00E06E20" w:rsidRPr="00E06E20" w14:paraId="28E8EEDD" w14:textId="77777777" w:rsidTr="00604A33">
        <w:tc>
          <w:tcPr>
            <w:tcW w:w="1779" w:type="dxa"/>
            <w:shd w:val="clear" w:color="auto" w:fill="auto"/>
          </w:tcPr>
          <w:p w14:paraId="4FC87D5C" w14:textId="77777777" w:rsidR="00E06E20" w:rsidRPr="00E06E20" w:rsidRDefault="00E06E20" w:rsidP="00E06E2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E06E20">
              <w:rPr>
                <w:rFonts w:ascii="Arial" w:hAnsi="Arial"/>
                <w:sz w:val="18"/>
                <w:lang w:eastAsia="zh-CN"/>
              </w:rPr>
              <w:t>PS-RNTI</w:t>
            </w:r>
          </w:p>
        </w:tc>
        <w:tc>
          <w:tcPr>
            <w:tcW w:w="3863" w:type="dxa"/>
            <w:shd w:val="clear" w:color="auto" w:fill="auto"/>
          </w:tcPr>
          <w:p w14:paraId="597E0597" w14:textId="77777777" w:rsidR="00E06E20" w:rsidRPr="00E06E20" w:rsidRDefault="00E06E20" w:rsidP="00E06E2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E06E20">
              <w:rPr>
                <w:rFonts w:ascii="Arial" w:hAnsi="Arial"/>
                <w:sz w:val="18"/>
                <w:lang w:eastAsia="zh-CN"/>
              </w:rPr>
              <w:t xml:space="preserve">DCP to indicate whether to start </w:t>
            </w:r>
            <w:r w:rsidRPr="00E06E20">
              <w:rPr>
                <w:rFonts w:ascii="Arial" w:hAnsi="Arial"/>
                <w:i/>
                <w:sz w:val="18"/>
                <w:lang w:eastAsia="zh-CN"/>
              </w:rPr>
              <w:t>drx-onDurationTimer</w:t>
            </w:r>
            <w:r w:rsidRPr="00E06E20">
              <w:rPr>
                <w:rFonts w:ascii="Arial" w:hAnsi="Arial"/>
                <w:sz w:val="18"/>
                <w:lang w:eastAsia="zh-CN"/>
              </w:rPr>
              <w:t xml:space="preserve"> for associated DRX cycle</w:t>
            </w:r>
          </w:p>
        </w:tc>
        <w:tc>
          <w:tcPr>
            <w:tcW w:w="1946" w:type="dxa"/>
            <w:shd w:val="clear" w:color="auto" w:fill="auto"/>
          </w:tcPr>
          <w:p w14:paraId="52A96385" w14:textId="77777777" w:rsidR="00E06E20" w:rsidRPr="00E06E20" w:rsidRDefault="00E06E20" w:rsidP="00E06E20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ko-KR"/>
              </w:rPr>
            </w:pPr>
            <w:r w:rsidRPr="00E06E20">
              <w:rPr>
                <w:rFonts w:ascii="Arial" w:hAnsi="Arial"/>
                <w:noProof/>
                <w:sz w:val="18"/>
                <w:lang w:eastAsia="ko-KR"/>
              </w:rPr>
              <w:t>N/A</w:t>
            </w:r>
          </w:p>
        </w:tc>
        <w:tc>
          <w:tcPr>
            <w:tcW w:w="2043" w:type="dxa"/>
            <w:shd w:val="clear" w:color="auto" w:fill="auto"/>
          </w:tcPr>
          <w:p w14:paraId="475BD436" w14:textId="77777777" w:rsidR="00E06E20" w:rsidRPr="00E06E20" w:rsidRDefault="00E06E20" w:rsidP="00E06E20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ko-KR"/>
              </w:rPr>
            </w:pPr>
            <w:r w:rsidRPr="00E06E20">
              <w:rPr>
                <w:rFonts w:ascii="Arial" w:hAnsi="Arial"/>
                <w:noProof/>
                <w:sz w:val="18"/>
                <w:lang w:eastAsia="ko-KR"/>
              </w:rPr>
              <w:t>N/A</w:t>
            </w:r>
          </w:p>
        </w:tc>
      </w:tr>
      <w:tr w:rsidR="00E06E20" w:rsidRPr="00E06E20" w14:paraId="78A81E8D" w14:textId="77777777" w:rsidTr="00604A33">
        <w:tc>
          <w:tcPr>
            <w:tcW w:w="1779" w:type="dxa"/>
            <w:shd w:val="clear" w:color="auto" w:fill="auto"/>
          </w:tcPr>
          <w:p w14:paraId="0B20668F" w14:textId="77777777" w:rsidR="00E06E20" w:rsidRPr="00E06E20" w:rsidRDefault="00E06E20" w:rsidP="00E06E2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06E20">
              <w:rPr>
                <w:rFonts w:ascii="Arial" w:hAnsi="Arial"/>
                <w:noProof/>
                <w:sz w:val="18"/>
                <w:lang w:eastAsia="ko-KR"/>
              </w:rPr>
              <w:t>SL-RNTI</w:t>
            </w:r>
          </w:p>
        </w:tc>
        <w:tc>
          <w:tcPr>
            <w:tcW w:w="3863" w:type="dxa"/>
            <w:shd w:val="clear" w:color="auto" w:fill="auto"/>
          </w:tcPr>
          <w:p w14:paraId="750B405B" w14:textId="77777777" w:rsidR="00E06E20" w:rsidRPr="00E06E20" w:rsidRDefault="00E06E20" w:rsidP="00E06E2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E06E20">
              <w:rPr>
                <w:rFonts w:ascii="Arial" w:eastAsia="SimSun" w:hAnsi="Arial"/>
                <w:sz w:val="18"/>
                <w:lang w:eastAsia="zh-CN"/>
              </w:rPr>
              <w:t>Dynamically scheduled sidelink transmission</w:t>
            </w:r>
          </w:p>
        </w:tc>
        <w:tc>
          <w:tcPr>
            <w:tcW w:w="1946" w:type="dxa"/>
            <w:shd w:val="clear" w:color="auto" w:fill="auto"/>
          </w:tcPr>
          <w:p w14:paraId="4BB0DD0B" w14:textId="77777777" w:rsidR="00E06E20" w:rsidRPr="00E06E20" w:rsidRDefault="00E06E20" w:rsidP="00E06E20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ko-KR"/>
              </w:rPr>
            </w:pPr>
            <w:r w:rsidRPr="00E06E20">
              <w:rPr>
                <w:rFonts w:ascii="Arial" w:hAnsi="Arial"/>
                <w:noProof/>
                <w:sz w:val="18"/>
                <w:lang w:eastAsia="ko-KR"/>
              </w:rPr>
              <w:t>SL-SCH</w:t>
            </w:r>
          </w:p>
        </w:tc>
        <w:tc>
          <w:tcPr>
            <w:tcW w:w="2043" w:type="dxa"/>
            <w:shd w:val="clear" w:color="auto" w:fill="auto"/>
          </w:tcPr>
          <w:p w14:paraId="5B1CBDBF" w14:textId="77777777" w:rsidR="00E06E20" w:rsidRPr="00E06E20" w:rsidRDefault="00E06E20" w:rsidP="00E06E20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ko-KR"/>
              </w:rPr>
            </w:pPr>
            <w:r w:rsidRPr="00E06E20">
              <w:rPr>
                <w:rFonts w:ascii="Arial" w:hAnsi="Arial"/>
                <w:noProof/>
                <w:sz w:val="18"/>
                <w:lang w:eastAsia="ko-KR"/>
              </w:rPr>
              <w:t>SCCH, STCH</w:t>
            </w:r>
          </w:p>
        </w:tc>
      </w:tr>
      <w:tr w:rsidR="00E06E20" w:rsidRPr="00E06E20" w14:paraId="2F4BBE7D" w14:textId="77777777" w:rsidTr="00604A33">
        <w:tc>
          <w:tcPr>
            <w:tcW w:w="1779" w:type="dxa"/>
            <w:shd w:val="clear" w:color="auto" w:fill="auto"/>
          </w:tcPr>
          <w:p w14:paraId="64A90314" w14:textId="77777777" w:rsidR="00E06E20" w:rsidRPr="00E06E20" w:rsidRDefault="00E06E20" w:rsidP="00E06E2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06E20">
              <w:rPr>
                <w:rFonts w:ascii="Arial" w:hAnsi="Arial"/>
                <w:noProof/>
                <w:sz w:val="18"/>
                <w:lang w:eastAsia="ko-KR"/>
              </w:rPr>
              <w:t>SLCS-RNTI</w:t>
            </w:r>
          </w:p>
        </w:tc>
        <w:tc>
          <w:tcPr>
            <w:tcW w:w="3863" w:type="dxa"/>
            <w:shd w:val="clear" w:color="auto" w:fill="auto"/>
          </w:tcPr>
          <w:p w14:paraId="42E7F9D8" w14:textId="77777777" w:rsidR="00E06E20" w:rsidRPr="00E06E20" w:rsidRDefault="00E06E20" w:rsidP="00E06E2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E06E20">
              <w:rPr>
                <w:rFonts w:ascii="Arial" w:hAnsi="Arial"/>
                <w:sz w:val="18"/>
                <w:lang w:eastAsia="ko-KR"/>
              </w:rPr>
              <w:t xml:space="preserve">Configured </w:t>
            </w:r>
            <w:r w:rsidRPr="00E06E20">
              <w:rPr>
                <w:rFonts w:ascii="Arial" w:hAnsi="Arial"/>
                <w:noProof/>
                <w:sz w:val="18"/>
                <w:lang w:eastAsia="ko-KR"/>
              </w:rPr>
              <w:t>scheduled sidelink transmission</w:t>
            </w:r>
            <w:r w:rsidRPr="00E06E20">
              <w:rPr>
                <w:rFonts w:ascii="Arial" w:hAnsi="Arial"/>
                <w:noProof/>
                <w:sz w:val="18"/>
                <w:lang w:eastAsia="ko-KR"/>
              </w:rPr>
              <w:br/>
              <w:t>(activation, reactivation and retransmission)</w:t>
            </w:r>
          </w:p>
        </w:tc>
        <w:tc>
          <w:tcPr>
            <w:tcW w:w="1946" w:type="dxa"/>
            <w:shd w:val="clear" w:color="auto" w:fill="auto"/>
          </w:tcPr>
          <w:p w14:paraId="5868BCAB" w14:textId="77777777" w:rsidR="00E06E20" w:rsidRPr="00E06E20" w:rsidRDefault="00E06E20" w:rsidP="00E06E20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ko-KR"/>
              </w:rPr>
            </w:pPr>
            <w:r w:rsidRPr="00E06E20">
              <w:rPr>
                <w:rFonts w:ascii="Arial" w:hAnsi="Arial"/>
                <w:noProof/>
                <w:sz w:val="18"/>
                <w:lang w:eastAsia="ko-KR"/>
              </w:rPr>
              <w:t>SL-SCH</w:t>
            </w:r>
          </w:p>
        </w:tc>
        <w:tc>
          <w:tcPr>
            <w:tcW w:w="2043" w:type="dxa"/>
            <w:shd w:val="clear" w:color="auto" w:fill="auto"/>
          </w:tcPr>
          <w:p w14:paraId="451AC6DC" w14:textId="77777777" w:rsidR="00E06E20" w:rsidRPr="00E06E20" w:rsidRDefault="00E06E20" w:rsidP="00E06E20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ko-KR"/>
              </w:rPr>
            </w:pPr>
            <w:r w:rsidRPr="00E06E20">
              <w:rPr>
                <w:rFonts w:ascii="Arial" w:hAnsi="Arial"/>
                <w:noProof/>
                <w:sz w:val="18"/>
                <w:lang w:eastAsia="ko-KR"/>
              </w:rPr>
              <w:t>SCCH, STCH</w:t>
            </w:r>
          </w:p>
        </w:tc>
      </w:tr>
      <w:tr w:rsidR="00E06E20" w:rsidRPr="00E06E20" w14:paraId="52121EFE" w14:textId="77777777" w:rsidTr="00604A33">
        <w:tc>
          <w:tcPr>
            <w:tcW w:w="1779" w:type="dxa"/>
            <w:shd w:val="clear" w:color="auto" w:fill="auto"/>
          </w:tcPr>
          <w:p w14:paraId="07D78FB7" w14:textId="77777777" w:rsidR="00E06E20" w:rsidRPr="00E06E20" w:rsidRDefault="00E06E20" w:rsidP="00E06E2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06E20">
              <w:rPr>
                <w:rFonts w:ascii="Arial" w:hAnsi="Arial"/>
                <w:noProof/>
                <w:sz w:val="18"/>
                <w:lang w:eastAsia="ko-KR"/>
              </w:rPr>
              <w:t>SLCS-RNTI</w:t>
            </w:r>
          </w:p>
        </w:tc>
        <w:tc>
          <w:tcPr>
            <w:tcW w:w="3863" w:type="dxa"/>
            <w:shd w:val="clear" w:color="auto" w:fill="auto"/>
          </w:tcPr>
          <w:p w14:paraId="73B10BD6" w14:textId="77777777" w:rsidR="00E06E20" w:rsidRPr="00E06E20" w:rsidRDefault="00E06E20" w:rsidP="00E06E2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E06E20">
              <w:rPr>
                <w:rFonts w:ascii="Arial" w:hAnsi="Arial"/>
                <w:sz w:val="18"/>
                <w:lang w:eastAsia="ko-KR"/>
              </w:rPr>
              <w:t>Configured</w:t>
            </w:r>
            <w:r w:rsidRPr="00E06E20">
              <w:rPr>
                <w:rFonts w:ascii="Arial" w:hAnsi="Arial"/>
                <w:noProof/>
                <w:sz w:val="18"/>
                <w:lang w:eastAsia="ko-KR"/>
              </w:rPr>
              <w:t xml:space="preserve"> scheduled sidelink transmission</w:t>
            </w:r>
            <w:r w:rsidRPr="00E06E20">
              <w:rPr>
                <w:rFonts w:ascii="Arial" w:hAnsi="Arial"/>
                <w:noProof/>
                <w:sz w:val="18"/>
                <w:lang w:eastAsia="ko-KR"/>
              </w:rPr>
              <w:br/>
              <w:t>(deactivation)</w:t>
            </w:r>
          </w:p>
        </w:tc>
        <w:tc>
          <w:tcPr>
            <w:tcW w:w="1946" w:type="dxa"/>
            <w:shd w:val="clear" w:color="auto" w:fill="auto"/>
          </w:tcPr>
          <w:p w14:paraId="6A1FFEF6" w14:textId="77777777" w:rsidR="00E06E20" w:rsidRPr="00E06E20" w:rsidRDefault="00E06E20" w:rsidP="00E06E20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ko-KR"/>
              </w:rPr>
            </w:pPr>
            <w:r w:rsidRPr="00E06E20">
              <w:rPr>
                <w:rFonts w:ascii="Arial" w:hAnsi="Arial"/>
                <w:noProof/>
                <w:sz w:val="18"/>
                <w:lang w:eastAsia="ko-KR"/>
              </w:rPr>
              <w:t>N/A</w:t>
            </w:r>
          </w:p>
        </w:tc>
        <w:tc>
          <w:tcPr>
            <w:tcW w:w="2043" w:type="dxa"/>
            <w:shd w:val="clear" w:color="auto" w:fill="auto"/>
          </w:tcPr>
          <w:p w14:paraId="688504B2" w14:textId="77777777" w:rsidR="00E06E20" w:rsidRPr="00E06E20" w:rsidRDefault="00E06E20" w:rsidP="00E06E20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ko-KR"/>
              </w:rPr>
            </w:pPr>
            <w:r w:rsidRPr="00E06E20">
              <w:rPr>
                <w:rFonts w:ascii="Arial" w:hAnsi="Arial"/>
                <w:noProof/>
                <w:sz w:val="18"/>
                <w:lang w:eastAsia="ko-KR"/>
              </w:rPr>
              <w:t>N/A</w:t>
            </w:r>
          </w:p>
        </w:tc>
      </w:tr>
      <w:tr w:rsidR="00E06E20" w:rsidRPr="00E06E20" w14:paraId="609BDA10" w14:textId="77777777" w:rsidTr="00604A33">
        <w:tc>
          <w:tcPr>
            <w:tcW w:w="1779" w:type="dxa"/>
            <w:shd w:val="clear" w:color="auto" w:fill="auto"/>
          </w:tcPr>
          <w:p w14:paraId="1C3BD98E" w14:textId="77777777" w:rsidR="00E06E20" w:rsidRPr="00E06E20" w:rsidRDefault="00E06E20" w:rsidP="00E06E2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06E20">
              <w:rPr>
                <w:rFonts w:ascii="Arial" w:hAnsi="Arial"/>
                <w:sz w:val="18"/>
                <w:lang w:eastAsia="zh-CN"/>
              </w:rPr>
              <w:t xml:space="preserve">SL </w:t>
            </w:r>
            <w:r w:rsidRPr="00E06E20">
              <w:rPr>
                <w:rFonts w:ascii="Arial" w:hAnsi="Arial"/>
                <w:sz w:val="18"/>
                <w:lang w:eastAsia="ko-KR"/>
              </w:rPr>
              <w:t>Semi-Persistent Scheduling V-RNTI (NOTE 2)</w:t>
            </w:r>
          </w:p>
        </w:tc>
        <w:tc>
          <w:tcPr>
            <w:tcW w:w="3863" w:type="dxa"/>
            <w:shd w:val="clear" w:color="auto" w:fill="auto"/>
          </w:tcPr>
          <w:p w14:paraId="3F15E9EA" w14:textId="77777777" w:rsidR="00E06E20" w:rsidRPr="00E06E20" w:rsidRDefault="00E06E20" w:rsidP="00E06E20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lang w:eastAsia="ko-KR"/>
              </w:rPr>
            </w:pPr>
            <w:r w:rsidRPr="00E06E20">
              <w:rPr>
                <w:rFonts w:ascii="Arial" w:hAnsi="Arial"/>
                <w:noProof/>
                <w:sz w:val="18"/>
                <w:lang w:eastAsia="ko-KR"/>
              </w:rPr>
              <w:t>Semi-Persistently scheduled sidelink transmission for V2X sidelink communication</w:t>
            </w:r>
          </w:p>
          <w:p w14:paraId="46BB7ADE" w14:textId="77777777" w:rsidR="00E06E20" w:rsidRPr="00E06E20" w:rsidRDefault="00E06E20" w:rsidP="00E06E2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E06E20">
              <w:rPr>
                <w:rFonts w:ascii="Arial" w:hAnsi="Arial"/>
                <w:noProof/>
                <w:sz w:val="18"/>
                <w:lang w:eastAsia="ko-KR"/>
              </w:rPr>
              <w:t>(activation, reactivation and retransmission)</w:t>
            </w:r>
          </w:p>
        </w:tc>
        <w:tc>
          <w:tcPr>
            <w:tcW w:w="1946" w:type="dxa"/>
            <w:shd w:val="clear" w:color="auto" w:fill="auto"/>
          </w:tcPr>
          <w:p w14:paraId="21656DB8" w14:textId="77777777" w:rsidR="00E06E20" w:rsidRPr="00E06E20" w:rsidRDefault="00E06E20" w:rsidP="00E06E20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ko-KR"/>
              </w:rPr>
            </w:pPr>
            <w:r w:rsidRPr="00E06E20">
              <w:rPr>
                <w:rFonts w:ascii="Arial" w:hAnsi="Arial"/>
                <w:noProof/>
                <w:sz w:val="18"/>
                <w:lang w:eastAsia="ko-KR"/>
              </w:rPr>
              <w:t>SL-SCH</w:t>
            </w:r>
          </w:p>
        </w:tc>
        <w:tc>
          <w:tcPr>
            <w:tcW w:w="2043" w:type="dxa"/>
            <w:shd w:val="clear" w:color="auto" w:fill="auto"/>
          </w:tcPr>
          <w:p w14:paraId="4B2EE1DE" w14:textId="77777777" w:rsidR="00E06E20" w:rsidRPr="00E06E20" w:rsidRDefault="00E06E20" w:rsidP="00E06E20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ko-KR"/>
              </w:rPr>
            </w:pPr>
            <w:r w:rsidRPr="00E06E20">
              <w:rPr>
                <w:rFonts w:ascii="Arial" w:hAnsi="Arial"/>
                <w:noProof/>
                <w:sz w:val="18"/>
                <w:lang w:eastAsia="ko-KR"/>
              </w:rPr>
              <w:t>STCH</w:t>
            </w:r>
          </w:p>
        </w:tc>
      </w:tr>
      <w:tr w:rsidR="00E06E20" w:rsidRPr="00E06E20" w14:paraId="143D646C" w14:textId="77777777" w:rsidTr="00604A33">
        <w:tc>
          <w:tcPr>
            <w:tcW w:w="1779" w:type="dxa"/>
            <w:shd w:val="clear" w:color="auto" w:fill="auto"/>
          </w:tcPr>
          <w:p w14:paraId="56097E8A" w14:textId="77777777" w:rsidR="00E06E20" w:rsidRPr="00E06E20" w:rsidRDefault="00E06E20" w:rsidP="00E06E2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E06E20">
              <w:rPr>
                <w:rFonts w:ascii="Arial" w:hAnsi="Arial"/>
                <w:sz w:val="18"/>
                <w:lang w:eastAsia="zh-CN"/>
              </w:rPr>
              <w:t xml:space="preserve">SL </w:t>
            </w:r>
            <w:r w:rsidRPr="00E06E20">
              <w:rPr>
                <w:rFonts w:ascii="Arial" w:hAnsi="Arial"/>
                <w:sz w:val="18"/>
                <w:lang w:eastAsia="ko-KR"/>
              </w:rPr>
              <w:t>Semi-Persistent Scheduling V-RNTI</w:t>
            </w:r>
          </w:p>
          <w:p w14:paraId="45484F19" w14:textId="77777777" w:rsidR="00E06E20" w:rsidRPr="00E06E20" w:rsidRDefault="00E06E20" w:rsidP="00E06E2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06E20">
              <w:rPr>
                <w:rFonts w:ascii="Arial" w:hAnsi="Arial"/>
                <w:sz w:val="18"/>
                <w:lang w:eastAsia="ko-KR"/>
              </w:rPr>
              <w:t>(NOTE 2)</w:t>
            </w:r>
          </w:p>
        </w:tc>
        <w:tc>
          <w:tcPr>
            <w:tcW w:w="3863" w:type="dxa"/>
            <w:shd w:val="clear" w:color="auto" w:fill="auto"/>
          </w:tcPr>
          <w:p w14:paraId="020F3931" w14:textId="77777777" w:rsidR="00E06E20" w:rsidRPr="00E06E20" w:rsidRDefault="00E06E20" w:rsidP="00E06E20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lang w:eastAsia="ko-KR"/>
              </w:rPr>
            </w:pPr>
            <w:r w:rsidRPr="00E06E20">
              <w:rPr>
                <w:rFonts w:ascii="Arial" w:hAnsi="Arial"/>
                <w:noProof/>
                <w:sz w:val="18"/>
                <w:lang w:eastAsia="ko-KR"/>
              </w:rPr>
              <w:t>Semi-Persistently scheduled sidelink transmission for V2X sidelink communication</w:t>
            </w:r>
          </w:p>
          <w:p w14:paraId="1D11CEBD" w14:textId="77777777" w:rsidR="00E06E20" w:rsidRPr="00E06E20" w:rsidRDefault="00E06E20" w:rsidP="00E06E2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E06E20">
              <w:rPr>
                <w:rFonts w:ascii="Arial" w:hAnsi="Arial"/>
                <w:noProof/>
                <w:sz w:val="18"/>
                <w:lang w:eastAsia="ko-KR"/>
              </w:rPr>
              <w:t>(deactivation)</w:t>
            </w:r>
          </w:p>
        </w:tc>
        <w:tc>
          <w:tcPr>
            <w:tcW w:w="1946" w:type="dxa"/>
            <w:shd w:val="clear" w:color="auto" w:fill="auto"/>
          </w:tcPr>
          <w:p w14:paraId="4F34FC82" w14:textId="77777777" w:rsidR="00E06E20" w:rsidRPr="00E06E20" w:rsidRDefault="00E06E20" w:rsidP="00E06E20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ko-KR"/>
              </w:rPr>
            </w:pPr>
            <w:r w:rsidRPr="00E06E20">
              <w:rPr>
                <w:rFonts w:ascii="Arial" w:hAnsi="Arial"/>
                <w:noProof/>
                <w:sz w:val="18"/>
                <w:lang w:eastAsia="ko-KR"/>
              </w:rPr>
              <w:t>N/A</w:t>
            </w:r>
          </w:p>
        </w:tc>
        <w:tc>
          <w:tcPr>
            <w:tcW w:w="2043" w:type="dxa"/>
            <w:shd w:val="clear" w:color="auto" w:fill="auto"/>
          </w:tcPr>
          <w:p w14:paraId="3EC7DB85" w14:textId="77777777" w:rsidR="00E06E20" w:rsidRPr="00E06E20" w:rsidRDefault="00E06E20" w:rsidP="00E06E20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ko-KR"/>
              </w:rPr>
            </w:pPr>
            <w:r w:rsidRPr="00E06E20">
              <w:rPr>
                <w:rFonts w:ascii="Arial" w:hAnsi="Arial"/>
                <w:noProof/>
                <w:sz w:val="18"/>
                <w:lang w:eastAsia="ko-KR"/>
              </w:rPr>
              <w:t>N/A</w:t>
            </w:r>
          </w:p>
        </w:tc>
      </w:tr>
      <w:tr w:rsidR="00E06E20" w:rsidRPr="00E06E20" w14:paraId="1A0B477B" w14:textId="77777777" w:rsidTr="00604A33">
        <w:tc>
          <w:tcPr>
            <w:tcW w:w="1779" w:type="dxa"/>
            <w:shd w:val="clear" w:color="auto" w:fill="auto"/>
          </w:tcPr>
          <w:p w14:paraId="12423451" w14:textId="77777777" w:rsidR="00E06E20" w:rsidRPr="00E06E20" w:rsidRDefault="00E06E20" w:rsidP="00E06E2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06E20">
              <w:rPr>
                <w:rFonts w:ascii="Arial" w:hAnsi="Arial"/>
                <w:sz w:val="18"/>
                <w:lang w:eastAsia="zh-CN"/>
              </w:rPr>
              <w:t>AI-RNTI</w:t>
            </w:r>
          </w:p>
        </w:tc>
        <w:tc>
          <w:tcPr>
            <w:tcW w:w="3863" w:type="dxa"/>
            <w:shd w:val="clear" w:color="auto" w:fill="auto"/>
          </w:tcPr>
          <w:p w14:paraId="10DDB9EE" w14:textId="77777777" w:rsidR="00E06E20" w:rsidRPr="00E06E20" w:rsidRDefault="00E06E20" w:rsidP="00E06E20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lang w:eastAsia="ko-KR"/>
              </w:rPr>
            </w:pPr>
            <w:r w:rsidRPr="00E06E20">
              <w:rPr>
                <w:rFonts w:ascii="Arial" w:hAnsi="Arial"/>
                <w:noProof/>
                <w:sz w:val="18"/>
                <w:lang w:eastAsia="ko-KR"/>
              </w:rPr>
              <w:t>Availability indication on the given cell</w:t>
            </w:r>
          </w:p>
        </w:tc>
        <w:tc>
          <w:tcPr>
            <w:tcW w:w="1946" w:type="dxa"/>
            <w:shd w:val="clear" w:color="auto" w:fill="auto"/>
          </w:tcPr>
          <w:p w14:paraId="2532A346" w14:textId="77777777" w:rsidR="00E06E20" w:rsidRPr="00E06E20" w:rsidRDefault="00E06E20" w:rsidP="00E06E20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ko-KR"/>
              </w:rPr>
            </w:pPr>
            <w:r w:rsidRPr="00E06E20">
              <w:rPr>
                <w:rFonts w:ascii="Arial" w:hAnsi="Arial"/>
                <w:noProof/>
                <w:sz w:val="18"/>
                <w:lang w:eastAsia="ko-KR"/>
              </w:rPr>
              <w:t>N/A</w:t>
            </w:r>
          </w:p>
        </w:tc>
        <w:tc>
          <w:tcPr>
            <w:tcW w:w="2043" w:type="dxa"/>
            <w:shd w:val="clear" w:color="auto" w:fill="auto"/>
          </w:tcPr>
          <w:p w14:paraId="22AE76AB" w14:textId="77777777" w:rsidR="00E06E20" w:rsidRPr="00E06E20" w:rsidRDefault="00E06E20" w:rsidP="00E06E20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ko-KR"/>
              </w:rPr>
            </w:pPr>
            <w:r w:rsidRPr="00E06E20">
              <w:rPr>
                <w:rFonts w:ascii="Arial" w:hAnsi="Arial"/>
                <w:noProof/>
                <w:sz w:val="18"/>
                <w:lang w:eastAsia="ko-KR"/>
              </w:rPr>
              <w:t>N/A</w:t>
            </w:r>
          </w:p>
        </w:tc>
      </w:tr>
      <w:tr w:rsidR="00E06E20" w:rsidRPr="00E06E20" w14:paraId="55C78C54" w14:textId="77777777" w:rsidTr="007516CE">
        <w:tc>
          <w:tcPr>
            <w:tcW w:w="1779" w:type="dxa"/>
            <w:shd w:val="clear" w:color="auto" w:fill="auto"/>
          </w:tcPr>
          <w:p w14:paraId="3DC1E67E" w14:textId="77777777" w:rsidR="00E06E20" w:rsidRPr="00E06E20" w:rsidRDefault="00E06E20" w:rsidP="00E06E2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06E20">
              <w:rPr>
                <w:rFonts w:ascii="Arial" w:hAnsi="Arial"/>
                <w:sz w:val="18"/>
                <w:lang w:eastAsia="zh-CN"/>
              </w:rPr>
              <w:t>G-RNTI</w:t>
            </w:r>
          </w:p>
        </w:tc>
        <w:tc>
          <w:tcPr>
            <w:tcW w:w="3863" w:type="dxa"/>
            <w:shd w:val="clear" w:color="auto" w:fill="auto"/>
          </w:tcPr>
          <w:p w14:paraId="52B43B13" w14:textId="77777777" w:rsidR="00E06E20" w:rsidRPr="00E06E20" w:rsidRDefault="00E06E20" w:rsidP="00E06E20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lang w:eastAsia="ko-KR"/>
              </w:rPr>
            </w:pPr>
            <w:r w:rsidRPr="00E06E20">
              <w:rPr>
                <w:rFonts w:ascii="Arial" w:hAnsi="Arial"/>
                <w:sz w:val="18"/>
                <w:lang w:eastAsia="ko-KR"/>
              </w:rPr>
              <w:t>Dynamically scheduled MBS PTM transmission</w:t>
            </w:r>
          </w:p>
        </w:tc>
        <w:tc>
          <w:tcPr>
            <w:tcW w:w="1946" w:type="dxa"/>
            <w:shd w:val="clear" w:color="auto" w:fill="auto"/>
          </w:tcPr>
          <w:p w14:paraId="674B36CB" w14:textId="77777777" w:rsidR="00E06E20" w:rsidRPr="00E06E20" w:rsidRDefault="00E06E20" w:rsidP="00E06E20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ko-KR"/>
              </w:rPr>
            </w:pPr>
            <w:r w:rsidRPr="00E06E20">
              <w:rPr>
                <w:rFonts w:ascii="Arial" w:hAnsi="Arial"/>
                <w:sz w:val="18"/>
                <w:lang w:eastAsia="ko-KR"/>
              </w:rPr>
              <w:t>DL-SCH</w:t>
            </w:r>
          </w:p>
        </w:tc>
        <w:tc>
          <w:tcPr>
            <w:tcW w:w="2043" w:type="dxa"/>
            <w:shd w:val="clear" w:color="auto" w:fill="auto"/>
          </w:tcPr>
          <w:p w14:paraId="4B82035B" w14:textId="77777777" w:rsidR="00E06E20" w:rsidRPr="00E06E20" w:rsidRDefault="00E06E20" w:rsidP="00E06E20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ko-KR"/>
              </w:rPr>
            </w:pPr>
            <w:r w:rsidRPr="00E06E20">
              <w:rPr>
                <w:rFonts w:ascii="Arial" w:hAnsi="Arial"/>
                <w:sz w:val="18"/>
                <w:lang w:eastAsia="zh-CN"/>
              </w:rPr>
              <w:t>MTCH</w:t>
            </w:r>
          </w:p>
        </w:tc>
      </w:tr>
      <w:tr w:rsidR="00E06E20" w:rsidRPr="00E06E20" w14:paraId="33B86363" w14:textId="77777777" w:rsidTr="007516CE">
        <w:tc>
          <w:tcPr>
            <w:tcW w:w="1779" w:type="dxa"/>
            <w:shd w:val="clear" w:color="auto" w:fill="auto"/>
          </w:tcPr>
          <w:p w14:paraId="635F5D49" w14:textId="77777777" w:rsidR="00E06E20" w:rsidRPr="00E06E20" w:rsidRDefault="00E06E20" w:rsidP="00E06E2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06E20">
              <w:rPr>
                <w:rFonts w:ascii="Arial" w:hAnsi="Arial"/>
                <w:sz w:val="18"/>
                <w:lang w:eastAsia="zh-CN"/>
              </w:rPr>
              <w:t>MCCH-RNTI</w:t>
            </w:r>
          </w:p>
        </w:tc>
        <w:tc>
          <w:tcPr>
            <w:tcW w:w="3863" w:type="dxa"/>
            <w:shd w:val="clear" w:color="auto" w:fill="auto"/>
          </w:tcPr>
          <w:p w14:paraId="5C8AB380" w14:textId="77777777" w:rsidR="00E06E20" w:rsidRPr="00E06E20" w:rsidRDefault="00E06E20" w:rsidP="00E06E20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lang w:eastAsia="ko-KR"/>
              </w:rPr>
            </w:pPr>
            <w:r w:rsidRPr="00E06E20">
              <w:rPr>
                <w:rFonts w:ascii="Arial" w:hAnsi="Arial"/>
                <w:sz w:val="18"/>
                <w:lang w:eastAsia="ko-KR"/>
              </w:rPr>
              <w:t>Dynamically scheduled MCCH signalling and MCCH change notification</w:t>
            </w:r>
          </w:p>
        </w:tc>
        <w:tc>
          <w:tcPr>
            <w:tcW w:w="1946" w:type="dxa"/>
            <w:shd w:val="clear" w:color="auto" w:fill="auto"/>
          </w:tcPr>
          <w:p w14:paraId="50152A9D" w14:textId="77777777" w:rsidR="00E06E20" w:rsidRPr="00E06E20" w:rsidRDefault="00E06E20" w:rsidP="00E06E20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ko-KR"/>
              </w:rPr>
            </w:pPr>
            <w:r w:rsidRPr="00E06E20">
              <w:rPr>
                <w:rFonts w:ascii="Arial" w:hAnsi="Arial"/>
                <w:sz w:val="18"/>
                <w:lang w:eastAsia="ko-KR"/>
              </w:rPr>
              <w:t>DL-SCH</w:t>
            </w:r>
          </w:p>
        </w:tc>
        <w:tc>
          <w:tcPr>
            <w:tcW w:w="2043" w:type="dxa"/>
            <w:shd w:val="clear" w:color="auto" w:fill="auto"/>
          </w:tcPr>
          <w:p w14:paraId="57109F34" w14:textId="77777777" w:rsidR="00E06E20" w:rsidRPr="00E06E20" w:rsidRDefault="00E06E20" w:rsidP="00E06E20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ko-KR"/>
              </w:rPr>
            </w:pPr>
            <w:r w:rsidRPr="00E06E20">
              <w:rPr>
                <w:rFonts w:ascii="Arial" w:hAnsi="Arial"/>
                <w:sz w:val="18"/>
                <w:lang w:eastAsia="zh-CN"/>
              </w:rPr>
              <w:t>MCCH</w:t>
            </w:r>
          </w:p>
        </w:tc>
      </w:tr>
      <w:tr w:rsidR="007516CE" w:rsidRPr="00E06E20" w14:paraId="0C32577F" w14:textId="77777777" w:rsidTr="007516CE">
        <w:trPr>
          <w:ins w:id="33" w:author="MediaTek (Felix)" w:date="2022-04-21T18:52:00Z"/>
        </w:trPr>
        <w:tc>
          <w:tcPr>
            <w:tcW w:w="1779" w:type="dxa"/>
            <w:shd w:val="clear" w:color="auto" w:fill="auto"/>
          </w:tcPr>
          <w:p w14:paraId="21EFD20F" w14:textId="0F77256C" w:rsidR="007516CE" w:rsidRPr="00E06E20" w:rsidRDefault="007516CE" w:rsidP="007516CE">
            <w:pPr>
              <w:keepNext/>
              <w:keepLines/>
              <w:spacing w:after="0"/>
              <w:jc w:val="center"/>
              <w:rPr>
                <w:ins w:id="34" w:author="MediaTek (Felix)" w:date="2022-04-21T18:52:00Z"/>
                <w:rFonts w:ascii="Arial" w:hAnsi="Arial"/>
                <w:sz w:val="18"/>
                <w:lang w:eastAsia="zh-CN"/>
              </w:rPr>
            </w:pPr>
            <w:ins w:id="35" w:author="MediaTek (Felix)" w:date="2022-04-21T18:53:00Z">
              <w:r>
                <w:rPr>
                  <w:rFonts w:ascii="Arial" w:hAnsi="Arial"/>
                  <w:noProof/>
                  <w:sz w:val="18"/>
                  <w:lang w:eastAsia="ko-KR"/>
                </w:rPr>
                <w:t>PE</w:t>
              </w:r>
              <w:r w:rsidRPr="00E06E20">
                <w:rPr>
                  <w:rFonts w:ascii="Arial" w:hAnsi="Arial"/>
                  <w:noProof/>
                  <w:sz w:val="18"/>
                  <w:lang w:eastAsia="ko-KR"/>
                </w:rPr>
                <w:t>I-RNTI</w:t>
              </w:r>
            </w:ins>
          </w:p>
        </w:tc>
        <w:tc>
          <w:tcPr>
            <w:tcW w:w="3863" w:type="dxa"/>
            <w:shd w:val="clear" w:color="auto" w:fill="auto"/>
          </w:tcPr>
          <w:p w14:paraId="085A440C" w14:textId="721C6C9E" w:rsidR="007516CE" w:rsidRPr="00E06E20" w:rsidRDefault="004B104C" w:rsidP="007516CE">
            <w:pPr>
              <w:keepNext/>
              <w:keepLines/>
              <w:spacing w:after="0"/>
              <w:rPr>
                <w:ins w:id="36" w:author="MediaTek (Felix)" w:date="2022-04-21T18:52:00Z"/>
                <w:rFonts w:ascii="Arial" w:hAnsi="Arial"/>
                <w:sz w:val="18"/>
                <w:lang w:eastAsia="ko-KR"/>
              </w:rPr>
            </w:pPr>
            <w:ins w:id="37" w:author="MediaTek (Felix)" w:date="2022-04-21T19:32:00Z">
              <w:r w:rsidRPr="004B104C">
                <w:rPr>
                  <w:rFonts w:ascii="Arial" w:hAnsi="Arial"/>
                  <w:noProof/>
                  <w:sz w:val="18"/>
                  <w:lang w:eastAsia="ko-KR"/>
                </w:rPr>
                <w:t>Paging Early Indication</w:t>
              </w:r>
            </w:ins>
          </w:p>
        </w:tc>
        <w:tc>
          <w:tcPr>
            <w:tcW w:w="1946" w:type="dxa"/>
            <w:shd w:val="clear" w:color="auto" w:fill="auto"/>
          </w:tcPr>
          <w:p w14:paraId="09F1357D" w14:textId="5DF93C25" w:rsidR="007516CE" w:rsidRPr="00E06E20" w:rsidRDefault="00CB4956" w:rsidP="007516CE">
            <w:pPr>
              <w:keepNext/>
              <w:keepLines/>
              <w:spacing w:after="0"/>
              <w:jc w:val="center"/>
              <w:rPr>
                <w:ins w:id="38" w:author="MediaTek (Felix)" w:date="2022-04-21T18:52:00Z"/>
                <w:rFonts w:ascii="Arial" w:hAnsi="Arial"/>
                <w:sz w:val="18"/>
                <w:lang w:eastAsia="ko-KR"/>
              </w:rPr>
            </w:pPr>
            <w:ins w:id="39" w:author="MediaTek (Felix)" w:date="2022-04-21T20:56:00Z">
              <w:r>
                <w:rPr>
                  <w:rFonts w:ascii="Arial" w:hAnsi="Arial"/>
                  <w:noProof/>
                  <w:sz w:val="18"/>
                  <w:lang w:eastAsia="ko-KR"/>
                </w:rPr>
                <w:t>N/A</w:t>
              </w:r>
            </w:ins>
          </w:p>
        </w:tc>
        <w:tc>
          <w:tcPr>
            <w:tcW w:w="2043" w:type="dxa"/>
            <w:shd w:val="clear" w:color="auto" w:fill="auto"/>
          </w:tcPr>
          <w:p w14:paraId="059DA793" w14:textId="033FAB47" w:rsidR="007516CE" w:rsidRPr="00E06E20" w:rsidRDefault="00CB4956" w:rsidP="007516CE">
            <w:pPr>
              <w:keepNext/>
              <w:keepLines/>
              <w:spacing w:after="0"/>
              <w:jc w:val="center"/>
              <w:rPr>
                <w:ins w:id="40" w:author="MediaTek (Felix)" w:date="2022-04-21T18:52:00Z"/>
                <w:rFonts w:ascii="Arial" w:hAnsi="Arial"/>
                <w:sz w:val="18"/>
                <w:lang w:eastAsia="zh-CN"/>
              </w:rPr>
            </w:pPr>
            <w:ins w:id="41" w:author="MediaTek (Felix)" w:date="2022-04-21T20:57:00Z">
              <w:r>
                <w:rPr>
                  <w:rFonts w:ascii="Arial" w:hAnsi="Arial"/>
                  <w:noProof/>
                  <w:sz w:val="18"/>
                  <w:lang w:eastAsia="ko-KR"/>
                </w:rPr>
                <w:t>N/A</w:t>
              </w:r>
            </w:ins>
          </w:p>
        </w:tc>
      </w:tr>
      <w:tr w:rsidR="00E06E20" w:rsidRPr="00E06E20" w14:paraId="6DA82E7D" w14:textId="77777777" w:rsidTr="00604A33">
        <w:tc>
          <w:tcPr>
            <w:tcW w:w="9631" w:type="dxa"/>
            <w:gridSpan w:val="4"/>
            <w:shd w:val="clear" w:color="auto" w:fill="auto"/>
          </w:tcPr>
          <w:p w14:paraId="43C98A1B" w14:textId="77777777" w:rsidR="00E06E20" w:rsidRPr="00E06E20" w:rsidRDefault="00E06E20" w:rsidP="00E06E20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eastAsia="ko-KR"/>
              </w:rPr>
            </w:pPr>
            <w:r w:rsidRPr="00E06E20">
              <w:rPr>
                <w:rFonts w:ascii="Arial" w:hAnsi="Arial"/>
                <w:sz w:val="18"/>
                <w:lang w:eastAsia="ko-KR"/>
              </w:rPr>
              <w:t>NOTE 1:</w:t>
            </w:r>
            <w:r w:rsidRPr="00E06E20">
              <w:rPr>
                <w:rFonts w:ascii="Arial" w:hAnsi="Arial"/>
                <w:sz w:val="18"/>
                <w:lang w:eastAsia="ko-KR"/>
              </w:rPr>
              <w:tab/>
              <w:t>The usage of MCS-C-RNTI is equivalent to that of C-RNTI in MAC procedures (except for the C-RNTI MAC CE).</w:t>
            </w:r>
          </w:p>
          <w:p w14:paraId="25C4100B" w14:textId="77777777" w:rsidR="00E06E20" w:rsidRPr="00E06E20" w:rsidRDefault="00E06E20" w:rsidP="00E06E20">
            <w:pPr>
              <w:keepNext/>
              <w:keepLines/>
              <w:spacing w:after="0"/>
              <w:ind w:left="851" w:hanging="851"/>
              <w:rPr>
                <w:rFonts w:ascii="Arial" w:hAnsi="Arial"/>
                <w:noProof/>
                <w:sz w:val="18"/>
                <w:lang w:eastAsia="ko-KR"/>
              </w:rPr>
            </w:pPr>
            <w:r w:rsidRPr="00E06E20">
              <w:rPr>
                <w:rFonts w:ascii="Arial" w:eastAsiaTheme="minorEastAsia" w:hAnsi="Arial"/>
                <w:sz w:val="18"/>
                <w:lang w:eastAsia="ko-KR"/>
              </w:rPr>
              <w:t>NOTE 2:</w:t>
            </w:r>
            <w:r w:rsidRPr="00E06E20">
              <w:rPr>
                <w:rFonts w:ascii="Arial" w:hAnsi="Arial"/>
                <w:sz w:val="18"/>
                <w:lang w:eastAsia="ko-KR"/>
              </w:rPr>
              <w:tab/>
            </w:r>
            <w:r w:rsidRPr="00E06E20">
              <w:rPr>
                <w:rFonts w:ascii="Arial" w:eastAsiaTheme="minorEastAsia" w:hAnsi="Arial"/>
                <w:sz w:val="18"/>
                <w:lang w:eastAsia="ko-KR"/>
              </w:rPr>
              <w:t>The MAC entity uses SL Semi-Persistent Scheduling V-RNTI to control semi-persistently scheduled sidelink transmission on SL-SCH for V2X sidelink communication as specified in clause 5.14.1.1 of TS 36.321 [22].</w:t>
            </w:r>
          </w:p>
        </w:tc>
      </w:tr>
    </w:tbl>
    <w:p w14:paraId="680C6FF6" w14:textId="77777777" w:rsidR="00E06E20" w:rsidRPr="00E06E20" w:rsidRDefault="00E06E20" w:rsidP="00E06E20">
      <w:pPr>
        <w:rPr>
          <w:lang w:eastAsia="ko-KR"/>
        </w:rPr>
      </w:pP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p w14:paraId="5DD3DC75" w14:textId="02318AB2" w:rsidR="00E06E20" w:rsidRDefault="00E06E20" w:rsidP="00750224">
      <w:pPr>
        <w:rPr>
          <w:rFonts w:eastAsiaTheme="minorEastAsia"/>
          <w:noProof/>
        </w:rPr>
      </w:pPr>
    </w:p>
    <w:sectPr w:rsidR="00E06E20" w:rsidSect="00100F5B">
      <w:headerReference w:type="default" r:id="rId17"/>
      <w:footerReference w:type="default" r:id="rId18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7A6D228" w14:textId="77777777" w:rsidR="00CB1F59" w:rsidRDefault="00CB1F59">
      <w:pPr>
        <w:spacing w:after="0"/>
      </w:pPr>
      <w:r>
        <w:separator/>
      </w:r>
    </w:p>
  </w:endnote>
  <w:endnote w:type="continuationSeparator" w:id="0">
    <w:p w14:paraId="35C64B29" w14:textId="77777777" w:rsidR="00CB1F59" w:rsidRDefault="00CB1F59">
      <w:pPr>
        <w:spacing w:after="0"/>
      </w:pPr>
      <w:r>
        <w:continuationSeparator/>
      </w:r>
    </w:p>
  </w:endnote>
  <w:endnote w:type="continuationNotice" w:id="1">
    <w:p w14:paraId="52B6EACB" w14:textId="77777777" w:rsidR="00CB1F59" w:rsidRDefault="00CB1F5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05E895" w14:textId="77777777" w:rsidR="00E74623" w:rsidRDefault="00E7462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246848" w14:textId="77777777" w:rsidR="00E74623" w:rsidRDefault="00E7462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A75A976" w14:textId="77777777" w:rsidR="00E74623" w:rsidRDefault="00E74623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C75843D" w14:textId="77777777" w:rsidR="00587D44" w:rsidRDefault="00587D44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1C204F4" w14:textId="77777777" w:rsidR="00CB1F59" w:rsidRDefault="00CB1F59">
      <w:pPr>
        <w:spacing w:after="0"/>
      </w:pPr>
      <w:r>
        <w:separator/>
      </w:r>
    </w:p>
  </w:footnote>
  <w:footnote w:type="continuationSeparator" w:id="0">
    <w:p w14:paraId="2D261A33" w14:textId="77777777" w:rsidR="00CB1F59" w:rsidRDefault="00CB1F59">
      <w:pPr>
        <w:spacing w:after="0"/>
      </w:pPr>
      <w:r>
        <w:continuationSeparator/>
      </w:r>
    </w:p>
  </w:footnote>
  <w:footnote w:type="continuationNotice" w:id="1">
    <w:p w14:paraId="75BC1F0F" w14:textId="77777777" w:rsidR="00CB1F59" w:rsidRDefault="00CB1F5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41A452E" w14:textId="77777777" w:rsidR="00750224" w:rsidRDefault="0075022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0CDC21E" w14:textId="77777777" w:rsidR="00E74623" w:rsidRDefault="00E7462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63C7FA0" w14:textId="77777777" w:rsidR="00E74623" w:rsidRDefault="00E74623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1BBBCD6" w14:textId="77777777" w:rsidR="00587D44" w:rsidRDefault="00587D4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1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9"/>
  </w:num>
  <w:num w:numId="3">
    <w:abstractNumId w:val="11"/>
  </w:num>
  <w:num w:numId="4">
    <w:abstractNumId w:val="10"/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3"/>
  </w:num>
  <w:num w:numId="12">
    <w:abstractNumId w:val="2"/>
  </w:num>
  <w:num w:numId="13">
    <w:abstractNumId w:val="1"/>
  </w:num>
  <w:num w:numId="14">
    <w:abstractNumId w:val="12"/>
  </w:num>
  <w:num w:numId="1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ediaTek (Felix)">
    <w15:presenceInfo w15:providerId="None" w15:userId="MediaTek (Felix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8BE"/>
    <w:rsid w:val="0001292F"/>
    <w:rsid w:val="00012B4E"/>
    <w:rsid w:val="00013757"/>
    <w:rsid w:val="000138A2"/>
    <w:rsid w:val="00013FCA"/>
    <w:rsid w:val="00014970"/>
    <w:rsid w:val="000149C7"/>
    <w:rsid w:val="00014E77"/>
    <w:rsid w:val="00015221"/>
    <w:rsid w:val="00015289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C07"/>
    <w:rsid w:val="00021E50"/>
    <w:rsid w:val="00021F61"/>
    <w:rsid w:val="00022071"/>
    <w:rsid w:val="00022435"/>
    <w:rsid w:val="00022E4A"/>
    <w:rsid w:val="00022EFB"/>
    <w:rsid w:val="0002308A"/>
    <w:rsid w:val="000230E5"/>
    <w:rsid w:val="0002335A"/>
    <w:rsid w:val="000235BA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508C"/>
    <w:rsid w:val="00035D25"/>
    <w:rsid w:val="0003639E"/>
    <w:rsid w:val="000363C1"/>
    <w:rsid w:val="0003677F"/>
    <w:rsid w:val="000368E6"/>
    <w:rsid w:val="00036A37"/>
    <w:rsid w:val="00036DE1"/>
    <w:rsid w:val="00036E50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E7A"/>
    <w:rsid w:val="00043408"/>
    <w:rsid w:val="0004359B"/>
    <w:rsid w:val="00043744"/>
    <w:rsid w:val="00043F81"/>
    <w:rsid w:val="00043F8D"/>
    <w:rsid w:val="000442E2"/>
    <w:rsid w:val="0004457B"/>
    <w:rsid w:val="00044AB8"/>
    <w:rsid w:val="00045391"/>
    <w:rsid w:val="00045D3C"/>
    <w:rsid w:val="00045EC0"/>
    <w:rsid w:val="0004615B"/>
    <w:rsid w:val="0004643E"/>
    <w:rsid w:val="00046C82"/>
    <w:rsid w:val="0004715C"/>
    <w:rsid w:val="000504AE"/>
    <w:rsid w:val="00050563"/>
    <w:rsid w:val="00050C84"/>
    <w:rsid w:val="00050E39"/>
    <w:rsid w:val="00050EA3"/>
    <w:rsid w:val="000517E2"/>
    <w:rsid w:val="000517F2"/>
    <w:rsid w:val="00051834"/>
    <w:rsid w:val="00051AC9"/>
    <w:rsid w:val="00051CAC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235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B35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A52"/>
    <w:rsid w:val="00064A83"/>
    <w:rsid w:val="000655A6"/>
    <w:rsid w:val="00065C74"/>
    <w:rsid w:val="00065CF7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57"/>
    <w:rsid w:val="000710FB"/>
    <w:rsid w:val="0007117C"/>
    <w:rsid w:val="0007230C"/>
    <w:rsid w:val="00072316"/>
    <w:rsid w:val="0007255E"/>
    <w:rsid w:val="00072E90"/>
    <w:rsid w:val="00073246"/>
    <w:rsid w:val="0007351E"/>
    <w:rsid w:val="00073A65"/>
    <w:rsid w:val="00074553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493"/>
    <w:rsid w:val="000816B3"/>
    <w:rsid w:val="000817E3"/>
    <w:rsid w:val="0008265E"/>
    <w:rsid w:val="00082AE4"/>
    <w:rsid w:val="00082ECD"/>
    <w:rsid w:val="00082F94"/>
    <w:rsid w:val="00082FD9"/>
    <w:rsid w:val="000834D1"/>
    <w:rsid w:val="0008379B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D2C"/>
    <w:rsid w:val="00095EE0"/>
    <w:rsid w:val="00096367"/>
    <w:rsid w:val="00096601"/>
    <w:rsid w:val="00096AC1"/>
    <w:rsid w:val="00096F06"/>
    <w:rsid w:val="00097024"/>
    <w:rsid w:val="00097470"/>
    <w:rsid w:val="00097892"/>
    <w:rsid w:val="000A03AD"/>
    <w:rsid w:val="000A0D34"/>
    <w:rsid w:val="000A1435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51CA"/>
    <w:rsid w:val="000A5F46"/>
    <w:rsid w:val="000A604A"/>
    <w:rsid w:val="000A60A3"/>
    <w:rsid w:val="000A6394"/>
    <w:rsid w:val="000A63B6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440A"/>
    <w:rsid w:val="000B4A46"/>
    <w:rsid w:val="000B5080"/>
    <w:rsid w:val="000B51AC"/>
    <w:rsid w:val="000B5F13"/>
    <w:rsid w:val="000B63BE"/>
    <w:rsid w:val="000B63F4"/>
    <w:rsid w:val="000B654D"/>
    <w:rsid w:val="000B6D4F"/>
    <w:rsid w:val="000B6DB7"/>
    <w:rsid w:val="000B6FBF"/>
    <w:rsid w:val="000B71A6"/>
    <w:rsid w:val="000B730D"/>
    <w:rsid w:val="000B75D2"/>
    <w:rsid w:val="000B799A"/>
    <w:rsid w:val="000B7BE7"/>
    <w:rsid w:val="000B7CF6"/>
    <w:rsid w:val="000B7FED"/>
    <w:rsid w:val="000C006D"/>
    <w:rsid w:val="000C011F"/>
    <w:rsid w:val="000C019D"/>
    <w:rsid w:val="000C038A"/>
    <w:rsid w:val="000C0433"/>
    <w:rsid w:val="000C0529"/>
    <w:rsid w:val="000C053A"/>
    <w:rsid w:val="000C0B8E"/>
    <w:rsid w:val="000C0CD9"/>
    <w:rsid w:val="000C157F"/>
    <w:rsid w:val="000C17BC"/>
    <w:rsid w:val="000C183C"/>
    <w:rsid w:val="000C19B7"/>
    <w:rsid w:val="000C1D5C"/>
    <w:rsid w:val="000C2040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7A08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EAB"/>
    <w:rsid w:val="000E42F4"/>
    <w:rsid w:val="000E42F8"/>
    <w:rsid w:val="000E4A1F"/>
    <w:rsid w:val="000E4C11"/>
    <w:rsid w:val="000E550B"/>
    <w:rsid w:val="000E5A30"/>
    <w:rsid w:val="000E630F"/>
    <w:rsid w:val="000E66B3"/>
    <w:rsid w:val="000E69FD"/>
    <w:rsid w:val="000E6E48"/>
    <w:rsid w:val="000E759C"/>
    <w:rsid w:val="000E7942"/>
    <w:rsid w:val="000E7ABB"/>
    <w:rsid w:val="000E7B65"/>
    <w:rsid w:val="000E7C83"/>
    <w:rsid w:val="000F07AB"/>
    <w:rsid w:val="000F0E47"/>
    <w:rsid w:val="000F17D5"/>
    <w:rsid w:val="000F1C87"/>
    <w:rsid w:val="000F1FAA"/>
    <w:rsid w:val="000F2958"/>
    <w:rsid w:val="000F2A63"/>
    <w:rsid w:val="000F33E0"/>
    <w:rsid w:val="000F3BD4"/>
    <w:rsid w:val="000F3E18"/>
    <w:rsid w:val="000F464D"/>
    <w:rsid w:val="000F46A5"/>
    <w:rsid w:val="000F48A5"/>
    <w:rsid w:val="000F4BF8"/>
    <w:rsid w:val="000F4E77"/>
    <w:rsid w:val="000F53E9"/>
    <w:rsid w:val="000F55B9"/>
    <w:rsid w:val="000F5A19"/>
    <w:rsid w:val="000F5B77"/>
    <w:rsid w:val="000F5D28"/>
    <w:rsid w:val="000F5EAE"/>
    <w:rsid w:val="000F621E"/>
    <w:rsid w:val="000F62FB"/>
    <w:rsid w:val="000F689E"/>
    <w:rsid w:val="000F6936"/>
    <w:rsid w:val="000F6A00"/>
    <w:rsid w:val="000F6C17"/>
    <w:rsid w:val="000F76B1"/>
    <w:rsid w:val="00100085"/>
    <w:rsid w:val="00100F5B"/>
    <w:rsid w:val="00101062"/>
    <w:rsid w:val="001011DB"/>
    <w:rsid w:val="001012F6"/>
    <w:rsid w:val="00101705"/>
    <w:rsid w:val="001018E9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5FA"/>
    <w:rsid w:val="0011358A"/>
    <w:rsid w:val="00113CDA"/>
    <w:rsid w:val="00113FED"/>
    <w:rsid w:val="001141C4"/>
    <w:rsid w:val="00114950"/>
    <w:rsid w:val="00114E60"/>
    <w:rsid w:val="00114E83"/>
    <w:rsid w:val="001151D7"/>
    <w:rsid w:val="00115BF0"/>
    <w:rsid w:val="00115F71"/>
    <w:rsid w:val="001161CF"/>
    <w:rsid w:val="00116356"/>
    <w:rsid w:val="00116A54"/>
    <w:rsid w:val="00117EB2"/>
    <w:rsid w:val="00117F77"/>
    <w:rsid w:val="00120609"/>
    <w:rsid w:val="00121064"/>
    <w:rsid w:val="0012109E"/>
    <w:rsid w:val="00121239"/>
    <w:rsid w:val="0012187F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0EFC"/>
    <w:rsid w:val="0013171E"/>
    <w:rsid w:val="00131809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C31"/>
    <w:rsid w:val="00136C92"/>
    <w:rsid w:val="00136D43"/>
    <w:rsid w:val="001373DF"/>
    <w:rsid w:val="001374E8"/>
    <w:rsid w:val="0013784A"/>
    <w:rsid w:val="00137D3B"/>
    <w:rsid w:val="00137F46"/>
    <w:rsid w:val="00140554"/>
    <w:rsid w:val="0014057C"/>
    <w:rsid w:val="00140A3E"/>
    <w:rsid w:val="00140BB7"/>
    <w:rsid w:val="00140EB3"/>
    <w:rsid w:val="00141293"/>
    <w:rsid w:val="00142286"/>
    <w:rsid w:val="001428F9"/>
    <w:rsid w:val="00142A88"/>
    <w:rsid w:val="00142DE5"/>
    <w:rsid w:val="00143441"/>
    <w:rsid w:val="00143527"/>
    <w:rsid w:val="001437F6"/>
    <w:rsid w:val="00144012"/>
    <w:rsid w:val="00144A01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503A1"/>
    <w:rsid w:val="0015041E"/>
    <w:rsid w:val="001510A8"/>
    <w:rsid w:val="00151167"/>
    <w:rsid w:val="00151C9B"/>
    <w:rsid w:val="001524CD"/>
    <w:rsid w:val="00152629"/>
    <w:rsid w:val="00152721"/>
    <w:rsid w:val="001529DE"/>
    <w:rsid w:val="00152FD3"/>
    <w:rsid w:val="001534EE"/>
    <w:rsid w:val="001535F2"/>
    <w:rsid w:val="00153734"/>
    <w:rsid w:val="0015389C"/>
    <w:rsid w:val="001539FC"/>
    <w:rsid w:val="001545F5"/>
    <w:rsid w:val="0015611D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663C"/>
    <w:rsid w:val="0016664D"/>
    <w:rsid w:val="00166762"/>
    <w:rsid w:val="0016694C"/>
    <w:rsid w:val="00166C04"/>
    <w:rsid w:val="00166F6F"/>
    <w:rsid w:val="001672BC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75E"/>
    <w:rsid w:val="00172F28"/>
    <w:rsid w:val="001735AF"/>
    <w:rsid w:val="001737EE"/>
    <w:rsid w:val="00173E6D"/>
    <w:rsid w:val="00173EA3"/>
    <w:rsid w:val="001740C8"/>
    <w:rsid w:val="00174250"/>
    <w:rsid w:val="001744A2"/>
    <w:rsid w:val="00174658"/>
    <w:rsid w:val="00174857"/>
    <w:rsid w:val="0017493E"/>
    <w:rsid w:val="00174ABF"/>
    <w:rsid w:val="00174DEC"/>
    <w:rsid w:val="0017617E"/>
    <w:rsid w:val="001761CA"/>
    <w:rsid w:val="001764C3"/>
    <w:rsid w:val="0017696A"/>
    <w:rsid w:val="00176AF3"/>
    <w:rsid w:val="00177724"/>
    <w:rsid w:val="001800E9"/>
    <w:rsid w:val="00180236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2DD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AAA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F3B"/>
    <w:rsid w:val="001A542B"/>
    <w:rsid w:val="001A602F"/>
    <w:rsid w:val="001A66BA"/>
    <w:rsid w:val="001A67AD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304"/>
    <w:rsid w:val="001B03E8"/>
    <w:rsid w:val="001B0D1A"/>
    <w:rsid w:val="001B0FFC"/>
    <w:rsid w:val="001B1109"/>
    <w:rsid w:val="001B114D"/>
    <w:rsid w:val="001B158D"/>
    <w:rsid w:val="001B191E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C68"/>
    <w:rsid w:val="001B4E4E"/>
    <w:rsid w:val="001B4E8D"/>
    <w:rsid w:val="001B5059"/>
    <w:rsid w:val="001B52F0"/>
    <w:rsid w:val="001B53FF"/>
    <w:rsid w:val="001B62AA"/>
    <w:rsid w:val="001B6348"/>
    <w:rsid w:val="001B636C"/>
    <w:rsid w:val="001B64C3"/>
    <w:rsid w:val="001B651A"/>
    <w:rsid w:val="001B68AA"/>
    <w:rsid w:val="001B6CF0"/>
    <w:rsid w:val="001B6E3F"/>
    <w:rsid w:val="001B7262"/>
    <w:rsid w:val="001B7936"/>
    <w:rsid w:val="001B7A65"/>
    <w:rsid w:val="001B7E77"/>
    <w:rsid w:val="001C0012"/>
    <w:rsid w:val="001C0147"/>
    <w:rsid w:val="001C0202"/>
    <w:rsid w:val="001C025A"/>
    <w:rsid w:val="001C0404"/>
    <w:rsid w:val="001C106A"/>
    <w:rsid w:val="001C1200"/>
    <w:rsid w:val="001C1214"/>
    <w:rsid w:val="001C1591"/>
    <w:rsid w:val="001C190F"/>
    <w:rsid w:val="001C193F"/>
    <w:rsid w:val="001C1BA2"/>
    <w:rsid w:val="001C21FA"/>
    <w:rsid w:val="001C2607"/>
    <w:rsid w:val="001C2BDC"/>
    <w:rsid w:val="001C2F6A"/>
    <w:rsid w:val="001C3741"/>
    <w:rsid w:val="001C378F"/>
    <w:rsid w:val="001C3AF4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D"/>
    <w:rsid w:val="001C7BD8"/>
    <w:rsid w:val="001D01BD"/>
    <w:rsid w:val="001D01EC"/>
    <w:rsid w:val="001D02C2"/>
    <w:rsid w:val="001D0791"/>
    <w:rsid w:val="001D0B21"/>
    <w:rsid w:val="001D0C3B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30F8"/>
    <w:rsid w:val="001E312E"/>
    <w:rsid w:val="001E3594"/>
    <w:rsid w:val="001E3AA6"/>
    <w:rsid w:val="001E41F3"/>
    <w:rsid w:val="001E442F"/>
    <w:rsid w:val="001E47B7"/>
    <w:rsid w:val="001E4859"/>
    <w:rsid w:val="001E4D07"/>
    <w:rsid w:val="001E527E"/>
    <w:rsid w:val="001E5295"/>
    <w:rsid w:val="001E55C9"/>
    <w:rsid w:val="001E5A18"/>
    <w:rsid w:val="001E5C28"/>
    <w:rsid w:val="001E6324"/>
    <w:rsid w:val="001E633D"/>
    <w:rsid w:val="001E6434"/>
    <w:rsid w:val="001E644B"/>
    <w:rsid w:val="001E70EA"/>
    <w:rsid w:val="001E7440"/>
    <w:rsid w:val="001E7795"/>
    <w:rsid w:val="001F05B6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65B"/>
    <w:rsid w:val="001F66FC"/>
    <w:rsid w:val="001F671C"/>
    <w:rsid w:val="001F69F7"/>
    <w:rsid w:val="001F6D0E"/>
    <w:rsid w:val="001F6D8F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11CD"/>
    <w:rsid w:val="00201233"/>
    <w:rsid w:val="002014C5"/>
    <w:rsid w:val="002018A9"/>
    <w:rsid w:val="00201BF8"/>
    <w:rsid w:val="00201F9D"/>
    <w:rsid w:val="002022B4"/>
    <w:rsid w:val="0020244B"/>
    <w:rsid w:val="002026BC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F24"/>
    <w:rsid w:val="00205CA0"/>
    <w:rsid w:val="00206E14"/>
    <w:rsid w:val="00207030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4A2"/>
    <w:rsid w:val="0021290C"/>
    <w:rsid w:val="00212AA8"/>
    <w:rsid w:val="00212C36"/>
    <w:rsid w:val="0021332D"/>
    <w:rsid w:val="0021397E"/>
    <w:rsid w:val="00213BF4"/>
    <w:rsid w:val="00213D18"/>
    <w:rsid w:val="00213E38"/>
    <w:rsid w:val="00214168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591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2046"/>
    <w:rsid w:val="002321C5"/>
    <w:rsid w:val="00232806"/>
    <w:rsid w:val="00233162"/>
    <w:rsid w:val="0023334C"/>
    <w:rsid w:val="002346F6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5CAB"/>
    <w:rsid w:val="00236428"/>
    <w:rsid w:val="00236AAE"/>
    <w:rsid w:val="00236B2C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EE1"/>
    <w:rsid w:val="00243F0C"/>
    <w:rsid w:val="002444A2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6B63"/>
    <w:rsid w:val="002475D9"/>
    <w:rsid w:val="00247A68"/>
    <w:rsid w:val="00247D0F"/>
    <w:rsid w:val="00247D84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43F5"/>
    <w:rsid w:val="00254797"/>
    <w:rsid w:val="00254C1A"/>
    <w:rsid w:val="00255974"/>
    <w:rsid w:val="00255A96"/>
    <w:rsid w:val="00255BED"/>
    <w:rsid w:val="00255EEC"/>
    <w:rsid w:val="00256135"/>
    <w:rsid w:val="002564DF"/>
    <w:rsid w:val="002569DC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C6E"/>
    <w:rsid w:val="002623F9"/>
    <w:rsid w:val="002629BE"/>
    <w:rsid w:val="00262F54"/>
    <w:rsid w:val="00263157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0D77"/>
    <w:rsid w:val="00271127"/>
    <w:rsid w:val="0027125D"/>
    <w:rsid w:val="00271394"/>
    <w:rsid w:val="00271AA7"/>
    <w:rsid w:val="00271BE5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CFA"/>
    <w:rsid w:val="00280012"/>
    <w:rsid w:val="002800EC"/>
    <w:rsid w:val="0028086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3008"/>
    <w:rsid w:val="00283316"/>
    <w:rsid w:val="0028350C"/>
    <w:rsid w:val="002835CF"/>
    <w:rsid w:val="00283691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A05"/>
    <w:rsid w:val="00287F57"/>
    <w:rsid w:val="002903BF"/>
    <w:rsid w:val="00290E79"/>
    <w:rsid w:val="00290F35"/>
    <w:rsid w:val="00291F8D"/>
    <w:rsid w:val="0029211B"/>
    <w:rsid w:val="00292387"/>
    <w:rsid w:val="00292662"/>
    <w:rsid w:val="002931FD"/>
    <w:rsid w:val="0029381E"/>
    <w:rsid w:val="0029399C"/>
    <w:rsid w:val="00294A64"/>
    <w:rsid w:val="0029505D"/>
    <w:rsid w:val="0029527C"/>
    <w:rsid w:val="00295D90"/>
    <w:rsid w:val="0029605C"/>
    <w:rsid w:val="002960F5"/>
    <w:rsid w:val="0029652B"/>
    <w:rsid w:val="0029680E"/>
    <w:rsid w:val="002968D1"/>
    <w:rsid w:val="00297080"/>
    <w:rsid w:val="002970C4"/>
    <w:rsid w:val="00297236"/>
    <w:rsid w:val="00297C6F"/>
    <w:rsid w:val="00297EA8"/>
    <w:rsid w:val="002A01CC"/>
    <w:rsid w:val="002A02A7"/>
    <w:rsid w:val="002A0347"/>
    <w:rsid w:val="002A05A0"/>
    <w:rsid w:val="002A1321"/>
    <w:rsid w:val="002A13D5"/>
    <w:rsid w:val="002A21D2"/>
    <w:rsid w:val="002A23A6"/>
    <w:rsid w:val="002A2469"/>
    <w:rsid w:val="002A275F"/>
    <w:rsid w:val="002A2F29"/>
    <w:rsid w:val="002A304D"/>
    <w:rsid w:val="002A30AC"/>
    <w:rsid w:val="002A3190"/>
    <w:rsid w:val="002A31C1"/>
    <w:rsid w:val="002A35C6"/>
    <w:rsid w:val="002A3F27"/>
    <w:rsid w:val="002A3FD4"/>
    <w:rsid w:val="002A4B07"/>
    <w:rsid w:val="002A552F"/>
    <w:rsid w:val="002A5977"/>
    <w:rsid w:val="002A5CA2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894"/>
    <w:rsid w:val="002B0C00"/>
    <w:rsid w:val="002B0F54"/>
    <w:rsid w:val="002B123D"/>
    <w:rsid w:val="002B127A"/>
    <w:rsid w:val="002B12D5"/>
    <w:rsid w:val="002B139E"/>
    <w:rsid w:val="002B198E"/>
    <w:rsid w:val="002B208E"/>
    <w:rsid w:val="002B20A4"/>
    <w:rsid w:val="002B24B3"/>
    <w:rsid w:val="002B26CF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E39"/>
    <w:rsid w:val="002C000D"/>
    <w:rsid w:val="002C0DD0"/>
    <w:rsid w:val="002C18F2"/>
    <w:rsid w:val="002C1F80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5569"/>
    <w:rsid w:val="002C5C28"/>
    <w:rsid w:val="002C5D28"/>
    <w:rsid w:val="002C6342"/>
    <w:rsid w:val="002C692E"/>
    <w:rsid w:val="002C6986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E8D"/>
    <w:rsid w:val="002D1FFD"/>
    <w:rsid w:val="002D20A7"/>
    <w:rsid w:val="002D2465"/>
    <w:rsid w:val="002D2763"/>
    <w:rsid w:val="002D2EA2"/>
    <w:rsid w:val="002D3111"/>
    <w:rsid w:val="002D355E"/>
    <w:rsid w:val="002D3658"/>
    <w:rsid w:val="002D3C20"/>
    <w:rsid w:val="002D3D12"/>
    <w:rsid w:val="002D3E8F"/>
    <w:rsid w:val="002D4290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FE0"/>
    <w:rsid w:val="002D75BF"/>
    <w:rsid w:val="002D7C44"/>
    <w:rsid w:val="002D7E3A"/>
    <w:rsid w:val="002E03DA"/>
    <w:rsid w:val="002E071B"/>
    <w:rsid w:val="002E0E90"/>
    <w:rsid w:val="002E10C4"/>
    <w:rsid w:val="002E25A2"/>
    <w:rsid w:val="002E282B"/>
    <w:rsid w:val="002E2F2C"/>
    <w:rsid w:val="002E35E1"/>
    <w:rsid w:val="002E36F4"/>
    <w:rsid w:val="002E3A0A"/>
    <w:rsid w:val="002E3A1D"/>
    <w:rsid w:val="002E3B46"/>
    <w:rsid w:val="002E3D14"/>
    <w:rsid w:val="002E3EAD"/>
    <w:rsid w:val="002E4F26"/>
    <w:rsid w:val="002E530B"/>
    <w:rsid w:val="002E548B"/>
    <w:rsid w:val="002E58E4"/>
    <w:rsid w:val="002E596F"/>
    <w:rsid w:val="002E5B25"/>
    <w:rsid w:val="002E5C7B"/>
    <w:rsid w:val="002E5CA2"/>
    <w:rsid w:val="002E5E32"/>
    <w:rsid w:val="002E5E8F"/>
    <w:rsid w:val="002E6290"/>
    <w:rsid w:val="002E649D"/>
    <w:rsid w:val="002E6766"/>
    <w:rsid w:val="002E6A89"/>
    <w:rsid w:val="002E76DD"/>
    <w:rsid w:val="002E7A83"/>
    <w:rsid w:val="002E7E5F"/>
    <w:rsid w:val="002E7EAE"/>
    <w:rsid w:val="002F035A"/>
    <w:rsid w:val="002F036D"/>
    <w:rsid w:val="002F0374"/>
    <w:rsid w:val="002F085C"/>
    <w:rsid w:val="002F0D66"/>
    <w:rsid w:val="002F1292"/>
    <w:rsid w:val="002F13FD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380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BE9"/>
    <w:rsid w:val="00304F24"/>
    <w:rsid w:val="00305409"/>
    <w:rsid w:val="00305BF3"/>
    <w:rsid w:val="00305C17"/>
    <w:rsid w:val="0030618F"/>
    <w:rsid w:val="00306C28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CA5"/>
    <w:rsid w:val="00320A71"/>
    <w:rsid w:val="00320E84"/>
    <w:rsid w:val="003211B4"/>
    <w:rsid w:val="00321594"/>
    <w:rsid w:val="00321A36"/>
    <w:rsid w:val="00321E23"/>
    <w:rsid w:val="0032285F"/>
    <w:rsid w:val="00322A22"/>
    <w:rsid w:val="00322BB6"/>
    <w:rsid w:val="00323BBF"/>
    <w:rsid w:val="00323CB2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24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A1F"/>
    <w:rsid w:val="00333A90"/>
    <w:rsid w:val="00333E7E"/>
    <w:rsid w:val="0033408E"/>
    <w:rsid w:val="00334A36"/>
    <w:rsid w:val="00335349"/>
    <w:rsid w:val="003359AD"/>
    <w:rsid w:val="00336ADE"/>
    <w:rsid w:val="00336DB3"/>
    <w:rsid w:val="00337153"/>
    <w:rsid w:val="003373AB"/>
    <w:rsid w:val="0033741D"/>
    <w:rsid w:val="0034019E"/>
    <w:rsid w:val="0034022A"/>
    <w:rsid w:val="00340444"/>
    <w:rsid w:val="003417A7"/>
    <w:rsid w:val="00341EF5"/>
    <w:rsid w:val="003420D6"/>
    <w:rsid w:val="003422A5"/>
    <w:rsid w:val="00342CF3"/>
    <w:rsid w:val="003430AD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E34"/>
    <w:rsid w:val="00345EB8"/>
    <w:rsid w:val="00345EFB"/>
    <w:rsid w:val="00346290"/>
    <w:rsid w:val="003463C8"/>
    <w:rsid w:val="00346AA6"/>
    <w:rsid w:val="00346B5A"/>
    <w:rsid w:val="00346D76"/>
    <w:rsid w:val="00346FD7"/>
    <w:rsid w:val="0034792B"/>
    <w:rsid w:val="00347F16"/>
    <w:rsid w:val="00350453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609EF"/>
    <w:rsid w:val="00360E98"/>
    <w:rsid w:val="00360EDF"/>
    <w:rsid w:val="0036159E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143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B0C"/>
    <w:rsid w:val="003724F6"/>
    <w:rsid w:val="0037274F"/>
    <w:rsid w:val="00372B5E"/>
    <w:rsid w:val="00372FE2"/>
    <w:rsid w:val="00373ADB"/>
    <w:rsid w:val="00373D40"/>
    <w:rsid w:val="003747E4"/>
    <w:rsid w:val="00374966"/>
    <w:rsid w:val="00374DD4"/>
    <w:rsid w:val="003752A2"/>
    <w:rsid w:val="0037540C"/>
    <w:rsid w:val="00375666"/>
    <w:rsid w:val="00375C7E"/>
    <w:rsid w:val="00375C80"/>
    <w:rsid w:val="00375E04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31C7"/>
    <w:rsid w:val="0038355C"/>
    <w:rsid w:val="00383661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AFA"/>
    <w:rsid w:val="003957AA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42CD"/>
    <w:rsid w:val="003A5701"/>
    <w:rsid w:val="003A59A7"/>
    <w:rsid w:val="003A5D94"/>
    <w:rsid w:val="003A69E8"/>
    <w:rsid w:val="003A6C1A"/>
    <w:rsid w:val="003A76C8"/>
    <w:rsid w:val="003A77EF"/>
    <w:rsid w:val="003A79EA"/>
    <w:rsid w:val="003B0B04"/>
    <w:rsid w:val="003B0EB8"/>
    <w:rsid w:val="003B0F90"/>
    <w:rsid w:val="003B1201"/>
    <w:rsid w:val="003B159A"/>
    <w:rsid w:val="003B16CB"/>
    <w:rsid w:val="003B1A19"/>
    <w:rsid w:val="003B1A51"/>
    <w:rsid w:val="003B1C13"/>
    <w:rsid w:val="003B1D8C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6316"/>
    <w:rsid w:val="003B68BB"/>
    <w:rsid w:val="003B6CBA"/>
    <w:rsid w:val="003B7147"/>
    <w:rsid w:val="003B7771"/>
    <w:rsid w:val="003B7C72"/>
    <w:rsid w:val="003B7DA0"/>
    <w:rsid w:val="003B7F99"/>
    <w:rsid w:val="003C0103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3380"/>
    <w:rsid w:val="003C3971"/>
    <w:rsid w:val="003C3EAD"/>
    <w:rsid w:val="003C4036"/>
    <w:rsid w:val="003C4051"/>
    <w:rsid w:val="003C4109"/>
    <w:rsid w:val="003C4421"/>
    <w:rsid w:val="003C461D"/>
    <w:rsid w:val="003C4AF6"/>
    <w:rsid w:val="003C4D06"/>
    <w:rsid w:val="003C4E8D"/>
    <w:rsid w:val="003C559D"/>
    <w:rsid w:val="003C5B02"/>
    <w:rsid w:val="003C5CC0"/>
    <w:rsid w:val="003C5EC8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E03"/>
    <w:rsid w:val="003D0F61"/>
    <w:rsid w:val="003D0F6E"/>
    <w:rsid w:val="003D114F"/>
    <w:rsid w:val="003D1824"/>
    <w:rsid w:val="003D18AD"/>
    <w:rsid w:val="003D19C4"/>
    <w:rsid w:val="003D1F28"/>
    <w:rsid w:val="003D21D6"/>
    <w:rsid w:val="003D2265"/>
    <w:rsid w:val="003D26C9"/>
    <w:rsid w:val="003D2716"/>
    <w:rsid w:val="003D2F09"/>
    <w:rsid w:val="003D3D4C"/>
    <w:rsid w:val="003D3DAD"/>
    <w:rsid w:val="003D3EF8"/>
    <w:rsid w:val="003D471A"/>
    <w:rsid w:val="003D475F"/>
    <w:rsid w:val="003D4F45"/>
    <w:rsid w:val="003D511D"/>
    <w:rsid w:val="003D51A3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617"/>
    <w:rsid w:val="003E28D2"/>
    <w:rsid w:val="003E2EAC"/>
    <w:rsid w:val="003E362E"/>
    <w:rsid w:val="003E3C2B"/>
    <w:rsid w:val="003E3DE1"/>
    <w:rsid w:val="003E4131"/>
    <w:rsid w:val="003E44DB"/>
    <w:rsid w:val="003E4673"/>
    <w:rsid w:val="003E4A5A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F03BD"/>
    <w:rsid w:val="003F0F9B"/>
    <w:rsid w:val="003F106F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68B"/>
    <w:rsid w:val="003F38A6"/>
    <w:rsid w:val="003F3F51"/>
    <w:rsid w:val="003F44E8"/>
    <w:rsid w:val="003F4601"/>
    <w:rsid w:val="003F5A8C"/>
    <w:rsid w:val="003F5FFE"/>
    <w:rsid w:val="003F60E2"/>
    <w:rsid w:val="003F6104"/>
    <w:rsid w:val="003F6931"/>
    <w:rsid w:val="003F70C1"/>
    <w:rsid w:val="003F7236"/>
    <w:rsid w:val="003F7328"/>
    <w:rsid w:val="003F7595"/>
    <w:rsid w:val="003F7A2B"/>
    <w:rsid w:val="00400059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072B1"/>
    <w:rsid w:val="00407F1E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A89"/>
    <w:rsid w:val="00413BAE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714A"/>
    <w:rsid w:val="0041773F"/>
    <w:rsid w:val="004178DA"/>
    <w:rsid w:val="00420141"/>
    <w:rsid w:val="00420300"/>
    <w:rsid w:val="004209FD"/>
    <w:rsid w:val="00420BAA"/>
    <w:rsid w:val="00420C0A"/>
    <w:rsid w:val="00420C9F"/>
    <w:rsid w:val="00421351"/>
    <w:rsid w:val="004216C7"/>
    <w:rsid w:val="0042291C"/>
    <w:rsid w:val="00422B2C"/>
    <w:rsid w:val="00422D0D"/>
    <w:rsid w:val="00423012"/>
    <w:rsid w:val="00423419"/>
    <w:rsid w:val="00423797"/>
    <w:rsid w:val="004238AA"/>
    <w:rsid w:val="00423B1F"/>
    <w:rsid w:val="00423FD9"/>
    <w:rsid w:val="00423FDF"/>
    <w:rsid w:val="004240A6"/>
    <w:rsid w:val="004242F1"/>
    <w:rsid w:val="00424CD8"/>
    <w:rsid w:val="00424E91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382"/>
    <w:rsid w:val="00427530"/>
    <w:rsid w:val="00430179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353F"/>
    <w:rsid w:val="00433C77"/>
    <w:rsid w:val="00433D34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8C9"/>
    <w:rsid w:val="00442DB3"/>
    <w:rsid w:val="004430C5"/>
    <w:rsid w:val="0044317C"/>
    <w:rsid w:val="004434D3"/>
    <w:rsid w:val="00443B03"/>
    <w:rsid w:val="00443F13"/>
    <w:rsid w:val="0044428E"/>
    <w:rsid w:val="004445C8"/>
    <w:rsid w:val="0044493A"/>
    <w:rsid w:val="00445018"/>
    <w:rsid w:val="0044525F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60"/>
    <w:rsid w:val="004502B5"/>
    <w:rsid w:val="0045079C"/>
    <w:rsid w:val="00450E36"/>
    <w:rsid w:val="004511FF"/>
    <w:rsid w:val="0045163B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B63"/>
    <w:rsid w:val="00453D45"/>
    <w:rsid w:val="00453E4B"/>
    <w:rsid w:val="0045411F"/>
    <w:rsid w:val="00454684"/>
    <w:rsid w:val="00454689"/>
    <w:rsid w:val="00454AAC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CFD"/>
    <w:rsid w:val="00456D21"/>
    <w:rsid w:val="00457448"/>
    <w:rsid w:val="004576C2"/>
    <w:rsid w:val="00457755"/>
    <w:rsid w:val="00457BE4"/>
    <w:rsid w:val="00457C24"/>
    <w:rsid w:val="00457C6C"/>
    <w:rsid w:val="00457D20"/>
    <w:rsid w:val="00460047"/>
    <w:rsid w:val="004602FF"/>
    <w:rsid w:val="00460D58"/>
    <w:rsid w:val="004610DF"/>
    <w:rsid w:val="0046142F"/>
    <w:rsid w:val="004618AA"/>
    <w:rsid w:val="00461AAD"/>
    <w:rsid w:val="004628A8"/>
    <w:rsid w:val="00462FC2"/>
    <w:rsid w:val="00463575"/>
    <w:rsid w:val="0046366C"/>
    <w:rsid w:val="00464863"/>
    <w:rsid w:val="0046497D"/>
    <w:rsid w:val="00464BB3"/>
    <w:rsid w:val="00465CAC"/>
    <w:rsid w:val="00465F2B"/>
    <w:rsid w:val="004660EE"/>
    <w:rsid w:val="004666C8"/>
    <w:rsid w:val="00466829"/>
    <w:rsid w:val="00467DB0"/>
    <w:rsid w:val="00467DF0"/>
    <w:rsid w:val="0047061C"/>
    <w:rsid w:val="00470752"/>
    <w:rsid w:val="00471512"/>
    <w:rsid w:val="004717B3"/>
    <w:rsid w:val="00472211"/>
    <w:rsid w:val="00472E50"/>
    <w:rsid w:val="00472F60"/>
    <w:rsid w:val="004730B9"/>
    <w:rsid w:val="0047376D"/>
    <w:rsid w:val="00473996"/>
    <w:rsid w:val="00473A03"/>
    <w:rsid w:val="00473A21"/>
    <w:rsid w:val="004743DF"/>
    <w:rsid w:val="004746D3"/>
    <w:rsid w:val="0047473A"/>
    <w:rsid w:val="00474F56"/>
    <w:rsid w:val="004752C9"/>
    <w:rsid w:val="0047549A"/>
    <w:rsid w:val="00475608"/>
    <w:rsid w:val="00475672"/>
    <w:rsid w:val="00475A70"/>
    <w:rsid w:val="00475B6D"/>
    <w:rsid w:val="00475BBA"/>
    <w:rsid w:val="0047633D"/>
    <w:rsid w:val="00476E60"/>
    <w:rsid w:val="004776A6"/>
    <w:rsid w:val="00477803"/>
    <w:rsid w:val="0048035A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C98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44CA"/>
    <w:rsid w:val="0049491A"/>
    <w:rsid w:val="00494DE6"/>
    <w:rsid w:val="00494F73"/>
    <w:rsid w:val="00495535"/>
    <w:rsid w:val="00495C95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6670"/>
    <w:rsid w:val="004A6B4F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104C"/>
    <w:rsid w:val="004B165F"/>
    <w:rsid w:val="004B17B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C13"/>
    <w:rsid w:val="004B5F1F"/>
    <w:rsid w:val="004B657C"/>
    <w:rsid w:val="004B6917"/>
    <w:rsid w:val="004B6C1B"/>
    <w:rsid w:val="004B6CCA"/>
    <w:rsid w:val="004B6E16"/>
    <w:rsid w:val="004B71F4"/>
    <w:rsid w:val="004B7237"/>
    <w:rsid w:val="004B742D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7A0"/>
    <w:rsid w:val="004C2A7F"/>
    <w:rsid w:val="004C2BB6"/>
    <w:rsid w:val="004C3142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BC"/>
    <w:rsid w:val="004C51AF"/>
    <w:rsid w:val="004C6627"/>
    <w:rsid w:val="004C6C78"/>
    <w:rsid w:val="004C6D62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F1C"/>
    <w:rsid w:val="004D2085"/>
    <w:rsid w:val="004D20CC"/>
    <w:rsid w:val="004D2B04"/>
    <w:rsid w:val="004D31F8"/>
    <w:rsid w:val="004D325C"/>
    <w:rsid w:val="004D3578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711"/>
    <w:rsid w:val="004D6A32"/>
    <w:rsid w:val="004D6D72"/>
    <w:rsid w:val="004D7F79"/>
    <w:rsid w:val="004E010F"/>
    <w:rsid w:val="004E025D"/>
    <w:rsid w:val="004E057B"/>
    <w:rsid w:val="004E1433"/>
    <w:rsid w:val="004E16B4"/>
    <w:rsid w:val="004E17FA"/>
    <w:rsid w:val="004E194E"/>
    <w:rsid w:val="004E213A"/>
    <w:rsid w:val="004E2351"/>
    <w:rsid w:val="004E2519"/>
    <w:rsid w:val="004E29F9"/>
    <w:rsid w:val="004E2B20"/>
    <w:rsid w:val="004E2C72"/>
    <w:rsid w:val="004E32F3"/>
    <w:rsid w:val="004E37F4"/>
    <w:rsid w:val="004E3C8D"/>
    <w:rsid w:val="004E3CAD"/>
    <w:rsid w:val="004E3EA1"/>
    <w:rsid w:val="004E4076"/>
    <w:rsid w:val="004E40C7"/>
    <w:rsid w:val="004E4465"/>
    <w:rsid w:val="004E5637"/>
    <w:rsid w:val="004E57A5"/>
    <w:rsid w:val="004E5C46"/>
    <w:rsid w:val="004E6127"/>
    <w:rsid w:val="004E6415"/>
    <w:rsid w:val="004E682C"/>
    <w:rsid w:val="004E69F3"/>
    <w:rsid w:val="004E6AD5"/>
    <w:rsid w:val="004E6B12"/>
    <w:rsid w:val="004E7039"/>
    <w:rsid w:val="004E74CC"/>
    <w:rsid w:val="004E7DAF"/>
    <w:rsid w:val="004E7DC2"/>
    <w:rsid w:val="004E7E0A"/>
    <w:rsid w:val="004F0634"/>
    <w:rsid w:val="004F07B4"/>
    <w:rsid w:val="004F087A"/>
    <w:rsid w:val="004F0F11"/>
    <w:rsid w:val="004F17E1"/>
    <w:rsid w:val="004F1D65"/>
    <w:rsid w:val="004F1F85"/>
    <w:rsid w:val="004F210F"/>
    <w:rsid w:val="004F24D3"/>
    <w:rsid w:val="004F26E6"/>
    <w:rsid w:val="004F295D"/>
    <w:rsid w:val="004F2DF6"/>
    <w:rsid w:val="004F2ECC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19"/>
    <w:rsid w:val="00501761"/>
    <w:rsid w:val="00501768"/>
    <w:rsid w:val="0050191D"/>
    <w:rsid w:val="00502B5E"/>
    <w:rsid w:val="00502CD7"/>
    <w:rsid w:val="00503156"/>
    <w:rsid w:val="00503619"/>
    <w:rsid w:val="00503DE4"/>
    <w:rsid w:val="005044B0"/>
    <w:rsid w:val="0050476D"/>
    <w:rsid w:val="005049A8"/>
    <w:rsid w:val="005049D2"/>
    <w:rsid w:val="00504E98"/>
    <w:rsid w:val="005051A8"/>
    <w:rsid w:val="00505293"/>
    <w:rsid w:val="005056AC"/>
    <w:rsid w:val="00505B08"/>
    <w:rsid w:val="00506181"/>
    <w:rsid w:val="00506521"/>
    <w:rsid w:val="00506937"/>
    <w:rsid w:val="00506DAC"/>
    <w:rsid w:val="0051102B"/>
    <w:rsid w:val="00511ADC"/>
    <w:rsid w:val="00511BBF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8D8"/>
    <w:rsid w:val="00513A78"/>
    <w:rsid w:val="00513ACE"/>
    <w:rsid w:val="005147BF"/>
    <w:rsid w:val="005147DB"/>
    <w:rsid w:val="0051483F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07D"/>
    <w:rsid w:val="00523700"/>
    <w:rsid w:val="00523792"/>
    <w:rsid w:val="00523D7C"/>
    <w:rsid w:val="005241ED"/>
    <w:rsid w:val="0052427F"/>
    <w:rsid w:val="0052488D"/>
    <w:rsid w:val="0052494B"/>
    <w:rsid w:val="00524FA3"/>
    <w:rsid w:val="005256A7"/>
    <w:rsid w:val="00525B68"/>
    <w:rsid w:val="0052653C"/>
    <w:rsid w:val="00526801"/>
    <w:rsid w:val="00526873"/>
    <w:rsid w:val="00526C9C"/>
    <w:rsid w:val="00526FA0"/>
    <w:rsid w:val="00527A43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9E3"/>
    <w:rsid w:val="00537B5D"/>
    <w:rsid w:val="00537C39"/>
    <w:rsid w:val="00537DCA"/>
    <w:rsid w:val="00537EE5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478BE"/>
    <w:rsid w:val="00550202"/>
    <w:rsid w:val="00550625"/>
    <w:rsid w:val="00550677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D7"/>
    <w:rsid w:val="00553F8F"/>
    <w:rsid w:val="0055412D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EDF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CBF"/>
    <w:rsid w:val="00566DE9"/>
    <w:rsid w:val="00566FC6"/>
    <w:rsid w:val="00567203"/>
    <w:rsid w:val="0056720D"/>
    <w:rsid w:val="00567620"/>
    <w:rsid w:val="005677B0"/>
    <w:rsid w:val="005679A9"/>
    <w:rsid w:val="00570154"/>
    <w:rsid w:val="005701B4"/>
    <w:rsid w:val="0057028F"/>
    <w:rsid w:val="005718FE"/>
    <w:rsid w:val="00572139"/>
    <w:rsid w:val="00572216"/>
    <w:rsid w:val="005724A1"/>
    <w:rsid w:val="005724F0"/>
    <w:rsid w:val="0057283C"/>
    <w:rsid w:val="00572D29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135"/>
    <w:rsid w:val="005772A1"/>
    <w:rsid w:val="005775D7"/>
    <w:rsid w:val="00577980"/>
    <w:rsid w:val="00577B7D"/>
    <w:rsid w:val="00577DED"/>
    <w:rsid w:val="00580A72"/>
    <w:rsid w:val="00580EEB"/>
    <w:rsid w:val="00580FEC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3FD4"/>
    <w:rsid w:val="00584776"/>
    <w:rsid w:val="00584BD0"/>
    <w:rsid w:val="00585761"/>
    <w:rsid w:val="00585C59"/>
    <w:rsid w:val="00585F03"/>
    <w:rsid w:val="0058647A"/>
    <w:rsid w:val="00586BD5"/>
    <w:rsid w:val="00587021"/>
    <w:rsid w:val="00587066"/>
    <w:rsid w:val="00587309"/>
    <w:rsid w:val="0058751A"/>
    <w:rsid w:val="00587919"/>
    <w:rsid w:val="00587A9A"/>
    <w:rsid w:val="00587D44"/>
    <w:rsid w:val="00587D92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506F"/>
    <w:rsid w:val="005950D3"/>
    <w:rsid w:val="0059515A"/>
    <w:rsid w:val="0059545F"/>
    <w:rsid w:val="005957F8"/>
    <w:rsid w:val="005959F9"/>
    <w:rsid w:val="00595BFB"/>
    <w:rsid w:val="005963BF"/>
    <w:rsid w:val="00596CFE"/>
    <w:rsid w:val="00597317"/>
    <w:rsid w:val="005975C3"/>
    <w:rsid w:val="00597A3E"/>
    <w:rsid w:val="00597F58"/>
    <w:rsid w:val="005A0340"/>
    <w:rsid w:val="005A0446"/>
    <w:rsid w:val="005A0778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60C"/>
    <w:rsid w:val="005A365E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A16"/>
    <w:rsid w:val="005A6BD1"/>
    <w:rsid w:val="005A6E02"/>
    <w:rsid w:val="005A6EE2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40F3"/>
    <w:rsid w:val="005B453F"/>
    <w:rsid w:val="005B459C"/>
    <w:rsid w:val="005B4603"/>
    <w:rsid w:val="005B4760"/>
    <w:rsid w:val="005B5912"/>
    <w:rsid w:val="005B5CAE"/>
    <w:rsid w:val="005B5FCF"/>
    <w:rsid w:val="005B636F"/>
    <w:rsid w:val="005B64F3"/>
    <w:rsid w:val="005B6EB6"/>
    <w:rsid w:val="005B75F2"/>
    <w:rsid w:val="005B765C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2BB4"/>
    <w:rsid w:val="005C3527"/>
    <w:rsid w:val="005C3DEF"/>
    <w:rsid w:val="005C454E"/>
    <w:rsid w:val="005C4BA4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E72"/>
    <w:rsid w:val="005D40BE"/>
    <w:rsid w:val="005D40F2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C9D"/>
    <w:rsid w:val="005D6EB4"/>
    <w:rsid w:val="005D7440"/>
    <w:rsid w:val="005D74BF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7D"/>
    <w:rsid w:val="005E697D"/>
    <w:rsid w:val="005E7100"/>
    <w:rsid w:val="005E7324"/>
    <w:rsid w:val="005E748D"/>
    <w:rsid w:val="005E795D"/>
    <w:rsid w:val="005E7B0D"/>
    <w:rsid w:val="005E7F89"/>
    <w:rsid w:val="005F076A"/>
    <w:rsid w:val="005F09FB"/>
    <w:rsid w:val="005F0DBA"/>
    <w:rsid w:val="005F0F79"/>
    <w:rsid w:val="005F11B8"/>
    <w:rsid w:val="005F1372"/>
    <w:rsid w:val="005F208D"/>
    <w:rsid w:val="005F274E"/>
    <w:rsid w:val="005F2AA2"/>
    <w:rsid w:val="005F2EA3"/>
    <w:rsid w:val="005F2EE4"/>
    <w:rsid w:val="005F306D"/>
    <w:rsid w:val="005F3235"/>
    <w:rsid w:val="005F3874"/>
    <w:rsid w:val="005F3ACD"/>
    <w:rsid w:val="005F3D28"/>
    <w:rsid w:val="005F3E76"/>
    <w:rsid w:val="005F41A9"/>
    <w:rsid w:val="005F47D3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6030"/>
    <w:rsid w:val="005F6531"/>
    <w:rsid w:val="005F6601"/>
    <w:rsid w:val="005F687D"/>
    <w:rsid w:val="005F70EE"/>
    <w:rsid w:val="005F7664"/>
    <w:rsid w:val="005F79E9"/>
    <w:rsid w:val="005F7FB4"/>
    <w:rsid w:val="0060077C"/>
    <w:rsid w:val="006007B8"/>
    <w:rsid w:val="00600B95"/>
    <w:rsid w:val="00600DD5"/>
    <w:rsid w:val="00600E18"/>
    <w:rsid w:val="00601248"/>
    <w:rsid w:val="006014D7"/>
    <w:rsid w:val="0060194C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6F8"/>
    <w:rsid w:val="006038E4"/>
    <w:rsid w:val="00603E80"/>
    <w:rsid w:val="0060408F"/>
    <w:rsid w:val="006046DE"/>
    <w:rsid w:val="00604FA4"/>
    <w:rsid w:val="00605473"/>
    <w:rsid w:val="006057AB"/>
    <w:rsid w:val="00605B61"/>
    <w:rsid w:val="006063B7"/>
    <w:rsid w:val="0060660B"/>
    <w:rsid w:val="006069F6"/>
    <w:rsid w:val="00607148"/>
    <w:rsid w:val="00607304"/>
    <w:rsid w:val="006075D4"/>
    <w:rsid w:val="006078F7"/>
    <w:rsid w:val="00607933"/>
    <w:rsid w:val="00607ACE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1C"/>
    <w:rsid w:val="00613B72"/>
    <w:rsid w:val="00613F9C"/>
    <w:rsid w:val="00614125"/>
    <w:rsid w:val="0061447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175BF"/>
    <w:rsid w:val="00617C2A"/>
    <w:rsid w:val="006204D3"/>
    <w:rsid w:val="00620502"/>
    <w:rsid w:val="00620672"/>
    <w:rsid w:val="00620ACC"/>
    <w:rsid w:val="00621188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840"/>
    <w:rsid w:val="006269C7"/>
    <w:rsid w:val="00626C51"/>
    <w:rsid w:val="00627125"/>
    <w:rsid w:val="00627366"/>
    <w:rsid w:val="0062772A"/>
    <w:rsid w:val="00627C5C"/>
    <w:rsid w:val="00630AEB"/>
    <w:rsid w:val="006310C0"/>
    <w:rsid w:val="00631453"/>
    <w:rsid w:val="00631567"/>
    <w:rsid w:val="006319D4"/>
    <w:rsid w:val="00631C3C"/>
    <w:rsid w:val="00631C40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DBB"/>
    <w:rsid w:val="0063426B"/>
    <w:rsid w:val="0063426C"/>
    <w:rsid w:val="00634414"/>
    <w:rsid w:val="00634867"/>
    <w:rsid w:val="00634981"/>
    <w:rsid w:val="00634C4A"/>
    <w:rsid w:val="00635B3E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DF1"/>
    <w:rsid w:val="00641419"/>
    <w:rsid w:val="006415A4"/>
    <w:rsid w:val="00641A9A"/>
    <w:rsid w:val="00641D06"/>
    <w:rsid w:val="0064218B"/>
    <w:rsid w:val="00642675"/>
    <w:rsid w:val="00642AAC"/>
    <w:rsid w:val="00642B9D"/>
    <w:rsid w:val="00642E87"/>
    <w:rsid w:val="00642F81"/>
    <w:rsid w:val="00643530"/>
    <w:rsid w:val="00643536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63B"/>
    <w:rsid w:val="006516AF"/>
    <w:rsid w:val="006519D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3FB"/>
    <w:rsid w:val="00656134"/>
    <w:rsid w:val="006562C0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16E5"/>
    <w:rsid w:val="00662153"/>
    <w:rsid w:val="00662241"/>
    <w:rsid w:val="006624AD"/>
    <w:rsid w:val="0066272C"/>
    <w:rsid w:val="00662940"/>
    <w:rsid w:val="00662E4C"/>
    <w:rsid w:val="006637BB"/>
    <w:rsid w:val="00663A6F"/>
    <w:rsid w:val="00663C05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33FE"/>
    <w:rsid w:val="00673430"/>
    <w:rsid w:val="006736A8"/>
    <w:rsid w:val="006738BD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26C"/>
    <w:rsid w:val="00676B2E"/>
    <w:rsid w:val="00677085"/>
    <w:rsid w:val="0067745A"/>
    <w:rsid w:val="00677506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8"/>
    <w:rsid w:val="006823ED"/>
    <w:rsid w:val="006826F6"/>
    <w:rsid w:val="00682F1B"/>
    <w:rsid w:val="0068377A"/>
    <w:rsid w:val="006837EA"/>
    <w:rsid w:val="006838B3"/>
    <w:rsid w:val="00683D36"/>
    <w:rsid w:val="00683DE4"/>
    <w:rsid w:val="00683F5C"/>
    <w:rsid w:val="0068404B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699B"/>
    <w:rsid w:val="006873AE"/>
    <w:rsid w:val="00687702"/>
    <w:rsid w:val="00687E50"/>
    <w:rsid w:val="0069010A"/>
    <w:rsid w:val="0069029B"/>
    <w:rsid w:val="00690399"/>
    <w:rsid w:val="00690790"/>
    <w:rsid w:val="006907BD"/>
    <w:rsid w:val="00690831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E0A"/>
    <w:rsid w:val="00695679"/>
    <w:rsid w:val="00695808"/>
    <w:rsid w:val="00695E94"/>
    <w:rsid w:val="00695FF8"/>
    <w:rsid w:val="0069638D"/>
    <w:rsid w:val="00696498"/>
    <w:rsid w:val="00696542"/>
    <w:rsid w:val="006966AD"/>
    <w:rsid w:val="0069708C"/>
    <w:rsid w:val="006970E0"/>
    <w:rsid w:val="006971A8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A4"/>
    <w:rsid w:val="006A381D"/>
    <w:rsid w:val="006A3949"/>
    <w:rsid w:val="006A3C9D"/>
    <w:rsid w:val="006A4939"/>
    <w:rsid w:val="006A5D5D"/>
    <w:rsid w:val="006A5DCC"/>
    <w:rsid w:val="006A6032"/>
    <w:rsid w:val="006A6205"/>
    <w:rsid w:val="006A6830"/>
    <w:rsid w:val="006A6CE6"/>
    <w:rsid w:val="006A6DF6"/>
    <w:rsid w:val="006A6E01"/>
    <w:rsid w:val="006A7824"/>
    <w:rsid w:val="006A7B22"/>
    <w:rsid w:val="006B002A"/>
    <w:rsid w:val="006B00D1"/>
    <w:rsid w:val="006B0171"/>
    <w:rsid w:val="006B04E5"/>
    <w:rsid w:val="006B09C0"/>
    <w:rsid w:val="006B0DE8"/>
    <w:rsid w:val="006B1007"/>
    <w:rsid w:val="006B10BF"/>
    <w:rsid w:val="006B16CB"/>
    <w:rsid w:val="006B1DDE"/>
    <w:rsid w:val="006B2AC3"/>
    <w:rsid w:val="006B2D3F"/>
    <w:rsid w:val="006B3213"/>
    <w:rsid w:val="006B3DF2"/>
    <w:rsid w:val="006B40B7"/>
    <w:rsid w:val="006B460E"/>
    <w:rsid w:val="006B46FB"/>
    <w:rsid w:val="006B559A"/>
    <w:rsid w:val="006B578A"/>
    <w:rsid w:val="006B5AEC"/>
    <w:rsid w:val="006B5B5D"/>
    <w:rsid w:val="006B5DED"/>
    <w:rsid w:val="006B6031"/>
    <w:rsid w:val="006B67C4"/>
    <w:rsid w:val="006B6F48"/>
    <w:rsid w:val="006B6F6E"/>
    <w:rsid w:val="006B6F76"/>
    <w:rsid w:val="006B700B"/>
    <w:rsid w:val="006B75A5"/>
    <w:rsid w:val="006B78C9"/>
    <w:rsid w:val="006B7E62"/>
    <w:rsid w:val="006C0035"/>
    <w:rsid w:val="006C0381"/>
    <w:rsid w:val="006C062B"/>
    <w:rsid w:val="006C09B4"/>
    <w:rsid w:val="006C0AFC"/>
    <w:rsid w:val="006C0D81"/>
    <w:rsid w:val="006C1079"/>
    <w:rsid w:val="006C12BE"/>
    <w:rsid w:val="006C2372"/>
    <w:rsid w:val="006C3236"/>
    <w:rsid w:val="006C332A"/>
    <w:rsid w:val="006C3863"/>
    <w:rsid w:val="006C3B3A"/>
    <w:rsid w:val="006C3B4F"/>
    <w:rsid w:val="006C3B86"/>
    <w:rsid w:val="006C3E81"/>
    <w:rsid w:val="006C4090"/>
    <w:rsid w:val="006C453B"/>
    <w:rsid w:val="006C4541"/>
    <w:rsid w:val="006C4F1D"/>
    <w:rsid w:val="006C51F9"/>
    <w:rsid w:val="006C580E"/>
    <w:rsid w:val="006C6189"/>
    <w:rsid w:val="006C62FA"/>
    <w:rsid w:val="006C6721"/>
    <w:rsid w:val="006C7164"/>
    <w:rsid w:val="006C74E4"/>
    <w:rsid w:val="006C7750"/>
    <w:rsid w:val="006C79A6"/>
    <w:rsid w:val="006D0724"/>
    <w:rsid w:val="006D07C4"/>
    <w:rsid w:val="006D1A3F"/>
    <w:rsid w:val="006D1DB2"/>
    <w:rsid w:val="006D209D"/>
    <w:rsid w:val="006D2262"/>
    <w:rsid w:val="006D242C"/>
    <w:rsid w:val="006D24DA"/>
    <w:rsid w:val="006D2F5E"/>
    <w:rsid w:val="006D357F"/>
    <w:rsid w:val="006D35D4"/>
    <w:rsid w:val="006D38B6"/>
    <w:rsid w:val="006D3B39"/>
    <w:rsid w:val="006D3BF1"/>
    <w:rsid w:val="006D3F0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3CEB"/>
    <w:rsid w:val="006E3E20"/>
    <w:rsid w:val="006E448D"/>
    <w:rsid w:val="006E47D2"/>
    <w:rsid w:val="006E4DE4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6D3"/>
    <w:rsid w:val="006F56F9"/>
    <w:rsid w:val="006F570B"/>
    <w:rsid w:val="006F576B"/>
    <w:rsid w:val="006F5976"/>
    <w:rsid w:val="006F5A1E"/>
    <w:rsid w:val="006F5B0E"/>
    <w:rsid w:val="006F5DDF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2014"/>
    <w:rsid w:val="0070204A"/>
    <w:rsid w:val="007022BF"/>
    <w:rsid w:val="00702390"/>
    <w:rsid w:val="007025A0"/>
    <w:rsid w:val="0070265A"/>
    <w:rsid w:val="00702C81"/>
    <w:rsid w:val="00703205"/>
    <w:rsid w:val="007032CD"/>
    <w:rsid w:val="0070354C"/>
    <w:rsid w:val="00703F3B"/>
    <w:rsid w:val="007047A2"/>
    <w:rsid w:val="007047BC"/>
    <w:rsid w:val="007047F0"/>
    <w:rsid w:val="00704B74"/>
    <w:rsid w:val="00704E42"/>
    <w:rsid w:val="00704E4D"/>
    <w:rsid w:val="00704E53"/>
    <w:rsid w:val="0070538C"/>
    <w:rsid w:val="0070568F"/>
    <w:rsid w:val="00705FB1"/>
    <w:rsid w:val="0070619F"/>
    <w:rsid w:val="00706D38"/>
    <w:rsid w:val="00706FBC"/>
    <w:rsid w:val="007077F1"/>
    <w:rsid w:val="00707DA5"/>
    <w:rsid w:val="00707F19"/>
    <w:rsid w:val="00707F79"/>
    <w:rsid w:val="00707FA4"/>
    <w:rsid w:val="00710895"/>
    <w:rsid w:val="00710F36"/>
    <w:rsid w:val="00710F69"/>
    <w:rsid w:val="00710FC7"/>
    <w:rsid w:val="007111DB"/>
    <w:rsid w:val="00711253"/>
    <w:rsid w:val="007116C7"/>
    <w:rsid w:val="00711989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D1"/>
    <w:rsid w:val="00720BB4"/>
    <w:rsid w:val="007211EB"/>
    <w:rsid w:val="0072146F"/>
    <w:rsid w:val="00721C2A"/>
    <w:rsid w:val="00721E62"/>
    <w:rsid w:val="0072293C"/>
    <w:rsid w:val="00722AC8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FCC"/>
    <w:rsid w:val="00726053"/>
    <w:rsid w:val="00726C27"/>
    <w:rsid w:val="00727A45"/>
    <w:rsid w:val="00730223"/>
    <w:rsid w:val="00730293"/>
    <w:rsid w:val="00730393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1F7E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C0E"/>
    <w:rsid w:val="0073427C"/>
    <w:rsid w:val="007348B5"/>
    <w:rsid w:val="00734A5B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76E"/>
    <w:rsid w:val="0073797F"/>
    <w:rsid w:val="00737AD3"/>
    <w:rsid w:val="00737F95"/>
    <w:rsid w:val="00737FF8"/>
    <w:rsid w:val="00740DA8"/>
    <w:rsid w:val="00740FDE"/>
    <w:rsid w:val="007412E0"/>
    <w:rsid w:val="00741A91"/>
    <w:rsid w:val="007426BE"/>
    <w:rsid w:val="00742EBC"/>
    <w:rsid w:val="0074330C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268"/>
    <w:rsid w:val="00745573"/>
    <w:rsid w:val="0074560F"/>
    <w:rsid w:val="00745B19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C84"/>
    <w:rsid w:val="00747EEA"/>
    <w:rsid w:val="00750224"/>
    <w:rsid w:val="0075037B"/>
    <w:rsid w:val="0075059C"/>
    <w:rsid w:val="0075097E"/>
    <w:rsid w:val="0075098E"/>
    <w:rsid w:val="00750D41"/>
    <w:rsid w:val="00751333"/>
    <w:rsid w:val="00751419"/>
    <w:rsid w:val="00751563"/>
    <w:rsid w:val="0075160F"/>
    <w:rsid w:val="007516CE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818"/>
    <w:rsid w:val="00767455"/>
    <w:rsid w:val="00767BC9"/>
    <w:rsid w:val="007703A5"/>
    <w:rsid w:val="00770CAF"/>
    <w:rsid w:val="00770E52"/>
    <w:rsid w:val="00770F44"/>
    <w:rsid w:val="0077109F"/>
    <w:rsid w:val="007712F3"/>
    <w:rsid w:val="00771501"/>
    <w:rsid w:val="0077185C"/>
    <w:rsid w:val="007718A6"/>
    <w:rsid w:val="00771ADC"/>
    <w:rsid w:val="00771CC1"/>
    <w:rsid w:val="00772198"/>
    <w:rsid w:val="0077225C"/>
    <w:rsid w:val="00772635"/>
    <w:rsid w:val="007728B6"/>
    <w:rsid w:val="00772CF9"/>
    <w:rsid w:val="0077324F"/>
    <w:rsid w:val="00773424"/>
    <w:rsid w:val="00773775"/>
    <w:rsid w:val="00773B3F"/>
    <w:rsid w:val="0077453B"/>
    <w:rsid w:val="00774C28"/>
    <w:rsid w:val="00774C99"/>
    <w:rsid w:val="00774CEA"/>
    <w:rsid w:val="007753A5"/>
    <w:rsid w:val="00775638"/>
    <w:rsid w:val="00775A18"/>
    <w:rsid w:val="00775B0E"/>
    <w:rsid w:val="00775C99"/>
    <w:rsid w:val="00775D36"/>
    <w:rsid w:val="00775E03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751"/>
    <w:rsid w:val="00783A4E"/>
    <w:rsid w:val="00783AAA"/>
    <w:rsid w:val="0078421B"/>
    <w:rsid w:val="007849CF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D4"/>
    <w:rsid w:val="00787B40"/>
    <w:rsid w:val="007900D4"/>
    <w:rsid w:val="00790E5C"/>
    <w:rsid w:val="00791242"/>
    <w:rsid w:val="007912AB"/>
    <w:rsid w:val="00792342"/>
    <w:rsid w:val="007929EE"/>
    <w:rsid w:val="00792C9F"/>
    <w:rsid w:val="00793138"/>
    <w:rsid w:val="0079350D"/>
    <w:rsid w:val="00794161"/>
    <w:rsid w:val="007941E4"/>
    <w:rsid w:val="0079422D"/>
    <w:rsid w:val="0079439A"/>
    <w:rsid w:val="00794D0F"/>
    <w:rsid w:val="0079520E"/>
    <w:rsid w:val="0079546F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209B"/>
    <w:rsid w:val="007A22B6"/>
    <w:rsid w:val="007A29D9"/>
    <w:rsid w:val="007A2B5C"/>
    <w:rsid w:val="007A2DA2"/>
    <w:rsid w:val="007A2F38"/>
    <w:rsid w:val="007A343C"/>
    <w:rsid w:val="007A36C9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0B"/>
    <w:rsid w:val="007B41E4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030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A23"/>
    <w:rsid w:val="007D04DA"/>
    <w:rsid w:val="007D07CD"/>
    <w:rsid w:val="007D09CE"/>
    <w:rsid w:val="007D09E6"/>
    <w:rsid w:val="007D15A7"/>
    <w:rsid w:val="007D1883"/>
    <w:rsid w:val="007D1A85"/>
    <w:rsid w:val="007D28AC"/>
    <w:rsid w:val="007D32CC"/>
    <w:rsid w:val="007D3A02"/>
    <w:rsid w:val="007D3CBB"/>
    <w:rsid w:val="007D3F4F"/>
    <w:rsid w:val="007D3F9D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83E"/>
    <w:rsid w:val="007F29E9"/>
    <w:rsid w:val="007F2C27"/>
    <w:rsid w:val="007F2D64"/>
    <w:rsid w:val="007F3120"/>
    <w:rsid w:val="007F4238"/>
    <w:rsid w:val="007F436E"/>
    <w:rsid w:val="007F4955"/>
    <w:rsid w:val="007F4D82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CAF"/>
    <w:rsid w:val="008001C5"/>
    <w:rsid w:val="00800545"/>
    <w:rsid w:val="008005D9"/>
    <w:rsid w:val="00800749"/>
    <w:rsid w:val="008015E3"/>
    <w:rsid w:val="008016A9"/>
    <w:rsid w:val="0080171C"/>
    <w:rsid w:val="00801B02"/>
    <w:rsid w:val="00801B26"/>
    <w:rsid w:val="00801B56"/>
    <w:rsid w:val="008022E6"/>
    <w:rsid w:val="008022F8"/>
    <w:rsid w:val="008023B1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31D"/>
    <w:rsid w:val="00806886"/>
    <w:rsid w:val="00806EBE"/>
    <w:rsid w:val="00807297"/>
    <w:rsid w:val="00807486"/>
    <w:rsid w:val="00807AF4"/>
    <w:rsid w:val="00807BCC"/>
    <w:rsid w:val="00807BDA"/>
    <w:rsid w:val="00807C54"/>
    <w:rsid w:val="008101F5"/>
    <w:rsid w:val="008102FB"/>
    <w:rsid w:val="0081056C"/>
    <w:rsid w:val="00810C0E"/>
    <w:rsid w:val="00811345"/>
    <w:rsid w:val="00811538"/>
    <w:rsid w:val="008118E9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72B"/>
    <w:rsid w:val="00817194"/>
    <w:rsid w:val="00817603"/>
    <w:rsid w:val="00820039"/>
    <w:rsid w:val="0082057C"/>
    <w:rsid w:val="00820D6A"/>
    <w:rsid w:val="00820EC0"/>
    <w:rsid w:val="0082120F"/>
    <w:rsid w:val="00821442"/>
    <w:rsid w:val="00821509"/>
    <w:rsid w:val="008215CA"/>
    <w:rsid w:val="00821D5C"/>
    <w:rsid w:val="00821F3E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655E"/>
    <w:rsid w:val="0082690B"/>
    <w:rsid w:val="00826F33"/>
    <w:rsid w:val="008279FA"/>
    <w:rsid w:val="00830849"/>
    <w:rsid w:val="00830929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AED"/>
    <w:rsid w:val="00834CA8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554"/>
    <w:rsid w:val="008368B3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2D9"/>
    <w:rsid w:val="008417D6"/>
    <w:rsid w:val="00841BCD"/>
    <w:rsid w:val="00841D95"/>
    <w:rsid w:val="00841F0F"/>
    <w:rsid w:val="00842724"/>
    <w:rsid w:val="00842766"/>
    <w:rsid w:val="008429BC"/>
    <w:rsid w:val="00842B18"/>
    <w:rsid w:val="00842B39"/>
    <w:rsid w:val="00843537"/>
    <w:rsid w:val="00843656"/>
    <w:rsid w:val="00843E55"/>
    <w:rsid w:val="0084447A"/>
    <w:rsid w:val="0084473C"/>
    <w:rsid w:val="00844B7F"/>
    <w:rsid w:val="00844F25"/>
    <w:rsid w:val="0084534D"/>
    <w:rsid w:val="00845929"/>
    <w:rsid w:val="008462E0"/>
    <w:rsid w:val="008464A3"/>
    <w:rsid w:val="0084660F"/>
    <w:rsid w:val="00846F0C"/>
    <w:rsid w:val="0084713B"/>
    <w:rsid w:val="00847376"/>
    <w:rsid w:val="00847D00"/>
    <w:rsid w:val="00847D25"/>
    <w:rsid w:val="00847E08"/>
    <w:rsid w:val="00850007"/>
    <w:rsid w:val="008503AD"/>
    <w:rsid w:val="008509E4"/>
    <w:rsid w:val="00851000"/>
    <w:rsid w:val="0085116B"/>
    <w:rsid w:val="00851E0A"/>
    <w:rsid w:val="00852391"/>
    <w:rsid w:val="00852A21"/>
    <w:rsid w:val="00852D09"/>
    <w:rsid w:val="00852D7A"/>
    <w:rsid w:val="00852F3C"/>
    <w:rsid w:val="00853AA1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C48"/>
    <w:rsid w:val="00857D9A"/>
    <w:rsid w:val="0086019C"/>
    <w:rsid w:val="008601CC"/>
    <w:rsid w:val="0086030A"/>
    <w:rsid w:val="0086063B"/>
    <w:rsid w:val="00860E49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E4F"/>
    <w:rsid w:val="00866253"/>
    <w:rsid w:val="00866836"/>
    <w:rsid w:val="00866880"/>
    <w:rsid w:val="008671D3"/>
    <w:rsid w:val="00867902"/>
    <w:rsid w:val="00867923"/>
    <w:rsid w:val="00867990"/>
    <w:rsid w:val="0087057B"/>
    <w:rsid w:val="00870E8A"/>
    <w:rsid w:val="00870EE7"/>
    <w:rsid w:val="00871284"/>
    <w:rsid w:val="00871484"/>
    <w:rsid w:val="008716D0"/>
    <w:rsid w:val="00871FB4"/>
    <w:rsid w:val="00872CF4"/>
    <w:rsid w:val="008734ED"/>
    <w:rsid w:val="00873585"/>
    <w:rsid w:val="00873690"/>
    <w:rsid w:val="008736EC"/>
    <w:rsid w:val="008738CA"/>
    <w:rsid w:val="00873E76"/>
    <w:rsid w:val="008745D7"/>
    <w:rsid w:val="008745FD"/>
    <w:rsid w:val="0087491B"/>
    <w:rsid w:val="008758A1"/>
    <w:rsid w:val="00875AA6"/>
    <w:rsid w:val="00875AC8"/>
    <w:rsid w:val="00875E37"/>
    <w:rsid w:val="008768CA"/>
    <w:rsid w:val="00876F9E"/>
    <w:rsid w:val="008770D5"/>
    <w:rsid w:val="008772D0"/>
    <w:rsid w:val="00877884"/>
    <w:rsid w:val="00877B6D"/>
    <w:rsid w:val="00877E1C"/>
    <w:rsid w:val="00877E66"/>
    <w:rsid w:val="0088019A"/>
    <w:rsid w:val="008802A3"/>
    <w:rsid w:val="00880677"/>
    <w:rsid w:val="0088083E"/>
    <w:rsid w:val="00880898"/>
    <w:rsid w:val="00882262"/>
    <w:rsid w:val="0088240E"/>
    <w:rsid w:val="0088245B"/>
    <w:rsid w:val="008825B6"/>
    <w:rsid w:val="00882803"/>
    <w:rsid w:val="00882C28"/>
    <w:rsid w:val="00884383"/>
    <w:rsid w:val="00885C77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B28"/>
    <w:rsid w:val="0089201F"/>
    <w:rsid w:val="008921C9"/>
    <w:rsid w:val="0089276C"/>
    <w:rsid w:val="008936FE"/>
    <w:rsid w:val="00893790"/>
    <w:rsid w:val="0089385F"/>
    <w:rsid w:val="00893CAB"/>
    <w:rsid w:val="00893DF0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42EB"/>
    <w:rsid w:val="008A4309"/>
    <w:rsid w:val="008A4482"/>
    <w:rsid w:val="008A45A6"/>
    <w:rsid w:val="008A481B"/>
    <w:rsid w:val="008A4B4A"/>
    <w:rsid w:val="008A4D0A"/>
    <w:rsid w:val="008A4ECE"/>
    <w:rsid w:val="008A5266"/>
    <w:rsid w:val="008A621D"/>
    <w:rsid w:val="008A62F5"/>
    <w:rsid w:val="008A6616"/>
    <w:rsid w:val="008A6715"/>
    <w:rsid w:val="008A75C6"/>
    <w:rsid w:val="008A7684"/>
    <w:rsid w:val="008A7A3B"/>
    <w:rsid w:val="008A7C68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4056"/>
    <w:rsid w:val="008B4216"/>
    <w:rsid w:val="008B4612"/>
    <w:rsid w:val="008B4954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F07"/>
    <w:rsid w:val="008C11B7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431"/>
    <w:rsid w:val="008C3493"/>
    <w:rsid w:val="008C3528"/>
    <w:rsid w:val="008C35D4"/>
    <w:rsid w:val="008C386B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709C"/>
    <w:rsid w:val="008C7E72"/>
    <w:rsid w:val="008C7F5F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1EB"/>
    <w:rsid w:val="008D271E"/>
    <w:rsid w:val="008D33B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7BC"/>
    <w:rsid w:val="008E09BA"/>
    <w:rsid w:val="008E0E83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4B41"/>
    <w:rsid w:val="008E510A"/>
    <w:rsid w:val="008E515B"/>
    <w:rsid w:val="008E5828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BF6"/>
    <w:rsid w:val="008E7C1A"/>
    <w:rsid w:val="008E7C41"/>
    <w:rsid w:val="008E7DF3"/>
    <w:rsid w:val="008F0D03"/>
    <w:rsid w:val="008F0DD4"/>
    <w:rsid w:val="008F11C5"/>
    <w:rsid w:val="008F1816"/>
    <w:rsid w:val="008F29E5"/>
    <w:rsid w:val="008F2C3F"/>
    <w:rsid w:val="008F2DEA"/>
    <w:rsid w:val="008F304F"/>
    <w:rsid w:val="008F3062"/>
    <w:rsid w:val="008F36A1"/>
    <w:rsid w:val="008F3E5D"/>
    <w:rsid w:val="008F4771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240"/>
    <w:rsid w:val="009003D9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3C69"/>
    <w:rsid w:val="009042E9"/>
    <w:rsid w:val="009048BA"/>
    <w:rsid w:val="00904C0C"/>
    <w:rsid w:val="009051B2"/>
    <w:rsid w:val="009053C3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395"/>
    <w:rsid w:val="00910745"/>
    <w:rsid w:val="0091081F"/>
    <w:rsid w:val="00910A4C"/>
    <w:rsid w:val="00910AD8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54C4"/>
    <w:rsid w:val="00926569"/>
    <w:rsid w:val="009268E6"/>
    <w:rsid w:val="009269CE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C64"/>
    <w:rsid w:val="009315ED"/>
    <w:rsid w:val="00931814"/>
    <w:rsid w:val="00931DE7"/>
    <w:rsid w:val="00931E8A"/>
    <w:rsid w:val="00931FBB"/>
    <w:rsid w:val="0093227C"/>
    <w:rsid w:val="0093228A"/>
    <w:rsid w:val="00933119"/>
    <w:rsid w:val="00933764"/>
    <w:rsid w:val="00933961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420"/>
    <w:rsid w:val="009366EF"/>
    <w:rsid w:val="009368E9"/>
    <w:rsid w:val="00936B14"/>
    <w:rsid w:val="00936FD3"/>
    <w:rsid w:val="009371F0"/>
    <w:rsid w:val="0093731A"/>
    <w:rsid w:val="00937700"/>
    <w:rsid w:val="00937A47"/>
    <w:rsid w:val="00937AAB"/>
    <w:rsid w:val="0094005E"/>
    <w:rsid w:val="009407AA"/>
    <w:rsid w:val="00940D38"/>
    <w:rsid w:val="00940DBD"/>
    <w:rsid w:val="00940E87"/>
    <w:rsid w:val="00941358"/>
    <w:rsid w:val="009416E5"/>
    <w:rsid w:val="0094183D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9E1"/>
    <w:rsid w:val="00944BB0"/>
    <w:rsid w:val="00944DF1"/>
    <w:rsid w:val="00944E2E"/>
    <w:rsid w:val="009452F3"/>
    <w:rsid w:val="00945613"/>
    <w:rsid w:val="00945C97"/>
    <w:rsid w:val="00945E6C"/>
    <w:rsid w:val="009463BF"/>
    <w:rsid w:val="00946752"/>
    <w:rsid w:val="00947057"/>
    <w:rsid w:val="0094786D"/>
    <w:rsid w:val="00947961"/>
    <w:rsid w:val="00947DD3"/>
    <w:rsid w:val="00947FDF"/>
    <w:rsid w:val="009502B7"/>
    <w:rsid w:val="0095046B"/>
    <w:rsid w:val="009504BC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5A44"/>
    <w:rsid w:val="00955F45"/>
    <w:rsid w:val="009561A6"/>
    <w:rsid w:val="009561BE"/>
    <w:rsid w:val="00956449"/>
    <w:rsid w:val="009567F3"/>
    <w:rsid w:val="0095697F"/>
    <w:rsid w:val="00956DAC"/>
    <w:rsid w:val="00956F6D"/>
    <w:rsid w:val="009571FD"/>
    <w:rsid w:val="00957561"/>
    <w:rsid w:val="00957711"/>
    <w:rsid w:val="00957F64"/>
    <w:rsid w:val="00960020"/>
    <w:rsid w:val="00960041"/>
    <w:rsid w:val="009601C7"/>
    <w:rsid w:val="00960229"/>
    <w:rsid w:val="0096141A"/>
    <w:rsid w:val="0096148E"/>
    <w:rsid w:val="0096156B"/>
    <w:rsid w:val="0096177C"/>
    <w:rsid w:val="00961C14"/>
    <w:rsid w:val="00961FF8"/>
    <w:rsid w:val="009623B3"/>
    <w:rsid w:val="009625F8"/>
    <w:rsid w:val="00962711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B29"/>
    <w:rsid w:val="00964E94"/>
    <w:rsid w:val="0096519C"/>
    <w:rsid w:val="0096599D"/>
    <w:rsid w:val="009659F7"/>
    <w:rsid w:val="00965BE3"/>
    <w:rsid w:val="00965FC1"/>
    <w:rsid w:val="0096637B"/>
    <w:rsid w:val="009663B3"/>
    <w:rsid w:val="00966B27"/>
    <w:rsid w:val="00966FEB"/>
    <w:rsid w:val="00967173"/>
    <w:rsid w:val="0096729E"/>
    <w:rsid w:val="00967529"/>
    <w:rsid w:val="009677F8"/>
    <w:rsid w:val="00967E96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3DED"/>
    <w:rsid w:val="00974BE5"/>
    <w:rsid w:val="0097507C"/>
    <w:rsid w:val="00975115"/>
    <w:rsid w:val="00975E77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D61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9FC"/>
    <w:rsid w:val="00984ECB"/>
    <w:rsid w:val="00985480"/>
    <w:rsid w:val="00986076"/>
    <w:rsid w:val="009862AE"/>
    <w:rsid w:val="009870CB"/>
    <w:rsid w:val="00987475"/>
    <w:rsid w:val="00990196"/>
    <w:rsid w:val="00990ABB"/>
    <w:rsid w:val="00990B4D"/>
    <w:rsid w:val="00991687"/>
    <w:rsid w:val="00991B1F"/>
    <w:rsid w:val="00991B88"/>
    <w:rsid w:val="00991BDA"/>
    <w:rsid w:val="00991C63"/>
    <w:rsid w:val="00991CDA"/>
    <w:rsid w:val="00991F86"/>
    <w:rsid w:val="009921C2"/>
    <w:rsid w:val="00992207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DD"/>
    <w:rsid w:val="009A189C"/>
    <w:rsid w:val="009A199D"/>
    <w:rsid w:val="009A2678"/>
    <w:rsid w:val="009A267C"/>
    <w:rsid w:val="009A2DD1"/>
    <w:rsid w:val="009A3261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0FE8"/>
    <w:rsid w:val="009B2407"/>
    <w:rsid w:val="009B2DAC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A1"/>
    <w:rsid w:val="009C15F5"/>
    <w:rsid w:val="009C1827"/>
    <w:rsid w:val="009C1DBC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C7C48"/>
    <w:rsid w:val="009D0C11"/>
    <w:rsid w:val="009D0D6C"/>
    <w:rsid w:val="009D12B9"/>
    <w:rsid w:val="009D13FF"/>
    <w:rsid w:val="009D152A"/>
    <w:rsid w:val="009D1754"/>
    <w:rsid w:val="009D2CC4"/>
    <w:rsid w:val="009D3A62"/>
    <w:rsid w:val="009D3D6B"/>
    <w:rsid w:val="009D3F5C"/>
    <w:rsid w:val="009D3FBF"/>
    <w:rsid w:val="009D4163"/>
    <w:rsid w:val="009D438E"/>
    <w:rsid w:val="009D5013"/>
    <w:rsid w:val="009D545E"/>
    <w:rsid w:val="009D583B"/>
    <w:rsid w:val="009D5BF2"/>
    <w:rsid w:val="009D5C4C"/>
    <w:rsid w:val="009D60D0"/>
    <w:rsid w:val="009D60F8"/>
    <w:rsid w:val="009D6357"/>
    <w:rsid w:val="009D65D1"/>
    <w:rsid w:val="009D6B23"/>
    <w:rsid w:val="009D759A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FD2"/>
    <w:rsid w:val="009F71DE"/>
    <w:rsid w:val="009F7216"/>
    <w:rsid w:val="009F734F"/>
    <w:rsid w:val="009F7D46"/>
    <w:rsid w:val="009F7D76"/>
    <w:rsid w:val="009F7E99"/>
    <w:rsid w:val="00A0018D"/>
    <w:rsid w:val="00A00350"/>
    <w:rsid w:val="00A0050A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9B1"/>
    <w:rsid w:val="00A10081"/>
    <w:rsid w:val="00A101AC"/>
    <w:rsid w:val="00A103A1"/>
    <w:rsid w:val="00A1056C"/>
    <w:rsid w:val="00A1057E"/>
    <w:rsid w:val="00A10704"/>
    <w:rsid w:val="00A10AE9"/>
    <w:rsid w:val="00A10B70"/>
    <w:rsid w:val="00A10CB7"/>
    <w:rsid w:val="00A10D61"/>
    <w:rsid w:val="00A10D89"/>
    <w:rsid w:val="00A10F02"/>
    <w:rsid w:val="00A1114C"/>
    <w:rsid w:val="00A11371"/>
    <w:rsid w:val="00A1159A"/>
    <w:rsid w:val="00A118F5"/>
    <w:rsid w:val="00A11F9E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4749"/>
    <w:rsid w:val="00A15077"/>
    <w:rsid w:val="00A156CD"/>
    <w:rsid w:val="00A159B9"/>
    <w:rsid w:val="00A15CE2"/>
    <w:rsid w:val="00A15F8A"/>
    <w:rsid w:val="00A160B9"/>
    <w:rsid w:val="00A164B4"/>
    <w:rsid w:val="00A166D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4C1C"/>
    <w:rsid w:val="00A254B2"/>
    <w:rsid w:val="00A2560E"/>
    <w:rsid w:val="00A256FE"/>
    <w:rsid w:val="00A25B46"/>
    <w:rsid w:val="00A26C0D"/>
    <w:rsid w:val="00A27028"/>
    <w:rsid w:val="00A278CD"/>
    <w:rsid w:val="00A27D3C"/>
    <w:rsid w:val="00A27D43"/>
    <w:rsid w:val="00A27E28"/>
    <w:rsid w:val="00A27E96"/>
    <w:rsid w:val="00A3063E"/>
    <w:rsid w:val="00A309F6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F98"/>
    <w:rsid w:val="00A35465"/>
    <w:rsid w:val="00A3663A"/>
    <w:rsid w:val="00A367BA"/>
    <w:rsid w:val="00A36C6A"/>
    <w:rsid w:val="00A37003"/>
    <w:rsid w:val="00A3761A"/>
    <w:rsid w:val="00A376E5"/>
    <w:rsid w:val="00A4071C"/>
    <w:rsid w:val="00A40D98"/>
    <w:rsid w:val="00A41267"/>
    <w:rsid w:val="00A41598"/>
    <w:rsid w:val="00A41620"/>
    <w:rsid w:val="00A41A61"/>
    <w:rsid w:val="00A41ABA"/>
    <w:rsid w:val="00A41BDE"/>
    <w:rsid w:val="00A41EE9"/>
    <w:rsid w:val="00A420E6"/>
    <w:rsid w:val="00A428DC"/>
    <w:rsid w:val="00A42A2B"/>
    <w:rsid w:val="00A430A3"/>
    <w:rsid w:val="00A433BE"/>
    <w:rsid w:val="00A434B6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61CC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623C"/>
    <w:rsid w:val="00A568F0"/>
    <w:rsid w:val="00A569FF"/>
    <w:rsid w:val="00A56CF0"/>
    <w:rsid w:val="00A57128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A41"/>
    <w:rsid w:val="00A64B3F"/>
    <w:rsid w:val="00A64D6C"/>
    <w:rsid w:val="00A6512C"/>
    <w:rsid w:val="00A65E28"/>
    <w:rsid w:val="00A65F84"/>
    <w:rsid w:val="00A660FC"/>
    <w:rsid w:val="00A6666C"/>
    <w:rsid w:val="00A6687D"/>
    <w:rsid w:val="00A66ABB"/>
    <w:rsid w:val="00A676AF"/>
    <w:rsid w:val="00A701B8"/>
    <w:rsid w:val="00A7025A"/>
    <w:rsid w:val="00A71191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F19"/>
    <w:rsid w:val="00A76001"/>
    <w:rsid w:val="00A7671C"/>
    <w:rsid w:val="00A76D3B"/>
    <w:rsid w:val="00A76D6E"/>
    <w:rsid w:val="00A76FAB"/>
    <w:rsid w:val="00A7717B"/>
    <w:rsid w:val="00A771AB"/>
    <w:rsid w:val="00A775A5"/>
    <w:rsid w:val="00A77710"/>
    <w:rsid w:val="00A77A70"/>
    <w:rsid w:val="00A77B5F"/>
    <w:rsid w:val="00A77C70"/>
    <w:rsid w:val="00A805B1"/>
    <w:rsid w:val="00A80CF8"/>
    <w:rsid w:val="00A813E1"/>
    <w:rsid w:val="00A820B7"/>
    <w:rsid w:val="00A821AE"/>
    <w:rsid w:val="00A82346"/>
    <w:rsid w:val="00A82436"/>
    <w:rsid w:val="00A825B1"/>
    <w:rsid w:val="00A82AC3"/>
    <w:rsid w:val="00A82DA4"/>
    <w:rsid w:val="00A82DE5"/>
    <w:rsid w:val="00A8350A"/>
    <w:rsid w:val="00A83A67"/>
    <w:rsid w:val="00A83B70"/>
    <w:rsid w:val="00A83CBE"/>
    <w:rsid w:val="00A83EC4"/>
    <w:rsid w:val="00A83F6D"/>
    <w:rsid w:val="00A84007"/>
    <w:rsid w:val="00A846CC"/>
    <w:rsid w:val="00A84E81"/>
    <w:rsid w:val="00A84F94"/>
    <w:rsid w:val="00A8542C"/>
    <w:rsid w:val="00A856E3"/>
    <w:rsid w:val="00A85D0E"/>
    <w:rsid w:val="00A85D44"/>
    <w:rsid w:val="00A86108"/>
    <w:rsid w:val="00A862D2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482"/>
    <w:rsid w:val="00A90934"/>
    <w:rsid w:val="00A910B7"/>
    <w:rsid w:val="00A91316"/>
    <w:rsid w:val="00A913B4"/>
    <w:rsid w:val="00A91791"/>
    <w:rsid w:val="00A91A78"/>
    <w:rsid w:val="00A91E08"/>
    <w:rsid w:val="00A91E8C"/>
    <w:rsid w:val="00A9289F"/>
    <w:rsid w:val="00A92B3E"/>
    <w:rsid w:val="00A92EC3"/>
    <w:rsid w:val="00A938BB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94E"/>
    <w:rsid w:val="00AA6A0E"/>
    <w:rsid w:val="00AA6D6C"/>
    <w:rsid w:val="00AA7971"/>
    <w:rsid w:val="00AA7AE5"/>
    <w:rsid w:val="00AA7AE7"/>
    <w:rsid w:val="00AB021A"/>
    <w:rsid w:val="00AB0822"/>
    <w:rsid w:val="00AB09DC"/>
    <w:rsid w:val="00AB0B44"/>
    <w:rsid w:val="00AB0C53"/>
    <w:rsid w:val="00AB0C9A"/>
    <w:rsid w:val="00AB0EBE"/>
    <w:rsid w:val="00AB0FD6"/>
    <w:rsid w:val="00AB12A4"/>
    <w:rsid w:val="00AB1A0A"/>
    <w:rsid w:val="00AB1ED7"/>
    <w:rsid w:val="00AB1EF9"/>
    <w:rsid w:val="00AB25F7"/>
    <w:rsid w:val="00AB2B20"/>
    <w:rsid w:val="00AB2B6F"/>
    <w:rsid w:val="00AB2BD3"/>
    <w:rsid w:val="00AB2C27"/>
    <w:rsid w:val="00AB2C3A"/>
    <w:rsid w:val="00AB2D51"/>
    <w:rsid w:val="00AB2DBE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496"/>
    <w:rsid w:val="00AB594A"/>
    <w:rsid w:val="00AB595D"/>
    <w:rsid w:val="00AB599E"/>
    <w:rsid w:val="00AB6D2B"/>
    <w:rsid w:val="00AB6D43"/>
    <w:rsid w:val="00AB77CA"/>
    <w:rsid w:val="00AB7AA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301B"/>
    <w:rsid w:val="00AC34B0"/>
    <w:rsid w:val="00AC411A"/>
    <w:rsid w:val="00AC44BA"/>
    <w:rsid w:val="00AC48B1"/>
    <w:rsid w:val="00AC4CB6"/>
    <w:rsid w:val="00AC56CB"/>
    <w:rsid w:val="00AC5820"/>
    <w:rsid w:val="00AC62A4"/>
    <w:rsid w:val="00AC6DB4"/>
    <w:rsid w:val="00AC79E9"/>
    <w:rsid w:val="00AC7AC5"/>
    <w:rsid w:val="00AD0B29"/>
    <w:rsid w:val="00AD1CD8"/>
    <w:rsid w:val="00AD213E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AD4"/>
    <w:rsid w:val="00AD5F83"/>
    <w:rsid w:val="00AD6272"/>
    <w:rsid w:val="00AD63D6"/>
    <w:rsid w:val="00AD6645"/>
    <w:rsid w:val="00AD6E26"/>
    <w:rsid w:val="00AD73C5"/>
    <w:rsid w:val="00AD7E03"/>
    <w:rsid w:val="00AE072D"/>
    <w:rsid w:val="00AE07F4"/>
    <w:rsid w:val="00AE0A2C"/>
    <w:rsid w:val="00AE0AF2"/>
    <w:rsid w:val="00AE0B12"/>
    <w:rsid w:val="00AE0B27"/>
    <w:rsid w:val="00AE11FC"/>
    <w:rsid w:val="00AE14F4"/>
    <w:rsid w:val="00AE16D1"/>
    <w:rsid w:val="00AE2A13"/>
    <w:rsid w:val="00AE2C48"/>
    <w:rsid w:val="00AE2CF2"/>
    <w:rsid w:val="00AE2E3E"/>
    <w:rsid w:val="00AE30CD"/>
    <w:rsid w:val="00AE3918"/>
    <w:rsid w:val="00AE3E5C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148A"/>
    <w:rsid w:val="00AF264C"/>
    <w:rsid w:val="00AF2964"/>
    <w:rsid w:val="00AF2AD1"/>
    <w:rsid w:val="00AF313D"/>
    <w:rsid w:val="00AF346A"/>
    <w:rsid w:val="00AF393F"/>
    <w:rsid w:val="00AF4428"/>
    <w:rsid w:val="00AF4A2E"/>
    <w:rsid w:val="00AF4B03"/>
    <w:rsid w:val="00AF4DF1"/>
    <w:rsid w:val="00AF4E3D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49E"/>
    <w:rsid w:val="00B00B7C"/>
    <w:rsid w:val="00B017D2"/>
    <w:rsid w:val="00B01E27"/>
    <w:rsid w:val="00B02590"/>
    <w:rsid w:val="00B0261A"/>
    <w:rsid w:val="00B02898"/>
    <w:rsid w:val="00B03017"/>
    <w:rsid w:val="00B03207"/>
    <w:rsid w:val="00B03363"/>
    <w:rsid w:val="00B0381B"/>
    <w:rsid w:val="00B0386E"/>
    <w:rsid w:val="00B03BB5"/>
    <w:rsid w:val="00B03E58"/>
    <w:rsid w:val="00B03E67"/>
    <w:rsid w:val="00B04F8D"/>
    <w:rsid w:val="00B05005"/>
    <w:rsid w:val="00B05643"/>
    <w:rsid w:val="00B0577B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13"/>
    <w:rsid w:val="00B069E4"/>
    <w:rsid w:val="00B07642"/>
    <w:rsid w:val="00B076D1"/>
    <w:rsid w:val="00B1064C"/>
    <w:rsid w:val="00B10A4E"/>
    <w:rsid w:val="00B10E6F"/>
    <w:rsid w:val="00B10F92"/>
    <w:rsid w:val="00B1124D"/>
    <w:rsid w:val="00B11449"/>
    <w:rsid w:val="00B11D20"/>
    <w:rsid w:val="00B124BB"/>
    <w:rsid w:val="00B1277A"/>
    <w:rsid w:val="00B130ED"/>
    <w:rsid w:val="00B137E6"/>
    <w:rsid w:val="00B14D54"/>
    <w:rsid w:val="00B14E3D"/>
    <w:rsid w:val="00B15449"/>
    <w:rsid w:val="00B15835"/>
    <w:rsid w:val="00B15CA9"/>
    <w:rsid w:val="00B1655A"/>
    <w:rsid w:val="00B167F0"/>
    <w:rsid w:val="00B16B78"/>
    <w:rsid w:val="00B170C1"/>
    <w:rsid w:val="00B171FE"/>
    <w:rsid w:val="00B1742E"/>
    <w:rsid w:val="00B17453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6090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20F6"/>
    <w:rsid w:val="00B32222"/>
    <w:rsid w:val="00B32259"/>
    <w:rsid w:val="00B3225E"/>
    <w:rsid w:val="00B329AD"/>
    <w:rsid w:val="00B32DDA"/>
    <w:rsid w:val="00B33116"/>
    <w:rsid w:val="00B33815"/>
    <w:rsid w:val="00B33D62"/>
    <w:rsid w:val="00B342EA"/>
    <w:rsid w:val="00B343AF"/>
    <w:rsid w:val="00B351BF"/>
    <w:rsid w:val="00B35BC0"/>
    <w:rsid w:val="00B35D98"/>
    <w:rsid w:val="00B36260"/>
    <w:rsid w:val="00B364C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47FA8"/>
    <w:rsid w:val="00B50613"/>
    <w:rsid w:val="00B50957"/>
    <w:rsid w:val="00B50C48"/>
    <w:rsid w:val="00B51084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1397"/>
    <w:rsid w:val="00B615D9"/>
    <w:rsid w:val="00B61610"/>
    <w:rsid w:val="00B61728"/>
    <w:rsid w:val="00B61B9C"/>
    <w:rsid w:val="00B622BF"/>
    <w:rsid w:val="00B62EDF"/>
    <w:rsid w:val="00B63051"/>
    <w:rsid w:val="00B635F0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F70"/>
    <w:rsid w:val="00B65F94"/>
    <w:rsid w:val="00B665F8"/>
    <w:rsid w:val="00B66693"/>
    <w:rsid w:val="00B66717"/>
    <w:rsid w:val="00B66757"/>
    <w:rsid w:val="00B67480"/>
    <w:rsid w:val="00B67B97"/>
    <w:rsid w:val="00B67CF6"/>
    <w:rsid w:val="00B67CFF"/>
    <w:rsid w:val="00B702B9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7309"/>
    <w:rsid w:val="00B77D7F"/>
    <w:rsid w:val="00B77F03"/>
    <w:rsid w:val="00B80009"/>
    <w:rsid w:val="00B800A6"/>
    <w:rsid w:val="00B803E0"/>
    <w:rsid w:val="00B80D01"/>
    <w:rsid w:val="00B81FB0"/>
    <w:rsid w:val="00B824D7"/>
    <w:rsid w:val="00B825B0"/>
    <w:rsid w:val="00B82A2C"/>
    <w:rsid w:val="00B82F34"/>
    <w:rsid w:val="00B82FC4"/>
    <w:rsid w:val="00B83600"/>
    <w:rsid w:val="00B83BB2"/>
    <w:rsid w:val="00B84ABC"/>
    <w:rsid w:val="00B84FAE"/>
    <w:rsid w:val="00B850F6"/>
    <w:rsid w:val="00B853F1"/>
    <w:rsid w:val="00B856B9"/>
    <w:rsid w:val="00B85B50"/>
    <w:rsid w:val="00B85D9B"/>
    <w:rsid w:val="00B86103"/>
    <w:rsid w:val="00B86243"/>
    <w:rsid w:val="00B864A3"/>
    <w:rsid w:val="00B86514"/>
    <w:rsid w:val="00B86A21"/>
    <w:rsid w:val="00B86B20"/>
    <w:rsid w:val="00B87516"/>
    <w:rsid w:val="00B8776F"/>
    <w:rsid w:val="00B9028E"/>
    <w:rsid w:val="00B90517"/>
    <w:rsid w:val="00B90708"/>
    <w:rsid w:val="00B90930"/>
    <w:rsid w:val="00B90E19"/>
    <w:rsid w:val="00B91D30"/>
    <w:rsid w:val="00B91EDE"/>
    <w:rsid w:val="00B924F7"/>
    <w:rsid w:val="00B93140"/>
    <w:rsid w:val="00B932C9"/>
    <w:rsid w:val="00B9338B"/>
    <w:rsid w:val="00B93F62"/>
    <w:rsid w:val="00B9400B"/>
    <w:rsid w:val="00B9450B"/>
    <w:rsid w:val="00B945E6"/>
    <w:rsid w:val="00B9466E"/>
    <w:rsid w:val="00B9469A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8A6"/>
    <w:rsid w:val="00BA48F7"/>
    <w:rsid w:val="00BA4B5A"/>
    <w:rsid w:val="00BA4FEE"/>
    <w:rsid w:val="00BA51D9"/>
    <w:rsid w:val="00BA578E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D7F"/>
    <w:rsid w:val="00BB1ED0"/>
    <w:rsid w:val="00BB20BF"/>
    <w:rsid w:val="00BB2A5A"/>
    <w:rsid w:val="00BB37BB"/>
    <w:rsid w:val="00BB3E45"/>
    <w:rsid w:val="00BB3F90"/>
    <w:rsid w:val="00BB478A"/>
    <w:rsid w:val="00BB4D21"/>
    <w:rsid w:val="00BB518D"/>
    <w:rsid w:val="00BB5522"/>
    <w:rsid w:val="00BB55B8"/>
    <w:rsid w:val="00BB5CDA"/>
    <w:rsid w:val="00BB5DFC"/>
    <w:rsid w:val="00BB6924"/>
    <w:rsid w:val="00BB6BE9"/>
    <w:rsid w:val="00BB6C03"/>
    <w:rsid w:val="00BB6D5A"/>
    <w:rsid w:val="00BB6FED"/>
    <w:rsid w:val="00BB73D8"/>
    <w:rsid w:val="00BB7644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859"/>
    <w:rsid w:val="00BD08B5"/>
    <w:rsid w:val="00BD093D"/>
    <w:rsid w:val="00BD0D9A"/>
    <w:rsid w:val="00BD0EC5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94C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8DF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264"/>
    <w:rsid w:val="00BE42F1"/>
    <w:rsid w:val="00BE44E1"/>
    <w:rsid w:val="00BE4700"/>
    <w:rsid w:val="00BE6361"/>
    <w:rsid w:val="00BE639C"/>
    <w:rsid w:val="00BE6907"/>
    <w:rsid w:val="00BE6B42"/>
    <w:rsid w:val="00BE7248"/>
    <w:rsid w:val="00BE731D"/>
    <w:rsid w:val="00BE7408"/>
    <w:rsid w:val="00BE7C2E"/>
    <w:rsid w:val="00BE7E70"/>
    <w:rsid w:val="00BF007C"/>
    <w:rsid w:val="00BF01EE"/>
    <w:rsid w:val="00BF01F1"/>
    <w:rsid w:val="00BF03EB"/>
    <w:rsid w:val="00BF06DF"/>
    <w:rsid w:val="00BF17C6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C0D"/>
    <w:rsid w:val="00BF6F0E"/>
    <w:rsid w:val="00BF7024"/>
    <w:rsid w:val="00BF7976"/>
    <w:rsid w:val="00C004CB"/>
    <w:rsid w:val="00C00546"/>
    <w:rsid w:val="00C008A1"/>
    <w:rsid w:val="00C008C5"/>
    <w:rsid w:val="00C00B5C"/>
    <w:rsid w:val="00C01149"/>
    <w:rsid w:val="00C0130C"/>
    <w:rsid w:val="00C0162C"/>
    <w:rsid w:val="00C02385"/>
    <w:rsid w:val="00C023C1"/>
    <w:rsid w:val="00C03024"/>
    <w:rsid w:val="00C031AC"/>
    <w:rsid w:val="00C03869"/>
    <w:rsid w:val="00C03968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E8"/>
    <w:rsid w:val="00C075EA"/>
    <w:rsid w:val="00C0787B"/>
    <w:rsid w:val="00C07CD1"/>
    <w:rsid w:val="00C10ABD"/>
    <w:rsid w:val="00C10AF0"/>
    <w:rsid w:val="00C10C51"/>
    <w:rsid w:val="00C10E71"/>
    <w:rsid w:val="00C10F3F"/>
    <w:rsid w:val="00C1178E"/>
    <w:rsid w:val="00C11B59"/>
    <w:rsid w:val="00C11EA6"/>
    <w:rsid w:val="00C1268B"/>
    <w:rsid w:val="00C12D91"/>
    <w:rsid w:val="00C137E0"/>
    <w:rsid w:val="00C13EF4"/>
    <w:rsid w:val="00C143A3"/>
    <w:rsid w:val="00C143B3"/>
    <w:rsid w:val="00C147F2"/>
    <w:rsid w:val="00C14B21"/>
    <w:rsid w:val="00C14CEC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09C"/>
    <w:rsid w:val="00C22FFF"/>
    <w:rsid w:val="00C23301"/>
    <w:rsid w:val="00C247D2"/>
    <w:rsid w:val="00C251AD"/>
    <w:rsid w:val="00C251B2"/>
    <w:rsid w:val="00C25F2D"/>
    <w:rsid w:val="00C26013"/>
    <w:rsid w:val="00C26039"/>
    <w:rsid w:val="00C260AA"/>
    <w:rsid w:val="00C261BF"/>
    <w:rsid w:val="00C266AA"/>
    <w:rsid w:val="00C26872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65E"/>
    <w:rsid w:val="00C336FE"/>
    <w:rsid w:val="00C33C16"/>
    <w:rsid w:val="00C346DD"/>
    <w:rsid w:val="00C35282"/>
    <w:rsid w:val="00C35FD7"/>
    <w:rsid w:val="00C362F9"/>
    <w:rsid w:val="00C36A51"/>
    <w:rsid w:val="00C36D07"/>
    <w:rsid w:val="00C36FE5"/>
    <w:rsid w:val="00C37589"/>
    <w:rsid w:val="00C37639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CAC"/>
    <w:rsid w:val="00C50D3A"/>
    <w:rsid w:val="00C51078"/>
    <w:rsid w:val="00C512FA"/>
    <w:rsid w:val="00C51647"/>
    <w:rsid w:val="00C51664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079"/>
    <w:rsid w:val="00C5553E"/>
    <w:rsid w:val="00C557E0"/>
    <w:rsid w:val="00C5585D"/>
    <w:rsid w:val="00C558E2"/>
    <w:rsid w:val="00C55B1B"/>
    <w:rsid w:val="00C56305"/>
    <w:rsid w:val="00C56635"/>
    <w:rsid w:val="00C566C3"/>
    <w:rsid w:val="00C56828"/>
    <w:rsid w:val="00C56D4A"/>
    <w:rsid w:val="00C56E6C"/>
    <w:rsid w:val="00C5705E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CE9"/>
    <w:rsid w:val="00C71D5A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602"/>
    <w:rsid w:val="00C76A2D"/>
    <w:rsid w:val="00C76ADD"/>
    <w:rsid w:val="00C76B35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80B"/>
    <w:rsid w:val="00C81E54"/>
    <w:rsid w:val="00C82252"/>
    <w:rsid w:val="00C822AA"/>
    <w:rsid w:val="00C82550"/>
    <w:rsid w:val="00C8256E"/>
    <w:rsid w:val="00C82CE0"/>
    <w:rsid w:val="00C82DD7"/>
    <w:rsid w:val="00C830C8"/>
    <w:rsid w:val="00C83185"/>
    <w:rsid w:val="00C83188"/>
    <w:rsid w:val="00C8338F"/>
    <w:rsid w:val="00C835D6"/>
    <w:rsid w:val="00C83C24"/>
    <w:rsid w:val="00C83D56"/>
    <w:rsid w:val="00C841C6"/>
    <w:rsid w:val="00C84659"/>
    <w:rsid w:val="00C846E5"/>
    <w:rsid w:val="00C84E91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D4F"/>
    <w:rsid w:val="00C90E43"/>
    <w:rsid w:val="00C910C4"/>
    <w:rsid w:val="00C9138F"/>
    <w:rsid w:val="00C9154C"/>
    <w:rsid w:val="00C917AC"/>
    <w:rsid w:val="00C91C6A"/>
    <w:rsid w:val="00C922EC"/>
    <w:rsid w:val="00C9244C"/>
    <w:rsid w:val="00C92A69"/>
    <w:rsid w:val="00C92C93"/>
    <w:rsid w:val="00C92DEA"/>
    <w:rsid w:val="00C931B9"/>
    <w:rsid w:val="00C931CD"/>
    <w:rsid w:val="00C935BB"/>
    <w:rsid w:val="00C93947"/>
    <w:rsid w:val="00C93E71"/>
    <w:rsid w:val="00C93F40"/>
    <w:rsid w:val="00C94252"/>
    <w:rsid w:val="00C945DB"/>
    <w:rsid w:val="00C94AF6"/>
    <w:rsid w:val="00C94B21"/>
    <w:rsid w:val="00C958E8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F26"/>
    <w:rsid w:val="00CA45C0"/>
    <w:rsid w:val="00CA4A7D"/>
    <w:rsid w:val="00CA505E"/>
    <w:rsid w:val="00CA5296"/>
    <w:rsid w:val="00CA5298"/>
    <w:rsid w:val="00CA5361"/>
    <w:rsid w:val="00CA5903"/>
    <w:rsid w:val="00CA6050"/>
    <w:rsid w:val="00CA60C5"/>
    <w:rsid w:val="00CA61DE"/>
    <w:rsid w:val="00CA624D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E4B"/>
    <w:rsid w:val="00CB1F59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956"/>
    <w:rsid w:val="00CB49A1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E54"/>
    <w:rsid w:val="00CC210A"/>
    <w:rsid w:val="00CC241D"/>
    <w:rsid w:val="00CC2B06"/>
    <w:rsid w:val="00CC2D8D"/>
    <w:rsid w:val="00CC3129"/>
    <w:rsid w:val="00CC35F5"/>
    <w:rsid w:val="00CC35F6"/>
    <w:rsid w:val="00CC3F51"/>
    <w:rsid w:val="00CC412D"/>
    <w:rsid w:val="00CC4846"/>
    <w:rsid w:val="00CC4885"/>
    <w:rsid w:val="00CC5026"/>
    <w:rsid w:val="00CC5340"/>
    <w:rsid w:val="00CC5ECB"/>
    <w:rsid w:val="00CC6124"/>
    <w:rsid w:val="00CC63CC"/>
    <w:rsid w:val="00CC6448"/>
    <w:rsid w:val="00CC64AC"/>
    <w:rsid w:val="00CC68D0"/>
    <w:rsid w:val="00CC6CC2"/>
    <w:rsid w:val="00CC6D2A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E94"/>
    <w:rsid w:val="00CD123D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D55"/>
    <w:rsid w:val="00CD6E0D"/>
    <w:rsid w:val="00CD7731"/>
    <w:rsid w:val="00CD7785"/>
    <w:rsid w:val="00CD77D9"/>
    <w:rsid w:val="00CD783F"/>
    <w:rsid w:val="00CD7A8E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869"/>
    <w:rsid w:val="00CE4211"/>
    <w:rsid w:val="00CE42E4"/>
    <w:rsid w:val="00CE4714"/>
    <w:rsid w:val="00CE489A"/>
    <w:rsid w:val="00CE5523"/>
    <w:rsid w:val="00CE5660"/>
    <w:rsid w:val="00CE59C2"/>
    <w:rsid w:val="00CE6070"/>
    <w:rsid w:val="00CE61A7"/>
    <w:rsid w:val="00CE695E"/>
    <w:rsid w:val="00CE6A17"/>
    <w:rsid w:val="00CE6D64"/>
    <w:rsid w:val="00CE70F6"/>
    <w:rsid w:val="00CE7104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579"/>
    <w:rsid w:val="00D01BD6"/>
    <w:rsid w:val="00D021B7"/>
    <w:rsid w:val="00D02484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814"/>
    <w:rsid w:val="00D128C0"/>
    <w:rsid w:val="00D1317F"/>
    <w:rsid w:val="00D1342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169"/>
    <w:rsid w:val="00D1533D"/>
    <w:rsid w:val="00D15AB6"/>
    <w:rsid w:val="00D16325"/>
    <w:rsid w:val="00D167AF"/>
    <w:rsid w:val="00D17095"/>
    <w:rsid w:val="00D17885"/>
    <w:rsid w:val="00D1794C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D95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3B70"/>
    <w:rsid w:val="00D23E39"/>
    <w:rsid w:val="00D24024"/>
    <w:rsid w:val="00D241B1"/>
    <w:rsid w:val="00D241CF"/>
    <w:rsid w:val="00D24991"/>
    <w:rsid w:val="00D24A76"/>
    <w:rsid w:val="00D25104"/>
    <w:rsid w:val="00D25347"/>
    <w:rsid w:val="00D25421"/>
    <w:rsid w:val="00D25473"/>
    <w:rsid w:val="00D25A50"/>
    <w:rsid w:val="00D25ABA"/>
    <w:rsid w:val="00D261F3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1965"/>
    <w:rsid w:val="00D3256E"/>
    <w:rsid w:val="00D327C4"/>
    <w:rsid w:val="00D3283B"/>
    <w:rsid w:val="00D32E38"/>
    <w:rsid w:val="00D333E6"/>
    <w:rsid w:val="00D333FD"/>
    <w:rsid w:val="00D335FC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667"/>
    <w:rsid w:val="00D44CC3"/>
    <w:rsid w:val="00D4502A"/>
    <w:rsid w:val="00D4580E"/>
    <w:rsid w:val="00D45909"/>
    <w:rsid w:val="00D45B02"/>
    <w:rsid w:val="00D45D9A"/>
    <w:rsid w:val="00D45EA6"/>
    <w:rsid w:val="00D46812"/>
    <w:rsid w:val="00D46B7C"/>
    <w:rsid w:val="00D4711E"/>
    <w:rsid w:val="00D4719D"/>
    <w:rsid w:val="00D4728A"/>
    <w:rsid w:val="00D4786A"/>
    <w:rsid w:val="00D4788D"/>
    <w:rsid w:val="00D501E2"/>
    <w:rsid w:val="00D50255"/>
    <w:rsid w:val="00D5042C"/>
    <w:rsid w:val="00D506F1"/>
    <w:rsid w:val="00D50C95"/>
    <w:rsid w:val="00D51487"/>
    <w:rsid w:val="00D51AE0"/>
    <w:rsid w:val="00D51D1A"/>
    <w:rsid w:val="00D51FC9"/>
    <w:rsid w:val="00D52415"/>
    <w:rsid w:val="00D5282B"/>
    <w:rsid w:val="00D537C9"/>
    <w:rsid w:val="00D53B0C"/>
    <w:rsid w:val="00D54570"/>
    <w:rsid w:val="00D5486B"/>
    <w:rsid w:val="00D548BF"/>
    <w:rsid w:val="00D54A28"/>
    <w:rsid w:val="00D54AD0"/>
    <w:rsid w:val="00D55E6F"/>
    <w:rsid w:val="00D563D7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8C8"/>
    <w:rsid w:val="00D62C62"/>
    <w:rsid w:val="00D63432"/>
    <w:rsid w:val="00D63949"/>
    <w:rsid w:val="00D63A82"/>
    <w:rsid w:val="00D653C6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350"/>
    <w:rsid w:val="00D71AAD"/>
    <w:rsid w:val="00D7298D"/>
    <w:rsid w:val="00D732A9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80F"/>
    <w:rsid w:val="00D76C92"/>
    <w:rsid w:val="00D770EC"/>
    <w:rsid w:val="00D7729D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B49"/>
    <w:rsid w:val="00DA2CEA"/>
    <w:rsid w:val="00DA2DD4"/>
    <w:rsid w:val="00DA2DD8"/>
    <w:rsid w:val="00DA3B12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9E9"/>
    <w:rsid w:val="00DA69F2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4395"/>
    <w:rsid w:val="00DB4BFF"/>
    <w:rsid w:val="00DB4CB6"/>
    <w:rsid w:val="00DB4D33"/>
    <w:rsid w:val="00DB5266"/>
    <w:rsid w:val="00DB52B6"/>
    <w:rsid w:val="00DB52E7"/>
    <w:rsid w:val="00DB58D8"/>
    <w:rsid w:val="00DB59F1"/>
    <w:rsid w:val="00DB5CBE"/>
    <w:rsid w:val="00DB5E9A"/>
    <w:rsid w:val="00DB6133"/>
    <w:rsid w:val="00DB6990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1461"/>
    <w:rsid w:val="00DC154D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00B"/>
    <w:rsid w:val="00DC530A"/>
    <w:rsid w:val="00DC56D9"/>
    <w:rsid w:val="00DC5CFE"/>
    <w:rsid w:val="00DC6455"/>
    <w:rsid w:val="00DC6B2A"/>
    <w:rsid w:val="00DC7258"/>
    <w:rsid w:val="00DC757F"/>
    <w:rsid w:val="00DC7DDD"/>
    <w:rsid w:val="00DD032A"/>
    <w:rsid w:val="00DD0693"/>
    <w:rsid w:val="00DD0A4E"/>
    <w:rsid w:val="00DD0A5B"/>
    <w:rsid w:val="00DD0E0F"/>
    <w:rsid w:val="00DD1DDD"/>
    <w:rsid w:val="00DD1E9B"/>
    <w:rsid w:val="00DD21F4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3F0"/>
    <w:rsid w:val="00DE53FB"/>
    <w:rsid w:val="00DE577F"/>
    <w:rsid w:val="00DE5C3C"/>
    <w:rsid w:val="00DE5D29"/>
    <w:rsid w:val="00DE642A"/>
    <w:rsid w:val="00DE67D1"/>
    <w:rsid w:val="00DE69DA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DA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B94"/>
    <w:rsid w:val="00E05FEE"/>
    <w:rsid w:val="00E06190"/>
    <w:rsid w:val="00E0636F"/>
    <w:rsid w:val="00E06E03"/>
    <w:rsid w:val="00E06E20"/>
    <w:rsid w:val="00E06FED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205C"/>
    <w:rsid w:val="00E120A8"/>
    <w:rsid w:val="00E1305A"/>
    <w:rsid w:val="00E130E4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1AE"/>
    <w:rsid w:val="00E173D2"/>
    <w:rsid w:val="00E1744A"/>
    <w:rsid w:val="00E17B81"/>
    <w:rsid w:val="00E17DCE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D57"/>
    <w:rsid w:val="00E22EFE"/>
    <w:rsid w:val="00E23297"/>
    <w:rsid w:val="00E232FF"/>
    <w:rsid w:val="00E23515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A1A"/>
    <w:rsid w:val="00E442A3"/>
    <w:rsid w:val="00E444BB"/>
    <w:rsid w:val="00E44C45"/>
    <w:rsid w:val="00E450C1"/>
    <w:rsid w:val="00E4551D"/>
    <w:rsid w:val="00E456E7"/>
    <w:rsid w:val="00E45DDE"/>
    <w:rsid w:val="00E46286"/>
    <w:rsid w:val="00E46380"/>
    <w:rsid w:val="00E46778"/>
    <w:rsid w:val="00E46B79"/>
    <w:rsid w:val="00E47C97"/>
    <w:rsid w:val="00E501D6"/>
    <w:rsid w:val="00E503CA"/>
    <w:rsid w:val="00E50A97"/>
    <w:rsid w:val="00E51092"/>
    <w:rsid w:val="00E51109"/>
    <w:rsid w:val="00E5111D"/>
    <w:rsid w:val="00E5118F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E2"/>
    <w:rsid w:val="00E60F1F"/>
    <w:rsid w:val="00E61184"/>
    <w:rsid w:val="00E6144A"/>
    <w:rsid w:val="00E6172A"/>
    <w:rsid w:val="00E61E5A"/>
    <w:rsid w:val="00E621CD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946"/>
    <w:rsid w:val="00E65C25"/>
    <w:rsid w:val="00E65E7C"/>
    <w:rsid w:val="00E65EDA"/>
    <w:rsid w:val="00E65F58"/>
    <w:rsid w:val="00E662B4"/>
    <w:rsid w:val="00E66A24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67F7A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4623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70"/>
    <w:rsid w:val="00E80C5C"/>
    <w:rsid w:val="00E81201"/>
    <w:rsid w:val="00E81433"/>
    <w:rsid w:val="00E819F5"/>
    <w:rsid w:val="00E825C3"/>
    <w:rsid w:val="00E8266D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499"/>
    <w:rsid w:val="00E85FFC"/>
    <w:rsid w:val="00E86377"/>
    <w:rsid w:val="00E8641B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A71"/>
    <w:rsid w:val="00E92222"/>
    <w:rsid w:val="00E9232A"/>
    <w:rsid w:val="00E928AF"/>
    <w:rsid w:val="00E92B30"/>
    <w:rsid w:val="00E92CAE"/>
    <w:rsid w:val="00E92CD1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A0C"/>
    <w:rsid w:val="00EA1F7F"/>
    <w:rsid w:val="00EA2B87"/>
    <w:rsid w:val="00EA2B90"/>
    <w:rsid w:val="00EA2D7B"/>
    <w:rsid w:val="00EA3036"/>
    <w:rsid w:val="00EA41F9"/>
    <w:rsid w:val="00EA4789"/>
    <w:rsid w:val="00EA4B01"/>
    <w:rsid w:val="00EA4B06"/>
    <w:rsid w:val="00EA4DAF"/>
    <w:rsid w:val="00EA4E51"/>
    <w:rsid w:val="00EA4FCE"/>
    <w:rsid w:val="00EA6AE2"/>
    <w:rsid w:val="00EA6DE4"/>
    <w:rsid w:val="00EA7610"/>
    <w:rsid w:val="00EA799A"/>
    <w:rsid w:val="00EB0348"/>
    <w:rsid w:val="00EB035B"/>
    <w:rsid w:val="00EB0564"/>
    <w:rsid w:val="00EB09B7"/>
    <w:rsid w:val="00EB09C0"/>
    <w:rsid w:val="00EB15A6"/>
    <w:rsid w:val="00EB2026"/>
    <w:rsid w:val="00EB23F3"/>
    <w:rsid w:val="00EB27CC"/>
    <w:rsid w:val="00EB2B36"/>
    <w:rsid w:val="00EB2D68"/>
    <w:rsid w:val="00EB2E81"/>
    <w:rsid w:val="00EB3136"/>
    <w:rsid w:val="00EB3651"/>
    <w:rsid w:val="00EB38EC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7062"/>
    <w:rsid w:val="00EB74E6"/>
    <w:rsid w:val="00EB757A"/>
    <w:rsid w:val="00EB7C9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67"/>
    <w:rsid w:val="00EC1A97"/>
    <w:rsid w:val="00EC1E27"/>
    <w:rsid w:val="00EC2096"/>
    <w:rsid w:val="00EC25FD"/>
    <w:rsid w:val="00EC2972"/>
    <w:rsid w:val="00EC2A60"/>
    <w:rsid w:val="00EC2A9B"/>
    <w:rsid w:val="00EC2FD2"/>
    <w:rsid w:val="00EC3099"/>
    <w:rsid w:val="00EC3623"/>
    <w:rsid w:val="00EC461E"/>
    <w:rsid w:val="00EC4A18"/>
    <w:rsid w:val="00EC4A25"/>
    <w:rsid w:val="00EC4C7F"/>
    <w:rsid w:val="00EC4EC2"/>
    <w:rsid w:val="00EC574E"/>
    <w:rsid w:val="00EC57B9"/>
    <w:rsid w:val="00EC57E1"/>
    <w:rsid w:val="00EC61B4"/>
    <w:rsid w:val="00EC69AD"/>
    <w:rsid w:val="00EC6C08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B6"/>
    <w:rsid w:val="00EE50F0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CA4"/>
    <w:rsid w:val="00EE73BE"/>
    <w:rsid w:val="00EE7D7C"/>
    <w:rsid w:val="00EF01BF"/>
    <w:rsid w:val="00EF0765"/>
    <w:rsid w:val="00EF0BCF"/>
    <w:rsid w:val="00EF0CC2"/>
    <w:rsid w:val="00EF1511"/>
    <w:rsid w:val="00EF1BD8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40"/>
    <w:rsid w:val="00EF65E9"/>
    <w:rsid w:val="00EF6711"/>
    <w:rsid w:val="00EF7069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F33"/>
    <w:rsid w:val="00F035DF"/>
    <w:rsid w:val="00F03820"/>
    <w:rsid w:val="00F044C8"/>
    <w:rsid w:val="00F0454E"/>
    <w:rsid w:val="00F04712"/>
    <w:rsid w:val="00F04A80"/>
    <w:rsid w:val="00F04B55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C3E"/>
    <w:rsid w:val="00F07C86"/>
    <w:rsid w:val="00F07D6C"/>
    <w:rsid w:val="00F10643"/>
    <w:rsid w:val="00F10F56"/>
    <w:rsid w:val="00F116FD"/>
    <w:rsid w:val="00F12349"/>
    <w:rsid w:val="00F12481"/>
    <w:rsid w:val="00F12649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802"/>
    <w:rsid w:val="00F14847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897"/>
    <w:rsid w:val="00F20915"/>
    <w:rsid w:val="00F20B97"/>
    <w:rsid w:val="00F212FE"/>
    <w:rsid w:val="00F213BD"/>
    <w:rsid w:val="00F213CF"/>
    <w:rsid w:val="00F213E2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E16"/>
    <w:rsid w:val="00F27205"/>
    <w:rsid w:val="00F27564"/>
    <w:rsid w:val="00F27840"/>
    <w:rsid w:val="00F27AF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3F22"/>
    <w:rsid w:val="00F340F7"/>
    <w:rsid w:val="00F347BC"/>
    <w:rsid w:val="00F353BB"/>
    <w:rsid w:val="00F354A2"/>
    <w:rsid w:val="00F35584"/>
    <w:rsid w:val="00F3632C"/>
    <w:rsid w:val="00F36A7B"/>
    <w:rsid w:val="00F36B24"/>
    <w:rsid w:val="00F36BF1"/>
    <w:rsid w:val="00F371AF"/>
    <w:rsid w:val="00F37750"/>
    <w:rsid w:val="00F37A41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846"/>
    <w:rsid w:val="00F43D0B"/>
    <w:rsid w:val="00F4455D"/>
    <w:rsid w:val="00F44768"/>
    <w:rsid w:val="00F447E9"/>
    <w:rsid w:val="00F4500D"/>
    <w:rsid w:val="00F45382"/>
    <w:rsid w:val="00F453AD"/>
    <w:rsid w:val="00F456F6"/>
    <w:rsid w:val="00F45F7F"/>
    <w:rsid w:val="00F4614C"/>
    <w:rsid w:val="00F46976"/>
    <w:rsid w:val="00F46A64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0B4"/>
    <w:rsid w:val="00F51188"/>
    <w:rsid w:val="00F5169A"/>
    <w:rsid w:val="00F51ABD"/>
    <w:rsid w:val="00F51D1E"/>
    <w:rsid w:val="00F51DB5"/>
    <w:rsid w:val="00F51F52"/>
    <w:rsid w:val="00F521F2"/>
    <w:rsid w:val="00F52879"/>
    <w:rsid w:val="00F52968"/>
    <w:rsid w:val="00F52D01"/>
    <w:rsid w:val="00F52E04"/>
    <w:rsid w:val="00F53198"/>
    <w:rsid w:val="00F5320D"/>
    <w:rsid w:val="00F535A7"/>
    <w:rsid w:val="00F537AA"/>
    <w:rsid w:val="00F537EB"/>
    <w:rsid w:val="00F543B5"/>
    <w:rsid w:val="00F54431"/>
    <w:rsid w:val="00F54480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9D2"/>
    <w:rsid w:val="00F61C91"/>
    <w:rsid w:val="00F61F2B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380"/>
    <w:rsid w:val="00F6475F"/>
    <w:rsid w:val="00F6481B"/>
    <w:rsid w:val="00F648D0"/>
    <w:rsid w:val="00F64AE2"/>
    <w:rsid w:val="00F653B8"/>
    <w:rsid w:val="00F653C1"/>
    <w:rsid w:val="00F655DE"/>
    <w:rsid w:val="00F65741"/>
    <w:rsid w:val="00F65743"/>
    <w:rsid w:val="00F65786"/>
    <w:rsid w:val="00F6578B"/>
    <w:rsid w:val="00F65E05"/>
    <w:rsid w:val="00F6699F"/>
    <w:rsid w:val="00F66E7A"/>
    <w:rsid w:val="00F6707A"/>
    <w:rsid w:val="00F670BA"/>
    <w:rsid w:val="00F67275"/>
    <w:rsid w:val="00F67409"/>
    <w:rsid w:val="00F67CC8"/>
    <w:rsid w:val="00F67D6B"/>
    <w:rsid w:val="00F67ECE"/>
    <w:rsid w:val="00F67F50"/>
    <w:rsid w:val="00F67F68"/>
    <w:rsid w:val="00F7054F"/>
    <w:rsid w:val="00F705FE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D0E"/>
    <w:rsid w:val="00F73E99"/>
    <w:rsid w:val="00F74380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A5"/>
    <w:rsid w:val="00F84B4B"/>
    <w:rsid w:val="00F84FD6"/>
    <w:rsid w:val="00F86089"/>
    <w:rsid w:val="00F86221"/>
    <w:rsid w:val="00F862D2"/>
    <w:rsid w:val="00F862DB"/>
    <w:rsid w:val="00F863F7"/>
    <w:rsid w:val="00F87268"/>
    <w:rsid w:val="00F87AE6"/>
    <w:rsid w:val="00F87BE6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3181"/>
    <w:rsid w:val="00F9395C"/>
    <w:rsid w:val="00F93DD5"/>
    <w:rsid w:val="00F94149"/>
    <w:rsid w:val="00F9426C"/>
    <w:rsid w:val="00F944C0"/>
    <w:rsid w:val="00F946CB"/>
    <w:rsid w:val="00F94986"/>
    <w:rsid w:val="00F949E1"/>
    <w:rsid w:val="00F94D2B"/>
    <w:rsid w:val="00F94FBA"/>
    <w:rsid w:val="00F94FBB"/>
    <w:rsid w:val="00F95508"/>
    <w:rsid w:val="00F95B0A"/>
    <w:rsid w:val="00F95F2F"/>
    <w:rsid w:val="00F9644A"/>
    <w:rsid w:val="00F9656E"/>
    <w:rsid w:val="00F96C44"/>
    <w:rsid w:val="00F96FBB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2E2"/>
    <w:rsid w:val="00FA66D3"/>
    <w:rsid w:val="00FA676B"/>
    <w:rsid w:val="00FA68B6"/>
    <w:rsid w:val="00FA69F7"/>
    <w:rsid w:val="00FA6F15"/>
    <w:rsid w:val="00FA71D1"/>
    <w:rsid w:val="00FA7647"/>
    <w:rsid w:val="00FA7C0E"/>
    <w:rsid w:val="00FA7C97"/>
    <w:rsid w:val="00FB0AF7"/>
    <w:rsid w:val="00FB1031"/>
    <w:rsid w:val="00FB11CF"/>
    <w:rsid w:val="00FB1569"/>
    <w:rsid w:val="00FB1BF6"/>
    <w:rsid w:val="00FB1CB2"/>
    <w:rsid w:val="00FB2797"/>
    <w:rsid w:val="00FB2D5B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755"/>
    <w:rsid w:val="00FC1DCB"/>
    <w:rsid w:val="00FC2000"/>
    <w:rsid w:val="00FC206A"/>
    <w:rsid w:val="00FC2B87"/>
    <w:rsid w:val="00FC312F"/>
    <w:rsid w:val="00FC344C"/>
    <w:rsid w:val="00FC36BD"/>
    <w:rsid w:val="00FC3C86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6CE"/>
    <w:rsid w:val="00FD08ED"/>
    <w:rsid w:val="00FD1252"/>
    <w:rsid w:val="00FD181E"/>
    <w:rsid w:val="00FD1AD6"/>
    <w:rsid w:val="00FD2266"/>
    <w:rsid w:val="00FD22E8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4EB8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4F2"/>
    <w:rsid w:val="00FE0713"/>
    <w:rsid w:val="00FE0904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1CC"/>
    <w:rsid w:val="00FE36FA"/>
    <w:rsid w:val="00FE3929"/>
    <w:rsid w:val="00FE3A66"/>
    <w:rsid w:val="00FE3C6D"/>
    <w:rsid w:val="00FE4074"/>
    <w:rsid w:val="00FE43CD"/>
    <w:rsid w:val="00FE44AD"/>
    <w:rsid w:val="00FE4869"/>
    <w:rsid w:val="00FE5334"/>
    <w:rsid w:val="00FE5675"/>
    <w:rsid w:val="00FE57F7"/>
    <w:rsid w:val="00FE6560"/>
    <w:rsid w:val="00FE6582"/>
    <w:rsid w:val="00FE6D6A"/>
    <w:rsid w:val="00FF00F4"/>
    <w:rsid w:val="00FF01A1"/>
    <w:rsid w:val="00FF0461"/>
    <w:rsid w:val="00FF057C"/>
    <w:rsid w:val="00FF0922"/>
    <w:rsid w:val="00FF0CE5"/>
    <w:rsid w:val="00FF0CF1"/>
    <w:rsid w:val="00FF153F"/>
    <w:rsid w:val="00FF190C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5D9"/>
    <w:rsid w:val="00FF6BD1"/>
    <w:rsid w:val="00FF6FCA"/>
    <w:rsid w:val="00FF769E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C1AC1DE"/>
  <w15:chartTrackingRefBased/>
  <w15:docId w15:val="{9726E7DA-C11A-45C5-A3C3-A30F751AF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uiPriority="99" w:qFormat="1"/>
    <w:lsdException w:name="HTML Code" w:locked="0" w:uiPriority="99" w:qFormat="1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semiHidden="1" w:unhideWhenUsed="1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qFormat/>
    <w:rsid w:val="001A4F3B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1E632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1E632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1E632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CA529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1E632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1E6324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E6324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E6324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E632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link w:val="Heading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Heading5"/>
    <w:next w:val="Normal"/>
    <w:rsid w:val="001E6324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ja-JP"/>
    </w:rPr>
  </w:style>
  <w:style w:type="paragraph" w:styleId="TOC9">
    <w:name w:val="toc 9"/>
    <w:basedOn w:val="TOC8"/>
    <w:uiPriority w:val="39"/>
    <w:rsid w:val="001E6324"/>
    <w:pPr>
      <w:ind w:left="1418" w:hanging="1418"/>
    </w:pPr>
  </w:style>
  <w:style w:type="paragraph" w:styleId="TOC8">
    <w:name w:val="toc 8"/>
    <w:basedOn w:val="TOC1"/>
    <w:uiPriority w:val="39"/>
    <w:rsid w:val="001E6324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1E632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rsid w:val="001E6324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1E6324"/>
  </w:style>
  <w:style w:type="paragraph" w:styleId="Header">
    <w:name w:val="header"/>
    <w:link w:val="HeaderChar"/>
    <w:qFormat/>
    <w:rsid w:val="001E632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HeaderChar">
    <w:name w:val="Header Char"/>
    <w:link w:val="Header"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1E632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1E6324"/>
    <w:pPr>
      <w:ind w:left="1701" w:hanging="1701"/>
    </w:pPr>
  </w:style>
  <w:style w:type="paragraph" w:styleId="TOC4">
    <w:name w:val="toc 4"/>
    <w:basedOn w:val="TOC3"/>
    <w:uiPriority w:val="39"/>
    <w:rsid w:val="001E6324"/>
    <w:pPr>
      <w:ind w:left="1418" w:hanging="1418"/>
    </w:pPr>
  </w:style>
  <w:style w:type="paragraph" w:styleId="TOC3">
    <w:name w:val="toc 3"/>
    <w:basedOn w:val="TOC2"/>
    <w:uiPriority w:val="39"/>
    <w:rsid w:val="001E6324"/>
    <w:pPr>
      <w:ind w:left="1134" w:hanging="1134"/>
    </w:pPr>
  </w:style>
  <w:style w:type="paragraph" w:styleId="TOC2">
    <w:name w:val="toc 2"/>
    <w:basedOn w:val="TOC1"/>
    <w:uiPriority w:val="39"/>
    <w:rsid w:val="001E6324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1E6324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rsid w:val="001E6324"/>
    <w:pPr>
      <w:outlineLvl w:val="9"/>
    </w:pPr>
  </w:style>
  <w:style w:type="paragraph" w:customStyle="1" w:styleId="NO">
    <w:name w:val="NO"/>
    <w:basedOn w:val="Normal"/>
    <w:link w:val="NOChar"/>
    <w:qFormat/>
    <w:rsid w:val="001E6324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1E6324"/>
    <w:pPr>
      <w:jc w:val="right"/>
    </w:pPr>
  </w:style>
  <w:style w:type="paragraph" w:customStyle="1" w:styleId="TAL">
    <w:name w:val="TAL"/>
    <w:basedOn w:val="Normal"/>
    <w:link w:val="TALCar"/>
    <w:qFormat/>
    <w:rsid w:val="001E6324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sid w:val="001E6324"/>
    <w:rPr>
      <w:b/>
    </w:rPr>
  </w:style>
  <w:style w:type="paragraph" w:customStyle="1" w:styleId="TAC">
    <w:name w:val="TAC"/>
    <w:basedOn w:val="TAL"/>
    <w:link w:val="TACChar"/>
    <w:qFormat/>
    <w:rsid w:val="001E6324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1E632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link w:val="EXChar"/>
    <w:qFormat/>
    <w:rsid w:val="001E6324"/>
    <w:pPr>
      <w:keepLines/>
      <w:ind w:left="1702" w:hanging="1418"/>
    </w:pPr>
  </w:style>
  <w:style w:type="paragraph" w:customStyle="1" w:styleId="FP">
    <w:name w:val="FP"/>
    <w:basedOn w:val="Normal"/>
    <w:rsid w:val="001E6324"/>
    <w:pPr>
      <w:spacing w:after="0"/>
    </w:pPr>
  </w:style>
  <w:style w:type="paragraph" w:customStyle="1" w:styleId="EW">
    <w:name w:val="EW"/>
    <w:basedOn w:val="EX"/>
    <w:qFormat/>
    <w:rsid w:val="001E6324"/>
    <w:pPr>
      <w:spacing w:after="0"/>
    </w:pPr>
  </w:style>
  <w:style w:type="paragraph" w:customStyle="1" w:styleId="B1">
    <w:name w:val="B1"/>
    <w:basedOn w:val="List"/>
    <w:link w:val="B1Char1"/>
    <w:rsid w:val="00CA5298"/>
  </w:style>
  <w:style w:type="paragraph" w:styleId="List">
    <w:name w:val="List"/>
    <w:basedOn w:val="Normal"/>
    <w:rsid w:val="001E6324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TOC6">
    <w:name w:val="toc 6"/>
    <w:basedOn w:val="TOC5"/>
    <w:next w:val="Normal"/>
    <w:uiPriority w:val="39"/>
    <w:rsid w:val="001E6324"/>
    <w:pPr>
      <w:ind w:left="1985" w:hanging="1985"/>
    </w:pPr>
  </w:style>
  <w:style w:type="paragraph" w:styleId="TOC7">
    <w:name w:val="toc 7"/>
    <w:basedOn w:val="TOC6"/>
    <w:next w:val="Normal"/>
    <w:uiPriority w:val="39"/>
    <w:rsid w:val="001E6324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1E6324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Normal"/>
    <w:link w:val="THChar"/>
    <w:qFormat/>
    <w:rsid w:val="001E6324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1E632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1E632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1E632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1E632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1E6324"/>
    <w:pPr>
      <w:ind w:left="851" w:hanging="851"/>
    </w:pPr>
  </w:style>
  <w:style w:type="paragraph" w:customStyle="1" w:styleId="ZH">
    <w:name w:val="ZH"/>
    <w:rsid w:val="001E632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qFormat/>
    <w:rsid w:val="001E6324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rsid w:val="001E632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rsid w:val="00CA5298"/>
  </w:style>
  <w:style w:type="paragraph" w:styleId="List2">
    <w:name w:val="List 2"/>
    <w:basedOn w:val="List"/>
    <w:rsid w:val="001E6324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rsid w:val="00CA5298"/>
  </w:style>
  <w:style w:type="paragraph" w:styleId="List3">
    <w:name w:val="List 3"/>
    <w:basedOn w:val="List2"/>
    <w:rsid w:val="001E6324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List4"/>
    <w:link w:val="B4Char"/>
    <w:rsid w:val="00CA5298"/>
  </w:style>
  <w:style w:type="paragraph" w:styleId="List4">
    <w:name w:val="List 4"/>
    <w:basedOn w:val="List3"/>
    <w:rsid w:val="001E6324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rsid w:val="00CA5298"/>
  </w:style>
  <w:style w:type="paragraph" w:styleId="List5">
    <w:name w:val="List 5"/>
    <w:basedOn w:val="List4"/>
    <w:rsid w:val="001E6324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Index2">
    <w:name w:val="index 2"/>
    <w:basedOn w:val="Index1"/>
    <w:rsid w:val="001E6324"/>
    <w:pPr>
      <w:ind w:left="284"/>
    </w:pPr>
  </w:style>
  <w:style w:type="paragraph" w:styleId="Index1">
    <w:name w:val="index 1"/>
    <w:basedOn w:val="Normal"/>
    <w:rsid w:val="001E6324"/>
    <w:pPr>
      <w:keepLines/>
      <w:spacing w:after="0"/>
    </w:pPr>
  </w:style>
  <w:style w:type="paragraph" w:styleId="ListNumber2">
    <w:name w:val="List Number 2"/>
    <w:basedOn w:val="ListNumber"/>
    <w:rsid w:val="001E6324"/>
    <w:pPr>
      <w:ind w:left="851"/>
    </w:pPr>
  </w:style>
  <w:style w:type="paragraph" w:styleId="ListNumber">
    <w:name w:val="List Number"/>
    <w:basedOn w:val="List"/>
    <w:rsid w:val="001E6324"/>
  </w:style>
  <w:style w:type="character" w:styleId="FootnoteReference">
    <w:name w:val="footnote reference"/>
    <w:basedOn w:val="DefaultParagraphFont"/>
    <w:rsid w:val="001E6324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E6324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ja-JP"/>
    </w:rPr>
  </w:style>
  <w:style w:type="paragraph" w:styleId="ListBullet2">
    <w:name w:val="List Bullet 2"/>
    <w:basedOn w:val="ListBullet"/>
    <w:rsid w:val="001E6324"/>
    <w:pPr>
      <w:ind w:left="851"/>
    </w:pPr>
  </w:style>
  <w:style w:type="paragraph" w:styleId="ListBullet">
    <w:name w:val="List Bullet"/>
    <w:basedOn w:val="List"/>
    <w:rsid w:val="001E6324"/>
  </w:style>
  <w:style w:type="paragraph" w:styleId="ListBullet3">
    <w:name w:val="List Bullet 3"/>
    <w:basedOn w:val="ListBullet2"/>
    <w:rsid w:val="001E6324"/>
    <w:pPr>
      <w:ind w:left="1135"/>
    </w:pPr>
  </w:style>
  <w:style w:type="paragraph" w:styleId="ListBullet4">
    <w:name w:val="List Bullet 4"/>
    <w:basedOn w:val="ListBullet3"/>
    <w:rsid w:val="001E6324"/>
    <w:pPr>
      <w:ind w:left="1418"/>
    </w:pPr>
  </w:style>
  <w:style w:type="paragraph" w:styleId="ListBullet5">
    <w:name w:val="List Bullet 5"/>
    <w:basedOn w:val="ListBullet4"/>
    <w:rsid w:val="001E6324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1E6324"/>
    <w:pPr>
      <w:spacing w:after="0"/>
    </w:pPr>
  </w:style>
  <w:style w:type="paragraph" w:customStyle="1" w:styleId="NF">
    <w:name w:val="NF"/>
    <w:basedOn w:val="NO"/>
    <w:rsid w:val="001E6324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1E632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1E6324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paragraph" w:customStyle="1" w:styleId="tdoc-header">
    <w:name w:val="tdoc-header"/>
    <w:rsid w:val="00333A90"/>
    <w:rPr>
      <w:rFonts w:ascii="Arial" w:eastAsia="SimSun" w:hAnsi="Arial"/>
      <w:noProof/>
      <w:sz w:val="24"/>
      <w:lang w:val="en-GB" w:eastAsia="en-US"/>
    </w:rPr>
  </w:style>
  <w:style w:type="character" w:styleId="Hyperlink">
    <w:name w:val="Hyperlink"/>
    <w:rsid w:val="00333A90"/>
    <w:rPr>
      <w:color w:val="0000FF"/>
      <w:u w:val="single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character" w:styleId="FollowedHyperlink">
    <w:name w:val="FollowedHyperlink"/>
    <w:rsid w:val="00333A90"/>
    <w:rPr>
      <w:color w:val="800080"/>
      <w:u w:val="single"/>
    </w:rPr>
  </w:style>
  <w:style w:type="paragraph" w:styleId="DocumentMap">
    <w:name w:val="Document Map"/>
    <w:basedOn w:val="Normal"/>
    <w:link w:val="DocumentMapChar"/>
    <w:qFormat/>
    <w:rsid w:val="00333A90"/>
    <w:pPr>
      <w:shd w:val="clear" w:color="auto" w:fill="000080"/>
      <w:overflowPunct/>
      <w:autoSpaceDE/>
      <w:autoSpaceDN/>
      <w:adjustRightInd/>
      <w:textAlignment w:val="auto"/>
    </w:pPr>
    <w:rPr>
      <w:rFonts w:ascii="Tahoma" w:eastAsia="SimSun" w:hAnsi="Tahoma" w:cs="Tahoma"/>
      <w:lang w:eastAsia="en-US"/>
    </w:rPr>
  </w:style>
  <w:style w:type="character" w:customStyle="1" w:styleId="DocumentMapChar">
    <w:name w:val="Document Map Char"/>
    <w:basedOn w:val="DefaultParagraphFont"/>
    <w:link w:val="DocumentMap"/>
    <w:rsid w:val="00333A90"/>
    <w:rPr>
      <w:rFonts w:ascii="Tahoma" w:eastAsia="SimSun" w:hAnsi="Tahoma" w:cs="Tahoma"/>
      <w:shd w:val="clear" w:color="auto" w:fill="000080"/>
      <w:lang w:val="en-GB" w:eastAsia="en-US"/>
    </w:rPr>
  </w:style>
  <w:style w:type="paragraph" w:styleId="ListParagraph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333A90"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333A90"/>
    <w:rPr>
      <w:rFonts w:eastAsia="Times New Roman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333A90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333A90"/>
    <w:rPr>
      <w:rFonts w:ascii="Arial" w:eastAsia="MS Mincho" w:hAnsi="Arial"/>
      <w:szCs w:val="24"/>
      <w:lang w:val="en-GB" w:eastAsia="en-GB"/>
    </w:rPr>
  </w:style>
  <w:style w:type="table" w:styleId="TableGrid">
    <w:name w:val="Table Grid"/>
    <w:basedOn w:val="TableNormal"/>
    <w:uiPriority w:val="39"/>
    <w:qFormat/>
    <w:rsid w:val="008F181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Normal"/>
    <w:rsid w:val="00A65E2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styleId="BalloonText">
    <w:name w:val="Balloon Text"/>
    <w:basedOn w:val="Normal"/>
    <w:link w:val="BalloonTextChar"/>
    <w:semiHidden/>
    <w:unhideWhenUsed/>
    <w:qFormat/>
    <w:rsid w:val="00140BB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140BB7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next w:val="Normal"/>
    <w:link w:val="CRCoverPageZchn"/>
    <w:qFormat/>
    <w:rsid w:val="00750224"/>
    <w:pPr>
      <w:spacing w:after="120"/>
    </w:pPr>
    <w:rPr>
      <w:rFonts w:ascii="Arial" w:eastAsia="MS Mincho" w:hAnsi="Arial"/>
      <w:lang w:val="en-GB" w:eastAsia="de-DE"/>
    </w:rPr>
  </w:style>
  <w:style w:type="character" w:customStyle="1" w:styleId="CRCoverPageZchn">
    <w:name w:val="CR Cover Page Zchn"/>
    <w:link w:val="CRCoverPage"/>
    <w:rsid w:val="00750224"/>
    <w:rPr>
      <w:rFonts w:ascii="Arial" w:eastAsia="MS Mincho" w:hAnsi="Arial"/>
      <w:lang w:val="en-GB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54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Word\STARTU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2FDB3F8-DD23-4851-8EF3-60879AC410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170</TotalTime>
  <Pages>4</Pages>
  <Words>1135</Words>
  <Characters>6470</Characters>
  <Application>Microsoft Office Word</Application>
  <DocSecurity>0</DocSecurity>
  <Lines>53</Lines>
  <Paragraphs>15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7590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16)</dc:subject>
  <dc:creator>MCC Support</dc:creator>
  <cp:keywords/>
  <dc:description/>
  <cp:lastModifiedBy>MediaTek (Felix)</cp:lastModifiedBy>
  <cp:revision>73</cp:revision>
  <cp:lastPrinted>2017-05-08T10:55:00Z</cp:lastPrinted>
  <dcterms:created xsi:type="dcterms:W3CDTF">2020-07-24T10:47:00Z</dcterms:created>
  <dcterms:modified xsi:type="dcterms:W3CDTF">2022-04-25T07:47:00Z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0x010100C5F30C9B16E14C8EACE5F2CC7B7AC7F400F5862E332FC6CE449700A00A9FC83FBA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</Properties>
</file>