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C243D" w14:textId="594C0A44" w:rsidR="00444D56" w:rsidRDefault="00444D56" w:rsidP="00444D56">
      <w:pPr>
        <w:pStyle w:val="CRCoverPage"/>
        <w:tabs>
          <w:tab w:val="right" w:pos="9639"/>
        </w:tabs>
        <w:spacing w:after="0"/>
        <w:rPr>
          <w:b/>
          <w:i/>
          <w:noProof/>
          <w:sz w:val="28"/>
        </w:rPr>
      </w:pPr>
      <w:bookmarkStart w:id="0" w:name="page2"/>
      <w:r>
        <w:rPr>
          <w:b/>
          <w:noProof/>
          <w:sz w:val="24"/>
        </w:rPr>
        <w:t>3GPP TSG-RAN WG2 Meeting #11</w:t>
      </w:r>
      <w:r w:rsidR="00586366">
        <w:rPr>
          <w:b/>
          <w:noProof/>
          <w:sz w:val="24"/>
        </w:rPr>
        <w:t>8-e</w:t>
      </w:r>
      <w:r>
        <w:rPr>
          <w:b/>
          <w:i/>
          <w:noProof/>
          <w:sz w:val="28"/>
        </w:rPr>
        <w:tab/>
      </w:r>
      <w:r w:rsidRPr="00D35666">
        <w:rPr>
          <w:b/>
          <w:i/>
          <w:noProof/>
          <w:sz w:val="28"/>
        </w:rPr>
        <w:t>R2-</w:t>
      </w:r>
      <w:r w:rsidRPr="00924765">
        <w:rPr>
          <w:b/>
          <w:i/>
          <w:noProof/>
          <w:sz w:val="28"/>
        </w:rPr>
        <w:t>22</w:t>
      </w:r>
      <w:r w:rsidR="00510762">
        <w:rPr>
          <w:b/>
          <w:i/>
          <w:noProof/>
          <w:sz w:val="28"/>
        </w:rPr>
        <w:t>0</w:t>
      </w:r>
      <w:r w:rsidR="00825285">
        <w:rPr>
          <w:b/>
          <w:i/>
          <w:noProof/>
          <w:sz w:val="28"/>
        </w:rPr>
        <w:t>6</w:t>
      </w:r>
      <w:r w:rsidR="000F5B91">
        <w:rPr>
          <w:b/>
          <w:i/>
          <w:noProof/>
          <w:sz w:val="28"/>
        </w:rPr>
        <w:t>864</w:t>
      </w:r>
    </w:p>
    <w:p w14:paraId="6336FA9F" w14:textId="7D06CD51" w:rsidR="00444D56" w:rsidRDefault="00586366" w:rsidP="00444D56">
      <w:pPr>
        <w:pStyle w:val="CRCoverPage"/>
        <w:outlineLvl w:val="0"/>
        <w:rPr>
          <w:b/>
          <w:noProof/>
          <w:sz w:val="24"/>
        </w:rPr>
      </w:pPr>
      <w:r>
        <w:rPr>
          <w:b/>
          <w:noProof/>
          <w:sz w:val="24"/>
        </w:rPr>
        <w:t>Electronic, May 9</w:t>
      </w:r>
      <w:r w:rsidRPr="00586366">
        <w:rPr>
          <w:b/>
          <w:noProof/>
          <w:sz w:val="24"/>
          <w:vertAlign w:val="superscript"/>
        </w:rPr>
        <w:t>th</w:t>
      </w:r>
      <w:r>
        <w:rPr>
          <w:b/>
          <w:noProof/>
          <w:sz w:val="24"/>
        </w:rPr>
        <w:t xml:space="preserve"> – 20</w:t>
      </w:r>
      <w:r w:rsidRPr="00586366">
        <w:rPr>
          <w:b/>
          <w:noProof/>
          <w:sz w:val="24"/>
          <w:vertAlign w:val="superscript"/>
        </w:rPr>
        <w:t>th</w:t>
      </w:r>
      <w:r>
        <w:rPr>
          <w:b/>
          <w:noProof/>
          <w:sz w:val="24"/>
        </w:rPr>
        <w:t xml:space="preserve"> </w:t>
      </w:r>
      <w:r w:rsidR="00444D56">
        <w:rPr>
          <w:b/>
          <w:noProof/>
          <w:sz w:val="24"/>
        </w:rPr>
        <w:t>2</w:t>
      </w:r>
      <w:r>
        <w:rPr>
          <w:b/>
          <w:noProof/>
          <w:sz w:val="24"/>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D56" w14:paraId="6C8AA0FC" w14:textId="77777777" w:rsidTr="00955678">
        <w:tc>
          <w:tcPr>
            <w:tcW w:w="9641" w:type="dxa"/>
            <w:gridSpan w:val="9"/>
            <w:tcBorders>
              <w:top w:val="single" w:sz="4" w:space="0" w:color="auto"/>
              <w:left w:val="single" w:sz="4" w:space="0" w:color="auto"/>
              <w:right w:val="single" w:sz="4" w:space="0" w:color="auto"/>
            </w:tcBorders>
          </w:tcPr>
          <w:p w14:paraId="4F398405" w14:textId="77777777" w:rsidR="00444D56" w:rsidRDefault="00444D56" w:rsidP="00955678">
            <w:pPr>
              <w:pStyle w:val="CRCoverPage"/>
              <w:spacing w:after="0"/>
              <w:jc w:val="right"/>
              <w:rPr>
                <w:i/>
                <w:noProof/>
              </w:rPr>
            </w:pPr>
            <w:r>
              <w:rPr>
                <w:i/>
                <w:noProof/>
                <w:sz w:val="14"/>
              </w:rPr>
              <w:t>CR-Form-v12.2</w:t>
            </w:r>
          </w:p>
        </w:tc>
      </w:tr>
      <w:tr w:rsidR="00444D56" w14:paraId="74818591" w14:textId="77777777" w:rsidTr="00955678">
        <w:tc>
          <w:tcPr>
            <w:tcW w:w="9641" w:type="dxa"/>
            <w:gridSpan w:val="9"/>
            <w:tcBorders>
              <w:left w:val="single" w:sz="4" w:space="0" w:color="auto"/>
              <w:right w:val="single" w:sz="4" w:space="0" w:color="auto"/>
            </w:tcBorders>
          </w:tcPr>
          <w:p w14:paraId="1D4ED657" w14:textId="77777777" w:rsidR="00444D56" w:rsidRDefault="00444D56" w:rsidP="00955678">
            <w:pPr>
              <w:pStyle w:val="CRCoverPage"/>
              <w:spacing w:after="0"/>
              <w:jc w:val="center"/>
              <w:rPr>
                <w:noProof/>
              </w:rPr>
            </w:pPr>
            <w:r>
              <w:rPr>
                <w:b/>
                <w:noProof/>
                <w:sz w:val="32"/>
              </w:rPr>
              <w:t>CHANGE REQUEST</w:t>
            </w:r>
          </w:p>
        </w:tc>
      </w:tr>
      <w:tr w:rsidR="00444D56" w14:paraId="73899A34" w14:textId="77777777" w:rsidTr="00955678">
        <w:tc>
          <w:tcPr>
            <w:tcW w:w="9641" w:type="dxa"/>
            <w:gridSpan w:val="9"/>
            <w:tcBorders>
              <w:left w:val="single" w:sz="4" w:space="0" w:color="auto"/>
              <w:right w:val="single" w:sz="4" w:space="0" w:color="auto"/>
            </w:tcBorders>
          </w:tcPr>
          <w:p w14:paraId="27EE1432" w14:textId="77777777" w:rsidR="00444D56" w:rsidRDefault="00444D56" w:rsidP="00955678">
            <w:pPr>
              <w:pStyle w:val="CRCoverPage"/>
              <w:spacing w:after="0"/>
              <w:rPr>
                <w:noProof/>
                <w:sz w:val="8"/>
                <w:szCs w:val="8"/>
              </w:rPr>
            </w:pPr>
          </w:p>
        </w:tc>
      </w:tr>
      <w:tr w:rsidR="00444D56" w14:paraId="5ADE0B23" w14:textId="77777777" w:rsidTr="00955678">
        <w:tc>
          <w:tcPr>
            <w:tcW w:w="142" w:type="dxa"/>
            <w:tcBorders>
              <w:left w:val="single" w:sz="4" w:space="0" w:color="auto"/>
            </w:tcBorders>
          </w:tcPr>
          <w:p w14:paraId="00EDA725" w14:textId="77777777" w:rsidR="00444D56" w:rsidRDefault="00444D56" w:rsidP="00955678">
            <w:pPr>
              <w:pStyle w:val="CRCoverPage"/>
              <w:spacing w:after="0"/>
              <w:jc w:val="right"/>
              <w:rPr>
                <w:noProof/>
              </w:rPr>
            </w:pPr>
          </w:p>
        </w:tc>
        <w:tc>
          <w:tcPr>
            <w:tcW w:w="1559" w:type="dxa"/>
            <w:shd w:val="pct30" w:color="FFFF00" w:fill="auto"/>
          </w:tcPr>
          <w:p w14:paraId="3831D96F" w14:textId="77777777" w:rsidR="00444D56" w:rsidRPr="00410371" w:rsidRDefault="006C0A3E" w:rsidP="00955678">
            <w:pPr>
              <w:pStyle w:val="CRCoverPage"/>
              <w:spacing w:after="0"/>
              <w:jc w:val="right"/>
              <w:rPr>
                <w:b/>
                <w:noProof/>
                <w:sz w:val="28"/>
              </w:rPr>
            </w:pPr>
            <w:fldSimple w:instr=" DOCPROPERTY  Spec#  \* MERGEFORMAT ">
              <w:r w:rsidR="00444D56">
                <w:rPr>
                  <w:b/>
                  <w:noProof/>
                  <w:sz w:val="28"/>
                </w:rPr>
                <w:t>38.331</w:t>
              </w:r>
            </w:fldSimple>
          </w:p>
        </w:tc>
        <w:tc>
          <w:tcPr>
            <w:tcW w:w="709" w:type="dxa"/>
          </w:tcPr>
          <w:p w14:paraId="6B6F4A7E" w14:textId="77777777" w:rsidR="00444D56" w:rsidRDefault="00444D56" w:rsidP="00955678">
            <w:pPr>
              <w:pStyle w:val="CRCoverPage"/>
              <w:spacing w:after="0"/>
              <w:jc w:val="center"/>
              <w:rPr>
                <w:noProof/>
              </w:rPr>
            </w:pPr>
            <w:r>
              <w:rPr>
                <w:b/>
                <w:noProof/>
                <w:sz w:val="28"/>
              </w:rPr>
              <w:t>CR</w:t>
            </w:r>
          </w:p>
        </w:tc>
        <w:tc>
          <w:tcPr>
            <w:tcW w:w="1276" w:type="dxa"/>
            <w:shd w:val="pct30" w:color="FFFF00" w:fill="auto"/>
          </w:tcPr>
          <w:p w14:paraId="2789C0E8" w14:textId="6E79C7DC" w:rsidR="00444D56" w:rsidRPr="00410371" w:rsidRDefault="006C0A3E" w:rsidP="00955678">
            <w:pPr>
              <w:pStyle w:val="CRCoverPage"/>
              <w:spacing w:after="0"/>
              <w:rPr>
                <w:noProof/>
              </w:rPr>
            </w:pPr>
            <w:fldSimple w:instr=" DOCPROPERTY  Cr#  \* MERGEFORMAT ">
              <w:r w:rsidR="009602A3">
                <w:rPr>
                  <w:b/>
                  <w:noProof/>
                  <w:sz w:val="28"/>
                </w:rPr>
                <w:t>30</w:t>
              </w:r>
              <w:r w:rsidR="000F5B91">
                <w:rPr>
                  <w:b/>
                  <w:noProof/>
                  <w:sz w:val="28"/>
                </w:rPr>
                <w:t>9</w:t>
              </w:r>
              <w:r w:rsidR="009602A3">
                <w:rPr>
                  <w:b/>
                  <w:noProof/>
                  <w:sz w:val="28"/>
                </w:rPr>
                <w:t>3</w:t>
              </w:r>
            </w:fldSimple>
          </w:p>
        </w:tc>
        <w:tc>
          <w:tcPr>
            <w:tcW w:w="709" w:type="dxa"/>
          </w:tcPr>
          <w:p w14:paraId="6ABA44F1" w14:textId="77777777" w:rsidR="00444D56" w:rsidRDefault="00444D56" w:rsidP="00955678">
            <w:pPr>
              <w:pStyle w:val="CRCoverPage"/>
              <w:tabs>
                <w:tab w:val="right" w:pos="625"/>
              </w:tabs>
              <w:spacing w:after="0"/>
              <w:jc w:val="center"/>
              <w:rPr>
                <w:noProof/>
              </w:rPr>
            </w:pPr>
            <w:r>
              <w:rPr>
                <w:b/>
                <w:bCs/>
                <w:noProof/>
                <w:sz w:val="28"/>
              </w:rPr>
              <w:t>rev</w:t>
            </w:r>
          </w:p>
        </w:tc>
        <w:tc>
          <w:tcPr>
            <w:tcW w:w="992" w:type="dxa"/>
            <w:shd w:val="pct30" w:color="FFFF00" w:fill="auto"/>
          </w:tcPr>
          <w:p w14:paraId="06F3C864" w14:textId="776225E5" w:rsidR="00444D56" w:rsidRPr="00410371" w:rsidRDefault="000F5B91" w:rsidP="00955678">
            <w:pPr>
              <w:pStyle w:val="CRCoverPage"/>
              <w:spacing w:after="0"/>
              <w:jc w:val="center"/>
              <w:rPr>
                <w:b/>
                <w:noProof/>
              </w:rPr>
            </w:pPr>
            <w:r>
              <w:rPr>
                <w:b/>
                <w:noProof/>
                <w:sz w:val="28"/>
              </w:rPr>
              <w:t>2</w:t>
            </w:r>
          </w:p>
        </w:tc>
        <w:tc>
          <w:tcPr>
            <w:tcW w:w="2410" w:type="dxa"/>
          </w:tcPr>
          <w:p w14:paraId="515B5AF3" w14:textId="77777777" w:rsidR="00444D56" w:rsidRDefault="00444D56" w:rsidP="009556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D0614" w14:textId="192C9494" w:rsidR="00444D56" w:rsidRPr="00410371" w:rsidRDefault="006C0A3E" w:rsidP="00955678">
            <w:pPr>
              <w:pStyle w:val="CRCoverPage"/>
              <w:spacing w:after="0"/>
              <w:jc w:val="center"/>
              <w:rPr>
                <w:noProof/>
                <w:sz w:val="28"/>
              </w:rPr>
            </w:pPr>
            <w:fldSimple w:instr=" DOCPROPERTY  Version  \* MERGEFORMAT ">
              <w:r w:rsidR="00444D56">
                <w:rPr>
                  <w:b/>
                  <w:noProof/>
                  <w:sz w:val="28"/>
                </w:rPr>
                <w:t>1</w:t>
              </w:r>
              <w:r w:rsidR="0037093D">
                <w:rPr>
                  <w:b/>
                  <w:noProof/>
                  <w:sz w:val="28"/>
                </w:rPr>
                <w:t>7</w:t>
              </w:r>
              <w:r w:rsidR="00444D56">
                <w:rPr>
                  <w:b/>
                  <w:noProof/>
                  <w:sz w:val="28"/>
                </w:rPr>
                <w:t>.</w:t>
              </w:r>
              <w:r w:rsidR="0037093D">
                <w:rPr>
                  <w:b/>
                  <w:noProof/>
                  <w:sz w:val="28"/>
                </w:rPr>
                <w:t>0</w:t>
              </w:r>
              <w:r w:rsidR="00444D56">
                <w:rPr>
                  <w:b/>
                  <w:noProof/>
                  <w:sz w:val="28"/>
                </w:rPr>
                <w:t>.</w:t>
              </w:r>
            </w:fldSimple>
            <w:r w:rsidR="00444D56">
              <w:rPr>
                <w:b/>
                <w:noProof/>
                <w:sz w:val="28"/>
              </w:rPr>
              <w:t>0</w:t>
            </w:r>
          </w:p>
        </w:tc>
        <w:tc>
          <w:tcPr>
            <w:tcW w:w="143" w:type="dxa"/>
            <w:tcBorders>
              <w:right w:val="single" w:sz="4" w:space="0" w:color="auto"/>
            </w:tcBorders>
          </w:tcPr>
          <w:p w14:paraId="469EF306" w14:textId="77777777" w:rsidR="00444D56" w:rsidRDefault="00444D56" w:rsidP="00955678">
            <w:pPr>
              <w:pStyle w:val="CRCoverPage"/>
              <w:spacing w:after="0"/>
              <w:rPr>
                <w:noProof/>
              </w:rPr>
            </w:pPr>
          </w:p>
        </w:tc>
      </w:tr>
      <w:tr w:rsidR="00444D56" w14:paraId="203280CA" w14:textId="77777777" w:rsidTr="00955678">
        <w:tc>
          <w:tcPr>
            <w:tcW w:w="9641" w:type="dxa"/>
            <w:gridSpan w:val="9"/>
            <w:tcBorders>
              <w:left w:val="single" w:sz="4" w:space="0" w:color="auto"/>
              <w:right w:val="single" w:sz="4" w:space="0" w:color="auto"/>
            </w:tcBorders>
          </w:tcPr>
          <w:p w14:paraId="135E3561" w14:textId="77777777" w:rsidR="00444D56" w:rsidRDefault="00444D56" w:rsidP="00955678">
            <w:pPr>
              <w:pStyle w:val="CRCoverPage"/>
              <w:spacing w:after="0"/>
              <w:rPr>
                <w:noProof/>
              </w:rPr>
            </w:pPr>
          </w:p>
        </w:tc>
      </w:tr>
      <w:tr w:rsidR="00444D56" w14:paraId="6C195212" w14:textId="77777777" w:rsidTr="00955678">
        <w:tc>
          <w:tcPr>
            <w:tcW w:w="9641" w:type="dxa"/>
            <w:gridSpan w:val="9"/>
            <w:tcBorders>
              <w:top w:val="single" w:sz="4" w:space="0" w:color="auto"/>
            </w:tcBorders>
          </w:tcPr>
          <w:p w14:paraId="4C8381D9" w14:textId="77777777" w:rsidR="00444D56" w:rsidRPr="00F25D98" w:rsidRDefault="00444D56" w:rsidP="009556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44D56" w14:paraId="0444104F" w14:textId="77777777" w:rsidTr="00955678">
        <w:tc>
          <w:tcPr>
            <w:tcW w:w="9641" w:type="dxa"/>
            <w:gridSpan w:val="9"/>
          </w:tcPr>
          <w:p w14:paraId="226E807D" w14:textId="77777777" w:rsidR="00444D56" w:rsidRDefault="00444D56" w:rsidP="00955678">
            <w:pPr>
              <w:pStyle w:val="CRCoverPage"/>
              <w:spacing w:after="0"/>
              <w:rPr>
                <w:noProof/>
                <w:sz w:val="8"/>
                <w:szCs w:val="8"/>
              </w:rPr>
            </w:pPr>
          </w:p>
        </w:tc>
      </w:tr>
    </w:tbl>
    <w:p w14:paraId="42325275" w14:textId="77777777" w:rsidR="00444D56" w:rsidRDefault="00444D56" w:rsidP="00444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D56" w14:paraId="3EF22EA9" w14:textId="77777777" w:rsidTr="00955678">
        <w:tc>
          <w:tcPr>
            <w:tcW w:w="2835" w:type="dxa"/>
          </w:tcPr>
          <w:p w14:paraId="1F922F58" w14:textId="77777777" w:rsidR="00444D56" w:rsidRDefault="00444D56" w:rsidP="00955678">
            <w:pPr>
              <w:pStyle w:val="CRCoverPage"/>
              <w:tabs>
                <w:tab w:val="right" w:pos="2751"/>
              </w:tabs>
              <w:spacing w:after="0"/>
              <w:rPr>
                <w:b/>
                <w:i/>
                <w:noProof/>
              </w:rPr>
            </w:pPr>
            <w:r>
              <w:rPr>
                <w:b/>
                <w:i/>
                <w:noProof/>
              </w:rPr>
              <w:t>Proposed change affects:</w:t>
            </w:r>
          </w:p>
        </w:tc>
        <w:tc>
          <w:tcPr>
            <w:tcW w:w="1418" w:type="dxa"/>
          </w:tcPr>
          <w:p w14:paraId="462EF878" w14:textId="77777777" w:rsidR="00444D56" w:rsidRDefault="00444D56" w:rsidP="009556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EE199" w14:textId="77777777" w:rsidR="00444D56" w:rsidRDefault="00444D56" w:rsidP="00955678">
            <w:pPr>
              <w:pStyle w:val="CRCoverPage"/>
              <w:spacing w:after="0"/>
              <w:jc w:val="center"/>
              <w:rPr>
                <w:b/>
                <w:caps/>
                <w:noProof/>
              </w:rPr>
            </w:pPr>
          </w:p>
        </w:tc>
        <w:tc>
          <w:tcPr>
            <w:tcW w:w="709" w:type="dxa"/>
            <w:tcBorders>
              <w:left w:val="single" w:sz="4" w:space="0" w:color="auto"/>
            </w:tcBorders>
          </w:tcPr>
          <w:p w14:paraId="5721616E" w14:textId="77777777" w:rsidR="00444D56" w:rsidRDefault="00444D56" w:rsidP="009556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3914D" w14:textId="77777777" w:rsidR="00444D56" w:rsidRDefault="00444D56" w:rsidP="00955678">
            <w:pPr>
              <w:pStyle w:val="CRCoverPage"/>
              <w:spacing w:after="0"/>
              <w:jc w:val="center"/>
              <w:rPr>
                <w:b/>
                <w:caps/>
                <w:noProof/>
              </w:rPr>
            </w:pPr>
            <w:r>
              <w:rPr>
                <w:b/>
                <w:caps/>
                <w:noProof/>
              </w:rPr>
              <w:t>X</w:t>
            </w:r>
          </w:p>
        </w:tc>
        <w:tc>
          <w:tcPr>
            <w:tcW w:w="2126" w:type="dxa"/>
          </w:tcPr>
          <w:p w14:paraId="3C0A16BB" w14:textId="77777777" w:rsidR="00444D56" w:rsidRDefault="00444D56" w:rsidP="009556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6E304" w14:textId="77777777" w:rsidR="00444D56" w:rsidRDefault="00444D56" w:rsidP="00955678">
            <w:pPr>
              <w:pStyle w:val="CRCoverPage"/>
              <w:spacing w:after="0"/>
              <w:jc w:val="center"/>
              <w:rPr>
                <w:b/>
                <w:caps/>
                <w:noProof/>
              </w:rPr>
            </w:pPr>
            <w:r>
              <w:rPr>
                <w:b/>
                <w:caps/>
                <w:noProof/>
              </w:rPr>
              <w:t>X</w:t>
            </w:r>
          </w:p>
        </w:tc>
        <w:tc>
          <w:tcPr>
            <w:tcW w:w="1418" w:type="dxa"/>
            <w:tcBorders>
              <w:left w:val="nil"/>
            </w:tcBorders>
          </w:tcPr>
          <w:p w14:paraId="0B0FFD8D" w14:textId="77777777" w:rsidR="00444D56" w:rsidRDefault="00444D56" w:rsidP="009556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ECFAD" w14:textId="77777777" w:rsidR="00444D56" w:rsidRDefault="00444D56" w:rsidP="00955678">
            <w:pPr>
              <w:pStyle w:val="CRCoverPage"/>
              <w:spacing w:after="0"/>
              <w:jc w:val="center"/>
              <w:rPr>
                <w:b/>
                <w:bCs/>
                <w:caps/>
                <w:noProof/>
              </w:rPr>
            </w:pPr>
          </w:p>
        </w:tc>
      </w:tr>
    </w:tbl>
    <w:p w14:paraId="6BF4EB53" w14:textId="77777777" w:rsidR="00444D56" w:rsidRDefault="00444D56" w:rsidP="00444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D56" w14:paraId="2056EF54" w14:textId="77777777" w:rsidTr="00955678">
        <w:tc>
          <w:tcPr>
            <w:tcW w:w="9640" w:type="dxa"/>
            <w:gridSpan w:val="11"/>
          </w:tcPr>
          <w:p w14:paraId="2DF4B881" w14:textId="77777777" w:rsidR="00444D56" w:rsidRDefault="00444D56" w:rsidP="00955678">
            <w:pPr>
              <w:pStyle w:val="CRCoverPage"/>
              <w:spacing w:after="0"/>
              <w:rPr>
                <w:noProof/>
                <w:sz w:val="8"/>
                <w:szCs w:val="8"/>
              </w:rPr>
            </w:pPr>
          </w:p>
        </w:tc>
      </w:tr>
      <w:tr w:rsidR="00444D56" w14:paraId="66773DDA" w14:textId="77777777" w:rsidTr="00955678">
        <w:tc>
          <w:tcPr>
            <w:tcW w:w="1843" w:type="dxa"/>
            <w:tcBorders>
              <w:top w:val="single" w:sz="4" w:space="0" w:color="auto"/>
              <w:left w:val="single" w:sz="4" w:space="0" w:color="auto"/>
            </w:tcBorders>
          </w:tcPr>
          <w:p w14:paraId="4228216A" w14:textId="77777777" w:rsidR="00444D56" w:rsidRDefault="00444D56" w:rsidP="009556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6A651" w14:textId="2D1110CE" w:rsidR="00444D56" w:rsidRPr="00B62688" w:rsidRDefault="0037093D" w:rsidP="00955678">
            <w:pPr>
              <w:pStyle w:val="CRCoverPage"/>
              <w:spacing w:after="0"/>
              <w:ind w:left="100"/>
              <w:rPr>
                <w:rFonts w:eastAsia="DengXian"/>
                <w:noProof/>
                <w:lang w:val="sv-SE" w:eastAsia="zh-CN"/>
              </w:rPr>
            </w:pPr>
            <w:r>
              <w:t xml:space="preserve">Correction for </w:t>
            </w:r>
            <w:r w:rsidR="00444D56">
              <w:t>enhanced IIoT</w:t>
            </w:r>
            <w:r w:rsidR="00444D56">
              <w:rPr>
                <w:rFonts w:eastAsia="DengXian"/>
                <w:lang w:val="sv-SE" w:eastAsia="zh-CN"/>
              </w:rPr>
              <w:t>&amp;URLLC support for NR</w:t>
            </w:r>
          </w:p>
        </w:tc>
      </w:tr>
      <w:tr w:rsidR="00444D56" w14:paraId="73FEBFA1" w14:textId="77777777" w:rsidTr="00955678">
        <w:tc>
          <w:tcPr>
            <w:tcW w:w="1843" w:type="dxa"/>
            <w:tcBorders>
              <w:left w:val="single" w:sz="4" w:space="0" w:color="auto"/>
            </w:tcBorders>
          </w:tcPr>
          <w:p w14:paraId="078CB887"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C8FCED6" w14:textId="77777777" w:rsidR="00444D56" w:rsidRDefault="00444D56" w:rsidP="00955678">
            <w:pPr>
              <w:pStyle w:val="CRCoverPage"/>
              <w:spacing w:after="0"/>
              <w:rPr>
                <w:noProof/>
                <w:sz w:val="8"/>
                <w:szCs w:val="8"/>
              </w:rPr>
            </w:pPr>
          </w:p>
        </w:tc>
      </w:tr>
      <w:tr w:rsidR="00444D56" w14:paraId="5572463D" w14:textId="77777777" w:rsidTr="00955678">
        <w:tc>
          <w:tcPr>
            <w:tcW w:w="1843" w:type="dxa"/>
            <w:tcBorders>
              <w:left w:val="single" w:sz="4" w:space="0" w:color="auto"/>
            </w:tcBorders>
          </w:tcPr>
          <w:p w14:paraId="0F0A862B" w14:textId="77777777" w:rsidR="00444D56" w:rsidRDefault="00444D56" w:rsidP="009556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9CAB5" w14:textId="77777777" w:rsidR="00444D56" w:rsidRDefault="00444D56" w:rsidP="00955678">
            <w:pPr>
              <w:pStyle w:val="CRCoverPage"/>
              <w:spacing w:after="0"/>
              <w:ind w:left="100"/>
              <w:rPr>
                <w:noProof/>
              </w:rPr>
            </w:pPr>
            <w:r>
              <w:t>Ericsson</w:t>
            </w:r>
          </w:p>
        </w:tc>
      </w:tr>
      <w:tr w:rsidR="00444D56" w14:paraId="4B4A7BC8" w14:textId="77777777" w:rsidTr="00955678">
        <w:tc>
          <w:tcPr>
            <w:tcW w:w="1843" w:type="dxa"/>
            <w:tcBorders>
              <w:left w:val="single" w:sz="4" w:space="0" w:color="auto"/>
            </w:tcBorders>
          </w:tcPr>
          <w:p w14:paraId="1BFD6CC0" w14:textId="77777777" w:rsidR="00444D56" w:rsidRDefault="00444D56" w:rsidP="009556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1CC60" w14:textId="77777777" w:rsidR="00444D56" w:rsidRDefault="00444D56" w:rsidP="00955678">
            <w:pPr>
              <w:pStyle w:val="CRCoverPage"/>
              <w:spacing w:after="0"/>
              <w:ind w:left="100"/>
              <w:rPr>
                <w:noProof/>
              </w:rPr>
            </w:pPr>
            <w:r>
              <w:t>R2</w:t>
            </w:r>
          </w:p>
        </w:tc>
      </w:tr>
      <w:tr w:rsidR="00444D56" w14:paraId="1E478E12" w14:textId="77777777" w:rsidTr="00955678">
        <w:trPr>
          <w:trHeight w:val="251"/>
        </w:trPr>
        <w:tc>
          <w:tcPr>
            <w:tcW w:w="1843" w:type="dxa"/>
            <w:tcBorders>
              <w:left w:val="single" w:sz="4" w:space="0" w:color="auto"/>
            </w:tcBorders>
          </w:tcPr>
          <w:p w14:paraId="037B79A2"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2F5E464" w14:textId="77777777" w:rsidR="00444D56" w:rsidRDefault="00444D56" w:rsidP="00955678">
            <w:pPr>
              <w:pStyle w:val="CRCoverPage"/>
              <w:spacing w:after="0"/>
              <w:rPr>
                <w:noProof/>
                <w:sz w:val="8"/>
                <w:szCs w:val="8"/>
              </w:rPr>
            </w:pPr>
          </w:p>
        </w:tc>
      </w:tr>
      <w:tr w:rsidR="00444D56" w14:paraId="3C071C86" w14:textId="77777777" w:rsidTr="00955678">
        <w:tc>
          <w:tcPr>
            <w:tcW w:w="1843" w:type="dxa"/>
            <w:tcBorders>
              <w:left w:val="single" w:sz="4" w:space="0" w:color="auto"/>
            </w:tcBorders>
          </w:tcPr>
          <w:p w14:paraId="3A2215CA" w14:textId="77777777" w:rsidR="00444D56" w:rsidRDefault="00444D56" w:rsidP="00955678">
            <w:pPr>
              <w:pStyle w:val="CRCoverPage"/>
              <w:tabs>
                <w:tab w:val="right" w:pos="1759"/>
              </w:tabs>
              <w:spacing w:after="0"/>
              <w:rPr>
                <w:b/>
                <w:i/>
                <w:noProof/>
              </w:rPr>
            </w:pPr>
            <w:r>
              <w:rPr>
                <w:b/>
                <w:i/>
                <w:noProof/>
              </w:rPr>
              <w:t>Work item code:</w:t>
            </w:r>
          </w:p>
        </w:tc>
        <w:tc>
          <w:tcPr>
            <w:tcW w:w="3686" w:type="dxa"/>
            <w:gridSpan w:val="5"/>
            <w:shd w:val="pct30" w:color="FFFF00" w:fill="auto"/>
          </w:tcPr>
          <w:p w14:paraId="48AACAA3" w14:textId="77777777" w:rsidR="00444D56" w:rsidRDefault="00CB4263" w:rsidP="00955678">
            <w:pPr>
              <w:pStyle w:val="CRCoverPage"/>
              <w:spacing w:after="0"/>
              <w:ind w:left="100"/>
              <w:rPr>
                <w:noProof/>
              </w:rPr>
            </w:pPr>
            <w:r>
              <w:fldChar w:fldCharType="begin"/>
            </w:r>
            <w:r>
              <w:instrText xml:space="preserve"> DOCPROPERTY  RelatedWis  \* MERGEFORMAT </w:instrText>
            </w:r>
            <w:r>
              <w:fldChar w:fldCharType="separate"/>
            </w:r>
            <w:proofErr w:type="spellStart"/>
            <w:r w:rsidR="00444D56" w:rsidRPr="00B61F1B">
              <w:t>NR_IIOT_URLLC_enh</w:t>
            </w:r>
            <w:proofErr w:type="spellEnd"/>
            <w:r>
              <w:fldChar w:fldCharType="end"/>
            </w:r>
            <w:r w:rsidR="00444D56">
              <w:t>-Core</w:t>
            </w:r>
          </w:p>
        </w:tc>
        <w:tc>
          <w:tcPr>
            <w:tcW w:w="567" w:type="dxa"/>
            <w:tcBorders>
              <w:left w:val="nil"/>
            </w:tcBorders>
          </w:tcPr>
          <w:p w14:paraId="5B2CAA67" w14:textId="77777777" w:rsidR="00444D56" w:rsidRDefault="00444D56" w:rsidP="00955678">
            <w:pPr>
              <w:pStyle w:val="CRCoverPage"/>
              <w:spacing w:after="0"/>
              <w:ind w:right="100"/>
              <w:rPr>
                <w:noProof/>
              </w:rPr>
            </w:pPr>
          </w:p>
        </w:tc>
        <w:tc>
          <w:tcPr>
            <w:tcW w:w="1417" w:type="dxa"/>
            <w:gridSpan w:val="3"/>
            <w:tcBorders>
              <w:left w:val="nil"/>
            </w:tcBorders>
          </w:tcPr>
          <w:p w14:paraId="5B920D6E" w14:textId="77777777" w:rsidR="00444D56" w:rsidRDefault="00444D56" w:rsidP="009556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A10E7" w14:textId="7E44F78B" w:rsidR="00444D56" w:rsidRDefault="006C0A3E" w:rsidP="00955678">
            <w:pPr>
              <w:pStyle w:val="CRCoverPage"/>
              <w:spacing w:after="0"/>
              <w:ind w:left="100"/>
              <w:rPr>
                <w:noProof/>
              </w:rPr>
            </w:pPr>
            <w:fldSimple w:instr=" DOCPROPERTY  ResDate  \* MERGEFORMAT ">
              <w:r w:rsidR="00444D56" w:rsidRPr="00F92510">
                <w:rPr>
                  <w:noProof/>
                </w:rPr>
                <w:t>2022-0</w:t>
              </w:r>
              <w:r w:rsidR="0037093D" w:rsidRPr="00F92510">
                <w:rPr>
                  <w:noProof/>
                </w:rPr>
                <w:t>5</w:t>
              </w:r>
              <w:r w:rsidR="00444D56" w:rsidRPr="00F92510">
                <w:rPr>
                  <w:noProof/>
                </w:rPr>
                <w:t>-</w:t>
              </w:r>
            </w:fldSimple>
            <w:r w:rsidR="00CD54A9">
              <w:rPr>
                <w:noProof/>
              </w:rPr>
              <w:t>2</w:t>
            </w:r>
            <w:r w:rsidR="000961A8">
              <w:rPr>
                <w:noProof/>
              </w:rPr>
              <w:t>0</w:t>
            </w:r>
          </w:p>
        </w:tc>
      </w:tr>
      <w:tr w:rsidR="00444D56" w14:paraId="68DB9F74" w14:textId="77777777" w:rsidTr="00955678">
        <w:tc>
          <w:tcPr>
            <w:tcW w:w="1843" w:type="dxa"/>
            <w:tcBorders>
              <w:left w:val="single" w:sz="4" w:space="0" w:color="auto"/>
            </w:tcBorders>
          </w:tcPr>
          <w:p w14:paraId="77DE19C4" w14:textId="77777777" w:rsidR="00444D56" w:rsidRDefault="00444D56" w:rsidP="00955678">
            <w:pPr>
              <w:pStyle w:val="CRCoverPage"/>
              <w:spacing w:after="0"/>
              <w:rPr>
                <w:b/>
                <w:i/>
                <w:noProof/>
                <w:sz w:val="8"/>
                <w:szCs w:val="8"/>
              </w:rPr>
            </w:pPr>
          </w:p>
        </w:tc>
        <w:tc>
          <w:tcPr>
            <w:tcW w:w="1986" w:type="dxa"/>
            <w:gridSpan w:val="4"/>
          </w:tcPr>
          <w:p w14:paraId="1E8F7349" w14:textId="77777777" w:rsidR="00444D56" w:rsidRDefault="00444D56" w:rsidP="00955678">
            <w:pPr>
              <w:pStyle w:val="CRCoverPage"/>
              <w:spacing w:after="0"/>
              <w:rPr>
                <w:noProof/>
                <w:sz w:val="8"/>
                <w:szCs w:val="8"/>
              </w:rPr>
            </w:pPr>
          </w:p>
        </w:tc>
        <w:tc>
          <w:tcPr>
            <w:tcW w:w="2267" w:type="dxa"/>
            <w:gridSpan w:val="2"/>
          </w:tcPr>
          <w:p w14:paraId="00466D66" w14:textId="77777777" w:rsidR="00444D56" w:rsidRDefault="00444D56" w:rsidP="00955678">
            <w:pPr>
              <w:pStyle w:val="CRCoverPage"/>
              <w:spacing w:after="0"/>
              <w:rPr>
                <w:noProof/>
                <w:sz w:val="8"/>
                <w:szCs w:val="8"/>
              </w:rPr>
            </w:pPr>
          </w:p>
        </w:tc>
        <w:tc>
          <w:tcPr>
            <w:tcW w:w="1417" w:type="dxa"/>
            <w:gridSpan w:val="3"/>
          </w:tcPr>
          <w:p w14:paraId="28DF862C" w14:textId="77777777" w:rsidR="00444D56" w:rsidRDefault="00444D56" w:rsidP="00955678">
            <w:pPr>
              <w:pStyle w:val="CRCoverPage"/>
              <w:spacing w:after="0"/>
              <w:rPr>
                <w:noProof/>
                <w:sz w:val="8"/>
                <w:szCs w:val="8"/>
              </w:rPr>
            </w:pPr>
          </w:p>
        </w:tc>
        <w:tc>
          <w:tcPr>
            <w:tcW w:w="2127" w:type="dxa"/>
            <w:tcBorders>
              <w:right w:val="single" w:sz="4" w:space="0" w:color="auto"/>
            </w:tcBorders>
          </w:tcPr>
          <w:p w14:paraId="222B0E98" w14:textId="77777777" w:rsidR="00444D56" w:rsidRDefault="00444D56" w:rsidP="00955678">
            <w:pPr>
              <w:pStyle w:val="CRCoverPage"/>
              <w:spacing w:after="0"/>
              <w:rPr>
                <w:noProof/>
                <w:sz w:val="8"/>
                <w:szCs w:val="8"/>
              </w:rPr>
            </w:pPr>
          </w:p>
        </w:tc>
      </w:tr>
      <w:tr w:rsidR="00444D56" w14:paraId="0A46A80F" w14:textId="77777777" w:rsidTr="00955678">
        <w:trPr>
          <w:cantSplit/>
        </w:trPr>
        <w:tc>
          <w:tcPr>
            <w:tcW w:w="1843" w:type="dxa"/>
            <w:tcBorders>
              <w:left w:val="single" w:sz="4" w:space="0" w:color="auto"/>
            </w:tcBorders>
          </w:tcPr>
          <w:p w14:paraId="4C8114DC" w14:textId="77777777" w:rsidR="00444D56" w:rsidRDefault="00444D56" w:rsidP="00955678">
            <w:pPr>
              <w:pStyle w:val="CRCoverPage"/>
              <w:tabs>
                <w:tab w:val="right" w:pos="1759"/>
              </w:tabs>
              <w:spacing w:after="0"/>
              <w:rPr>
                <w:b/>
                <w:i/>
                <w:noProof/>
              </w:rPr>
            </w:pPr>
            <w:r>
              <w:rPr>
                <w:b/>
                <w:i/>
                <w:noProof/>
              </w:rPr>
              <w:t>Category:</w:t>
            </w:r>
          </w:p>
        </w:tc>
        <w:tc>
          <w:tcPr>
            <w:tcW w:w="851" w:type="dxa"/>
            <w:shd w:val="pct30" w:color="FFFF00" w:fill="auto"/>
          </w:tcPr>
          <w:p w14:paraId="0F0A0F18" w14:textId="3E72C4BE" w:rsidR="00444D56" w:rsidRPr="00277BB2" w:rsidRDefault="0037093D" w:rsidP="00955678">
            <w:pPr>
              <w:pStyle w:val="CRCoverPage"/>
              <w:spacing w:after="0"/>
              <w:ind w:left="100" w:right="-609"/>
              <w:rPr>
                <w:b/>
                <w:bCs/>
                <w:noProof/>
              </w:rPr>
            </w:pPr>
            <w:r>
              <w:rPr>
                <w:b/>
                <w:bCs/>
              </w:rPr>
              <w:t>F</w:t>
            </w:r>
          </w:p>
        </w:tc>
        <w:tc>
          <w:tcPr>
            <w:tcW w:w="3402" w:type="dxa"/>
            <w:gridSpan w:val="5"/>
            <w:tcBorders>
              <w:left w:val="nil"/>
            </w:tcBorders>
          </w:tcPr>
          <w:p w14:paraId="0FF1D706" w14:textId="77777777" w:rsidR="00444D56" w:rsidRDefault="00444D56" w:rsidP="00955678">
            <w:pPr>
              <w:pStyle w:val="CRCoverPage"/>
              <w:spacing w:after="0"/>
              <w:rPr>
                <w:noProof/>
              </w:rPr>
            </w:pPr>
          </w:p>
        </w:tc>
        <w:tc>
          <w:tcPr>
            <w:tcW w:w="1417" w:type="dxa"/>
            <w:gridSpan w:val="3"/>
            <w:tcBorders>
              <w:left w:val="nil"/>
            </w:tcBorders>
          </w:tcPr>
          <w:p w14:paraId="4BD2C9B6" w14:textId="77777777" w:rsidR="00444D56" w:rsidRDefault="00444D56" w:rsidP="009556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911E5C" w14:textId="77777777" w:rsidR="00444D56" w:rsidRDefault="00444D56" w:rsidP="00955678">
            <w:pPr>
              <w:pStyle w:val="CRCoverPage"/>
              <w:spacing w:after="0"/>
              <w:ind w:left="100"/>
              <w:rPr>
                <w:noProof/>
              </w:rPr>
            </w:pPr>
            <w:r>
              <w:t>Rel-17</w:t>
            </w:r>
          </w:p>
        </w:tc>
      </w:tr>
      <w:tr w:rsidR="00444D56" w14:paraId="456F5551" w14:textId="77777777" w:rsidTr="00955678">
        <w:tc>
          <w:tcPr>
            <w:tcW w:w="1843" w:type="dxa"/>
            <w:tcBorders>
              <w:left w:val="single" w:sz="4" w:space="0" w:color="auto"/>
              <w:bottom w:val="single" w:sz="4" w:space="0" w:color="auto"/>
            </w:tcBorders>
          </w:tcPr>
          <w:p w14:paraId="53AA0C02" w14:textId="77777777" w:rsidR="00444D56" w:rsidRDefault="00444D56" w:rsidP="00955678">
            <w:pPr>
              <w:pStyle w:val="CRCoverPage"/>
              <w:spacing w:after="0"/>
              <w:rPr>
                <w:b/>
                <w:i/>
                <w:noProof/>
              </w:rPr>
            </w:pPr>
          </w:p>
        </w:tc>
        <w:tc>
          <w:tcPr>
            <w:tcW w:w="4677" w:type="dxa"/>
            <w:gridSpan w:val="8"/>
            <w:tcBorders>
              <w:bottom w:val="single" w:sz="4" w:space="0" w:color="auto"/>
            </w:tcBorders>
          </w:tcPr>
          <w:p w14:paraId="3D9B8A49" w14:textId="77777777" w:rsidR="00444D56" w:rsidRDefault="00444D56" w:rsidP="009556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14D908" w14:textId="77777777" w:rsidR="00444D56" w:rsidRDefault="00444D56" w:rsidP="009556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6B876" w14:textId="77777777" w:rsidR="00444D56" w:rsidRPr="007C2097" w:rsidRDefault="00444D56" w:rsidP="009556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4D56" w14:paraId="70C6E850" w14:textId="77777777" w:rsidTr="00955678">
        <w:tc>
          <w:tcPr>
            <w:tcW w:w="1843" w:type="dxa"/>
          </w:tcPr>
          <w:p w14:paraId="5B28E515" w14:textId="77777777" w:rsidR="00444D56" w:rsidRDefault="00444D56" w:rsidP="00955678">
            <w:pPr>
              <w:pStyle w:val="CRCoverPage"/>
              <w:spacing w:after="0"/>
              <w:rPr>
                <w:b/>
                <w:i/>
                <w:noProof/>
                <w:sz w:val="8"/>
                <w:szCs w:val="8"/>
              </w:rPr>
            </w:pPr>
          </w:p>
        </w:tc>
        <w:tc>
          <w:tcPr>
            <w:tcW w:w="7797" w:type="dxa"/>
            <w:gridSpan w:val="10"/>
          </w:tcPr>
          <w:p w14:paraId="4AE93C9B" w14:textId="77777777" w:rsidR="00444D56" w:rsidRDefault="00444D56" w:rsidP="00955678">
            <w:pPr>
              <w:pStyle w:val="CRCoverPage"/>
              <w:spacing w:after="0"/>
              <w:rPr>
                <w:noProof/>
                <w:sz w:val="8"/>
                <w:szCs w:val="8"/>
              </w:rPr>
            </w:pPr>
          </w:p>
        </w:tc>
      </w:tr>
      <w:tr w:rsidR="00444D56" w14:paraId="58005250" w14:textId="77777777" w:rsidTr="00955678">
        <w:tc>
          <w:tcPr>
            <w:tcW w:w="2694" w:type="dxa"/>
            <w:gridSpan w:val="2"/>
            <w:tcBorders>
              <w:top w:val="single" w:sz="4" w:space="0" w:color="auto"/>
              <w:left w:val="single" w:sz="4" w:space="0" w:color="auto"/>
            </w:tcBorders>
          </w:tcPr>
          <w:p w14:paraId="19CB3562" w14:textId="77777777" w:rsidR="00444D56" w:rsidRDefault="00444D56" w:rsidP="00955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AEDE" w14:textId="0C25A2E5" w:rsidR="00444D56" w:rsidRDefault="00A33050" w:rsidP="00955678">
            <w:pPr>
              <w:pStyle w:val="CRCoverPage"/>
              <w:spacing w:after="0"/>
              <w:ind w:left="100"/>
              <w:rPr>
                <w:noProof/>
              </w:rPr>
            </w:pPr>
            <w:r>
              <w:rPr>
                <w:noProof/>
              </w:rPr>
              <w:t xml:space="preserve">Corrections for </w:t>
            </w:r>
            <w:r w:rsidR="00444D56">
              <w:rPr>
                <w:noProof/>
              </w:rPr>
              <w:t xml:space="preserve">the features introduced in the work item: </w:t>
            </w:r>
            <w:r w:rsidR="00444D56" w:rsidRPr="00CD1BEB">
              <w:rPr>
                <w:noProof/>
              </w:rPr>
              <w:t>Enhanced Industrial Internet of Things (IoT) and ultra-reliable and low latency communication (URLLC) support for NR</w:t>
            </w:r>
            <w:r w:rsidR="00444D56">
              <w:rPr>
                <w:noProof/>
              </w:rPr>
              <w:t xml:space="preserve">. </w:t>
            </w:r>
          </w:p>
        </w:tc>
      </w:tr>
      <w:tr w:rsidR="00444D56" w14:paraId="6F927429" w14:textId="77777777" w:rsidTr="00955678">
        <w:tc>
          <w:tcPr>
            <w:tcW w:w="2694" w:type="dxa"/>
            <w:gridSpan w:val="2"/>
            <w:tcBorders>
              <w:left w:val="single" w:sz="4" w:space="0" w:color="auto"/>
            </w:tcBorders>
          </w:tcPr>
          <w:p w14:paraId="1F62B4D6"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28C02D31" w14:textId="77777777" w:rsidR="00444D56" w:rsidRDefault="00444D56" w:rsidP="00955678">
            <w:pPr>
              <w:pStyle w:val="CRCoverPage"/>
              <w:spacing w:after="0"/>
              <w:rPr>
                <w:noProof/>
                <w:sz w:val="8"/>
                <w:szCs w:val="8"/>
              </w:rPr>
            </w:pPr>
          </w:p>
        </w:tc>
      </w:tr>
      <w:tr w:rsidR="00444D56" w14:paraId="268486F7" w14:textId="77777777" w:rsidTr="00955678">
        <w:tc>
          <w:tcPr>
            <w:tcW w:w="2694" w:type="dxa"/>
            <w:gridSpan w:val="2"/>
            <w:tcBorders>
              <w:left w:val="single" w:sz="4" w:space="0" w:color="auto"/>
            </w:tcBorders>
          </w:tcPr>
          <w:p w14:paraId="607F2E0C" w14:textId="77777777" w:rsidR="00444D56" w:rsidRDefault="00444D56" w:rsidP="00955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1F8D8" w14:textId="2D3E26A3" w:rsidR="00493018" w:rsidRDefault="00493018" w:rsidP="00955678">
            <w:pPr>
              <w:pStyle w:val="CRCoverPage"/>
              <w:spacing w:after="0"/>
              <w:ind w:left="100"/>
              <w:rPr>
                <w:noProof/>
              </w:rPr>
            </w:pPr>
            <w:r w:rsidRPr="00493018">
              <w:rPr>
                <w:noProof/>
              </w:rPr>
              <w:t xml:space="preserve">In subclause 5.2.2.4.10, clarfiy </w:t>
            </w:r>
            <w:r w:rsidR="003C6D5A">
              <w:rPr>
                <w:noProof/>
              </w:rPr>
              <w:t>actions upon reception of SIB9: UE does not ignore SIB9, as the case for dedicated reference time delivery</w:t>
            </w:r>
          </w:p>
          <w:p w14:paraId="445D03F8" w14:textId="3F6E293F" w:rsidR="00134347" w:rsidRDefault="00134347" w:rsidP="00955678">
            <w:pPr>
              <w:pStyle w:val="CRCoverPage"/>
              <w:spacing w:after="0"/>
              <w:ind w:left="100"/>
              <w:rPr>
                <w:noProof/>
              </w:rPr>
            </w:pPr>
          </w:p>
          <w:p w14:paraId="00311BCD" w14:textId="1B3AC8F1" w:rsidR="00134347" w:rsidRDefault="00134347" w:rsidP="00955678">
            <w:pPr>
              <w:pStyle w:val="CRCoverPage"/>
              <w:spacing w:after="0"/>
              <w:ind w:left="100"/>
              <w:rPr>
                <w:noProof/>
              </w:rPr>
            </w:pPr>
            <w:r>
              <w:rPr>
                <w:noProof/>
              </w:rPr>
              <w:t xml:space="preserve">In subclause 5.5.5.1, remove the Editor’s note according to the agreement that only the lateset measurement is included. </w:t>
            </w:r>
          </w:p>
          <w:p w14:paraId="393B938D" w14:textId="3D98656F" w:rsidR="00412C31" w:rsidRDefault="00412C31" w:rsidP="00955678">
            <w:pPr>
              <w:pStyle w:val="CRCoverPage"/>
              <w:spacing w:after="0"/>
              <w:ind w:left="100"/>
              <w:rPr>
                <w:noProof/>
              </w:rPr>
            </w:pPr>
          </w:p>
          <w:p w14:paraId="1A782BAB" w14:textId="4F6D6251" w:rsidR="00412C31" w:rsidRPr="00412C31" w:rsidRDefault="00412C31" w:rsidP="00955678">
            <w:pPr>
              <w:pStyle w:val="CRCoverPage"/>
              <w:spacing w:after="0"/>
              <w:ind w:left="100"/>
              <w:rPr>
                <w:noProof/>
              </w:rPr>
            </w:pPr>
            <w:r w:rsidRPr="00412C31">
              <w:rPr>
                <w:noProof/>
              </w:rPr>
              <w:t>In subclause 5.7.1.3</w:t>
            </w:r>
            <w:r w:rsidR="003807A2">
              <w:rPr>
                <w:noProof/>
              </w:rPr>
              <w:t>,</w:t>
            </w:r>
          </w:p>
          <w:p w14:paraId="23EB6646" w14:textId="0B81753E" w:rsidR="00412C31" w:rsidRPr="00412C31" w:rsidRDefault="00174F0A" w:rsidP="00412C31">
            <w:pPr>
              <w:pStyle w:val="CRCoverPage"/>
              <w:numPr>
                <w:ilvl w:val="0"/>
                <w:numId w:val="27"/>
              </w:numPr>
              <w:spacing w:after="0"/>
              <w:rPr>
                <w:i/>
                <w:iCs/>
                <w:noProof/>
              </w:rPr>
            </w:pPr>
            <w:r>
              <w:rPr>
                <w:noProof/>
              </w:rPr>
              <w:t xml:space="preserve">remove the editor’s note and </w:t>
            </w:r>
            <w:r w:rsidR="00412C31">
              <w:rPr>
                <w:noProof/>
              </w:rPr>
              <w:t xml:space="preserve">Clarify that upon receiving </w:t>
            </w:r>
            <w:r w:rsidR="00412C31">
              <w:rPr>
                <w:i/>
                <w:iCs/>
                <w:noProof/>
              </w:rPr>
              <w:t>sib9Fallback</w:t>
            </w:r>
            <w:r w:rsidR="00412C31">
              <w:rPr>
                <w:noProof/>
              </w:rPr>
              <w:t xml:space="preserve">, UE applies </w:t>
            </w:r>
            <w:r w:rsidR="00412C31">
              <w:rPr>
                <w:i/>
                <w:iCs/>
                <w:noProof/>
              </w:rPr>
              <w:t xml:space="preserve">referenceTimeInfo </w:t>
            </w:r>
            <w:r w:rsidR="00412C31">
              <w:rPr>
                <w:noProof/>
              </w:rPr>
              <w:t>in SIB9</w:t>
            </w:r>
          </w:p>
          <w:p w14:paraId="41A65F2F" w14:textId="1AF8095E" w:rsidR="00412C31" w:rsidRPr="00412C31" w:rsidRDefault="003807A2" w:rsidP="00412C31">
            <w:pPr>
              <w:pStyle w:val="CRCoverPage"/>
              <w:numPr>
                <w:ilvl w:val="0"/>
                <w:numId w:val="27"/>
              </w:numPr>
              <w:spacing w:after="0"/>
              <w:rPr>
                <w:i/>
                <w:iCs/>
                <w:noProof/>
              </w:rPr>
            </w:pPr>
            <w:r>
              <w:rPr>
                <w:noProof/>
              </w:rPr>
              <w:t>a</w:t>
            </w:r>
            <w:r w:rsidR="00412C31">
              <w:rPr>
                <w:noProof/>
              </w:rPr>
              <w:t xml:space="preserve">dd UE action upon receiving </w:t>
            </w:r>
            <w:r w:rsidR="00412C31">
              <w:rPr>
                <w:i/>
                <w:iCs/>
                <w:noProof/>
              </w:rPr>
              <w:t xml:space="preserve">ta-PDC </w:t>
            </w:r>
            <w:r w:rsidR="00412C31">
              <w:rPr>
                <w:noProof/>
              </w:rPr>
              <w:t xml:space="preserve">with value </w:t>
            </w:r>
            <w:r w:rsidR="00412C31">
              <w:rPr>
                <w:i/>
                <w:iCs/>
                <w:noProof/>
              </w:rPr>
              <w:t>activate</w:t>
            </w:r>
          </w:p>
          <w:p w14:paraId="1BB19B4B" w14:textId="4D337326" w:rsidR="00493018" w:rsidRDefault="00493018" w:rsidP="00955678">
            <w:pPr>
              <w:pStyle w:val="CRCoverPage"/>
              <w:spacing w:after="0"/>
              <w:ind w:left="100"/>
              <w:rPr>
                <w:noProof/>
                <w:highlight w:val="yellow"/>
              </w:rPr>
            </w:pPr>
          </w:p>
          <w:p w14:paraId="49D54ED2" w14:textId="03EC5F29" w:rsidR="00EC4919" w:rsidRPr="00EC4919" w:rsidRDefault="00EC4919" w:rsidP="00955678">
            <w:pPr>
              <w:pStyle w:val="CRCoverPage"/>
              <w:spacing w:after="0"/>
              <w:ind w:left="100"/>
              <w:rPr>
                <w:noProof/>
              </w:rPr>
            </w:pPr>
            <w:r w:rsidRPr="00EC4919">
              <w:rPr>
                <w:noProof/>
              </w:rPr>
              <w:t xml:space="preserve">In subclause 6.2.2, change need code of reference time information related configuration from R to N. </w:t>
            </w:r>
          </w:p>
          <w:p w14:paraId="243981C0" w14:textId="248675AF" w:rsidR="00EC4919" w:rsidRDefault="00EC4919" w:rsidP="00955678">
            <w:pPr>
              <w:pStyle w:val="CRCoverPage"/>
              <w:spacing w:after="0"/>
              <w:ind w:left="100"/>
              <w:rPr>
                <w:noProof/>
                <w:highlight w:val="yellow"/>
              </w:rPr>
            </w:pPr>
          </w:p>
          <w:p w14:paraId="71D2C453" w14:textId="32618A3A" w:rsidR="00174F0A" w:rsidRDefault="00EC4919" w:rsidP="00EC4919">
            <w:pPr>
              <w:pStyle w:val="CRCoverPage"/>
              <w:spacing w:after="0"/>
              <w:ind w:left="100"/>
              <w:rPr>
                <w:noProof/>
              </w:rPr>
            </w:pPr>
            <w:r w:rsidRPr="00EC4919">
              <w:rPr>
                <w:noProof/>
              </w:rPr>
              <w:t>In subclause 6.</w:t>
            </w:r>
            <w:r w:rsidR="00174F0A">
              <w:rPr>
                <w:noProof/>
              </w:rPr>
              <w:t>3</w:t>
            </w:r>
            <w:r w:rsidRPr="00EC4919">
              <w:rPr>
                <w:noProof/>
              </w:rPr>
              <w:t>.2</w:t>
            </w:r>
            <w:r w:rsidR="003807A2">
              <w:rPr>
                <w:noProof/>
              </w:rPr>
              <w:t>,</w:t>
            </w:r>
          </w:p>
          <w:p w14:paraId="03FE1178" w14:textId="77777777" w:rsidR="00E042A5" w:rsidRDefault="003807A2" w:rsidP="00174F0A">
            <w:pPr>
              <w:pStyle w:val="CRCoverPage"/>
              <w:numPr>
                <w:ilvl w:val="0"/>
                <w:numId w:val="27"/>
              </w:numPr>
              <w:spacing w:after="0"/>
              <w:rPr>
                <w:noProof/>
              </w:rPr>
            </w:pPr>
            <w:r>
              <w:rPr>
                <w:noProof/>
              </w:rPr>
              <w:t xml:space="preserve">in the IE ConfiguredGrantConfig, </w:t>
            </w:r>
          </w:p>
          <w:p w14:paraId="7F2819CD" w14:textId="08E58B05" w:rsidR="00EC4919" w:rsidRDefault="003807A2" w:rsidP="00E042A5">
            <w:pPr>
              <w:pStyle w:val="CRCoverPage"/>
              <w:numPr>
                <w:ilvl w:val="1"/>
                <w:numId w:val="27"/>
              </w:numPr>
              <w:spacing w:after="0"/>
              <w:rPr>
                <w:noProof/>
              </w:rPr>
            </w:pPr>
            <w:r>
              <w:rPr>
                <w:noProof/>
              </w:rPr>
              <w:t xml:space="preserve">remove the setence “the UE ignores the field channleAccessPriority-r16” from the field descriptoin </w:t>
            </w:r>
            <w:r>
              <w:rPr>
                <w:i/>
                <w:iCs/>
                <w:noProof/>
              </w:rPr>
              <w:t xml:space="preserve">cg-COT-SharingList </w:t>
            </w:r>
            <w:r>
              <w:rPr>
                <w:noProof/>
              </w:rPr>
              <w:t>and the editor’s notes</w:t>
            </w:r>
            <w:r w:rsidR="00E042A5">
              <w:rPr>
                <w:noProof/>
              </w:rPr>
              <w:t>;</w:t>
            </w:r>
          </w:p>
          <w:p w14:paraId="6912EEFE" w14:textId="3B76A7B4" w:rsidR="00E042A5" w:rsidRDefault="00E042A5" w:rsidP="00E042A5">
            <w:pPr>
              <w:pStyle w:val="CRCoverPage"/>
              <w:numPr>
                <w:ilvl w:val="1"/>
                <w:numId w:val="27"/>
              </w:numPr>
              <w:spacing w:after="0"/>
              <w:rPr>
                <w:noProof/>
              </w:rPr>
            </w:pPr>
            <w:r>
              <w:rPr>
                <w:noProof/>
              </w:rPr>
              <w:t xml:space="preserve">clarfiy that </w:t>
            </w:r>
            <w:r w:rsidR="00915D0B">
              <w:rPr>
                <w:noProof/>
              </w:rPr>
              <w:t>m</w:t>
            </w:r>
            <w:r w:rsidRPr="00E042A5">
              <w:rPr>
                <w:noProof/>
              </w:rPr>
              <w:t>ulti-TB scheduling in CG is not supported when cg-retransmissionTimer is not configured for unlicensed band</w:t>
            </w:r>
          </w:p>
          <w:p w14:paraId="42BFA0CF" w14:textId="631CF780" w:rsidR="003E2AD0" w:rsidRDefault="003E2AD0" w:rsidP="00174F0A">
            <w:pPr>
              <w:pStyle w:val="CRCoverPage"/>
              <w:numPr>
                <w:ilvl w:val="0"/>
                <w:numId w:val="27"/>
              </w:numPr>
              <w:spacing w:after="0"/>
              <w:rPr>
                <w:noProof/>
              </w:rPr>
            </w:pPr>
            <w:r>
              <w:rPr>
                <w:noProof/>
              </w:rPr>
              <w:t xml:space="preserve">in the IE DL-PRS-QCL-Info-r17, remove the field </w:t>
            </w:r>
            <w:r>
              <w:rPr>
                <w:i/>
                <w:iCs/>
                <w:noProof/>
              </w:rPr>
              <w:t>pci-r17</w:t>
            </w:r>
            <w:r>
              <w:rPr>
                <w:noProof/>
              </w:rPr>
              <w:t xml:space="preserve">. </w:t>
            </w:r>
          </w:p>
          <w:p w14:paraId="694FDC37" w14:textId="42B0F445" w:rsidR="00FC5BB1" w:rsidRDefault="00FC5BB1" w:rsidP="00174F0A">
            <w:pPr>
              <w:pStyle w:val="CRCoverPage"/>
              <w:numPr>
                <w:ilvl w:val="0"/>
                <w:numId w:val="27"/>
              </w:numPr>
              <w:spacing w:after="0"/>
              <w:rPr>
                <w:noProof/>
              </w:rPr>
            </w:pPr>
            <w:r>
              <w:rPr>
                <w:noProof/>
              </w:rPr>
              <w:t xml:space="preserve">in the IE PDCP-Config, clarify that survivalTimeState is absent if duplication is not configured. </w:t>
            </w:r>
          </w:p>
          <w:p w14:paraId="1997D775" w14:textId="68D9105B" w:rsidR="00CA23F9" w:rsidRDefault="00CA23F9" w:rsidP="00174F0A">
            <w:pPr>
              <w:pStyle w:val="CRCoverPage"/>
              <w:numPr>
                <w:ilvl w:val="0"/>
                <w:numId w:val="27"/>
              </w:numPr>
              <w:spacing w:after="0"/>
              <w:rPr>
                <w:noProof/>
              </w:rPr>
            </w:pPr>
            <w:r>
              <w:rPr>
                <w:noProof/>
              </w:rPr>
              <w:lastRenderedPageBreak/>
              <w:t xml:space="preserve">in the IE PUCCH-Config/PUSCH-Config, clarfiy that </w:t>
            </w:r>
            <w:r w:rsidRPr="00CA23F9">
              <w:rPr>
                <w:noProof/>
              </w:rPr>
              <w:t>ul-AccessConfigListDCI</w:t>
            </w:r>
            <w:r>
              <w:rPr>
                <w:noProof/>
              </w:rPr>
              <w:t>-1-1-r16, DCI-1-2-r17, DCI-0-1-r17, DCI-0-2-r17 are only applicable for FR1</w:t>
            </w:r>
            <w:r w:rsidR="00423390">
              <w:rPr>
                <w:noProof/>
              </w:rPr>
              <w:t>.</w:t>
            </w:r>
          </w:p>
          <w:p w14:paraId="4E252700" w14:textId="5CB97D5F" w:rsidR="0059336D" w:rsidRDefault="0059336D" w:rsidP="00174F0A">
            <w:pPr>
              <w:pStyle w:val="CRCoverPage"/>
              <w:numPr>
                <w:ilvl w:val="0"/>
                <w:numId w:val="27"/>
              </w:numPr>
              <w:spacing w:after="0"/>
              <w:rPr>
                <w:noProof/>
              </w:rPr>
            </w:pPr>
            <w:r>
              <w:rPr>
                <w:noProof/>
              </w:rPr>
              <w:t>in the IE RxTxTimeDiff, change result-k5-r17 to be optional with need N</w:t>
            </w:r>
            <w:r w:rsidR="00FC5BB1">
              <w:rPr>
                <w:noProof/>
              </w:rPr>
              <w:t>.</w:t>
            </w:r>
          </w:p>
          <w:p w14:paraId="06DF3527" w14:textId="549EDFF1" w:rsidR="0092230C" w:rsidRDefault="0092230C" w:rsidP="00174F0A">
            <w:pPr>
              <w:pStyle w:val="CRCoverPage"/>
              <w:numPr>
                <w:ilvl w:val="0"/>
                <w:numId w:val="27"/>
              </w:numPr>
              <w:spacing w:after="0"/>
              <w:rPr>
                <w:noProof/>
              </w:rPr>
            </w:pPr>
            <w:r>
              <w:rPr>
                <w:noProof/>
              </w:rPr>
              <w:t xml:space="preserve">in the IE </w:t>
            </w:r>
            <w:r w:rsidR="00F32DD5">
              <w:rPr>
                <w:noProof/>
              </w:rPr>
              <w:t>SemiStaticChannelAccessConfigUE</w:t>
            </w:r>
            <w:r w:rsidR="00340613">
              <w:rPr>
                <w:noProof/>
              </w:rPr>
              <w:t xml:space="preserve">, </w:t>
            </w:r>
            <w:r w:rsidR="000D6B89">
              <w:rPr>
                <w:noProof/>
              </w:rPr>
              <w:t xml:space="preserve">change the value range of the field </w:t>
            </w:r>
            <w:r w:rsidR="000D6B89">
              <w:rPr>
                <w:i/>
                <w:iCs/>
                <w:noProof/>
              </w:rPr>
              <w:t xml:space="preserve">offsetUE-r17 </w:t>
            </w:r>
            <w:r w:rsidR="000D6B89">
              <w:rPr>
                <w:noProof/>
              </w:rPr>
              <w:t>to INTEGER (0..559).</w:t>
            </w:r>
          </w:p>
          <w:p w14:paraId="6E01F0F2" w14:textId="4B3F2AE2" w:rsidR="00F23EB2" w:rsidRPr="00EC4919" w:rsidRDefault="00F23EB2" w:rsidP="00174F0A">
            <w:pPr>
              <w:pStyle w:val="CRCoverPage"/>
              <w:numPr>
                <w:ilvl w:val="0"/>
                <w:numId w:val="27"/>
              </w:numPr>
              <w:spacing w:after="0"/>
              <w:rPr>
                <w:noProof/>
              </w:rPr>
            </w:pPr>
            <w:r>
              <w:rPr>
                <w:noProof/>
              </w:rPr>
              <w:t>v</w:t>
            </w:r>
            <w:r w:rsidRPr="00F23EB2">
              <w:rPr>
                <w:noProof/>
              </w:rPr>
              <w:t xml:space="preserve">arious </w:t>
            </w:r>
            <w:r>
              <w:rPr>
                <w:noProof/>
              </w:rPr>
              <w:t>editorial correction/additions</w:t>
            </w:r>
          </w:p>
          <w:p w14:paraId="676FA737" w14:textId="77777777" w:rsidR="00F23EB2" w:rsidRDefault="00F23EB2" w:rsidP="00955678">
            <w:pPr>
              <w:pStyle w:val="CRCoverPage"/>
              <w:spacing w:after="0"/>
              <w:ind w:left="100"/>
              <w:rPr>
                <w:noProof/>
                <w:highlight w:val="yellow"/>
              </w:rPr>
            </w:pPr>
          </w:p>
          <w:p w14:paraId="3881B1D1" w14:textId="3D9F6DB7" w:rsidR="008656FC" w:rsidRPr="008656FC" w:rsidRDefault="00FF362A" w:rsidP="00955678">
            <w:pPr>
              <w:pStyle w:val="CRCoverPage"/>
              <w:spacing w:after="0"/>
              <w:ind w:left="100"/>
              <w:rPr>
                <w:noProof/>
              </w:rPr>
            </w:pPr>
            <w:r>
              <w:rPr>
                <w:noProof/>
              </w:rPr>
              <w:t>For the record, t</w:t>
            </w:r>
            <w:r w:rsidR="008656FC">
              <w:rPr>
                <w:noProof/>
              </w:rPr>
              <w:t xml:space="preserve">he CR </w:t>
            </w:r>
            <w:r>
              <w:rPr>
                <w:noProof/>
              </w:rPr>
              <w:t xml:space="preserve">implements </w:t>
            </w:r>
            <w:r w:rsidR="008656FC">
              <w:rPr>
                <w:noProof/>
              </w:rPr>
              <w:t xml:space="preserve">the below </w:t>
            </w:r>
            <w:r>
              <w:rPr>
                <w:noProof/>
              </w:rPr>
              <w:t xml:space="preserve">agreed </w:t>
            </w:r>
            <w:r w:rsidR="008656FC">
              <w:rPr>
                <w:noProof/>
              </w:rPr>
              <w:t>RIL issues</w:t>
            </w:r>
            <w:r w:rsidR="006A2FC2">
              <w:rPr>
                <w:noProof/>
              </w:rPr>
              <w:t>.</w:t>
            </w:r>
          </w:p>
          <w:p w14:paraId="64A57286" w14:textId="6C120900" w:rsidR="00510762" w:rsidRDefault="00510762" w:rsidP="008656FC">
            <w:pPr>
              <w:pStyle w:val="CRCoverPage"/>
              <w:numPr>
                <w:ilvl w:val="0"/>
                <w:numId w:val="28"/>
              </w:numPr>
              <w:spacing w:after="0"/>
              <w:rPr>
                <w:noProof/>
                <w:lang w:val="en-US"/>
              </w:rPr>
            </w:pPr>
            <w:r>
              <w:rPr>
                <w:noProof/>
              </w:rPr>
              <w:t xml:space="preserve">Class 1-2 issue: </w:t>
            </w:r>
            <w:r w:rsidR="00B83C41">
              <w:rPr>
                <w:noProof/>
                <w:lang w:val="en-US"/>
              </w:rPr>
              <w:t>v224, v225, I005, H700, H701, I035, Z300, H702, H644, I037, I040, v226, A403, E127, E040, E143, C061</w:t>
            </w:r>
            <w:r w:rsidR="00134347">
              <w:rPr>
                <w:noProof/>
                <w:lang w:val="en-US"/>
              </w:rPr>
              <w:t>, E039, O501, E038</w:t>
            </w:r>
            <w:r w:rsidR="001C6764">
              <w:rPr>
                <w:noProof/>
                <w:lang w:val="en-US"/>
              </w:rPr>
              <w:t>, A402, A405</w:t>
            </w:r>
          </w:p>
          <w:p w14:paraId="73E5EC20" w14:textId="27670E8B" w:rsidR="007655E0" w:rsidRDefault="007655E0" w:rsidP="008656FC">
            <w:pPr>
              <w:pStyle w:val="CRCoverPage"/>
              <w:numPr>
                <w:ilvl w:val="0"/>
                <w:numId w:val="28"/>
              </w:numPr>
              <w:spacing w:after="0"/>
              <w:rPr>
                <w:noProof/>
              </w:rPr>
            </w:pPr>
            <w:r>
              <w:rPr>
                <w:noProof/>
              </w:rPr>
              <w:t>Class 0 issue: 375, 454, 455</w:t>
            </w:r>
          </w:p>
          <w:p w14:paraId="5B6542BA" w14:textId="77777777" w:rsidR="00444D56" w:rsidRDefault="00444D56" w:rsidP="00955678">
            <w:pPr>
              <w:pStyle w:val="CRCoverPage"/>
              <w:spacing w:after="0"/>
              <w:ind w:left="100"/>
              <w:rPr>
                <w:noProof/>
              </w:rPr>
            </w:pPr>
          </w:p>
          <w:p w14:paraId="2207F667" w14:textId="077CECB1" w:rsidR="00712843" w:rsidRDefault="00712843" w:rsidP="00955678">
            <w:pPr>
              <w:pStyle w:val="CRCoverPage"/>
              <w:spacing w:after="0"/>
              <w:ind w:left="100"/>
              <w:rPr>
                <w:noProof/>
              </w:rPr>
            </w:pPr>
            <w:r>
              <w:rPr>
                <w:noProof/>
              </w:rPr>
              <w:t>Rev 2 [MCC]: Updated the CR number.</w:t>
            </w:r>
          </w:p>
        </w:tc>
      </w:tr>
      <w:tr w:rsidR="00444D56" w14:paraId="1F5B0880" w14:textId="77777777" w:rsidTr="00955678">
        <w:tc>
          <w:tcPr>
            <w:tcW w:w="2694" w:type="dxa"/>
            <w:gridSpan w:val="2"/>
            <w:tcBorders>
              <w:left w:val="single" w:sz="4" w:space="0" w:color="auto"/>
            </w:tcBorders>
          </w:tcPr>
          <w:p w14:paraId="453A7863"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2952D1" w14:textId="77777777" w:rsidR="00444D56" w:rsidRDefault="00444D56" w:rsidP="00955678">
            <w:pPr>
              <w:pStyle w:val="CRCoverPage"/>
              <w:spacing w:after="0"/>
              <w:rPr>
                <w:noProof/>
                <w:sz w:val="8"/>
                <w:szCs w:val="8"/>
              </w:rPr>
            </w:pPr>
          </w:p>
        </w:tc>
      </w:tr>
      <w:tr w:rsidR="00444D56" w14:paraId="6A4DE503" w14:textId="77777777" w:rsidTr="00955678">
        <w:tc>
          <w:tcPr>
            <w:tcW w:w="2694" w:type="dxa"/>
            <w:gridSpan w:val="2"/>
            <w:tcBorders>
              <w:left w:val="single" w:sz="4" w:space="0" w:color="auto"/>
              <w:bottom w:val="single" w:sz="4" w:space="0" w:color="auto"/>
            </w:tcBorders>
          </w:tcPr>
          <w:p w14:paraId="0261D19F" w14:textId="77777777" w:rsidR="00444D56" w:rsidRDefault="00444D56" w:rsidP="00955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3804C" w14:textId="3CE1B993" w:rsidR="00444D56" w:rsidRDefault="00444D56" w:rsidP="00955678">
            <w:pPr>
              <w:pStyle w:val="CRCoverPage"/>
              <w:spacing w:after="0"/>
              <w:ind w:left="100"/>
              <w:rPr>
                <w:noProof/>
              </w:rPr>
            </w:pPr>
            <w:r>
              <w:rPr>
                <w:noProof/>
              </w:rPr>
              <w:t xml:space="preserve">The features introduced in Rel-17 NR_IIOT_URLLC_enh are not </w:t>
            </w:r>
            <w:r w:rsidR="0039251F">
              <w:rPr>
                <w:noProof/>
              </w:rPr>
              <w:t xml:space="preserve">correctly </w:t>
            </w:r>
            <w:r>
              <w:rPr>
                <w:noProof/>
              </w:rPr>
              <w:t>supported</w:t>
            </w:r>
            <w:r w:rsidR="0039251F">
              <w:rPr>
                <w:noProof/>
              </w:rPr>
              <w:t>.</w:t>
            </w:r>
          </w:p>
        </w:tc>
      </w:tr>
      <w:tr w:rsidR="00444D56" w14:paraId="3B532E57" w14:textId="77777777" w:rsidTr="00955678">
        <w:tc>
          <w:tcPr>
            <w:tcW w:w="2694" w:type="dxa"/>
            <w:gridSpan w:val="2"/>
          </w:tcPr>
          <w:p w14:paraId="4957892B" w14:textId="77777777" w:rsidR="00444D56" w:rsidRDefault="00444D56" w:rsidP="00955678">
            <w:pPr>
              <w:pStyle w:val="CRCoverPage"/>
              <w:spacing w:after="0"/>
              <w:rPr>
                <w:b/>
                <w:i/>
                <w:noProof/>
                <w:sz w:val="8"/>
                <w:szCs w:val="8"/>
              </w:rPr>
            </w:pPr>
          </w:p>
        </w:tc>
        <w:tc>
          <w:tcPr>
            <w:tcW w:w="6946" w:type="dxa"/>
            <w:gridSpan w:val="9"/>
          </w:tcPr>
          <w:p w14:paraId="3E3611BC" w14:textId="77777777" w:rsidR="00444D56" w:rsidRDefault="00444D56" w:rsidP="00955678">
            <w:pPr>
              <w:pStyle w:val="CRCoverPage"/>
              <w:spacing w:after="0"/>
              <w:rPr>
                <w:noProof/>
                <w:sz w:val="8"/>
                <w:szCs w:val="8"/>
              </w:rPr>
            </w:pPr>
          </w:p>
        </w:tc>
      </w:tr>
      <w:tr w:rsidR="00444D56" w14:paraId="7585864E" w14:textId="77777777" w:rsidTr="00955678">
        <w:tc>
          <w:tcPr>
            <w:tcW w:w="2694" w:type="dxa"/>
            <w:gridSpan w:val="2"/>
            <w:tcBorders>
              <w:top w:val="single" w:sz="4" w:space="0" w:color="auto"/>
              <w:left w:val="single" w:sz="4" w:space="0" w:color="auto"/>
            </w:tcBorders>
          </w:tcPr>
          <w:p w14:paraId="01259FAB" w14:textId="77777777" w:rsidR="00444D56" w:rsidRDefault="00444D56" w:rsidP="009556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B115B" w14:textId="1591EF65" w:rsidR="00444D56" w:rsidRDefault="00B240FC" w:rsidP="00955678">
            <w:pPr>
              <w:pStyle w:val="CRCoverPage"/>
              <w:spacing w:after="0"/>
              <w:ind w:left="100"/>
              <w:rPr>
                <w:noProof/>
              </w:rPr>
            </w:pPr>
            <w:r>
              <w:rPr>
                <w:noProof/>
              </w:rPr>
              <w:t>5.2.2.4.10, 5.5.5.1, 5.7.1.3, 6.2.2, 6.3.2</w:t>
            </w:r>
          </w:p>
        </w:tc>
      </w:tr>
      <w:tr w:rsidR="00444D56" w14:paraId="5FBB3ACD" w14:textId="77777777" w:rsidTr="00955678">
        <w:tc>
          <w:tcPr>
            <w:tcW w:w="2694" w:type="dxa"/>
            <w:gridSpan w:val="2"/>
            <w:tcBorders>
              <w:left w:val="single" w:sz="4" w:space="0" w:color="auto"/>
            </w:tcBorders>
          </w:tcPr>
          <w:p w14:paraId="1E7E5729"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E282A7" w14:textId="77777777" w:rsidR="00444D56" w:rsidRDefault="00444D56" w:rsidP="00955678">
            <w:pPr>
              <w:pStyle w:val="CRCoverPage"/>
              <w:spacing w:after="0"/>
              <w:rPr>
                <w:noProof/>
                <w:sz w:val="8"/>
                <w:szCs w:val="8"/>
              </w:rPr>
            </w:pPr>
          </w:p>
        </w:tc>
      </w:tr>
      <w:tr w:rsidR="00444D56" w14:paraId="30E84754" w14:textId="77777777" w:rsidTr="00955678">
        <w:tc>
          <w:tcPr>
            <w:tcW w:w="2694" w:type="dxa"/>
            <w:gridSpan w:val="2"/>
            <w:tcBorders>
              <w:left w:val="single" w:sz="4" w:space="0" w:color="auto"/>
            </w:tcBorders>
          </w:tcPr>
          <w:p w14:paraId="2CCBA74F" w14:textId="77777777" w:rsidR="00444D56" w:rsidRDefault="00444D56" w:rsidP="00955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E5D90" w14:textId="77777777" w:rsidR="00444D56" w:rsidRDefault="00444D56" w:rsidP="009556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82B50" w14:textId="77777777" w:rsidR="00444D56" w:rsidRDefault="00444D56" w:rsidP="00955678">
            <w:pPr>
              <w:pStyle w:val="CRCoverPage"/>
              <w:spacing w:after="0"/>
              <w:jc w:val="center"/>
              <w:rPr>
                <w:b/>
                <w:caps/>
                <w:noProof/>
              </w:rPr>
            </w:pPr>
            <w:r>
              <w:rPr>
                <w:b/>
                <w:caps/>
                <w:noProof/>
              </w:rPr>
              <w:t>N</w:t>
            </w:r>
          </w:p>
        </w:tc>
        <w:tc>
          <w:tcPr>
            <w:tcW w:w="2977" w:type="dxa"/>
            <w:gridSpan w:val="4"/>
          </w:tcPr>
          <w:p w14:paraId="00627947" w14:textId="77777777" w:rsidR="00444D56" w:rsidRDefault="00444D56" w:rsidP="00955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34AC5" w14:textId="77777777" w:rsidR="00444D56" w:rsidRDefault="00444D56" w:rsidP="00955678">
            <w:pPr>
              <w:pStyle w:val="CRCoverPage"/>
              <w:spacing w:after="0"/>
              <w:ind w:left="99"/>
              <w:rPr>
                <w:noProof/>
              </w:rPr>
            </w:pPr>
          </w:p>
        </w:tc>
      </w:tr>
      <w:tr w:rsidR="00444D56" w14:paraId="5E931D84" w14:textId="77777777" w:rsidTr="00955678">
        <w:tc>
          <w:tcPr>
            <w:tcW w:w="2694" w:type="dxa"/>
            <w:gridSpan w:val="2"/>
            <w:tcBorders>
              <w:left w:val="single" w:sz="4" w:space="0" w:color="auto"/>
            </w:tcBorders>
          </w:tcPr>
          <w:p w14:paraId="5A05289F" w14:textId="77777777" w:rsidR="00444D56" w:rsidRDefault="00444D56" w:rsidP="009556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44411" w14:textId="4061BD93"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EDA8" w14:textId="00B27929" w:rsidR="00444D56" w:rsidRDefault="00B00E92" w:rsidP="00955678">
            <w:pPr>
              <w:pStyle w:val="CRCoverPage"/>
              <w:spacing w:after="0"/>
              <w:jc w:val="center"/>
              <w:rPr>
                <w:b/>
                <w:caps/>
                <w:noProof/>
              </w:rPr>
            </w:pPr>
            <w:r>
              <w:rPr>
                <w:b/>
                <w:caps/>
                <w:noProof/>
              </w:rPr>
              <w:t>X</w:t>
            </w:r>
          </w:p>
        </w:tc>
        <w:tc>
          <w:tcPr>
            <w:tcW w:w="2977" w:type="dxa"/>
            <w:gridSpan w:val="4"/>
          </w:tcPr>
          <w:p w14:paraId="262129B0" w14:textId="77777777" w:rsidR="00444D56" w:rsidRDefault="00444D56" w:rsidP="009556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765A4" w14:textId="54D689AC" w:rsidR="00444D56" w:rsidRDefault="00444D56" w:rsidP="00955678">
            <w:pPr>
              <w:pStyle w:val="CRCoverPage"/>
              <w:spacing w:after="0"/>
              <w:ind w:left="99"/>
              <w:rPr>
                <w:noProof/>
              </w:rPr>
            </w:pPr>
          </w:p>
        </w:tc>
      </w:tr>
      <w:tr w:rsidR="00444D56" w14:paraId="3D85EED7" w14:textId="77777777" w:rsidTr="00955678">
        <w:tc>
          <w:tcPr>
            <w:tcW w:w="2694" w:type="dxa"/>
            <w:gridSpan w:val="2"/>
            <w:tcBorders>
              <w:left w:val="single" w:sz="4" w:space="0" w:color="auto"/>
            </w:tcBorders>
          </w:tcPr>
          <w:p w14:paraId="4CE04218" w14:textId="77777777" w:rsidR="00444D56" w:rsidRDefault="00444D56" w:rsidP="009556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47732"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DA943" w14:textId="77777777" w:rsidR="00444D56" w:rsidRDefault="00444D56" w:rsidP="00955678">
            <w:pPr>
              <w:pStyle w:val="CRCoverPage"/>
              <w:spacing w:after="0"/>
              <w:jc w:val="center"/>
              <w:rPr>
                <w:b/>
                <w:caps/>
                <w:noProof/>
              </w:rPr>
            </w:pPr>
            <w:r>
              <w:rPr>
                <w:b/>
                <w:caps/>
                <w:noProof/>
              </w:rPr>
              <w:t>X</w:t>
            </w:r>
          </w:p>
        </w:tc>
        <w:tc>
          <w:tcPr>
            <w:tcW w:w="2977" w:type="dxa"/>
            <w:gridSpan w:val="4"/>
          </w:tcPr>
          <w:p w14:paraId="430318A0" w14:textId="77777777" w:rsidR="00444D56" w:rsidRDefault="00444D56" w:rsidP="009556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48F2F" w14:textId="77777777" w:rsidR="00444D56" w:rsidRDefault="00444D56" w:rsidP="00955678">
            <w:pPr>
              <w:pStyle w:val="CRCoverPage"/>
              <w:spacing w:after="0"/>
              <w:ind w:left="99"/>
              <w:rPr>
                <w:noProof/>
              </w:rPr>
            </w:pPr>
            <w:r>
              <w:rPr>
                <w:noProof/>
              </w:rPr>
              <w:t xml:space="preserve">TS/TR ... CR ... </w:t>
            </w:r>
          </w:p>
        </w:tc>
      </w:tr>
      <w:tr w:rsidR="00444D56" w14:paraId="0D42A105" w14:textId="77777777" w:rsidTr="00955678">
        <w:tc>
          <w:tcPr>
            <w:tcW w:w="2694" w:type="dxa"/>
            <w:gridSpan w:val="2"/>
            <w:tcBorders>
              <w:left w:val="single" w:sz="4" w:space="0" w:color="auto"/>
            </w:tcBorders>
          </w:tcPr>
          <w:p w14:paraId="5628961B" w14:textId="77777777" w:rsidR="00444D56" w:rsidRDefault="00444D56" w:rsidP="009556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36824"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2137" w14:textId="77777777" w:rsidR="00444D56" w:rsidRDefault="00444D56" w:rsidP="00955678">
            <w:pPr>
              <w:pStyle w:val="CRCoverPage"/>
              <w:spacing w:after="0"/>
              <w:jc w:val="center"/>
              <w:rPr>
                <w:b/>
                <w:caps/>
                <w:noProof/>
              </w:rPr>
            </w:pPr>
            <w:r>
              <w:rPr>
                <w:b/>
                <w:caps/>
                <w:noProof/>
              </w:rPr>
              <w:t>X</w:t>
            </w:r>
          </w:p>
        </w:tc>
        <w:tc>
          <w:tcPr>
            <w:tcW w:w="2977" w:type="dxa"/>
            <w:gridSpan w:val="4"/>
          </w:tcPr>
          <w:p w14:paraId="02FA29CE" w14:textId="77777777" w:rsidR="00444D56" w:rsidRDefault="00444D56" w:rsidP="009556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69D3" w14:textId="77777777" w:rsidR="00444D56" w:rsidRDefault="00444D56" w:rsidP="00955678">
            <w:pPr>
              <w:pStyle w:val="CRCoverPage"/>
              <w:spacing w:after="0"/>
              <w:ind w:left="99"/>
              <w:rPr>
                <w:noProof/>
              </w:rPr>
            </w:pPr>
            <w:r>
              <w:rPr>
                <w:noProof/>
              </w:rPr>
              <w:t xml:space="preserve">TS/TR ... CR ... </w:t>
            </w:r>
          </w:p>
        </w:tc>
      </w:tr>
      <w:tr w:rsidR="00444D56" w14:paraId="33D27507" w14:textId="77777777" w:rsidTr="00955678">
        <w:tc>
          <w:tcPr>
            <w:tcW w:w="2694" w:type="dxa"/>
            <w:gridSpan w:val="2"/>
            <w:tcBorders>
              <w:left w:val="single" w:sz="4" w:space="0" w:color="auto"/>
            </w:tcBorders>
          </w:tcPr>
          <w:p w14:paraId="5027ED5F" w14:textId="77777777" w:rsidR="00444D56" w:rsidRDefault="00444D56" w:rsidP="00955678">
            <w:pPr>
              <w:pStyle w:val="CRCoverPage"/>
              <w:spacing w:after="0"/>
              <w:rPr>
                <w:b/>
                <w:i/>
                <w:noProof/>
              </w:rPr>
            </w:pPr>
          </w:p>
        </w:tc>
        <w:tc>
          <w:tcPr>
            <w:tcW w:w="6946" w:type="dxa"/>
            <w:gridSpan w:val="9"/>
            <w:tcBorders>
              <w:right w:val="single" w:sz="4" w:space="0" w:color="auto"/>
            </w:tcBorders>
          </w:tcPr>
          <w:p w14:paraId="26CA23F7" w14:textId="77777777" w:rsidR="00444D56" w:rsidRDefault="00444D56" w:rsidP="00955678">
            <w:pPr>
              <w:pStyle w:val="CRCoverPage"/>
              <w:spacing w:after="0"/>
              <w:rPr>
                <w:noProof/>
              </w:rPr>
            </w:pPr>
          </w:p>
        </w:tc>
      </w:tr>
      <w:tr w:rsidR="00444D56" w14:paraId="3D324D16" w14:textId="77777777" w:rsidTr="00955678">
        <w:tc>
          <w:tcPr>
            <w:tcW w:w="2694" w:type="dxa"/>
            <w:gridSpan w:val="2"/>
            <w:tcBorders>
              <w:left w:val="single" w:sz="4" w:space="0" w:color="auto"/>
              <w:bottom w:val="single" w:sz="4" w:space="0" w:color="auto"/>
            </w:tcBorders>
          </w:tcPr>
          <w:p w14:paraId="2BE04D29" w14:textId="77777777" w:rsidR="00444D56" w:rsidRDefault="00444D56" w:rsidP="00955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CD989" w14:textId="77777777" w:rsidR="00444D56" w:rsidRDefault="00444D56" w:rsidP="00955678">
            <w:pPr>
              <w:pStyle w:val="CRCoverPage"/>
              <w:spacing w:after="0"/>
              <w:rPr>
                <w:noProof/>
              </w:rPr>
            </w:pPr>
          </w:p>
        </w:tc>
      </w:tr>
      <w:tr w:rsidR="00444D56" w:rsidRPr="008863B9" w14:paraId="72D42979" w14:textId="77777777" w:rsidTr="00955678">
        <w:tc>
          <w:tcPr>
            <w:tcW w:w="2694" w:type="dxa"/>
            <w:gridSpan w:val="2"/>
            <w:tcBorders>
              <w:top w:val="single" w:sz="4" w:space="0" w:color="auto"/>
              <w:bottom w:val="single" w:sz="4" w:space="0" w:color="auto"/>
            </w:tcBorders>
          </w:tcPr>
          <w:p w14:paraId="4DC4298C" w14:textId="77777777" w:rsidR="00444D56" w:rsidRPr="008863B9" w:rsidRDefault="00444D56" w:rsidP="00955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AB08E" w14:textId="77777777" w:rsidR="00444D56" w:rsidRPr="008863B9" w:rsidRDefault="00444D56" w:rsidP="00955678">
            <w:pPr>
              <w:pStyle w:val="CRCoverPage"/>
              <w:spacing w:after="0"/>
              <w:ind w:left="100"/>
              <w:rPr>
                <w:noProof/>
                <w:sz w:val="8"/>
                <w:szCs w:val="8"/>
              </w:rPr>
            </w:pPr>
          </w:p>
        </w:tc>
      </w:tr>
      <w:tr w:rsidR="00444D56" w14:paraId="5D792BB0" w14:textId="77777777" w:rsidTr="00955678">
        <w:tc>
          <w:tcPr>
            <w:tcW w:w="2694" w:type="dxa"/>
            <w:gridSpan w:val="2"/>
            <w:tcBorders>
              <w:top w:val="single" w:sz="4" w:space="0" w:color="auto"/>
              <w:left w:val="single" w:sz="4" w:space="0" w:color="auto"/>
              <w:bottom w:val="single" w:sz="4" w:space="0" w:color="auto"/>
            </w:tcBorders>
          </w:tcPr>
          <w:p w14:paraId="50480AC1" w14:textId="77777777" w:rsidR="00444D56" w:rsidRDefault="00444D56" w:rsidP="00955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17B6E" w14:textId="78897457" w:rsidR="00444D56" w:rsidRDefault="00444D56" w:rsidP="00955678">
            <w:pPr>
              <w:pStyle w:val="CRCoverPage"/>
              <w:spacing w:after="0"/>
              <w:ind w:left="100"/>
              <w:rPr>
                <w:noProof/>
              </w:rPr>
            </w:pPr>
          </w:p>
        </w:tc>
      </w:tr>
    </w:tbl>
    <w:p w14:paraId="0C8DDB2D" w14:textId="77777777" w:rsidR="00444D56" w:rsidRDefault="00444D56" w:rsidP="00444D56">
      <w:pPr>
        <w:pStyle w:val="CRCoverPage"/>
        <w:spacing w:after="0"/>
        <w:rPr>
          <w:noProof/>
          <w:sz w:val="8"/>
          <w:szCs w:val="8"/>
        </w:rPr>
      </w:pPr>
    </w:p>
    <w:p w14:paraId="2FA76667" w14:textId="432FEED4" w:rsidR="007C22F0" w:rsidRDefault="00444D56" w:rsidP="00444D56">
      <w:pPr>
        <w:rPr>
          <w:noProof/>
        </w:rPr>
      </w:pPr>
      <w:r>
        <w:rPr>
          <w:noProof/>
        </w:rPr>
        <w:br w:type="page"/>
      </w:r>
    </w:p>
    <w:tbl>
      <w:tblPr>
        <w:tblStyle w:val="TableGrid"/>
        <w:tblW w:w="0" w:type="auto"/>
        <w:tblInd w:w="0" w:type="dxa"/>
        <w:tblLook w:val="04A0" w:firstRow="1" w:lastRow="0" w:firstColumn="1" w:lastColumn="0" w:noHBand="0" w:noVBand="1"/>
      </w:tblPr>
      <w:tblGrid>
        <w:gridCol w:w="9631"/>
      </w:tblGrid>
      <w:tr w:rsidR="00493DFB" w14:paraId="4E04BE2F" w14:textId="77777777" w:rsidTr="00493DFB">
        <w:tc>
          <w:tcPr>
            <w:tcW w:w="9631" w:type="dxa"/>
            <w:shd w:val="clear" w:color="auto" w:fill="FFC000"/>
          </w:tcPr>
          <w:p w14:paraId="671FE799" w14:textId="4BA222FE" w:rsidR="00493DFB" w:rsidRPr="00493DFB" w:rsidRDefault="00493DFB" w:rsidP="00493DFB">
            <w:pPr>
              <w:spacing w:after="0"/>
              <w:jc w:val="center"/>
              <w:rPr>
                <w:rFonts w:ascii="Arial" w:hAnsi="Arial" w:cs="Arial"/>
                <w:b/>
                <w:bCs/>
                <w:i/>
                <w:iCs/>
              </w:rPr>
            </w:pPr>
            <w:bookmarkStart w:id="2" w:name="_Hlk103093069"/>
            <w:r w:rsidRPr="00493DFB">
              <w:rPr>
                <w:rFonts w:ascii="Arial" w:hAnsi="Arial" w:cs="Arial"/>
                <w:b/>
                <w:bCs/>
                <w:i/>
                <w:iCs/>
              </w:rPr>
              <w:lastRenderedPageBreak/>
              <w:t>First change</w:t>
            </w:r>
          </w:p>
        </w:tc>
      </w:tr>
    </w:tbl>
    <w:p w14:paraId="058EF521" w14:textId="77777777" w:rsidR="00394471" w:rsidRPr="00740BCD" w:rsidRDefault="00394471" w:rsidP="00394471">
      <w:pPr>
        <w:pStyle w:val="Heading5"/>
      </w:pPr>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End w:id="0"/>
      <w:bookmarkEnd w:id="2"/>
      <w:r w:rsidRPr="00740BCD">
        <w:t>5.2.2.4.10</w:t>
      </w:r>
      <w:r w:rsidRPr="00740BCD">
        <w:tab/>
        <w:t xml:space="preserve">Actions upon reception of </w:t>
      </w:r>
      <w:r w:rsidRPr="00740BCD">
        <w:rPr>
          <w:i/>
        </w:rPr>
        <w:t>SIB9</w:t>
      </w:r>
    </w:p>
    <w:p w14:paraId="585EA4AA" w14:textId="560238D3" w:rsidR="00394471" w:rsidRPr="00740BCD" w:rsidRDefault="00394471" w:rsidP="00394471">
      <w:r w:rsidRPr="00740BCD">
        <w:t xml:space="preserve">Upon receiving </w:t>
      </w:r>
      <w:r w:rsidRPr="00740BCD">
        <w:rPr>
          <w:i/>
        </w:rPr>
        <w:t>SIB9</w:t>
      </w:r>
      <w:r w:rsidRPr="00740BCD">
        <w:t xml:space="preserve"> with </w:t>
      </w:r>
      <w:proofErr w:type="spellStart"/>
      <w:r w:rsidRPr="00740BCD">
        <w:t>r</w:t>
      </w:r>
      <w:r w:rsidRPr="00740BCD">
        <w:rPr>
          <w:i/>
        </w:rPr>
        <w:t>eferenceTimeInfo</w:t>
      </w:r>
      <w:proofErr w:type="spellEnd"/>
      <w:r w:rsidRPr="00740BCD">
        <w:t xml:space="preserve">, the UE may perform the related actions </w:t>
      </w:r>
      <w:ins w:id="15" w:author="Ericsson" w:date="2022-04-19T15:56:00Z">
        <w:r w:rsidR="00565302">
          <w:t xml:space="preserve">except for </w:t>
        </w:r>
      </w:ins>
      <w:ins w:id="16" w:author="Ericsson" w:date="2022-04-19T15:57:00Z">
        <w:r w:rsidR="00C96B4C">
          <w:t xml:space="preserve">the </w:t>
        </w:r>
        <w:r w:rsidR="00034C39">
          <w:t xml:space="preserve">action </w:t>
        </w:r>
        <w:r w:rsidR="00C96B4C">
          <w:t xml:space="preserve">of </w:t>
        </w:r>
        <w:r w:rsidR="00034C39">
          <w:t xml:space="preserve">ignoring all </w:t>
        </w:r>
      </w:ins>
      <w:ins w:id="17" w:author="Ericsson" w:date="2022-04-19T15:56:00Z">
        <w:r w:rsidR="00565302">
          <w:t xml:space="preserve">further </w:t>
        </w:r>
        <w:proofErr w:type="spellStart"/>
        <w:r w:rsidR="00565302">
          <w:rPr>
            <w:i/>
            <w:iCs/>
          </w:rPr>
          <w:t>referenceTimeInfo</w:t>
        </w:r>
        <w:proofErr w:type="spellEnd"/>
        <w:r w:rsidR="00565302">
          <w:rPr>
            <w:i/>
            <w:iCs/>
          </w:rPr>
          <w:t xml:space="preserve"> </w:t>
        </w:r>
        <w:r w:rsidR="00565302">
          <w:t xml:space="preserve">received in </w:t>
        </w:r>
        <w:r w:rsidR="00565302" w:rsidRPr="00BA4F92">
          <w:t>SIB9</w:t>
        </w:r>
        <w:r w:rsidR="00565302">
          <w:t xml:space="preserve"> </w:t>
        </w:r>
      </w:ins>
      <w:r w:rsidRPr="00565302">
        <w:t>as</w:t>
      </w:r>
      <w:r w:rsidRPr="00740BCD">
        <w:t xml:space="preserve"> specified in </w:t>
      </w:r>
      <w:r w:rsidR="009C7196" w:rsidRPr="00740BCD">
        <w:t>clause</w:t>
      </w:r>
      <w:r w:rsidRPr="00740BCD">
        <w:t xml:space="preserve"> 5.7.1.3.</w:t>
      </w:r>
    </w:p>
    <w:tbl>
      <w:tblPr>
        <w:tblStyle w:val="TableGrid"/>
        <w:tblW w:w="0" w:type="auto"/>
        <w:tblInd w:w="0" w:type="dxa"/>
        <w:tblLook w:val="04A0" w:firstRow="1" w:lastRow="0" w:firstColumn="1" w:lastColumn="0" w:noHBand="0" w:noVBand="1"/>
      </w:tblPr>
      <w:tblGrid>
        <w:gridCol w:w="9631"/>
      </w:tblGrid>
      <w:tr w:rsidR="00112327" w14:paraId="17955625" w14:textId="77777777" w:rsidTr="005D0B95">
        <w:tc>
          <w:tcPr>
            <w:tcW w:w="9631" w:type="dxa"/>
            <w:shd w:val="clear" w:color="auto" w:fill="FFC000"/>
          </w:tcPr>
          <w:p w14:paraId="63FDB854" w14:textId="260CDC0A" w:rsidR="00112327" w:rsidRPr="00493DFB" w:rsidRDefault="00112327" w:rsidP="005D0B95">
            <w:pPr>
              <w:spacing w:after="0"/>
              <w:jc w:val="center"/>
              <w:rPr>
                <w:rFonts w:ascii="Arial" w:hAnsi="Arial" w:cs="Arial"/>
                <w:b/>
                <w:bCs/>
                <w:i/>
                <w:iCs/>
              </w:rPr>
            </w:pPr>
            <w:bookmarkStart w:id="18" w:name="_Toc60776728"/>
            <w:bookmarkStart w:id="19" w:name="_Toc100929519"/>
            <w:r>
              <w:rPr>
                <w:rFonts w:ascii="Arial" w:hAnsi="Arial" w:cs="Arial"/>
                <w:b/>
                <w:bCs/>
                <w:i/>
                <w:iCs/>
              </w:rPr>
              <w:t>Next</w:t>
            </w:r>
            <w:r w:rsidRPr="00493DFB">
              <w:rPr>
                <w:rFonts w:ascii="Arial" w:hAnsi="Arial" w:cs="Arial"/>
                <w:b/>
                <w:bCs/>
                <w:i/>
                <w:iCs/>
              </w:rPr>
              <w:t xml:space="preserve"> change</w:t>
            </w:r>
          </w:p>
        </w:tc>
      </w:tr>
    </w:tbl>
    <w:p w14:paraId="56F85F42" w14:textId="77777777" w:rsidR="00394471" w:rsidRPr="00740BCD" w:rsidRDefault="00394471" w:rsidP="00394471">
      <w:pPr>
        <w:pStyle w:val="Heading4"/>
      </w:pPr>
      <w:bookmarkStart w:id="20" w:name="_Toc60776901"/>
      <w:bookmarkStart w:id="21" w:name="_Toc100929724"/>
      <w:bookmarkEnd w:id="18"/>
      <w:bookmarkEnd w:id="19"/>
      <w:r w:rsidRPr="00740BCD">
        <w:t>5.5.5.1</w:t>
      </w:r>
      <w:r w:rsidRPr="00740BCD">
        <w:tab/>
        <w:t>General</w:t>
      </w:r>
      <w:bookmarkEnd w:id="20"/>
      <w:bookmarkEnd w:id="21"/>
    </w:p>
    <w:p w14:paraId="116B4C95" w14:textId="77777777" w:rsidR="00394471" w:rsidRPr="00740BCD" w:rsidRDefault="00394471" w:rsidP="00394471">
      <w:pPr>
        <w:pStyle w:val="TH"/>
      </w:pPr>
      <w:r w:rsidRPr="00740BCD">
        <w:rPr>
          <w:noProof/>
        </w:rPr>
        <w:object w:dxaOrig="3450" w:dyaOrig="1605" w14:anchorId="0C7AC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5pt" o:ole="">
            <v:imagedata r:id="rId14" o:title=""/>
          </v:shape>
          <o:OLEObject Type="Embed" ProgID="Mscgen.Chart" ShapeID="_x0000_i1025" DrawAspect="Content" ObjectID="_1715636056" r:id="rId15"/>
        </w:object>
      </w:r>
    </w:p>
    <w:p w14:paraId="5C65AF4B" w14:textId="77777777" w:rsidR="00394471" w:rsidRPr="00740BCD" w:rsidRDefault="00394471" w:rsidP="00394471">
      <w:pPr>
        <w:pStyle w:val="TF"/>
      </w:pPr>
      <w:r w:rsidRPr="00740BCD">
        <w:t>Figure 5.5.5.1-1: Measurement reporting</w:t>
      </w:r>
    </w:p>
    <w:p w14:paraId="4402AECE" w14:textId="77777777" w:rsidR="00394471" w:rsidRPr="00740BCD" w:rsidRDefault="00394471" w:rsidP="00394471">
      <w:r w:rsidRPr="00740BCD">
        <w:t>The purpose of this procedure is to transfer measurement results from the UE to the network. The UE shall initiate this procedure only after successful AS security activation.</w:t>
      </w:r>
    </w:p>
    <w:p w14:paraId="35F8F784" w14:textId="77777777" w:rsidR="00394471" w:rsidRPr="00740BCD" w:rsidRDefault="00394471" w:rsidP="00394471">
      <w:r w:rsidRPr="00740BCD">
        <w:t xml:space="preserve">For the </w:t>
      </w:r>
      <w:proofErr w:type="spellStart"/>
      <w:r w:rsidRPr="00740BCD">
        <w:rPr>
          <w:i/>
        </w:rPr>
        <w:t>measId</w:t>
      </w:r>
      <w:proofErr w:type="spellEnd"/>
      <w:r w:rsidRPr="00740BCD">
        <w:t xml:space="preserve"> for which the measurement reporting procedure was triggered, the UE shall set the </w:t>
      </w:r>
      <w:proofErr w:type="spellStart"/>
      <w:r w:rsidRPr="00740BCD">
        <w:rPr>
          <w:i/>
        </w:rPr>
        <w:t>measResults</w:t>
      </w:r>
      <w:proofErr w:type="spellEnd"/>
      <w:r w:rsidRPr="00740BCD">
        <w:t xml:space="preserve"> within the </w:t>
      </w:r>
      <w:proofErr w:type="spellStart"/>
      <w:r w:rsidRPr="00740BCD">
        <w:rPr>
          <w:i/>
        </w:rPr>
        <w:t>MeasurementReport</w:t>
      </w:r>
      <w:proofErr w:type="spellEnd"/>
      <w:r w:rsidRPr="00740BCD">
        <w:t xml:space="preserve"> message as follows:</w:t>
      </w:r>
    </w:p>
    <w:p w14:paraId="2B3C6543" w14:textId="77777777" w:rsidR="00394471" w:rsidRPr="00740BCD" w:rsidRDefault="00394471" w:rsidP="00394471">
      <w:pPr>
        <w:pStyle w:val="B1"/>
      </w:pPr>
      <w:r w:rsidRPr="00740BCD">
        <w:t>1&gt;</w:t>
      </w:r>
      <w:r w:rsidRPr="00740BCD">
        <w:tab/>
        <w:t xml:space="preserve">set the </w:t>
      </w:r>
      <w:proofErr w:type="spellStart"/>
      <w:r w:rsidRPr="00740BCD">
        <w:rPr>
          <w:i/>
        </w:rPr>
        <w:t>measId</w:t>
      </w:r>
      <w:proofErr w:type="spellEnd"/>
      <w:r w:rsidRPr="00740BCD">
        <w:t xml:space="preserve"> to the measurement identity that triggered the measurement reporting;</w:t>
      </w:r>
    </w:p>
    <w:p w14:paraId="47057ACE" w14:textId="77777777" w:rsidR="00394471" w:rsidRPr="00740BCD" w:rsidRDefault="00394471" w:rsidP="00394471">
      <w:pPr>
        <w:pStyle w:val="B1"/>
        <w:rPr>
          <w:rFonts w:eastAsia="MS PGothic"/>
          <w:i/>
          <w:iCs/>
        </w:rPr>
      </w:pPr>
      <w:r w:rsidRPr="00740BCD">
        <w:rPr>
          <w:rFonts w:eastAsia="MS PGothic"/>
        </w:rPr>
        <w:t>1&gt;</w:t>
      </w:r>
      <w:r w:rsidRPr="00740BCD">
        <w:rPr>
          <w:rFonts w:eastAsia="MS PGothic"/>
        </w:rPr>
        <w:tab/>
        <w:t xml:space="preserve">for each serving cell configured with </w:t>
      </w:r>
      <w:proofErr w:type="spellStart"/>
      <w:r w:rsidRPr="00740BCD">
        <w:rPr>
          <w:i/>
        </w:rPr>
        <w:t>servingCellMO</w:t>
      </w:r>
      <w:proofErr w:type="spellEnd"/>
      <w:r w:rsidRPr="00740BCD">
        <w:rPr>
          <w:rFonts w:eastAsia="MS PGothic"/>
          <w:iCs/>
        </w:rPr>
        <w:t>:</w:t>
      </w:r>
    </w:p>
    <w:p w14:paraId="384504E8" w14:textId="77777777" w:rsidR="00394471" w:rsidRPr="00740BCD" w:rsidRDefault="00394471" w:rsidP="00394471">
      <w:pPr>
        <w:pStyle w:val="B2"/>
        <w:rPr>
          <w:rFonts w:eastAsia="MS PGothic"/>
        </w:rPr>
      </w:pPr>
      <w:r w:rsidRPr="00740BCD">
        <w:rPr>
          <w:rFonts w:eastAsia="MS PGothic"/>
        </w:rPr>
        <w:t>2&gt;</w:t>
      </w:r>
      <w:r w:rsidRPr="00740BCD">
        <w:rPr>
          <w:rFonts w:eastAsia="MS PGothic"/>
        </w:rPr>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w:t>
      </w:r>
      <w:r w:rsidRPr="00740BCD">
        <w:rPr>
          <w:rFonts w:eastAsia="MS PGothic"/>
        </w:rPr>
        <w:t xml:space="preserve"> </w:t>
      </w:r>
      <w:proofErr w:type="spellStart"/>
      <w:r w:rsidRPr="00740BCD">
        <w:rPr>
          <w:rFonts w:eastAsia="MS PGothic"/>
          <w:i/>
          <w:iCs/>
        </w:rPr>
        <w:t>rsType</w:t>
      </w:r>
      <w:proofErr w:type="spellEnd"/>
      <w:r w:rsidRPr="00740BCD">
        <w:rPr>
          <w:rFonts w:eastAsia="MS PGothic"/>
          <w:iCs/>
        </w:rPr>
        <w:t>:</w:t>
      </w:r>
    </w:p>
    <w:p w14:paraId="4ADA0A7A" w14:textId="77777777" w:rsidR="00394471" w:rsidRPr="00740BCD" w:rsidRDefault="00394471" w:rsidP="00394471">
      <w:pPr>
        <w:pStyle w:val="B3"/>
        <w:rPr>
          <w:rFonts w:eastAsia="MS PGothic"/>
        </w:rPr>
      </w:pPr>
      <w:r w:rsidRPr="00740BCD">
        <w:rPr>
          <w:rFonts w:eastAsia="MS PGothic"/>
        </w:rPr>
        <w:t>3&gt;</w:t>
      </w:r>
      <w:r w:rsidRPr="00740BCD">
        <w:rPr>
          <w:rFonts w:eastAsia="MS PGothic"/>
        </w:rPr>
        <w:tab/>
        <w:t xml:space="preserve">if the serving cell measurements based on the </w:t>
      </w:r>
      <w:proofErr w:type="spellStart"/>
      <w:r w:rsidRPr="00740BCD">
        <w:rPr>
          <w:rFonts w:eastAsia="MS PGothic"/>
          <w:i/>
          <w:iCs/>
        </w:rPr>
        <w:t>rsType</w:t>
      </w:r>
      <w:proofErr w:type="spellEnd"/>
      <w:r w:rsidRPr="00740BCD">
        <w:rPr>
          <w:rFonts w:eastAsia="MS PGothic"/>
          <w:i/>
          <w:iCs/>
        </w:rPr>
        <w:t xml:space="preserve"> </w:t>
      </w:r>
      <w:r w:rsidRPr="00740BCD">
        <w:rPr>
          <w:rFonts w:eastAsia="MS PGothic"/>
          <w:iCs/>
        </w:rPr>
        <w:t xml:space="preserve">included in the </w:t>
      </w:r>
      <w:proofErr w:type="spellStart"/>
      <w:r w:rsidRPr="00740BCD">
        <w:rPr>
          <w:i/>
        </w:rPr>
        <w:t>reportConfig</w:t>
      </w:r>
      <w:proofErr w:type="spellEnd"/>
      <w:r w:rsidRPr="00740BCD">
        <w:t xml:space="preserve"> </w:t>
      </w:r>
      <w:r w:rsidRPr="00740BCD">
        <w:rPr>
          <w:rFonts w:eastAsia="MS PGothic"/>
          <w:iCs/>
        </w:rPr>
        <w:t>that triggered the measurement report are available:</w:t>
      </w:r>
    </w:p>
    <w:p w14:paraId="29D0CE20" w14:textId="77777777" w:rsidR="00394471" w:rsidRPr="00740BCD" w:rsidRDefault="00394471" w:rsidP="00394471">
      <w:pPr>
        <w:pStyle w:val="B4"/>
        <w:rPr>
          <w:rFonts w:eastAsia="MS PGothic"/>
        </w:rPr>
      </w:pPr>
      <w:r w:rsidRPr="00740BCD">
        <w:rPr>
          <w:rFonts w:eastAsia="MS PGothic"/>
        </w:rPr>
        <w:t>4&gt;</w:t>
      </w:r>
      <w:r w:rsidRPr="00740BCD">
        <w:rPr>
          <w:rFonts w:eastAsia="MS PGothic"/>
        </w:rPr>
        <w:tab/>
        <w:t xml:space="preserve">set the </w:t>
      </w:r>
      <w:proofErr w:type="spellStart"/>
      <w:r w:rsidRPr="00740BCD">
        <w:rPr>
          <w:rFonts w:eastAsia="MS PGothic"/>
          <w:i/>
          <w:iCs/>
        </w:rPr>
        <w:t>measResultServingCell</w:t>
      </w:r>
      <w:proofErr w:type="spellEnd"/>
      <w:r w:rsidRPr="00740BCD">
        <w:rPr>
          <w:rFonts w:eastAsia="MS PGothic"/>
        </w:rPr>
        <w:t xml:space="preserve"> within </w:t>
      </w:r>
      <w:proofErr w:type="spellStart"/>
      <w:r w:rsidRPr="00740BCD">
        <w:rPr>
          <w:rFonts w:eastAsia="MS PGothic"/>
          <w:i/>
          <w:iCs/>
        </w:rPr>
        <w:t>measResultServingMOList</w:t>
      </w:r>
      <w:proofErr w:type="spellEnd"/>
      <w:r w:rsidRPr="00740BCD">
        <w:rPr>
          <w:rFonts w:eastAsia="MS PGothic"/>
        </w:rPr>
        <w:t xml:space="preserve"> to include RSRP, RSRQ and the available SINR of the serving cell, derived based on the </w:t>
      </w:r>
      <w:proofErr w:type="spellStart"/>
      <w:r w:rsidRPr="00740BCD">
        <w:rPr>
          <w:rFonts w:eastAsia="MS PGothic"/>
          <w:i/>
          <w:iCs/>
        </w:rPr>
        <w:t>rsType</w:t>
      </w:r>
      <w:proofErr w:type="spellEnd"/>
      <w:r w:rsidRPr="00740BCD">
        <w:rPr>
          <w:rFonts w:eastAsia="MS PGothic"/>
        </w:rPr>
        <w:t xml:space="preserve"> included in the </w:t>
      </w:r>
      <w:proofErr w:type="spellStart"/>
      <w:r w:rsidRPr="00740BCD">
        <w:rPr>
          <w:rFonts w:eastAsia="MS PGothic"/>
          <w:i/>
          <w:iCs/>
        </w:rPr>
        <w:t>reportConfig</w:t>
      </w:r>
      <w:proofErr w:type="spellEnd"/>
      <w:r w:rsidRPr="00740BCD">
        <w:rPr>
          <w:rFonts w:eastAsia="MS PGothic"/>
          <w:i/>
          <w:iCs/>
        </w:rPr>
        <w:t xml:space="preserve"> </w:t>
      </w:r>
      <w:r w:rsidRPr="00740BCD">
        <w:rPr>
          <w:rFonts w:eastAsia="MS PGothic"/>
          <w:iCs/>
        </w:rPr>
        <w:t>that triggered the measurement report;</w:t>
      </w:r>
    </w:p>
    <w:p w14:paraId="4A80795E" w14:textId="77777777" w:rsidR="00394471" w:rsidRPr="00740BCD" w:rsidRDefault="00394471" w:rsidP="00394471">
      <w:pPr>
        <w:pStyle w:val="B2"/>
        <w:rPr>
          <w:rFonts w:eastAsia="MS PGothic"/>
        </w:rPr>
      </w:pPr>
      <w:r w:rsidRPr="00740BCD">
        <w:rPr>
          <w:rFonts w:eastAsia="MS PGothic"/>
        </w:rPr>
        <w:t>2&gt;</w:t>
      </w:r>
      <w:r w:rsidRPr="00740BCD">
        <w:rPr>
          <w:rFonts w:eastAsia="MS PGothic"/>
        </w:rPr>
        <w:tab/>
        <w:t>else</w:t>
      </w:r>
      <w:r w:rsidRPr="00740BCD">
        <w:rPr>
          <w:rFonts w:eastAsia="MS PGothic"/>
          <w:iCs/>
        </w:rPr>
        <w:t>:</w:t>
      </w:r>
    </w:p>
    <w:p w14:paraId="3DBCD986" w14:textId="77777777" w:rsidR="00394471" w:rsidRPr="00740BCD" w:rsidRDefault="00394471" w:rsidP="00394471">
      <w:pPr>
        <w:pStyle w:val="B3"/>
        <w:rPr>
          <w:rFonts w:eastAsia="MS PGothic"/>
          <w:lang w:eastAsia="ko-KR"/>
        </w:rPr>
      </w:pPr>
      <w:r w:rsidRPr="00740BCD">
        <w:rPr>
          <w:rFonts w:eastAsia="MS PGothic"/>
          <w:lang w:eastAsia="ko-KR"/>
        </w:rPr>
        <w:t>3&gt;</w:t>
      </w:r>
      <w:r w:rsidRPr="00740BCD">
        <w:rPr>
          <w:rFonts w:eastAsia="MS PGothic"/>
          <w:lang w:eastAsia="ko-KR"/>
        </w:rPr>
        <w:tab/>
      </w:r>
      <w:r w:rsidRPr="00740BCD">
        <w:rPr>
          <w:rFonts w:eastAsia="MS PGothic"/>
        </w:rPr>
        <w:t>if SSB based serving cell measurements are available:</w:t>
      </w:r>
    </w:p>
    <w:p w14:paraId="10F1C35F" w14:textId="77777777" w:rsidR="00394471" w:rsidRPr="00740BCD" w:rsidRDefault="00394471" w:rsidP="00394471">
      <w:pPr>
        <w:pStyle w:val="B4"/>
      </w:pPr>
      <w:r w:rsidRPr="00740BCD">
        <w:t>4&gt;</w:t>
      </w:r>
      <w:r w:rsidRPr="00740BCD">
        <w:tab/>
      </w:r>
      <w:r w:rsidRPr="00740BCD">
        <w:rPr>
          <w:rFonts w:eastAsia="MS PGothic"/>
        </w:rPr>
        <w:t xml:space="preserve">set the </w:t>
      </w:r>
      <w:proofErr w:type="spellStart"/>
      <w:r w:rsidRPr="00740BCD">
        <w:rPr>
          <w:rFonts w:eastAsia="MS PGothic"/>
          <w:i/>
          <w:iCs/>
        </w:rPr>
        <w:t>measResultServingCell</w:t>
      </w:r>
      <w:proofErr w:type="spellEnd"/>
      <w:r w:rsidRPr="00740BCD">
        <w:rPr>
          <w:rFonts w:eastAsia="MS PGothic"/>
        </w:rPr>
        <w:t xml:space="preserve"> within </w:t>
      </w:r>
      <w:proofErr w:type="spellStart"/>
      <w:r w:rsidRPr="00740BCD">
        <w:rPr>
          <w:rFonts w:eastAsia="MS PGothic"/>
          <w:i/>
          <w:iCs/>
        </w:rPr>
        <w:t>measResultServingMOList</w:t>
      </w:r>
      <w:proofErr w:type="spellEnd"/>
      <w:r w:rsidRPr="00740BCD">
        <w:rPr>
          <w:rFonts w:eastAsia="MS PGothic"/>
        </w:rPr>
        <w:t xml:space="preserve"> to include RSRP, RSRQ and the available SINR of the serving cell, derived based on SSB</w:t>
      </w:r>
      <w:r w:rsidRPr="00740BCD">
        <w:t>;</w:t>
      </w:r>
    </w:p>
    <w:p w14:paraId="25E0D740" w14:textId="77777777" w:rsidR="00394471" w:rsidRPr="00740BCD" w:rsidRDefault="00394471" w:rsidP="00394471">
      <w:pPr>
        <w:pStyle w:val="B3"/>
        <w:rPr>
          <w:rFonts w:eastAsia="MS PGothic"/>
        </w:rPr>
      </w:pPr>
      <w:r w:rsidRPr="00740BCD">
        <w:rPr>
          <w:rFonts w:eastAsia="MS PGothic"/>
        </w:rPr>
        <w:t>3&gt;</w:t>
      </w:r>
      <w:r w:rsidRPr="00740BCD">
        <w:rPr>
          <w:rFonts w:eastAsia="MS PGothic"/>
        </w:rPr>
        <w:tab/>
        <w:t>else if CSI-RS based serving cell measurements are available:</w:t>
      </w:r>
    </w:p>
    <w:p w14:paraId="3DAE6D85" w14:textId="77777777" w:rsidR="00394471" w:rsidRPr="00740BCD" w:rsidRDefault="00394471" w:rsidP="00394471">
      <w:pPr>
        <w:pStyle w:val="B4"/>
        <w:rPr>
          <w:rFonts w:eastAsia="MS PGothic"/>
        </w:rPr>
      </w:pPr>
      <w:r w:rsidRPr="00740BCD">
        <w:t>4&gt;</w:t>
      </w:r>
      <w:r w:rsidRPr="00740BCD">
        <w:tab/>
      </w:r>
      <w:r w:rsidRPr="00740BCD">
        <w:rPr>
          <w:rFonts w:eastAsia="MS PGothic"/>
        </w:rPr>
        <w:t xml:space="preserve">set the </w:t>
      </w:r>
      <w:proofErr w:type="spellStart"/>
      <w:r w:rsidRPr="00740BCD">
        <w:rPr>
          <w:rFonts w:eastAsia="MS PGothic"/>
          <w:i/>
          <w:iCs/>
        </w:rPr>
        <w:t>measResultServingCell</w:t>
      </w:r>
      <w:proofErr w:type="spellEnd"/>
      <w:r w:rsidRPr="00740BCD">
        <w:rPr>
          <w:rFonts w:eastAsia="MS PGothic"/>
        </w:rPr>
        <w:t xml:space="preserve"> within </w:t>
      </w:r>
      <w:proofErr w:type="spellStart"/>
      <w:r w:rsidRPr="00740BCD">
        <w:rPr>
          <w:rFonts w:eastAsia="MS PGothic"/>
          <w:i/>
          <w:iCs/>
        </w:rPr>
        <w:t>measResultServingMOList</w:t>
      </w:r>
      <w:proofErr w:type="spellEnd"/>
      <w:r w:rsidRPr="00740BCD">
        <w:rPr>
          <w:rFonts w:eastAsia="MS PGothic"/>
        </w:rPr>
        <w:t xml:space="preserve"> to include RSRP, RSRQ and the available SINR of the serving cell, derived based on CSI-RS;</w:t>
      </w:r>
    </w:p>
    <w:p w14:paraId="67AC54CA" w14:textId="77777777" w:rsidR="00394471" w:rsidRPr="00740BCD" w:rsidRDefault="00394471" w:rsidP="00394471">
      <w:pPr>
        <w:pStyle w:val="B1"/>
      </w:pPr>
      <w:r w:rsidRPr="00740BCD">
        <w:t>1&gt;</w:t>
      </w:r>
      <w:r w:rsidRPr="00740BCD">
        <w:tab/>
        <w:t xml:space="preserve">set the </w:t>
      </w:r>
      <w:proofErr w:type="spellStart"/>
      <w:r w:rsidRPr="00740BCD">
        <w:rPr>
          <w:i/>
        </w:rPr>
        <w:t>servCellId</w:t>
      </w:r>
      <w:proofErr w:type="spellEnd"/>
      <w:r w:rsidRPr="00740BCD">
        <w:rPr>
          <w:i/>
        </w:rPr>
        <w:t xml:space="preserve"> </w:t>
      </w:r>
      <w:r w:rsidRPr="00740BCD">
        <w:t xml:space="preserve">within </w:t>
      </w:r>
      <w:proofErr w:type="spellStart"/>
      <w:r w:rsidRPr="00740BCD">
        <w:rPr>
          <w:i/>
        </w:rPr>
        <w:t>measResultServingMOList</w:t>
      </w:r>
      <w:proofErr w:type="spellEnd"/>
      <w:r w:rsidRPr="00740BCD">
        <w:t xml:space="preserve"> to include each NR serving cell that is configured with </w:t>
      </w:r>
      <w:proofErr w:type="spellStart"/>
      <w:r w:rsidRPr="00740BCD">
        <w:rPr>
          <w:i/>
        </w:rPr>
        <w:t>servingCellMO</w:t>
      </w:r>
      <w:proofErr w:type="spellEnd"/>
      <w:r w:rsidRPr="00740BCD">
        <w:t>, if any;</w:t>
      </w:r>
    </w:p>
    <w:p w14:paraId="593DC28A" w14:textId="77777777" w:rsidR="00394471" w:rsidRPr="00740BCD" w:rsidRDefault="00394471" w:rsidP="00394471">
      <w:pPr>
        <w:pStyle w:val="B1"/>
      </w:pPr>
      <w:r w:rsidRPr="00740BCD">
        <w:t>1&gt;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w:t>
      </w:r>
    </w:p>
    <w:p w14:paraId="315D1D52" w14:textId="77777777" w:rsidR="00394471" w:rsidRPr="00740BCD" w:rsidRDefault="00394471" w:rsidP="00394471">
      <w:pPr>
        <w:pStyle w:val="B2"/>
      </w:pPr>
      <w:r w:rsidRPr="00740BCD">
        <w:t>2&gt;</w:t>
      </w:r>
      <w:r w:rsidRPr="00740BCD">
        <w:tab/>
        <w:t xml:space="preserve">for each serving cell configured with </w:t>
      </w:r>
      <w:proofErr w:type="spellStart"/>
      <w:r w:rsidRPr="00740BCD">
        <w:rPr>
          <w:i/>
        </w:rPr>
        <w:t>servingCellMO</w:t>
      </w:r>
      <w:proofErr w:type="spellEnd"/>
      <w:r w:rsidRPr="00740BCD">
        <w:t xml:space="preserve">, include beam measurement information according to the associated </w:t>
      </w:r>
      <w:proofErr w:type="spellStart"/>
      <w:r w:rsidRPr="00740BCD">
        <w:rPr>
          <w:i/>
        </w:rPr>
        <w:t>reportConfig</w:t>
      </w:r>
      <w:proofErr w:type="spellEnd"/>
      <w:r w:rsidRPr="00740BCD">
        <w:rPr>
          <w:i/>
        </w:rPr>
        <w:t xml:space="preserve"> </w:t>
      </w:r>
      <w:r w:rsidRPr="00740BCD">
        <w:t>as described in 5.5.5.2;</w:t>
      </w:r>
    </w:p>
    <w:p w14:paraId="5C3AAFEC" w14:textId="77777777" w:rsidR="00394471" w:rsidRPr="00740BCD" w:rsidRDefault="00394471" w:rsidP="00394471">
      <w:pPr>
        <w:pStyle w:val="B1"/>
      </w:pPr>
      <w:r w:rsidRPr="00740BCD">
        <w:t>1&gt;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reportAddNeighMeas</w:t>
      </w:r>
      <w:proofErr w:type="spellEnd"/>
      <w:r w:rsidRPr="00740BCD">
        <w:t>:</w:t>
      </w:r>
    </w:p>
    <w:p w14:paraId="527BE878" w14:textId="77777777" w:rsidR="00394471" w:rsidRPr="00740BCD" w:rsidRDefault="00394471" w:rsidP="00394471">
      <w:pPr>
        <w:pStyle w:val="B2"/>
      </w:pPr>
      <w:r w:rsidRPr="00740BCD">
        <w:t>2&gt;</w:t>
      </w:r>
      <w:r w:rsidRPr="00740BCD">
        <w:tab/>
        <w:t xml:space="preserve">for each </w:t>
      </w:r>
      <w:proofErr w:type="spellStart"/>
      <w:r w:rsidRPr="00740BCD">
        <w:rPr>
          <w:i/>
        </w:rPr>
        <w:t>measObjectId</w:t>
      </w:r>
      <w:proofErr w:type="spellEnd"/>
      <w:r w:rsidRPr="00740BCD">
        <w:t xml:space="preserve"> referenced in the </w:t>
      </w:r>
      <w:proofErr w:type="spellStart"/>
      <w:r w:rsidRPr="00740BCD">
        <w:rPr>
          <w:i/>
        </w:rPr>
        <w:t>measIdList</w:t>
      </w:r>
      <w:proofErr w:type="spellEnd"/>
      <w:r w:rsidRPr="00740BCD">
        <w:rPr>
          <w:i/>
        </w:rPr>
        <w:t xml:space="preserve"> </w:t>
      </w:r>
      <w:r w:rsidRPr="00740BCD">
        <w:t>which is also referenced with</w:t>
      </w:r>
      <w:r w:rsidRPr="00740BCD">
        <w:rPr>
          <w:i/>
        </w:rPr>
        <w:t xml:space="preserve"> </w:t>
      </w:r>
      <w:proofErr w:type="spellStart"/>
      <w:r w:rsidRPr="00740BCD">
        <w:rPr>
          <w:i/>
        </w:rPr>
        <w:t>servingCellMO</w:t>
      </w:r>
      <w:proofErr w:type="spellEnd"/>
      <w:r w:rsidRPr="00740BCD">
        <w:t xml:space="preserve">, other than the </w:t>
      </w:r>
      <w:proofErr w:type="spellStart"/>
      <w:r w:rsidRPr="00740BCD">
        <w:rPr>
          <w:i/>
        </w:rPr>
        <w:t>measObjectId</w:t>
      </w:r>
      <w:proofErr w:type="spellEnd"/>
      <w:r w:rsidRPr="00740BCD">
        <w:t xml:space="preserve"> corresponding with the </w:t>
      </w:r>
      <w:proofErr w:type="spellStart"/>
      <w:r w:rsidRPr="00740BCD">
        <w:rPr>
          <w:i/>
        </w:rPr>
        <w:t>measId</w:t>
      </w:r>
      <w:proofErr w:type="spellEnd"/>
      <w:r w:rsidRPr="00740BCD">
        <w:t xml:space="preserve"> that triggered the measurement reporting:</w:t>
      </w:r>
    </w:p>
    <w:p w14:paraId="76922778" w14:textId="77777777" w:rsidR="00394471" w:rsidRPr="00740BCD" w:rsidRDefault="00394471" w:rsidP="00394471">
      <w:pPr>
        <w:pStyle w:val="B3"/>
      </w:pPr>
      <w:r w:rsidRPr="00740BCD">
        <w:lastRenderedPageBreak/>
        <w:t>3</w:t>
      </w:r>
      <w:r w:rsidRPr="00740BCD">
        <w:rPr>
          <w:lang w:eastAsia="zh-CN"/>
        </w:rPr>
        <w:t>&gt;</w:t>
      </w:r>
      <w:r w:rsidRPr="00740BCD">
        <w:rPr>
          <w:lang w:eastAsia="zh-CN"/>
        </w:rPr>
        <w:tab/>
        <w:t xml:space="preserve">if the </w:t>
      </w:r>
      <w:proofErr w:type="spellStart"/>
      <w:r w:rsidRPr="00740BCD">
        <w:rPr>
          <w:i/>
        </w:rPr>
        <w:t>measObjectNR</w:t>
      </w:r>
      <w:proofErr w:type="spellEnd"/>
      <w:r w:rsidRPr="00740BCD">
        <w:t xml:space="preserve"> indicated by the </w:t>
      </w:r>
      <w:proofErr w:type="spellStart"/>
      <w:r w:rsidRPr="00740BCD">
        <w:rPr>
          <w:i/>
        </w:rPr>
        <w:t>servingCellMO</w:t>
      </w:r>
      <w:proofErr w:type="spellEnd"/>
      <w:r w:rsidRPr="00740BCD">
        <w:t xml:space="preserve"> includes the RS resource configuration corresponding to the </w:t>
      </w:r>
      <w:proofErr w:type="spellStart"/>
      <w:r w:rsidRPr="00740BCD">
        <w:rPr>
          <w:i/>
        </w:rPr>
        <w:t>rsType</w:t>
      </w:r>
      <w:proofErr w:type="spellEnd"/>
      <w:r w:rsidRPr="00740BCD">
        <w:t xml:space="preserve"> indicated in the </w:t>
      </w:r>
      <w:proofErr w:type="spellStart"/>
      <w:r w:rsidRPr="00740BCD">
        <w:rPr>
          <w:i/>
        </w:rPr>
        <w:t>reportConfig</w:t>
      </w:r>
      <w:proofErr w:type="spellEnd"/>
      <w:r w:rsidRPr="00740BCD">
        <w:t>:</w:t>
      </w:r>
    </w:p>
    <w:p w14:paraId="60012BAA" w14:textId="77777777" w:rsidR="00394471" w:rsidRPr="00740BCD" w:rsidRDefault="00394471" w:rsidP="00394471">
      <w:pPr>
        <w:pStyle w:val="B4"/>
      </w:pPr>
      <w:r w:rsidRPr="00740BCD">
        <w:t>4&gt;</w:t>
      </w:r>
      <w:r w:rsidRPr="00740BCD">
        <w:tab/>
        <w:t xml:space="preserve">set the </w:t>
      </w:r>
      <w:proofErr w:type="spellStart"/>
      <w:r w:rsidRPr="00740BCD">
        <w:rPr>
          <w:i/>
        </w:rPr>
        <w:t>measResultBestNeighCell</w:t>
      </w:r>
      <w:proofErr w:type="spellEnd"/>
      <w:r w:rsidRPr="00740BCD">
        <w:t xml:space="preserve"> within </w:t>
      </w:r>
      <w:proofErr w:type="spellStart"/>
      <w:r w:rsidRPr="00740BCD">
        <w:rPr>
          <w:i/>
        </w:rPr>
        <w:t>measResultServingMOList</w:t>
      </w:r>
      <w:proofErr w:type="spellEnd"/>
      <w:r w:rsidRPr="00740BCD">
        <w:rPr>
          <w:i/>
        </w:rPr>
        <w:t xml:space="preserve"> </w:t>
      </w:r>
      <w:r w:rsidRPr="00740BCD">
        <w:t xml:space="preserve">to include the </w:t>
      </w:r>
      <w:proofErr w:type="spellStart"/>
      <w:r w:rsidRPr="00740BCD">
        <w:rPr>
          <w:i/>
        </w:rPr>
        <w:t>physCellId</w:t>
      </w:r>
      <w:proofErr w:type="spellEnd"/>
      <w:r w:rsidRPr="00740BCD">
        <w:t xml:space="preserve"> and the available measurement quantities based on the </w:t>
      </w:r>
      <w:proofErr w:type="spellStart"/>
      <w:r w:rsidRPr="00740BCD">
        <w:rPr>
          <w:rFonts w:eastAsia="SimSun"/>
          <w:i/>
          <w:lang w:eastAsia="zh-CN"/>
        </w:rPr>
        <w:t>reportQuantityCell</w:t>
      </w:r>
      <w:proofErr w:type="spellEnd"/>
      <w:r w:rsidRPr="00740BCD">
        <w:rPr>
          <w:rFonts w:eastAsia="SimSun"/>
          <w:lang w:eastAsia="zh-CN"/>
        </w:rPr>
        <w:t xml:space="preserve"> </w:t>
      </w:r>
      <w:r w:rsidRPr="00740BCD">
        <w:t xml:space="preserve">and </w:t>
      </w:r>
      <w:proofErr w:type="spellStart"/>
      <w:r w:rsidRPr="00740BCD">
        <w:rPr>
          <w:i/>
        </w:rPr>
        <w:t>rsType</w:t>
      </w:r>
      <w:proofErr w:type="spellEnd"/>
      <w:r w:rsidRPr="00740BCD">
        <w:t xml:space="preserve"> indicated in </w:t>
      </w:r>
      <w:proofErr w:type="spellStart"/>
      <w:r w:rsidRPr="00740BCD">
        <w:rPr>
          <w:i/>
        </w:rPr>
        <w:t>reportConfig</w:t>
      </w:r>
      <w:proofErr w:type="spellEnd"/>
      <w:r w:rsidRPr="00740BCD">
        <w:rPr>
          <w:i/>
        </w:rPr>
        <w:t xml:space="preserve"> </w:t>
      </w:r>
      <w:r w:rsidRPr="00740BCD">
        <w:t xml:space="preserve">of the non-serving cell corresponding to the concerned </w:t>
      </w:r>
      <w:proofErr w:type="spellStart"/>
      <w:r w:rsidRPr="00740BCD">
        <w:rPr>
          <w:i/>
        </w:rPr>
        <w:t>measObjectNR</w:t>
      </w:r>
      <w:proofErr w:type="spellEnd"/>
      <w:r w:rsidRPr="00740BCD">
        <w:rPr>
          <w:i/>
        </w:rPr>
        <w:t xml:space="preserve"> </w:t>
      </w:r>
      <w:r w:rsidRPr="00740BCD">
        <w:t xml:space="preserve">with the highest measured RSRP if RSRP measurement results are available for cells corresponding to this </w:t>
      </w:r>
      <w:proofErr w:type="spellStart"/>
      <w:r w:rsidRPr="00740BCD">
        <w:rPr>
          <w:i/>
        </w:rPr>
        <w:t>measObjectNR</w:t>
      </w:r>
      <w:proofErr w:type="spellEnd"/>
      <w:r w:rsidRPr="00740BCD">
        <w:t xml:space="preserve">, otherwise with the highest measured RSRQ if RSRQ measurement results are available for cells corresponding to this </w:t>
      </w:r>
      <w:proofErr w:type="spellStart"/>
      <w:r w:rsidRPr="00740BCD">
        <w:rPr>
          <w:i/>
        </w:rPr>
        <w:t>measObjectNR</w:t>
      </w:r>
      <w:proofErr w:type="spellEnd"/>
      <w:r w:rsidRPr="00740BCD">
        <w:t xml:space="preserve">, otherwise with the highest measured </w:t>
      </w:r>
      <w:r w:rsidRPr="00740BCD">
        <w:rPr>
          <w:rFonts w:eastAsia="DengXian"/>
          <w:lang w:eastAsia="zh-CN"/>
        </w:rPr>
        <w:t>SINR</w:t>
      </w:r>
      <w:r w:rsidRPr="00740BCD">
        <w:t>;</w:t>
      </w:r>
    </w:p>
    <w:p w14:paraId="27F50960" w14:textId="77777777" w:rsidR="00394471" w:rsidRPr="00740BCD" w:rsidRDefault="00394471" w:rsidP="00394471">
      <w:pPr>
        <w:pStyle w:val="B4"/>
        <w:rPr>
          <w:i/>
        </w:rPr>
      </w:pPr>
      <w:r w:rsidRPr="00740BCD">
        <w:t>4&gt;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reportQuantityRS</w:t>
      </w:r>
      <w:proofErr w:type="spellEnd"/>
      <w:r w:rsidRPr="00740BCD">
        <w:rPr>
          <w:i/>
        </w:rPr>
        <w:t>-Indexes</w:t>
      </w:r>
      <w:r w:rsidRPr="00740BCD">
        <w:t xml:space="preserve"> and</w:t>
      </w:r>
      <w:r w:rsidRPr="00740BCD">
        <w:rPr>
          <w:i/>
        </w:rPr>
        <w:t xml:space="preserve"> </w:t>
      </w:r>
      <w:proofErr w:type="spellStart"/>
      <w:r w:rsidRPr="00740BCD">
        <w:rPr>
          <w:i/>
        </w:rPr>
        <w:t>maxNrofRS-IndexesToReport</w:t>
      </w:r>
      <w:proofErr w:type="spellEnd"/>
      <w:r w:rsidRPr="00740BCD">
        <w:rPr>
          <w:i/>
        </w:rPr>
        <w:t>:</w:t>
      </w:r>
    </w:p>
    <w:p w14:paraId="7E7581EF" w14:textId="77777777" w:rsidR="00394471" w:rsidRPr="00740BCD" w:rsidRDefault="00394471" w:rsidP="00394471">
      <w:pPr>
        <w:pStyle w:val="B5"/>
      </w:pPr>
      <w:r w:rsidRPr="00740BCD">
        <w:t>5&gt;</w:t>
      </w:r>
      <w:r w:rsidRPr="00740BCD">
        <w:tab/>
        <w:t>for each best non-serving cell included in the measurement report:</w:t>
      </w:r>
    </w:p>
    <w:p w14:paraId="7D06BAC3" w14:textId="77777777" w:rsidR="00394471" w:rsidRPr="00740BCD" w:rsidRDefault="00394471" w:rsidP="00394471">
      <w:pPr>
        <w:pStyle w:val="B6"/>
        <w:rPr>
          <w:lang w:val="en-GB"/>
        </w:rPr>
      </w:pPr>
      <w:r w:rsidRPr="00740BCD">
        <w:rPr>
          <w:lang w:val="en-GB"/>
        </w:rPr>
        <w:t>6&gt;</w:t>
      </w:r>
      <w:r w:rsidRPr="00740BCD">
        <w:rPr>
          <w:lang w:val="en-GB"/>
        </w:rPr>
        <w:tab/>
        <w:t xml:space="preserve">include beam measurement information according to the associated </w:t>
      </w:r>
      <w:proofErr w:type="spellStart"/>
      <w:r w:rsidRPr="00740BCD">
        <w:rPr>
          <w:i/>
          <w:lang w:val="en-GB"/>
        </w:rPr>
        <w:t>reportConfig</w:t>
      </w:r>
      <w:proofErr w:type="spellEnd"/>
      <w:r w:rsidRPr="00740BCD">
        <w:rPr>
          <w:lang w:val="en-GB"/>
        </w:rPr>
        <w:t xml:space="preserve"> as described in 5.5.5.2;</w:t>
      </w:r>
    </w:p>
    <w:p w14:paraId="0637BE4F" w14:textId="77777777" w:rsidR="00394471" w:rsidRPr="00740BCD" w:rsidRDefault="00394471" w:rsidP="00394471">
      <w:pPr>
        <w:pStyle w:val="B1"/>
      </w:pPr>
      <w:r w:rsidRPr="00740BCD">
        <w:t>1&gt;</w:t>
      </w:r>
      <w:r w:rsidRPr="00740BCD">
        <w:tab/>
        <w:t xml:space="preserve">if the </w:t>
      </w:r>
      <w:proofErr w:type="spellStart"/>
      <w:r w:rsidRPr="00740BCD">
        <w:rPr>
          <w:i/>
        </w:rPr>
        <w:t>reportConfig</w:t>
      </w:r>
      <w:proofErr w:type="spellEnd"/>
      <w:r w:rsidRPr="00740BCD">
        <w:rPr>
          <w:i/>
        </w:rPr>
        <w:t xml:space="preserve"> </w:t>
      </w:r>
      <w:r w:rsidRPr="00740BCD">
        <w:t xml:space="preserve">associated with the </w:t>
      </w:r>
      <w:proofErr w:type="spellStart"/>
      <w:r w:rsidRPr="00740BCD">
        <w:rPr>
          <w:i/>
        </w:rPr>
        <w:t>measId</w:t>
      </w:r>
      <w:proofErr w:type="spellEnd"/>
      <w:r w:rsidRPr="00740BCD">
        <w:t xml:space="preserve"> that triggered the measurement reporting is set to </w:t>
      </w:r>
      <w:proofErr w:type="spellStart"/>
      <w:r w:rsidRPr="00740BCD">
        <w:rPr>
          <w:i/>
        </w:rPr>
        <w:t>eventTriggered</w:t>
      </w:r>
      <w:proofErr w:type="spellEnd"/>
      <w:r w:rsidRPr="00740BCD">
        <w:t xml:space="preserve"> and </w:t>
      </w:r>
      <w:proofErr w:type="spellStart"/>
      <w:r w:rsidRPr="00740BCD">
        <w:rPr>
          <w:i/>
        </w:rPr>
        <w:t>eventID</w:t>
      </w:r>
      <w:proofErr w:type="spellEnd"/>
      <w:r w:rsidRPr="00740BCD">
        <w:t xml:space="preserve"> is set to </w:t>
      </w:r>
      <w:r w:rsidRPr="00740BCD">
        <w:rPr>
          <w:i/>
        </w:rPr>
        <w:t>eventA3</w:t>
      </w:r>
      <w:r w:rsidRPr="00740BCD">
        <w:t xml:space="preserve">, or </w:t>
      </w:r>
      <w:r w:rsidRPr="00740BCD">
        <w:rPr>
          <w:i/>
        </w:rPr>
        <w:t>eventA4</w:t>
      </w:r>
      <w:r w:rsidRPr="00740BCD">
        <w:t xml:space="preserve">, or </w:t>
      </w:r>
      <w:r w:rsidRPr="00740BCD">
        <w:rPr>
          <w:i/>
        </w:rPr>
        <w:t>eventA5</w:t>
      </w:r>
      <w:r w:rsidRPr="00740BCD">
        <w:t xml:space="preserve">, or </w:t>
      </w:r>
      <w:r w:rsidRPr="00740BCD">
        <w:rPr>
          <w:i/>
        </w:rPr>
        <w:t>eventB1</w:t>
      </w:r>
      <w:r w:rsidRPr="00740BCD">
        <w:t xml:space="preserve">, or </w:t>
      </w:r>
      <w:r w:rsidRPr="00740BCD">
        <w:rPr>
          <w:i/>
        </w:rPr>
        <w:t>eventB2</w:t>
      </w:r>
      <w:r w:rsidRPr="00740BCD">
        <w:t>:</w:t>
      </w:r>
    </w:p>
    <w:p w14:paraId="238C8CBB" w14:textId="77777777" w:rsidR="00394471" w:rsidRPr="00740BCD" w:rsidRDefault="00394471" w:rsidP="00394471">
      <w:pPr>
        <w:pStyle w:val="B2"/>
      </w:pPr>
      <w:r w:rsidRPr="00740BCD">
        <w:t>2&gt;</w:t>
      </w:r>
      <w:r w:rsidRPr="00740BCD">
        <w:tab/>
        <w:t>if the UE is in NE-DC and the measurement configuration that triggered this measurement report is associated with the MCG:</w:t>
      </w:r>
    </w:p>
    <w:p w14:paraId="61FFA5F7" w14:textId="77777777" w:rsidR="00394471" w:rsidRPr="00740BCD" w:rsidRDefault="00394471" w:rsidP="00394471">
      <w:pPr>
        <w:pStyle w:val="B3"/>
      </w:pPr>
      <w:r w:rsidRPr="00740BCD">
        <w:t>3&gt;</w:t>
      </w:r>
      <w:r w:rsidRPr="00740BCD">
        <w:tab/>
        <w:t xml:space="preserve">set the </w:t>
      </w:r>
      <w:proofErr w:type="spellStart"/>
      <w:r w:rsidRPr="00740BCD">
        <w:rPr>
          <w:i/>
        </w:rPr>
        <w:t>measResultServFreqListEUTRA</w:t>
      </w:r>
      <w:proofErr w:type="spellEnd"/>
      <w:r w:rsidRPr="00740BCD">
        <w:rPr>
          <w:i/>
        </w:rPr>
        <w:t>-SCG</w:t>
      </w:r>
      <w:r w:rsidRPr="00740BCD">
        <w:t xml:space="preserve"> to include an entry for each E-UTRA SCG serving frequency with the following:</w:t>
      </w:r>
    </w:p>
    <w:p w14:paraId="278EF23D" w14:textId="77777777" w:rsidR="00394471" w:rsidRPr="00740BCD" w:rsidRDefault="00394471" w:rsidP="00394471">
      <w:pPr>
        <w:pStyle w:val="B4"/>
      </w:pPr>
      <w:r w:rsidRPr="00740BCD">
        <w:t>4&gt;</w:t>
      </w:r>
      <w:r w:rsidRPr="00740BCD">
        <w:tab/>
        <w:t xml:space="preserve">include </w:t>
      </w:r>
      <w:proofErr w:type="spellStart"/>
      <w:r w:rsidRPr="00740BCD">
        <w:rPr>
          <w:i/>
        </w:rPr>
        <w:t>carrierFreq</w:t>
      </w:r>
      <w:proofErr w:type="spellEnd"/>
      <w:r w:rsidRPr="00740BCD">
        <w:t xml:space="preserve"> of the E-UTRA serving frequency;</w:t>
      </w:r>
    </w:p>
    <w:p w14:paraId="31EFCB27" w14:textId="77777777" w:rsidR="00394471" w:rsidRPr="00740BCD" w:rsidRDefault="00394471" w:rsidP="00394471">
      <w:pPr>
        <w:pStyle w:val="B4"/>
      </w:pPr>
      <w:r w:rsidRPr="00740BCD">
        <w:t>4&gt;</w:t>
      </w:r>
      <w:r w:rsidRPr="00740BCD">
        <w:tab/>
        <w:t xml:space="preserve">set the </w:t>
      </w:r>
      <w:proofErr w:type="spellStart"/>
      <w:r w:rsidRPr="00740BCD">
        <w:rPr>
          <w:i/>
        </w:rPr>
        <w:t>measResultServingCell</w:t>
      </w:r>
      <w:proofErr w:type="spellEnd"/>
      <w:r w:rsidRPr="00740BCD">
        <w:t xml:space="preserve"> to include the available measurement quantities that the UE is configured to measure by the measurement configuration associated with the SCG;</w:t>
      </w:r>
    </w:p>
    <w:p w14:paraId="57516B76" w14:textId="77777777" w:rsidR="00394471" w:rsidRPr="00740BCD" w:rsidRDefault="00394471" w:rsidP="00394471">
      <w:pPr>
        <w:pStyle w:val="B4"/>
      </w:pPr>
      <w:r w:rsidRPr="00740BCD">
        <w:t>4&gt;</w:t>
      </w:r>
      <w:r w:rsidRPr="00740BCD">
        <w:tab/>
        <w:t xml:space="preserve">if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reportAddNeighMeas</w:t>
      </w:r>
      <w:proofErr w:type="spellEnd"/>
      <w:r w:rsidRPr="00740BCD">
        <w:t>:</w:t>
      </w:r>
    </w:p>
    <w:p w14:paraId="699474F7" w14:textId="77777777" w:rsidR="00394471" w:rsidRPr="00740BCD" w:rsidRDefault="00394471" w:rsidP="00394471">
      <w:pPr>
        <w:pStyle w:val="B5"/>
      </w:pPr>
      <w:r w:rsidRPr="00740BCD">
        <w:t>5&gt;</w:t>
      </w:r>
      <w:r w:rsidRPr="00740BCD">
        <w:tab/>
        <w:t xml:space="preserve">set the </w:t>
      </w:r>
      <w:proofErr w:type="spellStart"/>
      <w:r w:rsidRPr="00740BCD">
        <w:rPr>
          <w:i/>
        </w:rPr>
        <w:t>measResultServFreqListEUTRA</w:t>
      </w:r>
      <w:proofErr w:type="spellEnd"/>
      <w:r w:rsidRPr="00740BCD">
        <w:rPr>
          <w:i/>
        </w:rPr>
        <w:t>-SCG</w:t>
      </w:r>
      <w:r w:rsidRPr="00740BCD">
        <w:t xml:space="preserve"> to include within </w:t>
      </w:r>
      <w:proofErr w:type="spellStart"/>
      <w:r w:rsidRPr="00740BCD">
        <w:rPr>
          <w:i/>
        </w:rPr>
        <w:t>measResultBestNeighCell</w:t>
      </w:r>
      <w:proofErr w:type="spellEnd"/>
      <w:r w:rsidRPr="00740BCD">
        <w:t xml:space="preserve"> the quantities of the best non-serving cell, based on RSRP, on the concerned serving frequency;</w:t>
      </w:r>
    </w:p>
    <w:p w14:paraId="7F582588" w14:textId="77777777" w:rsidR="00394471" w:rsidRPr="00740BCD" w:rsidRDefault="00394471" w:rsidP="00394471">
      <w:pPr>
        <w:pStyle w:val="B1"/>
      </w:pPr>
      <w:r w:rsidRPr="00740BCD">
        <w:t>1&gt;</w:t>
      </w:r>
      <w:r w:rsidRPr="00740BCD">
        <w:tab/>
        <w:t xml:space="preserve">if </w:t>
      </w:r>
      <w:proofErr w:type="spellStart"/>
      <w:r w:rsidRPr="00740BCD">
        <w:rPr>
          <w:i/>
        </w:rPr>
        <w:t>reportConfig</w:t>
      </w:r>
      <w:proofErr w:type="spellEnd"/>
      <w:r w:rsidRPr="00740BCD">
        <w:rPr>
          <w:i/>
        </w:rPr>
        <w:t xml:space="preserve"> </w:t>
      </w:r>
      <w:r w:rsidRPr="00740BCD">
        <w:t xml:space="preserve">associated with the </w:t>
      </w:r>
      <w:proofErr w:type="spellStart"/>
      <w:r w:rsidRPr="00740BCD">
        <w:rPr>
          <w:i/>
        </w:rPr>
        <w:t>measId</w:t>
      </w:r>
      <w:proofErr w:type="spellEnd"/>
      <w:r w:rsidRPr="00740BCD">
        <w:t xml:space="preserve"> that triggered the measurement reporting is set to </w:t>
      </w:r>
      <w:proofErr w:type="spellStart"/>
      <w:r w:rsidRPr="00740BCD">
        <w:rPr>
          <w:i/>
        </w:rPr>
        <w:t>eventTriggered</w:t>
      </w:r>
      <w:proofErr w:type="spellEnd"/>
      <w:r w:rsidRPr="00740BCD">
        <w:t xml:space="preserve"> and </w:t>
      </w:r>
      <w:proofErr w:type="spellStart"/>
      <w:r w:rsidRPr="00740BCD">
        <w:rPr>
          <w:i/>
        </w:rPr>
        <w:t>eventID</w:t>
      </w:r>
      <w:proofErr w:type="spellEnd"/>
      <w:r w:rsidRPr="00740BCD">
        <w:t xml:space="preserve"> is set to </w:t>
      </w:r>
      <w:r w:rsidRPr="00740BCD">
        <w:rPr>
          <w:i/>
        </w:rPr>
        <w:t>eventA3</w:t>
      </w:r>
      <w:r w:rsidRPr="00740BCD">
        <w:t xml:space="preserve">, or </w:t>
      </w:r>
      <w:r w:rsidRPr="00740BCD">
        <w:rPr>
          <w:i/>
        </w:rPr>
        <w:t>eventA4</w:t>
      </w:r>
      <w:r w:rsidRPr="00740BCD">
        <w:t xml:space="preserve">, or </w:t>
      </w:r>
      <w:r w:rsidRPr="00740BCD">
        <w:rPr>
          <w:i/>
        </w:rPr>
        <w:t>eventA5</w:t>
      </w:r>
      <w:r w:rsidRPr="00740BCD">
        <w:t>:</w:t>
      </w:r>
    </w:p>
    <w:p w14:paraId="73A4D1A2" w14:textId="77777777" w:rsidR="00394471" w:rsidRPr="00740BCD" w:rsidRDefault="00394471" w:rsidP="00394471">
      <w:pPr>
        <w:pStyle w:val="B2"/>
      </w:pPr>
      <w:r w:rsidRPr="00740BCD">
        <w:t>2&gt;</w:t>
      </w:r>
      <w:r w:rsidRPr="00740BCD">
        <w:tab/>
        <w:t>if the UE is in NR-DC and the measurement configuration that triggered this measurement report is associated with the MCG:</w:t>
      </w:r>
    </w:p>
    <w:p w14:paraId="150B1E2E" w14:textId="77777777" w:rsidR="00394471" w:rsidRPr="00740BCD" w:rsidRDefault="00394471" w:rsidP="00394471">
      <w:pPr>
        <w:pStyle w:val="B3"/>
      </w:pPr>
      <w:r w:rsidRPr="00740BCD">
        <w:t>3&gt;</w:t>
      </w:r>
      <w:r w:rsidRPr="00740BCD">
        <w:tab/>
        <w:t xml:space="preserve">set the </w:t>
      </w:r>
      <w:proofErr w:type="spellStart"/>
      <w:r w:rsidRPr="00740BCD">
        <w:rPr>
          <w:i/>
        </w:rPr>
        <w:t>measResultServFreqListNR</w:t>
      </w:r>
      <w:proofErr w:type="spellEnd"/>
      <w:r w:rsidRPr="00740BCD">
        <w:rPr>
          <w:i/>
        </w:rPr>
        <w:t>-SCG</w:t>
      </w:r>
      <w:r w:rsidRPr="00740BCD">
        <w:t xml:space="preserve"> to include for each NR SCG serving cell that is configured with </w:t>
      </w:r>
      <w:proofErr w:type="spellStart"/>
      <w:r w:rsidRPr="00740BCD">
        <w:rPr>
          <w:i/>
        </w:rPr>
        <w:t>servingCellMO</w:t>
      </w:r>
      <w:proofErr w:type="spellEnd"/>
      <w:r w:rsidRPr="00740BCD">
        <w:t>, if any, the following:</w:t>
      </w:r>
    </w:p>
    <w:p w14:paraId="66917498" w14:textId="77777777" w:rsidR="00394471" w:rsidRPr="00740BCD" w:rsidRDefault="00394471" w:rsidP="00394471">
      <w:pPr>
        <w:pStyle w:val="B4"/>
      </w:pPr>
      <w:r w:rsidRPr="00740BCD">
        <w:t>4&gt;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rsType</w:t>
      </w:r>
      <w:proofErr w:type="spellEnd"/>
      <w:r w:rsidRPr="00740BCD">
        <w:t>:</w:t>
      </w:r>
    </w:p>
    <w:p w14:paraId="7532D9A9" w14:textId="77777777" w:rsidR="00394471" w:rsidRPr="00740BCD" w:rsidRDefault="00394471" w:rsidP="00394471">
      <w:pPr>
        <w:pStyle w:val="B5"/>
      </w:pPr>
      <w:r w:rsidRPr="00740BCD">
        <w:t>5&gt;</w:t>
      </w:r>
      <w:r w:rsidRPr="00740BCD">
        <w:tab/>
        <w:t xml:space="preserve">if the serving cell measurements based on the </w:t>
      </w:r>
      <w:proofErr w:type="spellStart"/>
      <w:r w:rsidRPr="00740BCD">
        <w:rPr>
          <w:i/>
        </w:rPr>
        <w:t>rsType</w:t>
      </w:r>
      <w:proofErr w:type="spellEnd"/>
      <w:r w:rsidRPr="00740BCD">
        <w:t xml:space="preserve"> included in the </w:t>
      </w:r>
      <w:proofErr w:type="spellStart"/>
      <w:r w:rsidRPr="00740BCD">
        <w:rPr>
          <w:i/>
        </w:rPr>
        <w:t>reportConfig</w:t>
      </w:r>
      <w:proofErr w:type="spellEnd"/>
      <w:r w:rsidRPr="00740BCD">
        <w:t xml:space="preserve"> that triggered the measurement report are available according to the measurement configuration associated with the SCG:</w:t>
      </w:r>
    </w:p>
    <w:p w14:paraId="3AD51E8F" w14:textId="77777777" w:rsidR="00394471" w:rsidRPr="00740BCD" w:rsidRDefault="00394471" w:rsidP="00394471">
      <w:pPr>
        <w:pStyle w:val="B6"/>
        <w:rPr>
          <w:lang w:val="en-GB"/>
        </w:rPr>
      </w:pPr>
      <w:r w:rsidRPr="00740BCD">
        <w:rPr>
          <w:lang w:val="en-GB"/>
        </w:rPr>
        <w:t>6&gt;</w:t>
      </w:r>
      <w:r w:rsidRPr="00740BCD">
        <w:rPr>
          <w:lang w:val="en-GB"/>
        </w:rPr>
        <w:tab/>
        <w:t xml:space="preserve">set the </w:t>
      </w:r>
      <w:proofErr w:type="spellStart"/>
      <w:r w:rsidRPr="00740BCD">
        <w:rPr>
          <w:i/>
          <w:lang w:val="en-GB"/>
        </w:rPr>
        <w:t>measResultServingCell</w:t>
      </w:r>
      <w:proofErr w:type="spellEnd"/>
      <w:r w:rsidRPr="00740BCD">
        <w:rPr>
          <w:lang w:val="en-GB"/>
        </w:rPr>
        <w:t xml:space="preserve"> within </w:t>
      </w:r>
      <w:proofErr w:type="spellStart"/>
      <w:r w:rsidRPr="00740BCD">
        <w:rPr>
          <w:i/>
          <w:lang w:val="en-GB"/>
        </w:rPr>
        <w:t>measResultServFreqListNR</w:t>
      </w:r>
      <w:proofErr w:type="spellEnd"/>
      <w:r w:rsidRPr="00740BCD">
        <w:rPr>
          <w:i/>
          <w:lang w:val="en-GB"/>
        </w:rPr>
        <w:t>-SCG</w:t>
      </w:r>
      <w:r w:rsidRPr="00740BCD">
        <w:rPr>
          <w:lang w:val="en-GB"/>
        </w:rPr>
        <w:t xml:space="preserve"> to include RSRP, RSRQ and the available SINR of the serving cell, derived based on the </w:t>
      </w:r>
      <w:proofErr w:type="spellStart"/>
      <w:r w:rsidRPr="00740BCD">
        <w:rPr>
          <w:i/>
          <w:lang w:val="en-GB"/>
        </w:rPr>
        <w:t>rsType</w:t>
      </w:r>
      <w:proofErr w:type="spellEnd"/>
      <w:r w:rsidRPr="00740BCD">
        <w:rPr>
          <w:lang w:val="en-GB"/>
        </w:rPr>
        <w:t xml:space="preserve"> included in the </w:t>
      </w:r>
      <w:proofErr w:type="spellStart"/>
      <w:r w:rsidRPr="00740BCD">
        <w:rPr>
          <w:i/>
          <w:lang w:val="en-GB"/>
        </w:rPr>
        <w:t>reportConfig</w:t>
      </w:r>
      <w:proofErr w:type="spellEnd"/>
      <w:r w:rsidRPr="00740BCD">
        <w:rPr>
          <w:lang w:val="en-GB"/>
        </w:rPr>
        <w:t xml:space="preserve"> that triggered the measurement report;</w:t>
      </w:r>
    </w:p>
    <w:p w14:paraId="1D0218A9" w14:textId="77777777" w:rsidR="00394471" w:rsidRPr="00740BCD" w:rsidRDefault="00394471" w:rsidP="00394471">
      <w:pPr>
        <w:pStyle w:val="B4"/>
      </w:pPr>
      <w:r w:rsidRPr="00740BCD">
        <w:t>4&gt;</w:t>
      </w:r>
      <w:r w:rsidRPr="00740BCD">
        <w:tab/>
        <w:t>else:</w:t>
      </w:r>
    </w:p>
    <w:p w14:paraId="7478D486" w14:textId="77777777" w:rsidR="00394471" w:rsidRPr="00740BCD" w:rsidRDefault="00394471" w:rsidP="00394471">
      <w:pPr>
        <w:pStyle w:val="B5"/>
      </w:pPr>
      <w:r w:rsidRPr="00740BCD">
        <w:t>5&gt;</w:t>
      </w:r>
      <w:r w:rsidRPr="00740BCD">
        <w:tab/>
        <w:t>if SSB based serving cell measurements are available according to the measurement configuration associated with the SCG:</w:t>
      </w:r>
    </w:p>
    <w:p w14:paraId="5A7DFD4F" w14:textId="77777777" w:rsidR="00394471" w:rsidRPr="00740BCD" w:rsidRDefault="00394471" w:rsidP="00394471">
      <w:pPr>
        <w:pStyle w:val="B6"/>
        <w:rPr>
          <w:lang w:val="en-GB"/>
        </w:rPr>
      </w:pPr>
      <w:r w:rsidRPr="00740BCD">
        <w:rPr>
          <w:lang w:val="en-GB"/>
        </w:rPr>
        <w:t>6&gt;</w:t>
      </w:r>
      <w:r w:rsidRPr="00740BCD">
        <w:rPr>
          <w:lang w:val="en-GB"/>
        </w:rPr>
        <w:tab/>
        <w:t xml:space="preserve">set the </w:t>
      </w:r>
      <w:proofErr w:type="spellStart"/>
      <w:r w:rsidRPr="00740BCD">
        <w:rPr>
          <w:i/>
          <w:lang w:val="en-GB"/>
        </w:rPr>
        <w:t>measResultServingCell</w:t>
      </w:r>
      <w:proofErr w:type="spellEnd"/>
      <w:r w:rsidRPr="00740BCD">
        <w:rPr>
          <w:lang w:val="en-GB"/>
        </w:rPr>
        <w:t xml:space="preserve"> within </w:t>
      </w:r>
      <w:proofErr w:type="spellStart"/>
      <w:r w:rsidRPr="00740BCD">
        <w:rPr>
          <w:i/>
          <w:lang w:val="en-GB"/>
        </w:rPr>
        <w:t>measResultServFreqListNR</w:t>
      </w:r>
      <w:proofErr w:type="spellEnd"/>
      <w:r w:rsidRPr="00740BCD">
        <w:rPr>
          <w:i/>
          <w:lang w:val="en-GB"/>
        </w:rPr>
        <w:t>-SCG</w:t>
      </w:r>
      <w:r w:rsidRPr="00740BCD">
        <w:rPr>
          <w:lang w:val="en-GB"/>
        </w:rPr>
        <w:t xml:space="preserve"> to include RSRP, RSRQ and the available SINR of the serving cell, derived based on SSB;</w:t>
      </w:r>
    </w:p>
    <w:p w14:paraId="2E6B9771" w14:textId="77777777" w:rsidR="00394471" w:rsidRPr="00740BCD" w:rsidRDefault="00394471" w:rsidP="00394471">
      <w:pPr>
        <w:pStyle w:val="B5"/>
      </w:pPr>
      <w:r w:rsidRPr="00740BCD">
        <w:lastRenderedPageBreak/>
        <w:t>5&gt;</w:t>
      </w:r>
      <w:r w:rsidRPr="00740BCD">
        <w:tab/>
        <w:t>else if CSI-RS based serving cell measurements are available according to the measurement configuration associated with the SCG:</w:t>
      </w:r>
    </w:p>
    <w:p w14:paraId="709D986C" w14:textId="77777777" w:rsidR="00394471" w:rsidRPr="00740BCD" w:rsidRDefault="00394471" w:rsidP="00394471">
      <w:pPr>
        <w:pStyle w:val="B6"/>
        <w:rPr>
          <w:lang w:val="en-GB"/>
        </w:rPr>
      </w:pPr>
      <w:r w:rsidRPr="00740BCD">
        <w:rPr>
          <w:lang w:val="en-GB"/>
        </w:rPr>
        <w:t>6&gt;</w:t>
      </w:r>
      <w:r w:rsidRPr="00740BCD">
        <w:rPr>
          <w:lang w:val="en-GB"/>
        </w:rPr>
        <w:tab/>
        <w:t xml:space="preserve">set the </w:t>
      </w:r>
      <w:proofErr w:type="spellStart"/>
      <w:r w:rsidRPr="00740BCD">
        <w:rPr>
          <w:i/>
          <w:lang w:val="en-GB"/>
        </w:rPr>
        <w:t>measResultServingCell</w:t>
      </w:r>
      <w:proofErr w:type="spellEnd"/>
      <w:r w:rsidRPr="00740BCD">
        <w:rPr>
          <w:lang w:val="en-GB"/>
        </w:rPr>
        <w:t xml:space="preserve"> within </w:t>
      </w:r>
      <w:proofErr w:type="spellStart"/>
      <w:r w:rsidRPr="00740BCD">
        <w:rPr>
          <w:i/>
          <w:lang w:val="en-GB"/>
        </w:rPr>
        <w:t>measResultServFreqListNR</w:t>
      </w:r>
      <w:proofErr w:type="spellEnd"/>
      <w:r w:rsidRPr="00740BCD">
        <w:rPr>
          <w:i/>
          <w:lang w:val="en-GB"/>
        </w:rPr>
        <w:t>-SCG</w:t>
      </w:r>
      <w:r w:rsidRPr="00740BCD">
        <w:rPr>
          <w:lang w:val="en-GB"/>
        </w:rPr>
        <w:t xml:space="preserve"> to include RSRP, RSRQ and the available SINR of the serving cell, derived based on CSI-RS;</w:t>
      </w:r>
    </w:p>
    <w:p w14:paraId="68ED6749" w14:textId="77777777" w:rsidR="00394471" w:rsidRPr="00740BCD" w:rsidRDefault="00394471" w:rsidP="00394471">
      <w:pPr>
        <w:pStyle w:val="B4"/>
      </w:pPr>
      <w:r w:rsidRPr="00740BCD">
        <w:t>4&gt;</w:t>
      </w:r>
      <w:r w:rsidRPr="00740BCD">
        <w:tab/>
        <w:t>if results for the serving cell derived based on SSB are included:</w:t>
      </w:r>
    </w:p>
    <w:p w14:paraId="76A045B1" w14:textId="77777777" w:rsidR="00394471" w:rsidRPr="00740BCD" w:rsidRDefault="00394471" w:rsidP="00394471">
      <w:pPr>
        <w:pStyle w:val="B5"/>
      </w:pPr>
      <w:r w:rsidRPr="00740BCD">
        <w:t>5&gt;</w:t>
      </w:r>
      <w:r w:rsidRPr="00740BCD">
        <w:tab/>
        <w:t xml:space="preserve">include the </w:t>
      </w:r>
      <w:proofErr w:type="spellStart"/>
      <w:r w:rsidRPr="00740BCD">
        <w:rPr>
          <w:i/>
        </w:rPr>
        <w:t>ssbFrequency</w:t>
      </w:r>
      <w:proofErr w:type="spellEnd"/>
      <w:r w:rsidRPr="00740BCD">
        <w:t xml:space="preserve"> to the value indicated by </w:t>
      </w:r>
      <w:proofErr w:type="spellStart"/>
      <w:r w:rsidRPr="00740BCD">
        <w:t>ssbFrequency</w:t>
      </w:r>
      <w:proofErr w:type="spellEnd"/>
      <w:r w:rsidRPr="00740BCD">
        <w:t xml:space="preserve"> as included in the</w:t>
      </w:r>
      <w:r w:rsidRPr="00740BCD">
        <w:rPr>
          <w:i/>
        </w:rPr>
        <w:t xml:space="preserve"> </w:t>
      </w:r>
      <w:proofErr w:type="spellStart"/>
      <w:r w:rsidRPr="00740BCD">
        <w:rPr>
          <w:i/>
        </w:rPr>
        <w:t>MeasObjectNR</w:t>
      </w:r>
      <w:proofErr w:type="spellEnd"/>
      <w:r w:rsidRPr="00740BCD">
        <w:t xml:space="preserve"> of the serving cell;</w:t>
      </w:r>
    </w:p>
    <w:p w14:paraId="7D9E7FE6" w14:textId="77777777" w:rsidR="00394471" w:rsidRPr="00740BCD" w:rsidRDefault="00394471" w:rsidP="00394471">
      <w:pPr>
        <w:pStyle w:val="B4"/>
      </w:pPr>
      <w:r w:rsidRPr="00740BCD">
        <w:t>4&gt;</w:t>
      </w:r>
      <w:r w:rsidRPr="00740BCD">
        <w:tab/>
        <w:t>if results for the serving cell derived based on CSI-RS are included:</w:t>
      </w:r>
    </w:p>
    <w:p w14:paraId="449D8A46" w14:textId="77777777" w:rsidR="00394471" w:rsidRPr="00740BCD" w:rsidRDefault="00394471" w:rsidP="00394471">
      <w:pPr>
        <w:pStyle w:val="B5"/>
      </w:pPr>
      <w:r w:rsidRPr="00740BCD">
        <w:t>5&gt;</w:t>
      </w:r>
      <w:r w:rsidRPr="00740BCD">
        <w:tab/>
        <w:t xml:space="preserve">include the </w:t>
      </w:r>
      <w:proofErr w:type="spellStart"/>
      <w:r w:rsidRPr="00740BCD">
        <w:rPr>
          <w:i/>
        </w:rPr>
        <w:t>refFreqCSI</w:t>
      </w:r>
      <w:proofErr w:type="spellEnd"/>
      <w:r w:rsidRPr="00740BCD">
        <w:rPr>
          <w:i/>
        </w:rPr>
        <w:t>-RS</w:t>
      </w:r>
      <w:r w:rsidRPr="00740BCD">
        <w:t xml:space="preserve"> to the value indicated by </w:t>
      </w:r>
      <w:proofErr w:type="spellStart"/>
      <w:r w:rsidRPr="00740BCD">
        <w:rPr>
          <w:i/>
        </w:rPr>
        <w:t>refFreqCSI</w:t>
      </w:r>
      <w:proofErr w:type="spellEnd"/>
      <w:r w:rsidRPr="00740BCD">
        <w:rPr>
          <w:i/>
        </w:rPr>
        <w:t>-RS</w:t>
      </w:r>
      <w:r w:rsidRPr="00740BCD">
        <w:t xml:space="preserve"> as included in the </w:t>
      </w:r>
      <w:proofErr w:type="spellStart"/>
      <w:r w:rsidRPr="00740BCD">
        <w:rPr>
          <w:i/>
        </w:rPr>
        <w:t>MeasObjectNR</w:t>
      </w:r>
      <w:proofErr w:type="spellEnd"/>
      <w:r w:rsidRPr="00740BCD">
        <w:t xml:space="preserve"> of the serving cell;</w:t>
      </w:r>
    </w:p>
    <w:p w14:paraId="6ACE72AC" w14:textId="77777777" w:rsidR="00394471" w:rsidRPr="00740BCD" w:rsidRDefault="00394471" w:rsidP="00394471">
      <w:pPr>
        <w:pStyle w:val="B4"/>
      </w:pPr>
      <w:r w:rsidRPr="00740BCD">
        <w:t>4&gt;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w:t>
      </w:r>
    </w:p>
    <w:p w14:paraId="0D12291F" w14:textId="77777777" w:rsidR="00394471" w:rsidRPr="00740BCD" w:rsidRDefault="00394471" w:rsidP="00394471">
      <w:pPr>
        <w:pStyle w:val="B5"/>
      </w:pPr>
      <w:r w:rsidRPr="00740BCD">
        <w:t>5&gt;</w:t>
      </w:r>
      <w:r w:rsidRPr="00740BCD">
        <w:tab/>
        <w:t xml:space="preserve">for each serving cell configured with </w:t>
      </w:r>
      <w:proofErr w:type="spellStart"/>
      <w:r w:rsidRPr="00740BCD">
        <w:rPr>
          <w:i/>
        </w:rPr>
        <w:t>servingCellMO</w:t>
      </w:r>
      <w:proofErr w:type="spellEnd"/>
      <w:r w:rsidRPr="00740BCD">
        <w:t xml:space="preserve">, include beam measurement information according to the associated </w:t>
      </w:r>
      <w:proofErr w:type="spellStart"/>
      <w:r w:rsidRPr="00740BCD">
        <w:rPr>
          <w:i/>
        </w:rPr>
        <w:t>reportConfig</w:t>
      </w:r>
      <w:proofErr w:type="spellEnd"/>
      <w:r w:rsidRPr="00740BCD">
        <w:rPr>
          <w:i/>
        </w:rPr>
        <w:t xml:space="preserve"> </w:t>
      </w:r>
      <w:r w:rsidRPr="00740BCD">
        <w:t xml:space="preserve">as described in 5.5.5.2, </w:t>
      </w:r>
      <w:r w:rsidRPr="00740BCD">
        <w:rPr>
          <w:rFonts w:eastAsia="DengXian"/>
          <w:lang w:eastAsia="zh-CN"/>
        </w:rPr>
        <w:t xml:space="preserve">where availability is considered </w:t>
      </w:r>
      <w:r w:rsidRPr="00740BCD">
        <w:t>according to the measurement configuration associated with the SCG;</w:t>
      </w:r>
    </w:p>
    <w:p w14:paraId="0CC04ED3" w14:textId="77777777" w:rsidR="00394471" w:rsidRPr="00740BCD" w:rsidRDefault="00394471" w:rsidP="00394471">
      <w:pPr>
        <w:pStyle w:val="B4"/>
      </w:pPr>
      <w:r w:rsidRPr="00740BCD">
        <w:t>4&gt;</w:t>
      </w:r>
      <w:r w:rsidRPr="00740BCD">
        <w:tab/>
        <w:t xml:space="preserve">if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reportAddNeighMeas</w:t>
      </w:r>
      <w:proofErr w:type="spellEnd"/>
      <w:r w:rsidRPr="00740BCD">
        <w:t>:</w:t>
      </w:r>
    </w:p>
    <w:p w14:paraId="489CAFD8" w14:textId="77777777" w:rsidR="00394471" w:rsidRPr="00740BCD" w:rsidRDefault="00394471" w:rsidP="00394471">
      <w:pPr>
        <w:pStyle w:val="B5"/>
      </w:pPr>
      <w:r w:rsidRPr="00740BCD">
        <w:t>5&gt;</w:t>
      </w:r>
      <w:r w:rsidRPr="00740BCD">
        <w:tab/>
        <w:t xml:space="preserve">if the </w:t>
      </w:r>
      <w:proofErr w:type="spellStart"/>
      <w:r w:rsidRPr="00740BCD">
        <w:rPr>
          <w:i/>
        </w:rPr>
        <w:t>measObjectNR</w:t>
      </w:r>
      <w:proofErr w:type="spellEnd"/>
      <w:r w:rsidRPr="00740BCD">
        <w:t xml:space="preserve"> indicated by the </w:t>
      </w:r>
      <w:proofErr w:type="spellStart"/>
      <w:r w:rsidRPr="00740BCD">
        <w:rPr>
          <w:i/>
        </w:rPr>
        <w:t>servingCellMO</w:t>
      </w:r>
      <w:proofErr w:type="spellEnd"/>
      <w:r w:rsidRPr="00740BCD">
        <w:t xml:space="preserve"> includes the RS resource configuration corresponding to the </w:t>
      </w:r>
      <w:proofErr w:type="spellStart"/>
      <w:r w:rsidRPr="00740BCD">
        <w:rPr>
          <w:i/>
        </w:rPr>
        <w:t>rsType</w:t>
      </w:r>
      <w:proofErr w:type="spellEnd"/>
      <w:r w:rsidRPr="00740BCD">
        <w:t xml:space="preserve"> indicated in the </w:t>
      </w:r>
      <w:proofErr w:type="spellStart"/>
      <w:r w:rsidRPr="00740BCD">
        <w:rPr>
          <w:i/>
        </w:rPr>
        <w:t>reportConfig</w:t>
      </w:r>
      <w:proofErr w:type="spellEnd"/>
      <w:r w:rsidRPr="00740BCD">
        <w:t>:</w:t>
      </w:r>
    </w:p>
    <w:p w14:paraId="3E12DE57" w14:textId="77777777" w:rsidR="00394471" w:rsidRPr="00740BCD" w:rsidRDefault="00394471" w:rsidP="00394471">
      <w:pPr>
        <w:pStyle w:val="B6"/>
        <w:rPr>
          <w:lang w:val="en-GB"/>
        </w:rPr>
      </w:pPr>
      <w:r w:rsidRPr="00740BCD">
        <w:rPr>
          <w:lang w:val="en-GB"/>
        </w:rPr>
        <w:t>6&gt;</w:t>
      </w:r>
      <w:r w:rsidRPr="00740BCD">
        <w:rPr>
          <w:lang w:val="en-GB"/>
        </w:rPr>
        <w:tab/>
        <w:t xml:space="preserve">set the </w:t>
      </w:r>
      <w:proofErr w:type="spellStart"/>
      <w:r w:rsidRPr="00740BCD">
        <w:rPr>
          <w:i/>
          <w:lang w:val="en-GB"/>
        </w:rPr>
        <w:t>measResultBestNeighCellListNR</w:t>
      </w:r>
      <w:proofErr w:type="spellEnd"/>
      <w:r w:rsidRPr="00740BCD">
        <w:rPr>
          <w:lang w:val="en-GB"/>
        </w:rPr>
        <w:t xml:space="preserve"> within </w:t>
      </w:r>
      <w:proofErr w:type="spellStart"/>
      <w:r w:rsidRPr="00740BCD">
        <w:rPr>
          <w:i/>
          <w:lang w:val="en-GB"/>
        </w:rPr>
        <w:t>measResultServFreqListNR</w:t>
      </w:r>
      <w:proofErr w:type="spellEnd"/>
      <w:r w:rsidRPr="00740BCD">
        <w:rPr>
          <w:i/>
          <w:lang w:val="en-GB"/>
        </w:rPr>
        <w:t xml:space="preserve">-SCG </w:t>
      </w:r>
      <w:r w:rsidRPr="00740BCD">
        <w:rPr>
          <w:lang w:val="en-GB"/>
        </w:rPr>
        <w:t xml:space="preserve">to include one entry with the </w:t>
      </w:r>
      <w:proofErr w:type="spellStart"/>
      <w:r w:rsidRPr="00740BCD">
        <w:rPr>
          <w:i/>
          <w:lang w:val="en-GB"/>
        </w:rPr>
        <w:t>physCellId</w:t>
      </w:r>
      <w:proofErr w:type="spellEnd"/>
      <w:r w:rsidRPr="00740BCD">
        <w:rPr>
          <w:lang w:val="en-GB"/>
        </w:rPr>
        <w:t xml:space="preserve"> and the available measurement quantities based on the </w:t>
      </w:r>
      <w:proofErr w:type="spellStart"/>
      <w:r w:rsidRPr="00740BCD">
        <w:rPr>
          <w:rFonts w:eastAsia="SimSun"/>
          <w:i/>
          <w:lang w:val="en-GB" w:eastAsia="zh-CN"/>
        </w:rPr>
        <w:t>reportQuantityCell</w:t>
      </w:r>
      <w:proofErr w:type="spellEnd"/>
      <w:r w:rsidRPr="00740BCD">
        <w:rPr>
          <w:rFonts w:eastAsia="SimSun"/>
          <w:lang w:val="en-GB" w:eastAsia="zh-CN"/>
        </w:rPr>
        <w:t xml:space="preserve"> </w:t>
      </w:r>
      <w:r w:rsidRPr="00740BCD">
        <w:rPr>
          <w:lang w:val="en-GB"/>
        </w:rPr>
        <w:t xml:space="preserve">and </w:t>
      </w:r>
      <w:proofErr w:type="spellStart"/>
      <w:r w:rsidRPr="00740BCD">
        <w:rPr>
          <w:i/>
          <w:lang w:val="en-GB"/>
        </w:rPr>
        <w:t>rsType</w:t>
      </w:r>
      <w:proofErr w:type="spellEnd"/>
      <w:r w:rsidRPr="00740BCD">
        <w:rPr>
          <w:lang w:val="en-GB"/>
        </w:rPr>
        <w:t xml:space="preserve"> indicated in </w:t>
      </w:r>
      <w:proofErr w:type="spellStart"/>
      <w:r w:rsidRPr="00740BCD">
        <w:rPr>
          <w:i/>
          <w:lang w:val="en-GB"/>
        </w:rPr>
        <w:t>reportConfig</w:t>
      </w:r>
      <w:proofErr w:type="spellEnd"/>
      <w:r w:rsidRPr="00740BCD">
        <w:rPr>
          <w:i/>
          <w:lang w:val="en-GB"/>
        </w:rPr>
        <w:t xml:space="preserve"> </w:t>
      </w:r>
      <w:r w:rsidRPr="00740BCD">
        <w:rPr>
          <w:lang w:val="en-GB"/>
        </w:rPr>
        <w:t xml:space="preserve">of the non-serving cell corresponding to the concerned </w:t>
      </w:r>
      <w:proofErr w:type="spellStart"/>
      <w:r w:rsidRPr="00740BCD">
        <w:rPr>
          <w:i/>
          <w:lang w:val="en-GB"/>
        </w:rPr>
        <w:t>measObjectNR</w:t>
      </w:r>
      <w:proofErr w:type="spellEnd"/>
      <w:r w:rsidRPr="00740BCD">
        <w:rPr>
          <w:i/>
          <w:lang w:val="en-GB"/>
        </w:rPr>
        <w:t xml:space="preserve"> </w:t>
      </w:r>
      <w:r w:rsidRPr="00740BCD">
        <w:rPr>
          <w:lang w:val="en-GB"/>
        </w:rPr>
        <w:t xml:space="preserve">with the highest measured RSRP if RSRP measurement results are available for cells corresponding to this </w:t>
      </w:r>
      <w:proofErr w:type="spellStart"/>
      <w:r w:rsidRPr="00740BCD">
        <w:rPr>
          <w:i/>
          <w:lang w:val="en-GB"/>
        </w:rPr>
        <w:t>measObjectNR</w:t>
      </w:r>
      <w:proofErr w:type="spellEnd"/>
      <w:r w:rsidRPr="00740BCD">
        <w:rPr>
          <w:lang w:val="en-GB"/>
        </w:rPr>
        <w:t xml:space="preserve">, otherwise with the highest measured RSRQ if RSRQ measurement results are available for cells corresponding to this </w:t>
      </w:r>
      <w:proofErr w:type="spellStart"/>
      <w:r w:rsidRPr="00740BCD">
        <w:rPr>
          <w:i/>
          <w:lang w:val="en-GB"/>
        </w:rPr>
        <w:t>measObjectNR</w:t>
      </w:r>
      <w:proofErr w:type="spellEnd"/>
      <w:r w:rsidRPr="00740BCD">
        <w:rPr>
          <w:lang w:val="en-GB"/>
        </w:rPr>
        <w:t xml:space="preserve">, otherwise with the highest measured </w:t>
      </w:r>
      <w:r w:rsidRPr="00740BCD">
        <w:rPr>
          <w:rFonts w:eastAsia="DengXian"/>
          <w:lang w:val="en-GB" w:eastAsia="zh-CN"/>
        </w:rPr>
        <w:t xml:space="preserve">SINR, where availability is considered </w:t>
      </w:r>
      <w:r w:rsidRPr="00740BCD">
        <w:rPr>
          <w:lang w:val="en-GB"/>
        </w:rPr>
        <w:t>according to the measurement configuration associated with the SCG;</w:t>
      </w:r>
    </w:p>
    <w:p w14:paraId="74E88685" w14:textId="77777777" w:rsidR="00394471" w:rsidRPr="00740BCD" w:rsidRDefault="00394471" w:rsidP="00394471">
      <w:pPr>
        <w:pStyle w:val="B7"/>
        <w:rPr>
          <w:i/>
          <w:lang w:val="en-GB"/>
        </w:rPr>
      </w:pPr>
      <w:r w:rsidRPr="00740BCD">
        <w:rPr>
          <w:lang w:val="en-GB"/>
        </w:rPr>
        <w:t>7&gt;</w:t>
      </w:r>
      <w:r w:rsidRPr="00740BCD">
        <w:rPr>
          <w:lang w:val="en-GB"/>
        </w:rPr>
        <w:tab/>
        <w:t xml:space="preserve">if the </w:t>
      </w:r>
      <w:proofErr w:type="spellStart"/>
      <w:r w:rsidRPr="00740BCD">
        <w:rPr>
          <w:i/>
          <w:lang w:val="en-GB"/>
        </w:rPr>
        <w:t>reportConfig</w:t>
      </w:r>
      <w:proofErr w:type="spellEnd"/>
      <w:r w:rsidRPr="00740BCD">
        <w:rPr>
          <w:lang w:val="en-GB"/>
        </w:rPr>
        <w:t xml:space="preserve"> associated with the </w:t>
      </w:r>
      <w:proofErr w:type="spellStart"/>
      <w:r w:rsidRPr="00740BCD">
        <w:rPr>
          <w:i/>
          <w:lang w:val="en-GB"/>
        </w:rPr>
        <w:t>measId</w:t>
      </w:r>
      <w:proofErr w:type="spellEnd"/>
      <w:r w:rsidRPr="00740BCD">
        <w:rPr>
          <w:lang w:val="en-GB"/>
        </w:rPr>
        <w:t xml:space="preserve"> that triggered the measurement reporting includes </w:t>
      </w:r>
      <w:proofErr w:type="spellStart"/>
      <w:r w:rsidRPr="00740BCD">
        <w:rPr>
          <w:i/>
          <w:lang w:val="en-GB"/>
        </w:rPr>
        <w:t>reportQuantityRS</w:t>
      </w:r>
      <w:proofErr w:type="spellEnd"/>
      <w:r w:rsidRPr="00740BCD">
        <w:rPr>
          <w:i/>
          <w:lang w:val="en-GB"/>
        </w:rPr>
        <w:t>-Indexes</w:t>
      </w:r>
      <w:r w:rsidRPr="00740BCD">
        <w:rPr>
          <w:lang w:val="en-GB"/>
        </w:rPr>
        <w:t xml:space="preserve"> and</w:t>
      </w:r>
      <w:r w:rsidRPr="00740BCD">
        <w:rPr>
          <w:i/>
          <w:lang w:val="en-GB"/>
        </w:rPr>
        <w:t xml:space="preserve"> </w:t>
      </w:r>
      <w:proofErr w:type="spellStart"/>
      <w:r w:rsidRPr="00740BCD">
        <w:rPr>
          <w:i/>
          <w:lang w:val="en-GB"/>
        </w:rPr>
        <w:t>maxNrofRS-IndexesToReport</w:t>
      </w:r>
      <w:proofErr w:type="spellEnd"/>
      <w:r w:rsidRPr="00740BCD">
        <w:rPr>
          <w:i/>
          <w:lang w:val="en-GB"/>
        </w:rPr>
        <w:t>:</w:t>
      </w:r>
    </w:p>
    <w:p w14:paraId="177D9122" w14:textId="77777777" w:rsidR="00394471" w:rsidRPr="00740BCD" w:rsidRDefault="00394471" w:rsidP="00394471">
      <w:pPr>
        <w:pStyle w:val="B8"/>
        <w:rPr>
          <w:lang w:val="en-GB"/>
        </w:rPr>
      </w:pPr>
      <w:r w:rsidRPr="00740BCD">
        <w:rPr>
          <w:lang w:val="en-GB"/>
        </w:rPr>
        <w:t>8&gt;</w:t>
      </w:r>
      <w:r w:rsidRPr="00740BCD">
        <w:rPr>
          <w:lang w:val="en-GB"/>
        </w:rPr>
        <w:tab/>
        <w:t>for each best non-serving cell included in the measurement report:</w:t>
      </w:r>
    </w:p>
    <w:p w14:paraId="47357FB8" w14:textId="77777777" w:rsidR="00394471" w:rsidRPr="00740BCD" w:rsidRDefault="00394471" w:rsidP="00394471">
      <w:pPr>
        <w:pStyle w:val="B9"/>
        <w:rPr>
          <w:lang w:val="en-GB"/>
        </w:rPr>
      </w:pPr>
      <w:r w:rsidRPr="00740BCD">
        <w:rPr>
          <w:lang w:val="en-GB"/>
        </w:rPr>
        <w:t>9&gt;</w:t>
      </w:r>
      <w:r w:rsidRPr="00740BCD">
        <w:rPr>
          <w:lang w:val="en-GB"/>
        </w:rPr>
        <w:tab/>
        <w:t xml:space="preserve">include beam measurement information according to the associated </w:t>
      </w:r>
      <w:proofErr w:type="spellStart"/>
      <w:r w:rsidRPr="00740BCD">
        <w:rPr>
          <w:i/>
          <w:lang w:val="en-GB"/>
        </w:rPr>
        <w:t>reportConfig</w:t>
      </w:r>
      <w:proofErr w:type="spellEnd"/>
      <w:r w:rsidRPr="00740BCD">
        <w:rPr>
          <w:lang w:val="en-GB"/>
        </w:rPr>
        <w:t xml:space="preserve"> as described in 5.5.5.2, </w:t>
      </w:r>
      <w:r w:rsidRPr="00740BCD">
        <w:rPr>
          <w:rFonts w:eastAsia="DengXian"/>
          <w:lang w:val="en-GB" w:eastAsia="zh-CN"/>
        </w:rPr>
        <w:t xml:space="preserve">where availability is considered </w:t>
      </w:r>
      <w:r w:rsidRPr="00740BCD">
        <w:rPr>
          <w:lang w:val="en-GB"/>
        </w:rPr>
        <w:t>according to the measurement configuration associated with the SCG;</w:t>
      </w:r>
    </w:p>
    <w:p w14:paraId="6A71A2CA" w14:textId="77777777" w:rsidR="00394471" w:rsidRPr="00740BCD" w:rsidRDefault="00394471" w:rsidP="00394471">
      <w:pPr>
        <w:pStyle w:val="B1"/>
      </w:pPr>
      <w:r w:rsidRPr="00740BCD">
        <w:t>1&gt;</w:t>
      </w:r>
      <w:r w:rsidRPr="00740BCD">
        <w:tab/>
        <w:t xml:space="preserve">if the </w:t>
      </w:r>
      <w:proofErr w:type="spellStart"/>
      <w:r w:rsidRPr="00740BCD">
        <w:rPr>
          <w:i/>
          <w:lang w:eastAsia="zh-CN"/>
        </w:rPr>
        <w:t>m</w:t>
      </w:r>
      <w:r w:rsidRPr="00740BCD">
        <w:rPr>
          <w:i/>
        </w:rPr>
        <w:t>easRSSI-ReportConfig</w:t>
      </w:r>
      <w:proofErr w:type="spellEnd"/>
      <w:r w:rsidRPr="00740BCD">
        <w:t xml:space="preserve"> is configured within the corresponding </w:t>
      </w:r>
      <w:proofErr w:type="spellStart"/>
      <w:r w:rsidRPr="00740BCD">
        <w:rPr>
          <w:i/>
        </w:rPr>
        <w:t>reportConfig</w:t>
      </w:r>
      <w:proofErr w:type="spellEnd"/>
      <w:r w:rsidRPr="00740BCD">
        <w:t xml:space="preserve"> for this </w:t>
      </w:r>
      <w:proofErr w:type="spellStart"/>
      <w:r w:rsidRPr="00740BCD">
        <w:rPr>
          <w:i/>
        </w:rPr>
        <w:t>measId</w:t>
      </w:r>
      <w:proofErr w:type="spellEnd"/>
      <w:r w:rsidRPr="00740BCD">
        <w:t>:</w:t>
      </w:r>
    </w:p>
    <w:p w14:paraId="247EFD45" w14:textId="65F3AEE2" w:rsidR="00394471" w:rsidRPr="00740BCD" w:rsidRDefault="00394471" w:rsidP="00394471">
      <w:pPr>
        <w:pStyle w:val="B2"/>
        <w:rPr>
          <w:i/>
          <w:lang w:eastAsia="zh-CN"/>
        </w:rPr>
      </w:pPr>
      <w:r w:rsidRPr="00740BCD">
        <w:t>2&gt;</w:t>
      </w:r>
      <w:r w:rsidRPr="00740BCD">
        <w:tab/>
        <w:t xml:space="preserve">set the </w:t>
      </w:r>
      <w:proofErr w:type="spellStart"/>
      <w:r w:rsidRPr="00740BCD">
        <w:rPr>
          <w:i/>
          <w:lang w:eastAsia="zh-CN"/>
        </w:rPr>
        <w:t>rssi</w:t>
      </w:r>
      <w:proofErr w:type="spellEnd"/>
      <w:r w:rsidRPr="00740BCD">
        <w:rPr>
          <w:i/>
          <w:lang w:eastAsia="zh-CN"/>
        </w:rPr>
        <w:t>-Result</w:t>
      </w:r>
      <w:r w:rsidRPr="00740BCD">
        <w:t xml:space="preserve"> to the </w:t>
      </w:r>
      <w:r w:rsidR="00EB0151" w:rsidRPr="00740BCD">
        <w:rPr>
          <w:lang w:eastAsia="zh-CN"/>
        </w:rPr>
        <w:t xml:space="preserve">linear </w:t>
      </w:r>
      <w:r w:rsidRPr="00740BCD">
        <w:t xml:space="preserve">average </w:t>
      </w:r>
      <w:r w:rsidRPr="00740BCD">
        <w:rPr>
          <w:lang w:eastAsia="zh-CN"/>
        </w:rPr>
        <w:t>of sample value(s)</w:t>
      </w:r>
      <w:r w:rsidRPr="00740BCD">
        <w:t xml:space="preserve"> provided by lower layers</w:t>
      </w:r>
      <w:r w:rsidRPr="00740BCD">
        <w:rPr>
          <w:lang w:eastAsia="zh-CN"/>
        </w:rPr>
        <w:t xml:space="preserve"> in the </w:t>
      </w:r>
      <w:proofErr w:type="spellStart"/>
      <w:r w:rsidRPr="00740BCD">
        <w:rPr>
          <w:i/>
          <w:lang w:eastAsia="zh-CN"/>
        </w:rPr>
        <w:t>reportInterval</w:t>
      </w:r>
      <w:proofErr w:type="spellEnd"/>
      <w:r w:rsidRPr="00740BCD">
        <w:rPr>
          <w:i/>
          <w:lang w:eastAsia="zh-CN"/>
        </w:rPr>
        <w:t>;</w:t>
      </w:r>
    </w:p>
    <w:p w14:paraId="36C70A65" w14:textId="77777777" w:rsidR="00394471" w:rsidRPr="00740BCD" w:rsidRDefault="00394471" w:rsidP="00394471">
      <w:pPr>
        <w:pStyle w:val="B2"/>
      </w:pPr>
      <w:r w:rsidRPr="00740BCD">
        <w:t>2&gt;</w:t>
      </w:r>
      <w:r w:rsidRPr="00740BCD">
        <w:tab/>
        <w:t xml:space="preserve">set the </w:t>
      </w:r>
      <w:proofErr w:type="spellStart"/>
      <w:r w:rsidRPr="00740BCD">
        <w:rPr>
          <w:i/>
        </w:rPr>
        <w:t>chan</w:t>
      </w:r>
      <w:r w:rsidRPr="00740BCD">
        <w:rPr>
          <w:i/>
          <w:lang w:eastAsia="zh-CN"/>
        </w:rPr>
        <w:t>n</w:t>
      </w:r>
      <w:r w:rsidRPr="00740BCD">
        <w:rPr>
          <w:i/>
        </w:rPr>
        <w:t>elOccupancy</w:t>
      </w:r>
      <w:proofErr w:type="spellEnd"/>
      <w:r w:rsidRPr="00740BCD">
        <w:rPr>
          <w:i/>
          <w:lang w:eastAsia="zh-CN"/>
        </w:rPr>
        <w:t xml:space="preserve"> </w:t>
      </w:r>
      <w:r w:rsidRPr="00740BCD">
        <w:t>to the</w:t>
      </w:r>
      <w:r w:rsidRPr="00740BCD">
        <w:rPr>
          <w:lang w:eastAsia="zh-CN"/>
        </w:rPr>
        <w:t xml:space="preserve"> rounded</w:t>
      </w:r>
      <w:r w:rsidRPr="00740BCD">
        <w:t xml:space="preserve"> </w:t>
      </w:r>
      <w:r w:rsidRPr="00740BCD">
        <w:rPr>
          <w:lang w:eastAsia="zh-CN"/>
        </w:rPr>
        <w:t>percentage of sample values</w:t>
      </w:r>
      <w:r w:rsidRPr="00740BCD">
        <w:t xml:space="preserve"> </w:t>
      </w:r>
      <w:r w:rsidRPr="00740BCD">
        <w:rPr>
          <w:lang w:eastAsia="zh-CN"/>
        </w:rPr>
        <w:t xml:space="preserve">which are beyond the </w:t>
      </w:r>
      <w:proofErr w:type="spellStart"/>
      <w:r w:rsidRPr="00740BCD">
        <w:rPr>
          <w:i/>
          <w:lang w:eastAsia="zh-CN"/>
        </w:rPr>
        <w:t>channelOccupancyThreshold</w:t>
      </w:r>
      <w:proofErr w:type="spellEnd"/>
      <w:r w:rsidRPr="00740BCD">
        <w:rPr>
          <w:lang w:eastAsia="zh-CN"/>
        </w:rPr>
        <w:t xml:space="preserve"> within all the sample values in the </w:t>
      </w:r>
      <w:proofErr w:type="spellStart"/>
      <w:r w:rsidRPr="00740BCD">
        <w:rPr>
          <w:i/>
          <w:lang w:eastAsia="zh-CN"/>
        </w:rPr>
        <w:t>reportInterval</w:t>
      </w:r>
      <w:proofErr w:type="spellEnd"/>
      <w:r w:rsidRPr="00740BCD">
        <w:rPr>
          <w:i/>
          <w:lang w:eastAsia="zh-CN"/>
        </w:rPr>
        <w:t>;</w:t>
      </w:r>
    </w:p>
    <w:p w14:paraId="093697D0" w14:textId="77777777" w:rsidR="00EA5D2D" w:rsidRPr="00740BCD" w:rsidRDefault="00EA5D2D" w:rsidP="000830BB">
      <w:pPr>
        <w:pStyle w:val="B1"/>
        <w:rPr>
          <w:rFonts w:eastAsia="MS PGothic"/>
          <w:i/>
          <w:iCs/>
          <w:lang w:eastAsia="en-US"/>
        </w:rPr>
      </w:pPr>
      <w:r w:rsidRPr="00740BCD">
        <w:rPr>
          <w:rFonts w:eastAsia="MS PGothic"/>
          <w:lang w:eastAsia="en-US"/>
        </w:rPr>
        <w:t>1&gt;</w:t>
      </w:r>
      <w:r w:rsidRPr="00740BCD">
        <w:rPr>
          <w:rFonts w:eastAsia="MS PGothic"/>
          <w:lang w:eastAsia="en-US"/>
        </w:rPr>
        <w:tab/>
      </w:r>
      <w:r w:rsidRPr="00740BCD">
        <w:rPr>
          <w:rFonts w:eastAsia="SimSun"/>
          <w:lang w:eastAsia="en-US"/>
        </w:rPr>
        <w:t>if the UE is connected with a L2 U2N Relay UE via PC5-RRC connection (i.e. the UE is a L2 U2N Remote UE):</w:t>
      </w:r>
    </w:p>
    <w:p w14:paraId="0E6AC056" w14:textId="77777777" w:rsidR="00EA5D2D" w:rsidRPr="00740BCD" w:rsidRDefault="00EA5D2D" w:rsidP="000830BB">
      <w:pPr>
        <w:pStyle w:val="B2"/>
        <w:rPr>
          <w:lang w:eastAsia="en-US"/>
        </w:rPr>
      </w:pPr>
      <w:r w:rsidRPr="00740BCD">
        <w:rPr>
          <w:rFonts w:eastAsia="MS PGothic"/>
          <w:lang w:eastAsia="en-US"/>
        </w:rPr>
        <w:t>2&gt;</w:t>
      </w:r>
      <w:r w:rsidRPr="00740BCD">
        <w:rPr>
          <w:rFonts w:eastAsia="MS PGothic"/>
          <w:lang w:eastAsia="en-US"/>
        </w:rPr>
        <w:tab/>
      </w:r>
      <w:r w:rsidRPr="00740BCD">
        <w:rPr>
          <w:rFonts w:eastAsia="SimSun"/>
          <w:lang w:eastAsia="en-US"/>
        </w:rPr>
        <w:t xml:space="preserve">set the </w:t>
      </w:r>
      <w:proofErr w:type="spellStart"/>
      <w:r w:rsidRPr="00740BCD">
        <w:rPr>
          <w:rFonts w:eastAsia="SimSun"/>
          <w:i/>
          <w:lang w:eastAsia="en-US"/>
        </w:rPr>
        <w:t>sl-MeasResultServingRelay</w:t>
      </w:r>
      <w:proofErr w:type="spellEnd"/>
      <w:r w:rsidRPr="00740BCD">
        <w:rPr>
          <w:rFonts w:eastAsia="SimSun"/>
          <w:lang w:eastAsia="en-US"/>
        </w:rPr>
        <w:t xml:space="preserve"> to include the SL-RSRP of the serving L2 U2N Relay UE;</w:t>
      </w:r>
    </w:p>
    <w:p w14:paraId="30615871" w14:textId="23319115" w:rsidR="00EA5D2D" w:rsidRPr="00740BCD" w:rsidRDefault="00EA5D2D" w:rsidP="000830BB">
      <w:pPr>
        <w:pStyle w:val="NO"/>
        <w:rPr>
          <w:rFonts w:eastAsia="SimSun"/>
          <w:lang w:eastAsia="en-US"/>
        </w:rPr>
      </w:pPr>
      <w:r w:rsidRPr="00740BCD">
        <w:rPr>
          <w:rFonts w:eastAsia="SimSun"/>
          <w:lang w:eastAsia="en-US"/>
        </w:rPr>
        <w:t>NOTE 1:</w:t>
      </w:r>
      <w:r w:rsidRPr="00740BCD">
        <w:rPr>
          <w:rFonts w:eastAsia="SimSun"/>
          <w:lang w:eastAsia="en-US"/>
        </w:rPr>
        <w:tab/>
        <w:t xml:space="preserve">In case of no data transmission from L2 U2N Relay UE to L2 U2N Remote UE, it is left to UE implementation whether to use SL-RSRP or SD-RSRP when setting the </w:t>
      </w:r>
      <w:proofErr w:type="spellStart"/>
      <w:r w:rsidRPr="00740BCD">
        <w:rPr>
          <w:rFonts w:eastAsia="SimSun"/>
          <w:i/>
          <w:lang w:eastAsia="en-US"/>
        </w:rPr>
        <w:t>sl-MeasResultServingRelay</w:t>
      </w:r>
      <w:proofErr w:type="spellEnd"/>
      <w:r w:rsidRPr="00740BCD">
        <w:rPr>
          <w:rFonts w:eastAsia="SimSun"/>
          <w:lang w:eastAsia="en-US"/>
        </w:rPr>
        <w:t xml:space="preserve"> of the serving L2 U2N Relay UE.</w:t>
      </w:r>
    </w:p>
    <w:p w14:paraId="0CE6A5BA" w14:textId="77777777" w:rsidR="00394471" w:rsidRPr="00740BCD" w:rsidRDefault="00394471" w:rsidP="00394471">
      <w:pPr>
        <w:pStyle w:val="B1"/>
      </w:pPr>
      <w:r w:rsidRPr="00740BCD">
        <w:t>1&gt;</w:t>
      </w:r>
      <w:r w:rsidRPr="00740BCD">
        <w:tab/>
        <w:t>if there is at least one applicable neighbouring cell to report:</w:t>
      </w:r>
    </w:p>
    <w:p w14:paraId="07708CAB" w14:textId="77777777" w:rsidR="00394471" w:rsidRPr="00740BCD" w:rsidRDefault="00394471" w:rsidP="00394471">
      <w:pPr>
        <w:pStyle w:val="B2"/>
      </w:pPr>
      <w:r w:rsidRPr="00740BCD">
        <w:t>2&gt;</w:t>
      </w:r>
      <w:r w:rsidRPr="00740BCD">
        <w:tab/>
        <w:t xml:space="preserve">if the </w:t>
      </w:r>
      <w:proofErr w:type="spellStart"/>
      <w:r w:rsidRPr="00740BCD">
        <w:rPr>
          <w:i/>
        </w:rPr>
        <w:t>reportType</w:t>
      </w:r>
      <w:proofErr w:type="spellEnd"/>
      <w:r w:rsidRPr="00740BCD">
        <w:t xml:space="preserve"> is set to </w:t>
      </w:r>
      <w:proofErr w:type="spellStart"/>
      <w:r w:rsidRPr="00740BCD">
        <w:rPr>
          <w:i/>
        </w:rPr>
        <w:t>eventTriggered</w:t>
      </w:r>
      <w:proofErr w:type="spellEnd"/>
      <w:r w:rsidRPr="00740BCD">
        <w:t xml:space="preserve"> or </w:t>
      </w:r>
      <w:r w:rsidRPr="00740BCD">
        <w:rPr>
          <w:i/>
        </w:rPr>
        <w:t>periodical</w:t>
      </w:r>
      <w:r w:rsidRPr="00740BCD">
        <w:t>:</w:t>
      </w:r>
    </w:p>
    <w:p w14:paraId="4DAC9804" w14:textId="4AD27D57" w:rsidR="00EA5D2D" w:rsidRPr="00740BCD" w:rsidRDefault="00EA5D2D" w:rsidP="00EA5D2D">
      <w:pPr>
        <w:pStyle w:val="B3"/>
        <w:rPr>
          <w:lang w:eastAsia="zh-CN"/>
        </w:rPr>
      </w:pPr>
      <w:r w:rsidRPr="00740BCD">
        <w:rPr>
          <w:lang w:eastAsia="zh-CN"/>
        </w:rPr>
        <w:lastRenderedPageBreak/>
        <w:t>3&gt;</w:t>
      </w:r>
      <w:r w:rsidRPr="00740BCD">
        <w:rPr>
          <w:lang w:eastAsia="zh-CN"/>
        </w:rPr>
        <w:tab/>
        <w:t xml:space="preserve">if the measurement report concerns the </w:t>
      </w:r>
      <w:r w:rsidRPr="00740BCD">
        <w:t>candidate L2 U2N Relay UE</w:t>
      </w:r>
      <w:r w:rsidRPr="00740BCD">
        <w:rPr>
          <w:lang w:eastAsia="zh-CN"/>
        </w:rPr>
        <w:t xml:space="preserve">: </w:t>
      </w:r>
    </w:p>
    <w:p w14:paraId="7150AFA3" w14:textId="77777777" w:rsidR="00EA5D2D" w:rsidRPr="00740BCD" w:rsidRDefault="00EA5D2D" w:rsidP="00EA5D2D">
      <w:pPr>
        <w:pStyle w:val="B4"/>
      </w:pPr>
      <w:r w:rsidRPr="00740BCD">
        <w:t>4&gt;</w:t>
      </w:r>
      <w:r w:rsidRPr="00740BCD">
        <w:tab/>
        <w:t xml:space="preserve">set the </w:t>
      </w:r>
      <w:proofErr w:type="spellStart"/>
      <w:r w:rsidRPr="00740BCD">
        <w:rPr>
          <w:i/>
        </w:rPr>
        <w:t>sl-MeasResultCandRelay</w:t>
      </w:r>
      <w:proofErr w:type="spellEnd"/>
      <w:r w:rsidRPr="00740BCD">
        <w:t xml:space="preserve"> to include the best candidate L2 U2N Relay UEs up to </w:t>
      </w:r>
      <w:proofErr w:type="spellStart"/>
      <w:r w:rsidRPr="00740BCD">
        <w:rPr>
          <w:i/>
        </w:rPr>
        <w:t>maxReportCells</w:t>
      </w:r>
      <w:proofErr w:type="spellEnd"/>
      <w:r w:rsidRPr="00740BCD">
        <w:t xml:space="preserve"> in accordance with the following:</w:t>
      </w:r>
    </w:p>
    <w:p w14:paraId="3F6EE66B" w14:textId="77777777" w:rsidR="00EA5D2D" w:rsidRPr="00740BCD" w:rsidRDefault="00EA5D2D" w:rsidP="00EA5D2D">
      <w:pPr>
        <w:pStyle w:val="B5"/>
      </w:pPr>
      <w:r w:rsidRPr="00740BCD">
        <w:t>5&gt;</w:t>
      </w:r>
      <w:r w:rsidRPr="00740BCD">
        <w:tab/>
        <w:t xml:space="preserve">if the </w:t>
      </w:r>
      <w:proofErr w:type="spellStart"/>
      <w:r w:rsidRPr="00740BCD">
        <w:rPr>
          <w:i/>
        </w:rPr>
        <w:t>reportType</w:t>
      </w:r>
      <w:proofErr w:type="spellEnd"/>
      <w:r w:rsidRPr="00740BCD">
        <w:t xml:space="preserve"> is set to </w:t>
      </w:r>
      <w:proofErr w:type="spellStart"/>
      <w:r w:rsidRPr="00740BCD">
        <w:rPr>
          <w:i/>
        </w:rPr>
        <w:t>eventTriggered</w:t>
      </w:r>
      <w:proofErr w:type="spellEnd"/>
      <w:r w:rsidRPr="00740BCD">
        <w:t>:</w:t>
      </w:r>
    </w:p>
    <w:p w14:paraId="1C8A676C" w14:textId="77777777" w:rsidR="00EA5D2D" w:rsidRPr="00740BCD" w:rsidRDefault="00EA5D2D" w:rsidP="00EA5D2D">
      <w:pPr>
        <w:pStyle w:val="B6"/>
        <w:rPr>
          <w:lang w:val="en-GB"/>
        </w:rPr>
      </w:pPr>
      <w:r w:rsidRPr="00740BCD">
        <w:rPr>
          <w:lang w:val="en-GB"/>
        </w:rPr>
        <w:t>6&gt;</w:t>
      </w:r>
      <w:r w:rsidRPr="00740BCD">
        <w:rPr>
          <w:lang w:val="en-GB"/>
        </w:rPr>
        <w:tab/>
        <w:t xml:space="preserve">include the L2 U2N Relay UEs included in the </w:t>
      </w:r>
      <w:proofErr w:type="spellStart"/>
      <w:r w:rsidRPr="00740BCD">
        <w:rPr>
          <w:i/>
          <w:lang w:val="en-GB"/>
        </w:rPr>
        <w:t>relaysTriggeredList</w:t>
      </w:r>
      <w:proofErr w:type="spellEnd"/>
      <w:r w:rsidRPr="00740BCD">
        <w:rPr>
          <w:lang w:val="en-GB"/>
        </w:rPr>
        <w:t xml:space="preserve"> as defined within the </w:t>
      </w:r>
      <w:proofErr w:type="spellStart"/>
      <w:r w:rsidRPr="00740BCD">
        <w:rPr>
          <w:i/>
          <w:lang w:val="en-GB"/>
        </w:rPr>
        <w:t>VarMeasReportList</w:t>
      </w:r>
      <w:proofErr w:type="spellEnd"/>
      <w:r w:rsidRPr="00740BCD">
        <w:rPr>
          <w:lang w:val="en-GB"/>
        </w:rPr>
        <w:t xml:space="preserve"> for this </w:t>
      </w:r>
      <w:proofErr w:type="spellStart"/>
      <w:r w:rsidRPr="00740BCD">
        <w:rPr>
          <w:i/>
          <w:lang w:val="en-GB"/>
        </w:rPr>
        <w:t>measId</w:t>
      </w:r>
      <w:proofErr w:type="spellEnd"/>
      <w:r w:rsidRPr="00740BCD">
        <w:rPr>
          <w:lang w:val="en-GB"/>
        </w:rPr>
        <w:t>;</w:t>
      </w:r>
    </w:p>
    <w:p w14:paraId="04AE57D4" w14:textId="77777777" w:rsidR="00EA5D2D" w:rsidRPr="00740BCD" w:rsidRDefault="00EA5D2D" w:rsidP="00EA5D2D">
      <w:pPr>
        <w:pStyle w:val="B5"/>
      </w:pPr>
      <w:r w:rsidRPr="00740BCD">
        <w:t>5&gt;</w:t>
      </w:r>
      <w:r w:rsidRPr="00740BCD">
        <w:tab/>
        <w:t>else:</w:t>
      </w:r>
    </w:p>
    <w:p w14:paraId="2F6C1F55" w14:textId="77777777" w:rsidR="00EA5D2D" w:rsidRPr="00740BCD" w:rsidRDefault="00EA5D2D" w:rsidP="00EA5D2D">
      <w:pPr>
        <w:pStyle w:val="B6"/>
        <w:rPr>
          <w:lang w:val="en-GB"/>
        </w:rPr>
      </w:pPr>
      <w:r w:rsidRPr="00740BCD">
        <w:rPr>
          <w:lang w:val="en-GB"/>
        </w:rPr>
        <w:t>6&gt;</w:t>
      </w:r>
      <w:r w:rsidRPr="00740BCD">
        <w:rPr>
          <w:lang w:val="en-GB"/>
        </w:rPr>
        <w:tab/>
        <w:t>include the applicable L2 U2N Relay UEs for which the new measurement results became available since the last periodical reporting or since the measurement was initiated or reset;</w:t>
      </w:r>
    </w:p>
    <w:p w14:paraId="61FAC603" w14:textId="6D732F69" w:rsidR="00EA5D2D" w:rsidRPr="00740BCD" w:rsidRDefault="00EA5D2D" w:rsidP="00EA5D2D">
      <w:pPr>
        <w:pStyle w:val="B3"/>
        <w:rPr>
          <w:lang w:eastAsia="zh-CN"/>
        </w:rPr>
      </w:pPr>
      <w:r w:rsidRPr="00740BCD">
        <w:rPr>
          <w:lang w:eastAsia="zh-CN"/>
        </w:rPr>
        <w:t>3&gt;</w:t>
      </w:r>
      <w:r w:rsidRPr="00740BCD">
        <w:rPr>
          <w:lang w:eastAsia="zh-CN"/>
        </w:rPr>
        <w:tab/>
        <w:t>else:</w:t>
      </w:r>
    </w:p>
    <w:p w14:paraId="03D1232A" w14:textId="29FFA6B6" w:rsidR="00394471" w:rsidRPr="00740BCD" w:rsidRDefault="00EA5D2D" w:rsidP="000830BB">
      <w:pPr>
        <w:pStyle w:val="B4"/>
      </w:pPr>
      <w:r w:rsidRPr="00740BCD">
        <w:t>4</w:t>
      </w:r>
      <w:r w:rsidR="00394471" w:rsidRPr="00740BCD">
        <w:t>&gt;</w:t>
      </w:r>
      <w:r w:rsidR="00394471" w:rsidRPr="00740BCD">
        <w:tab/>
        <w:t xml:space="preserve">set the </w:t>
      </w:r>
      <w:proofErr w:type="spellStart"/>
      <w:r w:rsidR="00394471" w:rsidRPr="00740BCD">
        <w:rPr>
          <w:i/>
        </w:rPr>
        <w:t>measResultNeighCells</w:t>
      </w:r>
      <w:proofErr w:type="spellEnd"/>
      <w:r w:rsidR="00394471" w:rsidRPr="00740BCD">
        <w:t xml:space="preserve"> to include the best neighbouring cells up to </w:t>
      </w:r>
      <w:proofErr w:type="spellStart"/>
      <w:r w:rsidR="00394471" w:rsidRPr="00740BCD">
        <w:rPr>
          <w:i/>
        </w:rPr>
        <w:t>maxReportCells</w:t>
      </w:r>
      <w:proofErr w:type="spellEnd"/>
      <w:r w:rsidR="00394471" w:rsidRPr="00740BCD">
        <w:t xml:space="preserve"> in accordance with the following:</w:t>
      </w:r>
    </w:p>
    <w:p w14:paraId="093EA7BA" w14:textId="4FAB6A6F" w:rsidR="00394471" w:rsidRPr="00740BCD" w:rsidRDefault="00EA5D2D" w:rsidP="000830BB">
      <w:pPr>
        <w:pStyle w:val="B5"/>
      </w:pPr>
      <w:r w:rsidRPr="00740BCD">
        <w:t>5</w:t>
      </w:r>
      <w:r w:rsidR="00394471" w:rsidRPr="00740BCD">
        <w:t>&gt;</w:t>
      </w:r>
      <w:r w:rsidR="00394471" w:rsidRPr="00740BCD">
        <w:tab/>
        <w:t xml:space="preserve">if the </w:t>
      </w:r>
      <w:proofErr w:type="spellStart"/>
      <w:r w:rsidR="00394471" w:rsidRPr="00740BCD">
        <w:rPr>
          <w:i/>
          <w:iCs/>
        </w:rPr>
        <w:t>reportType</w:t>
      </w:r>
      <w:proofErr w:type="spellEnd"/>
      <w:r w:rsidR="00394471" w:rsidRPr="00740BCD">
        <w:t xml:space="preserve"> is set to </w:t>
      </w:r>
      <w:proofErr w:type="spellStart"/>
      <w:r w:rsidR="00394471" w:rsidRPr="00740BCD">
        <w:rPr>
          <w:i/>
          <w:iCs/>
        </w:rPr>
        <w:t>eventTriggered</w:t>
      </w:r>
      <w:proofErr w:type="spellEnd"/>
      <w:r w:rsidR="00394471" w:rsidRPr="00740BCD">
        <w:t>:</w:t>
      </w:r>
    </w:p>
    <w:p w14:paraId="43B53727" w14:textId="7E1F07C0" w:rsidR="00394471" w:rsidRPr="00740BCD" w:rsidRDefault="00EA5D2D" w:rsidP="000830BB">
      <w:pPr>
        <w:pStyle w:val="B6"/>
        <w:rPr>
          <w:lang w:val="en-GB"/>
        </w:rPr>
      </w:pPr>
      <w:r w:rsidRPr="00740BCD">
        <w:rPr>
          <w:lang w:val="en-GB"/>
        </w:rPr>
        <w:t>6</w:t>
      </w:r>
      <w:r w:rsidR="00394471" w:rsidRPr="00740BCD">
        <w:rPr>
          <w:lang w:val="en-GB"/>
        </w:rPr>
        <w:t>&gt;</w:t>
      </w:r>
      <w:r w:rsidR="00394471" w:rsidRPr="00740BCD">
        <w:rPr>
          <w:lang w:val="en-GB"/>
        </w:rPr>
        <w:tab/>
        <w:t xml:space="preserve">include the cells included in the </w:t>
      </w:r>
      <w:proofErr w:type="spellStart"/>
      <w:r w:rsidR="00394471" w:rsidRPr="00740BCD">
        <w:rPr>
          <w:i/>
          <w:lang w:val="en-GB"/>
        </w:rPr>
        <w:t>cellsTriggeredList</w:t>
      </w:r>
      <w:proofErr w:type="spellEnd"/>
      <w:r w:rsidR="00394471" w:rsidRPr="00740BCD">
        <w:rPr>
          <w:lang w:val="en-GB"/>
        </w:rPr>
        <w:t xml:space="preserve"> as defined within the </w:t>
      </w:r>
      <w:proofErr w:type="spellStart"/>
      <w:r w:rsidR="00394471" w:rsidRPr="00740BCD">
        <w:rPr>
          <w:i/>
          <w:lang w:val="en-GB"/>
        </w:rPr>
        <w:t>VarMeasReportList</w:t>
      </w:r>
      <w:proofErr w:type="spellEnd"/>
      <w:r w:rsidR="00394471" w:rsidRPr="00740BCD">
        <w:rPr>
          <w:lang w:val="en-GB"/>
        </w:rPr>
        <w:t xml:space="preserve"> for this </w:t>
      </w:r>
      <w:proofErr w:type="spellStart"/>
      <w:r w:rsidR="00394471" w:rsidRPr="00740BCD">
        <w:rPr>
          <w:i/>
          <w:lang w:val="en-GB"/>
        </w:rPr>
        <w:t>measId</w:t>
      </w:r>
      <w:proofErr w:type="spellEnd"/>
      <w:r w:rsidR="00394471" w:rsidRPr="00740BCD">
        <w:rPr>
          <w:lang w:val="en-GB"/>
        </w:rPr>
        <w:t>;</w:t>
      </w:r>
    </w:p>
    <w:p w14:paraId="1A11AFEF" w14:textId="07795261" w:rsidR="00394471" w:rsidRPr="00740BCD" w:rsidRDefault="00EA5D2D" w:rsidP="000830BB">
      <w:pPr>
        <w:pStyle w:val="B5"/>
      </w:pPr>
      <w:r w:rsidRPr="00740BCD">
        <w:t>5</w:t>
      </w:r>
      <w:r w:rsidR="00394471" w:rsidRPr="00740BCD">
        <w:t>&gt;</w:t>
      </w:r>
      <w:r w:rsidR="00394471" w:rsidRPr="00740BCD">
        <w:tab/>
        <w:t>else:</w:t>
      </w:r>
    </w:p>
    <w:p w14:paraId="3397125B" w14:textId="545A1001" w:rsidR="00394471" w:rsidRPr="00740BCD" w:rsidRDefault="00EA5D2D" w:rsidP="000830BB">
      <w:pPr>
        <w:pStyle w:val="B6"/>
        <w:rPr>
          <w:lang w:val="en-GB"/>
        </w:rPr>
      </w:pPr>
      <w:r w:rsidRPr="00740BCD">
        <w:rPr>
          <w:lang w:val="en-GB"/>
        </w:rPr>
        <w:t>6</w:t>
      </w:r>
      <w:r w:rsidR="00394471" w:rsidRPr="00740BCD">
        <w:rPr>
          <w:lang w:val="en-GB"/>
        </w:rPr>
        <w:t>&gt;</w:t>
      </w:r>
      <w:r w:rsidR="00394471" w:rsidRPr="00740BCD">
        <w:rPr>
          <w:lang w:val="en-GB"/>
        </w:rPr>
        <w:tab/>
        <w:t>include the applicable cells for which the new measurement results became available since the last periodical reporting or since the measurement was initiated or reset;</w:t>
      </w:r>
    </w:p>
    <w:p w14:paraId="45A7FF2E" w14:textId="1E24DC1E" w:rsidR="00394471" w:rsidRPr="00740BCD" w:rsidRDefault="00EA5D2D" w:rsidP="000830BB">
      <w:pPr>
        <w:pStyle w:val="B3"/>
      </w:pPr>
      <w:r w:rsidRPr="00740BCD">
        <w:t>3</w:t>
      </w:r>
      <w:r w:rsidR="00394471" w:rsidRPr="00740BCD">
        <w:t>&gt;</w:t>
      </w:r>
      <w:r w:rsidR="00394471" w:rsidRPr="00740BCD">
        <w:tab/>
        <w:t xml:space="preserve">for each cell that is included in the </w:t>
      </w:r>
      <w:proofErr w:type="spellStart"/>
      <w:r w:rsidR="00394471" w:rsidRPr="00740BCD">
        <w:rPr>
          <w:i/>
        </w:rPr>
        <w:t>measResultNeighCells</w:t>
      </w:r>
      <w:proofErr w:type="spellEnd"/>
      <w:r w:rsidR="00394471" w:rsidRPr="00740BCD">
        <w:t xml:space="preserve">, include the </w:t>
      </w:r>
      <w:proofErr w:type="spellStart"/>
      <w:r w:rsidR="00394471" w:rsidRPr="00740BCD">
        <w:rPr>
          <w:i/>
        </w:rPr>
        <w:t>physCellId</w:t>
      </w:r>
      <w:proofErr w:type="spellEnd"/>
      <w:r w:rsidR="00394471" w:rsidRPr="00740BCD">
        <w:t>;</w:t>
      </w:r>
    </w:p>
    <w:p w14:paraId="51A52B75" w14:textId="28AB1841" w:rsidR="00EA5D2D" w:rsidRPr="00740BCD" w:rsidRDefault="00EA5D2D" w:rsidP="000830BB">
      <w:pPr>
        <w:pStyle w:val="B3"/>
      </w:pPr>
      <w:r w:rsidRPr="00740BCD">
        <w:t>3&gt;</w:t>
      </w:r>
      <w:r w:rsidRPr="00740BCD">
        <w:tab/>
        <w:t xml:space="preserve">for each L2 U2N Relay UE that is included in the </w:t>
      </w:r>
      <w:proofErr w:type="spellStart"/>
      <w:r w:rsidRPr="00740BCD">
        <w:rPr>
          <w:i/>
        </w:rPr>
        <w:t>sl-MeasResultsCandRelay</w:t>
      </w:r>
      <w:proofErr w:type="spellEnd"/>
      <w:r w:rsidRPr="00740BCD">
        <w:t xml:space="preserve">, include the </w:t>
      </w:r>
      <w:proofErr w:type="spellStart"/>
      <w:r w:rsidRPr="00740BCD">
        <w:rPr>
          <w:i/>
        </w:rPr>
        <w:t>sl-RelayUEIdentity</w:t>
      </w:r>
      <w:proofErr w:type="spellEnd"/>
      <w:r w:rsidRPr="00740BCD">
        <w:t>;</w:t>
      </w:r>
    </w:p>
    <w:p w14:paraId="58F5648C" w14:textId="071D3801" w:rsidR="00394471" w:rsidRPr="00740BCD" w:rsidRDefault="00EA5D2D" w:rsidP="000830BB">
      <w:pPr>
        <w:pStyle w:val="B3"/>
      </w:pPr>
      <w:r w:rsidRPr="00740BCD">
        <w:t>3</w:t>
      </w:r>
      <w:r w:rsidR="00394471" w:rsidRPr="00740BCD">
        <w:t>&gt;</w:t>
      </w:r>
      <w:r w:rsidR="00394471" w:rsidRPr="00740BCD">
        <w:tab/>
        <w:t xml:space="preserve">if the </w:t>
      </w:r>
      <w:proofErr w:type="spellStart"/>
      <w:r w:rsidR="00394471" w:rsidRPr="00740BCD">
        <w:rPr>
          <w:i/>
          <w:iCs/>
        </w:rPr>
        <w:t>reportType</w:t>
      </w:r>
      <w:proofErr w:type="spellEnd"/>
      <w:r w:rsidR="00394471" w:rsidRPr="00740BCD">
        <w:t xml:space="preserve"> is set to </w:t>
      </w:r>
      <w:proofErr w:type="spellStart"/>
      <w:r w:rsidR="00394471" w:rsidRPr="00740BCD">
        <w:rPr>
          <w:i/>
          <w:iCs/>
        </w:rPr>
        <w:t>eventTriggered</w:t>
      </w:r>
      <w:proofErr w:type="spellEnd"/>
      <w:r w:rsidR="00394471" w:rsidRPr="00740BCD">
        <w:t xml:space="preserve"> or </w:t>
      </w:r>
      <w:r w:rsidR="00394471" w:rsidRPr="00740BCD">
        <w:rPr>
          <w:i/>
          <w:iCs/>
        </w:rPr>
        <w:t>periodical</w:t>
      </w:r>
      <w:r w:rsidR="00394471" w:rsidRPr="00740BCD">
        <w:t>:</w:t>
      </w:r>
    </w:p>
    <w:p w14:paraId="591F2AB8" w14:textId="06FA2E52" w:rsidR="00394471" w:rsidRPr="00740BCD" w:rsidRDefault="00EA5D2D" w:rsidP="000830BB">
      <w:pPr>
        <w:pStyle w:val="B4"/>
      </w:pPr>
      <w:r w:rsidRPr="00740BCD">
        <w:t>4</w:t>
      </w:r>
      <w:r w:rsidR="00394471" w:rsidRPr="00740BCD">
        <w:t>&gt;</w:t>
      </w:r>
      <w:r w:rsidR="00394471" w:rsidRPr="00740BCD">
        <w:tab/>
        <w:t>for each included cell</w:t>
      </w:r>
      <w:r w:rsidR="00FE6611" w:rsidRPr="00740BCD">
        <w:t>/L2 U2N Relay UE</w:t>
      </w:r>
      <w:r w:rsidR="00394471" w:rsidRPr="00740BCD">
        <w:t xml:space="preserve">, include the layer 3 filtered measured results in accordance with the </w:t>
      </w:r>
      <w:proofErr w:type="spellStart"/>
      <w:r w:rsidR="00394471" w:rsidRPr="00740BCD">
        <w:rPr>
          <w:i/>
        </w:rPr>
        <w:t>reportConfig</w:t>
      </w:r>
      <w:proofErr w:type="spellEnd"/>
      <w:r w:rsidR="00394471" w:rsidRPr="00740BCD">
        <w:t xml:space="preserve"> for this </w:t>
      </w:r>
      <w:proofErr w:type="spellStart"/>
      <w:r w:rsidR="00394471" w:rsidRPr="00740BCD">
        <w:rPr>
          <w:i/>
        </w:rPr>
        <w:t>measId</w:t>
      </w:r>
      <w:proofErr w:type="spellEnd"/>
      <w:r w:rsidR="00394471" w:rsidRPr="00740BCD">
        <w:t>, ordered as follows:</w:t>
      </w:r>
    </w:p>
    <w:p w14:paraId="1BB6C936" w14:textId="46CFBCDB" w:rsidR="00394471" w:rsidRPr="00740BCD" w:rsidRDefault="00EA5D2D" w:rsidP="000830BB">
      <w:pPr>
        <w:pStyle w:val="B5"/>
      </w:pPr>
      <w:r w:rsidRPr="00740BCD">
        <w:t>5</w:t>
      </w:r>
      <w:r w:rsidR="00394471" w:rsidRPr="00740BCD">
        <w:t>&gt;</w:t>
      </w:r>
      <w:r w:rsidR="00394471" w:rsidRPr="00740BCD">
        <w:tab/>
        <w:t xml:space="preserve">if the </w:t>
      </w:r>
      <w:proofErr w:type="spellStart"/>
      <w:r w:rsidR="00394471" w:rsidRPr="00740BCD">
        <w:rPr>
          <w:i/>
        </w:rPr>
        <w:t>measObject</w:t>
      </w:r>
      <w:proofErr w:type="spellEnd"/>
      <w:r w:rsidR="00394471" w:rsidRPr="00740BCD">
        <w:t xml:space="preserve"> associated with this </w:t>
      </w:r>
      <w:proofErr w:type="spellStart"/>
      <w:r w:rsidR="00394471" w:rsidRPr="00740BCD">
        <w:rPr>
          <w:i/>
        </w:rPr>
        <w:t>measId</w:t>
      </w:r>
      <w:proofErr w:type="spellEnd"/>
      <w:r w:rsidR="00394471" w:rsidRPr="00740BCD">
        <w:t xml:space="preserve"> concerns NR:</w:t>
      </w:r>
    </w:p>
    <w:p w14:paraId="4E51D377" w14:textId="2A8CF8D3" w:rsidR="00394471" w:rsidRPr="00740BCD" w:rsidRDefault="00EA5D2D" w:rsidP="000830BB">
      <w:pPr>
        <w:pStyle w:val="B6"/>
        <w:rPr>
          <w:lang w:val="en-GB"/>
        </w:rPr>
      </w:pPr>
      <w:r w:rsidRPr="00740BCD">
        <w:rPr>
          <w:lang w:val="en-GB"/>
        </w:rPr>
        <w:t>6</w:t>
      </w:r>
      <w:r w:rsidR="00394471" w:rsidRPr="00740BCD">
        <w:rPr>
          <w:lang w:val="en-GB"/>
        </w:rPr>
        <w:t>&gt;</w:t>
      </w:r>
      <w:r w:rsidR="00394471" w:rsidRPr="00740BCD">
        <w:rPr>
          <w:lang w:val="en-GB"/>
        </w:rPr>
        <w:tab/>
        <w:t xml:space="preserve">if </w:t>
      </w:r>
      <w:proofErr w:type="spellStart"/>
      <w:r w:rsidR="00394471" w:rsidRPr="00740BCD">
        <w:rPr>
          <w:i/>
          <w:lang w:val="en-GB"/>
        </w:rPr>
        <w:t>rsType</w:t>
      </w:r>
      <w:proofErr w:type="spellEnd"/>
      <w:r w:rsidR="00394471" w:rsidRPr="00740BCD">
        <w:rPr>
          <w:lang w:val="en-GB"/>
        </w:rPr>
        <w:t xml:space="preserve"> in the associated </w:t>
      </w:r>
      <w:proofErr w:type="spellStart"/>
      <w:r w:rsidR="00394471" w:rsidRPr="00740BCD">
        <w:rPr>
          <w:i/>
          <w:lang w:val="en-GB"/>
        </w:rPr>
        <w:t>reportConfig</w:t>
      </w:r>
      <w:proofErr w:type="spellEnd"/>
      <w:r w:rsidR="00394471" w:rsidRPr="00740BCD">
        <w:rPr>
          <w:lang w:val="en-GB"/>
        </w:rPr>
        <w:t xml:space="preserve"> is set to </w:t>
      </w:r>
      <w:proofErr w:type="spellStart"/>
      <w:r w:rsidR="00394471" w:rsidRPr="00740BCD">
        <w:rPr>
          <w:i/>
          <w:lang w:val="en-GB"/>
        </w:rPr>
        <w:t>ssb</w:t>
      </w:r>
      <w:proofErr w:type="spellEnd"/>
      <w:r w:rsidR="00394471" w:rsidRPr="00740BCD">
        <w:rPr>
          <w:lang w:val="en-GB"/>
        </w:rPr>
        <w:t>:</w:t>
      </w:r>
    </w:p>
    <w:p w14:paraId="342A5492" w14:textId="7D327344" w:rsidR="00394471" w:rsidRPr="00740BCD" w:rsidRDefault="00EA5D2D" w:rsidP="000830BB">
      <w:pPr>
        <w:pStyle w:val="B7"/>
        <w:rPr>
          <w:lang w:val="en-GB"/>
        </w:rPr>
      </w:pPr>
      <w:r w:rsidRPr="00740BCD">
        <w:rPr>
          <w:lang w:val="en-GB"/>
        </w:rPr>
        <w:t>7</w:t>
      </w:r>
      <w:r w:rsidR="00394471" w:rsidRPr="00740BCD">
        <w:rPr>
          <w:lang w:val="en-GB"/>
        </w:rPr>
        <w:t>&gt;</w:t>
      </w:r>
      <w:r w:rsidR="00394471" w:rsidRPr="00740BCD">
        <w:rPr>
          <w:lang w:val="en-GB"/>
        </w:rPr>
        <w:tab/>
        <w:t xml:space="preserve">set </w:t>
      </w:r>
      <w:proofErr w:type="spellStart"/>
      <w:r w:rsidR="00394471" w:rsidRPr="00740BCD">
        <w:rPr>
          <w:i/>
          <w:lang w:val="en-GB"/>
        </w:rPr>
        <w:t>resultsSSB</w:t>
      </w:r>
      <w:proofErr w:type="spellEnd"/>
      <w:r w:rsidR="00394471" w:rsidRPr="00740BCD">
        <w:rPr>
          <w:i/>
          <w:lang w:val="en-GB"/>
        </w:rPr>
        <w:t>-Cell</w:t>
      </w:r>
      <w:r w:rsidR="00394471" w:rsidRPr="00740BCD">
        <w:rPr>
          <w:lang w:val="en-GB"/>
        </w:rPr>
        <w:t xml:space="preserve"> within the </w:t>
      </w:r>
      <w:proofErr w:type="spellStart"/>
      <w:r w:rsidR="00394471" w:rsidRPr="00740BCD">
        <w:rPr>
          <w:i/>
          <w:lang w:val="en-GB"/>
        </w:rPr>
        <w:t>measResult</w:t>
      </w:r>
      <w:proofErr w:type="spellEnd"/>
      <w:r w:rsidR="00394471" w:rsidRPr="00740BCD">
        <w:rPr>
          <w:lang w:val="en-GB"/>
        </w:rPr>
        <w:t xml:space="preserve"> to include the SS/PBCH block based quantity(</w:t>
      </w:r>
      <w:proofErr w:type="spellStart"/>
      <w:r w:rsidR="00394471" w:rsidRPr="00740BCD">
        <w:rPr>
          <w:lang w:val="en-GB"/>
        </w:rPr>
        <w:t>ies</w:t>
      </w:r>
      <w:proofErr w:type="spellEnd"/>
      <w:r w:rsidR="00394471" w:rsidRPr="00740BCD">
        <w:rPr>
          <w:lang w:val="en-GB"/>
        </w:rPr>
        <w:t xml:space="preserve">) indicated in the </w:t>
      </w:r>
      <w:proofErr w:type="spellStart"/>
      <w:r w:rsidR="00394471" w:rsidRPr="00740BCD">
        <w:rPr>
          <w:i/>
          <w:lang w:val="en-GB"/>
        </w:rPr>
        <w:t>reportQuantityCell</w:t>
      </w:r>
      <w:proofErr w:type="spellEnd"/>
      <w:r w:rsidR="00394471" w:rsidRPr="00740BCD">
        <w:rPr>
          <w:lang w:val="en-GB"/>
        </w:rPr>
        <w:t xml:space="preserve"> within the concerned </w:t>
      </w:r>
      <w:proofErr w:type="spellStart"/>
      <w:r w:rsidR="00394471" w:rsidRPr="00740BCD">
        <w:rPr>
          <w:i/>
          <w:lang w:val="en-GB"/>
        </w:rPr>
        <w:t>reportConfig</w:t>
      </w:r>
      <w:proofErr w:type="spellEnd"/>
      <w:r w:rsidR="00394471" w:rsidRPr="00740BCD">
        <w:rPr>
          <w:lang w:val="en-GB"/>
        </w:rPr>
        <w:t>, in decreasing order of the sorting quantity, determined as specified in 5.5.5.3, i.e. the best cell is included first;</w:t>
      </w:r>
    </w:p>
    <w:p w14:paraId="56FB44CC" w14:textId="137CF5E3" w:rsidR="00394471" w:rsidRPr="00740BCD" w:rsidRDefault="00EA5D2D" w:rsidP="000830BB">
      <w:pPr>
        <w:pStyle w:val="B7"/>
        <w:rPr>
          <w:lang w:val="en-GB"/>
        </w:rPr>
      </w:pPr>
      <w:r w:rsidRPr="00740BCD">
        <w:rPr>
          <w:lang w:val="en-GB"/>
        </w:rPr>
        <w:t>7</w:t>
      </w:r>
      <w:r w:rsidR="00394471" w:rsidRPr="00740BCD">
        <w:rPr>
          <w:lang w:val="en-GB"/>
        </w:rPr>
        <w:t>&gt;</w:t>
      </w:r>
      <w:r w:rsidR="00394471" w:rsidRPr="00740BCD">
        <w:rPr>
          <w:lang w:val="en-GB"/>
        </w:rPr>
        <w:tab/>
        <w:t xml:space="preserve">if </w:t>
      </w:r>
      <w:proofErr w:type="spellStart"/>
      <w:r w:rsidR="00394471" w:rsidRPr="00740BCD">
        <w:rPr>
          <w:i/>
          <w:lang w:val="en-GB"/>
        </w:rPr>
        <w:t>reportQuantityRS</w:t>
      </w:r>
      <w:proofErr w:type="spellEnd"/>
      <w:r w:rsidR="00394471" w:rsidRPr="00740BCD">
        <w:rPr>
          <w:i/>
          <w:lang w:val="en-GB"/>
        </w:rPr>
        <w:t>-Indexes</w:t>
      </w:r>
      <w:r w:rsidR="00394471" w:rsidRPr="00740BCD">
        <w:rPr>
          <w:lang w:val="en-GB"/>
        </w:rPr>
        <w:t xml:space="preserve"> </w:t>
      </w:r>
      <w:r w:rsidR="00394471" w:rsidRPr="00740BCD">
        <w:rPr>
          <w:lang w:val="en-GB" w:eastAsia="ko-KR"/>
        </w:rPr>
        <w:t>and</w:t>
      </w:r>
      <w:r w:rsidR="00394471" w:rsidRPr="00740BCD">
        <w:rPr>
          <w:i/>
          <w:lang w:val="en-GB" w:eastAsia="ko-KR"/>
        </w:rPr>
        <w:t xml:space="preserve"> </w:t>
      </w:r>
      <w:proofErr w:type="spellStart"/>
      <w:r w:rsidR="00394471" w:rsidRPr="00740BCD">
        <w:rPr>
          <w:i/>
          <w:lang w:val="en-GB" w:eastAsia="ko-KR"/>
        </w:rPr>
        <w:t>maxNrofRS-IndexesToReport</w:t>
      </w:r>
      <w:proofErr w:type="spellEnd"/>
      <w:r w:rsidR="00394471" w:rsidRPr="00740BCD">
        <w:rPr>
          <w:i/>
          <w:lang w:val="en-GB" w:eastAsia="ko-KR"/>
        </w:rPr>
        <w:t xml:space="preserve"> </w:t>
      </w:r>
      <w:r w:rsidR="00394471" w:rsidRPr="00740BCD">
        <w:rPr>
          <w:lang w:val="en-GB" w:eastAsia="ko-KR"/>
        </w:rPr>
        <w:t xml:space="preserve">are </w:t>
      </w:r>
      <w:r w:rsidR="00394471" w:rsidRPr="00740BCD">
        <w:rPr>
          <w:lang w:val="en-GB"/>
        </w:rPr>
        <w:t>configured, include beam measurement information as described in 5.5.5.2;</w:t>
      </w:r>
    </w:p>
    <w:p w14:paraId="008B2533" w14:textId="3BF1B472" w:rsidR="00394471" w:rsidRPr="00740BCD" w:rsidRDefault="00EA5D2D" w:rsidP="000830BB">
      <w:pPr>
        <w:pStyle w:val="B6"/>
        <w:rPr>
          <w:lang w:val="en-GB"/>
        </w:rPr>
      </w:pPr>
      <w:r w:rsidRPr="00740BCD">
        <w:rPr>
          <w:lang w:val="en-GB"/>
        </w:rPr>
        <w:t>6</w:t>
      </w:r>
      <w:r w:rsidR="00394471" w:rsidRPr="00740BCD">
        <w:rPr>
          <w:lang w:val="en-GB"/>
        </w:rPr>
        <w:t>&gt;</w:t>
      </w:r>
      <w:r w:rsidR="00394471" w:rsidRPr="00740BCD">
        <w:rPr>
          <w:lang w:val="en-GB"/>
        </w:rPr>
        <w:tab/>
        <w:t xml:space="preserve">else if </w:t>
      </w:r>
      <w:proofErr w:type="spellStart"/>
      <w:r w:rsidR="00394471" w:rsidRPr="00740BCD">
        <w:rPr>
          <w:i/>
          <w:lang w:val="en-GB"/>
        </w:rPr>
        <w:t>rsType</w:t>
      </w:r>
      <w:proofErr w:type="spellEnd"/>
      <w:r w:rsidR="00394471" w:rsidRPr="00740BCD">
        <w:rPr>
          <w:lang w:val="en-GB"/>
        </w:rPr>
        <w:t xml:space="preserve"> in the associated </w:t>
      </w:r>
      <w:proofErr w:type="spellStart"/>
      <w:r w:rsidR="00394471" w:rsidRPr="00740BCD">
        <w:rPr>
          <w:i/>
          <w:lang w:val="en-GB"/>
        </w:rPr>
        <w:t>reportConfig</w:t>
      </w:r>
      <w:proofErr w:type="spellEnd"/>
      <w:r w:rsidR="00394471" w:rsidRPr="00740BCD">
        <w:rPr>
          <w:lang w:val="en-GB"/>
        </w:rPr>
        <w:t xml:space="preserve"> is set to </w:t>
      </w:r>
      <w:proofErr w:type="spellStart"/>
      <w:r w:rsidR="00394471" w:rsidRPr="00740BCD">
        <w:rPr>
          <w:i/>
          <w:lang w:val="en-GB"/>
        </w:rPr>
        <w:t>csi-rs</w:t>
      </w:r>
      <w:proofErr w:type="spellEnd"/>
      <w:r w:rsidR="00394471" w:rsidRPr="00740BCD">
        <w:rPr>
          <w:lang w:val="en-GB"/>
        </w:rPr>
        <w:t>:</w:t>
      </w:r>
    </w:p>
    <w:p w14:paraId="751EB5E5" w14:textId="42A44EFB" w:rsidR="00394471" w:rsidRPr="00740BCD" w:rsidRDefault="00EA5D2D" w:rsidP="000830BB">
      <w:pPr>
        <w:pStyle w:val="B7"/>
        <w:rPr>
          <w:lang w:val="en-GB"/>
        </w:rPr>
      </w:pPr>
      <w:r w:rsidRPr="00740BCD">
        <w:rPr>
          <w:lang w:val="en-GB"/>
        </w:rPr>
        <w:t>7</w:t>
      </w:r>
      <w:r w:rsidR="00394471" w:rsidRPr="00740BCD">
        <w:rPr>
          <w:lang w:val="en-GB"/>
        </w:rPr>
        <w:t>&gt;</w:t>
      </w:r>
      <w:r w:rsidR="00394471" w:rsidRPr="00740BCD">
        <w:rPr>
          <w:lang w:val="en-GB"/>
        </w:rPr>
        <w:tab/>
        <w:t xml:space="preserve">set </w:t>
      </w:r>
      <w:proofErr w:type="spellStart"/>
      <w:r w:rsidR="00394471" w:rsidRPr="00740BCD">
        <w:rPr>
          <w:i/>
          <w:lang w:val="en-GB"/>
        </w:rPr>
        <w:t>resultsCSI</w:t>
      </w:r>
      <w:proofErr w:type="spellEnd"/>
      <w:r w:rsidR="00394471" w:rsidRPr="00740BCD">
        <w:rPr>
          <w:i/>
          <w:lang w:val="en-GB"/>
        </w:rPr>
        <w:t>-RS-Cell</w:t>
      </w:r>
      <w:r w:rsidR="00394471" w:rsidRPr="00740BCD">
        <w:rPr>
          <w:lang w:val="en-GB"/>
        </w:rPr>
        <w:t xml:space="preserve"> within the </w:t>
      </w:r>
      <w:proofErr w:type="spellStart"/>
      <w:r w:rsidR="00394471" w:rsidRPr="00740BCD">
        <w:rPr>
          <w:i/>
          <w:lang w:val="en-GB"/>
        </w:rPr>
        <w:t>measResult</w:t>
      </w:r>
      <w:proofErr w:type="spellEnd"/>
      <w:r w:rsidR="00394471" w:rsidRPr="00740BCD">
        <w:rPr>
          <w:lang w:val="en-GB"/>
        </w:rPr>
        <w:t xml:space="preserve"> to include the CSI-RS based quantity(</w:t>
      </w:r>
      <w:proofErr w:type="spellStart"/>
      <w:r w:rsidR="00394471" w:rsidRPr="00740BCD">
        <w:rPr>
          <w:lang w:val="en-GB"/>
        </w:rPr>
        <w:t>ies</w:t>
      </w:r>
      <w:proofErr w:type="spellEnd"/>
      <w:r w:rsidR="00394471" w:rsidRPr="00740BCD">
        <w:rPr>
          <w:lang w:val="en-GB"/>
        </w:rPr>
        <w:t xml:space="preserve">) indicated in the </w:t>
      </w:r>
      <w:proofErr w:type="spellStart"/>
      <w:r w:rsidR="00394471" w:rsidRPr="00740BCD">
        <w:rPr>
          <w:i/>
          <w:lang w:val="en-GB"/>
        </w:rPr>
        <w:t>reportQuantityCell</w:t>
      </w:r>
      <w:proofErr w:type="spellEnd"/>
      <w:r w:rsidR="00394471" w:rsidRPr="00740BCD">
        <w:rPr>
          <w:lang w:val="en-GB"/>
        </w:rPr>
        <w:t xml:space="preserve"> within the concerned </w:t>
      </w:r>
      <w:proofErr w:type="spellStart"/>
      <w:r w:rsidR="00394471" w:rsidRPr="00740BCD">
        <w:rPr>
          <w:i/>
          <w:lang w:val="en-GB"/>
        </w:rPr>
        <w:t>reportConfig</w:t>
      </w:r>
      <w:proofErr w:type="spellEnd"/>
      <w:r w:rsidR="00394471" w:rsidRPr="00740BCD">
        <w:rPr>
          <w:lang w:val="en-GB"/>
        </w:rPr>
        <w:t>, in decreasing order of the sorting quantity, determined as specified in 5.5.5.3, i.e. the best cell is included first;</w:t>
      </w:r>
    </w:p>
    <w:p w14:paraId="3634FE04" w14:textId="3476DDA8" w:rsidR="00394471" w:rsidRPr="00740BCD" w:rsidRDefault="00EA5D2D" w:rsidP="000830BB">
      <w:pPr>
        <w:pStyle w:val="B7"/>
        <w:rPr>
          <w:lang w:val="en-GB"/>
        </w:rPr>
      </w:pPr>
      <w:r w:rsidRPr="00740BCD">
        <w:rPr>
          <w:lang w:val="en-GB"/>
        </w:rPr>
        <w:t>7</w:t>
      </w:r>
      <w:r w:rsidR="00394471" w:rsidRPr="00740BCD">
        <w:rPr>
          <w:lang w:val="en-GB"/>
        </w:rPr>
        <w:t>&gt;</w:t>
      </w:r>
      <w:r w:rsidR="00394471" w:rsidRPr="00740BCD">
        <w:rPr>
          <w:lang w:val="en-GB"/>
        </w:rPr>
        <w:tab/>
        <w:t xml:space="preserve">if </w:t>
      </w:r>
      <w:proofErr w:type="spellStart"/>
      <w:r w:rsidR="00394471" w:rsidRPr="00740BCD">
        <w:rPr>
          <w:i/>
          <w:lang w:val="en-GB"/>
        </w:rPr>
        <w:t>reportQuantityRS</w:t>
      </w:r>
      <w:proofErr w:type="spellEnd"/>
      <w:r w:rsidR="00394471" w:rsidRPr="00740BCD">
        <w:rPr>
          <w:i/>
          <w:lang w:val="en-GB"/>
        </w:rPr>
        <w:t>-Indexes</w:t>
      </w:r>
      <w:r w:rsidR="00394471" w:rsidRPr="00740BCD">
        <w:rPr>
          <w:lang w:val="en-GB"/>
        </w:rPr>
        <w:t xml:space="preserve"> </w:t>
      </w:r>
      <w:r w:rsidR="00394471" w:rsidRPr="00740BCD">
        <w:rPr>
          <w:lang w:val="en-GB" w:eastAsia="ko-KR"/>
        </w:rPr>
        <w:t>and</w:t>
      </w:r>
      <w:r w:rsidR="00394471" w:rsidRPr="00740BCD">
        <w:rPr>
          <w:i/>
          <w:lang w:val="en-GB" w:eastAsia="ko-KR"/>
        </w:rPr>
        <w:t xml:space="preserve"> </w:t>
      </w:r>
      <w:proofErr w:type="spellStart"/>
      <w:r w:rsidR="00394471" w:rsidRPr="00740BCD">
        <w:rPr>
          <w:i/>
          <w:lang w:val="en-GB" w:eastAsia="ko-KR"/>
        </w:rPr>
        <w:t>maxNrofRS-IndexesToReport</w:t>
      </w:r>
      <w:proofErr w:type="spellEnd"/>
      <w:r w:rsidR="00394471" w:rsidRPr="00740BCD">
        <w:rPr>
          <w:i/>
          <w:lang w:val="en-GB" w:eastAsia="ko-KR"/>
        </w:rPr>
        <w:t xml:space="preserve"> </w:t>
      </w:r>
      <w:r w:rsidR="00394471" w:rsidRPr="00740BCD">
        <w:rPr>
          <w:lang w:val="en-GB" w:eastAsia="ko-KR"/>
        </w:rPr>
        <w:t>are configured</w:t>
      </w:r>
      <w:r w:rsidR="00394471" w:rsidRPr="00740BCD">
        <w:rPr>
          <w:lang w:val="en-GB"/>
        </w:rPr>
        <w:t>, include beam measurement information as described in 5.5.5.2;</w:t>
      </w:r>
    </w:p>
    <w:p w14:paraId="2A01AD28" w14:textId="4F225424" w:rsidR="00394471" w:rsidRPr="00740BCD" w:rsidRDefault="00EA5D2D" w:rsidP="000830BB">
      <w:pPr>
        <w:pStyle w:val="B5"/>
      </w:pPr>
      <w:r w:rsidRPr="00740BCD">
        <w:t>5</w:t>
      </w:r>
      <w:r w:rsidR="00394471" w:rsidRPr="00740BCD">
        <w:t>&gt;</w:t>
      </w:r>
      <w:r w:rsidR="00394471" w:rsidRPr="00740BCD">
        <w:tab/>
        <w:t xml:space="preserve">if the </w:t>
      </w:r>
      <w:proofErr w:type="spellStart"/>
      <w:r w:rsidR="00394471" w:rsidRPr="00740BCD">
        <w:rPr>
          <w:i/>
        </w:rPr>
        <w:t>measObject</w:t>
      </w:r>
      <w:proofErr w:type="spellEnd"/>
      <w:r w:rsidR="00394471" w:rsidRPr="00740BCD">
        <w:t xml:space="preserve"> associated with this </w:t>
      </w:r>
      <w:proofErr w:type="spellStart"/>
      <w:r w:rsidR="00394471" w:rsidRPr="00740BCD">
        <w:rPr>
          <w:i/>
        </w:rPr>
        <w:t>measId</w:t>
      </w:r>
      <w:proofErr w:type="spellEnd"/>
      <w:r w:rsidR="00394471" w:rsidRPr="00740BCD">
        <w:t xml:space="preserve"> concerns E-UTRA:</w:t>
      </w:r>
    </w:p>
    <w:p w14:paraId="1D5C98DF" w14:textId="7302C84F" w:rsidR="00394471" w:rsidRPr="00740BCD" w:rsidRDefault="00FE6611" w:rsidP="000830BB">
      <w:pPr>
        <w:pStyle w:val="B6"/>
        <w:rPr>
          <w:rFonts w:cs="Arial"/>
          <w:lang w:val="en-GB" w:eastAsia="zh-CN"/>
        </w:rPr>
      </w:pPr>
      <w:r w:rsidRPr="00740BCD">
        <w:rPr>
          <w:lang w:val="en-GB"/>
        </w:rPr>
        <w:t>6</w:t>
      </w:r>
      <w:r w:rsidR="00394471" w:rsidRPr="00740BCD">
        <w:rPr>
          <w:lang w:val="en-GB"/>
        </w:rPr>
        <w:t>&gt;</w:t>
      </w:r>
      <w:r w:rsidR="00394471" w:rsidRPr="00740BCD">
        <w:rPr>
          <w:lang w:val="en-GB"/>
        </w:rPr>
        <w:tab/>
        <w:t xml:space="preserve">set the </w:t>
      </w:r>
      <w:proofErr w:type="spellStart"/>
      <w:r w:rsidR="00394471" w:rsidRPr="00740BCD">
        <w:rPr>
          <w:i/>
          <w:lang w:val="en-GB"/>
        </w:rPr>
        <w:t>measResult</w:t>
      </w:r>
      <w:proofErr w:type="spellEnd"/>
      <w:r w:rsidR="00394471" w:rsidRPr="00740BCD">
        <w:rPr>
          <w:lang w:val="en-GB"/>
        </w:rPr>
        <w:t xml:space="preserve"> to include the quantity(</w:t>
      </w:r>
      <w:proofErr w:type="spellStart"/>
      <w:r w:rsidR="00394471" w:rsidRPr="00740BCD">
        <w:rPr>
          <w:lang w:val="en-GB"/>
        </w:rPr>
        <w:t>ies</w:t>
      </w:r>
      <w:proofErr w:type="spellEnd"/>
      <w:r w:rsidR="00394471" w:rsidRPr="00740BCD">
        <w:rPr>
          <w:lang w:val="en-GB"/>
        </w:rPr>
        <w:t xml:space="preserve">) indicated in the </w:t>
      </w:r>
      <w:proofErr w:type="spellStart"/>
      <w:r w:rsidR="00394471" w:rsidRPr="00740BCD">
        <w:rPr>
          <w:rFonts w:eastAsia="SimSun"/>
          <w:i/>
          <w:iCs/>
          <w:lang w:val="en-GB"/>
        </w:rPr>
        <w:t>reportQuantity</w:t>
      </w:r>
      <w:proofErr w:type="spellEnd"/>
      <w:r w:rsidR="00394471" w:rsidRPr="00740BCD">
        <w:rPr>
          <w:rFonts w:cs="Arial"/>
          <w:lang w:val="en-GB" w:eastAsia="zh-CN"/>
        </w:rPr>
        <w:t xml:space="preserve"> within the concerned </w:t>
      </w:r>
      <w:proofErr w:type="spellStart"/>
      <w:r w:rsidR="00394471" w:rsidRPr="00740BCD">
        <w:rPr>
          <w:rFonts w:eastAsia="SimSun"/>
          <w:i/>
          <w:iCs/>
          <w:lang w:val="en-GB"/>
        </w:rPr>
        <w:t>reportConfigInterRAT</w:t>
      </w:r>
      <w:proofErr w:type="spellEnd"/>
      <w:r w:rsidR="00394471" w:rsidRPr="00740BCD">
        <w:rPr>
          <w:rFonts w:eastAsia="SimSun"/>
          <w:lang w:val="en-GB"/>
        </w:rPr>
        <w:t xml:space="preserve"> </w:t>
      </w:r>
      <w:r w:rsidR="00394471" w:rsidRPr="00740BCD">
        <w:rPr>
          <w:rFonts w:cs="Arial"/>
          <w:lang w:val="en-GB" w:eastAsia="zh-CN"/>
        </w:rPr>
        <w:t xml:space="preserve">in decreasing order of the sorting </w:t>
      </w:r>
      <w:r w:rsidR="00394471" w:rsidRPr="00740BCD">
        <w:rPr>
          <w:lang w:val="en-GB"/>
        </w:rPr>
        <w:t>quantity, determined as specified in 5.5.5.3</w:t>
      </w:r>
      <w:r w:rsidR="00394471" w:rsidRPr="00740BCD">
        <w:rPr>
          <w:rFonts w:cs="Arial"/>
          <w:lang w:val="en-GB" w:eastAsia="zh-CN"/>
        </w:rPr>
        <w:t>, i.e. the best cell is included first;</w:t>
      </w:r>
    </w:p>
    <w:p w14:paraId="0461657A" w14:textId="4CCB79BB" w:rsidR="00394471" w:rsidRPr="00740BCD" w:rsidRDefault="00FE6611" w:rsidP="000830BB">
      <w:pPr>
        <w:pStyle w:val="B5"/>
      </w:pPr>
      <w:r w:rsidRPr="00740BCD">
        <w:lastRenderedPageBreak/>
        <w:t>5</w:t>
      </w:r>
      <w:r w:rsidR="00394471" w:rsidRPr="00740BCD">
        <w:t>&gt;</w:t>
      </w:r>
      <w:r w:rsidR="00394471" w:rsidRPr="00740BCD">
        <w:tab/>
        <w:t xml:space="preserve">if the </w:t>
      </w:r>
      <w:proofErr w:type="spellStart"/>
      <w:r w:rsidR="00394471" w:rsidRPr="00740BCD">
        <w:rPr>
          <w:i/>
        </w:rPr>
        <w:t>measObject</w:t>
      </w:r>
      <w:proofErr w:type="spellEnd"/>
      <w:r w:rsidR="00394471" w:rsidRPr="00740BCD">
        <w:t xml:space="preserve"> associated with this </w:t>
      </w:r>
      <w:proofErr w:type="spellStart"/>
      <w:r w:rsidR="00394471" w:rsidRPr="00740BCD">
        <w:rPr>
          <w:i/>
        </w:rPr>
        <w:t>measId</w:t>
      </w:r>
      <w:proofErr w:type="spellEnd"/>
      <w:r w:rsidR="00394471" w:rsidRPr="00740BCD">
        <w:t xml:space="preserve"> concerns UTRA-FDD </w:t>
      </w:r>
      <w:r w:rsidR="00394471" w:rsidRPr="00740BCD">
        <w:rPr>
          <w:lang w:eastAsia="zh-CN"/>
        </w:rPr>
        <w:t xml:space="preserve">and if </w:t>
      </w:r>
      <w:r w:rsidR="00394471" w:rsidRPr="00740BCD">
        <w:rPr>
          <w:i/>
          <w:noProof/>
        </w:rPr>
        <w:t>ReportConfigInterRA</w:t>
      </w:r>
      <w:r w:rsidR="00394471" w:rsidRPr="00740BCD">
        <w:rPr>
          <w:i/>
          <w:noProof/>
          <w:lang w:eastAsia="zh-CN"/>
        </w:rPr>
        <w:t>T</w:t>
      </w:r>
      <w:r w:rsidR="00394471" w:rsidRPr="00740BCD">
        <w:t xml:space="preserve"> </w:t>
      </w:r>
      <w:r w:rsidR="00394471" w:rsidRPr="00740BCD">
        <w:rPr>
          <w:lang w:eastAsia="zh-CN"/>
        </w:rPr>
        <w:t xml:space="preserve">includes the </w:t>
      </w:r>
      <w:proofErr w:type="spellStart"/>
      <w:r w:rsidR="00394471" w:rsidRPr="00740BCD">
        <w:rPr>
          <w:i/>
        </w:rPr>
        <w:t>reportQuantityUTRA</w:t>
      </w:r>
      <w:proofErr w:type="spellEnd"/>
      <w:r w:rsidR="00394471" w:rsidRPr="00740BCD">
        <w:rPr>
          <w:i/>
        </w:rPr>
        <w:t>-FDD</w:t>
      </w:r>
      <w:r w:rsidR="00394471" w:rsidRPr="00740BCD">
        <w:t>:</w:t>
      </w:r>
    </w:p>
    <w:p w14:paraId="277EB138" w14:textId="3509DEAA" w:rsidR="00394471" w:rsidRPr="00740BCD" w:rsidRDefault="00FE6611" w:rsidP="000830BB">
      <w:pPr>
        <w:pStyle w:val="B6"/>
        <w:rPr>
          <w:rFonts w:cs="Arial"/>
          <w:lang w:val="en-GB" w:eastAsia="zh-CN"/>
        </w:rPr>
      </w:pPr>
      <w:r w:rsidRPr="00740BCD">
        <w:rPr>
          <w:lang w:val="en-GB"/>
        </w:rPr>
        <w:t>6</w:t>
      </w:r>
      <w:r w:rsidR="00394471" w:rsidRPr="00740BCD">
        <w:rPr>
          <w:lang w:val="en-GB"/>
        </w:rPr>
        <w:t>&gt;</w:t>
      </w:r>
      <w:r w:rsidR="00394471" w:rsidRPr="00740BCD">
        <w:rPr>
          <w:lang w:val="en-GB"/>
        </w:rPr>
        <w:tab/>
        <w:t xml:space="preserve">set the </w:t>
      </w:r>
      <w:proofErr w:type="spellStart"/>
      <w:r w:rsidR="00394471" w:rsidRPr="00740BCD">
        <w:rPr>
          <w:i/>
          <w:lang w:val="en-GB"/>
        </w:rPr>
        <w:t>measResult</w:t>
      </w:r>
      <w:proofErr w:type="spellEnd"/>
      <w:r w:rsidR="00394471" w:rsidRPr="00740BCD">
        <w:rPr>
          <w:lang w:val="en-GB"/>
        </w:rPr>
        <w:t xml:space="preserve"> to include the quantity(</w:t>
      </w:r>
      <w:proofErr w:type="spellStart"/>
      <w:r w:rsidR="00394471" w:rsidRPr="00740BCD">
        <w:rPr>
          <w:lang w:val="en-GB"/>
        </w:rPr>
        <w:t>ies</w:t>
      </w:r>
      <w:proofErr w:type="spellEnd"/>
      <w:r w:rsidR="00394471" w:rsidRPr="00740BCD">
        <w:rPr>
          <w:lang w:val="en-GB"/>
        </w:rPr>
        <w:t xml:space="preserve">) indicated in the </w:t>
      </w:r>
      <w:proofErr w:type="spellStart"/>
      <w:r w:rsidR="00394471" w:rsidRPr="00740BCD">
        <w:rPr>
          <w:rFonts w:eastAsia="SimSun"/>
          <w:i/>
          <w:iCs/>
          <w:lang w:val="en-GB"/>
        </w:rPr>
        <w:t>reportQuantity</w:t>
      </w:r>
      <w:r w:rsidR="00394471" w:rsidRPr="00740BCD">
        <w:rPr>
          <w:i/>
          <w:lang w:val="en-GB"/>
        </w:rPr>
        <w:t>UTRA</w:t>
      </w:r>
      <w:proofErr w:type="spellEnd"/>
      <w:r w:rsidR="00394471" w:rsidRPr="00740BCD">
        <w:rPr>
          <w:i/>
          <w:lang w:val="en-GB"/>
        </w:rPr>
        <w:t>-FDD</w:t>
      </w:r>
      <w:r w:rsidR="00394471" w:rsidRPr="00740BCD">
        <w:rPr>
          <w:rFonts w:cs="Arial"/>
          <w:lang w:val="en-GB" w:eastAsia="zh-CN"/>
        </w:rPr>
        <w:t xml:space="preserve"> within the concerned </w:t>
      </w:r>
      <w:proofErr w:type="spellStart"/>
      <w:r w:rsidR="00394471" w:rsidRPr="00740BCD">
        <w:rPr>
          <w:rFonts w:eastAsia="SimSun"/>
          <w:i/>
          <w:iCs/>
          <w:lang w:val="en-GB"/>
        </w:rPr>
        <w:t>reportConfigInterRAT</w:t>
      </w:r>
      <w:proofErr w:type="spellEnd"/>
      <w:r w:rsidR="00394471" w:rsidRPr="00740BCD">
        <w:rPr>
          <w:rFonts w:eastAsia="SimSun"/>
          <w:lang w:val="en-GB"/>
        </w:rPr>
        <w:t xml:space="preserve"> </w:t>
      </w:r>
      <w:r w:rsidR="00394471" w:rsidRPr="00740BCD">
        <w:rPr>
          <w:rFonts w:cs="Arial"/>
          <w:lang w:val="en-GB" w:eastAsia="zh-CN"/>
        </w:rPr>
        <w:t xml:space="preserve">in decreasing order of the sorting </w:t>
      </w:r>
      <w:r w:rsidR="00394471" w:rsidRPr="00740BCD">
        <w:rPr>
          <w:lang w:val="en-GB"/>
        </w:rPr>
        <w:t>quantity, determined as specified in 5.5.5.3</w:t>
      </w:r>
      <w:r w:rsidR="00394471" w:rsidRPr="00740BCD">
        <w:rPr>
          <w:rFonts w:cs="Arial"/>
          <w:lang w:val="en-GB" w:eastAsia="zh-CN"/>
        </w:rPr>
        <w:t>, i.e. the best cell is included first;</w:t>
      </w:r>
    </w:p>
    <w:p w14:paraId="06FD6CAA" w14:textId="2274B9F8" w:rsidR="00FE6611" w:rsidRPr="00740BCD" w:rsidRDefault="00FE6611" w:rsidP="000830BB">
      <w:pPr>
        <w:pStyle w:val="B5"/>
      </w:pPr>
      <w:r w:rsidRPr="00740BCD">
        <w:t>5&gt;</w:t>
      </w:r>
      <w:r w:rsidRPr="00740BCD">
        <w:tab/>
        <w:t xml:space="preserve">if the </w:t>
      </w:r>
      <w:proofErr w:type="spellStart"/>
      <w:r w:rsidRPr="00740BCD">
        <w:rPr>
          <w:i/>
        </w:rPr>
        <w:t>measObject</w:t>
      </w:r>
      <w:proofErr w:type="spellEnd"/>
      <w:r w:rsidRPr="00740BCD">
        <w:t xml:space="preserve"> associated with this </w:t>
      </w:r>
      <w:proofErr w:type="spellStart"/>
      <w:r w:rsidRPr="00740BCD">
        <w:rPr>
          <w:i/>
        </w:rPr>
        <w:t>measId</w:t>
      </w:r>
      <w:proofErr w:type="spellEnd"/>
      <w:r w:rsidRPr="00740BCD">
        <w:t xml:space="preserve"> concerns L2 U2N Relay UE:</w:t>
      </w:r>
    </w:p>
    <w:p w14:paraId="433E6BC8" w14:textId="3B4C4D4F" w:rsidR="00FE6611" w:rsidRPr="00740BCD" w:rsidRDefault="00FE6611" w:rsidP="000830BB">
      <w:pPr>
        <w:pStyle w:val="B6"/>
        <w:rPr>
          <w:rFonts w:cs="Arial"/>
          <w:lang w:val="en-GB" w:eastAsia="zh-CN"/>
        </w:rPr>
      </w:pPr>
      <w:r w:rsidRPr="00740BCD">
        <w:rPr>
          <w:lang w:val="en-GB"/>
        </w:rPr>
        <w:t>6&gt;</w:t>
      </w:r>
      <w:r w:rsidRPr="00740BCD">
        <w:rPr>
          <w:lang w:val="en-GB"/>
        </w:rPr>
        <w:tab/>
        <w:t xml:space="preserve">set the </w:t>
      </w:r>
      <w:proofErr w:type="spellStart"/>
      <w:r w:rsidRPr="00740BCD">
        <w:rPr>
          <w:i/>
          <w:lang w:val="en-GB"/>
        </w:rPr>
        <w:t>measResult</w:t>
      </w:r>
      <w:proofErr w:type="spellEnd"/>
      <w:r w:rsidRPr="00740BCD">
        <w:rPr>
          <w:lang w:val="en-GB"/>
        </w:rPr>
        <w:t xml:space="preserve"> to include the quantity(</w:t>
      </w:r>
      <w:proofErr w:type="spellStart"/>
      <w:r w:rsidRPr="00740BCD">
        <w:rPr>
          <w:lang w:val="en-GB"/>
        </w:rPr>
        <w:t>ies</w:t>
      </w:r>
      <w:proofErr w:type="spellEnd"/>
      <w:r w:rsidRPr="00740BCD">
        <w:rPr>
          <w:lang w:val="en-GB"/>
        </w:rPr>
        <w:t xml:space="preserve">) indicated in the </w:t>
      </w:r>
      <w:proofErr w:type="spellStart"/>
      <w:r w:rsidRPr="00740BCD">
        <w:rPr>
          <w:rFonts w:eastAsia="SimSun"/>
          <w:i/>
          <w:iCs/>
          <w:lang w:val="en-GB"/>
        </w:rPr>
        <w:t>reportQuantityRelay</w:t>
      </w:r>
      <w:proofErr w:type="spellEnd"/>
      <w:r w:rsidRPr="00740BCD">
        <w:rPr>
          <w:rFonts w:cs="Arial"/>
          <w:lang w:val="en-GB" w:eastAsia="zh-CN"/>
        </w:rPr>
        <w:t xml:space="preserve"> within the concerned </w:t>
      </w:r>
      <w:proofErr w:type="spellStart"/>
      <w:r w:rsidRPr="00740BCD">
        <w:rPr>
          <w:rFonts w:eastAsia="SimSun"/>
          <w:i/>
          <w:iCs/>
          <w:lang w:val="en-GB"/>
        </w:rPr>
        <w:t>reportConfigRelay</w:t>
      </w:r>
      <w:proofErr w:type="spellEnd"/>
      <w:r w:rsidRPr="00740BCD">
        <w:rPr>
          <w:rFonts w:eastAsia="SimSun"/>
          <w:lang w:val="en-GB"/>
        </w:rPr>
        <w:t xml:space="preserve"> </w:t>
      </w:r>
      <w:r w:rsidRPr="00740BCD">
        <w:rPr>
          <w:rFonts w:cs="Arial"/>
          <w:lang w:val="en-GB" w:eastAsia="zh-CN"/>
        </w:rPr>
        <w:t xml:space="preserve">in decreasing order of the sorting </w:t>
      </w:r>
      <w:r w:rsidRPr="00740BCD">
        <w:rPr>
          <w:lang w:val="en-GB"/>
        </w:rPr>
        <w:t>quantity, determined as specified in 5.5.5.</w:t>
      </w:r>
      <w:r w:rsidR="00AF64AD" w:rsidRPr="00740BCD">
        <w:rPr>
          <w:lang w:val="en-GB"/>
        </w:rPr>
        <w:t>3</w:t>
      </w:r>
      <w:r w:rsidRPr="00740BCD">
        <w:rPr>
          <w:rFonts w:cs="Arial"/>
          <w:lang w:val="en-GB" w:eastAsia="zh-CN"/>
        </w:rPr>
        <w:t>, i.e. the best L2 U2N Relay UE is included first;</w:t>
      </w:r>
    </w:p>
    <w:p w14:paraId="42617827" w14:textId="77777777" w:rsidR="00394471" w:rsidRPr="00740BCD" w:rsidRDefault="00394471" w:rsidP="00394471">
      <w:pPr>
        <w:pStyle w:val="B2"/>
      </w:pPr>
      <w:r w:rsidRPr="00740BCD">
        <w:t>2&gt;</w:t>
      </w:r>
      <w:r w:rsidRPr="00740BCD">
        <w:tab/>
        <w:t>else:</w:t>
      </w:r>
    </w:p>
    <w:p w14:paraId="304B3C99" w14:textId="77777777" w:rsidR="00394471" w:rsidRPr="00740BCD" w:rsidRDefault="00394471" w:rsidP="00394471">
      <w:pPr>
        <w:pStyle w:val="B3"/>
      </w:pPr>
      <w:r w:rsidRPr="00740BCD">
        <w:t>3&gt;</w:t>
      </w:r>
      <w:r w:rsidRPr="00740BCD">
        <w:tab/>
        <w:t xml:space="preserve">if the cell indicated by </w:t>
      </w:r>
      <w:proofErr w:type="spellStart"/>
      <w:r w:rsidRPr="00740BCD">
        <w:rPr>
          <w:i/>
        </w:rPr>
        <w:t>cellForWhichToReportCGI</w:t>
      </w:r>
      <w:proofErr w:type="spellEnd"/>
      <w:r w:rsidRPr="00740BCD">
        <w:t xml:space="preserve"> is an NR cell:</w:t>
      </w:r>
    </w:p>
    <w:p w14:paraId="5160778C" w14:textId="77777777" w:rsidR="00394471" w:rsidRPr="00740BCD" w:rsidRDefault="00394471" w:rsidP="00394471">
      <w:pPr>
        <w:pStyle w:val="B4"/>
      </w:pPr>
      <w:r w:rsidRPr="00740BCD">
        <w:t>4&gt;</w:t>
      </w:r>
      <w:r w:rsidRPr="00740BCD">
        <w:tab/>
        <w:t xml:space="preserve">if </w:t>
      </w:r>
      <w:proofErr w:type="spellStart"/>
      <w:r w:rsidRPr="00740BCD">
        <w:rPr>
          <w:i/>
        </w:rPr>
        <w:t>plmn-IdentityInfoList</w:t>
      </w:r>
      <w:proofErr w:type="spellEnd"/>
      <w:r w:rsidRPr="00740BCD">
        <w:t xml:space="preserve"> of the </w:t>
      </w:r>
      <w:proofErr w:type="spellStart"/>
      <w:r w:rsidRPr="00740BCD">
        <w:rPr>
          <w:i/>
        </w:rPr>
        <w:t>cgi</w:t>
      </w:r>
      <w:proofErr w:type="spellEnd"/>
      <w:r w:rsidRPr="00740BCD">
        <w:rPr>
          <w:i/>
        </w:rPr>
        <w:t>-Info</w:t>
      </w:r>
      <w:r w:rsidRPr="00740BCD">
        <w:t xml:space="preserve"> for the concerned cell has been obtained:</w:t>
      </w:r>
    </w:p>
    <w:p w14:paraId="7CD71803" w14:textId="77777777" w:rsidR="00394471" w:rsidRPr="00740BCD" w:rsidRDefault="00394471" w:rsidP="00394471">
      <w:pPr>
        <w:pStyle w:val="B5"/>
      </w:pPr>
      <w:r w:rsidRPr="00740BCD">
        <w:t>5&gt;</w:t>
      </w:r>
      <w:r w:rsidRPr="00740BCD">
        <w:tab/>
        <w:t xml:space="preserve">include the </w:t>
      </w:r>
      <w:proofErr w:type="spellStart"/>
      <w:r w:rsidRPr="00740BCD">
        <w:rPr>
          <w:i/>
        </w:rPr>
        <w:t>plmn-IdentityInfoList</w:t>
      </w:r>
      <w:proofErr w:type="spellEnd"/>
      <w:r w:rsidRPr="00740BCD">
        <w:t xml:space="preserve"> including </w:t>
      </w:r>
      <w:proofErr w:type="spellStart"/>
      <w:r w:rsidRPr="00740BCD">
        <w:rPr>
          <w:i/>
        </w:rPr>
        <w:t>plmn-IdentityList</w:t>
      </w:r>
      <w:proofErr w:type="spellEnd"/>
      <w:r w:rsidRPr="00740BCD">
        <w:t xml:space="preserve">, </w:t>
      </w:r>
      <w:proofErr w:type="spellStart"/>
      <w:r w:rsidRPr="00740BCD">
        <w:rPr>
          <w:i/>
        </w:rPr>
        <w:t>trackingAreaCode</w:t>
      </w:r>
      <w:proofErr w:type="spellEnd"/>
      <w:r w:rsidRPr="00740BCD">
        <w:t xml:space="preserve"> (if available), </w:t>
      </w:r>
      <w:proofErr w:type="spellStart"/>
      <w:r w:rsidRPr="00740BCD">
        <w:rPr>
          <w:i/>
        </w:rPr>
        <w:t>ranac</w:t>
      </w:r>
      <w:proofErr w:type="spellEnd"/>
      <w:r w:rsidRPr="00740BCD">
        <w:t xml:space="preserve"> (if available), </w:t>
      </w:r>
      <w:proofErr w:type="spellStart"/>
      <w:r w:rsidRPr="00740BCD">
        <w:rPr>
          <w:i/>
        </w:rPr>
        <w:t>cellIdentity</w:t>
      </w:r>
      <w:proofErr w:type="spellEnd"/>
      <w:r w:rsidRPr="00740BCD">
        <w:t xml:space="preserve"> and </w:t>
      </w:r>
      <w:proofErr w:type="spellStart"/>
      <w:r w:rsidRPr="00740BCD">
        <w:rPr>
          <w:i/>
        </w:rPr>
        <w:t>cellReservedForOperatorUse</w:t>
      </w:r>
      <w:proofErr w:type="spellEnd"/>
      <w:r w:rsidRPr="00740BCD">
        <w:t xml:space="preserve"> for each entry of the </w:t>
      </w:r>
      <w:proofErr w:type="spellStart"/>
      <w:r w:rsidRPr="00740BCD">
        <w:rPr>
          <w:i/>
        </w:rPr>
        <w:t>plmn-IdentityInfoList</w:t>
      </w:r>
      <w:proofErr w:type="spellEnd"/>
      <w:r w:rsidRPr="00740BCD">
        <w:t>;</w:t>
      </w:r>
    </w:p>
    <w:p w14:paraId="62C12958" w14:textId="77777777" w:rsidR="00394471" w:rsidRPr="00740BCD" w:rsidRDefault="00394471" w:rsidP="00394471">
      <w:pPr>
        <w:pStyle w:val="B5"/>
      </w:pPr>
      <w:r w:rsidRPr="00740BCD">
        <w:t>5&gt;</w:t>
      </w:r>
      <w:r w:rsidRPr="00740BCD">
        <w:tab/>
        <w:t xml:space="preserve">include </w:t>
      </w:r>
      <w:proofErr w:type="spellStart"/>
      <w:r w:rsidRPr="00740BCD">
        <w:rPr>
          <w:i/>
        </w:rPr>
        <w:t>frequencyBandList</w:t>
      </w:r>
      <w:proofErr w:type="spellEnd"/>
      <w:r w:rsidRPr="00740BCD">
        <w:t xml:space="preserve"> if available;</w:t>
      </w:r>
    </w:p>
    <w:p w14:paraId="275BF15B" w14:textId="77777777" w:rsidR="00394471" w:rsidRPr="00740BCD" w:rsidRDefault="00394471" w:rsidP="00394471">
      <w:pPr>
        <w:pStyle w:val="B4"/>
      </w:pPr>
      <w:r w:rsidRPr="00740BCD">
        <w:t>4&gt;</w:t>
      </w:r>
      <w:r w:rsidRPr="00740BCD">
        <w:tab/>
        <w:t xml:space="preserve">if </w:t>
      </w:r>
      <w:r w:rsidRPr="00740BCD">
        <w:rPr>
          <w:i/>
          <w:iCs/>
        </w:rPr>
        <w:t>nr-CGI-Reporting-NPN</w:t>
      </w:r>
      <w:r w:rsidRPr="00740BCD">
        <w:t xml:space="preserve"> is supported by the UE and </w:t>
      </w:r>
      <w:proofErr w:type="spellStart"/>
      <w:r w:rsidRPr="00740BCD">
        <w:rPr>
          <w:i/>
        </w:rPr>
        <w:t>npn-IdentityInfoList</w:t>
      </w:r>
      <w:proofErr w:type="spellEnd"/>
      <w:r w:rsidRPr="00740BCD">
        <w:t xml:space="preserve"> of the </w:t>
      </w:r>
      <w:proofErr w:type="spellStart"/>
      <w:r w:rsidRPr="00740BCD">
        <w:rPr>
          <w:i/>
        </w:rPr>
        <w:t>cgi</w:t>
      </w:r>
      <w:proofErr w:type="spellEnd"/>
      <w:r w:rsidRPr="00740BCD">
        <w:rPr>
          <w:i/>
        </w:rPr>
        <w:t>-Info</w:t>
      </w:r>
      <w:r w:rsidRPr="00740BCD">
        <w:t xml:space="preserve"> for the concerned cell has been obtained:</w:t>
      </w:r>
    </w:p>
    <w:p w14:paraId="0D47087A" w14:textId="77777777" w:rsidR="00394471" w:rsidRPr="00740BCD" w:rsidRDefault="00394471" w:rsidP="00394471">
      <w:pPr>
        <w:pStyle w:val="B5"/>
      </w:pPr>
      <w:r w:rsidRPr="00740BCD">
        <w:t>5&gt;</w:t>
      </w:r>
      <w:r w:rsidRPr="00740BCD">
        <w:tab/>
        <w:t xml:space="preserve">include the </w:t>
      </w:r>
      <w:proofErr w:type="spellStart"/>
      <w:r w:rsidRPr="00740BCD">
        <w:rPr>
          <w:i/>
          <w:iCs/>
          <w:lang w:eastAsia="x-none"/>
        </w:rPr>
        <w:t>npn-IdentityInfoList</w:t>
      </w:r>
      <w:proofErr w:type="spellEnd"/>
      <w:r w:rsidRPr="00740BCD">
        <w:t xml:space="preserve"> including </w:t>
      </w:r>
      <w:proofErr w:type="spellStart"/>
      <w:r w:rsidRPr="00740BCD">
        <w:rPr>
          <w:i/>
          <w:iCs/>
          <w:lang w:eastAsia="x-none"/>
        </w:rPr>
        <w:t>npn-IdentityList</w:t>
      </w:r>
      <w:proofErr w:type="spellEnd"/>
      <w:r w:rsidRPr="00740BCD">
        <w:t xml:space="preserve">, </w:t>
      </w:r>
      <w:proofErr w:type="spellStart"/>
      <w:r w:rsidRPr="00740BCD">
        <w:rPr>
          <w:i/>
          <w:iCs/>
          <w:lang w:eastAsia="x-none"/>
        </w:rPr>
        <w:t>trackingAreaCode</w:t>
      </w:r>
      <w:proofErr w:type="spellEnd"/>
      <w:r w:rsidRPr="00740BCD">
        <w:t xml:space="preserve">, </w:t>
      </w:r>
      <w:proofErr w:type="spellStart"/>
      <w:r w:rsidRPr="00740BCD">
        <w:rPr>
          <w:i/>
          <w:iCs/>
          <w:lang w:eastAsia="x-none"/>
        </w:rPr>
        <w:t>ranac</w:t>
      </w:r>
      <w:proofErr w:type="spellEnd"/>
      <w:r w:rsidRPr="00740BCD">
        <w:t xml:space="preserve"> (if available), </w:t>
      </w:r>
      <w:proofErr w:type="spellStart"/>
      <w:r w:rsidRPr="00740BCD">
        <w:rPr>
          <w:i/>
          <w:iCs/>
          <w:lang w:eastAsia="x-none"/>
        </w:rPr>
        <w:t>cellIdentity</w:t>
      </w:r>
      <w:proofErr w:type="spellEnd"/>
      <w:r w:rsidRPr="00740BCD">
        <w:t xml:space="preserve"> and </w:t>
      </w:r>
      <w:proofErr w:type="spellStart"/>
      <w:r w:rsidRPr="00740BCD">
        <w:rPr>
          <w:i/>
          <w:iCs/>
          <w:lang w:eastAsia="x-none"/>
        </w:rPr>
        <w:t>cellReservedForOperatorUse</w:t>
      </w:r>
      <w:proofErr w:type="spellEnd"/>
      <w:r w:rsidRPr="00740BCD">
        <w:t xml:space="preserve"> for each entry of the </w:t>
      </w:r>
      <w:proofErr w:type="spellStart"/>
      <w:r w:rsidRPr="00740BCD">
        <w:rPr>
          <w:i/>
          <w:iCs/>
          <w:lang w:eastAsia="x-none"/>
        </w:rPr>
        <w:t>npn-IdentityInfoList</w:t>
      </w:r>
      <w:proofErr w:type="spellEnd"/>
      <w:r w:rsidRPr="00740BCD">
        <w:t>;</w:t>
      </w:r>
    </w:p>
    <w:p w14:paraId="78181ADA" w14:textId="77777777" w:rsidR="003C321E" w:rsidRPr="00740BCD" w:rsidRDefault="003C321E" w:rsidP="003D44C0">
      <w:pPr>
        <w:pStyle w:val="B5"/>
        <w:rPr>
          <w:rFonts w:eastAsia="MS Mincho"/>
        </w:rPr>
      </w:pPr>
      <w:r w:rsidRPr="00740BCD">
        <w:t>5&gt;</w:t>
      </w:r>
      <w:r w:rsidRPr="00740BCD">
        <w:tab/>
        <w:t xml:space="preserve">include </w:t>
      </w:r>
      <w:proofErr w:type="spellStart"/>
      <w:r w:rsidRPr="00740BCD">
        <w:rPr>
          <w:i/>
          <w:iCs/>
          <w:lang w:eastAsia="x-none"/>
        </w:rPr>
        <w:t>cellReservedFor</w:t>
      </w:r>
      <w:r w:rsidRPr="00740BCD">
        <w:rPr>
          <w:i/>
          <w:iCs/>
        </w:rPr>
        <w:t>OtherUse</w:t>
      </w:r>
      <w:proofErr w:type="spellEnd"/>
      <w:r w:rsidRPr="00740BCD">
        <w:rPr>
          <w:i/>
          <w:iCs/>
        </w:rPr>
        <w:t xml:space="preserve"> </w:t>
      </w:r>
      <w:r w:rsidRPr="00740BCD">
        <w:t>if available;</w:t>
      </w:r>
    </w:p>
    <w:p w14:paraId="791CF0AE" w14:textId="77777777" w:rsidR="00394471" w:rsidRPr="00740BCD" w:rsidRDefault="00394471" w:rsidP="00394471">
      <w:pPr>
        <w:pStyle w:val="B4"/>
      </w:pPr>
      <w:r w:rsidRPr="00740BCD">
        <w:t>4&gt;</w:t>
      </w:r>
      <w:r w:rsidRPr="00740BCD">
        <w:tab/>
        <w:t xml:space="preserve">else if </w:t>
      </w:r>
      <w:r w:rsidRPr="00740BCD">
        <w:rPr>
          <w:i/>
        </w:rPr>
        <w:t>MIB</w:t>
      </w:r>
      <w:r w:rsidRPr="00740BCD">
        <w:t xml:space="preserve"> indicates the </w:t>
      </w:r>
      <w:r w:rsidRPr="00740BCD">
        <w:rPr>
          <w:i/>
        </w:rPr>
        <w:t>SIB1</w:t>
      </w:r>
      <w:r w:rsidRPr="00740BCD">
        <w:t xml:space="preserve"> is not broadcast:</w:t>
      </w:r>
    </w:p>
    <w:p w14:paraId="664A4489" w14:textId="77777777" w:rsidR="00394471" w:rsidRPr="00740BCD" w:rsidRDefault="00394471" w:rsidP="00394471">
      <w:pPr>
        <w:pStyle w:val="B5"/>
      </w:pPr>
      <w:r w:rsidRPr="00740BCD">
        <w:t>5&gt;</w:t>
      </w:r>
      <w:r w:rsidRPr="00740BCD">
        <w:tab/>
        <w:t xml:space="preserve">include the </w:t>
      </w:r>
      <w:r w:rsidRPr="00740BCD">
        <w:rPr>
          <w:i/>
        </w:rPr>
        <w:t>noSIB1</w:t>
      </w:r>
      <w:r w:rsidRPr="00740BCD">
        <w:t xml:space="preserve"> including the </w:t>
      </w:r>
      <w:proofErr w:type="spellStart"/>
      <w:r w:rsidRPr="00740BCD">
        <w:rPr>
          <w:i/>
        </w:rPr>
        <w:t>ssb-SubcarrierOffset</w:t>
      </w:r>
      <w:proofErr w:type="spellEnd"/>
      <w:r w:rsidRPr="00740BCD">
        <w:t xml:space="preserve"> and </w:t>
      </w:r>
      <w:r w:rsidRPr="00740BCD">
        <w:rPr>
          <w:i/>
        </w:rPr>
        <w:t>pdcch-ConfigSIB1</w:t>
      </w:r>
      <w:r w:rsidRPr="00740BCD">
        <w:t xml:space="preserve"> obtained from </w:t>
      </w:r>
      <w:r w:rsidRPr="00740BCD">
        <w:rPr>
          <w:i/>
        </w:rPr>
        <w:t>MIB</w:t>
      </w:r>
      <w:r w:rsidRPr="00740BCD">
        <w:t xml:space="preserve"> of the concerned cell;</w:t>
      </w:r>
    </w:p>
    <w:p w14:paraId="4A342964" w14:textId="77777777" w:rsidR="00394471" w:rsidRPr="00740BCD" w:rsidRDefault="00394471" w:rsidP="00394471">
      <w:pPr>
        <w:pStyle w:val="B3"/>
      </w:pPr>
      <w:r w:rsidRPr="00740BCD">
        <w:t>3&gt;</w:t>
      </w:r>
      <w:r w:rsidRPr="00740BCD">
        <w:tab/>
        <w:t xml:space="preserve">if the cell indicated by </w:t>
      </w:r>
      <w:proofErr w:type="spellStart"/>
      <w:r w:rsidRPr="00740BCD">
        <w:rPr>
          <w:i/>
        </w:rPr>
        <w:t>cellForWhichToReportCGI</w:t>
      </w:r>
      <w:proofErr w:type="spellEnd"/>
      <w:r w:rsidRPr="00740BCD">
        <w:t xml:space="preserve"> is an E-UTRA cell:</w:t>
      </w:r>
    </w:p>
    <w:p w14:paraId="4E24B133" w14:textId="77777777" w:rsidR="00394471" w:rsidRPr="00740BCD" w:rsidRDefault="00394471" w:rsidP="00394471">
      <w:pPr>
        <w:pStyle w:val="B4"/>
      </w:pPr>
      <w:r w:rsidRPr="00740BCD">
        <w:t>4&gt;</w:t>
      </w:r>
      <w:r w:rsidRPr="00740BCD">
        <w:tab/>
        <w:t xml:space="preserve">if all mandatory fields of the </w:t>
      </w:r>
      <w:proofErr w:type="spellStart"/>
      <w:r w:rsidRPr="00740BCD">
        <w:rPr>
          <w:i/>
        </w:rPr>
        <w:t>cgi</w:t>
      </w:r>
      <w:proofErr w:type="spellEnd"/>
      <w:r w:rsidRPr="00740BCD">
        <w:rPr>
          <w:i/>
        </w:rPr>
        <w:t>-Info-EPC</w:t>
      </w:r>
      <w:r w:rsidRPr="00740BCD">
        <w:t xml:space="preserve"> for the concerned cell have been obtained:</w:t>
      </w:r>
    </w:p>
    <w:p w14:paraId="70AEE37E" w14:textId="77777777" w:rsidR="00394471" w:rsidRPr="00740BCD" w:rsidRDefault="00394471" w:rsidP="00394471">
      <w:pPr>
        <w:pStyle w:val="B5"/>
      </w:pPr>
      <w:r w:rsidRPr="00740BCD">
        <w:t>5&gt;</w:t>
      </w:r>
      <w:r w:rsidRPr="00740BCD">
        <w:tab/>
        <w:t xml:space="preserve">include in the </w:t>
      </w:r>
      <w:proofErr w:type="spellStart"/>
      <w:r w:rsidRPr="00740BCD">
        <w:rPr>
          <w:i/>
        </w:rPr>
        <w:t>cgi</w:t>
      </w:r>
      <w:proofErr w:type="spellEnd"/>
      <w:r w:rsidRPr="00740BCD">
        <w:rPr>
          <w:i/>
        </w:rPr>
        <w:t>-Info-EPC</w:t>
      </w:r>
      <w:r w:rsidRPr="00740BCD">
        <w:t xml:space="preserve"> the fields broadcasted in E-UTRA </w:t>
      </w:r>
      <w:r w:rsidRPr="00740BCD">
        <w:rPr>
          <w:i/>
        </w:rPr>
        <w:t>SystemInformationBlockType1</w:t>
      </w:r>
      <w:r w:rsidRPr="00740BCD">
        <w:t xml:space="preserve"> associated to EPC;</w:t>
      </w:r>
    </w:p>
    <w:p w14:paraId="005A3D2E" w14:textId="77777777" w:rsidR="00394471" w:rsidRPr="00740BCD" w:rsidRDefault="00394471" w:rsidP="00394471">
      <w:pPr>
        <w:pStyle w:val="B4"/>
      </w:pPr>
      <w:r w:rsidRPr="00740BCD">
        <w:t>4&gt;</w:t>
      </w:r>
      <w:r w:rsidRPr="00740BCD">
        <w:tab/>
        <w:t xml:space="preserve">if the UE is E-UTRA/5GC capable and all mandatory fields of the </w:t>
      </w:r>
      <w:r w:rsidRPr="00740BCD">
        <w:rPr>
          <w:i/>
        </w:rPr>
        <w:t>cgi-Info-5GC</w:t>
      </w:r>
      <w:r w:rsidRPr="00740BCD">
        <w:t xml:space="preserve"> for the concerned cell have been obtained:</w:t>
      </w:r>
    </w:p>
    <w:p w14:paraId="20E9D079" w14:textId="77777777" w:rsidR="00394471" w:rsidRPr="00740BCD" w:rsidRDefault="00394471" w:rsidP="00394471">
      <w:pPr>
        <w:pStyle w:val="B5"/>
      </w:pPr>
      <w:r w:rsidRPr="00740BCD">
        <w:t>5&gt;</w:t>
      </w:r>
      <w:r w:rsidRPr="00740BCD">
        <w:tab/>
        <w:t xml:space="preserve">include in the </w:t>
      </w:r>
      <w:r w:rsidRPr="00740BCD">
        <w:rPr>
          <w:i/>
        </w:rPr>
        <w:t>cgi-Info-5GC</w:t>
      </w:r>
      <w:r w:rsidRPr="00740BCD">
        <w:t xml:space="preserve"> the fields broadcasted in E-UTRA </w:t>
      </w:r>
      <w:r w:rsidRPr="00740BCD">
        <w:rPr>
          <w:i/>
        </w:rPr>
        <w:t>SystemInformationBlockType1</w:t>
      </w:r>
      <w:r w:rsidRPr="00740BCD">
        <w:t xml:space="preserve"> associated to 5GC;</w:t>
      </w:r>
    </w:p>
    <w:p w14:paraId="44EF85BA" w14:textId="77777777" w:rsidR="00394471" w:rsidRPr="00740BCD" w:rsidRDefault="00394471" w:rsidP="00394471">
      <w:pPr>
        <w:pStyle w:val="B4"/>
      </w:pPr>
      <w:r w:rsidRPr="00740BCD">
        <w:t>4&gt;</w:t>
      </w:r>
      <w:r w:rsidRPr="00740BCD">
        <w:tab/>
        <w:t xml:space="preserve">if the mandatory present fields of the </w:t>
      </w:r>
      <w:proofErr w:type="spellStart"/>
      <w:r w:rsidRPr="00740BCD">
        <w:rPr>
          <w:i/>
        </w:rPr>
        <w:t>cgi</w:t>
      </w:r>
      <w:proofErr w:type="spellEnd"/>
      <w:r w:rsidRPr="00740BCD">
        <w:rPr>
          <w:i/>
        </w:rPr>
        <w:t>-Info</w:t>
      </w:r>
      <w:r w:rsidRPr="00740BCD">
        <w:t xml:space="preserve"> for the cell indicated by the </w:t>
      </w:r>
      <w:proofErr w:type="spellStart"/>
      <w:r w:rsidRPr="00740BCD">
        <w:rPr>
          <w:i/>
        </w:rPr>
        <w:t>cellForWhichToReportCGI</w:t>
      </w:r>
      <w:proofErr w:type="spellEnd"/>
      <w:r w:rsidRPr="00740BCD">
        <w:t xml:space="preserve"> in the associated </w:t>
      </w:r>
      <w:proofErr w:type="spellStart"/>
      <w:r w:rsidRPr="00740BCD">
        <w:rPr>
          <w:i/>
        </w:rPr>
        <w:t>measObject</w:t>
      </w:r>
      <w:proofErr w:type="spellEnd"/>
      <w:r w:rsidRPr="00740BCD">
        <w:t xml:space="preserve"> have been obtained:</w:t>
      </w:r>
    </w:p>
    <w:p w14:paraId="33EA1BA5" w14:textId="77777777" w:rsidR="00394471" w:rsidRPr="00740BCD" w:rsidRDefault="00394471" w:rsidP="00394471">
      <w:pPr>
        <w:pStyle w:val="B5"/>
      </w:pPr>
      <w:r w:rsidRPr="00740BCD">
        <w:t>5&gt;</w:t>
      </w:r>
      <w:r w:rsidRPr="00740BCD">
        <w:tab/>
        <w:t xml:space="preserve">include the </w:t>
      </w:r>
      <w:proofErr w:type="spellStart"/>
      <w:r w:rsidRPr="00740BCD">
        <w:rPr>
          <w:i/>
        </w:rPr>
        <w:t>freqBandIndicator</w:t>
      </w:r>
      <w:proofErr w:type="spellEnd"/>
      <w:r w:rsidRPr="00740BCD">
        <w:t>;</w:t>
      </w:r>
    </w:p>
    <w:p w14:paraId="37335213" w14:textId="77777777" w:rsidR="00394471" w:rsidRPr="00740BCD" w:rsidRDefault="00394471" w:rsidP="00394471">
      <w:pPr>
        <w:pStyle w:val="B5"/>
      </w:pPr>
      <w:r w:rsidRPr="00740BCD">
        <w:t>5&gt;</w:t>
      </w:r>
      <w:r w:rsidRPr="00740BCD">
        <w:tab/>
        <w:t xml:space="preserve">if the cell broadcasts the </w:t>
      </w:r>
      <w:proofErr w:type="spellStart"/>
      <w:r w:rsidRPr="00740BCD">
        <w:rPr>
          <w:i/>
        </w:rPr>
        <w:t>multiBandInfoList</w:t>
      </w:r>
      <w:proofErr w:type="spellEnd"/>
      <w:r w:rsidRPr="00740BCD">
        <w:t xml:space="preserve">, include the </w:t>
      </w:r>
      <w:proofErr w:type="spellStart"/>
      <w:r w:rsidRPr="00740BCD">
        <w:rPr>
          <w:i/>
        </w:rPr>
        <w:t>multiBandInfoList</w:t>
      </w:r>
      <w:proofErr w:type="spellEnd"/>
      <w:r w:rsidRPr="00740BCD">
        <w:t>;</w:t>
      </w:r>
    </w:p>
    <w:p w14:paraId="46E0612B" w14:textId="77777777" w:rsidR="00394471" w:rsidRPr="00740BCD" w:rsidRDefault="00394471" w:rsidP="00394471">
      <w:pPr>
        <w:pStyle w:val="B5"/>
      </w:pPr>
      <w:r w:rsidRPr="00740BCD">
        <w:t>5&gt;</w:t>
      </w:r>
      <w:r w:rsidRPr="00740BCD">
        <w:tab/>
        <w:t xml:space="preserve">if the cell broadcasts the </w:t>
      </w:r>
      <w:proofErr w:type="spellStart"/>
      <w:r w:rsidRPr="00740BCD">
        <w:rPr>
          <w:i/>
        </w:rPr>
        <w:t>freqBandIndicatorPriority</w:t>
      </w:r>
      <w:proofErr w:type="spellEnd"/>
      <w:r w:rsidRPr="00740BCD">
        <w:t xml:space="preserve">, include the </w:t>
      </w:r>
      <w:proofErr w:type="spellStart"/>
      <w:r w:rsidRPr="00740BCD">
        <w:rPr>
          <w:i/>
        </w:rPr>
        <w:t>freqBandIndicatorPriority</w:t>
      </w:r>
      <w:proofErr w:type="spellEnd"/>
      <w:r w:rsidRPr="00740BCD">
        <w:t>;</w:t>
      </w:r>
    </w:p>
    <w:p w14:paraId="28FC864A" w14:textId="77777777" w:rsidR="00394471" w:rsidRPr="00740BCD" w:rsidRDefault="00394471" w:rsidP="00394471">
      <w:pPr>
        <w:pStyle w:val="B1"/>
      </w:pPr>
      <w:r w:rsidRPr="00740BCD">
        <w:t>1&gt;</w:t>
      </w:r>
      <w:r w:rsidRPr="00740BCD">
        <w:tab/>
        <w:t xml:space="preserve">if the corresponding </w:t>
      </w:r>
      <w:proofErr w:type="spellStart"/>
      <w:r w:rsidRPr="00740BCD">
        <w:rPr>
          <w:i/>
        </w:rPr>
        <w:t>measObject</w:t>
      </w:r>
      <w:proofErr w:type="spellEnd"/>
      <w:r w:rsidRPr="00740BCD">
        <w:t xml:space="preserve"> concerns NR:</w:t>
      </w:r>
    </w:p>
    <w:p w14:paraId="7AB88C49" w14:textId="77777777" w:rsidR="00394471" w:rsidRPr="00740BCD" w:rsidRDefault="00394471" w:rsidP="00394471">
      <w:pPr>
        <w:pStyle w:val="B2"/>
      </w:pPr>
      <w:r w:rsidRPr="00740BCD">
        <w:t>2&gt;</w:t>
      </w:r>
      <w:r w:rsidRPr="00740BCD">
        <w:tab/>
      </w:r>
      <w:r w:rsidRPr="00740BCD">
        <w:rPr>
          <w:rFonts w:eastAsia="SimSun"/>
        </w:rPr>
        <w:t xml:space="preserve">if the </w:t>
      </w:r>
      <w:proofErr w:type="spellStart"/>
      <w:r w:rsidRPr="00740BCD">
        <w:rPr>
          <w:rFonts w:eastAsia="SimSun"/>
          <w:i/>
        </w:rPr>
        <w:t>reportSFTD-Meas</w:t>
      </w:r>
      <w:proofErr w:type="spellEnd"/>
      <w:r w:rsidRPr="00740BCD">
        <w:rPr>
          <w:rFonts w:eastAsia="SimSun"/>
        </w:rPr>
        <w:t xml:space="preserve"> is set to </w:t>
      </w:r>
      <w:r w:rsidRPr="00740BCD">
        <w:rPr>
          <w:rFonts w:eastAsia="SimSun"/>
          <w:i/>
        </w:rPr>
        <w:t>true</w:t>
      </w:r>
      <w:r w:rsidRPr="00740BCD">
        <w:rPr>
          <w:rFonts w:eastAsia="SimSun"/>
        </w:rPr>
        <w:t xml:space="preserve"> within the corresponding </w:t>
      </w:r>
      <w:proofErr w:type="spellStart"/>
      <w:r w:rsidRPr="00740BCD">
        <w:rPr>
          <w:rFonts w:eastAsia="SimSun"/>
          <w:i/>
        </w:rPr>
        <w:t>reportConfigNR</w:t>
      </w:r>
      <w:proofErr w:type="spellEnd"/>
      <w:r w:rsidRPr="00740BCD">
        <w:rPr>
          <w:rFonts w:eastAsia="SimSun"/>
        </w:rPr>
        <w:t xml:space="preserve"> for this </w:t>
      </w:r>
      <w:proofErr w:type="spellStart"/>
      <w:r w:rsidRPr="00740BCD">
        <w:rPr>
          <w:rFonts w:eastAsia="SimSun"/>
          <w:i/>
        </w:rPr>
        <w:t>measId</w:t>
      </w:r>
      <w:proofErr w:type="spellEnd"/>
      <w:r w:rsidRPr="00740BCD">
        <w:t>:</w:t>
      </w:r>
    </w:p>
    <w:p w14:paraId="14EAD0B2" w14:textId="77777777" w:rsidR="00394471" w:rsidRPr="00740BCD" w:rsidRDefault="00394471" w:rsidP="00394471">
      <w:pPr>
        <w:pStyle w:val="B3"/>
      </w:pPr>
      <w:r w:rsidRPr="00740BCD">
        <w:t>3&gt;</w:t>
      </w:r>
      <w:r w:rsidRPr="00740BCD">
        <w:tab/>
        <w:t xml:space="preserve">set the </w:t>
      </w:r>
      <w:proofErr w:type="spellStart"/>
      <w:r w:rsidRPr="00740BCD">
        <w:rPr>
          <w:i/>
        </w:rPr>
        <w:t>measResultSFTD</w:t>
      </w:r>
      <w:proofErr w:type="spellEnd"/>
      <w:r w:rsidRPr="00740BCD">
        <w:rPr>
          <w:i/>
        </w:rPr>
        <w:t xml:space="preserve">-NR </w:t>
      </w:r>
      <w:r w:rsidRPr="00740BCD">
        <w:t>in accordance with the following:</w:t>
      </w:r>
    </w:p>
    <w:p w14:paraId="0F550007" w14:textId="77777777" w:rsidR="00394471" w:rsidRPr="00740BCD" w:rsidRDefault="00394471" w:rsidP="00394471">
      <w:pPr>
        <w:pStyle w:val="B4"/>
      </w:pPr>
      <w:r w:rsidRPr="00740BCD">
        <w:lastRenderedPageBreak/>
        <w:t>4&gt;</w:t>
      </w:r>
      <w:r w:rsidRPr="00740BCD">
        <w:tab/>
        <w:t xml:space="preserve">set </w:t>
      </w:r>
      <w:proofErr w:type="spellStart"/>
      <w:r w:rsidRPr="00740BCD">
        <w:rPr>
          <w:i/>
        </w:rPr>
        <w:t>sfn-OffsetResult</w:t>
      </w:r>
      <w:proofErr w:type="spellEnd"/>
      <w:r w:rsidRPr="00740BCD">
        <w:t xml:space="preserve"> and </w:t>
      </w:r>
      <w:proofErr w:type="spellStart"/>
      <w:r w:rsidRPr="00740BCD">
        <w:rPr>
          <w:i/>
        </w:rPr>
        <w:t>frameBoundaryOffsetResult</w:t>
      </w:r>
      <w:proofErr w:type="spellEnd"/>
      <w:r w:rsidRPr="00740BCD">
        <w:t xml:space="preserve"> to the measurement results provided by lower layers;</w:t>
      </w:r>
    </w:p>
    <w:p w14:paraId="4AEECB55" w14:textId="77777777" w:rsidR="00394471" w:rsidRPr="00740BCD" w:rsidRDefault="00394471" w:rsidP="00394471">
      <w:pPr>
        <w:pStyle w:val="B4"/>
      </w:pPr>
      <w:r w:rsidRPr="00740BCD">
        <w:t>4&gt;</w:t>
      </w:r>
      <w:r w:rsidRPr="00740BCD">
        <w:tab/>
        <w:t xml:space="preserve">if the </w:t>
      </w:r>
      <w:proofErr w:type="spellStart"/>
      <w:r w:rsidRPr="00740BCD">
        <w:rPr>
          <w:i/>
        </w:rPr>
        <w:t>reportRSRP</w:t>
      </w:r>
      <w:proofErr w:type="spellEnd"/>
      <w:r w:rsidRPr="00740BCD">
        <w:t xml:space="preserve"> is set to </w:t>
      </w:r>
      <w:r w:rsidRPr="00740BCD">
        <w:rPr>
          <w:i/>
        </w:rPr>
        <w:t>true</w:t>
      </w:r>
      <w:r w:rsidRPr="00740BCD">
        <w:t>;</w:t>
      </w:r>
    </w:p>
    <w:p w14:paraId="45FB5DF6" w14:textId="77777777" w:rsidR="00394471" w:rsidRPr="00740BCD" w:rsidRDefault="00394471" w:rsidP="00394471">
      <w:pPr>
        <w:pStyle w:val="B5"/>
      </w:pPr>
      <w:r w:rsidRPr="00740BCD">
        <w:t>5&gt;</w:t>
      </w:r>
      <w:r w:rsidRPr="00740BCD">
        <w:tab/>
        <w:t xml:space="preserve">set </w:t>
      </w:r>
      <w:proofErr w:type="spellStart"/>
      <w:r w:rsidRPr="00740BCD">
        <w:rPr>
          <w:i/>
        </w:rPr>
        <w:t>rsrp</w:t>
      </w:r>
      <w:proofErr w:type="spellEnd"/>
      <w:r w:rsidRPr="00740BCD">
        <w:rPr>
          <w:i/>
        </w:rPr>
        <w:t>-Result</w:t>
      </w:r>
      <w:r w:rsidRPr="00740BCD">
        <w:t xml:space="preserve"> to the RSRP of the NR PSCell</w:t>
      </w:r>
      <w:r w:rsidRPr="00740BCD">
        <w:rPr>
          <w:lang w:eastAsia="zh-CN"/>
        </w:rPr>
        <w:t xml:space="preserve"> </w:t>
      </w:r>
      <w:r w:rsidRPr="00740BCD">
        <w:rPr>
          <w:rFonts w:eastAsia="MS PGothic"/>
        </w:rPr>
        <w:t>derived based on SSB</w:t>
      </w:r>
      <w:r w:rsidRPr="00740BCD">
        <w:t>;</w:t>
      </w:r>
    </w:p>
    <w:p w14:paraId="5750774A" w14:textId="77777777" w:rsidR="00394471" w:rsidRPr="00740BCD" w:rsidRDefault="00394471" w:rsidP="00394471">
      <w:pPr>
        <w:pStyle w:val="B2"/>
      </w:pPr>
      <w:r w:rsidRPr="00740BCD">
        <w:t>2&gt;</w:t>
      </w:r>
      <w:r w:rsidRPr="00740BCD">
        <w:tab/>
        <w:t xml:space="preserve">else </w:t>
      </w:r>
      <w:r w:rsidRPr="00740BCD">
        <w:rPr>
          <w:rFonts w:eastAsia="SimSun"/>
        </w:rPr>
        <w:t xml:space="preserve">if the </w:t>
      </w:r>
      <w:proofErr w:type="spellStart"/>
      <w:r w:rsidRPr="00740BCD">
        <w:rPr>
          <w:rFonts w:eastAsia="SimSun"/>
          <w:i/>
        </w:rPr>
        <w:t>reportSFTD-NeighMeas</w:t>
      </w:r>
      <w:proofErr w:type="spellEnd"/>
      <w:r w:rsidRPr="00740BCD">
        <w:rPr>
          <w:rFonts w:eastAsia="SimSun"/>
        </w:rPr>
        <w:t xml:space="preserve"> is </w:t>
      </w:r>
      <w:r w:rsidRPr="00740BCD">
        <w:t>included</w:t>
      </w:r>
      <w:r w:rsidRPr="00740BCD">
        <w:rPr>
          <w:rFonts w:eastAsia="SimSun"/>
        </w:rPr>
        <w:t xml:space="preserve"> within the corresponding </w:t>
      </w:r>
      <w:proofErr w:type="spellStart"/>
      <w:r w:rsidRPr="00740BCD">
        <w:rPr>
          <w:rFonts w:eastAsia="SimSun"/>
          <w:i/>
        </w:rPr>
        <w:t>reportConfigNR</w:t>
      </w:r>
      <w:proofErr w:type="spellEnd"/>
      <w:r w:rsidRPr="00740BCD">
        <w:rPr>
          <w:rFonts w:eastAsia="SimSun"/>
        </w:rPr>
        <w:t xml:space="preserve"> for this </w:t>
      </w:r>
      <w:proofErr w:type="spellStart"/>
      <w:r w:rsidRPr="00740BCD">
        <w:rPr>
          <w:rFonts w:eastAsia="SimSun"/>
          <w:i/>
        </w:rPr>
        <w:t>measId</w:t>
      </w:r>
      <w:proofErr w:type="spellEnd"/>
      <w:r w:rsidRPr="00740BCD">
        <w:t>:</w:t>
      </w:r>
    </w:p>
    <w:p w14:paraId="44FD3251" w14:textId="77777777" w:rsidR="00394471" w:rsidRPr="00740BCD" w:rsidRDefault="00394471" w:rsidP="00394471">
      <w:pPr>
        <w:pStyle w:val="B3"/>
      </w:pPr>
      <w:r w:rsidRPr="00740BCD">
        <w:t>3&gt;</w:t>
      </w:r>
      <w:r w:rsidRPr="00740BCD">
        <w:tab/>
        <w:t xml:space="preserve">for each applicable cell which measurement results are available, include an entry in the </w:t>
      </w:r>
      <w:proofErr w:type="spellStart"/>
      <w:r w:rsidRPr="00740BCD">
        <w:rPr>
          <w:i/>
        </w:rPr>
        <w:t>measResultCellListSFTD</w:t>
      </w:r>
      <w:proofErr w:type="spellEnd"/>
      <w:r w:rsidRPr="00740BCD">
        <w:rPr>
          <w:i/>
        </w:rPr>
        <w:t xml:space="preserve">-NR </w:t>
      </w:r>
      <w:r w:rsidRPr="00740BCD">
        <w:t>and set the contents as follows:</w:t>
      </w:r>
    </w:p>
    <w:p w14:paraId="40801E80" w14:textId="14A24C10" w:rsidR="00394471" w:rsidRPr="00740BCD" w:rsidRDefault="00394471" w:rsidP="00394471">
      <w:pPr>
        <w:pStyle w:val="B4"/>
      </w:pPr>
      <w:r w:rsidRPr="00740BCD">
        <w:t>4&gt;</w:t>
      </w:r>
      <w:r w:rsidRPr="00740BCD">
        <w:tab/>
        <w:t xml:space="preserve">set </w:t>
      </w:r>
      <w:proofErr w:type="spellStart"/>
      <w:r w:rsidRPr="00740BCD">
        <w:rPr>
          <w:i/>
        </w:rPr>
        <w:t>physCellId</w:t>
      </w:r>
      <w:proofErr w:type="spellEnd"/>
      <w:r w:rsidRPr="00740BCD">
        <w:t xml:space="preserve"> to the physical cell identity of the concer</w:t>
      </w:r>
      <w:r w:rsidR="00E75029" w:rsidRPr="00740BCD">
        <w:t>n</w:t>
      </w:r>
      <w:r w:rsidRPr="00740BCD">
        <w:t>ed NR neighbour cell.</w:t>
      </w:r>
    </w:p>
    <w:p w14:paraId="0E1EDC82" w14:textId="77777777" w:rsidR="00394471" w:rsidRPr="00740BCD" w:rsidRDefault="00394471" w:rsidP="00394471">
      <w:pPr>
        <w:pStyle w:val="B4"/>
      </w:pPr>
      <w:r w:rsidRPr="00740BCD">
        <w:t>4&gt;</w:t>
      </w:r>
      <w:r w:rsidRPr="00740BCD">
        <w:tab/>
        <w:t xml:space="preserve">set </w:t>
      </w:r>
      <w:proofErr w:type="spellStart"/>
      <w:r w:rsidRPr="00740BCD">
        <w:rPr>
          <w:i/>
        </w:rPr>
        <w:t>sfn-OffsetResult</w:t>
      </w:r>
      <w:proofErr w:type="spellEnd"/>
      <w:r w:rsidRPr="00740BCD">
        <w:t xml:space="preserve"> and </w:t>
      </w:r>
      <w:proofErr w:type="spellStart"/>
      <w:r w:rsidRPr="00740BCD">
        <w:rPr>
          <w:i/>
        </w:rPr>
        <w:t>frameBoundaryOffsetResult</w:t>
      </w:r>
      <w:proofErr w:type="spellEnd"/>
      <w:r w:rsidRPr="00740BCD">
        <w:t xml:space="preserve"> to the measurement results provided by lower layers;</w:t>
      </w:r>
    </w:p>
    <w:p w14:paraId="50FE300E" w14:textId="77777777" w:rsidR="00394471" w:rsidRPr="00740BCD" w:rsidRDefault="00394471" w:rsidP="00394471">
      <w:pPr>
        <w:pStyle w:val="B4"/>
      </w:pPr>
      <w:r w:rsidRPr="00740BCD">
        <w:t>4&gt;</w:t>
      </w:r>
      <w:r w:rsidRPr="00740BCD">
        <w:tab/>
        <w:t xml:space="preserve">if the </w:t>
      </w:r>
      <w:proofErr w:type="spellStart"/>
      <w:r w:rsidRPr="00740BCD">
        <w:rPr>
          <w:i/>
        </w:rPr>
        <w:t>reportRSRP</w:t>
      </w:r>
      <w:proofErr w:type="spellEnd"/>
      <w:r w:rsidRPr="00740BCD">
        <w:t xml:space="preserve"> is set to </w:t>
      </w:r>
      <w:r w:rsidRPr="00740BCD">
        <w:rPr>
          <w:i/>
        </w:rPr>
        <w:t>true</w:t>
      </w:r>
      <w:r w:rsidRPr="00740BCD">
        <w:t>:</w:t>
      </w:r>
    </w:p>
    <w:p w14:paraId="42867834" w14:textId="77777777" w:rsidR="00394471" w:rsidRPr="00740BCD" w:rsidRDefault="00394471" w:rsidP="00394471">
      <w:pPr>
        <w:pStyle w:val="B5"/>
      </w:pPr>
      <w:r w:rsidRPr="00740BCD">
        <w:t>5&gt;</w:t>
      </w:r>
      <w:r w:rsidRPr="00740BCD">
        <w:tab/>
        <w:t xml:space="preserve">set </w:t>
      </w:r>
      <w:proofErr w:type="spellStart"/>
      <w:r w:rsidRPr="00740BCD">
        <w:rPr>
          <w:i/>
        </w:rPr>
        <w:t>rsrp</w:t>
      </w:r>
      <w:proofErr w:type="spellEnd"/>
      <w:r w:rsidRPr="00740BCD">
        <w:rPr>
          <w:i/>
        </w:rPr>
        <w:t>-Result</w:t>
      </w:r>
      <w:r w:rsidRPr="00740BCD">
        <w:t xml:space="preserve"> to the RSRP of the concerned cell derived based on SSB;</w:t>
      </w:r>
    </w:p>
    <w:p w14:paraId="3BBE4B0B" w14:textId="77777777" w:rsidR="00394471" w:rsidRPr="00740BCD" w:rsidRDefault="00394471" w:rsidP="00394471">
      <w:pPr>
        <w:pStyle w:val="B1"/>
      </w:pPr>
      <w:r w:rsidRPr="00740BCD">
        <w:t>1&gt;</w:t>
      </w:r>
      <w:r w:rsidRPr="00740BCD">
        <w:tab/>
        <w:t xml:space="preserve">else if the corresponding </w:t>
      </w:r>
      <w:proofErr w:type="spellStart"/>
      <w:r w:rsidRPr="00740BCD">
        <w:rPr>
          <w:i/>
        </w:rPr>
        <w:t>measObject</w:t>
      </w:r>
      <w:proofErr w:type="spellEnd"/>
      <w:r w:rsidRPr="00740BCD">
        <w:t xml:space="preserve"> concerns E-UTRA:</w:t>
      </w:r>
    </w:p>
    <w:p w14:paraId="0E51AAE8" w14:textId="77777777" w:rsidR="00394471" w:rsidRPr="00740BCD" w:rsidRDefault="00394471" w:rsidP="00394471">
      <w:pPr>
        <w:pStyle w:val="B2"/>
      </w:pPr>
      <w:r w:rsidRPr="00740BCD">
        <w:t>2&gt;</w:t>
      </w:r>
      <w:r w:rsidRPr="00740BCD">
        <w:tab/>
      </w:r>
      <w:r w:rsidRPr="00740BCD">
        <w:rPr>
          <w:rFonts w:eastAsia="SimSun"/>
        </w:rPr>
        <w:t xml:space="preserve">if the </w:t>
      </w:r>
      <w:proofErr w:type="spellStart"/>
      <w:r w:rsidRPr="00740BCD">
        <w:rPr>
          <w:rFonts w:eastAsia="SimSun"/>
          <w:i/>
        </w:rPr>
        <w:t>reportSFTD-Meas</w:t>
      </w:r>
      <w:proofErr w:type="spellEnd"/>
      <w:r w:rsidRPr="00740BCD">
        <w:rPr>
          <w:rFonts w:eastAsia="SimSun"/>
        </w:rPr>
        <w:t xml:space="preserve"> is set to </w:t>
      </w:r>
      <w:r w:rsidRPr="00740BCD">
        <w:rPr>
          <w:rFonts w:eastAsia="SimSun"/>
          <w:i/>
        </w:rPr>
        <w:t>true</w:t>
      </w:r>
      <w:r w:rsidRPr="00740BCD">
        <w:rPr>
          <w:rFonts w:eastAsia="SimSun"/>
        </w:rPr>
        <w:t xml:space="preserve"> within the corresponding </w:t>
      </w:r>
      <w:proofErr w:type="spellStart"/>
      <w:r w:rsidRPr="00740BCD">
        <w:rPr>
          <w:rFonts w:eastAsia="SimSun"/>
          <w:i/>
        </w:rPr>
        <w:t>reportConfigInterRAT</w:t>
      </w:r>
      <w:proofErr w:type="spellEnd"/>
      <w:r w:rsidRPr="00740BCD">
        <w:rPr>
          <w:rFonts w:eastAsia="SimSun"/>
        </w:rPr>
        <w:t xml:space="preserve"> for this </w:t>
      </w:r>
      <w:proofErr w:type="spellStart"/>
      <w:r w:rsidRPr="00740BCD">
        <w:rPr>
          <w:rFonts w:eastAsia="SimSun"/>
          <w:i/>
        </w:rPr>
        <w:t>measId</w:t>
      </w:r>
      <w:proofErr w:type="spellEnd"/>
      <w:r w:rsidRPr="00740BCD">
        <w:t>:</w:t>
      </w:r>
    </w:p>
    <w:p w14:paraId="6E164BD0" w14:textId="77777777" w:rsidR="00394471" w:rsidRPr="00740BCD" w:rsidRDefault="00394471" w:rsidP="00394471">
      <w:pPr>
        <w:pStyle w:val="B3"/>
      </w:pPr>
      <w:r w:rsidRPr="00740BCD">
        <w:t>3&gt;</w:t>
      </w:r>
      <w:r w:rsidRPr="00740BCD">
        <w:tab/>
        <w:t xml:space="preserve">set the </w:t>
      </w:r>
      <w:proofErr w:type="spellStart"/>
      <w:r w:rsidRPr="00740BCD">
        <w:rPr>
          <w:i/>
        </w:rPr>
        <w:t>measResultSFTD</w:t>
      </w:r>
      <w:proofErr w:type="spellEnd"/>
      <w:r w:rsidRPr="00740BCD">
        <w:rPr>
          <w:i/>
        </w:rPr>
        <w:t xml:space="preserve">-EUTRA </w:t>
      </w:r>
      <w:r w:rsidRPr="00740BCD">
        <w:t>in accordance with the following:</w:t>
      </w:r>
    </w:p>
    <w:p w14:paraId="686759FB" w14:textId="77777777" w:rsidR="00394471" w:rsidRPr="00740BCD" w:rsidRDefault="00394471" w:rsidP="00394471">
      <w:pPr>
        <w:pStyle w:val="B4"/>
      </w:pPr>
      <w:r w:rsidRPr="00740BCD">
        <w:t>4&gt;</w:t>
      </w:r>
      <w:r w:rsidRPr="00740BCD">
        <w:tab/>
        <w:t xml:space="preserve">set </w:t>
      </w:r>
      <w:proofErr w:type="spellStart"/>
      <w:r w:rsidRPr="00740BCD">
        <w:rPr>
          <w:i/>
        </w:rPr>
        <w:t>sfn-OffsetResult</w:t>
      </w:r>
      <w:proofErr w:type="spellEnd"/>
      <w:r w:rsidRPr="00740BCD">
        <w:t xml:space="preserve"> and </w:t>
      </w:r>
      <w:proofErr w:type="spellStart"/>
      <w:r w:rsidRPr="00740BCD">
        <w:rPr>
          <w:i/>
        </w:rPr>
        <w:t>frameBoundaryOffsetResult</w:t>
      </w:r>
      <w:proofErr w:type="spellEnd"/>
      <w:r w:rsidRPr="00740BCD">
        <w:t xml:space="preserve"> to the measurement results provided by lower layers;</w:t>
      </w:r>
    </w:p>
    <w:p w14:paraId="5FF3CFEB" w14:textId="77777777" w:rsidR="00394471" w:rsidRPr="00740BCD" w:rsidRDefault="00394471" w:rsidP="00394471">
      <w:pPr>
        <w:pStyle w:val="B4"/>
      </w:pPr>
      <w:r w:rsidRPr="00740BCD">
        <w:t>4&gt;</w:t>
      </w:r>
      <w:r w:rsidRPr="00740BCD">
        <w:tab/>
        <w:t xml:space="preserve">if the </w:t>
      </w:r>
      <w:proofErr w:type="spellStart"/>
      <w:r w:rsidRPr="00740BCD">
        <w:rPr>
          <w:i/>
        </w:rPr>
        <w:t>reportRSRP</w:t>
      </w:r>
      <w:proofErr w:type="spellEnd"/>
      <w:r w:rsidRPr="00740BCD">
        <w:t xml:space="preserve"> is set to </w:t>
      </w:r>
      <w:r w:rsidRPr="00740BCD">
        <w:rPr>
          <w:i/>
        </w:rPr>
        <w:t>true</w:t>
      </w:r>
      <w:r w:rsidRPr="00740BCD">
        <w:t>;</w:t>
      </w:r>
    </w:p>
    <w:p w14:paraId="277C4D21" w14:textId="77777777" w:rsidR="00394471" w:rsidRPr="00740BCD" w:rsidRDefault="00394471" w:rsidP="00394471">
      <w:pPr>
        <w:pStyle w:val="B5"/>
      </w:pPr>
      <w:r w:rsidRPr="00740BCD">
        <w:t>5&gt;</w:t>
      </w:r>
      <w:r w:rsidRPr="00740BCD">
        <w:tab/>
        <w:t xml:space="preserve">set </w:t>
      </w:r>
      <w:proofErr w:type="spellStart"/>
      <w:r w:rsidRPr="00740BCD">
        <w:rPr>
          <w:i/>
        </w:rPr>
        <w:t>rsrpResult</w:t>
      </w:r>
      <w:proofErr w:type="spellEnd"/>
      <w:r w:rsidRPr="00740BCD">
        <w:rPr>
          <w:i/>
        </w:rPr>
        <w:t>-EUTRA</w:t>
      </w:r>
      <w:r w:rsidRPr="00740BCD">
        <w:t xml:space="preserve"> to the RSRP of the EUTRA PSCell;</w:t>
      </w:r>
    </w:p>
    <w:p w14:paraId="66A7ADE6" w14:textId="595F0D6D" w:rsidR="00394471" w:rsidRPr="00740BCD" w:rsidRDefault="00394471" w:rsidP="00394471">
      <w:pPr>
        <w:pStyle w:val="B1"/>
        <w:rPr>
          <w:rFonts w:eastAsia="DengXian"/>
        </w:rPr>
      </w:pPr>
      <w:r w:rsidRPr="00740BCD">
        <w:rPr>
          <w:rFonts w:eastAsia="DengXian"/>
        </w:rPr>
        <w:t>1&gt;</w:t>
      </w:r>
      <w:r w:rsidRPr="00740BCD">
        <w:rPr>
          <w:rFonts w:eastAsia="DengXian"/>
        </w:rPr>
        <w:tab/>
        <w:t xml:space="preserve">if </w:t>
      </w:r>
      <w:r w:rsidR="00525702" w:rsidRPr="00740BCD">
        <w:rPr>
          <w:rFonts w:eastAsia="DengXian"/>
        </w:rPr>
        <w:t>average</w:t>
      </w:r>
      <w:r w:rsidRPr="00740BCD">
        <w:rPr>
          <w:rFonts w:eastAsia="DengXian"/>
        </w:rPr>
        <w:t xml:space="preserve"> uplink PDCP delay values are available:</w:t>
      </w:r>
    </w:p>
    <w:p w14:paraId="49C73243" w14:textId="65B688C7" w:rsidR="00394471" w:rsidRPr="00740BCD" w:rsidRDefault="00394471" w:rsidP="00394471">
      <w:pPr>
        <w:pStyle w:val="B2"/>
      </w:pPr>
      <w:r w:rsidRPr="00740BCD">
        <w:rPr>
          <w:rFonts w:eastAsia="DengXian"/>
        </w:rPr>
        <w:t>2&gt;</w:t>
      </w:r>
      <w:r w:rsidRPr="00740BCD">
        <w:rPr>
          <w:rFonts w:eastAsia="DengXian"/>
        </w:rPr>
        <w:tab/>
        <w:t>s</w:t>
      </w:r>
      <w:r w:rsidRPr="00740BCD">
        <w:t xml:space="preserve">et the </w:t>
      </w:r>
      <w:r w:rsidRPr="00740BCD">
        <w:rPr>
          <w:i/>
        </w:rPr>
        <w:t>ul-PDCP-</w:t>
      </w:r>
      <w:proofErr w:type="spellStart"/>
      <w:r w:rsidRPr="00740BCD">
        <w:rPr>
          <w:i/>
        </w:rPr>
        <w:t>DelayValueResultList</w:t>
      </w:r>
      <w:proofErr w:type="spellEnd"/>
      <w:r w:rsidRPr="00740BCD">
        <w:t xml:space="preserve"> to include the corresponding average uplink PDCP delay values;</w:t>
      </w:r>
    </w:p>
    <w:p w14:paraId="14A1236D" w14:textId="77777777" w:rsidR="00064878" w:rsidRPr="00740BCD" w:rsidRDefault="00064878" w:rsidP="00064878">
      <w:pPr>
        <w:pStyle w:val="B1"/>
        <w:rPr>
          <w:rFonts w:eastAsia="DengXian"/>
        </w:rPr>
      </w:pPr>
      <w:r w:rsidRPr="00740BCD">
        <w:rPr>
          <w:rFonts w:eastAsia="DengXian"/>
        </w:rPr>
        <w:t>1&gt;</w:t>
      </w:r>
      <w:r w:rsidRPr="00740BCD">
        <w:rPr>
          <w:rFonts w:eastAsia="DengXian"/>
        </w:rPr>
        <w:tab/>
        <w:t>if PDCP excess delay measurements are available:</w:t>
      </w:r>
    </w:p>
    <w:p w14:paraId="26AA1DBA" w14:textId="1C8C2030" w:rsidR="00064878" w:rsidRPr="00740BCD" w:rsidRDefault="00064878" w:rsidP="00394471">
      <w:pPr>
        <w:pStyle w:val="B2"/>
      </w:pPr>
      <w:r w:rsidRPr="00740BCD">
        <w:rPr>
          <w:rFonts w:eastAsia="DengXian"/>
        </w:rPr>
        <w:t>2&gt;</w:t>
      </w:r>
      <w:r w:rsidRPr="00740BCD">
        <w:rPr>
          <w:rFonts w:eastAsia="DengXian"/>
        </w:rPr>
        <w:tab/>
        <w:t>s</w:t>
      </w:r>
      <w:r w:rsidRPr="00740BCD">
        <w:t xml:space="preserve">et the </w:t>
      </w:r>
      <w:r w:rsidRPr="00740BCD">
        <w:rPr>
          <w:i/>
        </w:rPr>
        <w:t>ul-PDCP-</w:t>
      </w:r>
      <w:proofErr w:type="spellStart"/>
      <w:r w:rsidRPr="00740BCD">
        <w:rPr>
          <w:i/>
        </w:rPr>
        <w:t>ExcessDelayResultList</w:t>
      </w:r>
      <w:proofErr w:type="spellEnd"/>
      <w:r w:rsidRPr="00740BCD">
        <w:t xml:space="preserve"> to include the corresponding PDCP excess delay measurements;</w:t>
      </w:r>
    </w:p>
    <w:p w14:paraId="79E008C8" w14:textId="77777777" w:rsidR="00394471" w:rsidRPr="00740BCD" w:rsidRDefault="00394471" w:rsidP="00394471">
      <w:pPr>
        <w:pStyle w:val="B1"/>
      </w:pPr>
      <w:r w:rsidRPr="00740BCD">
        <w:t>1&gt;</w:t>
      </w:r>
      <w:r w:rsidRPr="00740BCD">
        <w:tab/>
        <w:t xml:space="preserve">if the </w:t>
      </w:r>
      <w:proofErr w:type="spellStart"/>
      <w:r w:rsidRPr="00740BCD">
        <w:rPr>
          <w:i/>
          <w:iCs/>
        </w:rPr>
        <w:t>includeCommonLocationInfo</w:t>
      </w:r>
      <w:proofErr w:type="spellEnd"/>
      <w:r w:rsidRPr="00740BCD">
        <w:rPr>
          <w:i/>
          <w:iCs/>
        </w:rPr>
        <w:t xml:space="preserve"> </w:t>
      </w:r>
      <w:r w:rsidRPr="00740BCD">
        <w:t xml:space="preserve">is configured in the corresponding </w:t>
      </w:r>
      <w:proofErr w:type="spellStart"/>
      <w:r w:rsidRPr="00740BCD">
        <w:rPr>
          <w:i/>
          <w:iCs/>
        </w:rPr>
        <w:t>reportConfig</w:t>
      </w:r>
      <w:proofErr w:type="spellEnd"/>
      <w:r w:rsidRPr="00740BCD">
        <w:t xml:space="preserve"> for this </w:t>
      </w:r>
      <w:proofErr w:type="spellStart"/>
      <w:r w:rsidRPr="00740BCD">
        <w:rPr>
          <w:i/>
          <w:iCs/>
        </w:rPr>
        <w:t>measId</w:t>
      </w:r>
      <w:proofErr w:type="spellEnd"/>
      <w:r w:rsidRPr="00740BCD">
        <w:t xml:space="preserve"> and detailed location information that has not been reported is available, set the content of </w:t>
      </w:r>
      <w:proofErr w:type="spellStart"/>
      <w:r w:rsidRPr="00740BCD">
        <w:rPr>
          <w:i/>
        </w:rPr>
        <w:t>commonLocationInfo</w:t>
      </w:r>
      <w:proofErr w:type="spellEnd"/>
      <w:r w:rsidRPr="00740BCD">
        <w:t xml:space="preserve"> of the </w:t>
      </w:r>
      <w:proofErr w:type="spellStart"/>
      <w:r w:rsidRPr="00740BCD">
        <w:rPr>
          <w:i/>
        </w:rPr>
        <w:t>locationInfo</w:t>
      </w:r>
      <w:proofErr w:type="spellEnd"/>
      <w:r w:rsidRPr="00740BCD">
        <w:rPr>
          <w:i/>
        </w:rPr>
        <w:t xml:space="preserve"> </w:t>
      </w:r>
      <w:r w:rsidRPr="00740BCD">
        <w:t>as follows:</w:t>
      </w:r>
    </w:p>
    <w:p w14:paraId="22BDD5B2" w14:textId="77777777" w:rsidR="00394471" w:rsidRPr="00740BCD" w:rsidRDefault="00394471" w:rsidP="00394471">
      <w:pPr>
        <w:pStyle w:val="B2"/>
      </w:pPr>
      <w:r w:rsidRPr="00740BCD">
        <w:t>2&gt;</w:t>
      </w:r>
      <w:r w:rsidRPr="00740BCD">
        <w:tab/>
        <w:t xml:space="preserve">include the </w:t>
      </w:r>
      <w:proofErr w:type="spellStart"/>
      <w:r w:rsidRPr="00740BCD">
        <w:rPr>
          <w:i/>
        </w:rPr>
        <w:t>locationTimestamp</w:t>
      </w:r>
      <w:proofErr w:type="spellEnd"/>
      <w:r w:rsidRPr="00740BCD">
        <w:t>;</w:t>
      </w:r>
    </w:p>
    <w:p w14:paraId="67BBDD03" w14:textId="77777777" w:rsidR="00394471" w:rsidRPr="00740BCD" w:rsidRDefault="00394471" w:rsidP="00394471">
      <w:pPr>
        <w:pStyle w:val="B2"/>
      </w:pPr>
      <w:r w:rsidRPr="00740BCD">
        <w:t>2&gt;</w:t>
      </w:r>
      <w:r w:rsidRPr="00740BCD">
        <w:tab/>
        <w:t xml:space="preserve">include the </w:t>
      </w:r>
      <w:proofErr w:type="spellStart"/>
      <w:r w:rsidRPr="00740BCD">
        <w:rPr>
          <w:i/>
          <w:iCs/>
        </w:rPr>
        <w:t>locationCoordinate</w:t>
      </w:r>
      <w:proofErr w:type="spellEnd"/>
      <w:r w:rsidRPr="00740BCD">
        <w:t>, if available;</w:t>
      </w:r>
    </w:p>
    <w:p w14:paraId="2D1AA3A4" w14:textId="77777777" w:rsidR="00394471" w:rsidRPr="00740BCD" w:rsidRDefault="00394471" w:rsidP="00394471">
      <w:pPr>
        <w:pStyle w:val="B2"/>
      </w:pPr>
      <w:r w:rsidRPr="00740BCD">
        <w:t>2&gt;</w:t>
      </w:r>
      <w:r w:rsidRPr="00740BCD">
        <w:tab/>
        <w:t xml:space="preserve">include the </w:t>
      </w:r>
      <w:proofErr w:type="spellStart"/>
      <w:r w:rsidRPr="00740BCD">
        <w:rPr>
          <w:i/>
          <w:iCs/>
        </w:rPr>
        <w:t>velocityEstimate</w:t>
      </w:r>
      <w:proofErr w:type="spellEnd"/>
      <w:r w:rsidRPr="00740BCD">
        <w:t>, if available;</w:t>
      </w:r>
    </w:p>
    <w:p w14:paraId="7204A577" w14:textId="77777777" w:rsidR="00394471" w:rsidRPr="00740BCD" w:rsidRDefault="00394471" w:rsidP="00394471">
      <w:pPr>
        <w:pStyle w:val="B2"/>
      </w:pPr>
      <w:r w:rsidRPr="00740BCD">
        <w:t>2&gt;</w:t>
      </w:r>
      <w:r w:rsidRPr="00740BCD">
        <w:tab/>
        <w:t xml:space="preserve">include the </w:t>
      </w:r>
      <w:proofErr w:type="spellStart"/>
      <w:r w:rsidRPr="00740BCD">
        <w:rPr>
          <w:i/>
          <w:iCs/>
        </w:rPr>
        <w:t>locationError</w:t>
      </w:r>
      <w:proofErr w:type="spellEnd"/>
      <w:r w:rsidRPr="00740BCD">
        <w:t>, if available;</w:t>
      </w:r>
    </w:p>
    <w:p w14:paraId="374CACBC" w14:textId="77777777" w:rsidR="00394471" w:rsidRPr="00740BCD" w:rsidRDefault="00394471" w:rsidP="00394471">
      <w:pPr>
        <w:pStyle w:val="B2"/>
      </w:pPr>
      <w:r w:rsidRPr="00740BCD">
        <w:t>2&gt;</w:t>
      </w:r>
      <w:r w:rsidRPr="00740BCD">
        <w:tab/>
        <w:t xml:space="preserve">include the </w:t>
      </w:r>
      <w:proofErr w:type="spellStart"/>
      <w:r w:rsidRPr="00740BCD">
        <w:rPr>
          <w:i/>
          <w:iCs/>
        </w:rPr>
        <w:t>locationSource</w:t>
      </w:r>
      <w:proofErr w:type="spellEnd"/>
      <w:r w:rsidRPr="00740BCD">
        <w:t>, if available;</w:t>
      </w:r>
    </w:p>
    <w:p w14:paraId="138B6E5C" w14:textId="77777777" w:rsidR="00394471" w:rsidRPr="00740BCD" w:rsidRDefault="00394471" w:rsidP="00394471">
      <w:pPr>
        <w:pStyle w:val="B2"/>
      </w:pPr>
      <w:r w:rsidRPr="00740BCD">
        <w:t>2&gt;</w:t>
      </w:r>
      <w:r w:rsidRPr="00740BCD">
        <w:tab/>
        <w:t xml:space="preserve">if available, include the </w:t>
      </w:r>
      <w:proofErr w:type="spellStart"/>
      <w:r w:rsidRPr="00740BCD">
        <w:rPr>
          <w:i/>
          <w:iCs/>
        </w:rPr>
        <w:t>gnss</w:t>
      </w:r>
      <w:proofErr w:type="spellEnd"/>
      <w:r w:rsidRPr="00740BCD">
        <w:rPr>
          <w:i/>
          <w:iCs/>
        </w:rPr>
        <w:t>-TOD-msec</w:t>
      </w:r>
      <w:r w:rsidRPr="00740BCD">
        <w:t>,</w:t>
      </w:r>
    </w:p>
    <w:p w14:paraId="67156C87" w14:textId="77777777" w:rsidR="00394471" w:rsidRPr="00740BCD" w:rsidRDefault="00394471" w:rsidP="00394471">
      <w:pPr>
        <w:pStyle w:val="B1"/>
      </w:pPr>
      <w:r w:rsidRPr="00740BCD">
        <w:t>1&gt;</w:t>
      </w:r>
      <w:r w:rsidRPr="00740BCD">
        <w:tab/>
        <w:t xml:space="preserve">if the </w:t>
      </w:r>
      <w:proofErr w:type="spellStart"/>
      <w:r w:rsidRPr="00740BCD">
        <w:rPr>
          <w:i/>
          <w:iCs/>
        </w:rPr>
        <w:t>includeWLAN-Meas</w:t>
      </w:r>
      <w:proofErr w:type="spellEnd"/>
      <w:r w:rsidRPr="00740BCD">
        <w:rPr>
          <w:i/>
          <w:iCs/>
        </w:rPr>
        <w:t xml:space="preserve"> </w:t>
      </w:r>
      <w:r w:rsidRPr="00740BCD">
        <w:t xml:space="preserve">is configured in the corresponding </w:t>
      </w:r>
      <w:proofErr w:type="spellStart"/>
      <w:r w:rsidRPr="00740BCD">
        <w:rPr>
          <w:i/>
        </w:rPr>
        <w:t>reportConfig</w:t>
      </w:r>
      <w:proofErr w:type="spellEnd"/>
      <w:r w:rsidRPr="00740BCD">
        <w:rPr>
          <w:i/>
        </w:rPr>
        <w:t xml:space="preserve"> </w:t>
      </w:r>
      <w:r w:rsidRPr="00740BCD">
        <w:t xml:space="preserve">for this </w:t>
      </w:r>
      <w:proofErr w:type="spellStart"/>
      <w:r w:rsidRPr="00740BCD">
        <w:rPr>
          <w:i/>
        </w:rPr>
        <w:t>measId</w:t>
      </w:r>
      <w:proofErr w:type="spellEnd"/>
      <w:r w:rsidRPr="00740BCD">
        <w:t xml:space="preserve">, set the </w:t>
      </w:r>
      <w:proofErr w:type="spellStart"/>
      <w:r w:rsidRPr="00740BCD">
        <w:rPr>
          <w:i/>
          <w:iCs/>
        </w:rPr>
        <w:t>wlan-LocationInfo</w:t>
      </w:r>
      <w:proofErr w:type="spellEnd"/>
      <w:r w:rsidRPr="00740BCD">
        <w:rPr>
          <w:i/>
          <w:iCs/>
        </w:rPr>
        <w:t xml:space="preserve"> </w:t>
      </w:r>
      <w:r w:rsidRPr="00740BCD">
        <w:t xml:space="preserve">of the </w:t>
      </w:r>
      <w:proofErr w:type="spellStart"/>
      <w:r w:rsidRPr="00740BCD">
        <w:rPr>
          <w:i/>
          <w:iCs/>
        </w:rPr>
        <w:t>locationInfo</w:t>
      </w:r>
      <w:proofErr w:type="spellEnd"/>
      <w:r w:rsidRPr="00740BCD">
        <w:rPr>
          <w:i/>
          <w:iCs/>
        </w:rPr>
        <w:t xml:space="preserve"> </w:t>
      </w:r>
      <w:r w:rsidRPr="00740BCD">
        <w:t xml:space="preserve">in the </w:t>
      </w:r>
      <w:proofErr w:type="spellStart"/>
      <w:r w:rsidRPr="00740BCD">
        <w:rPr>
          <w:i/>
        </w:rPr>
        <w:t>measResults</w:t>
      </w:r>
      <w:proofErr w:type="spellEnd"/>
      <w:r w:rsidRPr="00740BCD">
        <w:rPr>
          <w:i/>
        </w:rPr>
        <w:t xml:space="preserve"> </w:t>
      </w:r>
      <w:r w:rsidRPr="00740BCD">
        <w:t>as follows:</w:t>
      </w:r>
    </w:p>
    <w:p w14:paraId="3BF15E38" w14:textId="77777777" w:rsidR="00394471" w:rsidRPr="00740BCD" w:rsidRDefault="00394471" w:rsidP="00394471">
      <w:pPr>
        <w:pStyle w:val="B2"/>
      </w:pPr>
      <w:r w:rsidRPr="00740BCD">
        <w:t>2&gt;</w:t>
      </w:r>
      <w:r w:rsidRPr="00740BCD">
        <w:tab/>
        <w:t xml:space="preserve">if available, include the </w:t>
      </w:r>
      <w:proofErr w:type="spellStart"/>
      <w:r w:rsidRPr="00740BCD">
        <w:rPr>
          <w:i/>
          <w:iCs/>
        </w:rPr>
        <w:t>LogMeasResultWLAN</w:t>
      </w:r>
      <w:proofErr w:type="spellEnd"/>
      <w:r w:rsidRPr="00740BCD">
        <w:t>, in order of decreasing RSSI for WLAN APs;</w:t>
      </w:r>
    </w:p>
    <w:p w14:paraId="35B868C1" w14:textId="77777777" w:rsidR="00394471" w:rsidRPr="00740BCD" w:rsidRDefault="00394471" w:rsidP="00394471">
      <w:pPr>
        <w:pStyle w:val="B1"/>
      </w:pPr>
      <w:r w:rsidRPr="00740BCD">
        <w:t>1&gt;</w:t>
      </w:r>
      <w:r w:rsidRPr="00740BCD">
        <w:tab/>
        <w:t xml:space="preserve">if the </w:t>
      </w:r>
      <w:proofErr w:type="spellStart"/>
      <w:r w:rsidRPr="00740BCD">
        <w:rPr>
          <w:i/>
          <w:iCs/>
        </w:rPr>
        <w:t>includeBT-Meas</w:t>
      </w:r>
      <w:proofErr w:type="spellEnd"/>
      <w:r w:rsidRPr="00740BCD">
        <w:rPr>
          <w:i/>
          <w:iCs/>
        </w:rPr>
        <w:t xml:space="preserve"> </w:t>
      </w:r>
      <w:r w:rsidRPr="00740BCD">
        <w:t xml:space="preserve">is configured in the corresponding </w:t>
      </w:r>
      <w:proofErr w:type="spellStart"/>
      <w:r w:rsidRPr="00740BCD">
        <w:rPr>
          <w:i/>
          <w:iCs/>
        </w:rPr>
        <w:t>reportConfig</w:t>
      </w:r>
      <w:proofErr w:type="spellEnd"/>
      <w:r w:rsidRPr="00740BCD">
        <w:rPr>
          <w:i/>
          <w:iCs/>
        </w:rPr>
        <w:t xml:space="preserve"> </w:t>
      </w:r>
      <w:r w:rsidRPr="00740BCD">
        <w:t xml:space="preserve">for this </w:t>
      </w:r>
      <w:proofErr w:type="spellStart"/>
      <w:r w:rsidRPr="00740BCD">
        <w:rPr>
          <w:i/>
        </w:rPr>
        <w:t>measId</w:t>
      </w:r>
      <w:proofErr w:type="spellEnd"/>
      <w:r w:rsidRPr="00740BCD">
        <w:t xml:space="preserve">, set the </w:t>
      </w:r>
      <w:r w:rsidRPr="00740BCD">
        <w:rPr>
          <w:i/>
        </w:rPr>
        <w:t>BT-</w:t>
      </w:r>
      <w:proofErr w:type="spellStart"/>
      <w:r w:rsidRPr="00740BCD">
        <w:rPr>
          <w:i/>
        </w:rPr>
        <w:t>LocationInfo</w:t>
      </w:r>
      <w:proofErr w:type="spellEnd"/>
      <w:r w:rsidRPr="00740BCD">
        <w:rPr>
          <w:i/>
        </w:rPr>
        <w:t xml:space="preserve"> </w:t>
      </w:r>
      <w:r w:rsidRPr="00740BCD">
        <w:t xml:space="preserve">of the </w:t>
      </w:r>
      <w:proofErr w:type="spellStart"/>
      <w:r w:rsidRPr="00740BCD">
        <w:rPr>
          <w:i/>
        </w:rPr>
        <w:t>locationInfo</w:t>
      </w:r>
      <w:proofErr w:type="spellEnd"/>
      <w:r w:rsidRPr="00740BCD">
        <w:rPr>
          <w:i/>
        </w:rPr>
        <w:t xml:space="preserve"> </w:t>
      </w:r>
      <w:r w:rsidRPr="00740BCD">
        <w:t xml:space="preserve">in the </w:t>
      </w:r>
      <w:proofErr w:type="spellStart"/>
      <w:r w:rsidRPr="00740BCD">
        <w:rPr>
          <w:i/>
        </w:rPr>
        <w:t>measResults</w:t>
      </w:r>
      <w:proofErr w:type="spellEnd"/>
      <w:r w:rsidRPr="00740BCD">
        <w:rPr>
          <w:i/>
        </w:rPr>
        <w:t xml:space="preserve"> </w:t>
      </w:r>
      <w:r w:rsidRPr="00740BCD">
        <w:t>as follows:</w:t>
      </w:r>
    </w:p>
    <w:p w14:paraId="7E9788DB" w14:textId="77777777" w:rsidR="00394471" w:rsidRPr="00740BCD" w:rsidRDefault="00394471" w:rsidP="00394471">
      <w:pPr>
        <w:pStyle w:val="B2"/>
      </w:pPr>
      <w:r w:rsidRPr="00740BCD">
        <w:t>2&gt;</w:t>
      </w:r>
      <w:r w:rsidRPr="00740BCD">
        <w:tab/>
        <w:t xml:space="preserve">if available, include the </w:t>
      </w:r>
      <w:proofErr w:type="spellStart"/>
      <w:r w:rsidRPr="00740BCD">
        <w:rPr>
          <w:i/>
        </w:rPr>
        <w:t>LogMeasResultBT</w:t>
      </w:r>
      <w:proofErr w:type="spellEnd"/>
      <w:r w:rsidRPr="00740BCD">
        <w:t>, in order of decreasing RSSI for Bluetooth beacons;</w:t>
      </w:r>
    </w:p>
    <w:p w14:paraId="166A241C" w14:textId="77777777" w:rsidR="00394471" w:rsidRPr="00740BCD" w:rsidRDefault="00394471" w:rsidP="00394471">
      <w:pPr>
        <w:pStyle w:val="B1"/>
      </w:pPr>
      <w:r w:rsidRPr="00740BCD">
        <w:lastRenderedPageBreak/>
        <w:t>1&gt;</w:t>
      </w:r>
      <w:r w:rsidRPr="00740BCD">
        <w:tab/>
        <w:t xml:space="preserve">if the </w:t>
      </w:r>
      <w:proofErr w:type="spellStart"/>
      <w:r w:rsidRPr="00740BCD">
        <w:rPr>
          <w:i/>
          <w:iCs/>
        </w:rPr>
        <w:t>includeSensor-Meas</w:t>
      </w:r>
      <w:proofErr w:type="spellEnd"/>
      <w:r w:rsidRPr="00740BCD">
        <w:rPr>
          <w:i/>
          <w:iCs/>
        </w:rPr>
        <w:t xml:space="preserve"> </w:t>
      </w:r>
      <w:r w:rsidRPr="00740BCD">
        <w:t xml:space="preserve">is configured in the corresponding </w:t>
      </w:r>
      <w:proofErr w:type="spellStart"/>
      <w:r w:rsidRPr="00740BCD">
        <w:rPr>
          <w:i/>
        </w:rPr>
        <w:t>reportConfig</w:t>
      </w:r>
      <w:proofErr w:type="spellEnd"/>
      <w:r w:rsidRPr="00740BCD">
        <w:t xml:space="preserve"> for this </w:t>
      </w:r>
      <w:proofErr w:type="spellStart"/>
      <w:r w:rsidRPr="00740BCD">
        <w:rPr>
          <w:i/>
        </w:rPr>
        <w:t>measId</w:t>
      </w:r>
      <w:proofErr w:type="spellEnd"/>
      <w:r w:rsidRPr="00740BCD">
        <w:t xml:space="preserve">, set the </w:t>
      </w:r>
      <w:r w:rsidRPr="00740BCD">
        <w:rPr>
          <w:i/>
        </w:rPr>
        <w:t>sensor-</w:t>
      </w:r>
      <w:proofErr w:type="spellStart"/>
      <w:r w:rsidRPr="00740BCD">
        <w:rPr>
          <w:i/>
        </w:rPr>
        <w:t>LocationInfo</w:t>
      </w:r>
      <w:proofErr w:type="spellEnd"/>
      <w:r w:rsidRPr="00740BCD">
        <w:rPr>
          <w:i/>
        </w:rPr>
        <w:t xml:space="preserve"> </w:t>
      </w:r>
      <w:r w:rsidRPr="00740BCD">
        <w:t xml:space="preserve">of the </w:t>
      </w:r>
      <w:proofErr w:type="spellStart"/>
      <w:r w:rsidRPr="00740BCD">
        <w:rPr>
          <w:i/>
        </w:rPr>
        <w:t>locationInfo</w:t>
      </w:r>
      <w:proofErr w:type="spellEnd"/>
      <w:r w:rsidRPr="00740BCD">
        <w:rPr>
          <w:i/>
        </w:rPr>
        <w:t xml:space="preserve"> </w:t>
      </w:r>
      <w:r w:rsidRPr="00740BCD">
        <w:t xml:space="preserve">in the </w:t>
      </w:r>
      <w:proofErr w:type="spellStart"/>
      <w:r w:rsidRPr="00740BCD">
        <w:rPr>
          <w:i/>
        </w:rPr>
        <w:t>measResults</w:t>
      </w:r>
      <w:proofErr w:type="spellEnd"/>
      <w:r w:rsidRPr="00740BCD">
        <w:rPr>
          <w:i/>
        </w:rPr>
        <w:t xml:space="preserve"> </w:t>
      </w:r>
      <w:r w:rsidRPr="00740BCD">
        <w:t>as follows:</w:t>
      </w:r>
    </w:p>
    <w:p w14:paraId="00F8050A" w14:textId="77777777" w:rsidR="00394471" w:rsidRPr="00740BCD" w:rsidRDefault="00394471" w:rsidP="00394471">
      <w:pPr>
        <w:pStyle w:val="B2"/>
      </w:pPr>
      <w:r w:rsidRPr="00740BCD">
        <w:t>2&gt;</w:t>
      </w:r>
      <w:r w:rsidRPr="00740BCD">
        <w:tab/>
        <w:t xml:space="preserve">if available, include the </w:t>
      </w:r>
      <w:r w:rsidRPr="00740BCD">
        <w:rPr>
          <w:i/>
          <w:iCs/>
        </w:rPr>
        <w:t>sensor-</w:t>
      </w:r>
      <w:proofErr w:type="spellStart"/>
      <w:r w:rsidRPr="00740BCD">
        <w:rPr>
          <w:i/>
          <w:iCs/>
        </w:rPr>
        <w:t>MeasurementInformation</w:t>
      </w:r>
      <w:proofErr w:type="spellEnd"/>
      <w:r w:rsidRPr="00740BCD">
        <w:t>;</w:t>
      </w:r>
    </w:p>
    <w:p w14:paraId="45E61352" w14:textId="77777777" w:rsidR="00394471" w:rsidRPr="00740BCD" w:rsidRDefault="00394471" w:rsidP="00394471">
      <w:pPr>
        <w:pStyle w:val="B2"/>
        <w:rPr>
          <w:i/>
        </w:rPr>
      </w:pPr>
      <w:r w:rsidRPr="00740BCD">
        <w:t>2&gt;</w:t>
      </w:r>
      <w:r w:rsidRPr="00740BCD">
        <w:tab/>
        <w:t xml:space="preserve">if available, include the </w:t>
      </w:r>
      <w:r w:rsidRPr="00740BCD">
        <w:rPr>
          <w:i/>
          <w:iCs/>
        </w:rPr>
        <w:t>sensor-</w:t>
      </w:r>
      <w:proofErr w:type="spellStart"/>
      <w:r w:rsidRPr="00740BCD">
        <w:rPr>
          <w:i/>
          <w:iCs/>
        </w:rPr>
        <w:t>MotionInformation</w:t>
      </w:r>
      <w:proofErr w:type="spellEnd"/>
      <w:r w:rsidRPr="00740BCD">
        <w:t>;</w:t>
      </w:r>
    </w:p>
    <w:p w14:paraId="267FFD98" w14:textId="77777777" w:rsidR="00394471" w:rsidRPr="00740BCD" w:rsidRDefault="00394471" w:rsidP="00394471">
      <w:pPr>
        <w:pStyle w:val="B1"/>
      </w:pPr>
      <w:r w:rsidRPr="00740BCD">
        <w:t>1&gt;</w:t>
      </w:r>
      <w:r w:rsidRPr="00740BCD">
        <w:tab/>
        <w:t xml:space="preserve">if there is at least one </w:t>
      </w:r>
      <w:r w:rsidRPr="00740BCD">
        <w:rPr>
          <w:lang w:eastAsia="zh-CN"/>
        </w:rPr>
        <w:t xml:space="preserve">applicable </w:t>
      </w:r>
      <w:r w:rsidRPr="00740BCD">
        <w:t xml:space="preserve">transmission resource pool for NR </w:t>
      </w:r>
      <w:proofErr w:type="spellStart"/>
      <w:r w:rsidRPr="00740BCD">
        <w:t>sidelink</w:t>
      </w:r>
      <w:proofErr w:type="spellEnd"/>
      <w:r w:rsidRPr="00740BCD">
        <w:t xml:space="preserve"> communication (for </w:t>
      </w:r>
      <w:proofErr w:type="spellStart"/>
      <w:r w:rsidRPr="00740BCD">
        <w:rPr>
          <w:i/>
          <w:iCs/>
        </w:rPr>
        <w:t>measResultsSL</w:t>
      </w:r>
      <w:proofErr w:type="spellEnd"/>
      <w:r w:rsidRPr="00740BCD">
        <w:t>):</w:t>
      </w:r>
    </w:p>
    <w:p w14:paraId="17307621" w14:textId="77777777" w:rsidR="00394471" w:rsidRPr="00740BCD" w:rsidRDefault="00394471" w:rsidP="00394471">
      <w:pPr>
        <w:pStyle w:val="B2"/>
      </w:pPr>
      <w:r w:rsidRPr="00740BCD">
        <w:rPr>
          <w:lang w:eastAsia="ko-KR"/>
        </w:rPr>
        <w:t>2&gt;</w:t>
      </w:r>
      <w:r w:rsidRPr="00740BCD">
        <w:rPr>
          <w:lang w:eastAsia="ko-KR"/>
        </w:rPr>
        <w:tab/>
        <w:t xml:space="preserve">set the </w:t>
      </w:r>
      <w:proofErr w:type="spellStart"/>
      <w:r w:rsidRPr="00740BCD">
        <w:rPr>
          <w:i/>
        </w:rPr>
        <w:t>measResultsListSL</w:t>
      </w:r>
      <w:proofErr w:type="spellEnd"/>
      <w:r w:rsidRPr="00740BCD">
        <w:rPr>
          <w:lang w:eastAsia="ko-KR"/>
        </w:rPr>
        <w:t xml:space="preserve"> to include the </w:t>
      </w:r>
      <w:r w:rsidRPr="00740BCD">
        <w:rPr>
          <w:lang w:eastAsia="zh-CN"/>
        </w:rPr>
        <w:t xml:space="preserve">CBR measurement results </w:t>
      </w:r>
      <w:r w:rsidRPr="00740BCD">
        <w:rPr>
          <w:lang w:eastAsia="ko-KR"/>
        </w:rPr>
        <w:t>in accordance with the following:</w:t>
      </w:r>
    </w:p>
    <w:p w14:paraId="39309586" w14:textId="77777777" w:rsidR="00394471" w:rsidRPr="00740BCD" w:rsidRDefault="00394471" w:rsidP="00394471">
      <w:pPr>
        <w:pStyle w:val="B3"/>
      </w:pPr>
      <w:r w:rsidRPr="00740BCD">
        <w:rPr>
          <w:lang w:eastAsia="ko-KR"/>
        </w:rPr>
        <w:t>3&gt;</w:t>
      </w:r>
      <w:r w:rsidRPr="00740BCD">
        <w:rPr>
          <w:lang w:eastAsia="ko-KR"/>
        </w:rPr>
        <w:tab/>
        <w:t xml:space="preserve">if the </w:t>
      </w:r>
      <w:proofErr w:type="spellStart"/>
      <w:r w:rsidRPr="00740BCD">
        <w:rPr>
          <w:i/>
          <w:iCs/>
          <w:lang w:eastAsia="ko-KR"/>
        </w:rPr>
        <w:t>reportType</w:t>
      </w:r>
      <w:proofErr w:type="spellEnd"/>
      <w:r w:rsidRPr="00740BCD">
        <w:rPr>
          <w:lang w:eastAsia="ko-KR"/>
        </w:rPr>
        <w:t xml:space="preserve"> is set to </w:t>
      </w:r>
      <w:proofErr w:type="spellStart"/>
      <w:r w:rsidRPr="00740BCD">
        <w:rPr>
          <w:i/>
          <w:iCs/>
          <w:lang w:eastAsia="ko-KR"/>
        </w:rPr>
        <w:t>eventTriggered</w:t>
      </w:r>
      <w:proofErr w:type="spellEnd"/>
      <w:r w:rsidRPr="00740BCD">
        <w:rPr>
          <w:lang w:eastAsia="ko-KR"/>
        </w:rPr>
        <w:t>:</w:t>
      </w:r>
    </w:p>
    <w:p w14:paraId="17E4FEBD" w14:textId="77777777" w:rsidR="00394471" w:rsidRPr="00740BCD" w:rsidRDefault="00394471" w:rsidP="00394471">
      <w:pPr>
        <w:pStyle w:val="B4"/>
      </w:pPr>
      <w:r w:rsidRPr="00740BCD">
        <w:t>4&gt;</w:t>
      </w:r>
      <w:r w:rsidRPr="00740BCD">
        <w:tab/>
        <w:t xml:space="preserve">include the </w:t>
      </w:r>
      <w:r w:rsidRPr="00740BCD">
        <w:rPr>
          <w:lang w:eastAsia="zh-CN"/>
        </w:rPr>
        <w:t>transmission resource pools</w:t>
      </w:r>
      <w:r w:rsidRPr="00740BCD">
        <w:t xml:space="preserve"> included in the </w:t>
      </w:r>
      <w:proofErr w:type="spellStart"/>
      <w:r w:rsidRPr="00740BCD">
        <w:rPr>
          <w:i/>
          <w:lang w:eastAsia="zh-CN"/>
        </w:rPr>
        <w:t>pool</w:t>
      </w:r>
      <w:r w:rsidRPr="00740BCD">
        <w:rPr>
          <w:i/>
        </w:rPr>
        <w:t>sTriggeredList</w:t>
      </w:r>
      <w:proofErr w:type="spellEnd"/>
      <w:r w:rsidRPr="00740BCD">
        <w:t xml:space="preserve"> as defined within the </w:t>
      </w:r>
      <w:proofErr w:type="spellStart"/>
      <w:r w:rsidRPr="00740BCD">
        <w:rPr>
          <w:i/>
        </w:rPr>
        <w:t>VarMeasReportList</w:t>
      </w:r>
      <w:proofErr w:type="spellEnd"/>
      <w:r w:rsidRPr="00740BCD">
        <w:t xml:space="preserve"> for this </w:t>
      </w:r>
      <w:proofErr w:type="spellStart"/>
      <w:r w:rsidRPr="00740BCD">
        <w:rPr>
          <w:i/>
        </w:rPr>
        <w:t>measId</w:t>
      </w:r>
      <w:proofErr w:type="spellEnd"/>
      <w:r w:rsidRPr="00740BCD">
        <w:t>;</w:t>
      </w:r>
    </w:p>
    <w:p w14:paraId="470D4FF5" w14:textId="77777777" w:rsidR="00394471" w:rsidRPr="00740BCD" w:rsidRDefault="00394471" w:rsidP="00394471">
      <w:pPr>
        <w:pStyle w:val="B3"/>
        <w:rPr>
          <w:lang w:eastAsia="ko-KR"/>
        </w:rPr>
      </w:pPr>
      <w:r w:rsidRPr="00740BCD">
        <w:t>3&gt;</w:t>
      </w:r>
      <w:r w:rsidRPr="00740BCD">
        <w:tab/>
      </w:r>
      <w:r w:rsidRPr="00740BCD">
        <w:rPr>
          <w:lang w:eastAsia="ko-KR"/>
        </w:rPr>
        <w:t>else:</w:t>
      </w:r>
    </w:p>
    <w:p w14:paraId="64C145CA" w14:textId="77777777" w:rsidR="00394471" w:rsidRPr="00740BCD" w:rsidRDefault="00394471" w:rsidP="00394471">
      <w:pPr>
        <w:pStyle w:val="B4"/>
        <w:rPr>
          <w:lang w:eastAsia="ko-KR"/>
        </w:rPr>
      </w:pPr>
      <w:r w:rsidRPr="00740BCD">
        <w:rPr>
          <w:lang w:eastAsia="ko-KR"/>
        </w:rPr>
        <w:t>4&gt;</w:t>
      </w:r>
      <w:r w:rsidRPr="00740BCD">
        <w:rPr>
          <w:lang w:eastAsia="ko-KR"/>
        </w:rPr>
        <w:tab/>
        <w:t xml:space="preserve">include the applicable </w:t>
      </w:r>
      <w:r w:rsidRPr="00740BCD">
        <w:rPr>
          <w:lang w:eastAsia="zh-CN"/>
        </w:rPr>
        <w:t>transmission resource pools</w:t>
      </w:r>
      <w:r w:rsidRPr="00740BCD">
        <w:rPr>
          <w:lang w:eastAsia="ko-KR"/>
        </w:rPr>
        <w:t xml:space="preserve"> </w:t>
      </w:r>
      <w:r w:rsidRPr="00740BCD">
        <w:t>for which the new measurement results became available since the last periodical reporting or since the measurement was initiated or reset</w:t>
      </w:r>
      <w:r w:rsidRPr="00740BCD">
        <w:rPr>
          <w:lang w:eastAsia="ko-KR"/>
        </w:rPr>
        <w:t>;</w:t>
      </w:r>
    </w:p>
    <w:p w14:paraId="659F43C7" w14:textId="77777777" w:rsidR="00394471" w:rsidRPr="00740BCD" w:rsidRDefault="00394471" w:rsidP="00394471">
      <w:pPr>
        <w:pStyle w:val="B3"/>
      </w:pPr>
      <w:r w:rsidRPr="00740BCD">
        <w:rPr>
          <w:lang w:eastAsia="ko-KR"/>
        </w:rPr>
        <w:t>3&gt;</w:t>
      </w:r>
      <w:r w:rsidRPr="00740BCD">
        <w:rPr>
          <w:lang w:eastAsia="ko-KR"/>
        </w:rPr>
        <w:tab/>
        <w:t xml:space="preserve">if the corresponding </w:t>
      </w:r>
      <w:proofErr w:type="spellStart"/>
      <w:r w:rsidRPr="00740BCD">
        <w:rPr>
          <w:i/>
          <w:lang w:eastAsia="ko-KR"/>
        </w:rPr>
        <w:t>measObject</w:t>
      </w:r>
      <w:proofErr w:type="spellEnd"/>
      <w:r w:rsidRPr="00740BCD">
        <w:rPr>
          <w:lang w:eastAsia="ko-KR"/>
        </w:rPr>
        <w:t xml:space="preserve"> concerns NR </w:t>
      </w:r>
      <w:proofErr w:type="spellStart"/>
      <w:r w:rsidRPr="00740BCD">
        <w:rPr>
          <w:lang w:eastAsia="ko-KR"/>
        </w:rPr>
        <w:t>sidelink</w:t>
      </w:r>
      <w:proofErr w:type="spellEnd"/>
      <w:r w:rsidRPr="00740BCD">
        <w:rPr>
          <w:lang w:eastAsia="ko-KR"/>
        </w:rPr>
        <w:t xml:space="preserve"> communication, then </w:t>
      </w:r>
      <w:r w:rsidRPr="00740BCD">
        <w:t xml:space="preserve">for each </w:t>
      </w:r>
      <w:r w:rsidRPr="00740BCD">
        <w:rPr>
          <w:lang w:eastAsia="ko-KR"/>
        </w:rPr>
        <w:t>transmission</w:t>
      </w:r>
      <w:r w:rsidRPr="00740BCD">
        <w:rPr>
          <w:lang w:eastAsia="zh-CN"/>
        </w:rPr>
        <w:t xml:space="preserve"> </w:t>
      </w:r>
      <w:r w:rsidRPr="00740BCD">
        <w:t>resource pool to be reported:</w:t>
      </w:r>
    </w:p>
    <w:p w14:paraId="29F80AA0" w14:textId="77777777" w:rsidR="00394471" w:rsidRPr="00740BCD" w:rsidRDefault="00394471" w:rsidP="00394471">
      <w:pPr>
        <w:pStyle w:val="B4"/>
      </w:pPr>
      <w:r w:rsidRPr="00740BCD">
        <w:t>4&gt;</w:t>
      </w:r>
      <w:r w:rsidRPr="00740BCD">
        <w:tab/>
      </w:r>
      <w:r w:rsidRPr="00740BCD">
        <w:rPr>
          <w:lang w:eastAsia="zh-CN"/>
        </w:rPr>
        <w:t>set</w:t>
      </w:r>
      <w:r w:rsidRPr="00740BCD">
        <w:t xml:space="preserve"> the </w:t>
      </w:r>
      <w:proofErr w:type="spellStart"/>
      <w:r w:rsidRPr="00740BCD">
        <w:rPr>
          <w:i/>
        </w:rPr>
        <w:t>sl-poolReportIdentity</w:t>
      </w:r>
      <w:proofErr w:type="spellEnd"/>
      <w:r w:rsidRPr="00740BCD">
        <w:t xml:space="preserve"> to the identity of this transmission resource pool;</w:t>
      </w:r>
    </w:p>
    <w:p w14:paraId="2BBC7418" w14:textId="77777777" w:rsidR="00394471" w:rsidRPr="00740BCD" w:rsidRDefault="00394471" w:rsidP="00394471">
      <w:pPr>
        <w:pStyle w:val="B4"/>
      </w:pPr>
      <w:r w:rsidRPr="00740BCD">
        <w:t>4&gt;</w:t>
      </w:r>
      <w:r w:rsidRPr="00740BCD">
        <w:tab/>
        <w:t xml:space="preserve">set the </w:t>
      </w:r>
      <w:proofErr w:type="spellStart"/>
      <w:r w:rsidRPr="00740BCD">
        <w:rPr>
          <w:i/>
        </w:rPr>
        <w:t>sl</w:t>
      </w:r>
      <w:proofErr w:type="spellEnd"/>
      <w:r w:rsidRPr="00740BCD">
        <w:rPr>
          <w:i/>
        </w:rPr>
        <w:t>-CBR-</w:t>
      </w:r>
      <w:proofErr w:type="spellStart"/>
      <w:r w:rsidRPr="00740BCD">
        <w:rPr>
          <w:i/>
        </w:rPr>
        <w:t>ResultsNR</w:t>
      </w:r>
      <w:proofErr w:type="spellEnd"/>
      <w:r w:rsidRPr="00740BCD">
        <w:rPr>
          <w:i/>
        </w:rPr>
        <w:t xml:space="preserve"> </w:t>
      </w:r>
      <w:r w:rsidRPr="00740BCD">
        <w:t>to</w:t>
      </w:r>
      <w:r w:rsidRPr="00740BCD">
        <w:rPr>
          <w:lang w:eastAsia="zh-CN"/>
        </w:rPr>
        <w:t xml:space="preserve"> the CBR </w:t>
      </w:r>
      <w:r w:rsidRPr="00740BCD">
        <w:t>measurement</w:t>
      </w:r>
      <w:r w:rsidRPr="00740BCD">
        <w:rPr>
          <w:lang w:eastAsia="zh-CN"/>
        </w:rPr>
        <w:t xml:space="preserve"> results on PSSCH and PSCCH of this transmission resource pool provided by lower layers, if available</w:t>
      </w:r>
      <w:r w:rsidRPr="00740BCD">
        <w:t>;</w:t>
      </w:r>
    </w:p>
    <w:p w14:paraId="77BE79A2" w14:textId="77777777" w:rsidR="00394471" w:rsidRPr="00740BCD" w:rsidRDefault="00394471" w:rsidP="00394471">
      <w:pPr>
        <w:pStyle w:val="NO"/>
      </w:pPr>
      <w:r w:rsidRPr="00740BCD">
        <w:t>NOTE 1:</w:t>
      </w:r>
      <w:r w:rsidRPr="00740BCD">
        <w:tab/>
        <w:t>Void.</w:t>
      </w:r>
    </w:p>
    <w:p w14:paraId="614D2F8A" w14:textId="77777777" w:rsidR="00394471" w:rsidRPr="00740BCD" w:rsidRDefault="00394471" w:rsidP="00394471">
      <w:pPr>
        <w:pStyle w:val="B1"/>
      </w:pPr>
      <w:r w:rsidRPr="00740BCD">
        <w:t>1&gt;</w:t>
      </w:r>
      <w:r w:rsidRPr="00740BCD">
        <w:tab/>
        <w:t>if there is at least one applicable CLI measurement resource to report:</w:t>
      </w:r>
    </w:p>
    <w:p w14:paraId="6925AC5A" w14:textId="77777777" w:rsidR="00394471" w:rsidRPr="00740BCD" w:rsidRDefault="00394471" w:rsidP="00394471">
      <w:pPr>
        <w:pStyle w:val="B2"/>
      </w:pPr>
      <w:r w:rsidRPr="00740BCD">
        <w:t>2&gt;</w:t>
      </w:r>
      <w:r w:rsidRPr="00740BCD">
        <w:tab/>
        <w:t xml:space="preserve">if the </w:t>
      </w:r>
      <w:proofErr w:type="spellStart"/>
      <w:r w:rsidRPr="00740BCD">
        <w:rPr>
          <w:i/>
        </w:rPr>
        <w:t>reportType</w:t>
      </w:r>
      <w:proofErr w:type="spellEnd"/>
      <w:r w:rsidRPr="00740BCD">
        <w:t xml:space="preserve"> is set to </w:t>
      </w:r>
      <w:r w:rsidRPr="00740BCD">
        <w:rPr>
          <w:i/>
        </w:rPr>
        <w:t>cli-</w:t>
      </w:r>
      <w:proofErr w:type="spellStart"/>
      <w:r w:rsidRPr="00740BCD">
        <w:rPr>
          <w:i/>
        </w:rPr>
        <w:t>EventTriggered</w:t>
      </w:r>
      <w:proofErr w:type="spellEnd"/>
      <w:r w:rsidRPr="00740BCD">
        <w:t xml:space="preserve"> or </w:t>
      </w:r>
      <w:r w:rsidRPr="00740BCD">
        <w:rPr>
          <w:i/>
        </w:rPr>
        <w:t>cli-Periodical</w:t>
      </w:r>
      <w:r w:rsidRPr="00740BCD">
        <w:t>:</w:t>
      </w:r>
    </w:p>
    <w:p w14:paraId="6551F620" w14:textId="77777777" w:rsidR="00394471" w:rsidRPr="00740BCD" w:rsidRDefault="00394471" w:rsidP="00394471">
      <w:pPr>
        <w:pStyle w:val="B3"/>
      </w:pPr>
      <w:r w:rsidRPr="00740BCD">
        <w:t>3&gt;</w:t>
      </w:r>
      <w:r w:rsidRPr="00740BCD">
        <w:tab/>
        <w:t xml:space="preserve">set the </w:t>
      </w:r>
      <w:proofErr w:type="spellStart"/>
      <w:r w:rsidRPr="00740BCD">
        <w:rPr>
          <w:i/>
        </w:rPr>
        <w:t>measResultCLI</w:t>
      </w:r>
      <w:proofErr w:type="spellEnd"/>
      <w:r w:rsidRPr="00740BCD">
        <w:t xml:space="preserve"> to include the most interfering SRS resources or most interfering CLI-RSSI resources up to </w:t>
      </w:r>
      <w:proofErr w:type="spellStart"/>
      <w:r w:rsidRPr="00740BCD">
        <w:rPr>
          <w:i/>
        </w:rPr>
        <w:t>maxReportCLI</w:t>
      </w:r>
      <w:proofErr w:type="spellEnd"/>
      <w:r w:rsidRPr="00740BCD">
        <w:t xml:space="preserve"> in accordance with the following:</w:t>
      </w:r>
    </w:p>
    <w:p w14:paraId="145C0604" w14:textId="77777777" w:rsidR="00394471" w:rsidRPr="00740BCD" w:rsidRDefault="00394471" w:rsidP="00394471">
      <w:pPr>
        <w:pStyle w:val="B4"/>
      </w:pPr>
      <w:r w:rsidRPr="00740BCD">
        <w:t>4&gt;</w:t>
      </w:r>
      <w:r w:rsidRPr="00740BCD">
        <w:tab/>
        <w:t xml:space="preserve">if the </w:t>
      </w:r>
      <w:proofErr w:type="spellStart"/>
      <w:r w:rsidRPr="00740BCD">
        <w:rPr>
          <w:i/>
        </w:rPr>
        <w:t>reportType</w:t>
      </w:r>
      <w:proofErr w:type="spellEnd"/>
      <w:r w:rsidRPr="00740BCD">
        <w:t xml:space="preserve"> is set to </w:t>
      </w:r>
      <w:r w:rsidRPr="00740BCD">
        <w:rPr>
          <w:i/>
        </w:rPr>
        <w:t>cli-</w:t>
      </w:r>
      <w:proofErr w:type="spellStart"/>
      <w:r w:rsidRPr="00740BCD">
        <w:rPr>
          <w:i/>
        </w:rPr>
        <w:t>EventTriggered</w:t>
      </w:r>
      <w:proofErr w:type="spellEnd"/>
      <w:r w:rsidRPr="00740BCD">
        <w:t>:</w:t>
      </w:r>
    </w:p>
    <w:p w14:paraId="295F7982" w14:textId="77777777" w:rsidR="00394471" w:rsidRPr="00740BCD" w:rsidRDefault="00394471" w:rsidP="00394471">
      <w:pPr>
        <w:pStyle w:val="B5"/>
      </w:pPr>
      <w:r w:rsidRPr="00740BCD">
        <w:t>5&gt;</w:t>
      </w:r>
      <w:r w:rsidRPr="00740BCD">
        <w:tab/>
        <w:t xml:space="preserve">if trigger quantity is set to </w:t>
      </w:r>
      <w:proofErr w:type="spellStart"/>
      <w:r w:rsidRPr="00740BCD">
        <w:rPr>
          <w:i/>
        </w:rPr>
        <w:t>srs</w:t>
      </w:r>
      <w:proofErr w:type="spellEnd"/>
      <w:r w:rsidRPr="00740BCD">
        <w:rPr>
          <w:i/>
        </w:rPr>
        <w:t>-RSRP</w:t>
      </w:r>
      <w:r w:rsidRPr="00740BCD">
        <w:t xml:space="preserve"> i.e. </w:t>
      </w:r>
      <w:r w:rsidRPr="00740BCD">
        <w:rPr>
          <w:i/>
        </w:rPr>
        <w:t>i1-Threshold</w:t>
      </w:r>
      <w:r w:rsidRPr="00740BCD">
        <w:t xml:space="preserve"> is set to </w:t>
      </w:r>
      <w:proofErr w:type="spellStart"/>
      <w:r w:rsidRPr="00740BCD">
        <w:rPr>
          <w:i/>
        </w:rPr>
        <w:t>srs</w:t>
      </w:r>
      <w:proofErr w:type="spellEnd"/>
      <w:r w:rsidRPr="00740BCD">
        <w:rPr>
          <w:i/>
        </w:rPr>
        <w:t>-RSRP</w:t>
      </w:r>
      <w:r w:rsidRPr="00740BCD">
        <w:t>:</w:t>
      </w:r>
    </w:p>
    <w:p w14:paraId="4EC53097" w14:textId="77777777" w:rsidR="00394471" w:rsidRPr="00740BCD" w:rsidRDefault="00394471" w:rsidP="00394471">
      <w:pPr>
        <w:pStyle w:val="B6"/>
        <w:rPr>
          <w:lang w:val="en-GB"/>
        </w:rPr>
      </w:pPr>
      <w:r w:rsidRPr="00740BCD">
        <w:rPr>
          <w:lang w:val="en-GB"/>
        </w:rPr>
        <w:t>6&gt;</w:t>
      </w:r>
      <w:r w:rsidRPr="00740BCD">
        <w:rPr>
          <w:lang w:val="en-GB"/>
        </w:rPr>
        <w:tab/>
        <w:t xml:space="preserve">include the SRS resource included in the </w:t>
      </w:r>
      <w:r w:rsidRPr="00740BCD">
        <w:rPr>
          <w:i/>
          <w:lang w:val="en-GB"/>
        </w:rPr>
        <w:t>cli-</w:t>
      </w:r>
      <w:proofErr w:type="spellStart"/>
      <w:r w:rsidRPr="00740BCD">
        <w:rPr>
          <w:i/>
          <w:lang w:val="en-GB"/>
        </w:rPr>
        <w:t>TriggeredList</w:t>
      </w:r>
      <w:proofErr w:type="spellEnd"/>
      <w:r w:rsidRPr="00740BCD">
        <w:rPr>
          <w:lang w:val="en-GB"/>
        </w:rPr>
        <w:t xml:space="preserve"> as defined within the </w:t>
      </w:r>
      <w:proofErr w:type="spellStart"/>
      <w:r w:rsidRPr="00740BCD">
        <w:rPr>
          <w:i/>
          <w:lang w:val="en-GB"/>
        </w:rPr>
        <w:t>VarMeasReportList</w:t>
      </w:r>
      <w:proofErr w:type="spellEnd"/>
      <w:r w:rsidRPr="00740BCD">
        <w:rPr>
          <w:lang w:val="en-GB"/>
        </w:rPr>
        <w:t xml:space="preserve"> for this </w:t>
      </w:r>
      <w:proofErr w:type="spellStart"/>
      <w:r w:rsidRPr="00740BCD">
        <w:rPr>
          <w:i/>
          <w:lang w:val="en-GB"/>
        </w:rPr>
        <w:t>measId</w:t>
      </w:r>
      <w:proofErr w:type="spellEnd"/>
      <w:r w:rsidRPr="00740BCD">
        <w:rPr>
          <w:lang w:val="en-GB"/>
        </w:rPr>
        <w:t>;</w:t>
      </w:r>
    </w:p>
    <w:p w14:paraId="7DE5EBD1" w14:textId="77777777" w:rsidR="00394471" w:rsidRPr="00740BCD" w:rsidRDefault="00394471" w:rsidP="00394471">
      <w:pPr>
        <w:pStyle w:val="B5"/>
      </w:pPr>
      <w:r w:rsidRPr="00740BCD">
        <w:t>5&gt;</w:t>
      </w:r>
      <w:r w:rsidRPr="00740BCD">
        <w:tab/>
        <w:t xml:space="preserve">if trigger quantity is set to </w:t>
      </w:r>
      <w:r w:rsidRPr="00740BCD">
        <w:rPr>
          <w:i/>
        </w:rPr>
        <w:t>cli-RSSI</w:t>
      </w:r>
      <w:r w:rsidRPr="00740BCD">
        <w:t xml:space="preserve"> i.e. </w:t>
      </w:r>
      <w:r w:rsidRPr="00740BCD">
        <w:rPr>
          <w:i/>
        </w:rPr>
        <w:t xml:space="preserve">i1-Threshold </w:t>
      </w:r>
      <w:r w:rsidRPr="00740BCD">
        <w:t xml:space="preserve">is set to </w:t>
      </w:r>
      <w:r w:rsidRPr="00740BCD">
        <w:rPr>
          <w:i/>
        </w:rPr>
        <w:t>cli-RSSI</w:t>
      </w:r>
      <w:r w:rsidRPr="00740BCD">
        <w:t>:</w:t>
      </w:r>
    </w:p>
    <w:p w14:paraId="78949E65" w14:textId="77777777" w:rsidR="00394471" w:rsidRPr="00740BCD" w:rsidRDefault="00394471" w:rsidP="00394471">
      <w:pPr>
        <w:pStyle w:val="B6"/>
        <w:rPr>
          <w:lang w:val="en-GB"/>
        </w:rPr>
      </w:pPr>
      <w:r w:rsidRPr="00740BCD">
        <w:rPr>
          <w:lang w:val="en-GB"/>
        </w:rPr>
        <w:t>6&gt;</w:t>
      </w:r>
      <w:r w:rsidRPr="00740BCD">
        <w:rPr>
          <w:lang w:val="en-GB"/>
        </w:rPr>
        <w:tab/>
        <w:t xml:space="preserve">include the CLI-RSSI resource included in the </w:t>
      </w:r>
      <w:r w:rsidRPr="00740BCD">
        <w:rPr>
          <w:i/>
          <w:lang w:val="en-GB"/>
        </w:rPr>
        <w:t>cli-</w:t>
      </w:r>
      <w:proofErr w:type="spellStart"/>
      <w:r w:rsidRPr="00740BCD">
        <w:rPr>
          <w:i/>
          <w:lang w:val="en-GB"/>
        </w:rPr>
        <w:t>TriggeredList</w:t>
      </w:r>
      <w:proofErr w:type="spellEnd"/>
      <w:r w:rsidRPr="00740BCD">
        <w:rPr>
          <w:lang w:val="en-GB"/>
        </w:rPr>
        <w:t xml:space="preserve"> as defined within the </w:t>
      </w:r>
      <w:proofErr w:type="spellStart"/>
      <w:r w:rsidRPr="00740BCD">
        <w:rPr>
          <w:i/>
          <w:lang w:val="en-GB"/>
        </w:rPr>
        <w:t>VarMeasReportList</w:t>
      </w:r>
      <w:proofErr w:type="spellEnd"/>
      <w:r w:rsidRPr="00740BCD">
        <w:rPr>
          <w:lang w:val="en-GB"/>
        </w:rPr>
        <w:t xml:space="preserve"> for this </w:t>
      </w:r>
      <w:proofErr w:type="spellStart"/>
      <w:r w:rsidRPr="00740BCD">
        <w:rPr>
          <w:i/>
          <w:lang w:val="en-GB"/>
        </w:rPr>
        <w:t>measId</w:t>
      </w:r>
      <w:proofErr w:type="spellEnd"/>
      <w:r w:rsidRPr="00740BCD">
        <w:rPr>
          <w:lang w:val="en-GB"/>
        </w:rPr>
        <w:t>;</w:t>
      </w:r>
    </w:p>
    <w:p w14:paraId="788D7110" w14:textId="77777777" w:rsidR="00394471" w:rsidRPr="00740BCD" w:rsidRDefault="00394471" w:rsidP="00394471">
      <w:pPr>
        <w:pStyle w:val="B4"/>
        <w:tabs>
          <w:tab w:val="left" w:pos="284"/>
          <w:tab w:val="left" w:pos="568"/>
          <w:tab w:val="left" w:pos="852"/>
          <w:tab w:val="left" w:pos="1136"/>
          <w:tab w:val="left" w:pos="1420"/>
          <w:tab w:val="left" w:pos="1704"/>
          <w:tab w:val="left" w:pos="4148"/>
        </w:tabs>
      </w:pPr>
      <w:r w:rsidRPr="00740BCD">
        <w:t>4&gt;</w:t>
      </w:r>
      <w:r w:rsidRPr="00740BCD">
        <w:tab/>
        <w:t>else:</w:t>
      </w:r>
    </w:p>
    <w:p w14:paraId="65377410" w14:textId="77777777" w:rsidR="00394471" w:rsidRPr="00740BCD" w:rsidRDefault="00394471" w:rsidP="00394471">
      <w:pPr>
        <w:pStyle w:val="B5"/>
      </w:pPr>
      <w:r w:rsidRPr="00740BCD">
        <w:t>5&gt;</w:t>
      </w:r>
      <w:r w:rsidRPr="00740BCD">
        <w:tab/>
        <w:t xml:space="preserve">if </w:t>
      </w:r>
      <w:proofErr w:type="spellStart"/>
      <w:r w:rsidRPr="00740BCD">
        <w:rPr>
          <w:i/>
        </w:rPr>
        <w:t>reportQuantityCLI</w:t>
      </w:r>
      <w:proofErr w:type="spellEnd"/>
      <w:r w:rsidRPr="00740BCD">
        <w:t xml:space="preserve"> is set to </w:t>
      </w:r>
      <w:proofErr w:type="spellStart"/>
      <w:r w:rsidRPr="00740BCD">
        <w:rPr>
          <w:i/>
        </w:rPr>
        <w:t>srs-rsrp</w:t>
      </w:r>
      <w:proofErr w:type="spellEnd"/>
      <w:r w:rsidRPr="00740BCD">
        <w:t>:</w:t>
      </w:r>
    </w:p>
    <w:p w14:paraId="1B6C7064" w14:textId="77777777" w:rsidR="00394471" w:rsidRPr="00740BCD" w:rsidRDefault="00394471" w:rsidP="00394471">
      <w:pPr>
        <w:pStyle w:val="B6"/>
        <w:rPr>
          <w:lang w:val="en-GB"/>
        </w:rPr>
      </w:pPr>
      <w:r w:rsidRPr="00740BCD">
        <w:rPr>
          <w:lang w:val="en-GB"/>
        </w:rPr>
        <w:t>6&gt;</w:t>
      </w:r>
      <w:r w:rsidRPr="00740BCD">
        <w:rPr>
          <w:lang w:val="en-GB"/>
        </w:rPr>
        <w:tab/>
        <w:t>include the applicable SRS resources for which the new measurement results became available since the last periodical reporting or since the measurement was initiated or reset;</w:t>
      </w:r>
    </w:p>
    <w:p w14:paraId="2A20795B" w14:textId="77777777" w:rsidR="00394471" w:rsidRPr="00740BCD" w:rsidRDefault="00394471" w:rsidP="00394471">
      <w:pPr>
        <w:pStyle w:val="B5"/>
      </w:pPr>
      <w:r w:rsidRPr="00740BCD">
        <w:t>5&gt;</w:t>
      </w:r>
      <w:r w:rsidRPr="00740BCD">
        <w:tab/>
        <w:t>else:</w:t>
      </w:r>
    </w:p>
    <w:p w14:paraId="3ADC6769" w14:textId="77777777" w:rsidR="00394471" w:rsidRPr="00740BCD" w:rsidRDefault="00394471" w:rsidP="00394471">
      <w:pPr>
        <w:pStyle w:val="B6"/>
        <w:rPr>
          <w:lang w:val="en-GB"/>
        </w:rPr>
      </w:pPr>
      <w:r w:rsidRPr="00740BCD">
        <w:rPr>
          <w:lang w:val="en-GB"/>
        </w:rPr>
        <w:t>6&gt;</w:t>
      </w:r>
      <w:r w:rsidRPr="00740BCD">
        <w:rPr>
          <w:lang w:val="en-GB"/>
        </w:rPr>
        <w:tab/>
        <w:t>include the applicable CLI-RSSI resources for which the new measurement results became available since the last periodical reporting or since the measurement was initiated or reset;</w:t>
      </w:r>
    </w:p>
    <w:p w14:paraId="3477E855" w14:textId="77777777" w:rsidR="00394471" w:rsidRPr="00740BCD" w:rsidRDefault="00394471" w:rsidP="00394471">
      <w:pPr>
        <w:pStyle w:val="B4"/>
      </w:pPr>
      <w:r w:rsidRPr="00740BCD">
        <w:t>4&gt;</w:t>
      </w:r>
      <w:r w:rsidRPr="00740BCD">
        <w:tab/>
        <w:t xml:space="preserve">for each SRS resource that is included in the </w:t>
      </w:r>
      <w:proofErr w:type="spellStart"/>
      <w:r w:rsidRPr="00740BCD">
        <w:rPr>
          <w:i/>
        </w:rPr>
        <w:t>measResultCLI</w:t>
      </w:r>
      <w:proofErr w:type="spellEnd"/>
      <w:r w:rsidRPr="00740BCD">
        <w:t>:</w:t>
      </w:r>
    </w:p>
    <w:p w14:paraId="7718DFC4" w14:textId="77777777" w:rsidR="00394471" w:rsidRPr="00740BCD" w:rsidRDefault="00394471" w:rsidP="00394471">
      <w:pPr>
        <w:pStyle w:val="B5"/>
      </w:pPr>
      <w:r w:rsidRPr="00740BCD">
        <w:t>5&gt;</w:t>
      </w:r>
      <w:r w:rsidRPr="00740BCD">
        <w:tab/>
        <w:t xml:space="preserve">include the </w:t>
      </w:r>
      <w:proofErr w:type="spellStart"/>
      <w:r w:rsidRPr="00740BCD">
        <w:rPr>
          <w:i/>
        </w:rPr>
        <w:t>srs-ResourceId</w:t>
      </w:r>
      <w:proofErr w:type="spellEnd"/>
      <w:r w:rsidRPr="00740BCD">
        <w:t>;</w:t>
      </w:r>
    </w:p>
    <w:p w14:paraId="104D48B5" w14:textId="77777777" w:rsidR="00394471" w:rsidRPr="00740BCD" w:rsidRDefault="00394471" w:rsidP="00394471">
      <w:pPr>
        <w:pStyle w:val="B5"/>
      </w:pPr>
      <w:r w:rsidRPr="00740BCD">
        <w:lastRenderedPageBreak/>
        <w:t>5&gt;</w:t>
      </w:r>
      <w:r w:rsidRPr="00740BCD">
        <w:tab/>
        <w:t xml:space="preserve">set </w:t>
      </w:r>
      <w:proofErr w:type="spellStart"/>
      <w:r w:rsidRPr="00740BCD">
        <w:rPr>
          <w:i/>
        </w:rPr>
        <w:t>srs</w:t>
      </w:r>
      <w:proofErr w:type="spellEnd"/>
      <w:r w:rsidRPr="00740BCD">
        <w:rPr>
          <w:i/>
        </w:rPr>
        <w:t>-RSRP-Result</w:t>
      </w:r>
      <w:r w:rsidRPr="00740BCD">
        <w:t xml:space="preserve"> to include the layer 3 filtered measured results in decreasing order, i.e. the most interfering SRS resource is included first;</w:t>
      </w:r>
    </w:p>
    <w:p w14:paraId="7FEB0DCF" w14:textId="77777777" w:rsidR="00394471" w:rsidRPr="00740BCD" w:rsidRDefault="00394471" w:rsidP="00394471">
      <w:pPr>
        <w:pStyle w:val="B4"/>
      </w:pPr>
      <w:r w:rsidRPr="00740BCD">
        <w:t>4&gt;</w:t>
      </w:r>
      <w:r w:rsidRPr="00740BCD">
        <w:tab/>
        <w:t xml:space="preserve">for each CLI-RSSI resource that is included in the </w:t>
      </w:r>
      <w:proofErr w:type="spellStart"/>
      <w:r w:rsidRPr="00740BCD">
        <w:rPr>
          <w:i/>
        </w:rPr>
        <w:t>measResultCLI</w:t>
      </w:r>
      <w:proofErr w:type="spellEnd"/>
      <w:r w:rsidRPr="00740BCD">
        <w:t>:</w:t>
      </w:r>
    </w:p>
    <w:p w14:paraId="777DB808" w14:textId="77777777" w:rsidR="00394471" w:rsidRPr="00740BCD" w:rsidRDefault="00394471" w:rsidP="00394471">
      <w:pPr>
        <w:pStyle w:val="B5"/>
      </w:pPr>
      <w:r w:rsidRPr="00740BCD">
        <w:t>5&gt;</w:t>
      </w:r>
      <w:r w:rsidRPr="00740BCD">
        <w:tab/>
        <w:t xml:space="preserve">include the </w:t>
      </w:r>
      <w:proofErr w:type="spellStart"/>
      <w:r w:rsidRPr="00740BCD">
        <w:rPr>
          <w:i/>
        </w:rPr>
        <w:t>rssi-ResourceId</w:t>
      </w:r>
      <w:proofErr w:type="spellEnd"/>
      <w:r w:rsidRPr="00740BCD">
        <w:t>;</w:t>
      </w:r>
    </w:p>
    <w:p w14:paraId="2D09F23C" w14:textId="77777777" w:rsidR="00394471" w:rsidRPr="00740BCD" w:rsidRDefault="00394471" w:rsidP="00394471">
      <w:pPr>
        <w:pStyle w:val="B5"/>
      </w:pPr>
      <w:r w:rsidRPr="00740BCD">
        <w:t>5&gt;</w:t>
      </w:r>
      <w:r w:rsidRPr="00740BCD">
        <w:tab/>
        <w:t xml:space="preserve">set </w:t>
      </w:r>
      <w:r w:rsidRPr="00740BCD">
        <w:rPr>
          <w:i/>
        </w:rPr>
        <w:t>cli-RSSI-Result</w:t>
      </w:r>
      <w:r w:rsidRPr="00740BCD">
        <w:t xml:space="preserve"> to include the layer 3 filtered measured results in decreasing order, i.e. the most interfering CLI-RSSI resource is included first;</w:t>
      </w:r>
    </w:p>
    <w:p w14:paraId="39CB3FF3" w14:textId="77777777" w:rsidR="009322A6" w:rsidRPr="00740BCD" w:rsidRDefault="009322A6" w:rsidP="009322A6">
      <w:pPr>
        <w:pStyle w:val="B1"/>
      </w:pPr>
      <w:r w:rsidRPr="00740BCD">
        <w:t>1&gt;</w:t>
      </w:r>
      <w:r w:rsidRPr="00740BCD">
        <w:tab/>
        <w:t>if there is at least one applicable UE Rx-Tx time difference measurement to report:</w:t>
      </w:r>
    </w:p>
    <w:p w14:paraId="45613281" w14:textId="1FBAC337" w:rsidR="009322A6" w:rsidRPr="00740BCD" w:rsidRDefault="009322A6" w:rsidP="009322A6">
      <w:pPr>
        <w:pStyle w:val="B2"/>
      </w:pPr>
      <w:r w:rsidRPr="00740BCD">
        <w:t>2&gt;</w:t>
      </w:r>
      <w:r w:rsidRPr="00740BCD">
        <w:tab/>
        <w:t xml:space="preserve">set </w:t>
      </w:r>
      <w:proofErr w:type="spellStart"/>
      <w:r w:rsidRPr="00740BCD">
        <w:rPr>
          <w:i/>
          <w:iCs/>
        </w:rPr>
        <w:t>measResultRxTxTimeDiff</w:t>
      </w:r>
      <w:proofErr w:type="spellEnd"/>
      <w:r w:rsidRPr="00740BCD">
        <w:t xml:space="preserve"> to the latest measurement result;</w:t>
      </w:r>
    </w:p>
    <w:p w14:paraId="3CDB67EA" w14:textId="3AF19DED" w:rsidR="009322A6" w:rsidRPr="00740BCD" w:rsidDel="00112327" w:rsidRDefault="009322A6" w:rsidP="009322A6">
      <w:pPr>
        <w:pStyle w:val="EditorsNote"/>
        <w:rPr>
          <w:del w:id="22" w:author="Ericsson" w:date="2022-05-10T16:39:00Z"/>
          <w:color w:val="auto"/>
        </w:rPr>
      </w:pPr>
      <w:del w:id="23" w:author="Ericsson" w:date="2022-05-10T16:39:00Z">
        <w:r w:rsidRPr="00740BCD" w:rsidDel="00112327">
          <w:rPr>
            <w:color w:val="auto"/>
          </w:rPr>
          <w:delText>Editor</w:delText>
        </w:r>
        <w:r w:rsidR="00B14AA9" w:rsidRPr="00740BCD" w:rsidDel="00112327">
          <w:rPr>
            <w:color w:val="auto"/>
          </w:rPr>
          <w:delText>'</w:delText>
        </w:r>
        <w:r w:rsidRPr="00740BCD" w:rsidDel="00112327">
          <w:rPr>
            <w:color w:val="auto"/>
          </w:rPr>
          <w:delText>s note (IIoT): It is assumed (without explicit RAN2 agreements) that only the latest measurement is included in the report, e.g., no filtered measurement, no multiple measurement reports. Proponent companies for other measurement reporting can bring discussion paper in the maintenance phase.</w:delText>
        </w:r>
      </w:del>
    </w:p>
    <w:p w14:paraId="719EADDA" w14:textId="77777777" w:rsidR="00394471" w:rsidRPr="00740BCD" w:rsidRDefault="00394471" w:rsidP="00394471">
      <w:pPr>
        <w:pStyle w:val="B1"/>
      </w:pPr>
      <w:r w:rsidRPr="00740BCD">
        <w:t>1&gt;</w:t>
      </w:r>
      <w:r w:rsidRPr="00740BCD">
        <w:tab/>
        <w:t xml:space="preserve">increment the </w:t>
      </w:r>
      <w:proofErr w:type="spellStart"/>
      <w:r w:rsidRPr="00740BCD">
        <w:rPr>
          <w:i/>
        </w:rPr>
        <w:t>numberOfReportsSent</w:t>
      </w:r>
      <w:proofErr w:type="spellEnd"/>
      <w:r w:rsidRPr="00740BCD">
        <w:t xml:space="preserve"> as defined within the </w:t>
      </w:r>
      <w:proofErr w:type="spellStart"/>
      <w:r w:rsidRPr="00740BCD">
        <w:rPr>
          <w:i/>
        </w:rPr>
        <w:t>VarMeasReportList</w:t>
      </w:r>
      <w:proofErr w:type="spellEnd"/>
      <w:r w:rsidRPr="00740BCD">
        <w:t xml:space="preserve"> for this </w:t>
      </w:r>
      <w:proofErr w:type="spellStart"/>
      <w:r w:rsidRPr="00740BCD">
        <w:rPr>
          <w:i/>
        </w:rPr>
        <w:t>measId</w:t>
      </w:r>
      <w:proofErr w:type="spellEnd"/>
      <w:r w:rsidRPr="00740BCD">
        <w:t xml:space="preserve"> by 1;</w:t>
      </w:r>
    </w:p>
    <w:p w14:paraId="6F807E07" w14:textId="77777777" w:rsidR="00394471" w:rsidRPr="00740BCD" w:rsidRDefault="00394471" w:rsidP="00394471">
      <w:pPr>
        <w:pStyle w:val="B1"/>
      </w:pPr>
      <w:r w:rsidRPr="00740BCD">
        <w:t>1&gt;</w:t>
      </w:r>
      <w:r w:rsidRPr="00740BCD">
        <w:tab/>
        <w:t>stop the periodical reporting timer, if running;</w:t>
      </w:r>
    </w:p>
    <w:p w14:paraId="2F6FB9DF" w14:textId="77777777" w:rsidR="00394471" w:rsidRPr="00740BCD" w:rsidRDefault="00394471" w:rsidP="00394471">
      <w:pPr>
        <w:pStyle w:val="B1"/>
      </w:pPr>
      <w:r w:rsidRPr="00740BCD">
        <w:t>1&gt;</w:t>
      </w:r>
      <w:r w:rsidRPr="00740BCD">
        <w:tab/>
        <w:t xml:space="preserve">if the </w:t>
      </w:r>
      <w:proofErr w:type="spellStart"/>
      <w:r w:rsidRPr="00740BCD">
        <w:rPr>
          <w:i/>
        </w:rPr>
        <w:t>numberOfReportsSent</w:t>
      </w:r>
      <w:proofErr w:type="spellEnd"/>
      <w:r w:rsidRPr="00740BCD">
        <w:t xml:space="preserve"> as defined within the </w:t>
      </w:r>
      <w:proofErr w:type="spellStart"/>
      <w:r w:rsidRPr="00740BCD">
        <w:rPr>
          <w:i/>
        </w:rPr>
        <w:t>VarMeasReportList</w:t>
      </w:r>
      <w:proofErr w:type="spellEnd"/>
      <w:r w:rsidRPr="00740BCD">
        <w:t xml:space="preserve"> for this </w:t>
      </w:r>
      <w:proofErr w:type="spellStart"/>
      <w:r w:rsidRPr="00740BCD">
        <w:rPr>
          <w:i/>
        </w:rPr>
        <w:t>measId</w:t>
      </w:r>
      <w:proofErr w:type="spellEnd"/>
      <w:r w:rsidRPr="00740BCD">
        <w:t xml:space="preserve"> is less than the </w:t>
      </w:r>
      <w:proofErr w:type="spellStart"/>
      <w:r w:rsidRPr="00740BCD">
        <w:rPr>
          <w:i/>
        </w:rPr>
        <w:t>reportAmount</w:t>
      </w:r>
      <w:proofErr w:type="spellEnd"/>
      <w:r w:rsidRPr="00740BCD">
        <w:t xml:space="preserve"> as defined within the corresponding </w:t>
      </w:r>
      <w:proofErr w:type="spellStart"/>
      <w:r w:rsidRPr="00740BCD">
        <w:rPr>
          <w:i/>
        </w:rPr>
        <w:t>reportConfig</w:t>
      </w:r>
      <w:proofErr w:type="spellEnd"/>
      <w:r w:rsidRPr="00740BCD">
        <w:t xml:space="preserve"> for this </w:t>
      </w:r>
      <w:proofErr w:type="spellStart"/>
      <w:r w:rsidRPr="00740BCD">
        <w:rPr>
          <w:i/>
        </w:rPr>
        <w:t>measId</w:t>
      </w:r>
      <w:proofErr w:type="spellEnd"/>
      <w:r w:rsidRPr="00740BCD">
        <w:t>:</w:t>
      </w:r>
    </w:p>
    <w:p w14:paraId="6C3A6611" w14:textId="77777777" w:rsidR="00394471" w:rsidRPr="00740BCD" w:rsidRDefault="00394471" w:rsidP="00394471">
      <w:pPr>
        <w:pStyle w:val="B2"/>
      </w:pPr>
      <w:r w:rsidRPr="00740BCD">
        <w:t>2&gt;</w:t>
      </w:r>
      <w:r w:rsidRPr="00740BCD">
        <w:tab/>
        <w:t xml:space="preserve">start the periodical reporting timer with the value of </w:t>
      </w:r>
      <w:proofErr w:type="spellStart"/>
      <w:r w:rsidRPr="00740BCD">
        <w:rPr>
          <w:i/>
        </w:rPr>
        <w:t>reportInterval</w:t>
      </w:r>
      <w:proofErr w:type="spellEnd"/>
      <w:r w:rsidRPr="00740BCD">
        <w:t xml:space="preserve"> as defined within the corresponding </w:t>
      </w:r>
      <w:proofErr w:type="spellStart"/>
      <w:r w:rsidRPr="00740BCD">
        <w:rPr>
          <w:i/>
        </w:rPr>
        <w:t>reportConfig</w:t>
      </w:r>
      <w:proofErr w:type="spellEnd"/>
      <w:r w:rsidRPr="00740BCD">
        <w:t xml:space="preserve"> for this </w:t>
      </w:r>
      <w:proofErr w:type="spellStart"/>
      <w:r w:rsidRPr="00740BCD">
        <w:rPr>
          <w:i/>
        </w:rPr>
        <w:t>measId</w:t>
      </w:r>
      <w:proofErr w:type="spellEnd"/>
      <w:r w:rsidRPr="00740BCD">
        <w:t>;</w:t>
      </w:r>
    </w:p>
    <w:p w14:paraId="176A9403" w14:textId="77777777" w:rsidR="00394471" w:rsidRPr="00740BCD" w:rsidRDefault="00394471" w:rsidP="00394471">
      <w:pPr>
        <w:pStyle w:val="B1"/>
      </w:pPr>
      <w:r w:rsidRPr="00740BCD">
        <w:t>1&gt;</w:t>
      </w:r>
      <w:r w:rsidRPr="00740BCD">
        <w:tab/>
        <w:t>else:</w:t>
      </w:r>
    </w:p>
    <w:p w14:paraId="6EBCF80D" w14:textId="4F6D1FE8" w:rsidR="00394471" w:rsidRPr="00740BCD" w:rsidRDefault="00394471" w:rsidP="00394471">
      <w:pPr>
        <w:pStyle w:val="B2"/>
      </w:pPr>
      <w:r w:rsidRPr="00740BCD">
        <w:t>2&gt;</w:t>
      </w:r>
      <w:r w:rsidRPr="00740BCD">
        <w:tab/>
        <w:t xml:space="preserve">if the </w:t>
      </w:r>
      <w:proofErr w:type="spellStart"/>
      <w:r w:rsidRPr="00740BCD">
        <w:rPr>
          <w:i/>
        </w:rPr>
        <w:t>reportType</w:t>
      </w:r>
      <w:proofErr w:type="spellEnd"/>
      <w:r w:rsidRPr="00740BCD">
        <w:t xml:space="preserve"> is set to </w:t>
      </w:r>
      <w:r w:rsidRPr="00740BCD">
        <w:rPr>
          <w:i/>
        </w:rPr>
        <w:t xml:space="preserve">periodical </w:t>
      </w:r>
      <w:r w:rsidRPr="00740BCD">
        <w:t xml:space="preserve">or </w:t>
      </w:r>
      <w:r w:rsidRPr="00740BCD">
        <w:rPr>
          <w:i/>
        </w:rPr>
        <w:t>cli-Periodical</w:t>
      </w:r>
      <w:r w:rsidR="009322A6" w:rsidRPr="00740BCD">
        <w:rPr>
          <w:iCs/>
        </w:rPr>
        <w:t xml:space="preserve"> or</w:t>
      </w:r>
      <w:r w:rsidR="009322A6" w:rsidRPr="00740BCD">
        <w:rPr>
          <w:i/>
        </w:rPr>
        <w:t xml:space="preserve"> </w:t>
      </w:r>
      <w:proofErr w:type="spellStart"/>
      <w:r w:rsidR="009322A6" w:rsidRPr="00740BCD">
        <w:rPr>
          <w:i/>
        </w:rPr>
        <w:t>rxTxPeriodical</w:t>
      </w:r>
      <w:proofErr w:type="spellEnd"/>
      <w:r w:rsidRPr="00740BCD">
        <w:t>:</w:t>
      </w:r>
    </w:p>
    <w:p w14:paraId="6284F711" w14:textId="77777777" w:rsidR="00394471" w:rsidRPr="00740BCD" w:rsidRDefault="00394471" w:rsidP="00394471">
      <w:pPr>
        <w:pStyle w:val="B3"/>
      </w:pPr>
      <w:r w:rsidRPr="00740BCD">
        <w:t>3&gt;</w:t>
      </w:r>
      <w:r w:rsidRPr="00740BCD">
        <w:tab/>
        <w:t xml:space="preserve">remove the entry within the </w:t>
      </w:r>
      <w:proofErr w:type="spellStart"/>
      <w:r w:rsidRPr="00740BCD">
        <w:rPr>
          <w:i/>
        </w:rPr>
        <w:t>VarMeasReportList</w:t>
      </w:r>
      <w:proofErr w:type="spellEnd"/>
      <w:r w:rsidRPr="00740BCD">
        <w:t xml:space="preserve"> for this </w:t>
      </w:r>
      <w:proofErr w:type="spellStart"/>
      <w:r w:rsidRPr="00740BCD">
        <w:rPr>
          <w:i/>
        </w:rPr>
        <w:t>measId</w:t>
      </w:r>
      <w:proofErr w:type="spellEnd"/>
      <w:r w:rsidRPr="00740BCD">
        <w:t>;</w:t>
      </w:r>
    </w:p>
    <w:p w14:paraId="22073A31" w14:textId="77777777" w:rsidR="00394471" w:rsidRPr="00740BCD" w:rsidRDefault="00394471" w:rsidP="00394471">
      <w:pPr>
        <w:pStyle w:val="B3"/>
      </w:pPr>
      <w:r w:rsidRPr="00740BCD">
        <w:t>3&gt;</w:t>
      </w:r>
      <w:r w:rsidRPr="00740BCD">
        <w:tab/>
        <w:t xml:space="preserve">remove this </w:t>
      </w:r>
      <w:proofErr w:type="spellStart"/>
      <w:r w:rsidRPr="00740BCD">
        <w:rPr>
          <w:i/>
        </w:rPr>
        <w:t>measId</w:t>
      </w:r>
      <w:proofErr w:type="spellEnd"/>
      <w:r w:rsidRPr="00740BCD">
        <w:t xml:space="preserve"> from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w:t>
      </w:r>
    </w:p>
    <w:p w14:paraId="0A503CAD" w14:textId="77777777" w:rsidR="00394471" w:rsidRPr="00740BCD" w:rsidRDefault="00394471" w:rsidP="00394471">
      <w:pPr>
        <w:pStyle w:val="B1"/>
        <w:rPr>
          <w:rFonts w:eastAsia="SimSun"/>
        </w:rPr>
      </w:pPr>
      <w:r w:rsidRPr="00740BCD">
        <w:rPr>
          <w:rFonts w:eastAsia="SimSun"/>
        </w:rPr>
        <w:t>1&gt;</w:t>
      </w:r>
      <w:r w:rsidRPr="00740BCD">
        <w:rPr>
          <w:rFonts w:eastAsia="SimSun"/>
        </w:rPr>
        <w:tab/>
        <w:t xml:space="preserve">if the measurement reporting was configured by a </w:t>
      </w:r>
      <w:proofErr w:type="spellStart"/>
      <w:r w:rsidRPr="00740BCD">
        <w:rPr>
          <w:rFonts w:eastAsia="SimSun"/>
          <w:i/>
          <w:iCs/>
        </w:rPr>
        <w:t>sl-ConfigDedicatedNR</w:t>
      </w:r>
      <w:proofErr w:type="spellEnd"/>
      <w:r w:rsidRPr="00740BCD">
        <w:rPr>
          <w:rFonts w:eastAsia="SimSun"/>
        </w:rPr>
        <w:t xml:space="preserve"> received within the </w:t>
      </w:r>
      <w:proofErr w:type="spellStart"/>
      <w:r w:rsidRPr="00740BCD">
        <w:rPr>
          <w:rFonts w:eastAsia="SimSun"/>
          <w:i/>
          <w:iCs/>
        </w:rPr>
        <w:t>RRCConnectionReconfiguration</w:t>
      </w:r>
      <w:proofErr w:type="spellEnd"/>
      <w:r w:rsidRPr="00740BCD">
        <w:rPr>
          <w:rFonts w:eastAsia="SimSun"/>
        </w:rPr>
        <w:t>:</w:t>
      </w:r>
    </w:p>
    <w:p w14:paraId="43346847" w14:textId="77777777" w:rsidR="00394471" w:rsidRPr="00740BCD" w:rsidRDefault="00394471" w:rsidP="00394471">
      <w:pPr>
        <w:pStyle w:val="B2"/>
        <w:rPr>
          <w:rFonts w:eastAsia="SimSun"/>
        </w:rPr>
      </w:pPr>
      <w:r w:rsidRPr="00740BCD">
        <w:rPr>
          <w:rFonts w:eastAsia="SimSun"/>
        </w:rPr>
        <w:t>2&gt;</w:t>
      </w:r>
      <w:r w:rsidRPr="00740BCD">
        <w:rPr>
          <w:rFonts w:eastAsia="SimSun"/>
        </w:rPr>
        <w:tab/>
        <w:t xml:space="preserve">submit the </w:t>
      </w:r>
      <w:proofErr w:type="spellStart"/>
      <w:r w:rsidRPr="00740BCD">
        <w:rPr>
          <w:rFonts w:eastAsia="SimSun"/>
          <w:i/>
          <w:iCs/>
        </w:rPr>
        <w:t>MeasurementReport</w:t>
      </w:r>
      <w:proofErr w:type="spellEnd"/>
      <w:r w:rsidRPr="00740BCD">
        <w:rPr>
          <w:rFonts w:eastAsia="SimSun"/>
        </w:rPr>
        <w:t xml:space="preserve"> message to lower layers for transmission via SRB1, embedded in E-UTRA RRC message </w:t>
      </w:r>
      <w:proofErr w:type="spellStart"/>
      <w:r w:rsidRPr="00740BCD">
        <w:rPr>
          <w:rFonts w:eastAsia="SimSun"/>
          <w:i/>
          <w:iCs/>
        </w:rPr>
        <w:t>ULInformationTransferIRAT</w:t>
      </w:r>
      <w:proofErr w:type="spellEnd"/>
      <w:r w:rsidRPr="00740BCD">
        <w:rPr>
          <w:rFonts w:eastAsia="SimSun"/>
        </w:rPr>
        <w:t xml:space="preserve"> as specified TS 36.331 [10], clause 5.6.28;</w:t>
      </w:r>
    </w:p>
    <w:p w14:paraId="4C9144CF" w14:textId="77777777" w:rsidR="00394471" w:rsidRPr="00740BCD" w:rsidRDefault="00394471" w:rsidP="00394471">
      <w:pPr>
        <w:pStyle w:val="B1"/>
      </w:pPr>
      <w:r w:rsidRPr="00740BCD">
        <w:t>1&gt;</w:t>
      </w:r>
      <w:r w:rsidRPr="00740BCD">
        <w:tab/>
        <w:t>else if the UE is in (NG)EN-DC:</w:t>
      </w:r>
    </w:p>
    <w:p w14:paraId="7C098AF1" w14:textId="00C1E74C" w:rsidR="00394471" w:rsidRPr="00740BCD" w:rsidRDefault="00394471" w:rsidP="00394471">
      <w:pPr>
        <w:pStyle w:val="B2"/>
      </w:pPr>
      <w:r w:rsidRPr="00740BCD">
        <w:t>2&gt;</w:t>
      </w:r>
      <w:r w:rsidRPr="00740BCD">
        <w:tab/>
        <w:t>if SRB3 is configured</w:t>
      </w:r>
      <w:r w:rsidR="00DB6B82" w:rsidRPr="00740BCD">
        <w:t xml:space="preserve"> and the SCG is not deactivated</w:t>
      </w:r>
      <w:r w:rsidRPr="00740BCD">
        <w:t>:</w:t>
      </w:r>
    </w:p>
    <w:p w14:paraId="15244646" w14:textId="77777777" w:rsidR="00394471" w:rsidRPr="00740BCD" w:rsidRDefault="00394471" w:rsidP="00394471">
      <w:pPr>
        <w:pStyle w:val="B3"/>
      </w:pPr>
      <w:r w:rsidRPr="00740BCD">
        <w:t>3&gt;</w:t>
      </w:r>
      <w:r w:rsidRPr="00740BCD">
        <w:tab/>
        <w:t xml:space="preserve">submit the </w:t>
      </w:r>
      <w:proofErr w:type="spellStart"/>
      <w:r w:rsidRPr="00740BCD">
        <w:rPr>
          <w:i/>
        </w:rPr>
        <w:t>MeasurementReport</w:t>
      </w:r>
      <w:proofErr w:type="spellEnd"/>
      <w:r w:rsidRPr="00740BCD">
        <w:rPr>
          <w:i/>
        </w:rPr>
        <w:t xml:space="preserve"> </w:t>
      </w:r>
      <w:r w:rsidRPr="00740BCD">
        <w:t>message via SRB3 to lower layers for transmission, upon which the procedure ends;</w:t>
      </w:r>
    </w:p>
    <w:p w14:paraId="2BA8B5AF" w14:textId="77777777" w:rsidR="00394471" w:rsidRPr="00740BCD" w:rsidRDefault="00394471" w:rsidP="00394471">
      <w:pPr>
        <w:pStyle w:val="B2"/>
      </w:pPr>
      <w:r w:rsidRPr="00740BCD">
        <w:t>2&gt;</w:t>
      </w:r>
      <w:r w:rsidRPr="00740BCD">
        <w:tab/>
        <w:t>else:</w:t>
      </w:r>
    </w:p>
    <w:p w14:paraId="024ED4A4" w14:textId="77777777" w:rsidR="00394471" w:rsidRPr="00740BCD" w:rsidRDefault="00394471" w:rsidP="00394471">
      <w:pPr>
        <w:pStyle w:val="B3"/>
      </w:pPr>
      <w:r w:rsidRPr="00740BCD">
        <w:t>3&gt;</w:t>
      </w:r>
      <w:r w:rsidRPr="00740BCD">
        <w:tab/>
        <w:t xml:space="preserve">submit the </w:t>
      </w:r>
      <w:proofErr w:type="spellStart"/>
      <w:r w:rsidRPr="00740BCD">
        <w:rPr>
          <w:i/>
        </w:rPr>
        <w:t>MeasurementReport</w:t>
      </w:r>
      <w:proofErr w:type="spellEnd"/>
      <w:r w:rsidRPr="00740BCD">
        <w:rPr>
          <w:i/>
        </w:rPr>
        <w:t xml:space="preserve"> </w:t>
      </w:r>
      <w:r w:rsidRPr="00740BCD">
        <w:t xml:space="preserve">message via E-UTRA embedded in E-UTRA RRC message </w:t>
      </w:r>
      <w:proofErr w:type="spellStart"/>
      <w:r w:rsidRPr="00740BCD">
        <w:rPr>
          <w:i/>
        </w:rPr>
        <w:t>ULInformationTransferMRDC</w:t>
      </w:r>
      <w:proofErr w:type="spellEnd"/>
      <w:r w:rsidRPr="00740BCD">
        <w:rPr>
          <w:i/>
        </w:rPr>
        <w:t xml:space="preserve"> </w:t>
      </w:r>
      <w:r w:rsidRPr="00740BCD">
        <w:t>as specified in TS 36.331 [10].</w:t>
      </w:r>
    </w:p>
    <w:p w14:paraId="254057CB" w14:textId="77777777" w:rsidR="00394471" w:rsidRPr="00740BCD" w:rsidRDefault="00394471" w:rsidP="00394471">
      <w:pPr>
        <w:pStyle w:val="B1"/>
      </w:pPr>
      <w:r w:rsidRPr="00740BCD">
        <w:t>1&gt;</w:t>
      </w:r>
      <w:r w:rsidRPr="00740BCD">
        <w:tab/>
        <w:t>else if the UE is in NR-DC:</w:t>
      </w:r>
    </w:p>
    <w:p w14:paraId="3074D3C7" w14:textId="77777777" w:rsidR="00394471" w:rsidRPr="00740BCD" w:rsidRDefault="00394471" w:rsidP="00394471">
      <w:pPr>
        <w:pStyle w:val="B2"/>
      </w:pPr>
      <w:r w:rsidRPr="00740BCD">
        <w:t>2&gt;</w:t>
      </w:r>
      <w:r w:rsidRPr="00740BCD">
        <w:tab/>
        <w:t>if the measurement configuration that triggered this measurement report is associated with the SCG:</w:t>
      </w:r>
    </w:p>
    <w:p w14:paraId="0CED3949" w14:textId="46CE08D6" w:rsidR="00394471" w:rsidRPr="00740BCD" w:rsidRDefault="00394471" w:rsidP="00394471">
      <w:pPr>
        <w:pStyle w:val="B3"/>
      </w:pPr>
      <w:r w:rsidRPr="00740BCD">
        <w:t>3&gt;</w:t>
      </w:r>
      <w:r w:rsidRPr="00740BCD">
        <w:tab/>
        <w:t>if SRB3 is configured</w:t>
      </w:r>
      <w:r w:rsidR="00DB6B82" w:rsidRPr="00740BCD">
        <w:t xml:space="preserve"> and the SCG is not deactivated</w:t>
      </w:r>
      <w:r w:rsidRPr="00740BCD">
        <w:t>:</w:t>
      </w:r>
    </w:p>
    <w:p w14:paraId="03BB5DA5" w14:textId="77777777" w:rsidR="00394471" w:rsidRPr="00740BCD" w:rsidRDefault="00394471" w:rsidP="00394471">
      <w:pPr>
        <w:pStyle w:val="B4"/>
      </w:pPr>
      <w:r w:rsidRPr="00740BCD">
        <w:t>4&gt;</w:t>
      </w:r>
      <w:r w:rsidRPr="00740BCD">
        <w:tab/>
        <w:t xml:space="preserve">submit the </w:t>
      </w:r>
      <w:proofErr w:type="spellStart"/>
      <w:r w:rsidRPr="00740BCD">
        <w:rPr>
          <w:i/>
        </w:rPr>
        <w:t>MeasurementReport</w:t>
      </w:r>
      <w:proofErr w:type="spellEnd"/>
      <w:r w:rsidRPr="00740BCD">
        <w:t xml:space="preserve"> message via SRB3 to lower layers for transmission, upon which the procedure ends;</w:t>
      </w:r>
    </w:p>
    <w:p w14:paraId="4604384A" w14:textId="77777777" w:rsidR="00394471" w:rsidRPr="00740BCD" w:rsidRDefault="00394471" w:rsidP="00394471">
      <w:pPr>
        <w:pStyle w:val="B3"/>
      </w:pPr>
      <w:r w:rsidRPr="00740BCD">
        <w:t>3&gt;</w:t>
      </w:r>
      <w:r w:rsidRPr="00740BCD">
        <w:tab/>
        <w:t>else:</w:t>
      </w:r>
    </w:p>
    <w:p w14:paraId="2AF05550" w14:textId="77777777" w:rsidR="00394471" w:rsidRPr="00740BCD" w:rsidRDefault="00394471" w:rsidP="00394471">
      <w:pPr>
        <w:pStyle w:val="B4"/>
      </w:pPr>
      <w:r w:rsidRPr="00740BCD">
        <w:t>4&gt;</w:t>
      </w:r>
      <w:r w:rsidRPr="00740BCD">
        <w:tab/>
        <w:t xml:space="preserve">submit the </w:t>
      </w:r>
      <w:proofErr w:type="spellStart"/>
      <w:r w:rsidRPr="00740BCD">
        <w:rPr>
          <w:i/>
        </w:rPr>
        <w:t>MeasurementReport</w:t>
      </w:r>
      <w:proofErr w:type="spellEnd"/>
      <w:r w:rsidRPr="00740BCD">
        <w:t xml:space="preserve"> message via SRB1 embedded in NR RRC message </w:t>
      </w:r>
      <w:proofErr w:type="spellStart"/>
      <w:r w:rsidRPr="00740BCD">
        <w:rPr>
          <w:i/>
        </w:rPr>
        <w:t>ULInformationTransferMRDC</w:t>
      </w:r>
      <w:proofErr w:type="spellEnd"/>
      <w:r w:rsidRPr="00740BCD">
        <w:rPr>
          <w:i/>
        </w:rPr>
        <w:t xml:space="preserve"> </w:t>
      </w:r>
      <w:r w:rsidRPr="00740BCD">
        <w:t>as specified in</w:t>
      </w:r>
      <w:r w:rsidRPr="00740BCD">
        <w:rPr>
          <w:i/>
        </w:rPr>
        <w:t xml:space="preserve"> </w:t>
      </w:r>
      <w:r w:rsidRPr="00740BCD">
        <w:t>5.7.2a.3;</w:t>
      </w:r>
    </w:p>
    <w:p w14:paraId="61059D27" w14:textId="77777777" w:rsidR="00394471" w:rsidRPr="00740BCD" w:rsidRDefault="00394471" w:rsidP="00394471">
      <w:pPr>
        <w:pStyle w:val="B2"/>
      </w:pPr>
      <w:r w:rsidRPr="00740BCD">
        <w:lastRenderedPageBreak/>
        <w:t>2&gt;</w:t>
      </w:r>
      <w:r w:rsidRPr="00740BCD">
        <w:tab/>
      </w:r>
      <w:r w:rsidRPr="00740BCD">
        <w:rPr>
          <w:lang w:eastAsia="zh-CN"/>
        </w:rPr>
        <w:t>else</w:t>
      </w:r>
      <w:r w:rsidRPr="00740BCD">
        <w:t>:</w:t>
      </w:r>
    </w:p>
    <w:p w14:paraId="2F6AB8C3" w14:textId="77777777" w:rsidR="00394471" w:rsidRPr="00740BCD" w:rsidRDefault="00394471" w:rsidP="00394471">
      <w:pPr>
        <w:pStyle w:val="B3"/>
      </w:pPr>
      <w:r w:rsidRPr="00740BCD">
        <w:t>3&gt;</w:t>
      </w:r>
      <w:r w:rsidRPr="00740BCD">
        <w:tab/>
        <w:t xml:space="preserve">submit the </w:t>
      </w:r>
      <w:proofErr w:type="spellStart"/>
      <w:r w:rsidRPr="00740BCD">
        <w:rPr>
          <w:i/>
        </w:rPr>
        <w:t>MeasurementReport</w:t>
      </w:r>
      <w:proofErr w:type="spellEnd"/>
      <w:r w:rsidRPr="00740BCD">
        <w:rPr>
          <w:i/>
        </w:rPr>
        <w:t xml:space="preserve"> </w:t>
      </w:r>
      <w:r w:rsidRPr="00740BCD">
        <w:t xml:space="preserve">message </w:t>
      </w:r>
      <w:r w:rsidRPr="00740BCD">
        <w:rPr>
          <w:lang w:eastAsia="zh-CN"/>
        </w:rPr>
        <w:t xml:space="preserve">via SRB1 </w:t>
      </w:r>
      <w:r w:rsidRPr="00740BCD">
        <w:t>to lower layers for transmission, upon which the procedure ends;</w:t>
      </w:r>
    </w:p>
    <w:p w14:paraId="2C3ED148" w14:textId="77777777" w:rsidR="00394471" w:rsidRPr="00740BCD" w:rsidRDefault="00394471" w:rsidP="00394471">
      <w:pPr>
        <w:pStyle w:val="B1"/>
      </w:pPr>
      <w:r w:rsidRPr="00740BCD">
        <w:t>1&gt;</w:t>
      </w:r>
      <w:r w:rsidRPr="00740BCD">
        <w:tab/>
        <w:t>else:</w:t>
      </w:r>
    </w:p>
    <w:p w14:paraId="00EF72BA" w14:textId="77777777" w:rsidR="00394471" w:rsidRPr="00740BCD" w:rsidRDefault="00394471" w:rsidP="00394471">
      <w:pPr>
        <w:pStyle w:val="B2"/>
        <w:rPr>
          <w:i/>
        </w:rPr>
      </w:pPr>
      <w:r w:rsidRPr="00740BCD">
        <w:t>2&gt;</w:t>
      </w:r>
      <w:r w:rsidRPr="00740BCD">
        <w:tab/>
        <w:t xml:space="preserve">submit the </w:t>
      </w:r>
      <w:proofErr w:type="spellStart"/>
      <w:r w:rsidRPr="00740BCD">
        <w:rPr>
          <w:i/>
        </w:rPr>
        <w:t>MeasurementReport</w:t>
      </w:r>
      <w:proofErr w:type="spellEnd"/>
      <w:r w:rsidRPr="00740BCD">
        <w:t xml:space="preserve"> message to lower layers for transmission, upon which the procedure ends.</w:t>
      </w:r>
    </w:p>
    <w:tbl>
      <w:tblPr>
        <w:tblStyle w:val="TableGrid"/>
        <w:tblW w:w="0" w:type="auto"/>
        <w:tblInd w:w="0" w:type="dxa"/>
        <w:tblLook w:val="04A0" w:firstRow="1" w:lastRow="0" w:firstColumn="1" w:lastColumn="0" w:noHBand="0" w:noVBand="1"/>
      </w:tblPr>
      <w:tblGrid>
        <w:gridCol w:w="9631"/>
      </w:tblGrid>
      <w:tr w:rsidR="005921BD" w14:paraId="16976838" w14:textId="77777777" w:rsidTr="005D0B95">
        <w:tc>
          <w:tcPr>
            <w:tcW w:w="9631" w:type="dxa"/>
            <w:shd w:val="clear" w:color="auto" w:fill="FFC000"/>
          </w:tcPr>
          <w:p w14:paraId="00213FC0" w14:textId="77777777" w:rsidR="005921BD" w:rsidRPr="00493DFB" w:rsidRDefault="005921BD" w:rsidP="005D0B95">
            <w:pPr>
              <w:spacing w:after="0"/>
              <w:jc w:val="center"/>
              <w:rPr>
                <w:rFonts w:ascii="Arial" w:hAnsi="Arial" w:cs="Arial"/>
                <w:b/>
                <w:bCs/>
                <w:i/>
                <w:iCs/>
              </w:rPr>
            </w:pPr>
            <w:bookmarkStart w:id="24" w:name="_Toc60776931"/>
            <w:bookmarkStart w:id="25" w:name="_Toc100929754"/>
            <w:r>
              <w:rPr>
                <w:rFonts w:ascii="Arial" w:hAnsi="Arial" w:cs="Arial"/>
                <w:b/>
                <w:bCs/>
                <w:i/>
                <w:iCs/>
              </w:rPr>
              <w:t>Next</w:t>
            </w:r>
            <w:r w:rsidRPr="00493DFB">
              <w:rPr>
                <w:rFonts w:ascii="Arial" w:hAnsi="Arial" w:cs="Arial"/>
                <w:b/>
                <w:bCs/>
                <w:i/>
                <w:iCs/>
              </w:rPr>
              <w:t xml:space="preserve"> change</w:t>
            </w:r>
          </w:p>
        </w:tc>
      </w:tr>
    </w:tbl>
    <w:p w14:paraId="78E634E7" w14:textId="563DA300" w:rsidR="00394471" w:rsidRPr="00740BCD" w:rsidRDefault="00394471" w:rsidP="00394471">
      <w:pPr>
        <w:pStyle w:val="Heading4"/>
      </w:pPr>
      <w:r w:rsidRPr="00740BCD">
        <w:t>5.7.1.3</w:t>
      </w:r>
      <w:r w:rsidRPr="00740BCD">
        <w:tab/>
        <w:t xml:space="preserve">Reception of the </w:t>
      </w:r>
      <w:proofErr w:type="spellStart"/>
      <w:r w:rsidRPr="00740BCD">
        <w:rPr>
          <w:i/>
        </w:rPr>
        <w:t>DLInformationTransfer</w:t>
      </w:r>
      <w:proofErr w:type="spellEnd"/>
      <w:r w:rsidRPr="00740BCD">
        <w:t xml:space="preserve"> by the UE</w:t>
      </w:r>
      <w:bookmarkEnd w:id="24"/>
      <w:bookmarkEnd w:id="25"/>
    </w:p>
    <w:p w14:paraId="328878AE" w14:textId="77777777" w:rsidR="00394471" w:rsidRPr="00740BCD" w:rsidRDefault="00394471" w:rsidP="00394471">
      <w:r w:rsidRPr="00740BCD">
        <w:t xml:space="preserve">Upon receiving </w:t>
      </w:r>
      <w:proofErr w:type="spellStart"/>
      <w:r w:rsidRPr="00740BCD">
        <w:rPr>
          <w:i/>
        </w:rPr>
        <w:t>DLInformationTransfer</w:t>
      </w:r>
      <w:proofErr w:type="spellEnd"/>
      <w:r w:rsidRPr="00740BCD">
        <w:t xml:space="preserve"> message, the UE shall:</w:t>
      </w:r>
    </w:p>
    <w:p w14:paraId="388A814E" w14:textId="77777777" w:rsidR="00394471" w:rsidRPr="00740BCD" w:rsidRDefault="00394471" w:rsidP="00394471">
      <w:pPr>
        <w:pStyle w:val="B1"/>
      </w:pPr>
      <w:r w:rsidRPr="00740BCD">
        <w:t>1&gt;</w:t>
      </w:r>
      <w:r w:rsidRPr="00740BCD">
        <w:tab/>
        <w:t xml:space="preserve">if </w:t>
      </w:r>
      <w:proofErr w:type="spellStart"/>
      <w:r w:rsidRPr="00740BCD">
        <w:rPr>
          <w:i/>
        </w:rPr>
        <w:t>dedicatedNAS</w:t>
      </w:r>
      <w:proofErr w:type="spellEnd"/>
      <w:r w:rsidRPr="00740BCD">
        <w:rPr>
          <w:i/>
        </w:rPr>
        <w:t>-Message</w:t>
      </w:r>
      <w:r w:rsidRPr="00740BCD">
        <w:t xml:space="preserve"> is included:</w:t>
      </w:r>
    </w:p>
    <w:p w14:paraId="348F5BDD" w14:textId="77777777" w:rsidR="00394471" w:rsidRPr="00740BCD" w:rsidRDefault="00394471" w:rsidP="00394471">
      <w:pPr>
        <w:pStyle w:val="B2"/>
      </w:pPr>
      <w:r w:rsidRPr="00740BCD">
        <w:t>2&gt;</w:t>
      </w:r>
      <w:r w:rsidRPr="00740BCD">
        <w:tab/>
        <w:t xml:space="preserve">forward </w:t>
      </w:r>
      <w:proofErr w:type="spellStart"/>
      <w:r w:rsidRPr="00740BCD">
        <w:rPr>
          <w:i/>
        </w:rPr>
        <w:t>dedicatedNAS</w:t>
      </w:r>
      <w:proofErr w:type="spellEnd"/>
      <w:r w:rsidRPr="00740BCD">
        <w:rPr>
          <w:i/>
        </w:rPr>
        <w:t>-Message</w:t>
      </w:r>
      <w:r w:rsidRPr="00740BCD">
        <w:t xml:space="preserve"> to upper layers.</w:t>
      </w:r>
    </w:p>
    <w:p w14:paraId="7AC3EE8B" w14:textId="77777777" w:rsidR="00394471" w:rsidRPr="00740BCD" w:rsidRDefault="00394471" w:rsidP="00394471">
      <w:pPr>
        <w:pStyle w:val="B1"/>
      </w:pPr>
      <w:r w:rsidRPr="00740BCD">
        <w:t>1&gt;</w:t>
      </w:r>
      <w:r w:rsidRPr="00740BCD">
        <w:tab/>
        <w:t xml:space="preserve">if </w:t>
      </w:r>
      <w:proofErr w:type="spellStart"/>
      <w:r w:rsidRPr="00740BCD">
        <w:rPr>
          <w:i/>
        </w:rPr>
        <w:t>referenceTimeInfo</w:t>
      </w:r>
      <w:proofErr w:type="spellEnd"/>
      <w:r w:rsidRPr="00740BCD">
        <w:t xml:space="preserve"> is included:</w:t>
      </w:r>
    </w:p>
    <w:p w14:paraId="49A352B7" w14:textId="77777777" w:rsidR="00394471" w:rsidRPr="00740BCD" w:rsidRDefault="00394471" w:rsidP="00394471">
      <w:pPr>
        <w:pStyle w:val="B2"/>
      </w:pPr>
      <w:r w:rsidRPr="00740BCD">
        <w:t>2&gt;</w:t>
      </w:r>
      <w:r w:rsidRPr="00740BCD">
        <w:tab/>
        <w:t xml:space="preserve">calculate the reference time based on the </w:t>
      </w:r>
      <w:r w:rsidRPr="00740BCD">
        <w:rPr>
          <w:i/>
        </w:rPr>
        <w:t>time</w:t>
      </w:r>
      <w:r w:rsidRPr="00740BCD">
        <w:t xml:space="preserve">, </w:t>
      </w:r>
      <w:r w:rsidRPr="00740BCD">
        <w:rPr>
          <w:i/>
        </w:rPr>
        <w:t>referenceSFN</w:t>
      </w:r>
      <w:r w:rsidRPr="00740BCD">
        <w:rPr>
          <w:iCs/>
        </w:rPr>
        <w:t xml:space="preserve"> and </w:t>
      </w:r>
      <w:r w:rsidRPr="00740BCD">
        <w:rPr>
          <w:i/>
        </w:rPr>
        <w:t xml:space="preserve">timeInfoType </w:t>
      </w:r>
      <w:r w:rsidRPr="00740BCD">
        <w:rPr>
          <w:iCs/>
        </w:rPr>
        <w:t>if it is included</w:t>
      </w:r>
      <w:r w:rsidRPr="00740BCD">
        <w:t>;</w:t>
      </w:r>
    </w:p>
    <w:p w14:paraId="19A91904" w14:textId="77777777" w:rsidR="00394471" w:rsidRPr="00740BCD" w:rsidRDefault="00394471" w:rsidP="00394471">
      <w:pPr>
        <w:pStyle w:val="B2"/>
      </w:pPr>
      <w:r w:rsidRPr="00740BCD">
        <w:t>2&gt;</w:t>
      </w:r>
      <w:r w:rsidRPr="00740BCD">
        <w:tab/>
        <w:t xml:space="preserve">calculate the uncertainty of the reference time based on the </w:t>
      </w:r>
      <w:r w:rsidRPr="00740BCD">
        <w:rPr>
          <w:i/>
        </w:rPr>
        <w:t>uncertainty</w:t>
      </w:r>
      <w:r w:rsidRPr="00740BCD">
        <w:t xml:space="preserve">, if </w:t>
      </w:r>
      <w:r w:rsidRPr="00740BCD">
        <w:rPr>
          <w:i/>
        </w:rPr>
        <w:t>uncertainty</w:t>
      </w:r>
      <w:r w:rsidRPr="00740BCD">
        <w:t xml:space="preserve"> is included;</w:t>
      </w:r>
    </w:p>
    <w:p w14:paraId="6B3C9A1D" w14:textId="25270C3A" w:rsidR="009322A6" w:rsidRPr="00740BCD" w:rsidRDefault="00394471" w:rsidP="009322A6">
      <w:pPr>
        <w:pStyle w:val="B2"/>
      </w:pPr>
      <w:r w:rsidRPr="00740BCD">
        <w:t>2&gt;</w:t>
      </w:r>
      <w:r w:rsidRPr="00740BCD">
        <w:tab/>
        <w:t xml:space="preserve">inform upper layers of the reference time and, if </w:t>
      </w:r>
      <w:r w:rsidRPr="00740BCD">
        <w:rPr>
          <w:i/>
        </w:rPr>
        <w:t>uncertainty</w:t>
      </w:r>
      <w:r w:rsidRPr="00740BCD">
        <w:t xml:space="preserve"> is included, of the uncertainty</w:t>
      </w:r>
      <w:r w:rsidR="009322A6" w:rsidRPr="00740BCD">
        <w:t>;</w:t>
      </w:r>
    </w:p>
    <w:p w14:paraId="0EF144AC" w14:textId="77777777" w:rsidR="009322A6" w:rsidRPr="00740BCD" w:rsidRDefault="009322A6" w:rsidP="009322A6">
      <w:pPr>
        <w:pStyle w:val="B2"/>
      </w:pPr>
      <w:r w:rsidRPr="00740BCD">
        <w:t>2&gt;</w:t>
      </w:r>
      <w:r w:rsidRPr="00740BCD">
        <w:tab/>
        <w:t xml:space="preserve">ignore all further </w:t>
      </w:r>
      <w:proofErr w:type="spellStart"/>
      <w:r w:rsidRPr="00740BCD">
        <w:rPr>
          <w:i/>
          <w:iCs/>
        </w:rPr>
        <w:t>referenceTimeInfo</w:t>
      </w:r>
      <w:proofErr w:type="spellEnd"/>
      <w:r w:rsidRPr="00740BCD">
        <w:rPr>
          <w:i/>
          <w:iCs/>
        </w:rPr>
        <w:t xml:space="preserve"> </w:t>
      </w:r>
      <w:r w:rsidRPr="00740BCD">
        <w:t xml:space="preserve">received in </w:t>
      </w:r>
      <w:r w:rsidRPr="00740BCD">
        <w:rPr>
          <w:i/>
          <w:iCs/>
        </w:rPr>
        <w:t>SIB9</w:t>
      </w:r>
      <w:r w:rsidRPr="00740BCD">
        <w:t>, if any.</w:t>
      </w:r>
    </w:p>
    <w:p w14:paraId="58E430F5" w14:textId="77777777" w:rsidR="009322A6" w:rsidRPr="00740BCD" w:rsidRDefault="009322A6" w:rsidP="009322A6">
      <w:pPr>
        <w:pStyle w:val="B1"/>
      </w:pPr>
      <w:r w:rsidRPr="00740BCD">
        <w:t>1&gt;</w:t>
      </w:r>
      <w:r w:rsidRPr="00740BCD">
        <w:tab/>
        <w:t xml:space="preserve">if </w:t>
      </w:r>
      <w:r w:rsidRPr="00740BCD">
        <w:rPr>
          <w:i/>
          <w:iCs/>
        </w:rPr>
        <w:t>sib9Fallback</w:t>
      </w:r>
      <w:r w:rsidRPr="00740BCD">
        <w:t xml:space="preserve"> is included:</w:t>
      </w:r>
    </w:p>
    <w:p w14:paraId="453702DE" w14:textId="38D62E67" w:rsidR="009322A6" w:rsidRPr="00740BCD" w:rsidRDefault="009322A6" w:rsidP="009322A6">
      <w:pPr>
        <w:pStyle w:val="B2"/>
      </w:pPr>
      <w:r w:rsidRPr="00740BCD">
        <w:t>2&gt;</w:t>
      </w:r>
      <w:r w:rsidRPr="00740BCD">
        <w:tab/>
      </w:r>
      <w:ins w:id="26" w:author="Ericsson" w:date="2022-05-10T16:43:00Z">
        <w:r w:rsidR="002A05CE">
          <w:t xml:space="preserve">apply </w:t>
        </w:r>
      </w:ins>
      <w:del w:id="27" w:author="Ericsson" w:date="2022-05-10T16:43:00Z">
        <w:r w:rsidRPr="00740BCD" w:rsidDel="002A05CE">
          <w:delText xml:space="preserve">fallback to receive </w:delText>
        </w:r>
      </w:del>
      <w:proofErr w:type="spellStart"/>
      <w:r w:rsidRPr="00740BCD">
        <w:rPr>
          <w:i/>
          <w:iCs/>
        </w:rPr>
        <w:t>referenceTimeInfo</w:t>
      </w:r>
      <w:proofErr w:type="spellEnd"/>
      <w:r w:rsidRPr="00740BCD">
        <w:rPr>
          <w:i/>
          <w:iCs/>
        </w:rPr>
        <w:t xml:space="preserve"> </w:t>
      </w:r>
      <w:r w:rsidRPr="00740BCD">
        <w:t>in SIB9.</w:t>
      </w:r>
    </w:p>
    <w:p w14:paraId="6A75CCA6" w14:textId="77777777" w:rsidR="009322A6" w:rsidRPr="00740BCD" w:rsidRDefault="009322A6" w:rsidP="009322A6">
      <w:pPr>
        <w:pStyle w:val="B1"/>
      </w:pPr>
      <w:r w:rsidRPr="00740BCD">
        <w:t>1&gt;</w:t>
      </w:r>
      <w:r w:rsidRPr="00740BCD">
        <w:tab/>
        <w:t xml:space="preserve">if </w:t>
      </w:r>
      <w:proofErr w:type="spellStart"/>
      <w:r w:rsidRPr="00740BCD">
        <w:rPr>
          <w:i/>
          <w:iCs/>
        </w:rPr>
        <w:t>rxTxTimeDiff-gNB</w:t>
      </w:r>
      <w:proofErr w:type="spellEnd"/>
      <w:r w:rsidRPr="00740BCD">
        <w:t xml:space="preserve"> is included:</w:t>
      </w:r>
    </w:p>
    <w:p w14:paraId="4438D984" w14:textId="77777777" w:rsidR="009322A6" w:rsidRPr="00740BCD" w:rsidRDefault="009322A6" w:rsidP="009322A6">
      <w:pPr>
        <w:pStyle w:val="B2"/>
      </w:pPr>
      <w:r w:rsidRPr="00740BCD">
        <w:t>2&gt;</w:t>
      </w:r>
      <w:r w:rsidRPr="00740BCD">
        <w:tab/>
        <w:t>calculate the propagation delay based on the UE Rx-Tx time difference measurement and the received Rx-Tx time difference measurement at the gNB;</w:t>
      </w:r>
    </w:p>
    <w:p w14:paraId="07315C77" w14:textId="6C17CF9B" w:rsidR="00394471" w:rsidRPr="00740BCD" w:rsidRDefault="009322A6" w:rsidP="00394471">
      <w:pPr>
        <w:pStyle w:val="B2"/>
      </w:pPr>
      <w:r w:rsidRPr="00740BCD">
        <w:t>2&gt;</w:t>
      </w:r>
      <w:r w:rsidRPr="00740BCD">
        <w:tab/>
        <w:t>inform upper layers of the propagation delay.</w:t>
      </w:r>
    </w:p>
    <w:p w14:paraId="0ECBDB9C" w14:textId="0C85A890" w:rsidR="00136FA5" w:rsidRPr="00740BCD" w:rsidRDefault="00136FA5" w:rsidP="00136FA5">
      <w:pPr>
        <w:pStyle w:val="B1"/>
        <w:rPr>
          <w:ins w:id="28" w:author="Ericsson" w:date="2022-04-19T16:08:00Z"/>
        </w:rPr>
      </w:pPr>
      <w:bookmarkStart w:id="29" w:name="_Toc60776932"/>
      <w:ins w:id="30" w:author="Ericsson" w:date="2022-04-19T16:08:00Z">
        <w:r w:rsidRPr="00740BCD">
          <w:t>1&gt;</w:t>
        </w:r>
        <w:r w:rsidRPr="00740BCD">
          <w:tab/>
          <w:t xml:space="preserve">if </w:t>
        </w:r>
        <w:r w:rsidR="005E489C" w:rsidRPr="005E489C">
          <w:rPr>
            <w:i/>
            <w:iCs/>
          </w:rPr>
          <w:t>ta-PDC</w:t>
        </w:r>
        <w:r w:rsidR="005E489C">
          <w:t xml:space="preserve"> is set to </w:t>
        </w:r>
        <w:r w:rsidR="005E489C" w:rsidRPr="005E489C">
          <w:rPr>
            <w:i/>
            <w:iCs/>
          </w:rPr>
          <w:t>activate</w:t>
        </w:r>
        <w:r w:rsidR="005E489C">
          <w:t>:</w:t>
        </w:r>
      </w:ins>
    </w:p>
    <w:p w14:paraId="3407AD7B" w14:textId="1E448E74" w:rsidR="00245D3D" w:rsidRPr="00245D3D" w:rsidRDefault="00136FA5" w:rsidP="00245D3D">
      <w:pPr>
        <w:pStyle w:val="B2"/>
        <w:rPr>
          <w:ins w:id="31" w:author="Ericsson" w:date="2022-04-19T16:08:00Z"/>
        </w:rPr>
      </w:pPr>
      <w:ins w:id="32" w:author="Ericsson" w:date="2022-04-19T16:08:00Z">
        <w:r w:rsidRPr="00740BCD">
          <w:t>2&gt;</w:t>
        </w:r>
        <w:r w:rsidRPr="00740BCD">
          <w:tab/>
        </w:r>
        <w:r w:rsidR="005E489C">
          <w:t>inform upper layers of the propagation dela</w:t>
        </w:r>
      </w:ins>
      <w:ins w:id="33" w:author="Ericsson" w:date="2022-04-19T16:09:00Z">
        <w:r w:rsidR="005E489C">
          <w:t>y determined by the accumulated T</w:t>
        </w:r>
      </w:ins>
      <w:ins w:id="34" w:author="Ericsson" w:date="2022-04-19T16:10:00Z">
        <w:r w:rsidR="00B42E16">
          <w:t xml:space="preserve">iming </w:t>
        </w:r>
      </w:ins>
      <w:ins w:id="35" w:author="Ericsson" w:date="2022-04-19T16:09:00Z">
        <w:r w:rsidR="005E489C">
          <w:t>A</w:t>
        </w:r>
      </w:ins>
      <w:ins w:id="36" w:author="Ericsson" w:date="2022-04-19T16:10:00Z">
        <w:r w:rsidR="00B42E16">
          <w:t>dvance</w:t>
        </w:r>
      </w:ins>
      <w:ins w:id="37" w:author="Ericsson" w:date="2022-04-19T16:09:00Z">
        <w:r w:rsidR="005E489C">
          <w:t xml:space="preserve"> command</w:t>
        </w:r>
        <w:r w:rsidR="00943BE1">
          <w:t>s</w:t>
        </w:r>
      </w:ins>
      <w:ins w:id="38" w:author="Ericsson" w:date="2022-04-19T16:08:00Z">
        <w:r w:rsidRPr="00740BCD">
          <w:t>.</w:t>
        </w:r>
      </w:ins>
    </w:p>
    <w:p w14:paraId="72FA5C94" w14:textId="34F4F27E" w:rsidR="00A66715" w:rsidRPr="00740BCD" w:rsidRDefault="00A66715" w:rsidP="00136FA5">
      <w:pPr>
        <w:pStyle w:val="B2"/>
        <w:ind w:left="0" w:firstLine="0"/>
        <w:rPr>
          <w:rFonts w:eastAsiaTheme="minorEastAsia"/>
        </w:rPr>
      </w:pPr>
      <w:r w:rsidRPr="00740BCD">
        <w:t xml:space="preserve">Upon receiving </w:t>
      </w:r>
      <w:proofErr w:type="spellStart"/>
      <w:r w:rsidRPr="00740BCD">
        <w:rPr>
          <w:i/>
        </w:rPr>
        <w:t>DLInformationTransfer</w:t>
      </w:r>
      <w:proofErr w:type="spellEnd"/>
      <w:r w:rsidRPr="00740BCD">
        <w:t xml:space="preserve"> message, the IAB-MT shall:</w:t>
      </w:r>
    </w:p>
    <w:p w14:paraId="09BE8AB0" w14:textId="77777777" w:rsidR="00A66715" w:rsidRPr="00740BCD" w:rsidRDefault="00A66715" w:rsidP="000830BB">
      <w:pPr>
        <w:pStyle w:val="B1"/>
        <w:rPr>
          <w:lang w:eastAsia="zh-CN"/>
        </w:rPr>
      </w:pPr>
      <w:r w:rsidRPr="00740BCD">
        <w:rPr>
          <w:lang w:eastAsia="zh-CN"/>
        </w:rPr>
        <w:t>1&gt;</w:t>
      </w:r>
      <w:r w:rsidRPr="00740BCD">
        <w:rPr>
          <w:lang w:eastAsia="zh-CN"/>
        </w:rPr>
        <w:tab/>
        <w:t xml:space="preserve">if </w:t>
      </w:r>
      <w:r w:rsidRPr="00740BCD">
        <w:rPr>
          <w:i/>
          <w:lang w:eastAsia="zh-CN"/>
        </w:rPr>
        <w:t>dedicatedInfoF1c</w:t>
      </w:r>
      <w:r w:rsidRPr="00740BCD">
        <w:rPr>
          <w:lang w:eastAsia="zh-CN"/>
        </w:rPr>
        <w:t xml:space="preserve"> is included:</w:t>
      </w:r>
    </w:p>
    <w:p w14:paraId="52CACC2F" w14:textId="77777777" w:rsidR="00A66715" w:rsidRPr="00740BCD" w:rsidRDefault="00A66715" w:rsidP="000830BB">
      <w:pPr>
        <w:pStyle w:val="B2"/>
        <w:rPr>
          <w:lang w:eastAsia="zh-CN"/>
        </w:rPr>
      </w:pPr>
      <w:r w:rsidRPr="00740BCD">
        <w:rPr>
          <w:lang w:eastAsia="zh-CN"/>
        </w:rPr>
        <w:t>2&gt;</w:t>
      </w:r>
      <w:r w:rsidRPr="00740BCD">
        <w:rPr>
          <w:lang w:eastAsia="zh-CN"/>
        </w:rPr>
        <w:tab/>
        <w:t xml:space="preserve">forward </w:t>
      </w:r>
      <w:r w:rsidRPr="00740BCD">
        <w:rPr>
          <w:i/>
          <w:lang w:eastAsia="zh-CN"/>
        </w:rPr>
        <w:t>dedicatedInfoF1c</w:t>
      </w:r>
      <w:r w:rsidRPr="00740BCD">
        <w:rPr>
          <w:lang w:eastAsia="zh-CN"/>
        </w:rPr>
        <w:t xml:space="preserve"> to the IAB-DU.</w:t>
      </w:r>
    </w:p>
    <w:tbl>
      <w:tblPr>
        <w:tblStyle w:val="TableGrid"/>
        <w:tblW w:w="0" w:type="auto"/>
        <w:tblInd w:w="0" w:type="dxa"/>
        <w:tblLook w:val="04A0" w:firstRow="1" w:lastRow="0" w:firstColumn="1" w:lastColumn="0" w:noHBand="0" w:noVBand="1"/>
      </w:tblPr>
      <w:tblGrid>
        <w:gridCol w:w="9631"/>
      </w:tblGrid>
      <w:tr w:rsidR="000562E6" w14:paraId="175DA732" w14:textId="77777777" w:rsidTr="005D0B95">
        <w:tc>
          <w:tcPr>
            <w:tcW w:w="9631" w:type="dxa"/>
            <w:shd w:val="clear" w:color="auto" w:fill="FFC000"/>
          </w:tcPr>
          <w:p w14:paraId="5BD86313" w14:textId="77777777" w:rsidR="000562E6" w:rsidRPr="00493DFB" w:rsidRDefault="000562E6" w:rsidP="005D0B95">
            <w:pPr>
              <w:spacing w:after="0"/>
              <w:jc w:val="center"/>
              <w:rPr>
                <w:rFonts w:ascii="Arial" w:hAnsi="Arial" w:cs="Arial"/>
                <w:b/>
                <w:bCs/>
                <w:i/>
                <w:iCs/>
              </w:rPr>
            </w:pPr>
            <w:bookmarkStart w:id="39" w:name="_Toc100929755"/>
            <w:r>
              <w:rPr>
                <w:rFonts w:ascii="Arial" w:hAnsi="Arial" w:cs="Arial"/>
                <w:b/>
                <w:bCs/>
                <w:i/>
                <w:iCs/>
              </w:rPr>
              <w:t>Next</w:t>
            </w:r>
            <w:r w:rsidRPr="00493DFB">
              <w:rPr>
                <w:rFonts w:ascii="Arial" w:hAnsi="Arial" w:cs="Arial"/>
                <w:b/>
                <w:bCs/>
                <w:i/>
                <w:iCs/>
              </w:rPr>
              <w:t xml:space="preserve"> change</w:t>
            </w:r>
          </w:p>
        </w:tc>
      </w:tr>
      <w:bookmarkEnd w:id="29"/>
      <w:bookmarkEnd w:id="39"/>
    </w:tbl>
    <w:p w14:paraId="38E8893B" w14:textId="77777777" w:rsidR="00394471" w:rsidRPr="00740BCD" w:rsidRDefault="00394471" w:rsidP="00394471">
      <w:pPr>
        <w:overflowPunct/>
        <w:autoSpaceDE/>
        <w:autoSpaceDN/>
        <w:adjustRightInd/>
        <w:spacing w:after="0"/>
        <w:sectPr w:rsidR="00394471" w:rsidRPr="00740BCD" w:rsidSect="002B26CF">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740BCD" w:rsidRDefault="00394471" w:rsidP="00394471">
      <w:pPr>
        <w:pStyle w:val="Heading3"/>
      </w:pPr>
      <w:bookmarkStart w:id="40" w:name="_Toc60777089"/>
      <w:bookmarkStart w:id="41" w:name="_Toc100929963"/>
      <w:bookmarkStart w:id="42" w:name="_Hlk54206646"/>
      <w:r w:rsidRPr="00740BCD">
        <w:lastRenderedPageBreak/>
        <w:t>6.2.2</w:t>
      </w:r>
      <w:r w:rsidRPr="00740BCD">
        <w:tab/>
        <w:t>Message definitions</w:t>
      </w:r>
      <w:bookmarkEnd w:id="40"/>
      <w:bookmarkEnd w:id="41"/>
    </w:p>
    <w:p w14:paraId="499EC13D" w14:textId="77777777" w:rsidR="00394471" w:rsidRPr="00740BCD" w:rsidRDefault="00394471" w:rsidP="00394471">
      <w:pPr>
        <w:pStyle w:val="Heading4"/>
      </w:pPr>
      <w:bookmarkStart w:id="43" w:name="_Toc60777094"/>
      <w:bookmarkStart w:id="44" w:name="_Toc100929968"/>
      <w:bookmarkEnd w:id="42"/>
      <w:r w:rsidRPr="00740BCD">
        <w:t>–</w:t>
      </w:r>
      <w:r w:rsidRPr="00740BCD">
        <w:tab/>
      </w:r>
      <w:proofErr w:type="spellStart"/>
      <w:r w:rsidRPr="00740BCD">
        <w:rPr>
          <w:i/>
        </w:rPr>
        <w:t>DLInformationTransfer</w:t>
      </w:r>
      <w:bookmarkEnd w:id="43"/>
      <w:bookmarkEnd w:id="44"/>
      <w:proofErr w:type="spellEnd"/>
    </w:p>
    <w:p w14:paraId="6A682650" w14:textId="022E5772" w:rsidR="00394471" w:rsidRPr="00740BCD" w:rsidRDefault="00394471" w:rsidP="00394471">
      <w:r w:rsidRPr="00740BCD">
        <w:t xml:space="preserve">The </w:t>
      </w:r>
      <w:r w:rsidRPr="00740BCD">
        <w:rPr>
          <w:i/>
          <w:noProof/>
        </w:rPr>
        <w:t>DLInformationTransfer</w:t>
      </w:r>
      <w:r w:rsidRPr="00740BCD">
        <w:t xml:space="preserve"> message is used for the downlink transfer of NAS dedicated information</w:t>
      </w:r>
      <w:r w:rsidR="00A66715" w:rsidRPr="00740BCD">
        <w:t>,</w:t>
      </w:r>
      <w:r w:rsidRPr="00740BCD">
        <w:t xml:space="preserve"> timing information for the 5G internal system clock</w:t>
      </w:r>
      <w:r w:rsidR="00A66715" w:rsidRPr="00740BCD">
        <w:t>, or IAB-DU specific F1-C related information</w:t>
      </w:r>
      <w:r w:rsidRPr="00740BCD">
        <w:t>.</w:t>
      </w:r>
    </w:p>
    <w:p w14:paraId="3892AD25" w14:textId="310E6D00" w:rsidR="00394471" w:rsidRPr="00740BCD" w:rsidRDefault="00394471" w:rsidP="00394471">
      <w:pPr>
        <w:pStyle w:val="B1"/>
      </w:pPr>
      <w:r w:rsidRPr="00740BCD">
        <w:t>Signalling radio bearer: SRB2 or SRB1 (only if SRB2 not established yet. If SRB2 is suspended, the network does not send this message until SRB2 is resumed.</w:t>
      </w:r>
      <w:r w:rsidR="00A66715" w:rsidRPr="00740BCD">
        <w:t xml:space="preserve"> If only </w:t>
      </w:r>
      <w:r w:rsidR="00A66715" w:rsidRPr="00740BCD">
        <w:rPr>
          <w:i/>
          <w:iCs/>
        </w:rPr>
        <w:t>dedicatedInfoF1c</w:t>
      </w:r>
      <w:r w:rsidR="00A66715" w:rsidRPr="00740BCD">
        <w:t xml:space="preserve"> is included, SRB2 is used</w:t>
      </w:r>
      <w:r w:rsidRPr="00740BCD">
        <w:t>)</w:t>
      </w:r>
      <w:r w:rsidR="00A66715" w:rsidRPr="00740BCD">
        <w:t>.</w:t>
      </w:r>
    </w:p>
    <w:p w14:paraId="6E09355D" w14:textId="77777777" w:rsidR="00394471" w:rsidRPr="00740BCD" w:rsidRDefault="00394471" w:rsidP="00394471">
      <w:pPr>
        <w:pStyle w:val="B1"/>
      </w:pPr>
      <w:r w:rsidRPr="00740BCD">
        <w:t>RLC-SAP: AM</w:t>
      </w:r>
    </w:p>
    <w:p w14:paraId="72511137" w14:textId="77777777" w:rsidR="00394471" w:rsidRPr="00740BCD" w:rsidRDefault="00394471" w:rsidP="00394471">
      <w:pPr>
        <w:pStyle w:val="B1"/>
      </w:pPr>
      <w:r w:rsidRPr="00740BCD">
        <w:t>Logical channel: DCCH</w:t>
      </w:r>
    </w:p>
    <w:p w14:paraId="2B0E627E" w14:textId="77777777" w:rsidR="00394471" w:rsidRPr="00740BCD" w:rsidRDefault="00394471" w:rsidP="00394471">
      <w:pPr>
        <w:pStyle w:val="B1"/>
      </w:pPr>
      <w:r w:rsidRPr="00740BCD">
        <w:t>Direction: Network to UE</w:t>
      </w:r>
    </w:p>
    <w:p w14:paraId="61E54AD2" w14:textId="77777777" w:rsidR="00394471" w:rsidRPr="00740BCD" w:rsidRDefault="00394471" w:rsidP="00394471">
      <w:pPr>
        <w:pStyle w:val="TH"/>
      </w:pPr>
      <w:proofErr w:type="spellStart"/>
      <w:r w:rsidRPr="00740BCD">
        <w:rPr>
          <w:i/>
        </w:rPr>
        <w:t>DLInformationTransfer</w:t>
      </w:r>
      <w:proofErr w:type="spellEnd"/>
      <w:r w:rsidRPr="00740BCD">
        <w:t xml:space="preserve"> message</w:t>
      </w:r>
    </w:p>
    <w:p w14:paraId="34744C55" w14:textId="77777777" w:rsidR="00394471" w:rsidRPr="00740BCD" w:rsidRDefault="00394471" w:rsidP="00740BCD">
      <w:pPr>
        <w:pStyle w:val="PL"/>
        <w:rPr>
          <w:color w:val="808080"/>
        </w:rPr>
      </w:pPr>
      <w:r w:rsidRPr="00740BCD">
        <w:rPr>
          <w:color w:val="808080"/>
        </w:rPr>
        <w:t>-- ASN1START</w:t>
      </w:r>
    </w:p>
    <w:p w14:paraId="6CA11DE3" w14:textId="77777777" w:rsidR="00394471" w:rsidRPr="00740BCD" w:rsidRDefault="00394471" w:rsidP="00740BCD">
      <w:pPr>
        <w:pStyle w:val="PL"/>
        <w:rPr>
          <w:color w:val="808080"/>
        </w:rPr>
      </w:pPr>
      <w:r w:rsidRPr="00740BCD">
        <w:rPr>
          <w:color w:val="808080"/>
        </w:rPr>
        <w:t>-- TAG-DLINFORMATIONTRANSFER-START</w:t>
      </w:r>
    </w:p>
    <w:p w14:paraId="7C047277" w14:textId="77777777" w:rsidR="00394471" w:rsidRPr="00740BCD" w:rsidRDefault="00394471" w:rsidP="00740BCD">
      <w:pPr>
        <w:pStyle w:val="PL"/>
      </w:pPr>
    </w:p>
    <w:p w14:paraId="51A839BD" w14:textId="77777777" w:rsidR="00394471" w:rsidRPr="00740BCD" w:rsidRDefault="00394471" w:rsidP="00740BCD">
      <w:pPr>
        <w:pStyle w:val="PL"/>
      </w:pPr>
      <w:r w:rsidRPr="00740BCD">
        <w:t xml:space="preserve">DLInformationTransfer ::=           </w:t>
      </w:r>
      <w:r w:rsidRPr="00740BCD">
        <w:rPr>
          <w:color w:val="993366"/>
        </w:rPr>
        <w:t>SEQUENCE</w:t>
      </w:r>
      <w:r w:rsidRPr="00740BCD">
        <w:t xml:space="preserve"> {</w:t>
      </w:r>
    </w:p>
    <w:p w14:paraId="3DBBE0E6" w14:textId="77777777" w:rsidR="00394471" w:rsidRPr="00740BCD" w:rsidRDefault="00394471" w:rsidP="00740BCD">
      <w:pPr>
        <w:pStyle w:val="PL"/>
      </w:pPr>
      <w:r w:rsidRPr="00740BCD">
        <w:t xml:space="preserve">    rrc-TransactionIdentifier           RRC-TransactionIdentifier,</w:t>
      </w:r>
    </w:p>
    <w:p w14:paraId="6BAFBE34" w14:textId="77777777" w:rsidR="00394471" w:rsidRPr="00740BCD" w:rsidRDefault="00394471" w:rsidP="00740BCD">
      <w:pPr>
        <w:pStyle w:val="PL"/>
      </w:pPr>
      <w:r w:rsidRPr="00740BCD">
        <w:t xml:space="preserve">    criticalExtensions                  </w:t>
      </w:r>
      <w:r w:rsidRPr="00740BCD">
        <w:rPr>
          <w:color w:val="993366"/>
        </w:rPr>
        <w:t>CHOICE</w:t>
      </w:r>
      <w:r w:rsidRPr="00740BCD">
        <w:t xml:space="preserve"> {</w:t>
      </w:r>
    </w:p>
    <w:p w14:paraId="5020CB3F" w14:textId="77777777" w:rsidR="00394471" w:rsidRPr="00740BCD" w:rsidRDefault="00394471" w:rsidP="00740BCD">
      <w:pPr>
        <w:pStyle w:val="PL"/>
      </w:pPr>
      <w:r w:rsidRPr="00740BCD">
        <w:t xml:space="preserve">        dlInformationTransfer           DLInformationTransfer-IEs,</w:t>
      </w:r>
    </w:p>
    <w:p w14:paraId="1522218E" w14:textId="77777777" w:rsidR="00394471" w:rsidRPr="00740BCD" w:rsidRDefault="00394471" w:rsidP="00740BCD">
      <w:pPr>
        <w:pStyle w:val="PL"/>
      </w:pPr>
      <w:r w:rsidRPr="00740BCD">
        <w:t xml:space="preserve">        criticalExtensionsFuture            </w:t>
      </w:r>
      <w:r w:rsidRPr="00740BCD">
        <w:rPr>
          <w:color w:val="993366"/>
        </w:rPr>
        <w:t>SEQUENCE</w:t>
      </w:r>
      <w:r w:rsidRPr="00740BCD">
        <w:t xml:space="preserve"> {}</w:t>
      </w:r>
    </w:p>
    <w:p w14:paraId="596E0D1E" w14:textId="77777777" w:rsidR="00394471" w:rsidRPr="00740BCD" w:rsidRDefault="00394471" w:rsidP="00740BCD">
      <w:pPr>
        <w:pStyle w:val="PL"/>
      </w:pPr>
      <w:r w:rsidRPr="00740BCD">
        <w:t xml:space="preserve">    }</w:t>
      </w:r>
    </w:p>
    <w:p w14:paraId="6DFA0B24" w14:textId="77777777" w:rsidR="00394471" w:rsidRPr="00740BCD" w:rsidRDefault="00394471" w:rsidP="00740BCD">
      <w:pPr>
        <w:pStyle w:val="PL"/>
      </w:pPr>
      <w:r w:rsidRPr="00740BCD">
        <w:t>}</w:t>
      </w:r>
    </w:p>
    <w:p w14:paraId="2C8A5CB7" w14:textId="77777777" w:rsidR="00394471" w:rsidRPr="00740BCD" w:rsidRDefault="00394471" w:rsidP="00740BCD">
      <w:pPr>
        <w:pStyle w:val="PL"/>
      </w:pPr>
    </w:p>
    <w:p w14:paraId="53139D0A" w14:textId="77777777" w:rsidR="00394471" w:rsidRPr="00740BCD" w:rsidRDefault="00394471" w:rsidP="00740BCD">
      <w:pPr>
        <w:pStyle w:val="PL"/>
      </w:pPr>
      <w:r w:rsidRPr="00740BCD">
        <w:t xml:space="preserve">DLInformationTransfer-IEs ::=       </w:t>
      </w:r>
      <w:r w:rsidRPr="00740BCD">
        <w:rPr>
          <w:color w:val="993366"/>
        </w:rPr>
        <w:t>SEQUENCE</w:t>
      </w:r>
      <w:r w:rsidRPr="00740BCD">
        <w:t xml:space="preserve"> {</w:t>
      </w:r>
    </w:p>
    <w:p w14:paraId="327C6A31" w14:textId="77777777" w:rsidR="00394471" w:rsidRPr="00740BCD" w:rsidRDefault="00394471" w:rsidP="00740BCD">
      <w:pPr>
        <w:pStyle w:val="PL"/>
        <w:rPr>
          <w:color w:val="808080"/>
        </w:rPr>
      </w:pPr>
      <w:r w:rsidRPr="00740BCD">
        <w:t xml:space="preserve">    dedicatedNAS-Message                DedicatedNAS-Message                </w:t>
      </w:r>
      <w:r w:rsidRPr="00740BCD">
        <w:rPr>
          <w:color w:val="993366"/>
        </w:rPr>
        <w:t>OPTIONAL</w:t>
      </w:r>
      <w:r w:rsidRPr="00740BCD">
        <w:t xml:space="preserve">,   </w:t>
      </w:r>
      <w:r w:rsidRPr="00740BCD">
        <w:rPr>
          <w:color w:val="808080"/>
        </w:rPr>
        <w:t>-- Need N</w:t>
      </w:r>
    </w:p>
    <w:p w14:paraId="6A02A04E" w14:textId="77777777" w:rsidR="00394471" w:rsidRPr="00740BCD" w:rsidRDefault="00394471" w:rsidP="00740BCD">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01CCCD9F" w14:textId="77777777" w:rsidR="00394471" w:rsidRPr="00740BCD" w:rsidRDefault="00394471" w:rsidP="00740BCD">
      <w:pPr>
        <w:pStyle w:val="PL"/>
      </w:pPr>
      <w:r w:rsidRPr="00740BCD">
        <w:t xml:space="preserve">    nonCriticalExtension                DLInformationTransfer-v1610-IEs     </w:t>
      </w:r>
      <w:r w:rsidRPr="00740BCD">
        <w:rPr>
          <w:color w:val="993366"/>
        </w:rPr>
        <w:t>OPTIONAL</w:t>
      </w:r>
    </w:p>
    <w:p w14:paraId="28F8F4DA" w14:textId="77777777" w:rsidR="00394471" w:rsidRPr="00740BCD" w:rsidRDefault="00394471" w:rsidP="00740BCD">
      <w:pPr>
        <w:pStyle w:val="PL"/>
      </w:pPr>
      <w:r w:rsidRPr="00740BCD">
        <w:t>}</w:t>
      </w:r>
    </w:p>
    <w:p w14:paraId="71D6097D" w14:textId="77777777" w:rsidR="00394471" w:rsidRPr="00740BCD" w:rsidRDefault="00394471" w:rsidP="00740BCD">
      <w:pPr>
        <w:pStyle w:val="PL"/>
      </w:pPr>
    </w:p>
    <w:p w14:paraId="3B36FD64" w14:textId="77777777" w:rsidR="00394471" w:rsidRPr="00740BCD" w:rsidRDefault="00394471" w:rsidP="00740BCD">
      <w:pPr>
        <w:pStyle w:val="PL"/>
      </w:pPr>
      <w:r w:rsidRPr="00740BCD">
        <w:t xml:space="preserve">DLInformationTransfer-v1610-IEs ::= </w:t>
      </w:r>
      <w:r w:rsidRPr="00740BCD">
        <w:rPr>
          <w:color w:val="993366"/>
        </w:rPr>
        <w:t>SEQUENCE</w:t>
      </w:r>
      <w:r w:rsidRPr="00740BCD">
        <w:t xml:space="preserve"> {</w:t>
      </w:r>
    </w:p>
    <w:p w14:paraId="47A3BE45" w14:textId="77777777" w:rsidR="00394471" w:rsidRPr="00740BCD" w:rsidRDefault="00394471" w:rsidP="00740BCD">
      <w:pPr>
        <w:pStyle w:val="PL"/>
        <w:rPr>
          <w:color w:val="808080"/>
        </w:rPr>
      </w:pPr>
      <w:r w:rsidRPr="00740BCD">
        <w:t xml:space="preserve">    referenceTimeInfo-r16               ReferenceTimeInfo-r16               </w:t>
      </w:r>
      <w:r w:rsidRPr="00740BCD">
        <w:rPr>
          <w:color w:val="993366"/>
        </w:rPr>
        <w:t>OPTIONAL</w:t>
      </w:r>
      <w:r w:rsidRPr="00740BCD">
        <w:t xml:space="preserve">,   </w:t>
      </w:r>
      <w:r w:rsidRPr="00740BCD">
        <w:rPr>
          <w:color w:val="808080"/>
        </w:rPr>
        <w:t>-- Need R</w:t>
      </w:r>
    </w:p>
    <w:p w14:paraId="6FC727D8" w14:textId="46DD6696" w:rsidR="00394471" w:rsidRPr="00740BCD" w:rsidRDefault="00394471" w:rsidP="00740BCD">
      <w:pPr>
        <w:pStyle w:val="PL"/>
      </w:pPr>
      <w:r w:rsidRPr="00740BCD">
        <w:t xml:space="preserve">    nonCriticalExtension                </w:t>
      </w:r>
      <w:r w:rsidR="00A66715" w:rsidRPr="00740BCD">
        <w:t>DLInformationTransfer-v1700-IEs</w:t>
      </w:r>
      <w:r w:rsidRPr="00740BCD">
        <w:t xml:space="preserve">     </w:t>
      </w:r>
      <w:r w:rsidRPr="00740BCD">
        <w:rPr>
          <w:color w:val="993366"/>
        </w:rPr>
        <w:t>OPTIONAL</w:t>
      </w:r>
    </w:p>
    <w:p w14:paraId="46506DF3" w14:textId="77777777" w:rsidR="00394471" w:rsidRPr="00740BCD" w:rsidRDefault="00394471" w:rsidP="00740BCD">
      <w:pPr>
        <w:pStyle w:val="PL"/>
      </w:pPr>
      <w:r w:rsidRPr="00740BCD">
        <w:t>}</w:t>
      </w:r>
    </w:p>
    <w:p w14:paraId="0CA636E8" w14:textId="77777777" w:rsidR="00A66715" w:rsidRPr="00740BCD" w:rsidRDefault="00A66715" w:rsidP="00740BCD">
      <w:pPr>
        <w:pStyle w:val="PL"/>
      </w:pPr>
    </w:p>
    <w:p w14:paraId="7CDB3B9D" w14:textId="61D3D747" w:rsidR="00A66715" w:rsidRPr="00740BCD" w:rsidRDefault="00A66715" w:rsidP="00740BCD">
      <w:pPr>
        <w:pStyle w:val="PL"/>
      </w:pPr>
      <w:r w:rsidRPr="00740BCD">
        <w:t xml:space="preserve">DLInformationTransfer-v1700-IEs ::= </w:t>
      </w:r>
      <w:r w:rsidRPr="00740BCD">
        <w:rPr>
          <w:color w:val="993366"/>
        </w:rPr>
        <w:t>SEQUENCE</w:t>
      </w:r>
      <w:r w:rsidRPr="00740BCD">
        <w:t xml:space="preserve"> {</w:t>
      </w:r>
    </w:p>
    <w:p w14:paraId="018AE5AF" w14:textId="77777777" w:rsidR="00A66715" w:rsidRPr="00740BCD" w:rsidRDefault="00A66715" w:rsidP="00740BCD">
      <w:pPr>
        <w:pStyle w:val="PL"/>
        <w:rPr>
          <w:color w:val="808080"/>
        </w:rPr>
      </w:pPr>
      <w:r w:rsidRPr="00740BCD">
        <w:t xml:space="preserve">    dedicatedInfoF1c-r17                DedicatedInfoF1c-r17                </w:t>
      </w:r>
      <w:r w:rsidRPr="00740BCD">
        <w:rPr>
          <w:color w:val="993366"/>
        </w:rPr>
        <w:t>OPTIONAL</w:t>
      </w:r>
      <w:r w:rsidRPr="00740BCD">
        <w:t xml:space="preserve">,   </w:t>
      </w:r>
      <w:r w:rsidRPr="00740BCD">
        <w:rPr>
          <w:color w:val="808080"/>
        </w:rPr>
        <w:t>-- Need N</w:t>
      </w:r>
    </w:p>
    <w:p w14:paraId="41284861" w14:textId="380AEFF1" w:rsidR="009322A6" w:rsidRPr="00740BCD" w:rsidRDefault="009322A6" w:rsidP="00740BCD">
      <w:pPr>
        <w:pStyle w:val="PL"/>
        <w:rPr>
          <w:color w:val="808080"/>
        </w:rPr>
      </w:pPr>
      <w:r w:rsidRPr="00740BCD">
        <w:t xml:space="preserve">    rxTxTimeDiff-gNB-r17                RxTxTimeDiff-r17                    </w:t>
      </w:r>
      <w:r w:rsidRPr="00740BCD">
        <w:rPr>
          <w:color w:val="993366"/>
        </w:rPr>
        <w:t>OPTIONAL</w:t>
      </w:r>
      <w:r w:rsidRPr="00740BCD">
        <w:t xml:space="preserve">,   </w:t>
      </w:r>
      <w:r w:rsidRPr="00740BCD">
        <w:rPr>
          <w:color w:val="808080"/>
        </w:rPr>
        <w:t xml:space="preserve">-- Need </w:t>
      </w:r>
      <w:ins w:id="45" w:author="Ericsson" w:date="2022-04-19T16:17:00Z">
        <w:r w:rsidR="00600FD3">
          <w:rPr>
            <w:color w:val="808080"/>
          </w:rPr>
          <w:t>N</w:t>
        </w:r>
      </w:ins>
      <w:del w:id="46" w:author="Ericsson" w:date="2022-04-19T16:17:00Z">
        <w:r w:rsidRPr="00740BCD" w:rsidDel="00600FD3">
          <w:rPr>
            <w:color w:val="808080"/>
          </w:rPr>
          <w:delText>R</w:delText>
        </w:r>
      </w:del>
    </w:p>
    <w:p w14:paraId="416D8469" w14:textId="4A187D52" w:rsidR="009322A6" w:rsidRPr="00740BCD" w:rsidRDefault="009322A6" w:rsidP="00740BCD">
      <w:pPr>
        <w:pStyle w:val="PL"/>
        <w:rPr>
          <w:color w:val="808080"/>
        </w:rPr>
      </w:pPr>
      <w:r w:rsidRPr="00740BCD">
        <w:t xml:space="preserve">    ta-PDC-r17                          </w:t>
      </w:r>
      <w:r w:rsidRPr="00740BCD">
        <w:rPr>
          <w:color w:val="993366"/>
        </w:rPr>
        <w:t>ENUMERATED</w:t>
      </w:r>
      <w:r w:rsidRPr="00740BCD">
        <w:t xml:space="preserve"> {activate,deactivate}    </w:t>
      </w:r>
      <w:r w:rsidRPr="00740BCD">
        <w:rPr>
          <w:color w:val="993366"/>
        </w:rPr>
        <w:t>OPTIONAL</w:t>
      </w:r>
      <w:r w:rsidRPr="00740BCD">
        <w:t xml:space="preserve">,   </w:t>
      </w:r>
      <w:r w:rsidRPr="00740BCD">
        <w:rPr>
          <w:color w:val="808080"/>
        </w:rPr>
        <w:t xml:space="preserve">-- Need </w:t>
      </w:r>
      <w:del w:id="47" w:author="Ericsson" w:date="2022-04-19T16:17:00Z">
        <w:r w:rsidRPr="00740BCD" w:rsidDel="00600FD3">
          <w:rPr>
            <w:color w:val="808080"/>
          </w:rPr>
          <w:delText>R</w:delText>
        </w:r>
      </w:del>
      <w:ins w:id="48" w:author="Ericsson" w:date="2022-04-19T16:17:00Z">
        <w:r w:rsidR="00600FD3">
          <w:rPr>
            <w:color w:val="808080"/>
          </w:rPr>
          <w:t>N</w:t>
        </w:r>
      </w:ins>
    </w:p>
    <w:p w14:paraId="217D7B73" w14:textId="19732605" w:rsidR="009322A6" w:rsidRPr="00740BCD" w:rsidRDefault="009322A6" w:rsidP="00740BCD">
      <w:pPr>
        <w:pStyle w:val="PL"/>
        <w:rPr>
          <w:color w:val="808080"/>
        </w:rPr>
      </w:pPr>
      <w:r w:rsidRPr="00740BCD">
        <w:t xml:space="preserve">    sib9Fallback-r17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xml:space="preserve">-- Need </w:t>
      </w:r>
      <w:del w:id="49" w:author="Ericsson" w:date="2022-04-20T11:04:00Z">
        <w:r w:rsidRPr="00740BCD" w:rsidDel="008E7AFB">
          <w:rPr>
            <w:color w:val="808080"/>
          </w:rPr>
          <w:delText>R</w:delText>
        </w:r>
      </w:del>
      <w:ins w:id="50" w:author="Ericsson" w:date="2022-04-20T11:04:00Z">
        <w:r w:rsidR="008E7AFB">
          <w:rPr>
            <w:color w:val="808080"/>
          </w:rPr>
          <w:t>N</w:t>
        </w:r>
      </w:ins>
    </w:p>
    <w:p w14:paraId="489A1090" w14:textId="77777777" w:rsidR="00A66715" w:rsidRPr="00740BCD" w:rsidRDefault="00A66715" w:rsidP="00740BCD">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597A41AC" w14:textId="77777777" w:rsidR="00A66715" w:rsidRPr="00740BCD" w:rsidRDefault="00A66715" w:rsidP="00740BCD">
      <w:pPr>
        <w:pStyle w:val="PL"/>
      </w:pPr>
      <w:r w:rsidRPr="00740BCD">
        <w:t>}</w:t>
      </w:r>
    </w:p>
    <w:p w14:paraId="1696CD16" w14:textId="77777777" w:rsidR="00394471" w:rsidRPr="00740BCD" w:rsidRDefault="00394471" w:rsidP="00740BCD">
      <w:pPr>
        <w:pStyle w:val="PL"/>
      </w:pPr>
    </w:p>
    <w:p w14:paraId="3246753F" w14:textId="77777777" w:rsidR="00394471" w:rsidRPr="00740BCD" w:rsidRDefault="00394471" w:rsidP="00740BCD">
      <w:pPr>
        <w:pStyle w:val="PL"/>
        <w:rPr>
          <w:color w:val="808080"/>
        </w:rPr>
      </w:pPr>
      <w:r w:rsidRPr="00740BCD">
        <w:rPr>
          <w:color w:val="808080"/>
        </w:rPr>
        <w:t>-- TAG-DLINFORMATIONTRANSFER-STOP</w:t>
      </w:r>
    </w:p>
    <w:p w14:paraId="540CCAD3" w14:textId="77777777" w:rsidR="00394471" w:rsidRPr="00740BCD" w:rsidRDefault="00394471" w:rsidP="00740BCD">
      <w:pPr>
        <w:pStyle w:val="PL"/>
        <w:rPr>
          <w:color w:val="808080"/>
        </w:rPr>
      </w:pPr>
      <w:r w:rsidRPr="00740BCD">
        <w:rPr>
          <w:color w:val="808080"/>
        </w:rPr>
        <w:t>-- ASN1STOP</w:t>
      </w:r>
    </w:p>
    <w:p w14:paraId="3C6DE9E8" w14:textId="77777777" w:rsidR="009322A6" w:rsidRPr="00740BCD" w:rsidRDefault="009322A6" w:rsidP="009322A6"/>
    <w:tbl>
      <w:tblPr>
        <w:tblStyle w:val="TableGrid"/>
        <w:tblW w:w="14173" w:type="dxa"/>
        <w:tblInd w:w="0" w:type="dxa"/>
        <w:tblLook w:val="04A0" w:firstRow="1" w:lastRow="0" w:firstColumn="1" w:lastColumn="0" w:noHBand="0" w:noVBand="1"/>
      </w:tblPr>
      <w:tblGrid>
        <w:gridCol w:w="14173"/>
      </w:tblGrid>
      <w:tr w:rsidR="000830BB" w:rsidRPr="00740BCD" w14:paraId="7998FFA6" w14:textId="77777777" w:rsidTr="00083051">
        <w:tc>
          <w:tcPr>
            <w:tcW w:w="14278" w:type="dxa"/>
          </w:tcPr>
          <w:p w14:paraId="5FB338DA" w14:textId="77777777" w:rsidR="009322A6" w:rsidRPr="00740BCD" w:rsidRDefault="009322A6" w:rsidP="00083051">
            <w:pPr>
              <w:pStyle w:val="TAH"/>
            </w:pPr>
            <w:proofErr w:type="spellStart"/>
            <w:r w:rsidRPr="00740BCD">
              <w:rPr>
                <w:i/>
              </w:rPr>
              <w:t>DLInformationTransfer</w:t>
            </w:r>
            <w:proofErr w:type="spellEnd"/>
            <w:r w:rsidRPr="00740BCD">
              <w:rPr>
                <w:i/>
              </w:rPr>
              <w:t xml:space="preserve"> </w:t>
            </w:r>
            <w:r w:rsidRPr="00740BCD">
              <w:rPr>
                <w:iCs/>
              </w:rPr>
              <w:t>field descriptions</w:t>
            </w:r>
          </w:p>
        </w:tc>
      </w:tr>
      <w:tr w:rsidR="000830BB" w:rsidRPr="00740BCD" w14:paraId="30FC5288" w14:textId="77777777" w:rsidTr="00083051">
        <w:tc>
          <w:tcPr>
            <w:tcW w:w="14278" w:type="dxa"/>
          </w:tcPr>
          <w:p w14:paraId="7D947830" w14:textId="77777777" w:rsidR="009322A6" w:rsidRPr="00740BCD" w:rsidRDefault="009322A6" w:rsidP="00083051">
            <w:pPr>
              <w:pStyle w:val="TAL"/>
              <w:rPr>
                <w:b/>
                <w:i/>
              </w:rPr>
            </w:pPr>
            <w:proofErr w:type="spellStart"/>
            <w:r w:rsidRPr="00740BCD">
              <w:rPr>
                <w:b/>
                <w:i/>
              </w:rPr>
              <w:t>rxTxTimeDiff-gNB</w:t>
            </w:r>
            <w:proofErr w:type="spellEnd"/>
          </w:p>
          <w:p w14:paraId="43D3D76D" w14:textId="77777777" w:rsidR="009322A6" w:rsidRPr="00740BCD" w:rsidRDefault="009322A6" w:rsidP="00083051">
            <w:pPr>
              <w:pStyle w:val="TAL"/>
            </w:pPr>
            <w:r w:rsidRPr="00740BCD">
              <w:t xml:space="preserve">Indicates the Rx-Tx time difference measurement at the gNB (see clause 5.2.3, TS 38.215 [9]). Upon receiving this field, the UE calculates the propagation delay based on the RTT-method. The network does not configure this field, if the UE is configured with </w:t>
            </w:r>
            <w:r w:rsidRPr="00740BCD">
              <w:rPr>
                <w:i/>
                <w:iCs/>
              </w:rPr>
              <w:t xml:space="preserve">ta-PDC </w:t>
            </w:r>
            <w:r w:rsidRPr="00740BCD">
              <w:t xml:space="preserve">with value </w:t>
            </w:r>
            <w:r w:rsidRPr="00740BCD">
              <w:rPr>
                <w:i/>
                <w:iCs/>
              </w:rPr>
              <w:t>activate</w:t>
            </w:r>
            <w:r w:rsidRPr="00740BCD">
              <w:t>.</w:t>
            </w:r>
          </w:p>
        </w:tc>
      </w:tr>
      <w:tr w:rsidR="000830BB" w:rsidRPr="00740BCD" w14:paraId="63C405AF" w14:textId="77777777" w:rsidTr="00083051">
        <w:tc>
          <w:tcPr>
            <w:tcW w:w="14278" w:type="dxa"/>
          </w:tcPr>
          <w:p w14:paraId="5AF6EE64" w14:textId="77777777" w:rsidR="009322A6" w:rsidRPr="00740BCD" w:rsidRDefault="009322A6" w:rsidP="00083051">
            <w:pPr>
              <w:pStyle w:val="TAL"/>
              <w:rPr>
                <w:b/>
                <w:i/>
              </w:rPr>
            </w:pPr>
            <w:r w:rsidRPr="00740BCD">
              <w:rPr>
                <w:b/>
                <w:i/>
              </w:rPr>
              <w:t>sib9Fallback</w:t>
            </w:r>
          </w:p>
          <w:p w14:paraId="4E245B01" w14:textId="77777777" w:rsidR="009322A6" w:rsidRPr="00740BCD" w:rsidRDefault="009322A6" w:rsidP="00083051">
            <w:pPr>
              <w:pStyle w:val="TAL"/>
              <w:rPr>
                <w:bCs/>
                <w:iCs/>
              </w:rPr>
            </w:pPr>
            <w:r w:rsidRPr="00740BCD">
              <w:rPr>
                <w:bCs/>
                <w:iCs/>
              </w:rPr>
              <w:t xml:space="preserve">Indicates that the UE fallbacks to receive </w:t>
            </w:r>
            <w:proofErr w:type="spellStart"/>
            <w:r w:rsidRPr="00740BCD">
              <w:rPr>
                <w:bCs/>
                <w:i/>
              </w:rPr>
              <w:t>referenceTimeInfo</w:t>
            </w:r>
            <w:proofErr w:type="spellEnd"/>
            <w:r w:rsidRPr="00740BCD">
              <w:rPr>
                <w:bCs/>
                <w:iCs/>
              </w:rPr>
              <w:t xml:space="preserve"> in SIB9.</w:t>
            </w:r>
          </w:p>
        </w:tc>
      </w:tr>
      <w:tr w:rsidR="000830BB" w:rsidRPr="00740BCD" w14:paraId="49E25E04" w14:textId="77777777" w:rsidTr="00083051">
        <w:tc>
          <w:tcPr>
            <w:tcW w:w="14278" w:type="dxa"/>
          </w:tcPr>
          <w:p w14:paraId="721AFFFC" w14:textId="77777777" w:rsidR="009322A6" w:rsidRPr="00740BCD" w:rsidRDefault="009322A6" w:rsidP="00083051">
            <w:pPr>
              <w:pStyle w:val="TAL"/>
              <w:tabs>
                <w:tab w:val="left" w:pos="3709"/>
              </w:tabs>
            </w:pPr>
            <w:r w:rsidRPr="00740BCD">
              <w:rPr>
                <w:b/>
                <w:i/>
              </w:rPr>
              <w:t>ta-PDC</w:t>
            </w:r>
          </w:p>
          <w:p w14:paraId="10DB5897" w14:textId="77777777" w:rsidR="009322A6" w:rsidRPr="00740BCD" w:rsidRDefault="009322A6" w:rsidP="00083051">
            <w:pPr>
              <w:pStyle w:val="TAL"/>
              <w:tabs>
                <w:tab w:val="left" w:pos="3709"/>
              </w:tabs>
            </w:pPr>
            <w:r w:rsidRPr="00740BCD">
              <w:t xml:space="preserve">Indicates whether the UE-side TA-based propagation delay compensation (PDC) is activated or de-activated. The network does not configure this field with </w:t>
            </w:r>
            <w:r w:rsidRPr="00740BCD">
              <w:rPr>
                <w:i/>
                <w:iCs/>
              </w:rPr>
              <w:t>activate,</w:t>
            </w:r>
            <w:r w:rsidRPr="00740BCD">
              <w:t xml:space="preserve"> if the field </w:t>
            </w:r>
            <w:proofErr w:type="spellStart"/>
            <w:r w:rsidRPr="00740BCD">
              <w:rPr>
                <w:i/>
                <w:iCs/>
              </w:rPr>
              <w:t>rxTxTimeDiff-gNB</w:t>
            </w:r>
            <w:proofErr w:type="spellEnd"/>
            <w:r w:rsidRPr="00740BCD">
              <w:rPr>
                <w:i/>
                <w:iCs/>
              </w:rPr>
              <w:t xml:space="preserve"> </w:t>
            </w:r>
            <w:r w:rsidRPr="00740BCD">
              <w:t>is configured.</w:t>
            </w:r>
          </w:p>
        </w:tc>
      </w:tr>
    </w:tbl>
    <w:p w14:paraId="09CDF1CC" w14:textId="3A645028" w:rsidR="00394471" w:rsidRDefault="00394471" w:rsidP="00394471"/>
    <w:tbl>
      <w:tblPr>
        <w:tblStyle w:val="TableGrid"/>
        <w:tblW w:w="0" w:type="auto"/>
        <w:tblInd w:w="0" w:type="dxa"/>
        <w:tblLook w:val="04A0" w:firstRow="1" w:lastRow="0" w:firstColumn="1" w:lastColumn="0" w:noHBand="0" w:noVBand="1"/>
      </w:tblPr>
      <w:tblGrid>
        <w:gridCol w:w="14170"/>
      </w:tblGrid>
      <w:tr w:rsidR="00573043" w14:paraId="2BC2CA5D" w14:textId="77777777" w:rsidTr="00573043">
        <w:tc>
          <w:tcPr>
            <w:tcW w:w="14170" w:type="dxa"/>
            <w:shd w:val="clear" w:color="auto" w:fill="FFC000"/>
          </w:tcPr>
          <w:p w14:paraId="2B6A6574" w14:textId="77777777" w:rsidR="00573043" w:rsidRPr="00493DFB" w:rsidRDefault="00573043"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330B154B" w14:textId="77777777" w:rsidR="00394471" w:rsidRPr="00740BCD" w:rsidRDefault="00394471" w:rsidP="00394471">
      <w:pPr>
        <w:pStyle w:val="Heading3"/>
      </w:pPr>
      <w:bookmarkStart w:id="51" w:name="_Toc60777158"/>
      <w:bookmarkStart w:id="52" w:name="_Toc100930042"/>
      <w:bookmarkStart w:id="53" w:name="_Hlk54206873"/>
      <w:r w:rsidRPr="00740BCD">
        <w:t>6.3.2</w:t>
      </w:r>
      <w:r w:rsidRPr="00740BCD">
        <w:tab/>
        <w:t>Radio resource control information elements</w:t>
      </w:r>
      <w:bookmarkEnd w:id="51"/>
      <w:bookmarkEnd w:id="52"/>
    </w:p>
    <w:p w14:paraId="1076BA97" w14:textId="77777777" w:rsidR="00394471" w:rsidRPr="00740BCD" w:rsidRDefault="00394471" w:rsidP="00394471">
      <w:pPr>
        <w:pStyle w:val="Heading4"/>
      </w:pPr>
      <w:bookmarkStart w:id="54" w:name="_Toc60777183"/>
      <w:bookmarkStart w:id="55" w:name="_Toc100930069"/>
      <w:bookmarkEnd w:id="53"/>
      <w:r w:rsidRPr="00740BCD">
        <w:t>–</w:t>
      </w:r>
      <w:r w:rsidRPr="00740BCD">
        <w:tab/>
      </w:r>
      <w:r w:rsidRPr="00740BCD">
        <w:rPr>
          <w:i/>
        </w:rPr>
        <w:t>BWP-</w:t>
      </w:r>
      <w:proofErr w:type="spellStart"/>
      <w:r w:rsidRPr="00740BCD">
        <w:rPr>
          <w:i/>
        </w:rPr>
        <w:t>UplinkDedicated</w:t>
      </w:r>
      <w:bookmarkEnd w:id="54"/>
      <w:bookmarkEnd w:id="55"/>
      <w:proofErr w:type="spellEnd"/>
    </w:p>
    <w:p w14:paraId="35E0E3A2" w14:textId="77777777" w:rsidR="00394471" w:rsidRPr="00740BCD" w:rsidRDefault="00394471" w:rsidP="00394471">
      <w:r w:rsidRPr="00740BCD">
        <w:t xml:space="preserve">The IE </w:t>
      </w:r>
      <w:r w:rsidRPr="00740BCD">
        <w:rPr>
          <w:i/>
        </w:rPr>
        <w:t>BWP-</w:t>
      </w:r>
      <w:proofErr w:type="spellStart"/>
      <w:r w:rsidRPr="00740BCD">
        <w:rPr>
          <w:i/>
        </w:rPr>
        <w:t>UplinkDedicated</w:t>
      </w:r>
      <w:proofErr w:type="spellEnd"/>
      <w:r w:rsidRPr="00740BCD">
        <w:t xml:space="preserve"> is used to configure the dedicated (UE specific) parameters of an uplink BWP.</w:t>
      </w:r>
    </w:p>
    <w:p w14:paraId="0F89A136" w14:textId="77777777" w:rsidR="00394471" w:rsidRPr="00740BCD" w:rsidRDefault="00394471" w:rsidP="00394471">
      <w:pPr>
        <w:pStyle w:val="TH"/>
      </w:pPr>
      <w:r w:rsidRPr="00740BCD">
        <w:rPr>
          <w:i/>
        </w:rPr>
        <w:t>BWP-</w:t>
      </w:r>
      <w:proofErr w:type="spellStart"/>
      <w:r w:rsidRPr="00740BCD">
        <w:rPr>
          <w:i/>
        </w:rPr>
        <w:t>UplinkDedicated</w:t>
      </w:r>
      <w:proofErr w:type="spellEnd"/>
      <w:r w:rsidRPr="00740BCD">
        <w:t xml:space="preserve"> information element</w:t>
      </w:r>
    </w:p>
    <w:p w14:paraId="2DFA428D" w14:textId="77777777" w:rsidR="00394471" w:rsidRPr="00740BCD" w:rsidRDefault="00394471" w:rsidP="00740BCD">
      <w:pPr>
        <w:pStyle w:val="PL"/>
        <w:rPr>
          <w:color w:val="808080"/>
        </w:rPr>
      </w:pPr>
      <w:r w:rsidRPr="00740BCD">
        <w:rPr>
          <w:color w:val="808080"/>
        </w:rPr>
        <w:t>-- ASN1START</w:t>
      </w:r>
    </w:p>
    <w:p w14:paraId="74D7DBF5" w14:textId="77777777" w:rsidR="00394471" w:rsidRPr="00740BCD" w:rsidRDefault="00394471" w:rsidP="00740BCD">
      <w:pPr>
        <w:pStyle w:val="PL"/>
        <w:rPr>
          <w:color w:val="808080"/>
        </w:rPr>
      </w:pPr>
      <w:r w:rsidRPr="00740BCD">
        <w:rPr>
          <w:color w:val="808080"/>
        </w:rPr>
        <w:t>-- TAG-BWP-UPLINKDEDICATED-START</w:t>
      </w:r>
    </w:p>
    <w:p w14:paraId="181E43D0" w14:textId="77777777" w:rsidR="00394471" w:rsidRPr="00740BCD" w:rsidRDefault="00394471" w:rsidP="00740BCD">
      <w:pPr>
        <w:pStyle w:val="PL"/>
      </w:pPr>
    </w:p>
    <w:p w14:paraId="5C1C3523" w14:textId="77777777" w:rsidR="00394471" w:rsidRPr="00740BCD" w:rsidRDefault="00394471" w:rsidP="00740BCD">
      <w:pPr>
        <w:pStyle w:val="PL"/>
      </w:pPr>
      <w:r w:rsidRPr="00740BCD">
        <w:t xml:space="preserve">BWP-UplinkDedicated ::=             </w:t>
      </w:r>
      <w:r w:rsidRPr="00740BCD">
        <w:rPr>
          <w:color w:val="993366"/>
        </w:rPr>
        <w:t>SEQUENCE</w:t>
      </w:r>
      <w:r w:rsidRPr="00740BCD">
        <w:t xml:space="preserve"> {</w:t>
      </w:r>
    </w:p>
    <w:p w14:paraId="412F70DB" w14:textId="77777777" w:rsidR="00394471" w:rsidRPr="00740BCD" w:rsidRDefault="00394471" w:rsidP="00740BCD">
      <w:pPr>
        <w:pStyle w:val="PL"/>
        <w:rPr>
          <w:color w:val="808080"/>
        </w:rPr>
      </w:pPr>
      <w:r w:rsidRPr="00740BCD">
        <w:t xml:space="preserve">    pucch-Config                        SetupRelease { PUCCH-Config }                                           </w:t>
      </w:r>
      <w:r w:rsidRPr="00740BCD">
        <w:rPr>
          <w:color w:val="993366"/>
        </w:rPr>
        <w:t>OPTIONAL</w:t>
      </w:r>
      <w:r w:rsidRPr="00740BCD">
        <w:t xml:space="preserve">,   </w:t>
      </w:r>
      <w:r w:rsidRPr="00740BCD">
        <w:rPr>
          <w:color w:val="808080"/>
        </w:rPr>
        <w:t>-- Need M</w:t>
      </w:r>
    </w:p>
    <w:p w14:paraId="54096609" w14:textId="77777777" w:rsidR="00394471" w:rsidRPr="00740BCD" w:rsidRDefault="00394471" w:rsidP="00740BCD">
      <w:pPr>
        <w:pStyle w:val="PL"/>
        <w:rPr>
          <w:color w:val="808080"/>
        </w:rPr>
      </w:pPr>
      <w:r w:rsidRPr="00740BCD">
        <w:t xml:space="preserve">    pusch-Config                        SetupRelease { PUSCH-Config }                                           </w:t>
      </w:r>
      <w:r w:rsidRPr="00740BCD">
        <w:rPr>
          <w:color w:val="993366"/>
        </w:rPr>
        <w:t>OPTIONAL</w:t>
      </w:r>
      <w:r w:rsidRPr="00740BCD">
        <w:t xml:space="preserve">,   </w:t>
      </w:r>
      <w:r w:rsidRPr="00740BCD">
        <w:rPr>
          <w:color w:val="808080"/>
        </w:rPr>
        <w:t>-- Need M</w:t>
      </w:r>
    </w:p>
    <w:p w14:paraId="079C575E" w14:textId="77777777" w:rsidR="00394471" w:rsidRPr="00740BCD" w:rsidRDefault="00394471" w:rsidP="00740BCD">
      <w:pPr>
        <w:pStyle w:val="PL"/>
        <w:rPr>
          <w:color w:val="808080"/>
        </w:rPr>
      </w:pPr>
      <w:r w:rsidRPr="00740BCD">
        <w:t xml:space="preserve">    configuredGrantConfig               SetupRelease { ConfiguredGrantConfig }                                  </w:t>
      </w:r>
      <w:r w:rsidRPr="00740BCD">
        <w:rPr>
          <w:color w:val="993366"/>
        </w:rPr>
        <w:t>OPTIONAL</w:t>
      </w:r>
      <w:r w:rsidRPr="00740BCD">
        <w:t xml:space="preserve">,   </w:t>
      </w:r>
      <w:r w:rsidRPr="00740BCD">
        <w:rPr>
          <w:color w:val="808080"/>
        </w:rPr>
        <w:t>-- Need M</w:t>
      </w:r>
    </w:p>
    <w:p w14:paraId="13D05A70" w14:textId="77777777" w:rsidR="00394471" w:rsidRPr="00740BCD" w:rsidRDefault="00394471" w:rsidP="00740BCD">
      <w:pPr>
        <w:pStyle w:val="PL"/>
        <w:rPr>
          <w:color w:val="808080"/>
        </w:rPr>
      </w:pPr>
      <w:r w:rsidRPr="00740BCD">
        <w:t xml:space="preserve">    srs-Config                          SetupRelease { SRS-Config }                                             </w:t>
      </w:r>
      <w:r w:rsidRPr="00740BCD">
        <w:rPr>
          <w:color w:val="993366"/>
        </w:rPr>
        <w:t>OPTIONAL</w:t>
      </w:r>
      <w:r w:rsidRPr="00740BCD">
        <w:t xml:space="preserve">,   </w:t>
      </w:r>
      <w:r w:rsidRPr="00740BCD">
        <w:rPr>
          <w:color w:val="808080"/>
        </w:rPr>
        <w:t>-- Need M</w:t>
      </w:r>
    </w:p>
    <w:p w14:paraId="3B2A3163" w14:textId="77777777" w:rsidR="00394471" w:rsidRPr="00740BCD" w:rsidRDefault="00394471" w:rsidP="00740BCD">
      <w:pPr>
        <w:pStyle w:val="PL"/>
        <w:rPr>
          <w:color w:val="808080"/>
        </w:rPr>
      </w:pPr>
      <w:r w:rsidRPr="00740BCD">
        <w:t xml:space="preserve">    beamFailureRecoveryConfig           SetupRelease { BeamFailureRecoveryConfig }                              </w:t>
      </w:r>
      <w:r w:rsidRPr="00740BCD">
        <w:rPr>
          <w:color w:val="993366"/>
        </w:rPr>
        <w:t>OPTIONAL</w:t>
      </w:r>
      <w:r w:rsidRPr="00740BCD">
        <w:t xml:space="preserve">,   </w:t>
      </w:r>
      <w:r w:rsidRPr="00740BCD">
        <w:rPr>
          <w:color w:val="808080"/>
        </w:rPr>
        <w:t>-- Cond SpCellOnly</w:t>
      </w:r>
    </w:p>
    <w:p w14:paraId="5CB56D5E" w14:textId="77777777" w:rsidR="00394471" w:rsidRPr="00740BCD" w:rsidRDefault="00394471" w:rsidP="00740BCD">
      <w:pPr>
        <w:pStyle w:val="PL"/>
      </w:pPr>
      <w:r w:rsidRPr="00740BCD">
        <w:t xml:space="preserve">    ...,</w:t>
      </w:r>
    </w:p>
    <w:p w14:paraId="37319726" w14:textId="77777777" w:rsidR="00394471" w:rsidRPr="00740BCD" w:rsidRDefault="00394471" w:rsidP="00740BCD">
      <w:pPr>
        <w:pStyle w:val="PL"/>
      </w:pPr>
      <w:r w:rsidRPr="00740BCD">
        <w:t xml:space="preserve">    [[</w:t>
      </w:r>
    </w:p>
    <w:p w14:paraId="04806B25" w14:textId="77777777" w:rsidR="00394471" w:rsidRPr="00740BCD" w:rsidRDefault="00394471" w:rsidP="00740BCD">
      <w:pPr>
        <w:pStyle w:val="PL"/>
        <w:rPr>
          <w:color w:val="808080"/>
        </w:rPr>
      </w:pPr>
      <w:r w:rsidRPr="00740BCD">
        <w:t xml:space="preserve">    sl-PUCCH-Config-r16                 SetupRelease { PUCCH-Config }                                           </w:t>
      </w:r>
      <w:r w:rsidRPr="00740BCD">
        <w:rPr>
          <w:color w:val="993366"/>
        </w:rPr>
        <w:t>OPTIONAL</w:t>
      </w:r>
      <w:r w:rsidRPr="00740BCD">
        <w:t xml:space="preserve">,   </w:t>
      </w:r>
      <w:r w:rsidRPr="00740BCD">
        <w:rPr>
          <w:color w:val="808080"/>
        </w:rPr>
        <w:t>-- Need M</w:t>
      </w:r>
    </w:p>
    <w:p w14:paraId="4D9B11DA" w14:textId="77777777" w:rsidR="00394471" w:rsidRPr="00740BCD" w:rsidRDefault="00394471" w:rsidP="00740BCD">
      <w:pPr>
        <w:pStyle w:val="PL"/>
        <w:rPr>
          <w:color w:val="808080"/>
        </w:rPr>
      </w:pPr>
      <w:r w:rsidRPr="00740BCD">
        <w:t xml:space="preserve">    cp-ExtensionC2-r16                  </w:t>
      </w:r>
      <w:r w:rsidRPr="00740BCD">
        <w:rPr>
          <w:color w:val="993366"/>
        </w:rPr>
        <w:t>INTEGER</w:t>
      </w:r>
      <w:r w:rsidRPr="00740BCD">
        <w:t xml:space="preserve"> (1..28)                                                         </w:t>
      </w:r>
      <w:r w:rsidRPr="00740BCD">
        <w:rPr>
          <w:color w:val="993366"/>
        </w:rPr>
        <w:t>OPTIONAL</w:t>
      </w:r>
      <w:r w:rsidRPr="00740BCD">
        <w:t xml:space="preserve">,   </w:t>
      </w:r>
      <w:r w:rsidRPr="00740BCD">
        <w:rPr>
          <w:color w:val="808080"/>
        </w:rPr>
        <w:t>-- Need R</w:t>
      </w:r>
    </w:p>
    <w:p w14:paraId="5108C6DD" w14:textId="77777777" w:rsidR="00394471" w:rsidRPr="00740BCD" w:rsidRDefault="00394471" w:rsidP="00740BCD">
      <w:pPr>
        <w:pStyle w:val="PL"/>
        <w:rPr>
          <w:color w:val="808080"/>
        </w:rPr>
      </w:pPr>
      <w:r w:rsidRPr="00740BCD">
        <w:t xml:space="preserve">    cp-ExtensionC3-r16                  </w:t>
      </w:r>
      <w:r w:rsidRPr="00740BCD">
        <w:rPr>
          <w:color w:val="993366"/>
        </w:rPr>
        <w:t>INTEGER</w:t>
      </w:r>
      <w:r w:rsidRPr="00740BCD">
        <w:t xml:space="preserve"> (1..28)                                                         </w:t>
      </w:r>
      <w:r w:rsidRPr="00740BCD">
        <w:rPr>
          <w:color w:val="993366"/>
        </w:rPr>
        <w:t>OPTIONAL</w:t>
      </w:r>
      <w:r w:rsidRPr="00740BCD">
        <w:t xml:space="preserve">,   </w:t>
      </w:r>
      <w:r w:rsidRPr="00740BCD">
        <w:rPr>
          <w:color w:val="808080"/>
        </w:rPr>
        <w:t>-- Need R</w:t>
      </w:r>
    </w:p>
    <w:p w14:paraId="58C1F0FD" w14:textId="77777777" w:rsidR="00394471" w:rsidRPr="00740BCD" w:rsidRDefault="00394471" w:rsidP="00740BCD">
      <w:pPr>
        <w:pStyle w:val="PL"/>
        <w:rPr>
          <w:color w:val="808080"/>
        </w:rPr>
      </w:pPr>
      <w:r w:rsidRPr="00740BCD">
        <w:t xml:space="preserve">    useInterlacePUCCH-PUSCH-r16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346F88C" w14:textId="77777777" w:rsidR="00394471" w:rsidRPr="00740BCD" w:rsidRDefault="00394471" w:rsidP="00740BCD">
      <w:pPr>
        <w:pStyle w:val="PL"/>
        <w:rPr>
          <w:color w:val="808080"/>
        </w:rPr>
      </w:pPr>
      <w:r w:rsidRPr="00740BCD">
        <w:t xml:space="preserve">    pucch-ConfigurationList-r16         SetupRelease { PUCCH-ConfigurationList-r16 }                            </w:t>
      </w:r>
      <w:r w:rsidRPr="00740BCD">
        <w:rPr>
          <w:color w:val="993366"/>
        </w:rPr>
        <w:t>OPTIONAL</w:t>
      </w:r>
      <w:r w:rsidRPr="00740BCD">
        <w:t xml:space="preserve">,   </w:t>
      </w:r>
      <w:r w:rsidRPr="00740BCD">
        <w:rPr>
          <w:color w:val="808080"/>
        </w:rPr>
        <w:t>-- Need M</w:t>
      </w:r>
    </w:p>
    <w:p w14:paraId="74B9D624" w14:textId="77777777" w:rsidR="00394471" w:rsidRPr="00740BCD" w:rsidRDefault="00394471" w:rsidP="00740BCD">
      <w:pPr>
        <w:pStyle w:val="PL"/>
        <w:rPr>
          <w:color w:val="808080"/>
        </w:rPr>
      </w:pPr>
      <w:r w:rsidRPr="00740BCD">
        <w:t xml:space="preserve">    lbt-FailureRecoveryConfig-r16       SetupRelease { LBT-FailureRecoveryConfig-r16 }                          </w:t>
      </w:r>
      <w:r w:rsidRPr="00740BCD">
        <w:rPr>
          <w:color w:val="993366"/>
        </w:rPr>
        <w:t>OPTIONAL</w:t>
      </w:r>
      <w:r w:rsidRPr="00740BCD">
        <w:t xml:space="preserve">,   </w:t>
      </w:r>
      <w:r w:rsidRPr="00740BCD">
        <w:rPr>
          <w:color w:val="808080"/>
        </w:rPr>
        <w:t>-- Need M</w:t>
      </w:r>
    </w:p>
    <w:p w14:paraId="185927A1" w14:textId="77777777" w:rsidR="00394471" w:rsidRPr="00740BCD" w:rsidRDefault="00394471" w:rsidP="00740BCD">
      <w:pPr>
        <w:pStyle w:val="PL"/>
        <w:rPr>
          <w:color w:val="808080"/>
        </w:rPr>
      </w:pPr>
      <w:r w:rsidRPr="00740BCD">
        <w:t xml:space="preserve">    configuredGrantConfigToAddModList-r16                 ConfiguredGrantConfigToAddModList-r16                 </w:t>
      </w:r>
      <w:r w:rsidRPr="00740BCD">
        <w:rPr>
          <w:color w:val="993366"/>
        </w:rPr>
        <w:t>OPTIONAL</w:t>
      </w:r>
      <w:r w:rsidRPr="00740BCD">
        <w:t xml:space="preserve">,   </w:t>
      </w:r>
      <w:r w:rsidRPr="00740BCD">
        <w:rPr>
          <w:color w:val="808080"/>
        </w:rPr>
        <w:t>-- Need N</w:t>
      </w:r>
    </w:p>
    <w:p w14:paraId="2F520B67" w14:textId="77777777" w:rsidR="00394471" w:rsidRPr="00740BCD" w:rsidRDefault="00394471" w:rsidP="00740BCD">
      <w:pPr>
        <w:pStyle w:val="PL"/>
        <w:rPr>
          <w:color w:val="808080"/>
        </w:rPr>
      </w:pPr>
      <w:r w:rsidRPr="00740BCD">
        <w:t xml:space="preserve">    configuredGrantConfigToReleaseList-r16                ConfiguredGrantConfigToReleaseList-r16                </w:t>
      </w:r>
      <w:r w:rsidRPr="00740BCD">
        <w:rPr>
          <w:color w:val="993366"/>
        </w:rPr>
        <w:t>OPTIONAL</w:t>
      </w:r>
      <w:r w:rsidRPr="00740BCD">
        <w:t xml:space="preserve">,   </w:t>
      </w:r>
      <w:r w:rsidRPr="00740BCD">
        <w:rPr>
          <w:color w:val="808080"/>
        </w:rPr>
        <w:t>-- Need N</w:t>
      </w:r>
    </w:p>
    <w:p w14:paraId="798C45EE" w14:textId="77777777" w:rsidR="00394471" w:rsidRPr="00740BCD" w:rsidRDefault="00394471" w:rsidP="00740BCD">
      <w:pPr>
        <w:pStyle w:val="PL"/>
        <w:rPr>
          <w:color w:val="808080"/>
        </w:rPr>
      </w:pPr>
      <w:r w:rsidRPr="00740BCD">
        <w:t xml:space="preserve">    configuredGrantConfigType2DeactivationStateList-r16   ConfiguredGrantConfigType2DeactivationStateList-r16   </w:t>
      </w:r>
      <w:r w:rsidRPr="00740BCD">
        <w:rPr>
          <w:color w:val="993366"/>
        </w:rPr>
        <w:t>OPTIONAL</w:t>
      </w:r>
      <w:r w:rsidRPr="00740BCD">
        <w:t xml:space="preserve">    </w:t>
      </w:r>
      <w:r w:rsidRPr="00740BCD">
        <w:rPr>
          <w:color w:val="808080"/>
        </w:rPr>
        <w:t>-- Need R</w:t>
      </w:r>
    </w:p>
    <w:p w14:paraId="3AC87B1E" w14:textId="11C5AFAE" w:rsidR="001775F2" w:rsidRPr="00740BCD" w:rsidRDefault="00394471" w:rsidP="00740BCD">
      <w:pPr>
        <w:pStyle w:val="PL"/>
      </w:pPr>
      <w:r w:rsidRPr="00740BCD">
        <w:t xml:space="preserve">    ]]</w:t>
      </w:r>
      <w:r w:rsidR="001775F2" w:rsidRPr="00740BCD">
        <w:t>,</w:t>
      </w:r>
    </w:p>
    <w:p w14:paraId="38280437" w14:textId="77777777" w:rsidR="001775F2" w:rsidRPr="00740BCD" w:rsidRDefault="001775F2" w:rsidP="00740BCD">
      <w:pPr>
        <w:pStyle w:val="PL"/>
      </w:pPr>
      <w:r w:rsidRPr="00740BCD">
        <w:lastRenderedPageBreak/>
        <w:t xml:space="preserve">    [[</w:t>
      </w:r>
    </w:p>
    <w:p w14:paraId="72369568" w14:textId="77777777" w:rsidR="001775F2" w:rsidRPr="00740BCD" w:rsidRDefault="001775F2" w:rsidP="00740BCD">
      <w:pPr>
        <w:pStyle w:val="PL"/>
      </w:pPr>
      <w:r w:rsidRPr="00740BCD">
        <w:t xml:space="preserve">    ul-TCIState                        </w:t>
      </w:r>
      <w:r w:rsidRPr="00740BCD">
        <w:rPr>
          <w:color w:val="993366"/>
        </w:rPr>
        <w:t>CHOICE</w:t>
      </w:r>
      <w:r w:rsidRPr="00740BCD">
        <w:t xml:space="preserve"> {</w:t>
      </w:r>
    </w:p>
    <w:p w14:paraId="330EB869" w14:textId="11D971CE" w:rsidR="001775F2" w:rsidRPr="00740BCD" w:rsidRDefault="001775F2" w:rsidP="00740BCD">
      <w:pPr>
        <w:pStyle w:val="PL"/>
      </w:pPr>
      <w:r w:rsidRPr="00740BCD">
        <w:t xml:space="preserve">        lists                              </w:t>
      </w:r>
      <w:r w:rsidRPr="00740BCD">
        <w:rPr>
          <w:color w:val="993366"/>
        </w:rPr>
        <w:t>SEQUENCE</w:t>
      </w:r>
      <w:r w:rsidRPr="00740BCD">
        <w:t xml:space="preserve"> {</w:t>
      </w:r>
    </w:p>
    <w:p w14:paraId="56C550E9" w14:textId="3D6C80E3" w:rsidR="001775F2" w:rsidRPr="00740BCD" w:rsidRDefault="001775F2" w:rsidP="00740BCD">
      <w:pPr>
        <w:pStyle w:val="PL"/>
        <w:rPr>
          <w:color w:val="808080"/>
        </w:rPr>
      </w:pPr>
      <w:r w:rsidRPr="00740BCD">
        <w:t xml:space="preserve">            ul-TCIState-ToAddModList-r17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UL-TCIState-r17             </w:t>
      </w:r>
      <w:r w:rsidRPr="00740BCD">
        <w:rPr>
          <w:color w:val="993366"/>
        </w:rPr>
        <w:t>OPTIONAL</w:t>
      </w:r>
      <w:r w:rsidRPr="00740BCD">
        <w:t xml:space="preserve">, </w:t>
      </w:r>
      <w:r w:rsidRPr="00740BCD">
        <w:rPr>
          <w:color w:val="808080"/>
        </w:rPr>
        <w:t>-- Need N</w:t>
      </w:r>
    </w:p>
    <w:p w14:paraId="6ABDE065" w14:textId="25EA4626" w:rsidR="001775F2" w:rsidRPr="00740BCD" w:rsidRDefault="001775F2" w:rsidP="00740BCD">
      <w:pPr>
        <w:pStyle w:val="PL"/>
        <w:rPr>
          <w:color w:val="808080"/>
        </w:rPr>
      </w:pPr>
      <w:r w:rsidRPr="00740BCD">
        <w:t xml:space="preserve">            ul-TCIState-ToReleaseList-r17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UL-TCIState-Id-r17          </w:t>
      </w:r>
      <w:r w:rsidRPr="00740BCD">
        <w:rPr>
          <w:color w:val="993366"/>
        </w:rPr>
        <w:t>OPTIONAL</w:t>
      </w:r>
      <w:r w:rsidR="00FB193E" w:rsidRPr="00740BCD">
        <w:t xml:space="preserve"> </w:t>
      </w:r>
      <w:r w:rsidRPr="00740BCD">
        <w:t xml:space="preserve"> </w:t>
      </w:r>
      <w:r w:rsidRPr="00740BCD">
        <w:rPr>
          <w:color w:val="808080"/>
        </w:rPr>
        <w:t>-- Need N</w:t>
      </w:r>
    </w:p>
    <w:p w14:paraId="11567629" w14:textId="6B9A8032" w:rsidR="001775F2" w:rsidRPr="00740BCD" w:rsidRDefault="001775F2" w:rsidP="00740BCD">
      <w:pPr>
        <w:pStyle w:val="PL"/>
      </w:pPr>
      <w:r w:rsidRPr="00740BCD">
        <w:t xml:space="preserve">        },</w:t>
      </w:r>
    </w:p>
    <w:p w14:paraId="3CFFB2D9" w14:textId="57CFEAFD" w:rsidR="001775F2" w:rsidRPr="00740BCD" w:rsidRDefault="001775F2" w:rsidP="00740BCD">
      <w:pPr>
        <w:pStyle w:val="PL"/>
      </w:pPr>
      <w:r w:rsidRPr="00740BCD">
        <w:t xml:space="preserve">        refUnifiedTCIStateList-r17         RefUnifiedTCIStateList-r17</w:t>
      </w:r>
    </w:p>
    <w:p w14:paraId="387D1243" w14:textId="3BABA109" w:rsidR="001775F2" w:rsidRPr="00740BCD" w:rsidRDefault="001775F2"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1326F9B" w14:textId="531C70A5" w:rsidR="001775F2" w:rsidRPr="00740BCD" w:rsidRDefault="001775F2" w:rsidP="00740BCD">
      <w:pPr>
        <w:pStyle w:val="PL"/>
        <w:rPr>
          <w:color w:val="808080"/>
        </w:rPr>
      </w:pPr>
      <w:r w:rsidRPr="00740BCD">
        <w:t xml:space="preserve">    ul-powerControl-r17                Uplink-powerControlId-r17                                                </w:t>
      </w:r>
      <w:r w:rsidRPr="00740BCD">
        <w:rPr>
          <w:color w:val="993366"/>
        </w:rPr>
        <w:t>OPTIONAL</w:t>
      </w:r>
      <w:r w:rsidR="00214323" w:rsidRPr="00740BCD">
        <w:t>,</w:t>
      </w:r>
      <w:r w:rsidRPr="00740BCD">
        <w:t xml:space="preserve">  </w:t>
      </w:r>
      <w:r w:rsidRPr="00740BCD">
        <w:rPr>
          <w:color w:val="808080"/>
        </w:rPr>
        <w:t>-- Need R</w:t>
      </w:r>
    </w:p>
    <w:p w14:paraId="3E817054" w14:textId="014CB84F" w:rsidR="00214323" w:rsidRPr="00740BCD" w:rsidRDefault="00214323" w:rsidP="00740BCD">
      <w:pPr>
        <w:pStyle w:val="PL"/>
        <w:rPr>
          <w:color w:val="808080"/>
        </w:rPr>
      </w:pPr>
      <w:r w:rsidRPr="00740BCD">
        <w:t xml:space="preserve">    pucch-ConfigurationListMulticast1-r17  SetupRelease { PUCCH-ConfigurationList-r16 }                         </w:t>
      </w:r>
      <w:r w:rsidRPr="00740BCD">
        <w:rPr>
          <w:color w:val="993366"/>
        </w:rPr>
        <w:t>OPTIONAL</w:t>
      </w:r>
      <w:r w:rsidRPr="00740BCD">
        <w:t xml:space="preserve">,  </w:t>
      </w:r>
      <w:r w:rsidRPr="00740BCD">
        <w:rPr>
          <w:color w:val="808080"/>
        </w:rPr>
        <w:t>-- Need M</w:t>
      </w:r>
    </w:p>
    <w:p w14:paraId="06BF1AE4" w14:textId="471C7178" w:rsidR="00214323" w:rsidRPr="00740BCD" w:rsidRDefault="00214323" w:rsidP="00740BCD">
      <w:pPr>
        <w:pStyle w:val="PL"/>
        <w:rPr>
          <w:color w:val="808080"/>
        </w:rPr>
      </w:pPr>
      <w:r w:rsidRPr="00740BCD">
        <w:t xml:space="preserve">    pucch-ConfigurationListMulticast2-r17  SetupRelease { PUCCH-ConfigurationList-r16 }                         </w:t>
      </w:r>
      <w:r w:rsidRPr="00740BCD">
        <w:rPr>
          <w:color w:val="993366"/>
        </w:rPr>
        <w:t>OPTIONAL</w:t>
      </w:r>
      <w:r w:rsidRPr="00740BCD">
        <w:t xml:space="preserve">   </w:t>
      </w:r>
      <w:r w:rsidRPr="00740BCD">
        <w:rPr>
          <w:color w:val="808080"/>
        </w:rPr>
        <w:t>-- Need M</w:t>
      </w:r>
    </w:p>
    <w:p w14:paraId="76F049EC" w14:textId="77777777" w:rsidR="001775F2" w:rsidRPr="00740BCD" w:rsidRDefault="001775F2" w:rsidP="00740BCD">
      <w:pPr>
        <w:pStyle w:val="PL"/>
      </w:pPr>
      <w:r w:rsidRPr="00740BCD">
        <w:t xml:space="preserve">    ]]</w:t>
      </w:r>
    </w:p>
    <w:p w14:paraId="1563C1A9" w14:textId="7B50E0E9" w:rsidR="00394471" w:rsidRPr="00740BCD" w:rsidRDefault="00394471" w:rsidP="00740BCD">
      <w:pPr>
        <w:pStyle w:val="PL"/>
      </w:pPr>
    </w:p>
    <w:p w14:paraId="2F093029" w14:textId="77777777" w:rsidR="00394471" w:rsidRPr="00740BCD" w:rsidRDefault="00394471" w:rsidP="00740BCD">
      <w:pPr>
        <w:pStyle w:val="PL"/>
      </w:pPr>
    </w:p>
    <w:p w14:paraId="0E895E7A" w14:textId="77777777" w:rsidR="00394471" w:rsidRPr="00740BCD" w:rsidRDefault="00394471" w:rsidP="00740BCD">
      <w:pPr>
        <w:pStyle w:val="PL"/>
      </w:pPr>
      <w:r w:rsidRPr="00740BCD">
        <w:t>}</w:t>
      </w:r>
    </w:p>
    <w:p w14:paraId="46FA3008" w14:textId="77777777" w:rsidR="00394471" w:rsidRPr="00740BCD" w:rsidRDefault="00394471" w:rsidP="00740BCD">
      <w:pPr>
        <w:pStyle w:val="PL"/>
      </w:pPr>
    </w:p>
    <w:p w14:paraId="07118837" w14:textId="77777777" w:rsidR="00394471" w:rsidRPr="00740BCD" w:rsidRDefault="00394471" w:rsidP="00740BCD">
      <w:pPr>
        <w:pStyle w:val="PL"/>
      </w:pPr>
      <w:r w:rsidRPr="00740BCD">
        <w:t xml:space="preserve">ConfiguredGrantConfigToAddModList-r16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w:t>
      </w:r>
    </w:p>
    <w:p w14:paraId="46A34946" w14:textId="77777777" w:rsidR="00394471" w:rsidRPr="00740BCD" w:rsidRDefault="00394471" w:rsidP="00740BCD">
      <w:pPr>
        <w:pStyle w:val="PL"/>
      </w:pPr>
    </w:p>
    <w:p w14:paraId="013ECB1D" w14:textId="77777777" w:rsidR="00394471" w:rsidRPr="00740BCD" w:rsidRDefault="00394471" w:rsidP="00740BCD">
      <w:pPr>
        <w:pStyle w:val="PL"/>
      </w:pPr>
      <w:r w:rsidRPr="00740BCD">
        <w:t xml:space="preserve">ConfiguredGrantConfigToReleaseList-r16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ConfiguredGrantConfigIndex-r16</w:t>
      </w:r>
    </w:p>
    <w:p w14:paraId="6102D25A" w14:textId="77777777" w:rsidR="00394471" w:rsidRPr="00740BCD" w:rsidRDefault="00394471" w:rsidP="00740BCD">
      <w:pPr>
        <w:pStyle w:val="PL"/>
      </w:pPr>
    </w:p>
    <w:p w14:paraId="444CB717" w14:textId="77777777" w:rsidR="00394471" w:rsidRPr="00740BCD" w:rsidRDefault="00394471" w:rsidP="00740BCD">
      <w:pPr>
        <w:pStyle w:val="PL"/>
      </w:pPr>
      <w:r w:rsidRPr="00740BCD">
        <w:t xml:space="preserve">ConfiguredGrantConfigType2DeactivationState-r16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ConfiguredGrantConfigIndex-r16</w:t>
      </w:r>
    </w:p>
    <w:p w14:paraId="4E18BDFA" w14:textId="77777777" w:rsidR="00394471" w:rsidRPr="00740BCD" w:rsidRDefault="00394471" w:rsidP="00740BCD">
      <w:pPr>
        <w:pStyle w:val="PL"/>
      </w:pPr>
    </w:p>
    <w:p w14:paraId="263D0ABF" w14:textId="77777777" w:rsidR="00394471" w:rsidRPr="00740BCD" w:rsidRDefault="00394471" w:rsidP="00740BCD">
      <w:pPr>
        <w:pStyle w:val="PL"/>
      </w:pPr>
      <w:r w:rsidRPr="00740BCD">
        <w:t>ConfiguredGrantConfigType2DeactivationStateList-r16  ::=</w:t>
      </w:r>
    </w:p>
    <w:p w14:paraId="0ED1FC95" w14:textId="77777777" w:rsidR="00394471" w:rsidRPr="00740BCD" w:rsidRDefault="00394471" w:rsidP="00740BCD">
      <w:pPr>
        <w:pStyle w:val="PL"/>
      </w:pPr>
      <w:r w:rsidRPr="00740BCD">
        <w:t xml:space="preserve">                             </w:t>
      </w:r>
      <w:r w:rsidRPr="00740BCD">
        <w:rPr>
          <w:color w:val="993366"/>
        </w:rPr>
        <w:t>SEQUENCE</w:t>
      </w:r>
      <w:r w:rsidRPr="00740BCD">
        <w:t xml:space="preserve"> (</w:t>
      </w:r>
      <w:r w:rsidRPr="00740BCD">
        <w:rPr>
          <w:color w:val="993366"/>
        </w:rPr>
        <w:t>SIZE</w:t>
      </w:r>
      <w:r w:rsidRPr="00740BCD">
        <w:t xml:space="preserve"> (1..maxNrofCG-Type2DeactivationState))</w:t>
      </w:r>
      <w:r w:rsidRPr="00740BCD">
        <w:rPr>
          <w:color w:val="993366"/>
        </w:rPr>
        <w:t xml:space="preserve"> OF</w:t>
      </w:r>
      <w:r w:rsidRPr="00740BCD">
        <w:t xml:space="preserve"> ConfiguredGrantConfigType2DeactivationState-r16</w:t>
      </w:r>
    </w:p>
    <w:p w14:paraId="28D3A6A3" w14:textId="77777777" w:rsidR="00394471" w:rsidRPr="00740BCD" w:rsidRDefault="00394471" w:rsidP="00740BCD">
      <w:pPr>
        <w:pStyle w:val="PL"/>
      </w:pPr>
    </w:p>
    <w:p w14:paraId="5AAC9221" w14:textId="77777777" w:rsidR="00394471" w:rsidRPr="00740BCD" w:rsidRDefault="00394471" w:rsidP="00740BCD">
      <w:pPr>
        <w:pStyle w:val="PL"/>
        <w:rPr>
          <w:color w:val="808080"/>
        </w:rPr>
      </w:pPr>
      <w:r w:rsidRPr="00740BCD">
        <w:rPr>
          <w:color w:val="808080"/>
        </w:rPr>
        <w:t>-- TAG-BWP-UPLINKDEDICATED-STOP</w:t>
      </w:r>
    </w:p>
    <w:p w14:paraId="296EF0CE" w14:textId="77777777" w:rsidR="00394471" w:rsidRPr="00740BCD" w:rsidRDefault="00394471" w:rsidP="00740BCD">
      <w:pPr>
        <w:pStyle w:val="PL"/>
        <w:rPr>
          <w:color w:val="808080"/>
        </w:rPr>
      </w:pPr>
      <w:r w:rsidRPr="00740BCD">
        <w:rPr>
          <w:color w:val="808080"/>
        </w:rPr>
        <w:t>-- ASN1STOP</w:t>
      </w:r>
    </w:p>
    <w:p w14:paraId="2018C922"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0D71D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8DCF7" w14:textId="77777777" w:rsidR="00394471" w:rsidRPr="00740BCD" w:rsidRDefault="00394471" w:rsidP="00964CC4">
            <w:pPr>
              <w:pStyle w:val="TAH"/>
              <w:rPr>
                <w:szCs w:val="22"/>
                <w:lang w:eastAsia="sv-SE"/>
              </w:rPr>
            </w:pPr>
            <w:r w:rsidRPr="00740BCD">
              <w:rPr>
                <w:i/>
                <w:szCs w:val="22"/>
                <w:lang w:eastAsia="sv-SE"/>
              </w:rPr>
              <w:lastRenderedPageBreak/>
              <w:t>BWP-</w:t>
            </w:r>
            <w:proofErr w:type="spellStart"/>
            <w:r w:rsidRPr="00740BCD">
              <w:rPr>
                <w:i/>
                <w:szCs w:val="22"/>
                <w:lang w:eastAsia="sv-SE"/>
              </w:rPr>
              <w:t>UplinkDedicated</w:t>
            </w:r>
            <w:proofErr w:type="spellEnd"/>
            <w:r w:rsidRPr="00740BCD">
              <w:rPr>
                <w:i/>
                <w:szCs w:val="22"/>
                <w:lang w:eastAsia="sv-SE"/>
              </w:rPr>
              <w:t xml:space="preserve"> </w:t>
            </w:r>
            <w:r w:rsidRPr="00740BCD">
              <w:rPr>
                <w:szCs w:val="22"/>
                <w:lang w:eastAsia="sv-SE"/>
              </w:rPr>
              <w:t>field descriptions</w:t>
            </w:r>
          </w:p>
        </w:tc>
      </w:tr>
      <w:tr w:rsidR="000830BB" w:rsidRPr="00740BCD" w14:paraId="61B461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8099D" w14:textId="77777777" w:rsidR="00394471" w:rsidRPr="00740BCD" w:rsidRDefault="00394471" w:rsidP="00964CC4">
            <w:pPr>
              <w:pStyle w:val="TAL"/>
              <w:rPr>
                <w:szCs w:val="22"/>
                <w:lang w:eastAsia="sv-SE"/>
              </w:rPr>
            </w:pPr>
            <w:proofErr w:type="spellStart"/>
            <w:r w:rsidRPr="00740BCD">
              <w:rPr>
                <w:b/>
                <w:i/>
                <w:szCs w:val="22"/>
                <w:lang w:eastAsia="sv-SE"/>
              </w:rPr>
              <w:t>beamFailureRecoveryConfig</w:t>
            </w:r>
            <w:proofErr w:type="spellEnd"/>
          </w:p>
          <w:p w14:paraId="17E5B097" w14:textId="77777777" w:rsidR="00394471" w:rsidRPr="00740BCD" w:rsidRDefault="00394471" w:rsidP="00964CC4">
            <w:pPr>
              <w:pStyle w:val="TAL"/>
              <w:rPr>
                <w:szCs w:val="22"/>
                <w:lang w:eastAsia="sv-SE"/>
              </w:rPr>
            </w:pPr>
            <w:r w:rsidRPr="00740BCD">
              <w:rPr>
                <w:szCs w:val="22"/>
                <w:lang w:eastAsia="sv-SE"/>
              </w:rPr>
              <w:t xml:space="preserve">Configuration of beam failure recovery. If </w:t>
            </w:r>
            <w:proofErr w:type="spellStart"/>
            <w:r w:rsidRPr="00740BCD">
              <w:rPr>
                <w:i/>
                <w:szCs w:val="22"/>
                <w:lang w:eastAsia="sv-SE"/>
              </w:rPr>
              <w:t>supplementaryUplink</w:t>
            </w:r>
            <w:proofErr w:type="spellEnd"/>
            <w:r w:rsidRPr="00740BCD">
              <w:rPr>
                <w:szCs w:val="22"/>
                <w:lang w:eastAsia="sv-SE"/>
              </w:rPr>
              <w:t xml:space="preserve"> is present, the field is present only in one of the uplink carriers, either UL or SUL.</w:t>
            </w:r>
          </w:p>
        </w:tc>
      </w:tr>
      <w:tr w:rsidR="000830BB" w:rsidRPr="00740BCD" w14:paraId="686628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F501D" w14:textId="77777777" w:rsidR="00394471" w:rsidRPr="00740BCD" w:rsidRDefault="00394471" w:rsidP="00964CC4">
            <w:pPr>
              <w:pStyle w:val="TAL"/>
              <w:rPr>
                <w:szCs w:val="22"/>
                <w:lang w:eastAsia="sv-SE"/>
              </w:rPr>
            </w:pPr>
            <w:proofErr w:type="spellStart"/>
            <w:r w:rsidRPr="00740BCD">
              <w:rPr>
                <w:b/>
                <w:i/>
                <w:szCs w:val="22"/>
                <w:lang w:eastAsia="sv-SE"/>
              </w:rPr>
              <w:t>configuredGrantConfig</w:t>
            </w:r>
            <w:proofErr w:type="spellEnd"/>
          </w:p>
          <w:p w14:paraId="468145F8" w14:textId="77777777" w:rsidR="00394471" w:rsidRPr="00740BCD" w:rsidRDefault="00394471" w:rsidP="00964CC4">
            <w:pPr>
              <w:pStyle w:val="TAL"/>
              <w:rPr>
                <w:szCs w:val="22"/>
                <w:lang w:eastAsia="sv-SE"/>
              </w:rPr>
            </w:pPr>
            <w:r w:rsidRPr="00740BCD">
              <w:rPr>
                <w:szCs w:val="22"/>
                <w:lang w:eastAsia="sv-SE"/>
              </w:rPr>
              <w:t xml:space="preserve">A </w:t>
            </w:r>
            <w:r w:rsidRPr="00740BCD">
              <w:rPr>
                <w:i/>
                <w:lang w:eastAsia="sv-SE"/>
              </w:rPr>
              <w:t>Configured-Grant</w:t>
            </w:r>
            <w:r w:rsidRPr="00740BCD">
              <w:rPr>
                <w:szCs w:val="22"/>
                <w:lang w:eastAsia="sv-SE"/>
              </w:rPr>
              <w:t xml:space="preserve"> of </w:t>
            </w:r>
            <w:r w:rsidRPr="00740BCD">
              <w:rPr>
                <w:i/>
                <w:lang w:eastAsia="sv-SE"/>
              </w:rPr>
              <w:t>typ</w:t>
            </w:r>
            <w:r w:rsidRPr="00740BCD">
              <w:rPr>
                <w:i/>
                <w:szCs w:val="22"/>
                <w:lang w:eastAsia="sv-SE"/>
              </w:rPr>
              <w:t>e</w:t>
            </w:r>
            <w:r w:rsidRPr="00740BCD">
              <w:rPr>
                <w:i/>
                <w:lang w:eastAsia="sv-SE"/>
              </w:rPr>
              <w:t>1</w:t>
            </w:r>
            <w:r w:rsidRPr="00740BCD">
              <w:rPr>
                <w:szCs w:val="22"/>
                <w:lang w:eastAsia="sv-SE"/>
              </w:rPr>
              <w:t xml:space="preserve"> or </w:t>
            </w:r>
            <w:r w:rsidRPr="00740BCD">
              <w:rPr>
                <w:i/>
                <w:lang w:eastAsia="sv-SE"/>
              </w:rPr>
              <w:t>type2</w:t>
            </w:r>
            <w:r w:rsidRPr="00740BCD">
              <w:rPr>
                <w:szCs w:val="22"/>
                <w:lang w:eastAsia="sv-SE"/>
              </w:rPr>
              <w:t xml:space="preserve">. It may be configured for UL or SUL but in case of </w:t>
            </w:r>
            <w:r w:rsidRPr="00740BCD">
              <w:rPr>
                <w:i/>
                <w:szCs w:val="22"/>
                <w:lang w:eastAsia="sv-SE"/>
              </w:rPr>
              <w:t>type1</w:t>
            </w:r>
            <w:r w:rsidRPr="00740BCD">
              <w:rPr>
                <w:szCs w:val="22"/>
                <w:lang w:eastAsia="sv-SE"/>
              </w:rPr>
              <w:t xml:space="preserve"> not for both at a time. Except for reconfiguration with sync, the NW does not reconfigure </w:t>
            </w:r>
            <w:proofErr w:type="spellStart"/>
            <w:r w:rsidRPr="00740BCD">
              <w:rPr>
                <w:i/>
                <w:lang w:eastAsia="sv-SE"/>
              </w:rPr>
              <w:t>configuredGrantConfig</w:t>
            </w:r>
            <w:proofErr w:type="spellEnd"/>
            <w:r w:rsidRPr="00740BCD">
              <w:rPr>
                <w:lang w:eastAsia="sv-SE"/>
              </w:rPr>
              <w:t xml:space="preserve"> </w:t>
            </w:r>
            <w:r w:rsidRPr="00740BCD">
              <w:rPr>
                <w:szCs w:val="22"/>
                <w:lang w:eastAsia="sv-SE"/>
              </w:rPr>
              <w:t xml:space="preserve">when there is an active </w:t>
            </w:r>
            <w:r w:rsidRPr="00740BCD">
              <w:rPr>
                <w:lang w:eastAsia="sv-SE"/>
              </w:rPr>
              <w:t xml:space="preserve">configured uplink grant Type 2 </w:t>
            </w:r>
            <w:r w:rsidRPr="00740BCD">
              <w:rPr>
                <w:szCs w:val="22"/>
                <w:lang w:eastAsia="sv-SE"/>
              </w:rPr>
              <w:t xml:space="preserve">(see TS 38.321 [3]). However, the NW may release the </w:t>
            </w:r>
            <w:proofErr w:type="spellStart"/>
            <w:r w:rsidRPr="00740BCD">
              <w:rPr>
                <w:i/>
                <w:lang w:eastAsia="sv-SE"/>
              </w:rPr>
              <w:t>configuredGrantConfig</w:t>
            </w:r>
            <w:proofErr w:type="spellEnd"/>
            <w:r w:rsidRPr="00740BCD">
              <w:rPr>
                <w:lang w:eastAsia="sv-SE"/>
              </w:rPr>
              <w:t xml:space="preserve"> </w:t>
            </w:r>
            <w:r w:rsidRPr="00740BCD">
              <w:rPr>
                <w:szCs w:val="22"/>
                <w:lang w:eastAsia="sv-SE"/>
              </w:rPr>
              <w:t>at any time.</w:t>
            </w:r>
            <w:r w:rsidRPr="00740BCD">
              <w:rPr>
                <w:szCs w:val="22"/>
              </w:rPr>
              <w:t xml:space="preserve"> </w:t>
            </w:r>
            <w:r w:rsidRPr="00740BCD">
              <w:rPr>
                <w:szCs w:val="22"/>
                <w:lang w:eastAsia="sv-SE"/>
              </w:rPr>
              <w:t xml:space="preserve">Network can only configure configured grant in one BWP using either this field or </w:t>
            </w:r>
            <w:r w:rsidRPr="00740BCD">
              <w:rPr>
                <w:i/>
                <w:iCs/>
                <w:szCs w:val="22"/>
                <w:lang w:eastAsia="sv-SE"/>
              </w:rPr>
              <w:t>configuredGrantConfigToAddModList.</w:t>
            </w:r>
          </w:p>
        </w:tc>
      </w:tr>
      <w:tr w:rsidR="000830BB" w:rsidRPr="00740BCD" w14:paraId="6BB880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66500" w14:textId="77777777" w:rsidR="00394471" w:rsidRPr="00740BCD" w:rsidRDefault="00394471" w:rsidP="00964CC4">
            <w:pPr>
              <w:pStyle w:val="TAL"/>
              <w:rPr>
                <w:b/>
                <w:i/>
                <w:szCs w:val="22"/>
                <w:lang w:eastAsia="sv-SE"/>
              </w:rPr>
            </w:pPr>
            <w:r w:rsidRPr="00740BCD">
              <w:rPr>
                <w:b/>
                <w:i/>
                <w:szCs w:val="22"/>
                <w:lang w:eastAsia="sv-SE"/>
              </w:rPr>
              <w:t>configuredGrantConfig</w:t>
            </w:r>
            <w:r w:rsidRPr="00740BCD">
              <w:rPr>
                <w:b/>
                <w:i/>
                <w:szCs w:val="22"/>
              </w:rPr>
              <w:t>ToAddMod</w:t>
            </w:r>
            <w:r w:rsidRPr="00740BCD">
              <w:rPr>
                <w:b/>
                <w:i/>
                <w:szCs w:val="22"/>
                <w:lang w:eastAsia="sv-SE"/>
              </w:rPr>
              <w:t>List</w:t>
            </w:r>
          </w:p>
          <w:p w14:paraId="05FD9136" w14:textId="3F6C6B9C" w:rsidR="00394471" w:rsidRPr="00740BCD" w:rsidRDefault="00394471" w:rsidP="00964CC4">
            <w:pPr>
              <w:pStyle w:val="TAL"/>
              <w:rPr>
                <w:b/>
                <w:i/>
                <w:szCs w:val="22"/>
                <w:lang w:eastAsia="sv-SE"/>
              </w:rPr>
            </w:pPr>
            <w:r w:rsidRPr="00740BCD">
              <w:t>Indicates a</w:t>
            </w:r>
            <w:r w:rsidRPr="00740BCD">
              <w:rPr>
                <w:lang w:eastAsia="sv-SE"/>
              </w:rPr>
              <w:t xml:space="preserve"> list of </w:t>
            </w:r>
            <w:r w:rsidRPr="00740BCD">
              <w:t>one or more</w:t>
            </w:r>
            <w:r w:rsidRPr="00740BCD">
              <w:rPr>
                <w:lang w:eastAsia="sv-SE"/>
              </w:rPr>
              <w:t xml:space="preserve"> configured grant configurations </w:t>
            </w:r>
            <w:r w:rsidRPr="00740BCD">
              <w:t xml:space="preserve">to be added or modified </w:t>
            </w:r>
            <w:r w:rsidRPr="00740BCD">
              <w:rPr>
                <w:lang w:eastAsia="sv-SE"/>
              </w:rPr>
              <w:t>for one BWP. Except for reconfiguration with sync, the NW does not reconfigure a Type 2 configured grant configuration when it is active (see TS 38.321 [3]).</w:t>
            </w:r>
            <w:r w:rsidR="009322A6" w:rsidRPr="00740BCD">
              <w:rPr>
                <w:lang w:eastAsia="sv-SE"/>
              </w:rPr>
              <w:t xml:space="preserve"> The network configures multiple CG configurations </w:t>
            </w:r>
            <w:ins w:id="56" w:author="Ericsson" w:date="2022-04-20T09:15:00Z">
              <w:r w:rsidR="00F63D67">
                <w:rPr>
                  <w:lang w:eastAsia="sv-SE"/>
                </w:rPr>
                <w:t xml:space="preserve">for one BWP </w:t>
              </w:r>
            </w:ins>
            <w:r w:rsidR="009322A6" w:rsidRPr="00740BCD">
              <w:rPr>
                <w:lang w:eastAsia="sv-SE"/>
              </w:rPr>
              <w:t xml:space="preserve">with either all configurations or no configuration configured with </w:t>
            </w:r>
            <w:r w:rsidR="009322A6" w:rsidRPr="00740BCD">
              <w:rPr>
                <w:i/>
                <w:iCs/>
                <w:lang w:eastAsia="sv-SE"/>
              </w:rPr>
              <w:t>cg-RetransmissionTimer-r16</w:t>
            </w:r>
            <w:r w:rsidR="009322A6" w:rsidRPr="00740BCD">
              <w:rPr>
                <w:lang w:eastAsia="sv-SE"/>
              </w:rPr>
              <w:t>.</w:t>
            </w:r>
          </w:p>
        </w:tc>
      </w:tr>
      <w:tr w:rsidR="000830BB" w:rsidRPr="00740BCD" w14:paraId="28FC6B55" w14:textId="77777777" w:rsidTr="00964CC4">
        <w:tc>
          <w:tcPr>
            <w:tcW w:w="14173" w:type="dxa"/>
            <w:tcBorders>
              <w:top w:val="single" w:sz="4" w:space="0" w:color="auto"/>
              <w:left w:val="single" w:sz="4" w:space="0" w:color="auto"/>
              <w:bottom w:val="single" w:sz="4" w:space="0" w:color="auto"/>
              <w:right w:val="single" w:sz="4" w:space="0" w:color="auto"/>
            </w:tcBorders>
          </w:tcPr>
          <w:p w14:paraId="20317364" w14:textId="77777777" w:rsidR="00394471" w:rsidRPr="00740BCD" w:rsidRDefault="00394471" w:rsidP="00964CC4">
            <w:pPr>
              <w:pStyle w:val="TAL"/>
              <w:rPr>
                <w:b/>
                <w:i/>
                <w:lang w:eastAsia="sv-SE"/>
              </w:rPr>
            </w:pPr>
            <w:r w:rsidRPr="00740BCD">
              <w:rPr>
                <w:b/>
                <w:i/>
                <w:lang w:eastAsia="sv-SE"/>
              </w:rPr>
              <w:t>configuredGrantConfigToReleaseList</w:t>
            </w:r>
          </w:p>
          <w:p w14:paraId="24248B30" w14:textId="77777777" w:rsidR="00394471" w:rsidRPr="00740BCD" w:rsidRDefault="00394471" w:rsidP="00964CC4">
            <w:pPr>
              <w:pStyle w:val="TAL"/>
              <w:rPr>
                <w:b/>
                <w:i/>
                <w:szCs w:val="22"/>
                <w:lang w:eastAsia="sv-SE"/>
              </w:rPr>
            </w:pPr>
            <w:r w:rsidRPr="00740BCD">
              <w:rPr>
                <w:lang w:eastAsia="sv-SE"/>
              </w:rPr>
              <w:t>Indicates a list of one or more UL Configured Grant configurations to be released. The NW may release a configured grant configuration at any time.</w:t>
            </w:r>
          </w:p>
        </w:tc>
      </w:tr>
      <w:tr w:rsidR="000830BB" w:rsidRPr="00740BCD" w14:paraId="698B033E" w14:textId="77777777" w:rsidTr="00964CC4">
        <w:tc>
          <w:tcPr>
            <w:tcW w:w="14173" w:type="dxa"/>
            <w:tcBorders>
              <w:top w:val="single" w:sz="4" w:space="0" w:color="auto"/>
              <w:left w:val="single" w:sz="4" w:space="0" w:color="auto"/>
              <w:bottom w:val="single" w:sz="4" w:space="0" w:color="auto"/>
              <w:right w:val="single" w:sz="4" w:space="0" w:color="auto"/>
            </w:tcBorders>
          </w:tcPr>
          <w:p w14:paraId="76AE6CE0" w14:textId="77777777" w:rsidR="00394471" w:rsidRPr="00740BCD" w:rsidRDefault="00394471" w:rsidP="00964CC4">
            <w:pPr>
              <w:pStyle w:val="TAL"/>
              <w:rPr>
                <w:b/>
                <w:i/>
                <w:lang w:eastAsia="sv-SE"/>
              </w:rPr>
            </w:pPr>
            <w:r w:rsidRPr="00740BCD">
              <w:rPr>
                <w:b/>
                <w:i/>
                <w:lang w:eastAsia="sv-SE"/>
              </w:rPr>
              <w:t>configuredGrantConfigType2DeactivationStateList</w:t>
            </w:r>
          </w:p>
          <w:p w14:paraId="1C93B4C7" w14:textId="6D232357" w:rsidR="00394471" w:rsidRPr="00740BCD" w:rsidRDefault="00394471" w:rsidP="00964CC4">
            <w:pPr>
              <w:pStyle w:val="TAL"/>
              <w:rPr>
                <w:b/>
                <w:i/>
                <w:szCs w:val="22"/>
                <w:lang w:eastAsia="sv-SE"/>
              </w:rPr>
            </w:pPr>
            <w:r w:rsidRPr="00740BCD">
              <w:rPr>
                <w:lang w:eastAsia="sv-SE"/>
              </w:rPr>
              <w:t xml:space="preserve">Indicates a list of the deactivation states in which each state can be mapped to a single or multiple Configured Grant type 2 configurations to be deactivated when the corresponding deactivation DCI is received, see clause 7.3.1 in TS 38.212 [17] and clause </w:t>
            </w:r>
            <w:r w:rsidR="00A10F0E" w:rsidRPr="00740BCD">
              <w:rPr>
                <w:lang w:eastAsia="sv-SE"/>
              </w:rPr>
              <w:t>10.2</w:t>
            </w:r>
            <w:r w:rsidRPr="00740BCD">
              <w:rPr>
                <w:lang w:eastAsia="sv-SE"/>
              </w:rPr>
              <w:t xml:space="preserve"> in TS </w:t>
            </w:r>
            <w:r w:rsidR="00A10F0E" w:rsidRPr="00740BCD">
              <w:rPr>
                <w:lang w:eastAsia="sv-SE"/>
              </w:rPr>
              <w:t>38.213 [13]</w:t>
            </w:r>
            <w:r w:rsidRPr="00740BCD">
              <w:rPr>
                <w:lang w:eastAsia="sv-SE"/>
              </w:rPr>
              <w:t>.</w:t>
            </w:r>
          </w:p>
        </w:tc>
      </w:tr>
      <w:tr w:rsidR="000830BB" w:rsidRPr="00740BCD" w14:paraId="373F3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85045" w14:textId="77777777" w:rsidR="00394471" w:rsidRPr="00740BCD" w:rsidRDefault="00394471" w:rsidP="00964CC4">
            <w:pPr>
              <w:pStyle w:val="TAL"/>
              <w:rPr>
                <w:szCs w:val="22"/>
                <w:lang w:eastAsia="sv-SE"/>
              </w:rPr>
            </w:pPr>
            <w:r w:rsidRPr="00740BCD">
              <w:rPr>
                <w:b/>
                <w:i/>
                <w:szCs w:val="22"/>
                <w:lang w:eastAsia="sv-SE"/>
              </w:rPr>
              <w:t>cp-ExtensionC2, cp-ExtensionC3</w:t>
            </w:r>
          </w:p>
          <w:p w14:paraId="7AFC2C5F" w14:textId="17A397F4" w:rsidR="00394471" w:rsidRPr="00740BCD" w:rsidRDefault="00394471" w:rsidP="00964CC4">
            <w:pPr>
              <w:pStyle w:val="TAL"/>
              <w:rPr>
                <w:b/>
                <w:i/>
                <w:szCs w:val="22"/>
                <w:lang w:eastAsia="sv-SE"/>
              </w:rPr>
            </w:pPr>
            <w:r w:rsidRPr="00740BCD">
              <w:rPr>
                <w:szCs w:val="22"/>
                <w:lang w:eastAsia="sv-SE"/>
              </w:rPr>
              <w:t>Configures the cyclic prefix (CP) extension (see TS 38.211 [16], clause 5.3.1). For 15 kHz SCS, {1..28} are valid</w:t>
            </w:r>
            <w:r w:rsidRPr="00740BCD">
              <w:rPr>
                <w:szCs w:val="22"/>
              </w:rPr>
              <w:t xml:space="preserve"> </w:t>
            </w:r>
            <w:r w:rsidRPr="00740BCD">
              <w:rPr>
                <w:bCs/>
                <w:szCs w:val="22"/>
              </w:rPr>
              <w:t xml:space="preserve">for both </w:t>
            </w:r>
            <w:r w:rsidRPr="00740BCD">
              <w:rPr>
                <w:bCs/>
                <w:i/>
                <w:iCs/>
                <w:szCs w:val="22"/>
              </w:rPr>
              <w:t>cp-ExtensionC2</w:t>
            </w:r>
            <w:r w:rsidRPr="00740BCD">
              <w:rPr>
                <w:bCs/>
                <w:szCs w:val="22"/>
              </w:rPr>
              <w:t xml:space="preserve"> and </w:t>
            </w:r>
            <w:r w:rsidRPr="00740BCD">
              <w:rPr>
                <w:bCs/>
                <w:i/>
                <w:iCs/>
                <w:szCs w:val="22"/>
              </w:rPr>
              <w:t>cp-ExtensionC3</w:t>
            </w:r>
            <w:r w:rsidRPr="00740BCD">
              <w:rPr>
                <w:szCs w:val="22"/>
                <w:lang w:eastAsia="sv-SE"/>
              </w:rPr>
              <w:t xml:space="preserve">. </w:t>
            </w:r>
            <w:r w:rsidRPr="00740BCD">
              <w:rPr>
                <w:bCs/>
                <w:szCs w:val="22"/>
              </w:rPr>
              <w:t xml:space="preserve">For 30 kHz SCS, {1..28} are valid for </w:t>
            </w:r>
            <w:r w:rsidRPr="00740BCD">
              <w:rPr>
                <w:bCs/>
                <w:i/>
                <w:szCs w:val="22"/>
              </w:rPr>
              <w:t>cp-ExtensionC2</w:t>
            </w:r>
            <w:r w:rsidRPr="00740BCD">
              <w:rPr>
                <w:bCs/>
                <w:iCs/>
                <w:szCs w:val="22"/>
              </w:rPr>
              <w:t xml:space="preserve"> and </w:t>
            </w:r>
            <w:r w:rsidRPr="00740BCD">
              <w:rPr>
                <w:bCs/>
                <w:szCs w:val="22"/>
              </w:rPr>
              <w:t xml:space="preserve">{2..28} are valid for </w:t>
            </w:r>
            <w:r w:rsidRPr="00740BCD">
              <w:rPr>
                <w:bCs/>
                <w:i/>
                <w:szCs w:val="22"/>
              </w:rPr>
              <w:t>cp-ExtensionC3.</w:t>
            </w:r>
            <w:r w:rsidRPr="00740BCD">
              <w:rPr>
                <w:bCs/>
                <w:iCs/>
                <w:szCs w:val="22"/>
              </w:rPr>
              <w:t xml:space="preserve"> </w:t>
            </w:r>
            <w:r w:rsidRPr="00740BCD">
              <w:rPr>
                <w:szCs w:val="22"/>
                <w:lang w:eastAsia="sv-SE"/>
              </w:rPr>
              <w:t>For 60 kHz SCS, {2..28} are valid</w:t>
            </w:r>
            <w:r w:rsidRPr="00740BCD">
              <w:rPr>
                <w:szCs w:val="22"/>
              </w:rPr>
              <w:t xml:space="preserve"> </w:t>
            </w:r>
            <w:r w:rsidRPr="00740BCD">
              <w:rPr>
                <w:bCs/>
                <w:szCs w:val="22"/>
              </w:rPr>
              <w:t xml:space="preserve">for </w:t>
            </w:r>
            <w:r w:rsidRPr="00740BCD">
              <w:rPr>
                <w:bCs/>
                <w:i/>
                <w:szCs w:val="22"/>
              </w:rPr>
              <w:t>cp-ExtensionC2</w:t>
            </w:r>
            <w:r w:rsidRPr="00740BCD">
              <w:rPr>
                <w:bCs/>
                <w:iCs/>
                <w:szCs w:val="22"/>
              </w:rPr>
              <w:t xml:space="preserve"> and </w:t>
            </w:r>
            <w:r w:rsidRPr="00740BCD">
              <w:rPr>
                <w:bCs/>
                <w:szCs w:val="22"/>
              </w:rPr>
              <w:t xml:space="preserve">{3..28} are valid for </w:t>
            </w:r>
            <w:r w:rsidRPr="00740BCD">
              <w:rPr>
                <w:bCs/>
                <w:i/>
                <w:szCs w:val="22"/>
              </w:rPr>
              <w:t>cp-ExtensionC3</w:t>
            </w:r>
            <w:r w:rsidRPr="00740BCD">
              <w:rPr>
                <w:szCs w:val="22"/>
                <w:lang w:eastAsia="sv-SE"/>
              </w:rPr>
              <w:t>.</w:t>
            </w:r>
          </w:p>
        </w:tc>
      </w:tr>
      <w:tr w:rsidR="000830BB" w:rsidRPr="00740BCD" w14:paraId="3F3C2100" w14:textId="77777777" w:rsidTr="00964CC4">
        <w:tc>
          <w:tcPr>
            <w:tcW w:w="14173" w:type="dxa"/>
            <w:tcBorders>
              <w:top w:val="single" w:sz="4" w:space="0" w:color="auto"/>
              <w:left w:val="single" w:sz="4" w:space="0" w:color="auto"/>
              <w:bottom w:val="single" w:sz="4" w:space="0" w:color="auto"/>
              <w:right w:val="single" w:sz="4" w:space="0" w:color="auto"/>
            </w:tcBorders>
          </w:tcPr>
          <w:p w14:paraId="0F8974FE" w14:textId="77777777" w:rsidR="00394471" w:rsidRPr="00740BCD" w:rsidRDefault="00394471" w:rsidP="00964CC4">
            <w:pPr>
              <w:pStyle w:val="TAL"/>
              <w:rPr>
                <w:b/>
                <w:i/>
                <w:szCs w:val="22"/>
              </w:rPr>
            </w:pPr>
            <w:proofErr w:type="spellStart"/>
            <w:r w:rsidRPr="00740BCD">
              <w:rPr>
                <w:b/>
                <w:i/>
                <w:szCs w:val="22"/>
              </w:rPr>
              <w:t>lbt-FailureRecoveryConfig</w:t>
            </w:r>
            <w:proofErr w:type="spellEnd"/>
          </w:p>
          <w:p w14:paraId="2759E893" w14:textId="77777777" w:rsidR="00394471" w:rsidRPr="00740BCD" w:rsidRDefault="00394471" w:rsidP="00964CC4">
            <w:pPr>
              <w:pStyle w:val="TAL"/>
              <w:rPr>
                <w:b/>
                <w:i/>
                <w:szCs w:val="22"/>
                <w:lang w:eastAsia="sv-SE"/>
              </w:rPr>
            </w:pPr>
            <w:r w:rsidRPr="00740BCD">
              <w:rPr>
                <w:bCs/>
                <w:iCs/>
                <w:szCs w:val="22"/>
              </w:rPr>
              <w:t>Configures parameters used for detection of consistent uplink LBT failures for operation</w:t>
            </w:r>
            <w:r w:rsidRPr="00740BCD">
              <w:rPr>
                <w:b/>
                <w:iCs/>
                <w:szCs w:val="22"/>
              </w:rPr>
              <w:t xml:space="preserve"> </w:t>
            </w:r>
            <w:r w:rsidRPr="00740BCD">
              <w:rPr>
                <w:bCs/>
                <w:iCs/>
                <w:szCs w:val="22"/>
              </w:rPr>
              <w:t>with shared spectrum channel access, as specified in TS 38.321 [3].</w:t>
            </w:r>
          </w:p>
        </w:tc>
      </w:tr>
      <w:tr w:rsidR="000830BB" w:rsidRPr="00740BCD" w14:paraId="02DC9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ACF6D" w14:textId="77777777" w:rsidR="00394471" w:rsidRPr="00740BCD" w:rsidRDefault="00394471" w:rsidP="00964CC4">
            <w:pPr>
              <w:pStyle w:val="TAL"/>
              <w:rPr>
                <w:szCs w:val="22"/>
                <w:lang w:eastAsia="sv-SE"/>
              </w:rPr>
            </w:pPr>
            <w:proofErr w:type="spellStart"/>
            <w:r w:rsidRPr="00740BCD">
              <w:rPr>
                <w:b/>
                <w:i/>
                <w:szCs w:val="22"/>
                <w:lang w:eastAsia="sv-SE"/>
              </w:rPr>
              <w:t>pucch</w:t>
            </w:r>
            <w:proofErr w:type="spellEnd"/>
            <w:r w:rsidRPr="00740BCD">
              <w:rPr>
                <w:b/>
                <w:i/>
                <w:szCs w:val="22"/>
                <w:lang w:eastAsia="sv-SE"/>
              </w:rPr>
              <w:t>-Config</w:t>
            </w:r>
          </w:p>
          <w:p w14:paraId="7F843494" w14:textId="6DA7A4ED" w:rsidR="00394471" w:rsidRPr="00740BCD" w:rsidRDefault="00394471" w:rsidP="00964CC4">
            <w:pPr>
              <w:pStyle w:val="TAL"/>
              <w:rPr>
                <w:szCs w:val="22"/>
                <w:lang w:eastAsia="sv-SE"/>
              </w:rPr>
            </w:pPr>
            <w:r w:rsidRPr="00740BCD">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740BCD">
              <w:rPr>
                <w:i/>
                <w:szCs w:val="22"/>
                <w:lang w:eastAsia="sv-SE"/>
              </w:rPr>
              <w:t>PUCCH-Config</w:t>
            </w:r>
            <w:r w:rsidRPr="00740BCD">
              <w:rPr>
                <w:szCs w:val="22"/>
                <w:lang w:eastAsia="sv-SE"/>
              </w:rPr>
              <w:t xml:space="preserve"> at least on non-initial BWP(s) for SpCell and PUCCH SCell. If supported by the UE, the network may configure at most one additional SCell of a cell group with </w:t>
            </w:r>
            <w:r w:rsidRPr="00740BCD">
              <w:rPr>
                <w:i/>
                <w:szCs w:val="22"/>
                <w:lang w:eastAsia="sv-SE"/>
              </w:rPr>
              <w:t>PUCCH-Config</w:t>
            </w:r>
            <w:r w:rsidRPr="00740BCD">
              <w:rPr>
                <w:szCs w:val="22"/>
                <w:lang w:eastAsia="sv-SE"/>
              </w:rPr>
              <w:t xml:space="preserve"> (i.e. PUCCH SCell)</w:t>
            </w:r>
            <w:r w:rsidR="009322A6" w:rsidRPr="00740BCD">
              <w:rPr>
                <w:szCs w:val="22"/>
                <w:lang w:eastAsia="sv-SE"/>
              </w:rPr>
              <w:t xml:space="preserve"> ; if PUCCH cell switching is supported by the UE, the network may configure at most one additional SCell with </w:t>
            </w:r>
            <w:r w:rsidR="009322A6" w:rsidRPr="00740BCD">
              <w:rPr>
                <w:i/>
                <w:iCs/>
                <w:szCs w:val="22"/>
                <w:lang w:eastAsia="sv-SE"/>
              </w:rPr>
              <w:t>PUCCH-Config</w:t>
            </w:r>
            <w:r w:rsidR="009322A6" w:rsidRPr="00740BCD">
              <w:rPr>
                <w:szCs w:val="22"/>
                <w:lang w:eastAsia="sv-SE"/>
              </w:rPr>
              <w:t xml:space="preserve"> within each PUCCH group</w:t>
            </w:r>
            <w:r w:rsidRPr="00740BCD">
              <w:rPr>
                <w:szCs w:val="22"/>
                <w:lang w:eastAsia="sv-SE"/>
              </w:rPr>
              <w:t>.</w:t>
            </w:r>
          </w:p>
          <w:p w14:paraId="0DE20383" w14:textId="77777777" w:rsidR="00394471" w:rsidRPr="00740BCD" w:rsidRDefault="00394471" w:rsidP="00964CC4">
            <w:pPr>
              <w:pStyle w:val="TAL"/>
              <w:rPr>
                <w:szCs w:val="22"/>
                <w:lang w:eastAsia="sv-SE"/>
              </w:rPr>
            </w:pPr>
            <w:r w:rsidRPr="00740BCD">
              <w:rPr>
                <w:szCs w:val="22"/>
                <w:lang w:eastAsia="sv-SE"/>
              </w:rPr>
              <w:t>In</w:t>
            </w:r>
            <w:r w:rsidRPr="00740BCD">
              <w:rPr>
                <w:rFonts w:cs="Arial"/>
                <w:szCs w:val="22"/>
              </w:rPr>
              <w:t xml:space="preserve"> (NG)</w:t>
            </w:r>
            <w:r w:rsidRPr="00740BCD">
              <w:rPr>
                <w:szCs w:val="22"/>
                <w:lang w:eastAsia="sv-SE"/>
              </w:rPr>
              <w:t>EN-DC</w:t>
            </w:r>
            <w:r w:rsidRPr="00740BCD">
              <w:rPr>
                <w:rFonts w:cs="Arial"/>
                <w:szCs w:val="22"/>
              </w:rPr>
              <w:t xml:space="preserve"> and NE-DC</w:t>
            </w:r>
            <w:r w:rsidRPr="00740BCD">
              <w:rPr>
                <w:szCs w:val="22"/>
                <w:lang w:eastAsia="sv-SE"/>
              </w:rPr>
              <w:t xml:space="preserve">, the NW configures at most one serving cell per frequency range with PUCCH. In </w:t>
            </w:r>
            <w:r w:rsidRPr="00740BCD">
              <w:rPr>
                <w:rFonts w:cs="Arial"/>
                <w:szCs w:val="22"/>
              </w:rPr>
              <w:t>(NG)</w:t>
            </w:r>
            <w:r w:rsidRPr="00740BCD">
              <w:rPr>
                <w:szCs w:val="22"/>
                <w:lang w:eastAsia="sv-SE"/>
              </w:rPr>
              <w:t>EN-DC</w:t>
            </w:r>
            <w:r w:rsidRPr="00740BCD">
              <w:rPr>
                <w:rFonts w:cs="Arial"/>
                <w:szCs w:val="22"/>
              </w:rPr>
              <w:t xml:space="preserve"> and NE-DC</w:t>
            </w:r>
            <w:r w:rsidRPr="00740BCD">
              <w:rPr>
                <w:szCs w:val="22"/>
                <w:lang w:eastAsia="sv-SE"/>
              </w:rPr>
              <w:t>, if two PUCCH groups are configured, the serving cells of the NR PUCCH group in FR2 use the same numerology.</w:t>
            </w:r>
            <w:r w:rsidRPr="00740BCD">
              <w:rPr>
                <w:szCs w:val="22"/>
              </w:rPr>
              <w:t xml:space="preserve"> For NR-DC, the maximum number of PUCCH groups in each cell group is one, and only the same numerology is supported for the cell group with carriers only in FR2.</w:t>
            </w:r>
          </w:p>
          <w:p w14:paraId="32AD6D44" w14:textId="77777777" w:rsidR="00394471" w:rsidRPr="00740BCD" w:rsidRDefault="00394471" w:rsidP="00964CC4">
            <w:pPr>
              <w:pStyle w:val="TAL"/>
              <w:rPr>
                <w:szCs w:val="22"/>
                <w:lang w:eastAsia="sv-SE"/>
              </w:rPr>
            </w:pPr>
            <w:r w:rsidRPr="00740BCD">
              <w:rPr>
                <w:szCs w:val="22"/>
                <w:lang w:eastAsia="sv-SE"/>
              </w:rPr>
              <w:t xml:space="preserve">The NW may configure PUCCH for a BWP when setting up the BWP. The network may also add/remove the </w:t>
            </w:r>
            <w:proofErr w:type="spellStart"/>
            <w:r w:rsidRPr="00740BCD">
              <w:rPr>
                <w:i/>
                <w:szCs w:val="22"/>
                <w:lang w:eastAsia="sv-SE"/>
              </w:rPr>
              <w:t>pucch</w:t>
            </w:r>
            <w:proofErr w:type="spellEnd"/>
            <w:r w:rsidRPr="00740BCD">
              <w:rPr>
                <w:i/>
                <w:szCs w:val="22"/>
                <w:lang w:eastAsia="sv-SE"/>
              </w:rPr>
              <w:t>-Config</w:t>
            </w:r>
            <w:r w:rsidRPr="00740BCD">
              <w:rPr>
                <w:szCs w:val="22"/>
                <w:lang w:eastAsia="sv-SE"/>
              </w:rPr>
              <w:t xml:space="preserve"> in an </w:t>
            </w:r>
            <w:proofErr w:type="spellStart"/>
            <w:r w:rsidRPr="00740BCD">
              <w:rPr>
                <w:i/>
                <w:szCs w:val="22"/>
                <w:lang w:eastAsia="sv-SE"/>
              </w:rPr>
              <w:t>RRCReconfiguration</w:t>
            </w:r>
            <w:proofErr w:type="spellEnd"/>
            <w:r w:rsidRPr="00740BCD">
              <w:rPr>
                <w:szCs w:val="22"/>
                <w:lang w:eastAsia="sv-SE"/>
              </w:rPr>
              <w:t xml:space="preserve"> with </w:t>
            </w:r>
            <w:proofErr w:type="spellStart"/>
            <w:r w:rsidRPr="00740BCD">
              <w:rPr>
                <w:i/>
                <w:szCs w:val="22"/>
                <w:lang w:eastAsia="sv-SE"/>
              </w:rPr>
              <w:t>reconfigurationWithSync</w:t>
            </w:r>
            <w:proofErr w:type="spellEnd"/>
            <w:r w:rsidRPr="00740BCD">
              <w:rPr>
                <w:szCs w:val="22"/>
                <w:lang w:eastAsia="sv-SE"/>
              </w:rPr>
              <w:t xml:space="preserve"> (for </w:t>
            </w:r>
            <w:proofErr w:type="spellStart"/>
            <w:r w:rsidRPr="00740BCD">
              <w:rPr>
                <w:szCs w:val="22"/>
                <w:lang w:eastAsia="sv-SE"/>
              </w:rPr>
              <w:t>SpCell</w:t>
            </w:r>
            <w:proofErr w:type="spellEnd"/>
            <w:r w:rsidRPr="00740BCD">
              <w:rPr>
                <w:szCs w:val="22"/>
                <w:lang w:eastAsia="sv-SE"/>
              </w:rPr>
              <w:t xml:space="preserve"> or </w:t>
            </w:r>
            <w:r w:rsidRPr="00740BCD">
              <w:rPr>
                <w:szCs w:val="22"/>
                <w:lang w:eastAsia="zh-CN"/>
              </w:rPr>
              <w:t xml:space="preserve">PUCCH </w:t>
            </w:r>
            <w:r w:rsidRPr="00740BCD">
              <w:rPr>
                <w:szCs w:val="22"/>
                <w:lang w:eastAsia="sv-SE"/>
              </w:rPr>
              <w:t xml:space="preserve">SCell) </w:t>
            </w:r>
            <w:r w:rsidRPr="00740BCD">
              <w:rPr>
                <w:szCs w:val="22"/>
                <w:lang w:eastAsia="zh-CN"/>
              </w:rPr>
              <w:t xml:space="preserve">or with SCell release and add (for PUCCH SCell) </w:t>
            </w:r>
            <w:r w:rsidRPr="00740BCD">
              <w:rPr>
                <w:szCs w:val="22"/>
                <w:lang w:eastAsia="sv-SE"/>
              </w:rPr>
              <w:t xml:space="preserve">to move the PUCCH between the UL and SUL carrier of one serving cell. In other cases, only modifications of a previously configured </w:t>
            </w:r>
            <w:proofErr w:type="spellStart"/>
            <w:r w:rsidRPr="00740BCD">
              <w:rPr>
                <w:i/>
                <w:lang w:eastAsia="sv-SE"/>
              </w:rPr>
              <w:t>pucch</w:t>
            </w:r>
            <w:proofErr w:type="spellEnd"/>
            <w:r w:rsidRPr="00740BCD">
              <w:rPr>
                <w:i/>
                <w:lang w:eastAsia="sv-SE"/>
              </w:rPr>
              <w:t>-Config</w:t>
            </w:r>
            <w:r w:rsidRPr="00740BCD">
              <w:rPr>
                <w:szCs w:val="22"/>
                <w:lang w:eastAsia="sv-SE"/>
              </w:rPr>
              <w:t xml:space="preserve"> are allowed.</w:t>
            </w:r>
          </w:p>
          <w:p w14:paraId="424597C7" w14:textId="77777777" w:rsidR="00394471" w:rsidRPr="00740BCD" w:rsidRDefault="00394471" w:rsidP="00964CC4">
            <w:pPr>
              <w:pStyle w:val="TAL"/>
              <w:rPr>
                <w:szCs w:val="22"/>
                <w:lang w:eastAsia="sv-SE"/>
              </w:rPr>
            </w:pPr>
            <w:r w:rsidRPr="00740BCD">
              <w:rPr>
                <w:szCs w:val="22"/>
                <w:lang w:eastAsia="sv-SE"/>
              </w:rPr>
              <w:t>If one (S)UL BWP of a serving cell is configured with PUCCH, all other (S)UL BWPs must be configured with PUCCH, too.</w:t>
            </w:r>
          </w:p>
        </w:tc>
      </w:tr>
      <w:tr w:rsidR="000830BB" w:rsidRPr="00740BCD" w14:paraId="6C23E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5A32D" w14:textId="77777777" w:rsidR="00394471" w:rsidRPr="00740BCD" w:rsidRDefault="00394471" w:rsidP="00964CC4">
            <w:pPr>
              <w:pStyle w:val="TAL"/>
              <w:rPr>
                <w:b/>
                <w:bCs/>
                <w:i/>
                <w:iCs/>
                <w:lang w:eastAsia="x-none"/>
              </w:rPr>
            </w:pPr>
            <w:proofErr w:type="spellStart"/>
            <w:r w:rsidRPr="00740BCD">
              <w:rPr>
                <w:b/>
                <w:bCs/>
                <w:i/>
                <w:iCs/>
                <w:lang w:eastAsia="x-none"/>
              </w:rPr>
              <w:t>pucch-ConfigurationList</w:t>
            </w:r>
            <w:proofErr w:type="spellEnd"/>
          </w:p>
          <w:p w14:paraId="6E37C23F" w14:textId="5E76C898" w:rsidR="00394471" w:rsidRPr="00740BCD" w:rsidRDefault="00394471" w:rsidP="00964CC4">
            <w:pPr>
              <w:pStyle w:val="TAL"/>
              <w:rPr>
                <w:lang w:eastAsia="sv-SE"/>
              </w:rPr>
            </w:pPr>
            <w:r w:rsidRPr="00740BCD">
              <w:rPr>
                <w:lang w:eastAsia="sv-SE"/>
              </w:rPr>
              <w:t>PUCCH configurations for two simultaneously constructed HARQ-ACK codebooks (see TS 38.213 [13], clause 9.1).</w:t>
            </w:r>
            <w:r w:rsidRPr="00740BCD">
              <w:rPr>
                <w:rFonts w:eastAsiaTheme="minorEastAsia"/>
                <w:lang w:eastAsia="zh-CN"/>
              </w:rPr>
              <w:t xml:space="preserve"> Different PUCCH Resource IDs are configured in different </w:t>
            </w:r>
            <w:r w:rsidRPr="00740BCD">
              <w:rPr>
                <w:rFonts w:eastAsiaTheme="minorEastAsia"/>
                <w:i/>
                <w:lang w:eastAsia="zh-CN"/>
              </w:rPr>
              <w:t>PUCCH-Config</w:t>
            </w:r>
            <w:r w:rsidRPr="00740BCD">
              <w:rPr>
                <w:rFonts w:eastAsiaTheme="minorEastAsia"/>
                <w:lang w:eastAsia="zh-CN"/>
              </w:rPr>
              <w:t xml:space="preserve"> within the </w:t>
            </w:r>
            <w:proofErr w:type="spellStart"/>
            <w:r w:rsidRPr="00740BCD">
              <w:rPr>
                <w:rFonts w:eastAsiaTheme="minorEastAsia"/>
                <w:i/>
                <w:lang w:eastAsia="zh-CN"/>
              </w:rPr>
              <w:t>pucch-ConfigurationList</w:t>
            </w:r>
            <w:proofErr w:type="spellEnd"/>
            <w:r w:rsidRPr="00740BCD">
              <w:rPr>
                <w:rFonts w:eastAsiaTheme="minorEastAsia"/>
                <w:lang w:eastAsia="zh-CN"/>
              </w:rPr>
              <w:t xml:space="preserve"> if configured.</w:t>
            </w:r>
          </w:p>
        </w:tc>
      </w:tr>
      <w:tr w:rsidR="000830BB" w:rsidRPr="00740BCD" w14:paraId="3E54B08F" w14:textId="77777777" w:rsidTr="00695BE5">
        <w:tc>
          <w:tcPr>
            <w:tcW w:w="14173" w:type="dxa"/>
            <w:tcBorders>
              <w:top w:val="single" w:sz="4" w:space="0" w:color="auto"/>
              <w:left w:val="single" w:sz="4" w:space="0" w:color="auto"/>
              <w:bottom w:val="single" w:sz="4" w:space="0" w:color="auto"/>
              <w:right w:val="single" w:sz="4" w:space="0" w:color="auto"/>
            </w:tcBorders>
          </w:tcPr>
          <w:p w14:paraId="79E5EA95" w14:textId="77777777" w:rsidR="00214323" w:rsidRPr="00740BCD" w:rsidRDefault="00214323" w:rsidP="00695BE5">
            <w:pPr>
              <w:pStyle w:val="TAL"/>
              <w:rPr>
                <w:b/>
                <w:bCs/>
                <w:i/>
                <w:iCs/>
                <w:lang w:eastAsia="x-none"/>
              </w:rPr>
            </w:pPr>
            <w:r w:rsidRPr="00740BCD">
              <w:rPr>
                <w:b/>
                <w:bCs/>
                <w:i/>
                <w:iCs/>
                <w:lang w:eastAsia="x-none"/>
              </w:rPr>
              <w:t>pucch-ConfigurationListMulticast1</w:t>
            </w:r>
          </w:p>
          <w:p w14:paraId="04655403" w14:textId="77777777" w:rsidR="00214323" w:rsidRPr="00740BCD" w:rsidRDefault="00214323" w:rsidP="00695BE5">
            <w:pPr>
              <w:pStyle w:val="TAL"/>
              <w:rPr>
                <w:b/>
                <w:bCs/>
                <w:i/>
                <w:iCs/>
                <w:lang w:eastAsia="x-none"/>
              </w:rPr>
            </w:pPr>
            <w:r w:rsidRPr="00740BCD">
              <w:rPr>
                <w:lang w:eastAsia="sv-SE"/>
              </w:rPr>
              <w:t>PUCCH configurations for two simultaneously constructed HARQ-ACK codebooks for MBS multicast (see TS 38.213, clause 9).</w:t>
            </w:r>
          </w:p>
        </w:tc>
      </w:tr>
      <w:tr w:rsidR="000830BB" w:rsidRPr="00740BCD" w14:paraId="1C71E8A8" w14:textId="77777777" w:rsidTr="00695BE5">
        <w:tc>
          <w:tcPr>
            <w:tcW w:w="14173" w:type="dxa"/>
            <w:tcBorders>
              <w:top w:val="single" w:sz="4" w:space="0" w:color="auto"/>
              <w:left w:val="single" w:sz="4" w:space="0" w:color="auto"/>
              <w:bottom w:val="single" w:sz="4" w:space="0" w:color="auto"/>
              <w:right w:val="single" w:sz="4" w:space="0" w:color="auto"/>
            </w:tcBorders>
          </w:tcPr>
          <w:p w14:paraId="52064400" w14:textId="77777777" w:rsidR="00214323" w:rsidRPr="00740BCD" w:rsidRDefault="00214323" w:rsidP="00695BE5">
            <w:pPr>
              <w:pStyle w:val="TAL"/>
              <w:rPr>
                <w:b/>
                <w:bCs/>
                <w:i/>
                <w:iCs/>
                <w:lang w:eastAsia="x-none"/>
              </w:rPr>
            </w:pPr>
            <w:r w:rsidRPr="00740BCD">
              <w:rPr>
                <w:b/>
                <w:bCs/>
                <w:i/>
                <w:iCs/>
                <w:lang w:eastAsia="x-none"/>
              </w:rPr>
              <w:t>pucch-ConfigurationListMulticast2</w:t>
            </w:r>
          </w:p>
          <w:p w14:paraId="556B9CF9" w14:textId="77777777" w:rsidR="00214323" w:rsidRPr="00740BCD" w:rsidRDefault="00214323" w:rsidP="00695BE5">
            <w:pPr>
              <w:pStyle w:val="TAL"/>
              <w:rPr>
                <w:b/>
                <w:bCs/>
                <w:i/>
                <w:iCs/>
                <w:lang w:eastAsia="x-none"/>
              </w:rPr>
            </w:pPr>
            <w:r w:rsidRPr="00740BCD">
              <w:rPr>
                <w:lang w:eastAsia="sv-SE"/>
              </w:rPr>
              <w:t>PUCCH configurations for two simultaneously constructed NACK-only feedback for MBS multicast (see TS 38.213, clause 9).</w:t>
            </w:r>
          </w:p>
        </w:tc>
      </w:tr>
      <w:tr w:rsidR="000830BB" w:rsidRPr="00740BCD" w14:paraId="10131E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F1501" w14:textId="77777777" w:rsidR="00394471" w:rsidRPr="00740BCD" w:rsidRDefault="00394471" w:rsidP="00964CC4">
            <w:pPr>
              <w:pStyle w:val="TAL"/>
              <w:rPr>
                <w:szCs w:val="22"/>
                <w:lang w:eastAsia="sv-SE"/>
              </w:rPr>
            </w:pPr>
            <w:proofErr w:type="spellStart"/>
            <w:r w:rsidRPr="00740BCD">
              <w:rPr>
                <w:b/>
                <w:i/>
                <w:szCs w:val="22"/>
                <w:lang w:eastAsia="sv-SE"/>
              </w:rPr>
              <w:t>pusch</w:t>
            </w:r>
            <w:proofErr w:type="spellEnd"/>
            <w:r w:rsidRPr="00740BCD">
              <w:rPr>
                <w:b/>
                <w:i/>
                <w:szCs w:val="22"/>
                <w:lang w:eastAsia="sv-SE"/>
              </w:rPr>
              <w:t>-Config</w:t>
            </w:r>
          </w:p>
          <w:p w14:paraId="3B859E35" w14:textId="77777777" w:rsidR="00394471" w:rsidRPr="00740BCD" w:rsidRDefault="00394471" w:rsidP="00964CC4">
            <w:pPr>
              <w:pStyle w:val="TAL"/>
              <w:rPr>
                <w:szCs w:val="22"/>
                <w:lang w:eastAsia="sv-SE"/>
              </w:rPr>
            </w:pPr>
            <w:r w:rsidRPr="00740BCD">
              <w:rPr>
                <w:szCs w:val="22"/>
                <w:lang w:eastAsia="sv-SE"/>
              </w:rPr>
              <w:t xml:space="preserve">PUSCH configuration for one BWP of the normal UL or SUL of a serving cell. If the UE is configured with SUL and if it has a </w:t>
            </w:r>
            <w:r w:rsidRPr="00740BCD">
              <w:rPr>
                <w:i/>
                <w:lang w:eastAsia="sv-SE"/>
              </w:rPr>
              <w:t>PUSCH-Config</w:t>
            </w:r>
            <w:r w:rsidRPr="00740BCD">
              <w:rPr>
                <w:szCs w:val="22"/>
                <w:lang w:eastAsia="sv-SE"/>
              </w:rPr>
              <w:t xml:space="preserve"> for both UL and SUL, an UL/SUL indicator field in DCI indicates which of the two to use. See TS 38.212 [17], clause 7.3.1.</w:t>
            </w:r>
          </w:p>
        </w:tc>
      </w:tr>
      <w:tr w:rsidR="000830BB" w:rsidRPr="00740BCD" w14:paraId="13A72F65" w14:textId="77777777" w:rsidTr="00964CC4">
        <w:tc>
          <w:tcPr>
            <w:tcW w:w="14173" w:type="dxa"/>
            <w:tcBorders>
              <w:top w:val="single" w:sz="4" w:space="0" w:color="auto"/>
              <w:left w:val="single" w:sz="4" w:space="0" w:color="auto"/>
              <w:bottom w:val="single" w:sz="4" w:space="0" w:color="auto"/>
              <w:right w:val="single" w:sz="4" w:space="0" w:color="auto"/>
            </w:tcBorders>
          </w:tcPr>
          <w:p w14:paraId="488EF713" w14:textId="77777777" w:rsidR="00394471" w:rsidRPr="00740BCD" w:rsidRDefault="00394471" w:rsidP="00964CC4">
            <w:pPr>
              <w:pStyle w:val="TAL"/>
              <w:rPr>
                <w:b/>
                <w:bCs/>
                <w:i/>
                <w:iCs/>
              </w:rPr>
            </w:pPr>
            <w:proofErr w:type="spellStart"/>
            <w:r w:rsidRPr="00740BCD">
              <w:rPr>
                <w:b/>
                <w:bCs/>
                <w:i/>
                <w:iCs/>
              </w:rPr>
              <w:lastRenderedPageBreak/>
              <w:t>sl</w:t>
            </w:r>
            <w:proofErr w:type="spellEnd"/>
            <w:r w:rsidRPr="00740BCD">
              <w:rPr>
                <w:b/>
                <w:bCs/>
                <w:i/>
                <w:iCs/>
              </w:rPr>
              <w:t>-PUCCH-Config</w:t>
            </w:r>
          </w:p>
          <w:p w14:paraId="2FA97982" w14:textId="77777777" w:rsidR="00394471" w:rsidRPr="00740BCD" w:rsidRDefault="00394471" w:rsidP="00964CC4">
            <w:pPr>
              <w:pStyle w:val="TAL"/>
              <w:rPr>
                <w:b/>
                <w:i/>
                <w:szCs w:val="22"/>
                <w:lang w:eastAsia="sv-SE"/>
              </w:rPr>
            </w:pPr>
            <w:r w:rsidRPr="00740BCD">
              <w:rPr>
                <w:szCs w:val="22"/>
              </w:rPr>
              <w:t xml:space="preserve">Indicates the UE specific PUCCH configurations used for the HARQ-ACK feedback reporting for NR </w:t>
            </w:r>
            <w:proofErr w:type="spellStart"/>
            <w:r w:rsidRPr="00740BCD">
              <w:rPr>
                <w:szCs w:val="22"/>
              </w:rPr>
              <w:t>sidelink</w:t>
            </w:r>
            <w:proofErr w:type="spellEnd"/>
            <w:r w:rsidRPr="00740BCD">
              <w:rPr>
                <w:szCs w:val="22"/>
              </w:rPr>
              <w:t xml:space="preserve"> communication.</w:t>
            </w:r>
          </w:p>
        </w:tc>
      </w:tr>
      <w:tr w:rsidR="000830BB" w:rsidRPr="00740BCD" w14:paraId="2C326D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1EDE4" w14:textId="77777777" w:rsidR="00394471" w:rsidRPr="00740BCD" w:rsidRDefault="00394471" w:rsidP="00964CC4">
            <w:pPr>
              <w:pStyle w:val="TAL"/>
              <w:rPr>
                <w:szCs w:val="22"/>
                <w:lang w:eastAsia="sv-SE"/>
              </w:rPr>
            </w:pPr>
            <w:proofErr w:type="spellStart"/>
            <w:r w:rsidRPr="00740BCD">
              <w:rPr>
                <w:b/>
                <w:i/>
                <w:szCs w:val="22"/>
                <w:lang w:eastAsia="sv-SE"/>
              </w:rPr>
              <w:t>srs</w:t>
            </w:r>
            <w:proofErr w:type="spellEnd"/>
            <w:r w:rsidRPr="00740BCD">
              <w:rPr>
                <w:b/>
                <w:i/>
                <w:szCs w:val="22"/>
                <w:lang w:eastAsia="sv-SE"/>
              </w:rPr>
              <w:t>-Config</w:t>
            </w:r>
          </w:p>
          <w:p w14:paraId="03A00026" w14:textId="77777777" w:rsidR="00394471" w:rsidRPr="00740BCD" w:rsidRDefault="00394471" w:rsidP="00964CC4">
            <w:pPr>
              <w:pStyle w:val="TAL"/>
              <w:rPr>
                <w:szCs w:val="22"/>
                <w:lang w:eastAsia="sv-SE"/>
              </w:rPr>
            </w:pPr>
            <w:r w:rsidRPr="00740BCD">
              <w:rPr>
                <w:szCs w:val="22"/>
                <w:lang w:eastAsia="sv-SE"/>
              </w:rPr>
              <w:t>Uplink sounding reference signal configuration.</w:t>
            </w:r>
          </w:p>
        </w:tc>
      </w:tr>
      <w:tr w:rsidR="000830BB" w:rsidRPr="00740BCD" w14:paraId="61122F9C" w14:textId="77777777" w:rsidTr="00695BE5">
        <w:tc>
          <w:tcPr>
            <w:tcW w:w="14173" w:type="dxa"/>
            <w:tcBorders>
              <w:top w:val="single" w:sz="4" w:space="0" w:color="auto"/>
              <w:left w:val="single" w:sz="4" w:space="0" w:color="auto"/>
              <w:bottom w:val="single" w:sz="4" w:space="0" w:color="auto"/>
              <w:right w:val="single" w:sz="4" w:space="0" w:color="auto"/>
            </w:tcBorders>
          </w:tcPr>
          <w:p w14:paraId="16423760" w14:textId="77777777" w:rsidR="001775F2" w:rsidRPr="00740BCD" w:rsidRDefault="001775F2" w:rsidP="00695BE5">
            <w:pPr>
              <w:pStyle w:val="TAL"/>
              <w:rPr>
                <w:b/>
                <w:i/>
                <w:szCs w:val="22"/>
                <w:lang w:eastAsia="sv-SE"/>
              </w:rPr>
            </w:pPr>
            <w:r w:rsidRPr="00740BCD">
              <w:rPr>
                <w:b/>
                <w:i/>
                <w:szCs w:val="22"/>
                <w:lang w:eastAsia="sv-SE"/>
              </w:rPr>
              <w:t>ul-</w:t>
            </w:r>
            <w:proofErr w:type="spellStart"/>
            <w:r w:rsidRPr="00740BCD">
              <w:rPr>
                <w:b/>
                <w:i/>
                <w:szCs w:val="22"/>
                <w:lang w:eastAsia="sv-SE"/>
              </w:rPr>
              <w:t>powerControl</w:t>
            </w:r>
            <w:proofErr w:type="spellEnd"/>
          </w:p>
          <w:p w14:paraId="0553207E" w14:textId="440A4A10" w:rsidR="001775F2" w:rsidRPr="00740BCD" w:rsidRDefault="001775F2" w:rsidP="00695BE5">
            <w:pPr>
              <w:pStyle w:val="TAL"/>
              <w:rPr>
                <w:bCs/>
                <w:iCs/>
                <w:szCs w:val="22"/>
                <w:lang w:eastAsia="sv-SE"/>
              </w:rPr>
            </w:pPr>
            <w:r w:rsidRPr="00740BCD">
              <w:rPr>
                <w:bCs/>
                <w:iCs/>
                <w:szCs w:val="22"/>
                <w:lang w:eastAsia="sv-SE"/>
              </w:rPr>
              <w:t xml:space="preserve">Configures power control parameters for PUCCH, PUSCH and SRS when UE is configured with </w:t>
            </w:r>
            <w:proofErr w:type="spellStart"/>
            <w:r w:rsidRPr="00740BCD">
              <w:t>unifiedtci-StateType</w:t>
            </w:r>
            <w:proofErr w:type="spellEnd"/>
            <w:r w:rsidRPr="00740BCD" w:rsidDel="00A87DC7">
              <w:rPr>
                <w:bCs/>
                <w:iCs/>
                <w:szCs w:val="22"/>
                <w:lang w:eastAsia="sv-SE"/>
              </w:rPr>
              <w:t xml:space="preserve"> </w:t>
            </w:r>
            <w:r w:rsidRPr="00740BCD">
              <w:rPr>
                <w:bCs/>
                <w:iCs/>
                <w:szCs w:val="22"/>
                <w:lang w:eastAsia="sv-SE"/>
              </w:rPr>
              <w:t xml:space="preserve">.The field is present here only if UL power control is not configured for any UL TCI state and </w:t>
            </w:r>
            <w:proofErr w:type="spellStart"/>
            <w:r w:rsidRPr="00740BCD">
              <w:t>DLorJoint-TCIState</w:t>
            </w:r>
            <w:proofErr w:type="spellEnd"/>
            <w:r w:rsidRPr="00740BCD">
              <w:rPr>
                <w:bCs/>
                <w:iCs/>
                <w:szCs w:val="22"/>
                <w:lang w:eastAsia="sv-SE"/>
              </w:rPr>
              <w:t>.</w:t>
            </w:r>
          </w:p>
        </w:tc>
      </w:tr>
      <w:tr w:rsidR="000830BB" w:rsidRPr="00740BCD" w14:paraId="40B46A8F" w14:textId="77777777" w:rsidTr="00695BE5">
        <w:tc>
          <w:tcPr>
            <w:tcW w:w="14173" w:type="dxa"/>
            <w:tcBorders>
              <w:top w:val="single" w:sz="4" w:space="0" w:color="auto"/>
              <w:left w:val="single" w:sz="4" w:space="0" w:color="auto"/>
              <w:bottom w:val="single" w:sz="4" w:space="0" w:color="auto"/>
              <w:right w:val="single" w:sz="4" w:space="0" w:color="auto"/>
            </w:tcBorders>
          </w:tcPr>
          <w:p w14:paraId="11B95BA8" w14:textId="77777777" w:rsidR="001775F2" w:rsidRPr="00740BCD" w:rsidRDefault="001775F2" w:rsidP="00695BE5">
            <w:pPr>
              <w:pStyle w:val="TAL"/>
              <w:rPr>
                <w:b/>
                <w:bCs/>
                <w:i/>
                <w:iCs/>
                <w:lang w:eastAsia="sv-SE"/>
              </w:rPr>
            </w:pPr>
            <w:r w:rsidRPr="00740BCD">
              <w:rPr>
                <w:b/>
                <w:bCs/>
                <w:i/>
                <w:iCs/>
                <w:lang w:eastAsia="sv-SE"/>
              </w:rPr>
              <w:t>ul-</w:t>
            </w:r>
            <w:proofErr w:type="spellStart"/>
            <w:r w:rsidRPr="00740BCD">
              <w:rPr>
                <w:b/>
                <w:bCs/>
                <w:i/>
                <w:iCs/>
                <w:lang w:eastAsia="sv-SE"/>
              </w:rPr>
              <w:t>TCIState</w:t>
            </w:r>
            <w:proofErr w:type="spellEnd"/>
            <w:r w:rsidRPr="00740BCD">
              <w:rPr>
                <w:b/>
                <w:bCs/>
                <w:i/>
                <w:iCs/>
                <w:lang w:eastAsia="sv-SE"/>
              </w:rPr>
              <w:t>-</w:t>
            </w:r>
            <w:proofErr w:type="spellStart"/>
            <w:r w:rsidRPr="00740BCD">
              <w:rPr>
                <w:b/>
                <w:bCs/>
                <w:i/>
                <w:iCs/>
                <w:lang w:eastAsia="sv-SE"/>
              </w:rPr>
              <w:t>ToAddModList</w:t>
            </w:r>
            <w:proofErr w:type="spellEnd"/>
          </w:p>
          <w:p w14:paraId="0EFDFBE0" w14:textId="77777777" w:rsidR="001775F2" w:rsidRPr="00740BCD" w:rsidRDefault="001775F2" w:rsidP="00695BE5">
            <w:pPr>
              <w:pStyle w:val="TAL"/>
              <w:rPr>
                <w:lang w:eastAsia="sv-SE"/>
              </w:rPr>
            </w:pPr>
            <w:r w:rsidRPr="00740BCD">
              <w:rPr>
                <w:lang w:eastAsia="sv-SE"/>
              </w:rPr>
              <w:t xml:space="preserve">Indicates a </w:t>
            </w:r>
            <w:proofErr w:type="spellStart"/>
            <w:r w:rsidRPr="00740BCD">
              <w:rPr>
                <w:lang w:eastAsia="sv-SE"/>
              </w:rPr>
              <w:t>lits</w:t>
            </w:r>
            <w:proofErr w:type="spellEnd"/>
            <w:r w:rsidRPr="00740BCD">
              <w:rPr>
                <w:lang w:eastAsia="sv-SE"/>
              </w:rPr>
              <w:t xml:space="preserve"> of UL TCI states for PUCCH, PUSCH and SRS </w:t>
            </w:r>
            <w:r w:rsidRPr="00740BCD">
              <w:rPr>
                <w:bCs/>
                <w:iCs/>
                <w:szCs w:val="22"/>
                <w:lang w:eastAsia="sv-SE"/>
              </w:rPr>
              <w:t>when UE is configured with unified TCI state operation as specified in TS 38.xxx</w:t>
            </w:r>
          </w:p>
        </w:tc>
      </w:tr>
      <w:tr w:rsidR="00394471" w:rsidRPr="00740BCD" w14:paraId="6150DC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A91E37" w14:textId="77777777" w:rsidR="00394471" w:rsidRPr="00740BCD" w:rsidRDefault="00394471" w:rsidP="00964CC4">
            <w:pPr>
              <w:pStyle w:val="TAL"/>
              <w:rPr>
                <w:b/>
                <w:bCs/>
                <w:i/>
                <w:iCs/>
                <w:lang w:eastAsia="sv-SE"/>
              </w:rPr>
            </w:pPr>
            <w:proofErr w:type="spellStart"/>
            <w:r w:rsidRPr="00740BCD">
              <w:rPr>
                <w:b/>
                <w:bCs/>
                <w:i/>
                <w:iCs/>
                <w:lang w:eastAsia="sv-SE"/>
              </w:rPr>
              <w:t>useInterlacePUCCH</w:t>
            </w:r>
            <w:proofErr w:type="spellEnd"/>
            <w:r w:rsidRPr="00740BCD">
              <w:rPr>
                <w:b/>
                <w:bCs/>
                <w:i/>
                <w:iCs/>
                <w:lang w:eastAsia="sv-SE"/>
              </w:rPr>
              <w:t>-PUSCH</w:t>
            </w:r>
          </w:p>
          <w:p w14:paraId="63F8F80C" w14:textId="77777777" w:rsidR="00394471" w:rsidRPr="00740BCD" w:rsidRDefault="00394471" w:rsidP="00964CC4">
            <w:pPr>
              <w:pStyle w:val="TAL"/>
              <w:rPr>
                <w:b/>
                <w:i/>
                <w:szCs w:val="22"/>
                <w:lang w:eastAsia="sv-SE"/>
              </w:rPr>
            </w:pPr>
            <w:r w:rsidRPr="00740BCD">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638072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5541E8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82116" w14:textId="77777777" w:rsidR="00394471" w:rsidRPr="00740BCD" w:rsidRDefault="00394471" w:rsidP="00964CC4">
            <w:pPr>
              <w:pStyle w:val="TAH"/>
              <w:rPr>
                <w:rFonts w:eastAsia="Calibri"/>
                <w:szCs w:val="22"/>
                <w:lang w:eastAsia="sv-SE"/>
              </w:rPr>
            </w:pPr>
            <w:r w:rsidRPr="00740BC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A3DCE" w14:textId="77777777" w:rsidR="00394471" w:rsidRPr="00740BCD" w:rsidRDefault="00394471" w:rsidP="00964CC4">
            <w:pPr>
              <w:pStyle w:val="TAH"/>
              <w:rPr>
                <w:rFonts w:eastAsia="Calibri"/>
                <w:szCs w:val="22"/>
                <w:lang w:eastAsia="sv-SE"/>
              </w:rPr>
            </w:pPr>
            <w:r w:rsidRPr="00740BCD">
              <w:rPr>
                <w:rFonts w:eastAsia="Calibri"/>
                <w:szCs w:val="22"/>
                <w:lang w:eastAsia="sv-SE"/>
              </w:rPr>
              <w:t>Explanation</w:t>
            </w:r>
          </w:p>
        </w:tc>
      </w:tr>
      <w:tr w:rsidR="00394471" w:rsidRPr="00740BCD" w14:paraId="427D4E6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810FC0" w14:textId="77777777" w:rsidR="00394471" w:rsidRPr="00740BCD" w:rsidRDefault="00394471" w:rsidP="00964CC4">
            <w:pPr>
              <w:pStyle w:val="TAL"/>
              <w:rPr>
                <w:rFonts w:eastAsia="Calibri"/>
                <w:i/>
                <w:szCs w:val="22"/>
                <w:lang w:eastAsia="sv-SE"/>
              </w:rPr>
            </w:pPr>
            <w:proofErr w:type="spellStart"/>
            <w:r w:rsidRPr="00740BCD">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461AC1" w14:textId="77777777" w:rsidR="00394471" w:rsidRPr="00740BCD" w:rsidRDefault="00394471" w:rsidP="00964CC4">
            <w:pPr>
              <w:pStyle w:val="TAL"/>
              <w:rPr>
                <w:rFonts w:eastAsia="Calibri"/>
                <w:szCs w:val="22"/>
                <w:lang w:eastAsia="sv-SE"/>
              </w:rPr>
            </w:pPr>
            <w:r w:rsidRPr="00740BCD">
              <w:rPr>
                <w:rFonts w:eastAsia="Calibri"/>
                <w:szCs w:val="22"/>
                <w:lang w:eastAsia="sv-SE"/>
              </w:rPr>
              <w:t xml:space="preserve">The field is optionally present, Need M, in the </w:t>
            </w:r>
            <w:r w:rsidRPr="00740BCD">
              <w:rPr>
                <w:rFonts w:eastAsia="Calibri"/>
                <w:i/>
                <w:lang w:eastAsia="sv-SE"/>
              </w:rPr>
              <w:t>BWP-</w:t>
            </w:r>
            <w:proofErr w:type="spellStart"/>
            <w:r w:rsidRPr="00740BCD">
              <w:rPr>
                <w:rFonts w:eastAsia="Calibri"/>
                <w:i/>
                <w:lang w:eastAsia="sv-SE"/>
              </w:rPr>
              <w:t>UplinkDedicated</w:t>
            </w:r>
            <w:proofErr w:type="spellEnd"/>
            <w:r w:rsidRPr="00740BCD">
              <w:rPr>
                <w:rFonts w:eastAsia="Calibri"/>
                <w:szCs w:val="22"/>
                <w:lang w:eastAsia="sv-SE"/>
              </w:rPr>
              <w:t xml:space="preserve"> of an </w:t>
            </w:r>
            <w:proofErr w:type="spellStart"/>
            <w:r w:rsidRPr="00740BCD">
              <w:rPr>
                <w:rFonts w:eastAsia="Calibri"/>
                <w:szCs w:val="22"/>
                <w:lang w:eastAsia="sv-SE"/>
              </w:rPr>
              <w:t>SpCell</w:t>
            </w:r>
            <w:proofErr w:type="spellEnd"/>
            <w:r w:rsidRPr="00740BCD">
              <w:rPr>
                <w:rFonts w:eastAsia="Calibri"/>
                <w:szCs w:val="22"/>
                <w:lang w:eastAsia="sv-SE"/>
              </w:rPr>
              <w:t xml:space="preserve">. It is absent otherwise. </w:t>
            </w:r>
          </w:p>
        </w:tc>
      </w:tr>
    </w:tbl>
    <w:p w14:paraId="5C36B683" w14:textId="77777777" w:rsidR="00394471" w:rsidRPr="00740BCD" w:rsidRDefault="00394471" w:rsidP="00394471"/>
    <w:p w14:paraId="3A04B6A7" w14:textId="77777777" w:rsidR="00394471" w:rsidRPr="00740BCD" w:rsidRDefault="00394471" w:rsidP="00394471">
      <w:pPr>
        <w:pStyle w:val="NO"/>
        <w:rPr>
          <w:rFonts w:eastAsia="SimSun"/>
          <w:lang w:eastAsia="x-none"/>
        </w:rPr>
      </w:pPr>
      <w:r w:rsidRPr="00740BCD">
        <w:rPr>
          <w:rFonts w:eastAsia="SimSun"/>
          <w:lang w:eastAsia="x-none"/>
        </w:rPr>
        <w:t>NOTE 1:</w:t>
      </w:r>
      <w:r w:rsidRPr="00740BCD">
        <w:rPr>
          <w:rFonts w:eastAsia="SimSun"/>
          <w:lang w:eastAsia="x-none"/>
        </w:rPr>
        <w:tab/>
      </w:r>
      <w:r w:rsidRPr="00740BCD">
        <w:t xml:space="preserve">In case of </w:t>
      </w:r>
      <w:proofErr w:type="spellStart"/>
      <w:r w:rsidRPr="00740BCD">
        <w:rPr>
          <w:i/>
        </w:rPr>
        <w:t>RRCReconfiguration</w:t>
      </w:r>
      <w:proofErr w:type="spellEnd"/>
      <w:r w:rsidRPr="00740BCD">
        <w:t xml:space="preserve"> with </w:t>
      </w:r>
      <w:proofErr w:type="spellStart"/>
      <w:r w:rsidRPr="00740BCD">
        <w:rPr>
          <w:i/>
        </w:rPr>
        <w:t>reconfigurationWithSync</w:t>
      </w:r>
      <w:proofErr w:type="spellEnd"/>
      <w:r w:rsidRPr="00740BCD">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proofErr w:type="spellStart"/>
      <w:r w:rsidRPr="00740BCD">
        <w:rPr>
          <w:i/>
        </w:rPr>
        <w:t>reconfigurationWithSync</w:t>
      </w:r>
      <w:proofErr w:type="spellEnd"/>
      <w:r w:rsidRPr="00740BCD">
        <w:t xml:space="preserve"> is included.</w:t>
      </w:r>
    </w:p>
    <w:tbl>
      <w:tblPr>
        <w:tblStyle w:val="TableGrid"/>
        <w:tblW w:w="0" w:type="auto"/>
        <w:tblInd w:w="0" w:type="dxa"/>
        <w:tblLook w:val="04A0" w:firstRow="1" w:lastRow="0" w:firstColumn="1" w:lastColumn="0" w:noHBand="0" w:noVBand="1"/>
      </w:tblPr>
      <w:tblGrid>
        <w:gridCol w:w="14170"/>
      </w:tblGrid>
      <w:tr w:rsidR="0079025A" w14:paraId="0825247D" w14:textId="77777777" w:rsidTr="005D0B95">
        <w:tc>
          <w:tcPr>
            <w:tcW w:w="14170" w:type="dxa"/>
            <w:shd w:val="clear" w:color="auto" w:fill="FFC000"/>
          </w:tcPr>
          <w:p w14:paraId="01D94B29" w14:textId="77777777" w:rsidR="0079025A" w:rsidRPr="00493DFB" w:rsidRDefault="0079025A"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468A573E" w14:textId="77777777" w:rsidR="00394471" w:rsidRPr="00740BCD" w:rsidRDefault="00394471" w:rsidP="00394471">
      <w:pPr>
        <w:pStyle w:val="Heading4"/>
      </w:pPr>
      <w:bookmarkStart w:id="57" w:name="_Toc60777202"/>
      <w:bookmarkStart w:id="58" w:name="_Toc100930090"/>
      <w:r w:rsidRPr="00740BCD">
        <w:t>–</w:t>
      </w:r>
      <w:r w:rsidRPr="00740BCD">
        <w:tab/>
      </w:r>
      <w:proofErr w:type="spellStart"/>
      <w:r w:rsidRPr="00740BCD">
        <w:rPr>
          <w:i/>
        </w:rPr>
        <w:t>ConfiguredGrantConfig</w:t>
      </w:r>
      <w:bookmarkEnd w:id="57"/>
      <w:bookmarkEnd w:id="58"/>
      <w:proofErr w:type="spellEnd"/>
    </w:p>
    <w:p w14:paraId="4441CC53" w14:textId="77777777" w:rsidR="00394471" w:rsidRPr="00740BCD" w:rsidRDefault="00394471" w:rsidP="00394471">
      <w:r w:rsidRPr="00740BCD">
        <w:t xml:space="preserve">The IE </w:t>
      </w:r>
      <w:proofErr w:type="spellStart"/>
      <w:r w:rsidRPr="00740BCD">
        <w:rPr>
          <w:i/>
        </w:rPr>
        <w:t>ConfiguredGrantConfig</w:t>
      </w:r>
      <w:proofErr w:type="spellEnd"/>
      <w:r w:rsidRPr="00740BCD">
        <w:t xml:space="preserve"> is used to configure uplink transmission without dynamic grant according to two possible schemes. The actual uplink grant may either be configured via RRC (</w:t>
      </w:r>
      <w:r w:rsidRPr="00740BCD">
        <w:rPr>
          <w:i/>
        </w:rPr>
        <w:t>type1</w:t>
      </w:r>
      <w:r w:rsidRPr="00740BCD">
        <w:t>) or provided via the PDCCH (addressed to CS-RNTI) (</w:t>
      </w:r>
      <w:r w:rsidRPr="00740BCD">
        <w:rPr>
          <w:i/>
        </w:rPr>
        <w:t>type2</w:t>
      </w:r>
      <w:r w:rsidRPr="00740BCD">
        <w:t>). Multiple Configured Grant configurations may be configured in one BWP of a serving cell.</w:t>
      </w:r>
    </w:p>
    <w:p w14:paraId="2B486E16" w14:textId="77777777" w:rsidR="00394471" w:rsidRPr="00740BCD" w:rsidRDefault="00394471" w:rsidP="00394471">
      <w:pPr>
        <w:pStyle w:val="TH"/>
      </w:pPr>
      <w:proofErr w:type="spellStart"/>
      <w:r w:rsidRPr="00740BCD">
        <w:rPr>
          <w:i/>
        </w:rPr>
        <w:t>ConfiguredGrantConfig</w:t>
      </w:r>
      <w:proofErr w:type="spellEnd"/>
      <w:r w:rsidRPr="00740BCD">
        <w:t xml:space="preserve"> information element</w:t>
      </w:r>
    </w:p>
    <w:p w14:paraId="14B404FB" w14:textId="77777777" w:rsidR="00394471" w:rsidRPr="00740BCD" w:rsidRDefault="00394471" w:rsidP="00740BCD">
      <w:pPr>
        <w:pStyle w:val="PL"/>
        <w:rPr>
          <w:color w:val="808080"/>
        </w:rPr>
      </w:pPr>
      <w:r w:rsidRPr="00740BCD">
        <w:rPr>
          <w:color w:val="808080"/>
        </w:rPr>
        <w:t>-- ASN1START</w:t>
      </w:r>
    </w:p>
    <w:p w14:paraId="592FD37E" w14:textId="77777777" w:rsidR="00394471" w:rsidRPr="00740BCD" w:rsidRDefault="00394471" w:rsidP="00740BCD">
      <w:pPr>
        <w:pStyle w:val="PL"/>
        <w:rPr>
          <w:color w:val="808080"/>
        </w:rPr>
      </w:pPr>
      <w:r w:rsidRPr="00740BCD">
        <w:rPr>
          <w:color w:val="808080"/>
        </w:rPr>
        <w:t>-- TAG-CONFIGUREDGRANTCONFIG-START</w:t>
      </w:r>
    </w:p>
    <w:p w14:paraId="1AD17F76" w14:textId="77777777" w:rsidR="00394471" w:rsidRPr="00740BCD" w:rsidRDefault="00394471" w:rsidP="00740BCD">
      <w:pPr>
        <w:pStyle w:val="PL"/>
      </w:pPr>
    </w:p>
    <w:p w14:paraId="7213A0EA" w14:textId="77777777" w:rsidR="00394471" w:rsidRPr="00740BCD" w:rsidRDefault="00394471" w:rsidP="00740BCD">
      <w:pPr>
        <w:pStyle w:val="PL"/>
      </w:pPr>
      <w:r w:rsidRPr="00740BCD">
        <w:t xml:space="preserve">ConfiguredGrantConfig ::=           </w:t>
      </w:r>
      <w:r w:rsidRPr="00740BCD">
        <w:rPr>
          <w:color w:val="993366"/>
        </w:rPr>
        <w:t>SEQUENCE</w:t>
      </w:r>
      <w:r w:rsidRPr="00740BCD">
        <w:t xml:space="preserve"> {</w:t>
      </w:r>
    </w:p>
    <w:p w14:paraId="7611230C" w14:textId="77777777" w:rsidR="00394471" w:rsidRPr="00740BCD" w:rsidRDefault="00394471" w:rsidP="00740BCD">
      <w:pPr>
        <w:pStyle w:val="PL"/>
        <w:rPr>
          <w:color w:val="808080"/>
        </w:rPr>
      </w:pPr>
      <w:r w:rsidRPr="00740BCD">
        <w:t xml:space="preserve">    frequencyHopping                    </w:t>
      </w:r>
      <w:r w:rsidRPr="00740BCD">
        <w:rPr>
          <w:color w:val="993366"/>
        </w:rPr>
        <w:t>ENUMERATED</w:t>
      </w:r>
      <w:r w:rsidRPr="00740BCD">
        <w:t xml:space="preserve"> {intraSlot, interSlot}                                       </w:t>
      </w:r>
      <w:r w:rsidRPr="00740BCD">
        <w:rPr>
          <w:color w:val="993366"/>
        </w:rPr>
        <w:t>OPTIONAL</w:t>
      </w:r>
      <w:r w:rsidRPr="00740BCD">
        <w:t xml:space="preserve">,   </w:t>
      </w:r>
      <w:r w:rsidRPr="00740BCD">
        <w:rPr>
          <w:color w:val="808080"/>
        </w:rPr>
        <w:t>-- Need S</w:t>
      </w:r>
    </w:p>
    <w:p w14:paraId="0A7A6EE3" w14:textId="77777777" w:rsidR="00394471" w:rsidRPr="00740BCD" w:rsidRDefault="00394471" w:rsidP="00740BCD">
      <w:pPr>
        <w:pStyle w:val="PL"/>
      </w:pPr>
      <w:r w:rsidRPr="00740BCD">
        <w:t xml:space="preserve">    cg-DMRS-Configuration               DMRS-UplinkConfig,</w:t>
      </w:r>
    </w:p>
    <w:p w14:paraId="15FCA0C2" w14:textId="77777777" w:rsidR="00394471" w:rsidRPr="00740BCD" w:rsidRDefault="00394471" w:rsidP="00740BCD">
      <w:pPr>
        <w:pStyle w:val="PL"/>
        <w:rPr>
          <w:color w:val="808080"/>
        </w:rPr>
      </w:pPr>
      <w:r w:rsidRPr="00740BCD">
        <w:t xml:space="preserve">    mcs-Table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17AFDEFD" w14:textId="77777777" w:rsidR="00394471" w:rsidRPr="00740BCD" w:rsidRDefault="00394471" w:rsidP="00740BCD">
      <w:pPr>
        <w:pStyle w:val="PL"/>
        <w:rPr>
          <w:color w:val="808080"/>
        </w:rPr>
      </w:pPr>
      <w:r w:rsidRPr="00740BCD">
        <w:t xml:space="preserve">    mcs-TableTransformPrecoder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510A3F57" w14:textId="77777777" w:rsidR="00394471" w:rsidRPr="00740BCD" w:rsidRDefault="00394471" w:rsidP="00740BCD">
      <w:pPr>
        <w:pStyle w:val="PL"/>
        <w:rPr>
          <w:color w:val="808080"/>
        </w:rPr>
      </w:pPr>
      <w:r w:rsidRPr="00740BCD">
        <w:t xml:space="preserve">    uci-OnPUSCH                         SetupRelease { CG-UCI-OnPUSCH }                                         </w:t>
      </w:r>
      <w:r w:rsidRPr="00740BCD">
        <w:rPr>
          <w:color w:val="993366"/>
        </w:rPr>
        <w:t>OPTIONAL</w:t>
      </w:r>
      <w:r w:rsidRPr="00740BCD">
        <w:t xml:space="preserve">,   </w:t>
      </w:r>
      <w:r w:rsidRPr="00740BCD">
        <w:rPr>
          <w:color w:val="808080"/>
        </w:rPr>
        <w:t>-- Need M</w:t>
      </w:r>
    </w:p>
    <w:p w14:paraId="112CC5A0" w14:textId="77777777" w:rsidR="00394471" w:rsidRPr="00740BCD" w:rsidRDefault="00394471" w:rsidP="00740BCD">
      <w:pPr>
        <w:pStyle w:val="PL"/>
      </w:pPr>
      <w:r w:rsidRPr="00740BCD">
        <w:t xml:space="preserve">    resourceAllocation                  </w:t>
      </w:r>
      <w:r w:rsidRPr="00740BCD">
        <w:rPr>
          <w:color w:val="993366"/>
        </w:rPr>
        <w:t>ENUMERATED</w:t>
      </w:r>
      <w:r w:rsidRPr="00740BCD">
        <w:t xml:space="preserve"> { resourceAllocationType0, resourceAllocationType1, dynamicSwitch },</w:t>
      </w:r>
    </w:p>
    <w:p w14:paraId="7DA63681" w14:textId="77777777" w:rsidR="00394471" w:rsidRPr="00740BCD" w:rsidRDefault="00394471" w:rsidP="00740BCD">
      <w:pPr>
        <w:pStyle w:val="PL"/>
        <w:rPr>
          <w:color w:val="808080"/>
        </w:rPr>
      </w:pPr>
      <w:r w:rsidRPr="00740BCD">
        <w:t xml:space="preserve">    rbg-Size                            </w:t>
      </w:r>
      <w:r w:rsidRPr="00740BCD">
        <w:rPr>
          <w:color w:val="993366"/>
        </w:rPr>
        <w:t>ENUMERATED</w:t>
      </w:r>
      <w:r w:rsidRPr="00740BCD">
        <w:t xml:space="preserve"> {config2}                                                    </w:t>
      </w:r>
      <w:r w:rsidRPr="00740BCD">
        <w:rPr>
          <w:color w:val="993366"/>
        </w:rPr>
        <w:t>OPTIONAL</w:t>
      </w:r>
      <w:r w:rsidRPr="00740BCD">
        <w:t xml:space="preserve">,   </w:t>
      </w:r>
      <w:r w:rsidRPr="00740BCD">
        <w:rPr>
          <w:color w:val="808080"/>
        </w:rPr>
        <w:t>-- Need S</w:t>
      </w:r>
    </w:p>
    <w:p w14:paraId="6C85F995" w14:textId="77777777" w:rsidR="00394471" w:rsidRPr="00740BCD" w:rsidRDefault="00394471" w:rsidP="00740BCD">
      <w:pPr>
        <w:pStyle w:val="PL"/>
      </w:pPr>
      <w:r w:rsidRPr="00740BCD">
        <w:t xml:space="preserve">    powerControlLoopToUse               </w:t>
      </w:r>
      <w:r w:rsidRPr="00740BCD">
        <w:rPr>
          <w:color w:val="993366"/>
        </w:rPr>
        <w:t>ENUMERATED</w:t>
      </w:r>
      <w:r w:rsidRPr="00740BCD">
        <w:t xml:space="preserve"> {n0, n1},</w:t>
      </w:r>
    </w:p>
    <w:p w14:paraId="6AC4B9BE" w14:textId="77777777" w:rsidR="00394471" w:rsidRPr="00740BCD" w:rsidRDefault="00394471" w:rsidP="00740BCD">
      <w:pPr>
        <w:pStyle w:val="PL"/>
      </w:pPr>
      <w:r w:rsidRPr="00740BCD">
        <w:t xml:space="preserve">    p0-PUSCH-Alpha                      P0-PUSCH-AlphaSetId,</w:t>
      </w:r>
    </w:p>
    <w:p w14:paraId="1816AE87" w14:textId="77777777" w:rsidR="00394471" w:rsidRPr="00740BCD" w:rsidRDefault="00394471" w:rsidP="00740BCD">
      <w:pPr>
        <w:pStyle w:val="PL"/>
        <w:rPr>
          <w:color w:val="808080"/>
        </w:rPr>
      </w:pPr>
      <w:r w:rsidRPr="00740BCD">
        <w:lastRenderedPageBreak/>
        <w:t xml:space="preserve">    transformPrecoder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Need S</w:t>
      </w:r>
    </w:p>
    <w:p w14:paraId="3932384D" w14:textId="77777777" w:rsidR="00394471" w:rsidRPr="00740BCD" w:rsidRDefault="00394471" w:rsidP="00740BCD">
      <w:pPr>
        <w:pStyle w:val="PL"/>
      </w:pPr>
      <w:r w:rsidRPr="00740BCD">
        <w:t xml:space="preserve">    nrofHARQ-Processes                  </w:t>
      </w:r>
      <w:r w:rsidRPr="00740BCD">
        <w:rPr>
          <w:color w:val="993366"/>
        </w:rPr>
        <w:t>INTEGER</w:t>
      </w:r>
      <w:r w:rsidRPr="00740BCD">
        <w:t>(1..16),</w:t>
      </w:r>
    </w:p>
    <w:p w14:paraId="56A6B1D8" w14:textId="77777777" w:rsidR="00394471" w:rsidRPr="00740BCD" w:rsidRDefault="00394471" w:rsidP="00740BCD">
      <w:pPr>
        <w:pStyle w:val="PL"/>
      </w:pPr>
      <w:r w:rsidRPr="00740BCD">
        <w:t xml:space="preserve">    repK                                </w:t>
      </w:r>
      <w:r w:rsidRPr="00740BCD">
        <w:rPr>
          <w:color w:val="993366"/>
        </w:rPr>
        <w:t>ENUMERATED</w:t>
      </w:r>
      <w:r w:rsidRPr="00740BCD">
        <w:t xml:space="preserve"> {n1, n2, n4, n8},</w:t>
      </w:r>
    </w:p>
    <w:p w14:paraId="54019D6F" w14:textId="77777777" w:rsidR="00394471" w:rsidRPr="00740BCD" w:rsidRDefault="00394471" w:rsidP="00740BCD">
      <w:pPr>
        <w:pStyle w:val="PL"/>
        <w:rPr>
          <w:color w:val="808080"/>
        </w:rPr>
      </w:pPr>
      <w:r w:rsidRPr="00740BCD">
        <w:t xml:space="preserve">    repK-RV                             </w:t>
      </w:r>
      <w:r w:rsidRPr="00740BCD">
        <w:rPr>
          <w:color w:val="993366"/>
        </w:rPr>
        <w:t>ENUMERATED</w:t>
      </w:r>
      <w:r w:rsidRPr="00740BCD">
        <w:t xml:space="preserve"> {s1-0231, s2-0303, s3-0000}                                  </w:t>
      </w:r>
      <w:r w:rsidRPr="00740BCD">
        <w:rPr>
          <w:color w:val="993366"/>
        </w:rPr>
        <w:t>OPTIONAL</w:t>
      </w:r>
      <w:r w:rsidRPr="00740BCD">
        <w:t xml:space="preserve">,   </w:t>
      </w:r>
      <w:r w:rsidRPr="00740BCD">
        <w:rPr>
          <w:color w:val="808080"/>
        </w:rPr>
        <w:t>-- Need R</w:t>
      </w:r>
    </w:p>
    <w:p w14:paraId="5D018FBA" w14:textId="77777777" w:rsidR="00394471" w:rsidRPr="00740BCD" w:rsidRDefault="00394471" w:rsidP="00740BCD">
      <w:pPr>
        <w:pStyle w:val="PL"/>
      </w:pPr>
      <w:r w:rsidRPr="00740BCD">
        <w:t xml:space="preserve">    periodicity                         </w:t>
      </w:r>
      <w:r w:rsidRPr="00740BCD">
        <w:rPr>
          <w:color w:val="993366"/>
        </w:rPr>
        <w:t>ENUMERATED</w:t>
      </w:r>
      <w:r w:rsidRPr="00740BCD">
        <w:t xml:space="preserve"> {</w:t>
      </w:r>
    </w:p>
    <w:p w14:paraId="1FF3BBB2" w14:textId="77777777" w:rsidR="00394471" w:rsidRPr="00740BCD" w:rsidRDefault="00394471" w:rsidP="00740BCD">
      <w:pPr>
        <w:pStyle w:val="PL"/>
      </w:pPr>
      <w:r w:rsidRPr="00740BCD">
        <w:t xml:space="preserve">                                                sym2, sym7, sym1x14, sym2x14, sym4x14, sym5x14, sym8x14, sym10x14, sym16x14, sym20x14,</w:t>
      </w:r>
    </w:p>
    <w:p w14:paraId="64746F6F" w14:textId="77777777" w:rsidR="00394471" w:rsidRPr="00740BCD" w:rsidRDefault="00394471" w:rsidP="00740BCD">
      <w:pPr>
        <w:pStyle w:val="PL"/>
      </w:pPr>
      <w:r w:rsidRPr="00740BCD">
        <w:t xml:space="preserve">                                                sym32x14, sym40x14, sym64x14, sym80x14, sym128x14, sym160x14, sym256x14, sym320x14, sym512x14,</w:t>
      </w:r>
    </w:p>
    <w:p w14:paraId="61E3D202" w14:textId="77777777" w:rsidR="00394471" w:rsidRPr="00740BCD" w:rsidRDefault="00394471" w:rsidP="00740BCD">
      <w:pPr>
        <w:pStyle w:val="PL"/>
      </w:pPr>
      <w:r w:rsidRPr="00740BCD">
        <w:t xml:space="preserve">                                                sym640x14, sym1024x14, sym1280x14, sym2560x14, sym5120x14,</w:t>
      </w:r>
    </w:p>
    <w:p w14:paraId="7BFC8B03" w14:textId="77777777" w:rsidR="00394471" w:rsidRPr="00740BCD" w:rsidRDefault="00394471" w:rsidP="00740BCD">
      <w:pPr>
        <w:pStyle w:val="PL"/>
      </w:pPr>
      <w:r w:rsidRPr="00740BCD">
        <w:t xml:space="preserve">                                                sym6, sym1x12, sym2x12, sym4x12, sym5x12, sym8x12, sym10x12, sym16x12, sym20x12, sym32x12,</w:t>
      </w:r>
    </w:p>
    <w:p w14:paraId="226DEEB3" w14:textId="77777777" w:rsidR="00394471" w:rsidRPr="00740BCD" w:rsidRDefault="00394471" w:rsidP="00740BCD">
      <w:pPr>
        <w:pStyle w:val="PL"/>
      </w:pPr>
      <w:r w:rsidRPr="00740BCD">
        <w:t xml:space="preserve">                                                sym40x12, sym64x12, sym80x12, sym128x12, sym160x12, sym256x12, sym320x12, sym512x12, sym640x12,</w:t>
      </w:r>
    </w:p>
    <w:p w14:paraId="6E6AFF33" w14:textId="77777777" w:rsidR="00394471" w:rsidRPr="00740BCD" w:rsidRDefault="00394471" w:rsidP="00740BCD">
      <w:pPr>
        <w:pStyle w:val="PL"/>
      </w:pPr>
      <w:r w:rsidRPr="00740BCD">
        <w:t xml:space="preserve">                                                sym1280x12, sym2560x12</w:t>
      </w:r>
    </w:p>
    <w:p w14:paraId="19CD2DE2" w14:textId="77777777" w:rsidR="00394471" w:rsidRPr="00740BCD" w:rsidRDefault="00394471" w:rsidP="00740BCD">
      <w:pPr>
        <w:pStyle w:val="PL"/>
      </w:pPr>
      <w:r w:rsidRPr="00740BCD">
        <w:t xml:space="preserve">    },</w:t>
      </w:r>
    </w:p>
    <w:p w14:paraId="6F65EF5F" w14:textId="77777777" w:rsidR="00394471" w:rsidRPr="00740BCD" w:rsidRDefault="00394471" w:rsidP="00740BCD">
      <w:pPr>
        <w:pStyle w:val="PL"/>
        <w:rPr>
          <w:color w:val="808080"/>
        </w:rPr>
      </w:pPr>
      <w:r w:rsidRPr="00740BCD">
        <w:t xml:space="preserve">    configuredGrantTimer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349CF929" w14:textId="77777777" w:rsidR="00394471" w:rsidRPr="00740BCD" w:rsidRDefault="00394471" w:rsidP="00740BCD">
      <w:pPr>
        <w:pStyle w:val="PL"/>
      </w:pPr>
      <w:r w:rsidRPr="00740BCD">
        <w:t xml:space="preserve">    rrc-ConfiguredUplinkGrant           </w:t>
      </w:r>
      <w:r w:rsidRPr="00740BCD">
        <w:rPr>
          <w:color w:val="993366"/>
        </w:rPr>
        <w:t>SEQUENCE</w:t>
      </w:r>
      <w:r w:rsidRPr="00740BCD">
        <w:t xml:space="preserve"> {</w:t>
      </w:r>
    </w:p>
    <w:p w14:paraId="050F783C" w14:textId="77777777" w:rsidR="00394471" w:rsidRPr="00740BCD" w:rsidRDefault="00394471" w:rsidP="00740BCD">
      <w:pPr>
        <w:pStyle w:val="PL"/>
      </w:pPr>
      <w:r w:rsidRPr="00740BCD">
        <w:t xml:space="preserve">        timeDomainOffset                    </w:t>
      </w:r>
      <w:r w:rsidRPr="00740BCD">
        <w:rPr>
          <w:color w:val="993366"/>
        </w:rPr>
        <w:t>INTEGER</w:t>
      </w:r>
      <w:r w:rsidRPr="00740BCD">
        <w:t xml:space="preserve"> (0..5119),</w:t>
      </w:r>
    </w:p>
    <w:p w14:paraId="3D843D36" w14:textId="23F2F529" w:rsidR="00394471" w:rsidRPr="00740BCD" w:rsidRDefault="00394471" w:rsidP="00740BCD">
      <w:pPr>
        <w:pStyle w:val="PL"/>
      </w:pPr>
      <w:r w:rsidRPr="00740BCD">
        <w:t xml:space="preserve">        timeDomainAllocation                </w:t>
      </w:r>
      <w:r w:rsidRPr="00740BCD">
        <w:rPr>
          <w:color w:val="993366"/>
        </w:rPr>
        <w:t>INTEGER</w:t>
      </w:r>
      <w:r w:rsidRPr="00740BCD">
        <w:t xml:space="preserve"> (0..15),</w:t>
      </w:r>
    </w:p>
    <w:p w14:paraId="152D08ED" w14:textId="77777777" w:rsidR="00394471" w:rsidRPr="00740BCD" w:rsidRDefault="00394471" w:rsidP="00740BCD">
      <w:pPr>
        <w:pStyle w:val="PL"/>
      </w:pPr>
      <w:r w:rsidRPr="00740BCD">
        <w:t xml:space="preserve">        frequencyDomainAllocation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(18)),</w:t>
      </w:r>
    </w:p>
    <w:p w14:paraId="7BBC2A6F" w14:textId="77777777" w:rsidR="00394471" w:rsidRPr="00740BCD" w:rsidRDefault="00394471" w:rsidP="00740BCD">
      <w:pPr>
        <w:pStyle w:val="PL"/>
      </w:pPr>
      <w:r w:rsidRPr="00740BCD">
        <w:t xml:space="preserve">        antennaPort                         </w:t>
      </w:r>
      <w:r w:rsidRPr="00740BCD">
        <w:rPr>
          <w:color w:val="993366"/>
        </w:rPr>
        <w:t>INTEGER</w:t>
      </w:r>
      <w:r w:rsidRPr="00740BCD">
        <w:t xml:space="preserve"> (0..31),</w:t>
      </w:r>
    </w:p>
    <w:p w14:paraId="7CB4E952" w14:textId="16DE7ACF" w:rsidR="00394471" w:rsidRPr="00740BCD" w:rsidRDefault="00394471" w:rsidP="00740BCD">
      <w:pPr>
        <w:pStyle w:val="PL"/>
        <w:rPr>
          <w:color w:val="808080"/>
        </w:rPr>
      </w:pPr>
      <w:r w:rsidRPr="00740BCD">
        <w:t xml:space="preserve">        dmrs-SeqInitialization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Need R</w:t>
      </w:r>
    </w:p>
    <w:p w14:paraId="4367D883" w14:textId="77777777" w:rsidR="00394471" w:rsidRPr="00740BCD" w:rsidRDefault="00394471" w:rsidP="00740BCD">
      <w:pPr>
        <w:pStyle w:val="PL"/>
      </w:pPr>
      <w:r w:rsidRPr="00740BCD">
        <w:t xml:space="preserve">        precodingAndNumberOfLayers          </w:t>
      </w:r>
      <w:r w:rsidRPr="00740BCD">
        <w:rPr>
          <w:color w:val="993366"/>
        </w:rPr>
        <w:t>INTEGER</w:t>
      </w:r>
      <w:r w:rsidRPr="00740BCD">
        <w:t xml:space="preserve"> (0..63),</w:t>
      </w:r>
    </w:p>
    <w:p w14:paraId="01E9FED2" w14:textId="701A1457" w:rsidR="00394471" w:rsidRPr="00740BCD" w:rsidRDefault="00394471" w:rsidP="00740BCD">
      <w:pPr>
        <w:pStyle w:val="PL"/>
        <w:rPr>
          <w:color w:val="808080"/>
        </w:rPr>
      </w:pPr>
      <w:r w:rsidRPr="00740BCD">
        <w:t xml:space="preserve">        srs-ResourceIndicator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R</w:t>
      </w:r>
    </w:p>
    <w:p w14:paraId="08E180FB" w14:textId="77777777" w:rsidR="00394471" w:rsidRPr="00740BCD" w:rsidRDefault="00394471" w:rsidP="00740BCD">
      <w:pPr>
        <w:pStyle w:val="PL"/>
      </w:pPr>
      <w:r w:rsidRPr="00740BCD">
        <w:t xml:space="preserve">        mcsAndTBS                           </w:t>
      </w:r>
      <w:r w:rsidRPr="00740BCD">
        <w:rPr>
          <w:color w:val="993366"/>
        </w:rPr>
        <w:t>INTEGER</w:t>
      </w:r>
      <w:r w:rsidRPr="00740BCD">
        <w:t xml:space="preserve"> (0..31),</w:t>
      </w:r>
    </w:p>
    <w:p w14:paraId="4E1DC3A0" w14:textId="338B2FD6" w:rsidR="00394471" w:rsidRPr="00740BCD" w:rsidRDefault="00394471" w:rsidP="00740BCD">
      <w:pPr>
        <w:pStyle w:val="PL"/>
        <w:rPr>
          <w:color w:val="808080"/>
        </w:rPr>
      </w:pPr>
      <w:r w:rsidRPr="00740BCD">
        <w:t xml:space="preserve">        frequencyHoppingOffset              </w:t>
      </w:r>
      <w:r w:rsidRPr="00740BCD">
        <w:rPr>
          <w:color w:val="993366"/>
        </w:rPr>
        <w:t>INTEGER</w:t>
      </w:r>
      <w:r w:rsidRPr="00740BCD">
        <w:t xml:space="preserve"> (1.. maxNrofPhysicalResourceBlocks-1)                          </w:t>
      </w:r>
      <w:r w:rsidRPr="00740BCD">
        <w:rPr>
          <w:color w:val="993366"/>
        </w:rPr>
        <w:t>OPTIONAL</w:t>
      </w:r>
      <w:r w:rsidRPr="00740BCD">
        <w:t xml:space="preserve">,   </w:t>
      </w:r>
      <w:r w:rsidRPr="00740BCD">
        <w:rPr>
          <w:color w:val="808080"/>
        </w:rPr>
        <w:t>-- Need R</w:t>
      </w:r>
    </w:p>
    <w:p w14:paraId="66E6A290" w14:textId="77777777" w:rsidR="00394471" w:rsidRPr="00740BCD" w:rsidRDefault="00394471" w:rsidP="00740BCD">
      <w:pPr>
        <w:pStyle w:val="PL"/>
      </w:pPr>
      <w:r w:rsidRPr="00740BCD">
        <w:t xml:space="preserve">        pathlossReferenceIndex              </w:t>
      </w:r>
      <w:r w:rsidRPr="00740BCD">
        <w:rPr>
          <w:color w:val="993366"/>
        </w:rPr>
        <w:t>INTEGER</w:t>
      </w:r>
      <w:r w:rsidRPr="00740BCD">
        <w:t xml:space="preserve"> (0..maxNrofPUSCH-PathlossReferenceRSs-1),</w:t>
      </w:r>
    </w:p>
    <w:p w14:paraId="38F749E0" w14:textId="77777777" w:rsidR="00394471" w:rsidRPr="00740BCD" w:rsidRDefault="00394471" w:rsidP="00740BCD">
      <w:pPr>
        <w:pStyle w:val="PL"/>
      </w:pPr>
      <w:r w:rsidRPr="00740BCD">
        <w:t xml:space="preserve">        ...,</w:t>
      </w:r>
    </w:p>
    <w:p w14:paraId="01D9EEDF" w14:textId="77777777" w:rsidR="00394471" w:rsidRPr="00740BCD" w:rsidRDefault="00394471" w:rsidP="00740BCD">
      <w:pPr>
        <w:pStyle w:val="PL"/>
      </w:pPr>
      <w:r w:rsidRPr="00740BCD">
        <w:t xml:space="preserve">        [[</w:t>
      </w:r>
    </w:p>
    <w:p w14:paraId="20AD81FB" w14:textId="7DB703AC" w:rsidR="00394471" w:rsidRPr="00740BCD" w:rsidRDefault="00394471" w:rsidP="00740BCD">
      <w:pPr>
        <w:pStyle w:val="PL"/>
        <w:rPr>
          <w:color w:val="808080"/>
        </w:rPr>
      </w:pPr>
      <w:r w:rsidRPr="00740BCD">
        <w:t xml:space="preserve">        pusch-RepTypeIndicator-r16          </w:t>
      </w:r>
      <w:r w:rsidRPr="00740BCD">
        <w:rPr>
          <w:color w:val="993366"/>
        </w:rPr>
        <w:t>ENUMERATED</w:t>
      </w:r>
      <w:r w:rsidRPr="00740BCD">
        <w:t xml:space="preserve"> {pusch-RepTypeA,pusch-RepTypeB}                             </w:t>
      </w:r>
      <w:r w:rsidRPr="00740BCD">
        <w:rPr>
          <w:color w:val="993366"/>
        </w:rPr>
        <w:t>OPTIONAL</w:t>
      </w:r>
      <w:r w:rsidRPr="00740BCD">
        <w:t xml:space="preserve">,   </w:t>
      </w:r>
      <w:r w:rsidRPr="00740BCD">
        <w:rPr>
          <w:color w:val="808080"/>
        </w:rPr>
        <w:t>-- Need M</w:t>
      </w:r>
    </w:p>
    <w:p w14:paraId="3B605107" w14:textId="7114E301" w:rsidR="00394471" w:rsidRPr="00740BCD" w:rsidRDefault="00394471" w:rsidP="00740BCD">
      <w:pPr>
        <w:pStyle w:val="PL"/>
        <w:rPr>
          <w:color w:val="808080"/>
        </w:rPr>
      </w:pPr>
      <w:r w:rsidRPr="00740BCD">
        <w:t xml:space="preserve">        frequencyHoppingPUSCH-RepTypeB-r16  </w:t>
      </w:r>
      <w:r w:rsidRPr="00740BCD">
        <w:rPr>
          <w:color w:val="993366"/>
        </w:rPr>
        <w:t>ENUMERATED</w:t>
      </w:r>
      <w:r w:rsidRPr="00740BCD">
        <w:t xml:space="preserve"> {interRepetition, interSlot}                                </w:t>
      </w:r>
      <w:r w:rsidRPr="00740BCD">
        <w:rPr>
          <w:color w:val="993366"/>
        </w:rPr>
        <w:t>OPTIONAL</w:t>
      </w:r>
      <w:r w:rsidRPr="00740BCD">
        <w:t xml:space="preserve">,   </w:t>
      </w:r>
      <w:r w:rsidRPr="00740BCD">
        <w:rPr>
          <w:color w:val="808080"/>
        </w:rPr>
        <w:t>-- Cond RepTypeB</w:t>
      </w:r>
    </w:p>
    <w:p w14:paraId="79115806" w14:textId="49559194" w:rsidR="00394471" w:rsidRPr="00740BCD" w:rsidRDefault="00394471" w:rsidP="00740BCD">
      <w:pPr>
        <w:pStyle w:val="PL"/>
        <w:rPr>
          <w:color w:val="808080"/>
        </w:rPr>
      </w:pPr>
      <w:r w:rsidRPr="00740BCD">
        <w:t xml:space="preserve">        timeReferenceSFN-r16                </w:t>
      </w:r>
      <w:r w:rsidRPr="00740BCD">
        <w:rPr>
          <w:color w:val="993366"/>
        </w:rPr>
        <w:t>ENUMERATED</w:t>
      </w:r>
      <w:r w:rsidRPr="00740BCD">
        <w:t xml:space="preserve"> {sfn512}                                                    </w:t>
      </w:r>
      <w:r w:rsidRPr="00740BCD">
        <w:rPr>
          <w:color w:val="993366"/>
        </w:rPr>
        <w:t>OPTIONAL</w:t>
      </w:r>
      <w:r w:rsidRPr="00740BCD">
        <w:t xml:space="preserve">    </w:t>
      </w:r>
      <w:r w:rsidRPr="00740BCD">
        <w:rPr>
          <w:color w:val="808080"/>
        </w:rPr>
        <w:t>-- Need S</w:t>
      </w:r>
    </w:p>
    <w:p w14:paraId="733CF942" w14:textId="61BE6AA3" w:rsidR="00606C47" w:rsidRPr="00740BCD" w:rsidRDefault="00394471" w:rsidP="00740BCD">
      <w:pPr>
        <w:pStyle w:val="PL"/>
      </w:pPr>
      <w:r w:rsidRPr="00740BCD">
        <w:t xml:space="preserve">        ]]</w:t>
      </w:r>
      <w:r w:rsidR="00606C47" w:rsidRPr="00740BCD">
        <w:t>,</w:t>
      </w:r>
    </w:p>
    <w:p w14:paraId="05333D16" w14:textId="77777777" w:rsidR="00606C47" w:rsidRPr="00740BCD" w:rsidRDefault="00606C47" w:rsidP="00740BCD">
      <w:pPr>
        <w:pStyle w:val="PL"/>
      </w:pPr>
      <w:r w:rsidRPr="00740BCD">
        <w:t xml:space="preserve">        [[</w:t>
      </w:r>
    </w:p>
    <w:p w14:paraId="19BB1BE2" w14:textId="31DACFFE" w:rsidR="00606C47" w:rsidRPr="00740BCD" w:rsidRDefault="00606C47" w:rsidP="00740BCD">
      <w:pPr>
        <w:pStyle w:val="PL"/>
        <w:rPr>
          <w:color w:val="808080"/>
        </w:rPr>
      </w:pPr>
      <w:r w:rsidRPr="00740BCD">
        <w:t xml:space="preserve">        pathlossReferenceIndex2-r17        </w:t>
      </w:r>
      <w:r w:rsidRPr="00740BCD">
        <w:rPr>
          <w:color w:val="993366"/>
        </w:rPr>
        <w:t>INTEGER</w:t>
      </w:r>
      <w:r w:rsidRPr="00740BCD">
        <w:t xml:space="preserve"> (0..maxNrofPUSCH-PathlossReferenceRSs-1)                        </w:t>
      </w:r>
      <w:r w:rsidRPr="00740BCD">
        <w:rPr>
          <w:color w:val="993366"/>
        </w:rPr>
        <w:t>OPTIONAL</w:t>
      </w:r>
      <w:r w:rsidRPr="00740BCD">
        <w:t xml:space="preserve">,   </w:t>
      </w:r>
      <w:r w:rsidRPr="00740BCD">
        <w:rPr>
          <w:color w:val="808080"/>
        </w:rPr>
        <w:t>-- Need R</w:t>
      </w:r>
    </w:p>
    <w:p w14:paraId="3A296AFE" w14:textId="3FE543DC" w:rsidR="00606C47" w:rsidRPr="00740BCD" w:rsidRDefault="00606C47" w:rsidP="00740BCD">
      <w:pPr>
        <w:pStyle w:val="PL"/>
        <w:rPr>
          <w:color w:val="808080"/>
        </w:rPr>
      </w:pPr>
      <w:r w:rsidRPr="00740BCD">
        <w:t xml:space="preserve">        srs-ResourceIndicator2-r17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R</w:t>
      </w:r>
    </w:p>
    <w:p w14:paraId="61FA6D76" w14:textId="3E1DABA0" w:rsidR="00606C47" w:rsidRPr="00740BCD" w:rsidRDefault="00606C47" w:rsidP="00740BCD">
      <w:pPr>
        <w:pStyle w:val="PL"/>
        <w:rPr>
          <w:color w:val="808080"/>
        </w:rPr>
      </w:pPr>
      <w:r w:rsidRPr="00740BCD">
        <w:t xml:space="preserve">        precodingAndNumberOfLayers2-r17    </w:t>
      </w:r>
      <w:r w:rsidRPr="00740BCD">
        <w:rPr>
          <w:color w:val="993366"/>
        </w:rPr>
        <w:t>INTEGER</w:t>
      </w:r>
      <w:r w:rsidRPr="00740BCD">
        <w:t xml:space="preserve"> (0..63)                                                         </w:t>
      </w:r>
      <w:r w:rsidRPr="00740BCD">
        <w:rPr>
          <w:color w:val="993366"/>
        </w:rPr>
        <w:t>OPTIONAL</w:t>
      </w:r>
      <w:r w:rsidR="006C501F" w:rsidRPr="00740BCD">
        <w:t>,</w:t>
      </w:r>
      <w:r w:rsidRPr="00740BCD">
        <w:t xml:space="preserve">   </w:t>
      </w:r>
      <w:r w:rsidRPr="00740BCD">
        <w:rPr>
          <w:color w:val="808080"/>
        </w:rPr>
        <w:t>-- Need R</w:t>
      </w:r>
    </w:p>
    <w:p w14:paraId="0A28BAD0" w14:textId="3774DAB9" w:rsidR="006C501F" w:rsidRPr="00740BCD" w:rsidRDefault="006C501F" w:rsidP="00740BCD">
      <w:pPr>
        <w:pStyle w:val="PL"/>
        <w:rPr>
          <w:color w:val="808080"/>
        </w:rPr>
      </w:pPr>
      <w:r w:rsidRPr="00740BCD">
        <w:t xml:space="preserve">        timeDomainOffset-r17               </w:t>
      </w:r>
      <w:r w:rsidRPr="00740BCD">
        <w:rPr>
          <w:color w:val="993366"/>
        </w:rPr>
        <w:t>INTEGER</w:t>
      </w:r>
      <w:r w:rsidRPr="00740BCD">
        <w:t xml:space="preserve"> (0..40959)                                                      </w:t>
      </w:r>
      <w:r w:rsidRPr="00740BCD">
        <w:rPr>
          <w:color w:val="993366"/>
        </w:rPr>
        <w:t>OPTIONAL</w:t>
      </w:r>
      <w:r w:rsidR="00870415" w:rsidRPr="00740BCD">
        <w:t>,</w:t>
      </w:r>
      <w:r w:rsidRPr="00740BCD">
        <w:t xml:space="preserve">   </w:t>
      </w:r>
      <w:r w:rsidRPr="00740BCD">
        <w:rPr>
          <w:color w:val="808080"/>
        </w:rPr>
        <w:t>-- Need R</w:t>
      </w:r>
    </w:p>
    <w:p w14:paraId="468A6F78" w14:textId="38F3C06F" w:rsidR="00870415" w:rsidRPr="00740BCD" w:rsidRDefault="00870415" w:rsidP="00740BCD">
      <w:pPr>
        <w:pStyle w:val="PL"/>
        <w:rPr>
          <w:color w:val="808080"/>
        </w:rPr>
      </w:pPr>
      <w:r w:rsidRPr="00740BCD">
        <w:t xml:space="preserve">        cg-SDT-Configuration-r17           CG-SDT-Configuration-r17                                                </w:t>
      </w:r>
      <w:r w:rsidRPr="00740BCD">
        <w:rPr>
          <w:color w:val="993366"/>
        </w:rPr>
        <w:t>OPTIONAL</w:t>
      </w:r>
      <w:r w:rsidRPr="00740BCD">
        <w:t xml:space="preserve">    </w:t>
      </w:r>
      <w:r w:rsidRPr="00740BCD">
        <w:rPr>
          <w:color w:val="808080"/>
        </w:rPr>
        <w:t>-- Need M</w:t>
      </w:r>
    </w:p>
    <w:p w14:paraId="296AE042" w14:textId="1000CF98" w:rsidR="00394471" w:rsidRPr="00740BCD" w:rsidRDefault="00606C47" w:rsidP="00740BCD">
      <w:pPr>
        <w:pStyle w:val="PL"/>
      </w:pPr>
      <w:r w:rsidRPr="00740BCD">
        <w:t xml:space="preserve">        ]]</w:t>
      </w:r>
    </w:p>
    <w:p w14:paraId="042A040B"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AE9D916" w14:textId="77777777" w:rsidR="00394471" w:rsidRPr="00740BCD" w:rsidRDefault="00394471" w:rsidP="00740BCD">
      <w:pPr>
        <w:pStyle w:val="PL"/>
      </w:pPr>
      <w:r w:rsidRPr="00740BCD">
        <w:t xml:space="preserve">    ...,</w:t>
      </w:r>
    </w:p>
    <w:p w14:paraId="5839F895" w14:textId="77777777" w:rsidR="00394471" w:rsidRPr="00740BCD" w:rsidRDefault="00394471" w:rsidP="00740BCD">
      <w:pPr>
        <w:pStyle w:val="PL"/>
      </w:pPr>
      <w:r w:rsidRPr="00740BCD">
        <w:t xml:space="preserve">    [[</w:t>
      </w:r>
    </w:p>
    <w:p w14:paraId="430252EE" w14:textId="77777777" w:rsidR="00394471" w:rsidRPr="00740BCD" w:rsidRDefault="00394471" w:rsidP="00740BCD">
      <w:pPr>
        <w:pStyle w:val="PL"/>
        <w:rPr>
          <w:color w:val="808080"/>
        </w:rPr>
      </w:pPr>
      <w:r w:rsidRPr="00740BCD">
        <w:t xml:space="preserve">    cg-RetransmissionTimer-r16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4B345664" w14:textId="77777777" w:rsidR="00394471" w:rsidRPr="00740BCD" w:rsidRDefault="00394471" w:rsidP="00740BCD">
      <w:pPr>
        <w:pStyle w:val="PL"/>
      </w:pPr>
      <w:r w:rsidRPr="00740BCD">
        <w:t xml:space="preserve">    cg-minDFI-Delay-r16                     </w:t>
      </w:r>
      <w:r w:rsidRPr="00740BCD">
        <w:rPr>
          <w:color w:val="993366"/>
        </w:rPr>
        <w:t>ENUMERATED</w:t>
      </w:r>
    </w:p>
    <w:p w14:paraId="31E323AE" w14:textId="77777777" w:rsidR="00394471" w:rsidRPr="00740BCD" w:rsidRDefault="00394471" w:rsidP="00740BCD">
      <w:pPr>
        <w:pStyle w:val="PL"/>
      </w:pPr>
      <w:r w:rsidRPr="00740BCD">
        <w:t xml:space="preserve">                                                    {sym7, sym1x14, sym2x14, sym3x14, sym4x14, sym5x14, sym6x14, sym7x14, sym8x14,</w:t>
      </w:r>
    </w:p>
    <w:p w14:paraId="71DC8C85" w14:textId="77777777" w:rsidR="00394471" w:rsidRPr="00740BCD" w:rsidRDefault="00394471" w:rsidP="00740BCD">
      <w:pPr>
        <w:pStyle w:val="PL"/>
      </w:pPr>
      <w:r w:rsidRPr="00740BCD">
        <w:t xml:space="preserve">                                                     sym9x14, sym10x14, sym11x14, sym12x14, sym13x14, sym14x14,sym15x14, sym16x14</w:t>
      </w:r>
    </w:p>
    <w:p w14:paraId="3507C101"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0584126B" w14:textId="77777777" w:rsidR="00394471" w:rsidRPr="00740BCD" w:rsidRDefault="00394471" w:rsidP="00740BCD">
      <w:pPr>
        <w:pStyle w:val="PL"/>
        <w:rPr>
          <w:color w:val="808080"/>
        </w:rPr>
      </w:pPr>
      <w:r w:rsidRPr="00740BCD">
        <w:t xml:space="preserve">    cg-nrofPUSCH-InSlot-r16                 </w:t>
      </w:r>
      <w:r w:rsidRPr="00740BCD">
        <w:rPr>
          <w:color w:val="993366"/>
        </w:rPr>
        <w:t>INTEGER</w:t>
      </w:r>
      <w:r w:rsidRPr="00740BCD">
        <w:t xml:space="preserve"> (1..7)                                              </w:t>
      </w:r>
      <w:r w:rsidRPr="00740BCD">
        <w:rPr>
          <w:color w:val="993366"/>
        </w:rPr>
        <w:t>OPTIONAL</w:t>
      </w:r>
      <w:r w:rsidRPr="00740BCD">
        <w:t xml:space="preserve">,   </w:t>
      </w:r>
      <w:r w:rsidRPr="00740BCD">
        <w:rPr>
          <w:color w:val="808080"/>
        </w:rPr>
        <w:t>-- Need R</w:t>
      </w:r>
    </w:p>
    <w:p w14:paraId="36C33830" w14:textId="77777777" w:rsidR="00394471" w:rsidRPr="00740BCD" w:rsidRDefault="00394471" w:rsidP="00740BCD">
      <w:pPr>
        <w:pStyle w:val="PL"/>
        <w:rPr>
          <w:color w:val="808080"/>
        </w:rPr>
      </w:pPr>
      <w:r w:rsidRPr="00740BCD">
        <w:t xml:space="preserve">    cg-nrofSlots-r16                        </w:t>
      </w:r>
      <w:r w:rsidRPr="00740BCD">
        <w:rPr>
          <w:color w:val="993366"/>
        </w:rPr>
        <w:t>INTEGER</w:t>
      </w:r>
      <w:r w:rsidRPr="00740BCD">
        <w:t xml:space="preserve"> (1..40)                                             </w:t>
      </w:r>
      <w:r w:rsidRPr="00740BCD">
        <w:rPr>
          <w:color w:val="993366"/>
        </w:rPr>
        <w:t>OPTIONAL</w:t>
      </w:r>
      <w:r w:rsidRPr="00740BCD">
        <w:t xml:space="preserve">,   </w:t>
      </w:r>
      <w:r w:rsidRPr="00740BCD">
        <w:rPr>
          <w:color w:val="808080"/>
        </w:rPr>
        <w:t>-- Need R</w:t>
      </w:r>
    </w:p>
    <w:p w14:paraId="7A4F4E71" w14:textId="77777777" w:rsidR="00394471" w:rsidRPr="00740BCD" w:rsidRDefault="00394471" w:rsidP="00740BCD">
      <w:pPr>
        <w:pStyle w:val="PL"/>
        <w:rPr>
          <w:color w:val="808080"/>
        </w:rPr>
      </w:pPr>
      <w:r w:rsidRPr="00740BCD">
        <w:t xml:space="preserve">    cg-StartingOffsets-r16                  CG-StartingOffsets-r16                                      </w:t>
      </w:r>
      <w:r w:rsidRPr="00740BCD">
        <w:rPr>
          <w:color w:val="993366"/>
        </w:rPr>
        <w:t>OPTIONAL</w:t>
      </w:r>
      <w:r w:rsidRPr="00740BCD">
        <w:t xml:space="preserve">,   </w:t>
      </w:r>
      <w:r w:rsidRPr="00740BCD">
        <w:rPr>
          <w:color w:val="808080"/>
        </w:rPr>
        <w:t>-- Need R</w:t>
      </w:r>
    </w:p>
    <w:p w14:paraId="4F81506B" w14:textId="6CA1592A" w:rsidR="00394471" w:rsidRPr="00740BCD" w:rsidRDefault="00394471" w:rsidP="00740BCD">
      <w:pPr>
        <w:pStyle w:val="PL"/>
        <w:rPr>
          <w:color w:val="808080"/>
        </w:rPr>
      </w:pPr>
      <w:r w:rsidRPr="00740BCD">
        <w:t xml:space="preserve">    cg-UCI-Multiplexing</w:t>
      </w:r>
      <w:r w:rsidR="00261BA1" w:rsidRPr="00740BCD">
        <w:t>-r16</w:t>
      </w:r>
      <w:r w:rsidRPr="00740BCD">
        <w:t xml:space="preserve">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EF6ED04" w14:textId="77777777" w:rsidR="00394471" w:rsidRPr="00740BCD" w:rsidRDefault="00394471" w:rsidP="00740BCD">
      <w:pPr>
        <w:pStyle w:val="PL"/>
        <w:rPr>
          <w:color w:val="808080"/>
        </w:rPr>
      </w:pPr>
      <w:r w:rsidRPr="00740BCD">
        <w:t xml:space="preserve">    cg-COT-SharingOffset-r16                </w:t>
      </w:r>
      <w:r w:rsidRPr="00740BCD">
        <w:rPr>
          <w:color w:val="993366"/>
        </w:rPr>
        <w:t>INTEGER</w:t>
      </w:r>
      <w:r w:rsidRPr="00740BCD">
        <w:t xml:space="preserve"> (1..39)                                             </w:t>
      </w:r>
      <w:r w:rsidRPr="00740BCD">
        <w:rPr>
          <w:color w:val="993366"/>
        </w:rPr>
        <w:t>OPTIONAL</w:t>
      </w:r>
      <w:r w:rsidRPr="00740BCD">
        <w:t xml:space="preserve">,   </w:t>
      </w:r>
      <w:r w:rsidRPr="00740BCD">
        <w:rPr>
          <w:color w:val="808080"/>
        </w:rPr>
        <w:t>-- Need R</w:t>
      </w:r>
    </w:p>
    <w:p w14:paraId="51EF8B9E" w14:textId="25D4F411" w:rsidR="00394471" w:rsidRPr="00740BCD" w:rsidRDefault="00394471" w:rsidP="00740BCD">
      <w:pPr>
        <w:pStyle w:val="PL"/>
        <w:rPr>
          <w:color w:val="808080"/>
        </w:rPr>
      </w:pPr>
      <w:r w:rsidRPr="00740BCD">
        <w:t xml:space="preserve">    betaOffsetCG-UCI-r16                    </w:t>
      </w:r>
      <w:r w:rsidRPr="00740BCD">
        <w:rPr>
          <w:color w:val="993366"/>
        </w:rPr>
        <w:t>INTEGER</w:t>
      </w:r>
      <w:r w:rsidRPr="00740BCD">
        <w:t xml:space="preserve"> (0..31)                                            </w:t>
      </w:r>
      <w:r w:rsidRPr="00740BCD">
        <w:rPr>
          <w:color w:val="993366"/>
        </w:rPr>
        <w:t>OPTIONAL</w:t>
      </w:r>
      <w:r w:rsidRPr="00740BCD">
        <w:t xml:space="preserve">,   </w:t>
      </w:r>
      <w:r w:rsidRPr="00740BCD">
        <w:rPr>
          <w:color w:val="808080"/>
        </w:rPr>
        <w:t>-- Need R</w:t>
      </w:r>
    </w:p>
    <w:p w14:paraId="6DCC0C14" w14:textId="77777777" w:rsidR="00394471" w:rsidRPr="00740BCD" w:rsidRDefault="00394471" w:rsidP="00740BCD">
      <w:pPr>
        <w:pStyle w:val="PL"/>
        <w:rPr>
          <w:color w:val="808080"/>
        </w:rPr>
      </w:pPr>
      <w:r w:rsidRPr="00740BCD">
        <w:lastRenderedPageBreak/>
        <w:t xml:space="preserve">    cg-COT-SharingList-r16                  </w:t>
      </w:r>
      <w:r w:rsidRPr="00740BCD">
        <w:rPr>
          <w:color w:val="993366"/>
        </w:rPr>
        <w:t>SEQUENCE</w:t>
      </w:r>
      <w:r w:rsidRPr="00740BCD">
        <w:t xml:space="preserve"> (</w:t>
      </w:r>
      <w:r w:rsidRPr="00740BCD">
        <w:rPr>
          <w:color w:val="993366"/>
        </w:rPr>
        <w:t>SIZE</w:t>
      </w:r>
      <w:r w:rsidRPr="00740BCD">
        <w:t xml:space="preserve"> (1..1709))</w:t>
      </w:r>
      <w:r w:rsidRPr="00740BCD">
        <w:rPr>
          <w:color w:val="993366"/>
        </w:rPr>
        <w:t xml:space="preserve"> OF</w:t>
      </w:r>
      <w:r w:rsidRPr="00740BCD">
        <w:t xml:space="preserve"> CG-COT-Sharing-r16             </w:t>
      </w:r>
      <w:r w:rsidRPr="00740BCD">
        <w:rPr>
          <w:color w:val="993366"/>
        </w:rPr>
        <w:t>OPTIONAL</w:t>
      </w:r>
      <w:r w:rsidRPr="00740BCD">
        <w:t xml:space="preserve">,   </w:t>
      </w:r>
      <w:r w:rsidRPr="00740BCD">
        <w:rPr>
          <w:color w:val="808080"/>
        </w:rPr>
        <w:t>-- Need R</w:t>
      </w:r>
    </w:p>
    <w:p w14:paraId="47F859BF" w14:textId="77777777" w:rsidR="00394471" w:rsidRPr="00740BCD" w:rsidRDefault="00394471" w:rsidP="00740BCD">
      <w:pPr>
        <w:pStyle w:val="PL"/>
        <w:rPr>
          <w:color w:val="808080"/>
        </w:rPr>
      </w:pPr>
      <w:r w:rsidRPr="00740BCD">
        <w:t xml:space="preserve">    harq-ProcID-Offset-r16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1D97BF3E" w14:textId="77777777" w:rsidR="00394471" w:rsidRPr="00740BCD" w:rsidRDefault="00394471" w:rsidP="00740BCD">
      <w:pPr>
        <w:pStyle w:val="PL"/>
        <w:rPr>
          <w:color w:val="808080"/>
        </w:rPr>
      </w:pPr>
      <w:r w:rsidRPr="00740BCD">
        <w:t xml:space="preserve">    harq-ProcID-Offset2-r16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6190729B" w14:textId="77777777" w:rsidR="00394471" w:rsidRPr="00740BCD" w:rsidRDefault="00394471" w:rsidP="00740BCD">
      <w:pPr>
        <w:pStyle w:val="PL"/>
        <w:rPr>
          <w:color w:val="808080"/>
        </w:rPr>
      </w:pPr>
      <w:r w:rsidRPr="00740BCD">
        <w:t xml:space="preserve">    configuredGrantConfigIndex-r16          ConfiguredGrantConfigIndex-r16                              </w:t>
      </w:r>
      <w:r w:rsidRPr="00740BCD">
        <w:rPr>
          <w:color w:val="993366"/>
        </w:rPr>
        <w:t>OPTIONAL</w:t>
      </w:r>
      <w:r w:rsidRPr="00740BCD">
        <w:t xml:space="preserve">,   </w:t>
      </w:r>
      <w:r w:rsidRPr="00740BCD">
        <w:rPr>
          <w:color w:val="808080"/>
        </w:rPr>
        <w:t>-- Cond CG-List</w:t>
      </w:r>
    </w:p>
    <w:p w14:paraId="7D899047" w14:textId="77777777" w:rsidR="00394471" w:rsidRPr="00740BCD" w:rsidRDefault="00394471" w:rsidP="00740BCD">
      <w:pPr>
        <w:pStyle w:val="PL"/>
        <w:rPr>
          <w:color w:val="808080"/>
        </w:rPr>
      </w:pPr>
      <w:r w:rsidRPr="00740BCD">
        <w:t xml:space="preserve">    configuredGrantConfigIndexMAC-r16       ConfiguredGrantConfigIndexMAC-r16                           </w:t>
      </w:r>
      <w:r w:rsidRPr="00740BCD">
        <w:rPr>
          <w:color w:val="993366"/>
        </w:rPr>
        <w:t>OPTIONAL</w:t>
      </w:r>
      <w:r w:rsidRPr="00740BCD">
        <w:t xml:space="preserve">,   </w:t>
      </w:r>
      <w:r w:rsidRPr="00740BCD">
        <w:rPr>
          <w:color w:val="808080"/>
        </w:rPr>
        <w:t>-- Cond CG-IndexMAC</w:t>
      </w:r>
    </w:p>
    <w:p w14:paraId="2170EA2F" w14:textId="77777777" w:rsidR="00394471" w:rsidRPr="00740BCD" w:rsidRDefault="00394471" w:rsidP="00740BCD">
      <w:pPr>
        <w:pStyle w:val="PL"/>
        <w:rPr>
          <w:color w:val="808080"/>
        </w:rPr>
      </w:pPr>
      <w:r w:rsidRPr="00740BCD">
        <w:t xml:space="preserve">    periodicityExt-r16                      </w:t>
      </w:r>
      <w:r w:rsidRPr="00740BCD">
        <w:rPr>
          <w:color w:val="993366"/>
        </w:rPr>
        <w:t>INTEGER</w:t>
      </w:r>
      <w:r w:rsidRPr="00740BCD">
        <w:t xml:space="preserve"> (1..5120)                                           </w:t>
      </w:r>
      <w:r w:rsidRPr="00740BCD">
        <w:rPr>
          <w:color w:val="993366"/>
        </w:rPr>
        <w:t>OPTIONAL</w:t>
      </w:r>
      <w:r w:rsidRPr="00740BCD">
        <w:t xml:space="preserve">,   </w:t>
      </w:r>
      <w:r w:rsidRPr="00740BCD">
        <w:rPr>
          <w:color w:val="808080"/>
        </w:rPr>
        <w:t>-- Need R</w:t>
      </w:r>
    </w:p>
    <w:p w14:paraId="03D4C041" w14:textId="77777777" w:rsidR="00394471" w:rsidRPr="00740BCD" w:rsidRDefault="00394471" w:rsidP="00740BCD">
      <w:pPr>
        <w:pStyle w:val="PL"/>
        <w:rPr>
          <w:color w:val="808080"/>
        </w:rPr>
      </w:pPr>
      <w:r w:rsidRPr="00740BCD">
        <w:t xml:space="preserve">    startingFromRV0-r16                     </w:t>
      </w:r>
      <w:r w:rsidRPr="00740BCD">
        <w:rPr>
          <w:color w:val="993366"/>
        </w:rPr>
        <w:t>ENUMERATED</w:t>
      </w:r>
      <w:r w:rsidRPr="00740BCD">
        <w:t xml:space="preserve"> {on, off}                                        </w:t>
      </w:r>
      <w:r w:rsidRPr="00740BCD">
        <w:rPr>
          <w:color w:val="993366"/>
        </w:rPr>
        <w:t>OPTIONAL</w:t>
      </w:r>
      <w:r w:rsidRPr="00740BCD">
        <w:t xml:space="preserve">,   </w:t>
      </w:r>
      <w:r w:rsidRPr="00740BCD">
        <w:rPr>
          <w:color w:val="808080"/>
        </w:rPr>
        <w:t>-- Need R</w:t>
      </w:r>
    </w:p>
    <w:p w14:paraId="13E0336A" w14:textId="77777777" w:rsidR="00394471" w:rsidRPr="00740BCD" w:rsidRDefault="00394471" w:rsidP="00740BCD">
      <w:pPr>
        <w:pStyle w:val="PL"/>
        <w:rPr>
          <w:color w:val="808080"/>
        </w:rPr>
      </w:pPr>
      <w:r w:rsidRPr="00740BCD">
        <w:t xml:space="preserve">    phy-PriorityIndex-r16                   </w:t>
      </w:r>
      <w:r w:rsidRPr="00740BCD">
        <w:rPr>
          <w:color w:val="993366"/>
        </w:rPr>
        <w:t>ENUMERATED</w:t>
      </w:r>
      <w:r w:rsidRPr="00740BCD">
        <w:t xml:space="preserve"> {p0, p1}                                         </w:t>
      </w:r>
      <w:r w:rsidRPr="00740BCD">
        <w:rPr>
          <w:color w:val="993366"/>
        </w:rPr>
        <w:t>OPTIONAL</w:t>
      </w:r>
      <w:r w:rsidRPr="00740BCD">
        <w:t xml:space="preserve">,   </w:t>
      </w:r>
      <w:r w:rsidRPr="00740BCD">
        <w:rPr>
          <w:color w:val="808080"/>
        </w:rPr>
        <w:t>-- Need R</w:t>
      </w:r>
    </w:p>
    <w:p w14:paraId="1B212D05" w14:textId="77777777" w:rsidR="00394471" w:rsidRPr="00740BCD" w:rsidRDefault="00394471" w:rsidP="00740BCD">
      <w:pPr>
        <w:pStyle w:val="PL"/>
        <w:rPr>
          <w:color w:val="808080"/>
        </w:rPr>
      </w:pPr>
      <w:r w:rsidRPr="00740BCD">
        <w:t xml:space="preserve">    autonomousTx-r16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LCH-BasedPrioritization</w:t>
      </w:r>
    </w:p>
    <w:p w14:paraId="204ABEDE" w14:textId="25357EA4" w:rsidR="009322A6" w:rsidRPr="00740BCD" w:rsidRDefault="00394471" w:rsidP="00740BCD">
      <w:pPr>
        <w:pStyle w:val="PL"/>
      </w:pPr>
      <w:r w:rsidRPr="00740BCD">
        <w:t xml:space="preserve">    ]]</w:t>
      </w:r>
      <w:r w:rsidR="009322A6" w:rsidRPr="00740BCD">
        <w:t>,</w:t>
      </w:r>
    </w:p>
    <w:p w14:paraId="6E890EAF" w14:textId="77777777" w:rsidR="009322A6" w:rsidRPr="00740BCD" w:rsidRDefault="009322A6" w:rsidP="00740BCD">
      <w:pPr>
        <w:pStyle w:val="PL"/>
      </w:pPr>
      <w:r w:rsidRPr="00740BCD">
        <w:t xml:space="preserve">    [[</w:t>
      </w:r>
    </w:p>
    <w:p w14:paraId="1B053DB9" w14:textId="1A86DC70" w:rsidR="009322A6" w:rsidRPr="00740BCD" w:rsidRDefault="009322A6" w:rsidP="00740BCD">
      <w:pPr>
        <w:pStyle w:val="PL"/>
        <w:rPr>
          <w:color w:val="808080"/>
        </w:rPr>
      </w:pPr>
      <w:r w:rsidRPr="00740BCD">
        <w:t xml:space="preserve">    cg-betaOffsetsCrossPri0-r17             SetupRelease { BetaOffsetsCrossPriSelCG-r17 }               </w:t>
      </w:r>
      <w:r w:rsidRPr="00740BCD">
        <w:rPr>
          <w:color w:val="993366"/>
        </w:rPr>
        <w:t>OPTIONAL</w:t>
      </w:r>
      <w:r w:rsidRPr="00740BCD">
        <w:t xml:space="preserve">,   </w:t>
      </w:r>
      <w:r w:rsidRPr="00740BCD">
        <w:rPr>
          <w:color w:val="808080"/>
        </w:rPr>
        <w:t>-- Need M</w:t>
      </w:r>
    </w:p>
    <w:p w14:paraId="331D9649" w14:textId="67ECBBD4" w:rsidR="009322A6" w:rsidRPr="00740BCD" w:rsidRDefault="009322A6" w:rsidP="00740BCD">
      <w:pPr>
        <w:pStyle w:val="PL"/>
        <w:rPr>
          <w:color w:val="808080"/>
        </w:rPr>
      </w:pPr>
      <w:r w:rsidRPr="00740BCD">
        <w:t xml:space="preserve">    cg-betaOffsetsCrossPri1-r17             SetupRelease { BetaOffsetsCrossPriSelCG-r17 }               </w:t>
      </w:r>
      <w:r w:rsidRPr="00740BCD">
        <w:rPr>
          <w:color w:val="993366"/>
        </w:rPr>
        <w:t>OPTIONAL</w:t>
      </w:r>
      <w:r w:rsidR="00606C47" w:rsidRPr="00740BCD">
        <w:t>,</w:t>
      </w:r>
      <w:r w:rsidRPr="00740BCD">
        <w:t xml:space="preserve">   </w:t>
      </w:r>
      <w:r w:rsidRPr="00740BCD">
        <w:rPr>
          <w:color w:val="808080"/>
        </w:rPr>
        <w:t>-- Need M</w:t>
      </w:r>
    </w:p>
    <w:p w14:paraId="74E9E88F" w14:textId="64A74CF2" w:rsidR="00606C47" w:rsidRPr="00740BCD" w:rsidRDefault="00606C47" w:rsidP="00740BCD">
      <w:pPr>
        <w:pStyle w:val="PL"/>
        <w:rPr>
          <w:color w:val="808080"/>
        </w:rPr>
      </w:pPr>
      <w:r w:rsidRPr="00740BCD">
        <w:t xml:space="preserve">    mappingPattern-r17                      </w:t>
      </w:r>
      <w:r w:rsidRPr="00740BCD">
        <w:rPr>
          <w:color w:val="993366"/>
        </w:rPr>
        <w:t>ENUMERATED</w:t>
      </w:r>
      <w:r w:rsidRPr="00740BCD">
        <w:t xml:space="preserve"> {cyclicMapping, sequentialMapping}               </w:t>
      </w:r>
      <w:r w:rsidRPr="00740BCD">
        <w:rPr>
          <w:color w:val="993366"/>
        </w:rPr>
        <w:t>OPTIONAL</w:t>
      </w:r>
      <w:r w:rsidRPr="00740BCD">
        <w:t xml:space="preserve">,   </w:t>
      </w:r>
      <w:r w:rsidRPr="00740BCD">
        <w:rPr>
          <w:color w:val="808080"/>
        </w:rPr>
        <w:t>-- Need R</w:t>
      </w:r>
    </w:p>
    <w:p w14:paraId="4C8BB241" w14:textId="4CAA05F7" w:rsidR="00606C47" w:rsidRPr="00740BCD" w:rsidRDefault="00606C47" w:rsidP="00740BCD">
      <w:pPr>
        <w:pStyle w:val="PL"/>
        <w:rPr>
          <w:color w:val="808080"/>
        </w:rPr>
      </w:pPr>
      <w:r w:rsidRPr="00740BCD">
        <w:t xml:space="preserve">    sequenceOffsetForRV-r17                 </w:t>
      </w:r>
      <w:r w:rsidRPr="00740BCD">
        <w:rPr>
          <w:color w:val="993366"/>
        </w:rPr>
        <w:t>INTEGER</w:t>
      </w:r>
      <w:r w:rsidRPr="00740BCD">
        <w:t xml:space="preserve"> (0..3)                                              </w:t>
      </w:r>
      <w:r w:rsidRPr="00740BCD">
        <w:rPr>
          <w:color w:val="993366"/>
        </w:rPr>
        <w:t>OPTIONAL</w:t>
      </w:r>
      <w:r w:rsidRPr="00740BCD">
        <w:t xml:space="preserve">,   </w:t>
      </w:r>
      <w:r w:rsidRPr="00740BCD">
        <w:rPr>
          <w:color w:val="808080"/>
        </w:rPr>
        <w:t>-- Need R</w:t>
      </w:r>
    </w:p>
    <w:p w14:paraId="26424EA4" w14:textId="203EA48F" w:rsidR="00606C47" w:rsidRPr="00740BCD" w:rsidRDefault="00606C47" w:rsidP="00740BCD">
      <w:pPr>
        <w:pStyle w:val="PL"/>
        <w:rPr>
          <w:color w:val="808080"/>
        </w:rPr>
      </w:pPr>
      <w:r w:rsidRPr="00740BCD">
        <w:t xml:space="preserve">    p0-PUSCH-Alpha2-r17                     P0-PUSCH-AlphaSetId                                         </w:t>
      </w:r>
      <w:r w:rsidRPr="00740BCD">
        <w:rPr>
          <w:color w:val="993366"/>
        </w:rPr>
        <w:t>OPTIONAL</w:t>
      </w:r>
      <w:r w:rsidRPr="00740BCD">
        <w:t xml:space="preserve">,   </w:t>
      </w:r>
      <w:r w:rsidRPr="00740BCD">
        <w:rPr>
          <w:color w:val="808080"/>
        </w:rPr>
        <w:t>-- Need R</w:t>
      </w:r>
    </w:p>
    <w:p w14:paraId="58CFBA0D" w14:textId="60A49561" w:rsidR="00606C47" w:rsidRPr="00740BCD" w:rsidRDefault="00606C47" w:rsidP="00740BCD">
      <w:pPr>
        <w:pStyle w:val="PL"/>
        <w:rPr>
          <w:color w:val="808080"/>
        </w:rPr>
      </w:pPr>
      <w:r w:rsidRPr="00740BCD">
        <w:t xml:space="preserve">    powerControlLoopToUse2-r17              </w:t>
      </w:r>
      <w:r w:rsidRPr="00740BCD">
        <w:rPr>
          <w:color w:val="993366"/>
        </w:rPr>
        <w:t>ENUMERATED</w:t>
      </w:r>
      <w:r w:rsidRPr="00740BCD">
        <w:t xml:space="preserve"> {n0, n1}                                         </w:t>
      </w:r>
      <w:r w:rsidRPr="00740BCD">
        <w:rPr>
          <w:color w:val="993366"/>
        </w:rPr>
        <w:t>OPTIONAL</w:t>
      </w:r>
      <w:r w:rsidR="006C501F" w:rsidRPr="00740BCD">
        <w:t>,</w:t>
      </w:r>
      <w:r w:rsidRPr="00740BCD">
        <w:t xml:space="preserve">   </w:t>
      </w:r>
      <w:r w:rsidRPr="00740BCD">
        <w:rPr>
          <w:color w:val="808080"/>
        </w:rPr>
        <w:t>-- Need R</w:t>
      </w:r>
    </w:p>
    <w:p w14:paraId="64C2E967" w14:textId="77777777" w:rsidR="006C501F" w:rsidRPr="00740BCD" w:rsidRDefault="006C501F" w:rsidP="00740BCD">
      <w:pPr>
        <w:pStyle w:val="PL"/>
        <w:rPr>
          <w:color w:val="808080"/>
        </w:rPr>
      </w:pPr>
      <w:r w:rsidRPr="00740BCD">
        <w:t xml:space="preserve">    cg-COT-SharingList-r17                  </w:t>
      </w:r>
      <w:r w:rsidRPr="00740BCD">
        <w:rPr>
          <w:color w:val="993366"/>
        </w:rPr>
        <w:t>SEQUENCE</w:t>
      </w:r>
      <w:r w:rsidRPr="00740BCD">
        <w:t xml:space="preserve"> (</w:t>
      </w:r>
      <w:r w:rsidRPr="00740BCD">
        <w:rPr>
          <w:color w:val="993366"/>
        </w:rPr>
        <w:t>SIZE</w:t>
      </w:r>
      <w:r w:rsidRPr="00740BCD">
        <w:t xml:space="preserve"> (1..1709))</w:t>
      </w:r>
      <w:r w:rsidRPr="00740BCD">
        <w:rPr>
          <w:color w:val="993366"/>
        </w:rPr>
        <w:t xml:space="preserve"> OF</w:t>
      </w:r>
      <w:r w:rsidRPr="00740BCD">
        <w:t xml:space="preserve"> CG-COT-Sharing-r17             </w:t>
      </w:r>
      <w:r w:rsidRPr="00740BCD">
        <w:rPr>
          <w:color w:val="993366"/>
        </w:rPr>
        <w:t>OPTIONAL</w:t>
      </w:r>
      <w:r w:rsidRPr="00740BCD">
        <w:t xml:space="preserve">,   </w:t>
      </w:r>
      <w:r w:rsidRPr="00740BCD">
        <w:rPr>
          <w:color w:val="808080"/>
        </w:rPr>
        <w:t>-- Need R</w:t>
      </w:r>
    </w:p>
    <w:p w14:paraId="03BD1872" w14:textId="1708C14F" w:rsidR="006C501F" w:rsidRPr="00740BCD" w:rsidRDefault="006C501F" w:rsidP="00740BCD">
      <w:pPr>
        <w:pStyle w:val="PL"/>
        <w:rPr>
          <w:color w:val="808080"/>
        </w:rPr>
      </w:pPr>
      <w:r w:rsidRPr="00740BCD">
        <w:t xml:space="preserve">    periodicityExt-r17                      </w:t>
      </w:r>
      <w:r w:rsidRPr="00740BCD">
        <w:rPr>
          <w:color w:val="993366"/>
        </w:rPr>
        <w:t>INTEGER</w:t>
      </w:r>
      <w:r w:rsidRPr="00740BCD">
        <w:t xml:space="preserve"> (1..40960)                                          </w:t>
      </w:r>
      <w:r w:rsidRPr="00740BCD">
        <w:rPr>
          <w:color w:val="993366"/>
        </w:rPr>
        <w:t>OPTIONAL</w:t>
      </w:r>
      <w:r w:rsidR="00876032" w:rsidRPr="00740BCD">
        <w:t>,</w:t>
      </w:r>
      <w:r w:rsidRPr="00740BCD">
        <w:t xml:space="preserve">   </w:t>
      </w:r>
      <w:r w:rsidRPr="00740BCD">
        <w:rPr>
          <w:color w:val="808080"/>
        </w:rPr>
        <w:t>-- Need R</w:t>
      </w:r>
    </w:p>
    <w:p w14:paraId="1A1F322E" w14:textId="399CAF38" w:rsidR="00876032" w:rsidRPr="00740BCD" w:rsidRDefault="00876032" w:rsidP="00740BCD">
      <w:pPr>
        <w:pStyle w:val="PL"/>
        <w:rPr>
          <w:color w:val="808080"/>
        </w:rPr>
      </w:pPr>
      <w:r w:rsidRPr="00740BCD">
        <w:t xml:space="preserve">    repK-r17                                </w:t>
      </w:r>
      <w:r w:rsidRPr="00740BCD">
        <w:rPr>
          <w:color w:val="993366"/>
        </w:rPr>
        <w:t>ENUMERATED</w:t>
      </w:r>
      <w:r w:rsidRPr="00740BCD">
        <w:t xml:space="preserve"> {n12, n16, n24, n32}                             </w:t>
      </w:r>
      <w:r w:rsidRPr="00740BCD">
        <w:rPr>
          <w:color w:val="993366"/>
        </w:rPr>
        <w:t>OPTIONAL</w:t>
      </w:r>
      <w:r w:rsidR="005B7637" w:rsidRPr="00740BCD">
        <w:t>,</w:t>
      </w:r>
      <w:r w:rsidRPr="00740BCD">
        <w:t xml:space="preserve">   </w:t>
      </w:r>
      <w:r w:rsidRPr="00740BCD">
        <w:rPr>
          <w:color w:val="808080"/>
        </w:rPr>
        <w:t>-- Need M</w:t>
      </w:r>
    </w:p>
    <w:p w14:paraId="40796DE8" w14:textId="77777777" w:rsidR="005B7637" w:rsidRPr="00740BCD" w:rsidRDefault="005B7637" w:rsidP="00740BCD">
      <w:pPr>
        <w:pStyle w:val="PL"/>
        <w:rPr>
          <w:color w:val="808080"/>
        </w:rPr>
      </w:pPr>
      <w:r w:rsidRPr="00740BCD">
        <w:t xml:space="preserve">    nrofHARQ-ProcessesExt-r17               </w:t>
      </w:r>
      <w:r w:rsidRPr="00740BCD">
        <w:rPr>
          <w:color w:val="993366"/>
        </w:rPr>
        <w:t>INTEGER</w:t>
      </w:r>
      <w:r w:rsidRPr="00740BCD">
        <w:t xml:space="preserve">(17..32)                                             </w:t>
      </w:r>
      <w:r w:rsidRPr="00740BCD">
        <w:rPr>
          <w:color w:val="993366"/>
        </w:rPr>
        <w:t>OPTIONAL</w:t>
      </w:r>
      <w:r w:rsidRPr="00740BCD">
        <w:t xml:space="preserve">,   </w:t>
      </w:r>
      <w:r w:rsidRPr="00740BCD">
        <w:rPr>
          <w:color w:val="808080"/>
        </w:rPr>
        <w:t>-- Need M</w:t>
      </w:r>
    </w:p>
    <w:p w14:paraId="0D7A3C85" w14:textId="77777777" w:rsidR="005B7637" w:rsidRPr="00740BCD" w:rsidRDefault="005B7637" w:rsidP="00740BCD">
      <w:pPr>
        <w:pStyle w:val="PL"/>
        <w:rPr>
          <w:color w:val="808080"/>
        </w:rPr>
      </w:pPr>
      <w:r w:rsidRPr="00740BCD">
        <w:t xml:space="preserve">    harq-ProcID-Offset-v17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257068A0" w14:textId="2126A91B" w:rsidR="005B7637" w:rsidRPr="00740BCD" w:rsidRDefault="005B7637" w:rsidP="00740BCD">
      <w:pPr>
        <w:pStyle w:val="PL"/>
        <w:rPr>
          <w:color w:val="808080"/>
        </w:rPr>
      </w:pPr>
      <w:r w:rsidRPr="00740BCD">
        <w:t xml:space="preserve">    harq-ProcID-Offset2-v1700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646A7F57" w14:textId="0746D214" w:rsidR="005B7637" w:rsidRPr="00740BCD" w:rsidRDefault="005B7637" w:rsidP="00740BCD">
      <w:pPr>
        <w:pStyle w:val="PL"/>
        <w:rPr>
          <w:color w:val="808080"/>
        </w:rPr>
      </w:pPr>
      <w:r w:rsidRPr="00740BCD">
        <w:t xml:space="preserve">    configuredGrantTimer-v1700              </w:t>
      </w:r>
      <w:r w:rsidRPr="00740BCD">
        <w:rPr>
          <w:color w:val="993366"/>
        </w:rPr>
        <w:t>INTEGER</w:t>
      </w:r>
      <w:r w:rsidRPr="00740BCD">
        <w:t xml:space="preserve">(66..576)                                            </w:t>
      </w:r>
      <w:r w:rsidRPr="00740BCD">
        <w:rPr>
          <w:color w:val="993366"/>
        </w:rPr>
        <w:t>OPTIONAL</w:t>
      </w:r>
      <w:r w:rsidRPr="00740BCD">
        <w:t xml:space="preserve">    </w:t>
      </w:r>
      <w:r w:rsidRPr="00740BCD">
        <w:rPr>
          <w:color w:val="808080"/>
        </w:rPr>
        <w:t>-- Need R</w:t>
      </w:r>
    </w:p>
    <w:p w14:paraId="501ADF56" w14:textId="72BEAA1D" w:rsidR="00394471" w:rsidRPr="00740BCD" w:rsidRDefault="009322A6" w:rsidP="00740BCD">
      <w:pPr>
        <w:pStyle w:val="PL"/>
      </w:pPr>
      <w:r w:rsidRPr="00740BCD">
        <w:t xml:space="preserve">    ]]</w:t>
      </w:r>
    </w:p>
    <w:p w14:paraId="31F6B7EA" w14:textId="77777777" w:rsidR="00394471" w:rsidRPr="00740BCD" w:rsidRDefault="00394471" w:rsidP="00740BCD">
      <w:pPr>
        <w:pStyle w:val="PL"/>
      </w:pPr>
      <w:r w:rsidRPr="00740BCD">
        <w:t>}</w:t>
      </w:r>
    </w:p>
    <w:p w14:paraId="60FA6565" w14:textId="77777777" w:rsidR="00394471" w:rsidRPr="00740BCD" w:rsidRDefault="00394471" w:rsidP="00740BCD">
      <w:pPr>
        <w:pStyle w:val="PL"/>
      </w:pPr>
    </w:p>
    <w:p w14:paraId="0110C849" w14:textId="77777777" w:rsidR="00394471" w:rsidRPr="00740BCD" w:rsidRDefault="00394471" w:rsidP="00740BCD">
      <w:pPr>
        <w:pStyle w:val="PL"/>
      </w:pPr>
      <w:r w:rsidRPr="00740BCD">
        <w:t xml:space="preserve">CG-UCI-OnPUSCH ::= </w:t>
      </w:r>
      <w:r w:rsidRPr="00740BCD">
        <w:rPr>
          <w:color w:val="993366"/>
        </w:rPr>
        <w:t>CHOICE</w:t>
      </w:r>
      <w:r w:rsidRPr="00740BCD">
        <w:t xml:space="preserve"> {</w:t>
      </w:r>
    </w:p>
    <w:p w14:paraId="7BE03DE8" w14:textId="77777777" w:rsidR="00394471" w:rsidRPr="00740BCD" w:rsidRDefault="00394471" w:rsidP="00740BCD">
      <w:pPr>
        <w:pStyle w:val="PL"/>
      </w:pPr>
      <w:r w:rsidRPr="00740BCD">
        <w:t xml:space="preserve">    dynamic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BetaOffsets,</w:t>
      </w:r>
    </w:p>
    <w:p w14:paraId="64B3DF9F" w14:textId="77777777" w:rsidR="00394471" w:rsidRPr="00740BCD" w:rsidRDefault="00394471" w:rsidP="00740BCD">
      <w:pPr>
        <w:pStyle w:val="PL"/>
      </w:pPr>
      <w:r w:rsidRPr="00740BCD">
        <w:t xml:space="preserve">    semiStatic                              BetaOffsets</w:t>
      </w:r>
    </w:p>
    <w:p w14:paraId="6396C32E" w14:textId="77777777" w:rsidR="00394471" w:rsidRPr="00740BCD" w:rsidRDefault="00394471" w:rsidP="00740BCD">
      <w:pPr>
        <w:pStyle w:val="PL"/>
      </w:pPr>
      <w:r w:rsidRPr="00740BCD">
        <w:t>}</w:t>
      </w:r>
    </w:p>
    <w:p w14:paraId="29CAB58C" w14:textId="77777777" w:rsidR="00394471" w:rsidRPr="00740BCD" w:rsidRDefault="00394471" w:rsidP="00740BCD">
      <w:pPr>
        <w:pStyle w:val="PL"/>
      </w:pPr>
    </w:p>
    <w:p w14:paraId="60A37CAC" w14:textId="77777777" w:rsidR="00394471" w:rsidRPr="00740BCD" w:rsidRDefault="00394471" w:rsidP="00740BCD">
      <w:pPr>
        <w:pStyle w:val="PL"/>
      </w:pPr>
      <w:r w:rsidRPr="00740BCD">
        <w:t xml:space="preserve">CG-COT-Sharing-r16 ::= </w:t>
      </w:r>
      <w:r w:rsidRPr="00740BCD">
        <w:rPr>
          <w:color w:val="993366"/>
        </w:rPr>
        <w:t>CHOICE</w:t>
      </w:r>
      <w:r w:rsidRPr="00740BCD">
        <w:t xml:space="preserve"> {</w:t>
      </w:r>
    </w:p>
    <w:p w14:paraId="7AF2B0E4" w14:textId="77777777" w:rsidR="00394471" w:rsidRPr="00740BCD" w:rsidRDefault="00394471" w:rsidP="00740BCD">
      <w:pPr>
        <w:pStyle w:val="PL"/>
      </w:pPr>
      <w:r w:rsidRPr="00740BCD">
        <w:t xml:space="preserve">    noCOT-Sharing-r16                   </w:t>
      </w:r>
      <w:r w:rsidRPr="00740BCD">
        <w:rPr>
          <w:color w:val="993366"/>
        </w:rPr>
        <w:t>NULL</w:t>
      </w:r>
      <w:r w:rsidRPr="00740BCD">
        <w:t>,</w:t>
      </w:r>
    </w:p>
    <w:p w14:paraId="4B7915EF" w14:textId="77777777" w:rsidR="00394471" w:rsidRPr="00740BCD" w:rsidRDefault="00394471" w:rsidP="00740BCD">
      <w:pPr>
        <w:pStyle w:val="PL"/>
      </w:pPr>
      <w:r w:rsidRPr="00740BCD">
        <w:t xml:space="preserve">    cot-Sharing-r16                     </w:t>
      </w:r>
      <w:r w:rsidRPr="00740BCD">
        <w:rPr>
          <w:color w:val="993366"/>
        </w:rPr>
        <w:t>SEQUENCE</w:t>
      </w:r>
      <w:r w:rsidRPr="00740BCD">
        <w:t xml:space="preserve"> {</w:t>
      </w:r>
    </w:p>
    <w:p w14:paraId="7F4B5C72" w14:textId="0959AE11" w:rsidR="00394471" w:rsidRPr="00740BCD" w:rsidRDefault="00394471" w:rsidP="00740BCD">
      <w:pPr>
        <w:pStyle w:val="PL"/>
      </w:pPr>
      <w:r w:rsidRPr="00740BCD">
        <w:t xml:space="preserve">         duration-r16                       </w:t>
      </w:r>
      <w:r w:rsidRPr="00740BCD">
        <w:rPr>
          <w:color w:val="993366"/>
        </w:rPr>
        <w:t>INTEGER</w:t>
      </w:r>
      <w:r w:rsidRPr="00740BCD">
        <w:t xml:space="preserve"> (1..39),</w:t>
      </w:r>
    </w:p>
    <w:p w14:paraId="09266D77" w14:textId="50776C36" w:rsidR="00394471" w:rsidRPr="00740BCD" w:rsidRDefault="00394471" w:rsidP="00740BCD">
      <w:pPr>
        <w:pStyle w:val="PL"/>
      </w:pPr>
      <w:r w:rsidRPr="00740BCD">
        <w:t xml:space="preserve">         offset-r16                         </w:t>
      </w:r>
      <w:r w:rsidRPr="00740BCD">
        <w:rPr>
          <w:color w:val="993366"/>
        </w:rPr>
        <w:t>INTEGER</w:t>
      </w:r>
      <w:r w:rsidRPr="00740BCD">
        <w:t xml:space="preserve"> (1..39),</w:t>
      </w:r>
    </w:p>
    <w:p w14:paraId="22421F03" w14:textId="77777777" w:rsidR="00394471" w:rsidRPr="00740BCD" w:rsidRDefault="00394471" w:rsidP="00740BCD">
      <w:pPr>
        <w:pStyle w:val="PL"/>
      </w:pPr>
      <w:r w:rsidRPr="00740BCD">
        <w:t xml:space="preserve">         channelAccessPriority-r16          </w:t>
      </w:r>
      <w:r w:rsidRPr="00740BCD">
        <w:rPr>
          <w:color w:val="993366"/>
        </w:rPr>
        <w:t>INTEGER</w:t>
      </w:r>
      <w:r w:rsidRPr="00740BCD">
        <w:t xml:space="preserve"> (1..4)</w:t>
      </w:r>
    </w:p>
    <w:p w14:paraId="5DAC7314" w14:textId="77777777" w:rsidR="00394471" w:rsidRPr="00740BCD" w:rsidRDefault="00394471" w:rsidP="00740BCD">
      <w:pPr>
        <w:pStyle w:val="PL"/>
      </w:pPr>
      <w:r w:rsidRPr="00740BCD">
        <w:t xml:space="preserve">    }</w:t>
      </w:r>
    </w:p>
    <w:p w14:paraId="3BC7C0EC" w14:textId="77777777" w:rsidR="00394471" w:rsidRPr="00740BCD" w:rsidRDefault="00394471" w:rsidP="00740BCD">
      <w:pPr>
        <w:pStyle w:val="PL"/>
      </w:pPr>
      <w:r w:rsidRPr="00740BCD">
        <w:t>}</w:t>
      </w:r>
    </w:p>
    <w:p w14:paraId="0BA549AF" w14:textId="77777777" w:rsidR="006C501F" w:rsidRPr="00740BCD" w:rsidRDefault="006C501F" w:rsidP="00740BCD">
      <w:pPr>
        <w:pStyle w:val="PL"/>
      </w:pPr>
    </w:p>
    <w:p w14:paraId="5F886100" w14:textId="2A39EF7D" w:rsidR="006C501F" w:rsidRPr="00740BCD" w:rsidRDefault="006C501F" w:rsidP="00740BCD">
      <w:pPr>
        <w:pStyle w:val="PL"/>
      </w:pPr>
      <w:r w:rsidRPr="00740BCD">
        <w:t xml:space="preserve">CG-COT-Sharing-r17 ::=  </w:t>
      </w:r>
      <w:r w:rsidRPr="00740BCD">
        <w:rPr>
          <w:color w:val="993366"/>
        </w:rPr>
        <w:t>CHOICE</w:t>
      </w:r>
      <w:r w:rsidRPr="00740BCD">
        <w:t xml:space="preserve"> {</w:t>
      </w:r>
    </w:p>
    <w:p w14:paraId="0DFE1CFD" w14:textId="77777777" w:rsidR="006C501F" w:rsidRPr="00740BCD" w:rsidRDefault="006C501F" w:rsidP="00740BCD">
      <w:pPr>
        <w:pStyle w:val="PL"/>
      </w:pPr>
      <w:r w:rsidRPr="00740BCD">
        <w:t xml:space="preserve">    noCOT-Sharing-r17                   </w:t>
      </w:r>
      <w:r w:rsidRPr="00740BCD">
        <w:rPr>
          <w:color w:val="993366"/>
        </w:rPr>
        <w:t>NULL</w:t>
      </w:r>
      <w:r w:rsidRPr="00740BCD">
        <w:t>,</w:t>
      </w:r>
    </w:p>
    <w:p w14:paraId="68AACB8F" w14:textId="77777777" w:rsidR="006C501F" w:rsidRPr="00740BCD" w:rsidRDefault="006C501F" w:rsidP="00740BCD">
      <w:pPr>
        <w:pStyle w:val="PL"/>
      </w:pPr>
      <w:r w:rsidRPr="00740BCD">
        <w:t xml:space="preserve">    cot-Sharing-r17                     </w:t>
      </w:r>
      <w:r w:rsidRPr="00740BCD">
        <w:rPr>
          <w:color w:val="993366"/>
        </w:rPr>
        <w:t>SEQUENCE</w:t>
      </w:r>
      <w:r w:rsidRPr="00740BCD">
        <w:t xml:space="preserve"> {</w:t>
      </w:r>
    </w:p>
    <w:p w14:paraId="7B5008E2" w14:textId="77777777" w:rsidR="006C501F" w:rsidRPr="00740BCD" w:rsidRDefault="006C501F" w:rsidP="00740BCD">
      <w:pPr>
        <w:pStyle w:val="PL"/>
      </w:pPr>
      <w:r w:rsidRPr="00740BCD">
        <w:t xml:space="preserve">         duration-r17                       </w:t>
      </w:r>
      <w:r w:rsidRPr="00740BCD">
        <w:rPr>
          <w:color w:val="993366"/>
        </w:rPr>
        <w:t>INTEGER</w:t>
      </w:r>
      <w:r w:rsidRPr="00740BCD">
        <w:t xml:space="preserve"> (1..139),</w:t>
      </w:r>
    </w:p>
    <w:p w14:paraId="4871C16F" w14:textId="77777777" w:rsidR="006C501F" w:rsidRPr="00740BCD" w:rsidRDefault="006C501F" w:rsidP="00740BCD">
      <w:pPr>
        <w:pStyle w:val="PL"/>
      </w:pPr>
      <w:r w:rsidRPr="00740BCD">
        <w:t xml:space="preserve">         offset-r17                         </w:t>
      </w:r>
      <w:r w:rsidRPr="00740BCD">
        <w:rPr>
          <w:color w:val="993366"/>
        </w:rPr>
        <w:t>INTEGER</w:t>
      </w:r>
      <w:r w:rsidRPr="00740BCD">
        <w:t xml:space="preserve"> (1..139)</w:t>
      </w:r>
    </w:p>
    <w:p w14:paraId="4F169890" w14:textId="77777777" w:rsidR="006C501F" w:rsidRPr="00740BCD" w:rsidRDefault="006C501F" w:rsidP="00740BCD">
      <w:pPr>
        <w:pStyle w:val="PL"/>
      </w:pPr>
      <w:r w:rsidRPr="00740BCD">
        <w:t xml:space="preserve">    }</w:t>
      </w:r>
    </w:p>
    <w:p w14:paraId="794104D5" w14:textId="3A2CDF71" w:rsidR="00394471" w:rsidRPr="00740BCD" w:rsidRDefault="006C501F" w:rsidP="00740BCD">
      <w:pPr>
        <w:pStyle w:val="PL"/>
      </w:pPr>
      <w:r w:rsidRPr="00740BCD">
        <w:t>}</w:t>
      </w:r>
    </w:p>
    <w:p w14:paraId="6684C12C" w14:textId="77777777" w:rsidR="006C501F" w:rsidRPr="00740BCD" w:rsidRDefault="006C501F" w:rsidP="00740BCD">
      <w:pPr>
        <w:pStyle w:val="PL"/>
      </w:pPr>
    </w:p>
    <w:p w14:paraId="4E635D2F" w14:textId="77777777" w:rsidR="00394471" w:rsidRPr="00740BCD" w:rsidRDefault="00394471" w:rsidP="00740BCD">
      <w:pPr>
        <w:pStyle w:val="PL"/>
      </w:pPr>
      <w:r w:rsidRPr="00740BCD">
        <w:t xml:space="preserve">CG-StartingOffsets-r16 ::= </w:t>
      </w:r>
      <w:r w:rsidRPr="00740BCD">
        <w:rPr>
          <w:color w:val="993366"/>
        </w:rPr>
        <w:t>SEQUENCE</w:t>
      </w:r>
      <w:r w:rsidRPr="00740BCD">
        <w:t xml:space="preserve"> {</w:t>
      </w:r>
    </w:p>
    <w:p w14:paraId="54FAAD03" w14:textId="77777777" w:rsidR="00394471" w:rsidRPr="00740BCD" w:rsidRDefault="00394471" w:rsidP="00740BCD">
      <w:pPr>
        <w:pStyle w:val="PL"/>
        <w:rPr>
          <w:color w:val="808080"/>
        </w:rPr>
      </w:pPr>
      <w:r w:rsidRPr="00740BCD">
        <w:t xml:space="preserve">    cg-StartingFullBW-InsideCOT-r16         </w:t>
      </w:r>
      <w:r w:rsidRPr="00740BCD">
        <w:rPr>
          <w:color w:val="993366"/>
        </w:rPr>
        <w:t>SEQUENCE</w:t>
      </w:r>
      <w:r w:rsidRPr="00740BCD">
        <w:t xml:space="preserve"> (</w:t>
      </w:r>
      <w:r w:rsidRPr="00740BCD">
        <w:rPr>
          <w:color w:val="993366"/>
        </w:rPr>
        <w:t>SIZE</w:t>
      </w:r>
      <w:r w:rsidRPr="00740BCD">
        <w:t xml:space="preserve"> (1..7))</w:t>
      </w:r>
      <w:r w:rsidRPr="00740BCD">
        <w:rPr>
          <w:color w:val="993366"/>
        </w:rPr>
        <w:t xml:space="preserve"> OF</w:t>
      </w:r>
      <w:r w:rsidRPr="00740BCD">
        <w:t xml:space="preserve">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2FCC3D3C" w14:textId="77777777" w:rsidR="00394471" w:rsidRPr="00740BCD" w:rsidRDefault="00394471" w:rsidP="00740BCD">
      <w:pPr>
        <w:pStyle w:val="PL"/>
        <w:rPr>
          <w:color w:val="808080"/>
        </w:rPr>
      </w:pPr>
      <w:r w:rsidRPr="00740BCD">
        <w:lastRenderedPageBreak/>
        <w:t xml:space="preserve">    cg-StartingFullBW-OutsideCOT-r16        </w:t>
      </w:r>
      <w:r w:rsidRPr="00740BCD">
        <w:rPr>
          <w:color w:val="993366"/>
        </w:rPr>
        <w:t>SEQUENCE</w:t>
      </w:r>
      <w:r w:rsidRPr="00740BCD">
        <w:t xml:space="preserve"> (</w:t>
      </w:r>
      <w:r w:rsidRPr="00740BCD">
        <w:rPr>
          <w:color w:val="993366"/>
        </w:rPr>
        <w:t>SIZE</w:t>
      </w:r>
      <w:r w:rsidRPr="00740BCD">
        <w:t xml:space="preserve"> (1..7))</w:t>
      </w:r>
      <w:r w:rsidRPr="00740BCD">
        <w:rPr>
          <w:color w:val="993366"/>
        </w:rPr>
        <w:t xml:space="preserve"> OF</w:t>
      </w:r>
      <w:r w:rsidRPr="00740BCD">
        <w:t xml:space="preserve">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4955E4EA" w14:textId="77777777" w:rsidR="00394471" w:rsidRPr="00740BCD" w:rsidRDefault="00394471" w:rsidP="00740BCD">
      <w:pPr>
        <w:pStyle w:val="PL"/>
        <w:rPr>
          <w:color w:val="808080"/>
        </w:rPr>
      </w:pPr>
      <w:r w:rsidRPr="00740BCD">
        <w:t xml:space="preserve">    cg-StartingPartialBW-InsideCOT-r16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7F3BAEBC" w14:textId="77777777" w:rsidR="00394471" w:rsidRPr="00740BCD" w:rsidRDefault="00394471" w:rsidP="00740BCD">
      <w:pPr>
        <w:pStyle w:val="PL"/>
        <w:rPr>
          <w:color w:val="808080"/>
        </w:rPr>
      </w:pPr>
      <w:r w:rsidRPr="00740BCD">
        <w:t xml:space="preserve">    cg-StartingPartialBW-OutsideCOT-r16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2FAB584F" w14:textId="77777777" w:rsidR="00394471" w:rsidRPr="00740BCD" w:rsidRDefault="00394471" w:rsidP="00740BCD">
      <w:pPr>
        <w:pStyle w:val="PL"/>
      </w:pPr>
      <w:r w:rsidRPr="00740BCD">
        <w:t>}</w:t>
      </w:r>
    </w:p>
    <w:p w14:paraId="0732121A" w14:textId="77777777" w:rsidR="009322A6" w:rsidRPr="00740BCD" w:rsidRDefault="009322A6" w:rsidP="00740BCD">
      <w:pPr>
        <w:pStyle w:val="PL"/>
      </w:pPr>
    </w:p>
    <w:p w14:paraId="26ED23AC" w14:textId="77777777" w:rsidR="009322A6" w:rsidRPr="00740BCD" w:rsidRDefault="009322A6" w:rsidP="00740BCD">
      <w:pPr>
        <w:pStyle w:val="PL"/>
      </w:pPr>
      <w:r w:rsidRPr="00740BCD">
        <w:t xml:space="preserve">BetaOffsetsCrossPriSelCG-r17 ::= </w:t>
      </w:r>
      <w:r w:rsidRPr="00740BCD">
        <w:rPr>
          <w:color w:val="993366"/>
        </w:rPr>
        <w:t>CHOICE</w:t>
      </w:r>
      <w:r w:rsidRPr="00740BCD">
        <w:t xml:space="preserve"> {</w:t>
      </w:r>
    </w:p>
    <w:p w14:paraId="727E481C" w14:textId="77777777" w:rsidR="009322A6" w:rsidRPr="00740BCD" w:rsidRDefault="009322A6" w:rsidP="00740BCD">
      <w:pPr>
        <w:pStyle w:val="PL"/>
      </w:pPr>
      <w:r w:rsidRPr="00740BCD">
        <w:t xml:space="preserve">    dynamic-r17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BetaOffsetsCrossPri-r17,</w:t>
      </w:r>
    </w:p>
    <w:p w14:paraId="71A15713" w14:textId="77777777" w:rsidR="009322A6" w:rsidRPr="00740BCD" w:rsidRDefault="009322A6" w:rsidP="00740BCD">
      <w:pPr>
        <w:pStyle w:val="PL"/>
      </w:pPr>
      <w:r w:rsidRPr="00740BCD">
        <w:t xml:space="preserve">    semiStatic-r17      BetaOffsetsCrossPri-r17</w:t>
      </w:r>
    </w:p>
    <w:p w14:paraId="5B67ABD5" w14:textId="401D50E7" w:rsidR="00394471" w:rsidRPr="00740BCD" w:rsidRDefault="009322A6" w:rsidP="00740BCD">
      <w:pPr>
        <w:pStyle w:val="PL"/>
      </w:pPr>
      <w:r w:rsidRPr="00740BCD">
        <w:t>}</w:t>
      </w:r>
    </w:p>
    <w:p w14:paraId="3FB5825D" w14:textId="7F933B70" w:rsidR="009322A6" w:rsidRPr="00740BCD" w:rsidRDefault="009322A6" w:rsidP="00740BCD">
      <w:pPr>
        <w:pStyle w:val="PL"/>
      </w:pPr>
    </w:p>
    <w:p w14:paraId="4309D54D" w14:textId="77777777" w:rsidR="00870415" w:rsidRPr="00740BCD" w:rsidRDefault="00870415" w:rsidP="00740BCD">
      <w:pPr>
        <w:pStyle w:val="PL"/>
      </w:pPr>
      <w:r w:rsidRPr="00740BCD">
        <w:rPr>
          <w:rFonts w:eastAsia="SimSun"/>
        </w:rPr>
        <w:t>CG-SDT-Configuration-r17</w:t>
      </w:r>
      <w:r w:rsidRPr="00740BCD">
        <w:t xml:space="preserve"> ::= </w:t>
      </w:r>
      <w:r w:rsidRPr="00740BCD">
        <w:rPr>
          <w:color w:val="993366"/>
        </w:rPr>
        <w:t>SEQUENCE</w:t>
      </w:r>
      <w:r w:rsidRPr="00740BCD">
        <w:t xml:space="preserve"> {</w:t>
      </w:r>
    </w:p>
    <w:p w14:paraId="6B48CB07" w14:textId="5E6242EF" w:rsidR="00870415" w:rsidRPr="00740BCD" w:rsidRDefault="00870415" w:rsidP="00740BCD">
      <w:pPr>
        <w:pStyle w:val="PL"/>
        <w:rPr>
          <w:color w:val="808080"/>
        </w:rPr>
      </w:pPr>
      <w:r w:rsidRPr="00740BCD">
        <w:t xml:space="preserve">    cg-SDT-RetransmissionTimer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62A1C680" w14:textId="293FE5A5" w:rsidR="00870415" w:rsidRPr="00740BCD" w:rsidRDefault="00870415" w:rsidP="00740BCD">
      <w:pPr>
        <w:pStyle w:val="PL"/>
        <w:rPr>
          <w:rFonts w:eastAsia="SimSun"/>
        </w:rPr>
      </w:pPr>
      <w:r w:rsidRPr="00740BCD">
        <w:t xml:space="preserve">    </w:t>
      </w:r>
      <w:r w:rsidRPr="00740BCD">
        <w:rPr>
          <w:rFonts w:eastAsia="SimSun"/>
        </w:rPr>
        <w:t>sdt-SSB-Subset-r17</w:t>
      </w:r>
      <w:r w:rsidRPr="00740BCD">
        <w:t xml:space="preserve">       </w:t>
      </w:r>
      <w:r w:rsidRPr="00740BCD">
        <w:rPr>
          <w:color w:val="993366"/>
        </w:rPr>
        <w:t>CHOICE</w:t>
      </w:r>
      <w:r w:rsidRPr="00740BCD">
        <w:rPr>
          <w:rFonts w:eastAsia="SimSun"/>
        </w:rPr>
        <w:t xml:space="preserve"> {</w:t>
      </w:r>
    </w:p>
    <w:p w14:paraId="7348F92F" w14:textId="6392601F" w:rsidR="00870415" w:rsidRPr="00740BCD" w:rsidRDefault="00870415" w:rsidP="00740BCD">
      <w:pPr>
        <w:pStyle w:val="PL"/>
        <w:rPr>
          <w:rFonts w:eastAsia="SimSun"/>
        </w:rPr>
      </w:pPr>
      <w:r w:rsidRPr="00740BCD">
        <w:t xml:space="preserve">        </w:t>
      </w:r>
      <w:r w:rsidRPr="00740BCD">
        <w:rPr>
          <w:rFonts w:eastAsia="SimSun"/>
        </w:rPr>
        <w:t>shortBitmap-r17</w:t>
      </w:r>
      <w:r w:rsidRPr="00740BCD">
        <w:t xml:space="preserve">          </w:t>
      </w:r>
      <w:r w:rsidRPr="00740BCD">
        <w:rPr>
          <w:color w:val="993366"/>
        </w:rPr>
        <w:t>BIT</w:t>
      </w:r>
      <w:r w:rsidRPr="00740BCD">
        <w:rPr>
          <w:rFonts w:eastAsia="SimSun"/>
        </w:rPr>
        <w:t xml:space="preserve"> </w:t>
      </w:r>
      <w:r w:rsidRPr="00740BCD">
        <w:rPr>
          <w:color w:val="993366"/>
        </w:rPr>
        <w:t>STRING</w:t>
      </w:r>
      <w:r w:rsidRPr="00740BCD">
        <w:rPr>
          <w:rFonts w:eastAsia="SimSun"/>
        </w:rPr>
        <w:t xml:space="preserve"> (</w:t>
      </w:r>
      <w:r w:rsidRPr="00740BCD">
        <w:rPr>
          <w:color w:val="993366"/>
        </w:rPr>
        <w:t>SIZE</w:t>
      </w:r>
      <w:r w:rsidRPr="00740BCD">
        <w:rPr>
          <w:rFonts w:eastAsia="SimSun"/>
        </w:rPr>
        <w:t xml:space="preserve"> (4)),</w:t>
      </w:r>
    </w:p>
    <w:p w14:paraId="518C745D" w14:textId="6B3606B4" w:rsidR="00870415" w:rsidRPr="00740BCD" w:rsidRDefault="00870415" w:rsidP="00740BCD">
      <w:pPr>
        <w:pStyle w:val="PL"/>
        <w:rPr>
          <w:rFonts w:eastAsia="SimSun"/>
        </w:rPr>
      </w:pPr>
      <w:r w:rsidRPr="00740BCD">
        <w:t xml:space="preserve">        </w:t>
      </w:r>
      <w:r w:rsidRPr="00740BCD">
        <w:rPr>
          <w:rFonts w:eastAsia="SimSun"/>
        </w:rPr>
        <w:t>mediumBitmap-r17</w:t>
      </w:r>
      <w:r w:rsidRPr="00740BCD">
        <w:t xml:space="preserve">         </w:t>
      </w:r>
      <w:r w:rsidRPr="00740BCD">
        <w:rPr>
          <w:color w:val="993366"/>
        </w:rPr>
        <w:t>BIT</w:t>
      </w:r>
      <w:r w:rsidRPr="00740BCD">
        <w:rPr>
          <w:rFonts w:eastAsia="SimSun"/>
        </w:rPr>
        <w:t xml:space="preserve"> </w:t>
      </w:r>
      <w:r w:rsidRPr="00740BCD">
        <w:rPr>
          <w:color w:val="993366"/>
        </w:rPr>
        <w:t>STRING</w:t>
      </w:r>
      <w:r w:rsidRPr="00740BCD">
        <w:rPr>
          <w:rFonts w:eastAsia="SimSun"/>
        </w:rPr>
        <w:t xml:space="preserve"> (</w:t>
      </w:r>
      <w:r w:rsidRPr="00740BCD">
        <w:rPr>
          <w:color w:val="993366"/>
        </w:rPr>
        <w:t>SIZE</w:t>
      </w:r>
      <w:r w:rsidRPr="00740BCD">
        <w:rPr>
          <w:rFonts w:eastAsia="SimSun"/>
        </w:rPr>
        <w:t xml:space="preserve"> (8)),</w:t>
      </w:r>
    </w:p>
    <w:p w14:paraId="1458EA08" w14:textId="51219BA7" w:rsidR="00870415" w:rsidRPr="00740BCD" w:rsidRDefault="00870415" w:rsidP="00740BCD">
      <w:pPr>
        <w:pStyle w:val="PL"/>
        <w:rPr>
          <w:rFonts w:eastAsia="SimSun"/>
        </w:rPr>
      </w:pPr>
      <w:r w:rsidRPr="00740BCD">
        <w:t xml:space="preserve">        </w:t>
      </w:r>
      <w:r w:rsidRPr="00740BCD">
        <w:rPr>
          <w:rFonts w:eastAsia="SimSun"/>
        </w:rPr>
        <w:t>longBitmap-r17</w:t>
      </w:r>
      <w:r w:rsidRPr="00740BCD">
        <w:t xml:space="preserve">           </w:t>
      </w:r>
      <w:r w:rsidRPr="00740BCD">
        <w:rPr>
          <w:color w:val="993366"/>
        </w:rPr>
        <w:t>BIT</w:t>
      </w:r>
      <w:r w:rsidRPr="00740BCD">
        <w:rPr>
          <w:rFonts w:eastAsia="SimSun"/>
        </w:rPr>
        <w:t xml:space="preserve"> </w:t>
      </w:r>
      <w:r w:rsidRPr="00740BCD">
        <w:rPr>
          <w:color w:val="993366"/>
        </w:rPr>
        <w:t>STRING</w:t>
      </w:r>
      <w:r w:rsidRPr="00740BCD">
        <w:rPr>
          <w:rFonts w:eastAsia="SimSun"/>
        </w:rPr>
        <w:t xml:space="preserve"> (</w:t>
      </w:r>
      <w:r w:rsidRPr="00740BCD">
        <w:rPr>
          <w:color w:val="993366"/>
        </w:rPr>
        <w:t>SIZE</w:t>
      </w:r>
      <w:r w:rsidRPr="00740BCD">
        <w:rPr>
          <w:rFonts w:eastAsia="SimSun"/>
        </w:rPr>
        <w:t xml:space="preserve"> (64))</w:t>
      </w:r>
    </w:p>
    <w:p w14:paraId="3216EB01" w14:textId="01EC756D" w:rsidR="00870415" w:rsidRPr="00740BCD" w:rsidRDefault="00870415" w:rsidP="00740BCD">
      <w:pPr>
        <w:pStyle w:val="PL"/>
        <w:rPr>
          <w:color w:val="808080"/>
        </w:rPr>
      </w:pPr>
      <w:r w:rsidRPr="00740BCD">
        <w:t xml:space="preserve">    </w:t>
      </w:r>
      <w:r w:rsidRPr="00740BCD">
        <w:rPr>
          <w:rFonts w:eastAsia="SimSun"/>
        </w:rPr>
        <w:t>}</w:t>
      </w:r>
      <w:r w:rsidRPr="00740BCD">
        <w:t xml:space="preserve">                                                                                            </w:t>
      </w:r>
      <w:r w:rsidRPr="00740BCD">
        <w:rPr>
          <w:color w:val="993366"/>
        </w:rPr>
        <w:t>OPTIONAL</w:t>
      </w:r>
      <w:r w:rsidRPr="00740BCD">
        <w:rPr>
          <w:rFonts w:eastAsia="SimSun"/>
        </w:rPr>
        <w:t>,</w:t>
      </w:r>
      <w:r w:rsidRPr="00740BCD">
        <w:t xml:space="preserve">   </w:t>
      </w:r>
      <w:r w:rsidRPr="00740BCD">
        <w:rPr>
          <w:color w:val="808080"/>
        </w:rPr>
        <w:t>-- Need S</w:t>
      </w:r>
    </w:p>
    <w:p w14:paraId="344264BF" w14:textId="1E05D412" w:rsidR="00870415" w:rsidRPr="00740BCD" w:rsidRDefault="00870415" w:rsidP="00740BCD">
      <w:pPr>
        <w:pStyle w:val="PL"/>
        <w:rPr>
          <w:rFonts w:eastAsia="SimSun"/>
          <w:color w:val="808080"/>
        </w:rPr>
      </w:pPr>
      <w:r w:rsidRPr="00740BCD">
        <w:t xml:space="preserve">    </w:t>
      </w:r>
      <w:r w:rsidRPr="00740BCD">
        <w:rPr>
          <w:rFonts w:eastAsia="SimSun"/>
        </w:rPr>
        <w:t xml:space="preserve">sdt-SSB-PerCG-PUSCH-r17   </w:t>
      </w:r>
      <w:r w:rsidRPr="00740BCD">
        <w:rPr>
          <w:color w:val="993366"/>
        </w:rPr>
        <w:t>ENUMERATED</w:t>
      </w:r>
      <w:r w:rsidRPr="00740BCD">
        <w:rPr>
          <w:rFonts w:eastAsia="SimSun"/>
        </w:rPr>
        <w:t xml:space="preserve"> {oneEighth, oneFourth, half, one, two, four, eight, sixteen}</w:t>
      </w:r>
      <w:r w:rsidRPr="00740BCD">
        <w:t xml:space="preserve">  </w:t>
      </w:r>
      <w:r w:rsidRPr="00740BCD">
        <w:rPr>
          <w:color w:val="993366"/>
        </w:rPr>
        <w:t>OPTIONAL</w:t>
      </w:r>
      <w:r w:rsidRPr="00740BCD">
        <w:rPr>
          <w:rFonts w:eastAsia="SimSun"/>
        </w:rPr>
        <w:t xml:space="preserve">,   </w:t>
      </w:r>
      <w:r w:rsidRPr="00740BCD">
        <w:rPr>
          <w:color w:val="808080"/>
        </w:rPr>
        <w:t>-- Need M</w:t>
      </w:r>
    </w:p>
    <w:p w14:paraId="721FD5FD" w14:textId="3C9228F8" w:rsidR="00870415" w:rsidRPr="00740BCD" w:rsidRDefault="00870415" w:rsidP="00740BCD">
      <w:pPr>
        <w:pStyle w:val="PL"/>
        <w:rPr>
          <w:rFonts w:eastAsia="SimSun"/>
          <w:color w:val="808080"/>
        </w:rPr>
      </w:pPr>
      <w:r w:rsidRPr="00740BCD">
        <w:t xml:space="preserve">    sdt-P</w:t>
      </w:r>
      <w:r w:rsidRPr="00740BCD">
        <w:rPr>
          <w:rFonts w:eastAsia="SimSun"/>
        </w:rPr>
        <w:t>0-PUSCH-r17</w:t>
      </w:r>
      <w:r w:rsidRPr="00740BCD">
        <w:t xml:space="preserve">         </w:t>
      </w:r>
      <w:r w:rsidRPr="00740BCD">
        <w:rPr>
          <w:color w:val="993366"/>
        </w:rPr>
        <w:t>INTEGER</w:t>
      </w:r>
      <w:r w:rsidRPr="00740BCD">
        <w:rPr>
          <w:rFonts w:eastAsia="SimSun"/>
        </w:rPr>
        <w:t xml:space="preserve"> (-16..15)</w:t>
      </w:r>
      <w:r w:rsidRPr="00740BCD">
        <w:t xml:space="preserve">                                                   </w:t>
      </w:r>
      <w:r w:rsidRPr="00740BCD">
        <w:rPr>
          <w:color w:val="993366"/>
        </w:rPr>
        <w:t>OPTIONAL</w:t>
      </w:r>
      <w:r w:rsidRPr="00740BCD">
        <w:rPr>
          <w:rFonts w:eastAsia="SimSun"/>
        </w:rPr>
        <w:t xml:space="preserve">, </w:t>
      </w:r>
      <w:r w:rsidRPr="00740BCD">
        <w:rPr>
          <w:color w:val="808080"/>
        </w:rPr>
        <w:t>-- Need M</w:t>
      </w:r>
    </w:p>
    <w:p w14:paraId="4A614C9C" w14:textId="784C732D" w:rsidR="00870415" w:rsidRPr="00740BCD" w:rsidRDefault="00870415" w:rsidP="00740BCD">
      <w:pPr>
        <w:pStyle w:val="PL"/>
        <w:rPr>
          <w:color w:val="808080"/>
        </w:rPr>
      </w:pPr>
      <w:r w:rsidRPr="00740BCD">
        <w:t xml:space="preserve">    sdt-A</w:t>
      </w:r>
      <w:r w:rsidRPr="00740BCD">
        <w:rPr>
          <w:rFonts w:eastAsia="SimSun"/>
        </w:rPr>
        <w:t>lpha-r17</w:t>
      </w:r>
      <w:r w:rsidRPr="00740BCD">
        <w:t xml:space="preserve">            </w:t>
      </w:r>
      <w:r w:rsidRPr="00740BCD">
        <w:rPr>
          <w:color w:val="993366"/>
        </w:rPr>
        <w:t>ENUMERATED</w:t>
      </w:r>
      <w:r w:rsidRPr="00740BCD">
        <w:rPr>
          <w:rFonts w:eastAsia="SimSun"/>
        </w:rPr>
        <w:t xml:space="preserve"> {alpha0, alpha04, alpha05, alpha06, alpha07, alpha08, alpha09, alpha1} </w:t>
      </w:r>
      <w:r w:rsidRPr="00740BCD">
        <w:rPr>
          <w:color w:val="993366"/>
        </w:rPr>
        <w:t>OPTIONAL</w:t>
      </w:r>
      <w:r w:rsidRPr="00740BCD">
        <w:rPr>
          <w:rFonts w:eastAsia="SimSun"/>
        </w:rPr>
        <w:t xml:space="preserve">, </w:t>
      </w:r>
      <w:r w:rsidRPr="00740BCD">
        <w:rPr>
          <w:color w:val="808080"/>
        </w:rPr>
        <w:t>-- Need M</w:t>
      </w:r>
    </w:p>
    <w:p w14:paraId="11C4E6B3" w14:textId="4977BCE1" w:rsidR="00870415" w:rsidRPr="00740BCD" w:rsidRDefault="00870415" w:rsidP="00740BCD">
      <w:pPr>
        <w:pStyle w:val="PL"/>
      </w:pPr>
      <w:r w:rsidRPr="00740BCD">
        <w:t xml:space="preserve">    sdt-DMRS-Ports-r17       </w:t>
      </w:r>
      <w:r w:rsidRPr="00740BCD">
        <w:rPr>
          <w:color w:val="993366"/>
        </w:rPr>
        <w:t>CHOICE</w:t>
      </w:r>
      <w:r w:rsidRPr="00740BCD">
        <w:t xml:space="preserve"> {</w:t>
      </w:r>
    </w:p>
    <w:p w14:paraId="49D31554" w14:textId="54F9BAE7" w:rsidR="00870415" w:rsidRPr="00740BCD" w:rsidRDefault="00870415" w:rsidP="00740BCD">
      <w:pPr>
        <w:pStyle w:val="PL"/>
      </w:pPr>
      <w:r w:rsidRPr="00740BCD">
        <w:t xml:space="preserve">        dmrsType1-r17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w:t>
      </w:r>
    </w:p>
    <w:p w14:paraId="41E6091D" w14:textId="5F850282" w:rsidR="00870415" w:rsidRPr="00740BCD" w:rsidRDefault="00870415" w:rsidP="00740BCD">
      <w:pPr>
        <w:pStyle w:val="PL"/>
      </w:pPr>
      <w:r w:rsidRPr="00740BCD">
        <w:t xml:space="preserve">        dmrsType2-r17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(12))</w:t>
      </w:r>
    </w:p>
    <w:p w14:paraId="30F86FF5" w14:textId="10367404" w:rsidR="00870415" w:rsidRPr="00740BCD" w:rsidRDefault="00870415"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45EBDC5A" w14:textId="488A74EE" w:rsidR="00870415" w:rsidRPr="00740BCD" w:rsidRDefault="00870415" w:rsidP="00740BCD">
      <w:pPr>
        <w:pStyle w:val="PL"/>
        <w:rPr>
          <w:rFonts w:eastAsia="SimSun"/>
          <w:color w:val="808080"/>
        </w:rPr>
      </w:pPr>
      <w:r w:rsidRPr="00740BCD">
        <w:t xml:space="preserve">    sdt-NrofDMRS-Sequences-r17  </w:t>
      </w:r>
      <w:r w:rsidRPr="00740BCD">
        <w:rPr>
          <w:color w:val="993366"/>
        </w:rPr>
        <w:t>INTEGER</w:t>
      </w:r>
      <w:r w:rsidRPr="00740BCD">
        <w:t xml:space="preserve"> (1..2)                                                   </w:t>
      </w:r>
      <w:r w:rsidRPr="00740BCD">
        <w:rPr>
          <w:color w:val="993366"/>
        </w:rPr>
        <w:t>OPTIONAL</w:t>
      </w:r>
      <w:r w:rsidRPr="00740BCD">
        <w:t xml:space="preserve">   </w:t>
      </w:r>
      <w:r w:rsidRPr="00740BCD">
        <w:rPr>
          <w:color w:val="808080"/>
        </w:rPr>
        <w:t>-- Need M</w:t>
      </w:r>
    </w:p>
    <w:p w14:paraId="04713414" w14:textId="77777777" w:rsidR="00870415" w:rsidRPr="00740BCD" w:rsidRDefault="00870415" w:rsidP="00740BCD">
      <w:pPr>
        <w:pStyle w:val="PL"/>
      </w:pPr>
      <w:r w:rsidRPr="00740BCD">
        <w:t>}</w:t>
      </w:r>
    </w:p>
    <w:p w14:paraId="4E5C392A" w14:textId="77777777" w:rsidR="00870415" w:rsidRPr="00740BCD" w:rsidRDefault="00870415" w:rsidP="00740BCD">
      <w:pPr>
        <w:pStyle w:val="PL"/>
      </w:pPr>
    </w:p>
    <w:p w14:paraId="3338021E" w14:textId="77777777" w:rsidR="00394471" w:rsidRPr="00740BCD" w:rsidRDefault="00394471" w:rsidP="00740BCD">
      <w:pPr>
        <w:pStyle w:val="PL"/>
        <w:rPr>
          <w:color w:val="808080"/>
        </w:rPr>
      </w:pPr>
      <w:r w:rsidRPr="00740BCD">
        <w:rPr>
          <w:color w:val="808080"/>
        </w:rPr>
        <w:t>-- TAG-CONFIGUREDGRANTCONFIG-STOP</w:t>
      </w:r>
    </w:p>
    <w:p w14:paraId="06B5F66B" w14:textId="77777777" w:rsidR="00394471" w:rsidRPr="00740BCD" w:rsidRDefault="00394471" w:rsidP="00740BCD">
      <w:pPr>
        <w:pStyle w:val="PL"/>
        <w:rPr>
          <w:color w:val="808080"/>
        </w:rPr>
      </w:pPr>
      <w:r w:rsidRPr="00740BCD">
        <w:rPr>
          <w:color w:val="808080"/>
        </w:rPr>
        <w:t>-- ASN1STOP</w:t>
      </w:r>
    </w:p>
    <w:p w14:paraId="0DBB1F38"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740BCD" w:rsidRDefault="00394471" w:rsidP="00964CC4">
            <w:pPr>
              <w:pStyle w:val="TAH"/>
              <w:rPr>
                <w:szCs w:val="22"/>
                <w:lang w:eastAsia="sv-SE"/>
              </w:rPr>
            </w:pPr>
            <w:proofErr w:type="spellStart"/>
            <w:r w:rsidRPr="00740BCD">
              <w:rPr>
                <w:i/>
                <w:szCs w:val="22"/>
                <w:lang w:eastAsia="sv-SE"/>
              </w:rPr>
              <w:lastRenderedPageBreak/>
              <w:t>ConfiguredGrantConfig</w:t>
            </w:r>
            <w:proofErr w:type="spellEnd"/>
            <w:r w:rsidRPr="00740BCD">
              <w:rPr>
                <w:i/>
                <w:szCs w:val="22"/>
                <w:lang w:eastAsia="sv-SE"/>
              </w:rPr>
              <w:t xml:space="preserve"> </w:t>
            </w:r>
            <w:r w:rsidRPr="00740BCD">
              <w:rPr>
                <w:szCs w:val="22"/>
                <w:lang w:eastAsia="sv-SE"/>
              </w:rPr>
              <w:t>field descriptions</w:t>
            </w:r>
          </w:p>
        </w:tc>
      </w:tr>
      <w:tr w:rsidR="000830BB" w:rsidRPr="00740BCD"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740BCD" w:rsidRDefault="00394471" w:rsidP="00964CC4">
            <w:pPr>
              <w:pStyle w:val="TAL"/>
              <w:rPr>
                <w:szCs w:val="22"/>
                <w:lang w:eastAsia="sv-SE"/>
              </w:rPr>
            </w:pPr>
            <w:proofErr w:type="spellStart"/>
            <w:r w:rsidRPr="00740BCD">
              <w:rPr>
                <w:b/>
                <w:i/>
                <w:szCs w:val="22"/>
                <w:lang w:eastAsia="sv-SE"/>
              </w:rPr>
              <w:t>antennaPort</w:t>
            </w:r>
            <w:proofErr w:type="spellEnd"/>
          </w:p>
          <w:p w14:paraId="1C254F58" w14:textId="2952BCF8" w:rsidR="00394471" w:rsidRPr="00740BCD" w:rsidRDefault="00394471" w:rsidP="00964CC4">
            <w:pPr>
              <w:pStyle w:val="TAL"/>
              <w:rPr>
                <w:szCs w:val="22"/>
                <w:lang w:eastAsia="sv-SE"/>
              </w:rPr>
            </w:pPr>
            <w:r w:rsidRPr="00740BCD">
              <w:rPr>
                <w:szCs w:val="22"/>
                <w:lang w:eastAsia="sv-SE"/>
              </w:rPr>
              <w:t xml:space="preserve">Indicates the antenna port(s) to be used for this configuration, and the maximum </w:t>
            </w:r>
            <w:proofErr w:type="spellStart"/>
            <w:r w:rsidRPr="00740BCD">
              <w:rPr>
                <w:szCs w:val="22"/>
                <w:lang w:eastAsia="sv-SE"/>
              </w:rPr>
              <w:t>bitwidth</w:t>
            </w:r>
            <w:proofErr w:type="spellEnd"/>
            <w:r w:rsidRPr="00740BCD">
              <w:rPr>
                <w:szCs w:val="22"/>
                <w:lang w:eastAsia="sv-SE"/>
              </w:rPr>
              <w:t xml:space="preserve"> is 5. See TS 38.214 [19], clause 6.1.2, and TS 38.212 [17], clause 7.3.1.</w:t>
            </w:r>
            <w:r w:rsidR="00870415" w:rsidRPr="00740BCD">
              <w:rPr>
                <w:szCs w:val="22"/>
                <w:lang w:eastAsia="sv-SE"/>
              </w:rPr>
              <w:t xml:space="preserve"> The network does not configure this for CG-SDT.</w:t>
            </w:r>
          </w:p>
        </w:tc>
      </w:tr>
      <w:tr w:rsidR="000830BB" w:rsidRPr="00740BCD"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740BCD" w:rsidRDefault="00394471" w:rsidP="00964CC4">
            <w:pPr>
              <w:pStyle w:val="TAL"/>
              <w:rPr>
                <w:b/>
                <w:bCs/>
                <w:i/>
                <w:iCs/>
                <w:lang w:eastAsia="sv-SE"/>
              </w:rPr>
            </w:pPr>
            <w:r w:rsidRPr="00740BCD">
              <w:rPr>
                <w:b/>
                <w:bCs/>
                <w:i/>
                <w:iCs/>
                <w:lang w:eastAsia="sv-SE"/>
              </w:rPr>
              <w:t>autonomousTx</w:t>
            </w:r>
          </w:p>
          <w:p w14:paraId="359EF1D2" w14:textId="77777777" w:rsidR="00394471" w:rsidRPr="00740BCD" w:rsidRDefault="00394471" w:rsidP="00964CC4">
            <w:pPr>
              <w:pStyle w:val="TAL"/>
              <w:rPr>
                <w:lang w:eastAsia="sv-SE"/>
              </w:rPr>
            </w:pPr>
            <w:r w:rsidRPr="00740BCD">
              <w:rPr>
                <w:lang w:eastAsia="sv-SE"/>
              </w:rPr>
              <w:t>If this field is present, the Configured Grant configuration is configured with autonomous transmission, see TS 38.321 [3].</w:t>
            </w:r>
          </w:p>
        </w:tc>
      </w:tr>
      <w:tr w:rsidR="000830BB" w:rsidRPr="00740BCD"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740BCD" w:rsidRDefault="00394471" w:rsidP="00964CC4">
            <w:pPr>
              <w:pStyle w:val="TAL"/>
              <w:rPr>
                <w:b/>
                <w:i/>
                <w:lang w:eastAsia="sv-SE"/>
              </w:rPr>
            </w:pPr>
            <w:proofErr w:type="spellStart"/>
            <w:r w:rsidRPr="00740BCD">
              <w:rPr>
                <w:b/>
                <w:i/>
                <w:lang w:eastAsia="sv-SE"/>
              </w:rPr>
              <w:t>betaOffsetCG</w:t>
            </w:r>
            <w:proofErr w:type="spellEnd"/>
            <w:r w:rsidRPr="00740BCD">
              <w:rPr>
                <w:b/>
                <w:i/>
                <w:lang w:eastAsia="sv-SE"/>
              </w:rPr>
              <w:t>-UCI</w:t>
            </w:r>
          </w:p>
          <w:p w14:paraId="081028C8" w14:textId="77777777" w:rsidR="00394471" w:rsidRPr="00740BCD" w:rsidRDefault="00394471" w:rsidP="00964CC4">
            <w:pPr>
              <w:pStyle w:val="TAL"/>
              <w:rPr>
                <w:b/>
                <w:i/>
                <w:szCs w:val="22"/>
                <w:lang w:eastAsia="sv-SE"/>
              </w:rPr>
            </w:pPr>
            <w:r w:rsidRPr="00740BCD">
              <w:rPr>
                <w:lang w:eastAsia="sv-SE"/>
              </w:rPr>
              <w:t>Beta offset for CG-UCI in CG-PUSCH, see TS 38.213 [13], clause 9.3</w:t>
            </w:r>
          </w:p>
        </w:tc>
      </w:tr>
      <w:tr w:rsidR="000830BB" w:rsidRPr="00740BCD" w14:paraId="77EB72FF" w14:textId="77777777" w:rsidTr="00083051">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740BCD" w:rsidRDefault="009322A6" w:rsidP="00083051">
            <w:pPr>
              <w:pStyle w:val="TAL"/>
              <w:rPr>
                <w:b/>
                <w:i/>
                <w:lang w:eastAsia="sv-SE"/>
              </w:rPr>
            </w:pPr>
            <w:r w:rsidRPr="00740BCD">
              <w:rPr>
                <w:b/>
                <w:i/>
                <w:lang w:eastAsia="sv-SE"/>
              </w:rPr>
              <w:t>cg-betaOffsetsCrossPri0, cg-betaOffsetsCrossPri1</w:t>
            </w:r>
          </w:p>
          <w:p w14:paraId="2B3F7CF2" w14:textId="10CF6D23" w:rsidR="009322A6" w:rsidRPr="00740BCD" w:rsidRDefault="009322A6" w:rsidP="00083051">
            <w:pPr>
              <w:pStyle w:val="TAL"/>
              <w:jc w:val="both"/>
              <w:rPr>
                <w:bCs/>
                <w:iCs/>
                <w:lang w:eastAsia="sv-SE"/>
              </w:rPr>
            </w:pPr>
            <w:r w:rsidRPr="00740BCD">
              <w:rPr>
                <w:bCs/>
                <w:iCs/>
                <w:lang w:eastAsia="sv-SE"/>
              </w:rPr>
              <w:t>Selection between and configuration of dynamic and semi-static beta-offset for multiplexing HARQ-ACK in CG-PUSCH with different priorities.</w:t>
            </w:r>
          </w:p>
          <w:p w14:paraId="3DA9269B" w14:textId="77777777" w:rsidR="009322A6" w:rsidRPr="00740BCD" w:rsidRDefault="009322A6" w:rsidP="00083051">
            <w:pPr>
              <w:pStyle w:val="TAL"/>
              <w:jc w:val="both"/>
              <w:rPr>
                <w:bCs/>
                <w:iCs/>
                <w:lang w:eastAsia="sv-SE"/>
              </w:rPr>
            </w:pPr>
            <w:r w:rsidRPr="00740BCD">
              <w:rPr>
                <w:bCs/>
                <w:iCs/>
                <w:lang w:eastAsia="sv-SE"/>
              </w:rPr>
              <w:t xml:space="preserve">The field </w:t>
            </w:r>
            <w:r w:rsidRPr="00740BCD">
              <w:rPr>
                <w:bCs/>
                <w:i/>
                <w:lang w:eastAsia="sv-SE"/>
              </w:rPr>
              <w:t xml:space="preserve">cg-betaOffsetsCrossPri0 </w:t>
            </w:r>
            <w:r w:rsidRPr="00740BCD">
              <w:rPr>
                <w:bCs/>
                <w:iCs/>
                <w:lang w:eastAsia="sv-SE"/>
              </w:rPr>
              <w:t xml:space="preserve">indicates multiplexing LP HARQ-ACK in HP CG-PUSCH. This field is configured only if </w:t>
            </w:r>
            <w:r w:rsidRPr="00740BCD">
              <w:rPr>
                <w:bCs/>
                <w:i/>
                <w:lang w:eastAsia="sv-SE"/>
              </w:rPr>
              <w:t>phy-PriorityIndex-r16</w:t>
            </w:r>
            <w:r w:rsidRPr="00740BCD">
              <w:rPr>
                <w:bCs/>
                <w:iCs/>
                <w:lang w:eastAsia="sv-SE"/>
              </w:rPr>
              <w:t xml:space="preserve"> is configured with value </w:t>
            </w:r>
            <w:r w:rsidRPr="00740BCD">
              <w:rPr>
                <w:bCs/>
                <w:i/>
                <w:lang w:eastAsia="sv-SE"/>
              </w:rPr>
              <w:t>p1</w:t>
            </w:r>
            <w:r w:rsidRPr="00740BCD">
              <w:rPr>
                <w:bCs/>
                <w:iCs/>
                <w:lang w:eastAsia="sv-SE"/>
              </w:rPr>
              <w:t>.</w:t>
            </w:r>
          </w:p>
          <w:p w14:paraId="1D3AE838" w14:textId="77777777" w:rsidR="009322A6" w:rsidRPr="00740BCD" w:rsidRDefault="009322A6" w:rsidP="00083051">
            <w:pPr>
              <w:pStyle w:val="TAL"/>
              <w:jc w:val="both"/>
              <w:rPr>
                <w:bCs/>
                <w:iCs/>
                <w:lang w:eastAsia="sv-SE"/>
              </w:rPr>
            </w:pPr>
            <w:r w:rsidRPr="00740BCD">
              <w:rPr>
                <w:bCs/>
                <w:iCs/>
                <w:lang w:eastAsia="sv-SE"/>
              </w:rPr>
              <w:t xml:space="preserve">The field </w:t>
            </w:r>
            <w:r w:rsidRPr="00740BCD">
              <w:rPr>
                <w:bCs/>
                <w:i/>
                <w:lang w:eastAsia="sv-SE"/>
              </w:rPr>
              <w:t xml:space="preserve">cg-betaOffsetsCrossPri1 </w:t>
            </w:r>
            <w:r w:rsidRPr="00740BCD">
              <w:rPr>
                <w:bCs/>
                <w:iCs/>
                <w:lang w:eastAsia="sv-SE"/>
              </w:rPr>
              <w:t xml:space="preserve">indicates multiplexing HP HARQ-ACK in LP CG-PUSCH. This field is configured only if </w:t>
            </w:r>
            <w:r w:rsidRPr="00740BCD">
              <w:rPr>
                <w:bCs/>
                <w:i/>
                <w:lang w:eastAsia="sv-SE"/>
              </w:rPr>
              <w:t>phy-PriorityIndex-r16</w:t>
            </w:r>
            <w:r w:rsidRPr="00740BCD">
              <w:rPr>
                <w:bCs/>
                <w:iCs/>
                <w:lang w:eastAsia="sv-SE"/>
              </w:rPr>
              <w:t xml:space="preserve"> is configured with value </w:t>
            </w:r>
            <w:r w:rsidRPr="00740BCD">
              <w:rPr>
                <w:bCs/>
                <w:i/>
                <w:lang w:eastAsia="sv-SE"/>
              </w:rPr>
              <w:t>p0</w:t>
            </w:r>
            <w:r w:rsidRPr="00740BCD">
              <w:rPr>
                <w:bCs/>
                <w:iCs/>
                <w:lang w:eastAsia="sv-SE"/>
              </w:rPr>
              <w:t>.</w:t>
            </w:r>
          </w:p>
        </w:tc>
      </w:tr>
      <w:tr w:rsidR="000830BB" w:rsidRPr="00740BCD"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740BCD" w:rsidRDefault="00394471" w:rsidP="00964CC4">
            <w:pPr>
              <w:pStyle w:val="TAL"/>
              <w:rPr>
                <w:b/>
                <w:i/>
              </w:rPr>
            </w:pPr>
            <w:r w:rsidRPr="00740BCD">
              <w:rPr>
                <w:b/>
                <w:i/>
              </w:rPr>
              <w:t>cg-COT-</w:t>
            </w:r>
            <w:proofErr w:type="spellStart"/>
            <w:r w:rsidRPr="00740BCD">
              <w:rPr>
                <w:b/>
                <w:i/>
              </w:rPr>
              <w:t>SharingList</w:t>
            </w:r>
            <w:proofErr w:type="spellEnd"/>
          </w:p>
          <w:p w14:paraId="1B02BC31" w14:textId="4F74E247" w:rsidR="009322A6" w:rsidRPr="00740BCD" w:rsidDel="002A05CE" w:rsidRDefault="00394471" w:rsidP="002A05CE">
            <w:pPr>
              <w:pStyle w:val="TAL"/>
              <w:rPr>
                <w:del w:id="59" w:author="Ericsson" w:date="2022-05-10T16:46:00Z"/>
                <w:i/>
                <w:iCs/>
              </w:rPr>
            </w:pPr>
            <w:r w:rsidRPr="00740BCD">
              <w:rPr>
                <w:bCs/>
                <w:iCs/>
              </w:rPr>
              <w:t>Indicates a table for COT sharing combinations (</w:t>
            </w:r>
            <w:r w:rsidRPr="00740BCD">
              <w:t>see 37.213 [48], clause 4.1.3)</w:t>
            </w:r>
            <w:r w:rsidRPr="00740BCD">
              <w:rPr>
                <w:bCs/>
                <w:iCs/>
              </w:rPr>
              <w:t xml:space="preserve">. One row of the table can be set to </w:t>
            </w:r>
            <w:proofErr w:type="spellStart"/>
            <w:r w:rsidRPr="00740BCD">
              <w:t>noCOT</w:t>
            </w:r>
            <w:proofErr w:type="spellEnd"/>
            <w:r w:rsidRPr="00740BCD">
              <w:t>-Sharing to indicate that there is no channel occupancy sharing.</w:t>
            </w:r>
            <w:r w:rsidR="009322A6" w:rsidRPr="00740BCD">
              <w:rPr>
                <w:lang w:eastAsia="sv-SE"/>
              </w:rPr>
              <w:t xml:space="preserve"> </w:t>
            </w:r>
            <w:r w:rsidR="009322A6" w:rsidRPr="00740BCD">
              <w:t xml:space="preserve">If the </w:t>
            </w:r>
            <w:r w:rsidR="009322A6" w:rsidRPr="00740BCD">
              <w:rPr>
                <w:rFonts w:cs="Times"/>
                <w:i/>
                <w:iCs/>
              </w:rPr>
              <w:t>cg-RetransmissionTimer-r16</w:t>
            </w:r>
            <w:r w:rsidR="009322A6" w:rsidRPr="00740BCD">
              <w:rPr>
                <w:rFonts w:cs="Times"/>
              </w:rPr>
              <w:t xml:space="preserve"> is configured and the UE operates as an initiating device in semi-static channel access mode (see TS 37.213 [48], clause 4.3), then </w:t>
            </w:r>
            <w:r w:rsidR="009322A6" w:rsidRPr="00740BCD">
              <w:t>c</w:t>
            </w:r>
            <w:r w:rsidR="009322A6" w:rsidRPr="00740BCD">
              <w:rPr>
                <w:i/>
                <w:iCs/>
              </w:rPr>
              <w:t xml:space="preserve">g-COT-SharingList-r16 </w:t>
            </w:r>
            <w:r w:rsidR="009322A6" w:rsidRPr="00740BCD">
              <w:t>is configured</w:t>
            </w:r>
            <w:del w:id="60" w:author="Ericsson" w:date="2022-05-16T16:32:00Z">
              <w:r w:rsidR="009322A6" w:rsidRPr="00740BCD" w:rsidDel="00174F0A">
                <w:delText xml:space="preserve"> </w:delText>
              </w:r>
              <w:r w:rsidR="009322A6" w:rsidRPr="007C4667" w:rsidDel="00174F0A">
                <w:delText xml:space="preserve">and the UE ignores the field </w:delText>
              </w:r>
              <w:r w:rsidR="009322A6" w:rsidRPr="007C4667" w:rsidDel="00174F0A">
                <w:rPr>
                  <w:i/>
                  <w:iCs/>
                </w:rPr>
                <w:delText>channelAccessPriority-r16</w:delText>
              </w:r>
            </w:del>
            <w:r w:rsidR="009322A6" w:rsidRPr="007C4667">
              <w:rPr>
                <w:i/>
                <w:iCs/>
              </w:rPr>
              <w:t>.</w:t>
            </w:r>
          </w:p>
          <w:p w14:paraId="27564E9C" w14:textId="7F87C244" w:rsidR="00394471" w:rsidRPr="00740BCD" w:rsidRDefault="009322A6" w:rsidP="002A05CE">
            <w:pPr>
              <w:pStyle w:val="TAL"/>
              <w:rPr>
                <w:b/>
                <w:i/>
                <w:lang w:eastAsia="sv-SE"/>
              </w:rPr>
            </w:pPr>
            <w:del w:id="61" w:author="Ericsson" w:date="2022-05-10T16:46:00Z">
              <w:r w:rsidRPr="00740BCD" w:rsidDel="002A05CE">
                <w:rPr>
                  <w:lang w:eastAsia="sv-SE"/>
                </w:rPr>
                <w:delText>Editor</w:delText>
              </w:r>
              <w:r w:rsidR="00D537E2" w:rsidRPr="00740BCD" w:rsidDel="002A05CE">
                <w:rPr>
                  <w:lang w:eastAsia="sv-SE"/>
                </w:rPr>
                <w:delText>'</w:delText>
              </w:r>
              <w:r w:rsidRPr="00740BCD" w:rsidDel="002A05CE">
                <w:rPr>
                  <w:lang w:eastAsia="sv-SE"/>
                </w:rPr>
                <w:delText xml:space="preserve">s note (IIoT): The last part </w:delText>
              </w:r>
              <w:r w:rsidR="000E5C0F" w:rsidRPr="00740BCD" w:rsidDel="002A05CE">
                <w:rPr>
                  <w:lang w:eastAsia="sv-SE"/>
                </w:rPr>
                <w:delText>"</w:delText>
              </w:r>
              <w:r w:rsidRPr="00740BCD" w:rsidDel="002A05CE">
                <w:rPr>
                  <w:lang w:eastAsia="sv-SE"/>
                </w:rPr>
                <w:delText xml:space="preserve">the UE ignores the field </w:delText>
              </w:r>
              <w:r w:rsidRPr="00740BCD" w:rsidDel="002A05CE">
                <w:rPr>
                  <w:i/>
                  <w:iCs/>
                  <w:lang w:eastAsia="sv-SE"/>
                </w:rPr>
                <w:delText>channelAccessPriority-r16</w:delText>
              </w:r>
              <w:r w:rsidR="000E5C0F" w:rsidRPr="00740BCD" w:rsidDel="002A05CE">
                <w:rPr>
                  <w:lang w:eastAsia="sv-SE"/>
                </w:rPr>
                <w:delText>"</w:delText>
              </w:r>
              <w:r w:rsidRPr="00740BCD" w:rsidDel="002A05CE">
                <w:rPr>
                  <w:lang w:eastAsia="sv-SE"/>
                </w:rPr>
                <w:delText xml:space="preserve"> may be already implemented by RAN1 spec 37.213. RAN2 to discuss in the maintenance phase on whether to remove this to avoid misinterpretation.</w:delText>
              </w:r>
              <w:r w:rsidR="006C501F" w:rsidRPr="00740BCD" w:rsidDel="002A05CE">
                <w:rPr>
                  <w:lang w:eastAsia="sv-SE"/>
                </w:rPr>
                <w:delText xml:space="preserve"> The field </w:delText>
              </w:r>
              <w:r w:rsidR="006C501F" w:rsidRPr="00740BCD" w:rsidDel="002A05CE">
                <w:rPr>
                  <w:i/>
                  <w:iCs/>
                  <w:lang w:eastAsia="sv-SE"/>
                </w:rPr>
                <w:delText>cg-COT-SharingList-r17</w:delText>
              </w:r>
              <w:r w:rsidR="006C501F" w:rsidRPr="00740BCD" w:rsidDel="002A05CE">
                <w:rPr>
                  <w:lang w:eastAsia="sv-SE"/>
                </w:rPr>
                <w:delText xml:space="preserve"> is only applicable for FR2-2.</w:delText>
              </w:r>
            </w:del>
          </w:p>
        </w:tc>
      </w:tr>
      <w:tr w:rsidR="000830BB" w:rsidRPr="00740BCD"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740BCD" w:rsidRDefault="00394471" w:rsidP="00964CC4">
            <w:pPr>
              <w:pStyle w:val="TAL"/>
              <w:rPr>
                <w:b/>
                <w:i/>
                <w:lang w:eastAsia="sv-SE"/>
              </w:rPr>
            </w:pPr>
            <w:r w:rsidRPr="00740BCD">
              <w:rPr>
                <w:b/>
                <w:i/>
                <w:lang w:eastAsia="sv-SE"/>
              </w:rPr>
              <w:t>cg-COT-</w:t>
            </w:r>
            <w:proofErr w:type="spellStart"/>
            <w:r w:rsidRPr="00740BCD">
              <w:rPr>
                <w:b/>
                <w:i/>
                <w:lang w:eastAsia="sv-SE"/>
              </w:rPr>
              <w:t>SharingOffset</w:t>
            </w:r>
            <w:proofErr w:type="spellEnd"/>
          </w:p>
          <w:p w14:paraId="6282C426" w14:textId="77777777" w:rsidR="00394471" w:rsidRPr="00740BCD" w:rsidRDefault="00394471" w:rsidP="00964CC4">
            <w:pPr>
              <w:pStyle w:val="TAL"/>
              <w:rPr>
                <w:b/>
                <w:i/>
                <w:szCs w:val="22"/>
                <w:lang w:eastAsia="sv-SE"/>
              </w:rPr>
            </w:pPr>
            <w:r w:rsidRPr="00740BCD">
              <w:rPr>
                <w:lang w:eastAsia="sv-SE"/>
              </w:rPr>
              <w:t xml:space="preserve">Indicates the </w:t>
            </w:r>
            <w:r w:rsidRPr="00740BCD">
              <w:t>offset</w:t>
            </w:r>
            <w:r w:rsidRPr="00740BCD">
              <w:rPr>
                <w:lang w:eastAsia="sv-SE"/>
              </w:rPr>
              <w:t xml:space="preserve"> from the end of the slot where the COT sharing indication in UCI is enabled</w:t>
            </w:r>
            <w:r w:rsidRPr="00740BCD">
              <w:t xml:space="preserve"> where the offset in symbols is equal to 14*n, where n is the </w:t>
            </w:r>
            <w:proofErr w:type="spellStart"/>
            <w:r w:rsidRPr="00740BCD">
              <w:t>signaled</w:t>
            </w:r>
            <w:proofErr w:type="spellEnd"/>
            <w:r w:rsidRPr="00740BCD">
              <w:t xml:space="preserve"> value for </w:t>
            </w:r>
            <w:r w:rsidRPr="00740BCD">
              <w:rPr>
                <w:bCs/>
                <w:i/>
              </w:rPr>
              <w:t>cg-COT-</w:t>
            </w:r>
            <w:proofErr w:type="spellStart"/>
            <w:r w:rsidRPr="00740BCD">
              <w:rPr>
                <w:bCs/>
                <w:i/>
              </w:rPr>
              <w:t>SharingOffset</w:t>
            </w:r>
            <w:proofErr w:type="spellEnd"/>
            <w:r w:rsidRPr="00740BCD">
              <w:rPr>
                <w:lang w:eastAsia="sv-SE"/>
              </w:rPr>
              <w:t xml:space="preserve">. Applicable when </w:t>
            </w:r>
            <w:r w:rsidRPr="00740BCD">
              <w:rPr>
                <w:i/>
                <w:iCs/>
              </w:rPr>
              <w:t>ul-</w:t>
            </w:r>
            <w:r w:rsidRPr="00740BCD">
              <w:rPr>
                <w:i/>
                <w:iCs/>
                <w:lang w:eastAsia="sv-SE"/>
              </w:rPr>
              <w:t>toDL-COT-SharingED-Threshold-r16</w:t>
            </w:r>
            <w:r w:rsidRPr="00740BCD">
              <w:rPr>
                <w:lang w:eastAsia="sv-SE"/>
              </w:rPr>
              <w:t xml:space="preserve"> is not configured (see 37.213 [48], clause 4.1.3).</w:t>
            </w:r>
          </w:p>
        </w:tc>
      </w:tr>
      <w:tr w:rsidR="000830BB" w:rsidRPr="00740BCD"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740BCD" w:rsidRDefault="00394471" w:rsidP="00964CC4">
            <w:pPr>
              <w:pStyle w:val="TAL"/>
              <w:rPr>
                <w:szCs w:val="22"/>
                <w:lang w:eastAsia="sv-SE"/>
              </w:rPr>
            </w:pPr>
            <w:r w:rsidRPr="00740BCD">
              <w:rPr>
                <w:b/>
                <w:i/>
                <w:szCs w:val="22"/>
                <w:lang w:eastAsia="sv-SE"/>
              </w:rPr>
              <w:t>cg-DMRS-Configuration</w:t>
            </w:r>
          </w:p>
          <w:p w14:paraId="4927D092" w14:textId="77777777" w:rsidR="00394471" w:rsidRPr="00740BCD" w:rsidRDefault="00394471" w:rsidP="00964CC4">
            <w:pPr>
              <w:pStyle w:val="TAL"/>
              <w:rPr>
                <w:szCs w:val="22"/>
                <w:lang w:eastAsia="sv-SE"/>
              </w:rPr>
            </w:pPr>
            <w:r w:rsidRPr="00740BCD">
              <w:rPr>
                <w:szCs w:val="22"/>
                <w:lang w:eastAsia="sv-SE"/>
              </w:rPr>
              <w:t>DMRS configuration (see TS 38.214 [19], clause 6.1.2.3).</w:t>
            </w:r>
          </w:p>
        </w:tc>
      </w:tr>
      <w:tr w:rsidR="000830BB" w:rsidRPr="00740BCD"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740BCD" w:rsidRDefault="00394471" w:rsidP="00964CC4">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minDFI</w:t>
            </w:r>
            <w:proofErr w:type="spellEnd"/>
            <w:r w:rsidRPr="00740BCD">
              <w:rPr>
                <w:rFonts w:cs="Arial"/>
                <w:b/>
                <w:i/>
                <w:szCs w:val="22"/>
                <w:lang w:eastAsia="sv-SE"/>
              </w:rPr>
              <w:t>-Delay</w:t>
            </w:r>
          </w:p>
          <w:p w14:paraId="0F2B7232" w14:textId="77777777" w:rsidR="00394471" w:rsidRPr="00740BCD" w:rsidRDefault="00394471" w:rsidP="00964CC4">
            <w:pPr>
              <w:pStyle w:val="TAL"/>
              <w:rPr>
                <w:bCs/>
                <w:iCs/>
              </w:rPr>
            </w:pPr>
            <w:r w:rsidRPr="00740BCD">
              <w:rPr>
                <w:rFonts w:cs="Arial"/>
                <w:szCs w:val="22"/>
                <w:lang w:eastAsia="sv-SE"/>
              </w:rPr>
              <w:t xml:space="preserve">Indicates the minimum duration (in unit of symbols) from the ending symbol of the PUSCH to the starting symbol of the </w:t>
            </w:r>
            <w:r w:rsidRPr="00740BCD">
              <w:rPr>
                <w:rFonts w:cs="Arial"/>
                <w:szCs w:val="22"/>
              </w:rPr>
              <w:t>PDCCH containing the downlink feedback indication (</w:t>
            </w:r>
            <w:r w:rsidRPr="00740BCD">
              <w:rPr>
                <w:rFonts w:cs="Arial"/>
                <w:szCs w:val="22"/>
                <w:lang w:eastAsia="sv-SE"/>
              </w:rPr>
              <w:t xml:space="preserve">DFI) carrying HARQ-ACK for this PUSCH. The HARQ-ACK </w:t>
            </w:r>
            <w:r w:rsidRPr="00740BCD">
              <w:rPr>
                <w:rFonts w:cs="Arial"/>
                <w:szCs w:val="22"/>
              </w:rPr>
              <w:t xml:space="preserve">received before this minimum duration is not considered as valid for this PUSCH </w:t>
            </w:r>
            <w:r w:rsidRPr="00740BCD">
              <w:rPr>
                <w:rFonts w:cs="Arial"/>
                <w:szCs w:val="22"/>
                <w:lang w:eastAsia="sv-SE"/>
              </w:rPr>
              <w:t>(see TS 38.213 [13], clause 10.5).</w:t>
            </w:r>
            <w:r w:rsidRPr="00740BCD">
              <w:rPr>
                <w:bCs/>
                <w:iCs/>
              </w:rPr>
              <w:t xml:space="preserve"> The following minimum duration values are supported, depending on the configured subcarrier spacing [symbols]:</w:t>
            </w:r>
          </w:p>
          <w:p w14:paraId="10C8A5C2" w14:textId="77777777" w:rsidR="00394471" w:rsidRPr="00740BCD" w:rsidRDefault="00394471" w:rsidP="00964CC4">
            <w:pPr>
              <w:pStyle w:val="TAL"/>
              <w:rPr>
                <w:bCs/>
                <w:iCs/>
              </w:rPr>
            </w:pPr>
            <w:r w:rsidRPr="00740BCD">
              <w:rPr>
                <w:bCs/>
                <w:iCs/>
              </w:rPr>
              <w:t>15 kHz:</w:t>
            </w:r>
            <w:r w:rsidRPr="00740BCD">
              <w:rPr>
                <w:bCs/>
                <w:iCs/>
              </w:rPr>
              <w:tab/>
              <w:t>7, m*14, where m = {1, 2, 3, 4}</w:t>
            </w:r>
          </w:p>
          <w:p w14:paraId="7C8BC2CA" w14:textId="77777777" w:rsidR="00394471" w:rsidRPr="00740BCD" w:rsidRDefault="00394471" w:rsidP="00964CC4">
            <w:pPr>
              <w:pStyle w:val="TAL"/>
              <w:rPr>
                <w:bCs/>
                <w:iCs/>
              </w:rPr>
            </w:pPr>
            <w:r w:rsidRPr="00740BCD">
              <w:rPr>
                <w:bCs/>
                <w:iCs/>
              </w:rPr>
              <w:t>30 kHz:</w:t>
            </w:r>
            <w:r w:rsidRPr="00740BCD">
              <w:rPr>
                <w:bCs/>
                <w:iCs/>
              </w:rPr>
              <w:tab/>
              <w:t>7, m*14, where m = {1, 2, 3, 4, 5, 6, 7, 8}</w:t>
            </w:r>
          </w:p>
          <w:p w14:paraId="18BCABE2" w14:textId="77777777" w:rsidR="00394471" w:rsidRPr="00740BCD" w:rsidRDefault="00394471" w:rsidP="00964CC4">
            <w:pPr>
              <w:pStyle w:val="TAL"/>
              <w:rPr>
                <w:b/>
                <w:i/>
                <w:szCs w:val="22"/>
                <w:lang w:eastAsia="sv-SE"/>
              </w:rPr>
            </w:pPr>
            <w:r w:rsidRPr="00740BCD">
              <w:rPr>
                <w:bCs/>
                <w:iCs/>
              </w:rPr>
              <w:t>60 kHz:</w:t>
            </w:r>
            <w:r w:rsidRPr="00740BCD">
              <w:rPr>
                <w:bCs/>
                <w:iCs/>
              </w:rPr>
              <w:tab/>
              <w:t>7, m*14, where m = {1, 2, 3, 4, 5, 6, 7, 8, 9, 10, 11, 12, 13, 14, 15, 16}</w:t>
            </w:r>
          </w:p>
        </w:tc>
      </w:tr>
      <w:tr w:rsidR="000830BB" w:rsidRPr="00740BCD"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740BCD" w:rsidRDefault="00394471" w:rsidP="00964CC4">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nrofPUSCH</w:t>
            </w:r>
            <w:proofErr w:type="spellEnd"/>
            <w:r w:rsidRPr="00740BCD">
              <w:rPr>
                <w:rFonts w:cs="Arial"/>
                <w:b/>
                <w:i/>
                <w:szCs w:val="22"/>
                <w:lang w:eastAsia="sv-SE"/>
              </w:rPr>
              <w:t>-</w:t>
            </w:r>
            <w:proofErr w:type="spellStart"/>
            <w:r w:rsidRPr="00740BCD">
              <w:rPr>
                <w:rFonts w:cs="Arial"/>
                <w:b/>
                <w:i/>
                <w:szCs w:val="22"/>
                <w:lang w:eastAsia="sv-SE"/>
              </w:rPr>
              <w:t>InSlot</w:t>
            </w:r>
            <w:proofErr w:type="spellEnd"/>
          </w:p>
          <w:p w14:paraId="54C5C434" w14:textId="28C1715F" w:rsidR="00394471" w:rsidRPr="00257021" w:rsidRDefault="00394471" w:rsidP="00964CC4">
            <w:pPr>
              <w:pStyle w:val="TAL"/>
              <w:rPr>
                <w:b/>
                <w:szCs w:val="22"/>
                <w:lang w:eastAsia="sv-SE"/>
              </w:rPr>
            </w:pPr>
            <w:r w:rsidRPr="00740BCD">
              <w:rPr>
                <w:rFonts w:cs="Arial"/>
                <w:szCs w:val="22"/>
                <w:lang w:eastAsia="sv-SE"/>
              </w:rPr>
              <w:t>Indicates the number of consecutive PUSCH configured to CG within a slot where the SLIV indicating the first PUSCH and additional PUSCH appended with the same length (see TS 38.214 [19], clause 6.1.2.3).</w:t>
            </w:r>
            <w:ins w:id="62" w:author="Ericsson" w:date="2022-05-16T16:40:00Z">
              <w:r w:rsidR="00257021">
                <w:rPr>
                  <w:rFonts w:cs="Arial"/>
                  <w:szCs w:val="22"/>
                  <w:lang w:eastAsia="sv-SE"/>
                </w:rPr>
                <w:t xml:space="preserve"> </w:t>
              </w:r>
              <w:r w:rsidR="00257021" w:rsidRPr="007C4667">
                <w:rPr>
                  <w:rFonts w:cs="Arial"/>
                  <w:szCs w:val="22"/>
                  <w:lang w:eastAsia="sv-SE"/>
                </w:rPr>
                <w:t xml:space="preserve">The network can only </w:t>
              </w:r>
            </w:ins>
            <w:ins w:id="63" w:author="Ericsson" w:date="2022-05-16T16:41:00Z">
              <w:r w:rsidR="00257021" w:rsidRPr="007C4667">
                <w:rPr>
                  <w:rFonts w:cs="Arial"/>
                  <w:szCs w:val="22"/>
                  <w:lang w:eastAsia="sv-SE"/>
                </w:rPr>
                <w:t xml:space="preserve">configure this field if </w:t>
              </w:r>
              <w:r w:rsidR="00257021" w:rsidRPr="007C4667">
                <w:rPr>
                  <w:rFonts w:cs="Arial"/>
                  <w:i/>
                  <w:iCs/>
                  <w:szCs w:val="22"/>
                  <w:lang w:eastAsia="sv-SE"/>
                </w:rPr>
                <w:t xml:space="preserve">cg-RetransmissionTimer </w:t>
              </w:r>
              <w:r w:rsidR="00257021" w:rsidRPr="007C4667">
                <w:rPr>
                  <w:rFonts w:cs="Arial"/>
                  <w:szCs w:val="22"/>
                  <w:lang w:eastAsia="sv-SE"/>
                </w:rPr>
                <w:t>is configured.</w:t>
              </w:r>
            </w:ins>
          </w:p>
        </w:tc>
      </w:tr>
      <w:tr w:rsidR="000830BB" w:rsidRPr="00740BCD"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740BCD" w:rsidRDefault="00394471" w:rsidP="00964CC4">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nrofSlots</w:t>
            </w:r>
            <w:proofErr w:type="spellEnd"/>
          </w:p>
          <w:p w14:paraId="10883546" w14:textId="4299A107" w:rsidR="00394471" w:rsidRPr="00740BCD" w:rsidRDefault="00394471" w:rsidP="00964CC4">
            <w:pPr>
              <w:pStyle w:val="TAL"/>
              <w:rPr>
                <w:b/>
                <w:i/>
                <w:szCs w:val="22"/>
                <w:lang w:eastAsia="sv-SE"/>
              </w:rPr>
            </w:pPr>
            <w:r w:rsidRPr="00740BCD">
              <w:rPr>
                <w:rFonts w:cs="Arial"/>
                <w:szCs w:val="22"/>
                <w:lang w:eastAsia="sv-SE"/>
              </w:rPr>
              <w:t>Indicates the number of allocated slots in a configured grant periodicity following the time instance of configured grant offset (see TS 38.214 [19], clause 6.1.2.3</w:t>
            </w:r>
            <w:r w:rsidRPr="007C4667">
              <w:rPr>
                <w:rFonts w:cs="Arial"/>
                <w:szCs w:val="22"/>
                <w:lang w:eastAsia="sv-SE"/>
              </w:rPr>
              <w:t>).</w:t>
            </w:r>
            <w:ins w:id="64" w:author="Ericsson" w:date="2022-05-16T16:41:00Z">
              <w:r w:rsidR="00C74DB0" w:rsidRPr="007C4667">
                <w:rPr>
                  <w:rFonts w:cs="Arial"/>
                  <w:szCs w:val="22"/>
                  <w:lang w:eastAsia="sv-SE"/>
                </w:rPr>
                <w:t xml:space="preserve"> The network can only configure this field if </w:t>
              </w:r>
              <w:r w:rsidR="00C74DB0" w:rsidRPr="007C4667">
                <w:rPr>
                  <w:rFonts w:cs="Arial"/>
                  <w:i/>
                  <w:iCs/>
                  <w:szCs w:val="22"/>
                  <w:lang w:eastAsia="sv-SE"/>
                </w:rPr>
                <w:t xml:space="preserve">cg-RetransmissionTimer </w:t>
              </w:r>
              <w:r w:rsidR="00C74DB0" w:rsidRPr="007C4667">
                <w:rPr>
                  <w:rFonts w:cs="Arial"/>
                  <w:szCs w:val="22"/>
                  <w:lang w:eastAsia="sv-SE"/>
                </w:rPr>
                <w:t>is configured.</w:t>
              </w:r>
            </w:ins>
          </w:p>
        </w:tc>
      </w:tr>
      <w:tr w:rsidR="000830BB" w:rsidRPr="00740BCD"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740BCD" w:rsidRDefault="00394471" w:rsidP="00964CC4">
            <w:pPr>
              <w:pStyle w:val="TAL"/>
              <w:rPr>
                <w:szCs w:val="22"/>
                <w:lang w:eastAsia="sv-SE"/>
              </w:rPr>
            </w:pPr>
            <w:r w:rsidRPr="00740BCD">
              <w:rPr>
                <w:rFonts w:cs="Arial"/>
                <w:b/>
                <w:i/>
                <w:szCs w:val="22"/>
                <w:lang w:eastAsia="sv-SE"/>
              </w:rPr>
              <w:t>cg-RetransmissionTimer</w:t>
            </w:r>
          </w:p>
          <w:p w14:paraId="4F2BDFE2" w14:textId="3109E108" w:rsidR="00394471" w:rsidRPr="00740BCD" w:rsidRDefault="00394471" w:rsidP="00964CC4">
            <w:pPr>
              <w:pStyle w:val="TAL"/>
              <w:rPr>
                <w:b/>
                <w:i/>
                <w:szCs w:val="22"/>
                <w:lang w:eastAsia="sv-SE"/>
              </w:rPr>
            </w:pPr>
            <w:r w:rsidRPr="00740BCD">
              <w:rPr>
                <w:rFonts w:cs="Arial"/>
                <w:szCs w:val="22"/>
                <w:lang w:eastAsia="sv-SE"/>
              </w:rPr>
              <w:t xml:space="preserve">Indicates the initial value of the configured retransmission timer (see TS 38.321 [3]) in multiples of </w:t>
            </w:r>
            <w:r w:rsidRPr="00740BCD">
              <w:rPr>
                <w:rFonts w:cs="Arial"/>
                <w:i/>
                <w:szCs w:val="22"/>
                <w:lang w:eastAsia="sv-SE"/>
              </w:rPr>
              <w:t>periodicity</w:t>
            </w:r>
            <w:r w:rsidRPr="00740BCD">
              <w:rPr>
                <w:rFonts w:cs="Arial"/>
                <w:szCs w:val="22"/>
                <w:lang w:eastAsia="sv-SE"/>
              </w:rPr>
              <w:t xml:space="preserve">. The value of </w:t>
            </w:r>
            <w:r w:rsidRPr="00740BCD">
              <w:rPr>
                <w:rFonts w:cs="Arial"/>
                <w:i/>
                <w:szCs w:val="22"/>
                <w:lang w:eastAsia="sv-SE"/>
              </w:rPr>
              <w:t>cg-RetransmissionTimer</w:t>
            </w:r>
            <w:r w:rsidRPr="00740BCD">
              <w:rPr>
                <w:rFonts w:cs="Arial"/>
                <w:szCs w:val="22"/>
                <w:lang w:eastAsia="sv-SE"/>
              </w:rPr>
              <w:t xml:space="preserve"> is always less than or equal to the value of </w:t>
            </w:r>
            <w:r w:rsidRPr="00740BCD">
              <w:rPr>
                <w:rFonts w:cs="Arial"/>
                <w:i/>
                <w:szCs w:val="22"/>
                <w:lang w:eastAsia="sv-SE"/>
              </w:rPr>
              <w:t>configuredGrantTimer.</w:t>
            </w:r>
            <w:r w:rsidRPr="00740BCD">
              <w:rPr>
                <w:rFonts w:cs="Arial"/>
                <w:szCs w:val="22"/>
                <w:lang w:eastAsia="sv-SE"/>
              </w:rPr>
              <w:t xml:space="preserve"> This </w:t>
            </w:r>
            <w:r w:rsidRPr="00740BCD">
              <w:rPr>
                <w:rFonts w:cs="Arial"/>
                <w:szCs w:val="22"/>
              </w:rPr>
              <w:t>field</w:t>
            </w:r>
            <w:r w:rsidRPr="00740BCD">
              <w:rPr>
                <w:rFonts w:cs="Arial"/>
                <w:szCs w:val="22"/>
                <w:lang w:eastAsia="sv-SE"/>
              </w:rPr>
              <w:t xml:space="preserve"> is always configured </w:t>
            </w:r>
            <w:r w:rsidRPr="00740BCD">
              <w:rPr>
                <w:rFonts w:cs="Arial"/>
                <w:szCs w:val="22"/>
              </w:rPr>
              <w:t xml:space="preserve">together with </w:t>
            </w:r>
            <w:proofErr w:type="spellStart"/>
            <w:r w:rsidRPr="00740BCD">
              <w:rPr>
                <w:i/>
                <w:iCs/>
              </w:rPr>
              <w:t>harq</w:t>
            </w:r>
            <w:proofErr w:type="spellEnd"/>
            <w:r w:rsidRPr="00740BCD">
              <w:rPr>
                <w:i/>
                <w:iCs/>
              </w:rPr>
              <w:t>-</w:t>
            </w:r>
            <w:proofErr w:type="spellStart"/>
            <w:r w:rsidRPr="00740BCD">
              <w:rPr>
                <w:i/>
                <w:iCs/>
              </w:rPr>
              <w:t>ProcID</w:t>
            </w:r>
            <w:proofErr w:type="spellEnd"/>
            <w:r w:rsidRPr="00740BCD">
              <w:rPr>
                <w:i/>
                <w:iCs/>
              </w:rPr>
              <w:t>-Offset</w:t>
            </w:r>
            <w:r w:rsidRPr="00740BCD">
              <w:rPr>
                <w:rFonts w:cs="Arial"/>
                <w:szCs w:val="22"/>
                <w:lang w:eastAsia="sv-SE"/>
              </w:rPr>
              <w:t>.</w:t>
            </w:r>
            <w:r w:rsidRPr="00740BCD">
              <w:t xml:space="preserve"> This field is not configured for operation in licensed spectrum or simultaneously with </w:t>
            </w:r>
            <w:r w:rsidRPr="00740BCD">
              <w:rPr>
                <w:i/>
                <w:iCs/>
              </w:rPr>
              <w:t>harq-ProcID-Offset2.</w:t>
            </w:r>
          </w:p>
        </w:tc>
      </w:tr>
      <w:tr w:rsidR="000830BB" w:rsidRPr="00740BCD" w14:paraId="543FA8AE" w14:textId="77777777" w:rsidTr="00083051">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740BCD" w:rsidRDefault="009322A6" w:rsidP="00083051">
            <w:pPr>
              <w:pStyle w:val="TAL"/>
              <w:rPr>
                <w:rFonts w:cs="Arial"/>
                <w:b/>
                <w:i/>
                <w:szCs w:val="22"/>
                <w:lang w:eastAsia="sv-SE"/>
              </w:rPr>
            </w:pPr>
            <w:r w:rsidRPr="00740BCD">
              <w:rPr>
                <w:rFonts w:cs="Arial"/>
                <w:b/>
                <w:i/>
                <w:szCs w:val="22"/>
                <w:lang w:eastAsia="sv-SE"/>
              </w:rPr>
              <w:t>cg-</w:t>
            </w:r>
            <w:proofErr w:type="spellStart"/>
            <w:r w:rsidRPr="00740BCD">
              <w:rPr>
                <w:rFonts w:cs="Arial"/>
                <w:b/>
                <w:i/>
                <w:szCs w:val="22"/>
                <w:lang w:eastAsia="sv-SE"/>
              </w:rPr>
              <w:t>StartingOffsets</w:t>
            </w:r>
            <w:proofErr w:type="spellEnd"/>
          </w:p>
          <w:p w14:paraId="189CD90E" w14:textId="02618685" w:rsidR="009322A6" w:rsidRPr="00740BCD" w:rsidRDefault="009322A6" w:rsidP="00083051">
            <w:pPr>
              <w:pStyle w:val="TAL"/>
              <w:rPr>
                <w:rFonts w:cs="Arial"/>
                <w:b/>
                <w:i/>
                <w:szCs w:val="22"/>
                <w:lang w:eastAsia="sv-SE"/>
              </w:rPr>
            </w:pPr>
            <w:r w:rsidRPr="00740BCD">
              <w:rPr>
                <w:rFonts w:cs="Arial"/>
                <w:bCs/>
                <w:iCs/>
                <w:szCs w:val="22"/>
                <w:lang w:eastAsia="sv-SE"/>
              </w:rPr>
              <w:t xml:space="preserve">This field is not applicable for a UE which is allowed to operate as an initiating device in semi-static channel access mode, i.e., not applicable </w:t>
            </w:r>
            <w:r w:rsidRPr="00740BCD">
              <w:rPr>
                <w:rFonts w:cs="Times"/>
              </w:rPr>
              <w:t xml:space="preserve">for a UE configured with UE FFP parameters (e.g. period, offset) regardless whether the UE would initiate its own COT or would share </w:t>
            </w:r>
            <w:proofErr w:type="spellStart"/>
            <w:r w:rsidRPr="00740BCD">
              <w:rPr>
                <w:rFonts w:cs="Times"/>
              </w:rPr>
              <w:t>gNB</w:t>
            </w:r>
            <w:r w:rsidR="00D537E2" w:rsidRPr="00740BCD">
              <w:rPr>
                <w:rFonts w:cs="Times"/>
              </w:rPr>
              <w:t>'</w:t>
            </w:r>
            <w:r w:rsidRPr="00740BCD">
              <w:rPr>
                <w:rFonts w:cs="Times"/>
              </w:rPr>
              <w:t>s</w:t>
            </w:r>
            <w:proofErr w:type="spellEnd"/>
            <w:r w:rsidRPr="00740BCD">
              <w:rPr>
                <w:rFonts w:cs="Times"/>
              </w:rPr>
              <w:t xml:space="preserve"> COT</w:t>
            </w:r>
            <w:r w:rsidRPr="00740BCD">
              <w:rPr>
                <w:rFonts w:cs="Arial"/>
                <w:bCs/>
                <w:iCs/>
                <w:szCs w:val="22"/>
                <w:lang w:eastAsia="sv-SE"/>
              </w:rPr>
              <w:t>.</w:t>
            </w:r>
          </w:p>
        </w:tc>
      </w:tr>
      <w:tr w:rsidR="000830BB" w:rsidRPr="00740BCD"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740BCD" w:rsidRDefault="00394471" w:rsidP="00964CC4">
            <w:pPr>
              <w:pStyle w:val="TAL"/>
              <w:rPr>
                <w:szCs w:val="22"/>
                <w:lang w:eastAsia="sv-SE"/>
              </w:rPr>
            </w:pPr>
            <w:r w:rsidRPr="00740BCD">
              <w:rPr>
                <w:rFonts w:cs="Arial"/>
                <w:b/>
                <w:i/>
                <w:szCs w:val="22"/>
                <w:lang w:eastAsia="sv-SE"/>
              </w:rPr>
              <w:lastRenderedPageBreak/>
              <w:t>cg-UCI-Multiplexing</w:t>
            </w:r>
          </w:p>
          <w:p w14:paraId="0483092D" w14:textId="78AF00CE" w:rsidR="00394471" w:rsidRPr="00740BCD" w:rsidRDefault="00261BA1" w:rsidP="00964CC4">
            <w:pPr>
              <w:pStyle w:val="TAL"/>
              <w:rPr>
                <w:b/>
                <w:i/>
                <w:szCs w:val="22"/>
                <w:lang w:eastAsia="sv-SE"/>
              </w:rPr>
            </w:pPr>
            <w:r w:rsidRPr="00740BCD">
              <w:rPr>
                <w:rFonts w:cs="Arial"/>
                <w:szCs w:val="22"/>
                <w:lang w:eastAsia="sv-SE"/>
              </w:rPr>
              <w:t xml:space="preserve">If present, this field indicates that </w:t>
            </w:r>
            <w:r w:rsidR="00394471" w:rsidRPr="00740BCD">
              <w:rPr>
                <w:rFonts w:cs="Arial"/>
                <w:szCs w:val="22"/>
                <w:lang w:eastAsia="sv-SE"/>
              </w:rPr>
              <w:t>in the case of PUCCH overlapping with CG-PUSCH(s) within a PUCCH group, the CG-UCI and HARQ-ACK are jointly encoded (</w:t>
            </w:r>
            <w:r w:rsidRPr="00740BCD">
              <w:rPr>
                <w:rFonts w:cs="Arial"/>
                <w:szCs w:val="22"/>
                <w:lang w:eastAsia="sv-SE"/>
              </w:rPr>
              <w:t xml:space="preserve">see </w:t>
            </w:r>
            <w:r w:rsidRPr="00740BCD">
              <w:rPr>
                <w:lang w:eastAsia="sv-SE"/>
              </w:rPr>
              <w:t>TS 38.213 [13], clause 9</w:t>
            </w:r>
            <w:r w:rsidR="00394471" w:rsidRPr="00740BCD">
              <w:rPr>
                <w:rFonts w:cs="Arial"/>
                <w:szCs w:val="22"/>
                <w:lang w:eastAsia="sv-SE"/>
              </w:rPr>
              <w:t>).</w:t>
            </w:r>
          </w:p>
        </w:tc>
      </w:tr>
      <w:tr w:rsidR="000830BB" w:rsidRPr="00740BCD"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740BCD" w:rsidRDefault="00394471" w:rsidP="00964CC4">
            <w:pPr>
              <w:pStyle w:val="TAL"/>
              <w:rPr>
                <w:b/>
                <w:i/>
                <w:szCs w:val="22"/>
                <w:lang w:eastAsia="sv-SE"/>
              </w:rPr>
            </w:pPr>
            <w:proofErr w:type="spellStart"/>
            <w:r w:rsidRPr="00740BCD">
              <w:rPr>
                <w:b/>
                <w:i/>
                <w:szCs w:val="22"/>
                <w:lang w:eastAsia="sv-SE"/>
              </w:rPr>
              <w:t>configuredGrantConfigIndex</w:t>
            </w:r>
            <w:proofErr w:type="spellEnd"/>
          </w:p>
          <w:p w14:paraId="5D9C52CC" w14:textId="77777777" w:rsidR="00394471" w:rsidRPr="00740BCD" w:rsidRDefault="00394471" w:rsidP="00964CC4">
            <w:pPr>
              <w:pStyle w:val="TAL"/>
              <w:rPr>
                <w:b/>
                <w:i/>
                <w:szCs w:val="22"/>
                <w:lang w:eastAsia="sv-SE"/>
              </w:rPr>
            </w:pPr>
            <w:r w:rsidRPr="00740BCD">
              <w:rPr>
                <w:szCs w:val="22"/>
                <w:lang w:eastAsia="sv-SE"/>
              </w:rPr>
              <w:t>Indicates the index of the Configured Grant configurations within the BWP.</w:t>
            </w:r>
          </w:p>
        </w:tc>
      </w:tr>
      <w:tr w:rsidR="000830BB" w:rsidRPr="00740BCD"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740BCD" w:rsidRDefault="00394471" w:rsidP="00964CC4">
            <w:pPr>
              <w:pStyle w:val="TAL"/>
              <w:rPr>
                <w:b/>
                <w:i/>
                <w:szCs w:val="22"/>
                <w:lang w:eastAsia="sv-SE"/>
              </w:rPr>
            </w:pPr>
            <w:proofErr w:type="spellStart"/>
            <w:r w:rsidRPr="00740BCD">
              <w:rPr>
                <w:b/>
                <w:i/>
                <w:szCs w:val="22"/>
                <w:lang w:eastAsia="sv-SE"/>
              </w:rPr>
              <w:t>configuredGrantConfigIndexMAC</w:t>
            </w:r>
            <w:proofErr w:type="spellEnd"/>
          </w:p>
          <w:p w14:paraId="6732CAF4" w14:textId="77777777" w:rsidR="00394471" w:rsidRPr="00740BCD" w:rsidRDefault="00394471" w:rsidP="00964CC4">
            <w:pPr>
              <w:pStyle w:val="TAL"/>
              <w:rPr>
                <w:b/>
                <w:i/>
                <w:szCs w:val="22"/>
                <w:lang w:eastAsia="sv-SE"/>
              </w:rPr>
            </w:pPr>
            <w:r w:rsidRPr="00740BCD">
              <w:rPr>
                <w:szCs w:val="22"/>
                <w:lang w:eastAsia="sv-SE"/>
              </w:rPr>
              <w:t>Indicates the index of the Configured Grant configurations within the MAC entity.</w:t>
            </w:r>
          </w:p>
        </w:tc>
      </w:tr>
      <w:tr w:rsidR="000830BB" w:rsidRPr="00740BCD"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740BCD" w:rsidRDefault="00394471" w:rsidP="00964CC4">
            <w:pPr>
              <w:pStyle w:val="TAL"/>
              <w:rPr>
                <w:szCs w:val="22"/>
                <w:lang w:eastAsia="sv-SE"/>
              </w:rPr>
            </w:pPr>
            <w:r w:rsidRPr="00740BCD">
              <w:rPr>
                <w:b/>
                <w:i/>
                <w:szCs w:val="22"/>
                <w:lang w:eastAsia="sv-SE"/>
              </w:rPr>
              <w:t>configuredGrantTimer</w:t>
            </w:r>
          </w:p>
          <w:p w14:paraId="252A6BD4" w14:textId="6CBEDEBC" w:rsidR="00394471" w:rsidRPr="00740BCD" w:rsidRDefault="00394471" w:rsidP="00964CC4">
            <w:pPr>
              <w:pStyle w:val="TAL"/>
              <w:rPr>
                <w:szCs w:val="22"/>
                <w:lang w:eastAsia="sv-SE"/>
              </w:rPr>
            </w:pPr>
            <w:r w:rsidRPr="00740BCD">
              <w:rPr>
                <w:szCs w:val="22"/>
                <w:lang w:eastAsia="sv-SE"/>
              </w:rPr>
              <w:t xml:space="preserve">Indicates the initial value of the configured grant timer (see TS 38.321 [3]) in multiples of periodicity. </w:t>
            </w:r>
            <w:r w:rsidRPr="00740BCD">
              <w:rPr>
                <w:rFonts w:cs="Arial"/>
                <w:szCs w:val="22"/>
                <w:lang w:eastAsia="sv-SE"/>
              </w:rPr>
              <w:t xml:space="preserve">When </w:t>
            </w:r>
            <w:r w:rsidRPr="00740BCD">
              <w:rPr>
                <w:rFonts w:cs="Arial"/>
                <w:i/>
                <w:szCs w:val="22"/>
                <w:lang w:eastAsia="sv-SE"/>
              </w:rPr>
              <w:t>cg-</w:t>
            </w:r>
            <w:proofErr w:type="spellStart"/>
            <w:r w:rsidRPr="00740BCD">
              <w:rPr>
                <w:rFonts w:cs="Arial"/>
                <w:i/>
                <w:szCs w:val="22"/>
                <w:lang w:eastAsia="sv-SE"/>
              </w:rPr>
              <w:t>RetransmissonTimer</w:t>
            </w:r>
            <w:proofErr w:type="spellEnd"/>
            <w:r w:rsidRPr="00740BCD">
              <w:rPr>
                <w:rFonts w:cs="Arial"/>
                <w:szCs w:val="22"/>
                <w:lang w:eastAsia="sv-SE"/>
              </w:rPr>
              <w:t xml:space="preserve"> is configured, if HARQ processes are shared among different configured grants on the same BWP, </w:t>
            </w:r>
            <w:r w:rsidRPr="00740BCD">
              <w:rPr>
                <w:rFonts w:cs="Arial"/>
                <w:i/>
                <w:szCs w:val="22"/>
                <w:lang w:eastAsia="sv-SE"/>
              </w:rPr>
              <w:t xml:space="preserve">configuredGrantTimer * periodicity </w:t>
            </w:r>
            <w:r w:rsidRPr="00740BCD">
              <w:rPr>
                <w:rFonts w:cs="Arial"/>
                <w:szCs w:val="22"/>
                <w:lang w:eastAsia="sv-SE"/>
              </w:rPr>
              <w:t xml:space="preserve">is set to the same value for </w:t>
            </w:r>
            <w:r w:rsidR="006013B9" w:rsidRPr="00740BCD">
              <w:rPr>
                <w:rFonts w:cs="Arial"/>
                <w:szCs w:val="22"/>
                <w:lang w:eastAsia="sv-SE"/>
              </w:rPr>
              <w:t>the</w:t>
            </w:r>
            <w:r w:rsidRPr="00740BCD">
              <w:rPr>
                <w:rFonts w:cs="Arial"/>
                <w:szCs w:val="22"/>
                <w:lang w:eastAsia="sv-SE"/>
              </w:rPr>
              <w:t xml:space="preserve"> configurations </w:t>
            </w:r>
            <w:r w:rsidR="006013B9" w:rsidRPr="00740BCD">
              <w:rPr>
                <w:rFonts w:cs="Arial"/>
                <w:szCs w:val="22"/>
                <w:lang w:eastAsia="sv-SE"/>
              </w:rPr>
              <w:t xml:space="preserve">that share HARQ processes </w:t>
            </w:r>
            <w:r w:rsidRPr="00740BCD">
              <w:rPr>
                <w:rFonts w:cs="Arial"/>
                <w:szCs w:val="22"/>
                <w:lang w:eastAsia="sv-SE"/>
              </w:rPr>
              <w:t>on this BWP.</w:t>
            </w:r>
          </w:p>
        </w:tc>
      </w:tr>
      <w:tr w:rsidR="000830BB" w:rsidRPr="00740BCD"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740BCD" w:rsidRDefault="00394471" w:rsidP="00964CC4">
            <w:pPr>
              <w:pStyle w:val="TAL"/>
              <w:rPr>
                <w:szCs w:val="22"/>
                <w:lang w:eastAsia="sv-SE"/>
              </w:rPr>
            </w:pPr>
            <w:proofErr w:type="spellStart"/>
            <w:r w:rsidRPr="00740BCD">
              <w:rPr>
                <w:b/>
                <w:i/>
                <w:szCs w:val="22"/>
                <w:lang w:eastAsia="sv-SE"/>
              </w:rPr>
              <w:t>dmrs-SeqInitialization</w:t>
            </w:r>
            <w:proofErr w:type="spellEnd"/>
          </w:p>
          <w:p w14:paraId="29F0988F" w14:textId="6378980B" w:rsidR="00394471" w:rsidRPr="00740BCD" w:rsidRDefault="00394471" w:rsidP="00964CC4">
            <w:pPr>
              <w:pStyle w:val="TAL"/>
              <w:rPr>
                <w:szCs w:val="22"/>
                <w:lang w:eastAsia="sv-SE"/>
              </w:rPr>
            </w:pPr>
            <w:r w:rsidRPr="00740BCD">
              <w:rPr>
                <w:szCs w:val="22"/>
                <w:lang w:eastAsia="sv-SE"/>
              </w:rPr>
              <w:t xml:space="preserve">The network configures this field if </w:t>
            </w:r>
            <w:proofErr w:type="spellStart"/>
            <w:r w:rsidRPr="00740BCD">
              <w:rPr>
                <w:i/>
                <w:lang w:eastAsia="sv-SE"/>
              </w:rPr>
              <w:t>transformPrecoder</w:t>
            </w:r>
            <w:proofErr w:type="spellEnd"/>
            <w:r w:rsidRPr="00740BCD">
              <w:rPr>
                <w:szCs w:val="22"/>
                <w:lang w:eastAsia="sv-SE"/>
              </w:rPr>
              <w:t xml:space="preserve"> is disabled</w:t>
            </w:r>
            <w:r w:rsidR="00870415" w:rsidRPr="00740BCD">
              <w:rPr>
                <w:szCs w:val="22"/>
                <w:lang w:eastAsia="sv-SE"/>
              </w:rPr>
              <w:t xml:space="preserve"> or when single DMRS sequence is configured for CG-SDT</w:t>
            </w:r>
            <w:r w:rsidRPr="00740BCD">
              <w:rPr>
                <w:szCs w:val="22"/>
                <w:lang w:eastAsia="sv-SE"/>
              </w:rPr>
              <w:t>. Otherwise</w:t>
            </w:r>
            <w:r w:rsidR="00870415" w:rsidRPr="00740BCD">
              <w:rPr>
                <w:szCs w:val="22"/>
                <w:lang w:eastAsia="sv-SE"/>
              </w:rPr>
              <w:t>,</w:t>
            </w:r>
            <w:r w:rsidRPr="00740BCD">
              <w:rPr>
                <w:szCs w:val="22"/>
                <w:lang w:eastAsia="sv-SE"/>
              </w:rPr>
              <w:t xml:space="preserve"> the field is absent.</w:t>
            </w:r>
          </w:p>
        </w:tc>
      </w:tr>
      <w:tr w:rsidR="000830BB" w:rsidRPr="00740BCD"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740BCD" w:rsidRDefault="00394471" w:rsidP="00964CC4">
            <w:pPr>
              <w:pStyle w:val="TAL"/>
              <w:rPr>
                <w:szCs w:val="22"/>
                <w:lang w:eastAsia="sv-SE"/>
              </w:rPr>
            </w:pPr>
            <w:proofErr w:type="spellStart"/>
            <w:r w:rsidRPr="00740BCD">
              <w:rPr>
                <w:b/>
                <w:i/>
                <w:szCs w:val="22"/>
                <w:lang w:eastAsia="sv-SE"/>
              </w:rPr>
              <w:t>frequencyDomainAllocation</w:t>
            </w:r>
            <w:proofErr w:type="spellEnd"/>
          </w:p>
          <w:p w14:paraId="6D79C22C" w14:textId="77777777" w:rsidR="00394471" w:rsidRPr="00740BCD" w:rsidRDefault="00394471" w:rsidP="00964CC4">
            <w:pPr>
              <w:pStyle w:val="TAL"/>
              <w:rPr>
                <w:szCs w:val="22"/>
                <w:lang w:eastAsia="sv-SE"/>
              </w:rPr>
            </w:pPr>
            <w:r w:rsidRPr="00740BCD">
              <w:rPr>
                <w:szCs w:val="22"/>
                <w:lang w:eastAsia="sv-SE"/>
              </w:rPr>
              <w:t>Indicates the frequency domain resource allocation, see TS 38.214 [19], clause 6.1.2, and TS 38.212 [17], clause 7.3.1).</w:t>
            </w:r>
          </w:p>
        </w:tc>
      </w:tr>
      <w:tr w:rsidR="000830BB" w:rsidRPr="00740BCD"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740BCD" w:rsidRDefault="00394471" w:rsidP="00964CC4">
            <w:pPr>
              <w:pStyle w:val="TAL"/>
              <w:rPr>
                <w:szCs w:val="22"/>
                <w:lang w:eastAsia="sv-SE"/>
              </w:rPr>
            </w:pPr>
            <w:proofErr w:type="spellStart"/>
            <w:r w:rsidRPr="00740BCD">
              <w:rPr>
                <w:b/>
                <w:i/>
                <w:szCs w:val="22"/>
                <w:lang w:eastAsia="sv-SE"/>
              </w:rPr>
              <w:t>frequencyHopping</w:t>
            </w:r>
            <w:proofErr w:type="spellEnd"/>
          </w:p>
          <w:p w14:paraId="0AD01C66" w14:textId="77777777" w:rsidR="00394471" w:rsidRPr="00740BCD" w:rsidRDefault="00394471" w:rsidP="00964CC4">
            <w:pPr>
              <w:pStyle w:val="TAL"/>
              <w:rPr>
                <w:szCs w:val="22"/>
                <w:lang w:eastAsia="sv-SE"/>
              </w:rPr>
            </w:pPr>
            <w:r w:rsidRPr="00740BCD">
              <w:rPr>
                <w:szCs w:val="22"/>
                <w:lang w:eastAsia="sv-SE"/>
              </w:rPr>
              <w:t xml:space="preserve">The value </w:t>
            </w:r>
            <w:proofErr w:type="spellStart"/>
            <w:r w:rsidRPr="00740BCD">
              <w:rPr>
                <w:i/>
                <w:szCs w:val="22"/>
                <w:lang w:eastAsia="sv-SE"/>
              </w:rPr>
              <w:t>intraSlot</w:t>
            </w:r>
            <w:proofErr w:type="spellEnd"/>
            <w:r w:rsidRPr="00740BCD">
              <w:rPr>
                <w:i/>
                <w:szCs w:val="22"/>
                <w:lang w:eastAsia="sv-SE"/>
              </w:rPr>
              <w:t xml:space="preserve"> </w:t>
            </w:r>
            <w:r w:rsidRPr="00740BCD">
              <w:rPr>
                <w:szCs w:val="22"/>
                <w:lang w:eastAsia="sv-SE"/>
              </w:rPr>
              <w:t xml:space="preserve">enables 'Intra-slot frequency hopping' and the value </w:t>
            </w:r>
            <w:proofErr w:type="spellStart"/>
            <w:r w:rsidRPr="00740BCD">
              <w:rPr>
                <w:i/>
                <w:szCs w:val="22"/>
                <w:lang w:eastAsia="sv-SE"/>
              </w:rPr>
              <w:t>interSlot</w:t>
            </w:r>
            <w:proofErr w:type="spellEnd"/>
            <w:r w:rsidRPr="00740BCD">
              <w:rPr>
                <w:i/>
                <w:szCs w:val="22"/>
                <w:lang w:eastAsia="sv-SE"/>
              </w:rPr>
              <w:t xml:space="preserve"> </w:t>
            </w:r>
            <w:r w:rsidRPr="00740BCD">
              <w:rPr>
                <w:szCs w:val="22"/>
                <w:lang w:eastAsia="sv-SE"/>
              </w:rPr>
              <w:t xml:space="preserve">enables 'Inter-slot frequency hopping'. If the field is absent, frequency hopping is not configured. The field </w:t>
            </w:r>
            <w:proofErr w:type="spellStart"/>
            <w:r w:rsidRPr="00740BCD">
              <w:rPr>
                <w:i/>
                <w:szCs w:val="22"/>
                <w:lang w:eastAsia="sv-SE"/>
              </w:rPr>
              <w:t>frequencyHopping</w:t>
            </w:r>
            <w:proofErr w:type="spellEnd"/>
            <w:r w:rsidRPr="00740BCD">
              <w:rPr>
                <w:szCs w:val="22"/>
                <w:lang w:eastAsia="sv-SE"/>
              </w:rPr>
              <w:t xml:space="preserve"> </w:t>
            </w:r>
            <w:r w:rsidRPr="00740BCD">
              <w:rPr>
                <w:szCs w:val="22"/>
              </w:rPr>
              <w:t xml:space="preserve">applies </w:t>
            </w:r>
            <w:r w:rsidRPr="00740BCD">
              <w:rPr>
                <w:szCs w:val="22"/>
                <w:lang w:eastAsia="sv-SE"/>
              </w:rPr>
              <w:t>to configured grant for '</w:t>
            </w:r>
            <w:proofErr w:type="spellStart"/>
            <w:r w:rsidRPr="00740BCD">
              <w:rPr>
                <w:szCs w:val="22"/>
                <w:lang w:eastAsia="sv-SE"/>
              </w:rPr>
              <w:t>pusch-RepTypeA</w:t>
            </w:r>
            <w:proofErr w:type="spellEnd"/>
            <w:r w:rsidRPr="00740BCD">
              <w:rPr>
                <w:szCs w:val="22"/>
                <w:lang w:eastAsia="sv-SE"/>
              </w:rPr>
              <w:t>' (see TS 38.214 [19], clause 6.3.1).</w:t>
            </w:r>
          </w:p>
        </w:tc>
      </w:tr>
      <w:tr w:rsidR="000830BB" w:rsidRPr="00740BCD"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740BCD" w:rsidRDefault="00394471" w:rsidP="00964CC4">
            <w:pPr>
              <w:pStyle w:val="TAL"/>
              <w:rPr>
                <w:szCs w:val="22"/>
                <w:lang w:eastAsia="sv-SE"/>
              </w:rPr>
            </w:pPr>
            <w:proofErr w:type="spellStart"/>
            <w:r w:rsidRPr="00740BCD">
              <w:rPr>
                <w:b/>
                <w:i/>
                <w:szCs w:val="22"/>
                <w:lang w:eastAsia="sv-SE"/>
              </w:rPr>
              <w:t>frequencyHoppingOffset</w:t>
            </w:r>
            <w:proofErr w:type="spellEnd"/>
          </w:p>
          <w:p w14:paraId="68C1869E" w14:textId="77777777" w:rsidR="00394471" w:rsidRPr="00740BCD" w:rsidRDefault="00394471" w:rsidP="00964CC4">
            <w:pPr>
              <w:pStyle w:val="TAL"/>
              <w:rPr>
                <w:szCs w:val="22"/>
                <w:lang w:eastAsia="sv-SE"/>
              </w:rPr>
            </w:pPr>
            <w:r w:rsidRPr="00740BCD">
              <w:rPr>
                <w:szCs w:val="22"/>
                <w:lang w:eastAsia="sv-SE"/>
              </w:rPr>
              <w:t>Frequency hopping offset used when frequency hopping is enabled (see TS 38.214 [19], clause 6.1.2 and clause 6.3).</w:t>
            </w:r>
          </w:p>
        </w:tc>
      </w:tr>
      <w:tr w:rsidR="000830BB" w:rsidRPr="00740BCD"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740BCD" w:rsidRDefault="00394471" w:rsidP="00964CC4">
            <w:pPr>
              <w:pStyle w:val="TAL"/>
              <w:rPr>
                <w:b/>
                <w:bCs/>
                <w:i/>
                <w:iCs/>
                <w:lang w:eastAsia="x-none"/>
              </w:rPr>
            </w:pPr>
            <w:proofErr w:type="spellStart"/>
            <w:r w:rsidRPr="00740BCD">
              <w:rPr>
                <w:b/>
                <w:bCs/>
                <w:i/>
                <w:iCs/>
                <w:lang w:eastAsia="x-none"/>
              </w:rPr>
              <w:t>frequencyHoppingPUSCH-RepTypeB</w:t>
            </w:r>
            <w:proofErr w:type="spellEnd"/>
          </w:p>
          <w:p w14:paraId="2961EF76" w14:textId="77777777" w:rsidR="00394471" w:rsidRPr="00740BCD" w:rsidRDefault="00394471" w:rsidP="00964CC4">
            <w:pPr>
              <w:pStyle w:val="TAL"/>
              <w:rPr>
                <w:lang w:eastAsia="sv-SE"/>
              </w:rPr>
            </w:pPr>
            <w:r w:rsidRPr="00740BCD">
              <w:rPr>
                <w:lang w:eastAsia="sv-SE"/>
              </w:rPr>
              <w:t xml:space="preserve">Indicates the frequency hopping scheme for Type 1 CG when </w:t>
            </w:r>
            <w:proofErr w:type="spellStart"/>
            <w:r w:rsidRPr="00740BCD">
              <w:rPr>
                <w:i/>
                <w:iCs/>
                <w:lang w:eastAsia="x-none"/>
              </w:rPr>
              <w:t>pusch-RepTypeIndicator</w:t>
            </w:r>
            <w:proofErr w:type="spellEnd"/>
            <w:r w:rsidRPr="00740BCD">
              <w:rPr>
                <w:lang w:eastAsia="sv-SE"/>
              </w:rPr>
              <w:t xml:space="preserve"> is set to '</w:t>
            </w:r>
            <w:proofErr w:type="spellStart"/>
            <w:r w:rsidRPr="00740BCD">
              <w:rPr>
                <w:lang w:eastAsia="sv-SE"/>
              </w:rPr>
              <w:t>pusch-RepTypeB</w:t>
            </w:r>
            <w:proofErr w:type="spellEnd"/>
            <w:r w:rsidRPr="00740BCD">
              <w:rPr>
                <w:lang w:eastAsia="sv-SE"/>
              </w:rPr>
              <w:t xml:space="preserve">' (see TS 38.214 [19], clause 6.1). The value </w:t>
            </w:r>
            <w:proofErr w:type="spellStart"/>
            <w:r w:rsidRPr="00740BCD">
              <w:rPr>
                <w:i/>
                <w:iCs/>
                <w:lang w:eastAsia="x-none"/>
              </w:rPr>
              <w:t>interRepetition</w:t>
            </w:r>
            <w:proofErr w:type="spellEnd"/>
            <w:r w:rsidRPr="00740BCD">
              <w:rPr>
                <w:lang w:eastAsia="sv-SE"/>
              </w:rPr>
              <w:t xml:space="preserve"> enables 'Inter-repetition frequency hopping', and the value </w:t>
            </w:r>
            <w:proofErr w:type="spellStart"/>
            <w:r w:rsidRPr="00740BCD">
              <w:rPr>
                <w:i/>
                <w:iCs/>
                <w:lang w:eastAsia="x-none"/>
              </w:rPr>
              <w:t>interSlot</w:t>
            </w:r>
            <w:proofErr w:type="spellEnd"/>
            <w:r w:rsidRPr="00740BCD">
              <w:rPr>
                <w:lang w:eastAsia="sv-SE"/>
              </w:rPr>
              <w:t xml:space="preserve"> enables 'Inter-slot frequency hopping'. If the field is absent, the frequency hopping is not enabled for Type 1 CG.</w:t>
            </w:r>
          </w:p>
        </w:tc>
      </w:tr>
      <w:tr w:rsidR="000830BB" w:rsidRPr="00740BCD"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740BCD" w:rsidRDefault="00394471" w:rsidP="00964CC4">
            <w:pPr>
              <w:pStyle w:val="TAL"/>
              <w:rPr>
                <w:b/>
                <w:i/>
                <w:szCs w:val="22"/>
                <w:lang w:eastAsia="sv-SE"/>
              </w:rPr>
            </w:pPr>
            <w:proofErr w:type="spellStart"/>
            <w:r w:rsidRPr="00740BCD">
              <w:rPr>
                <w:b/>
                <w:i/>
                <w:szCs w:val="22"/>
                <w:lang w:eastAsia="sv-SE"/>
              </w:rPr>
              <w:t>harq</w:t>
            </w:r>
            <w:proofErr w:type="spellEnd"/>
            <w:r w:rsidRPr="00740BCD">
              <w:rPr>
                <w:b/>
                <w:i/>
                <w:szCs w:val="22"/>
                <w:lang w:eastAsia="sv-SE"/>
              </w:rPr>
              <w:t>-</w:t>
            </w:r>
            <w:proofErr w:type="spellStart"/>
            <w:r w:rsidRPr="00740BCD">
              <w:rPr>
                <w:b/>
                <w:i/>
                <w:szCs w:val="22"/>
                <w:lang w:eastAsia="sv-SE"/>
              </w:rPr>
              <w:t>ProcID</w:t>
            </w:r>
            <w:proofErr w:type="spellEnd"/>
            <w:r w:rsidRPr="00740BCD">
              <w:rPr>
                <w:b/>
                <w:i/>
                <w:szCs w:val="22"/>
                <w:lang w:eastAsia="sv-SE"/>
              </w:rPr>
              <w:t>-Offset</w:t>
            </w:r>
          </w:p>
          <w:p w14:paraId="5F546194" w14:textId="49CF9A22" w:rsidR="00394471" w:rsidRPr="00740BCD" w:rsidRDefault="00394471" w:rsidP="00964CC4">
            <w:pPr>
              <w:pStyle w:val="TAL"/>
              <w:rPr>
                <w:b/>
                <w:i/>
                <w:szCs w:val="22"/>
                <w:lang w:eastAsia="sv-SE"/>
              </w:rPr>
            </w:pPr>
            <w:r w:rsidRPr="00740BCD">
              <w:rPr>
                <w:lang w:eastAsia="sv-SE"/>
              </w:rPr>
              <w:t>For operation with shared spectrum channel access</w:t>
            </w:r>
            <w:r w:rsidR="00F27D15" w:rsidRPr="00740BCD">
              <w:rPr>
                <w:lang w:eastAsia="sv-SE"/>
              </w:rPr>
              <w:t xml:space="preserve"> configured with </w:t>
            </w:r>
            <w:r w:rsidR="00F27D15" w:rsidRPr="00740BCD">
              <w:rPr>
                <w:i/>
                <w:iCs/>
                <w:lang w:eastAsia="sv-SE"/>
              </w:rPr>
              <w:t>cg-RetransmissionTimer-r16</w:t>
            </w:r>
            <w:r w:rsidRPr="00740BCD">
              <w:rPr>
                <w:lang w:eastAsia="sv-SE"/>
              </w:rPr>
              <w:t>, this configures the range of HARQ process IDs which can be used for this configured grant where the UE can select a HARQ process ID within [</w:t>
            </w:r>
            <w:proofErr w:type="spellStart"/>
            <w:r w:rsidRPr="00740BCD">
              <w:rPr>
                <w:i/>
                <w:iCs/>
                <w:lang w:eastAsia="sv-SE"/>
              </w:rPr>
              <w:t>harq</w:t>
            </w:r>
            <w:proofErr w:type="spellEnd"/>
            <w:r w:rsidRPr="00740BCD">
              <w:rPr>
                <w:i/>
                <w:iCs/>
                <w:lang w:eastAsia="sv-SE"/>
              </w:rPr>
              <w:t>-</w:t>
            </w:r>
            <w:proofErr w:type="spellStart"/>
            <w:r w:rsidRPr="00740BCD">
              <w:rPr>
                <w:i/>
                <w:iCs/>
                <w:lang w:eastAsia="sv-SE"/>
              </w:rPr>
              <w:t>procID</w:t>
            </w:r>
            <w:proofErr w:type="spellEnd"/>
            <w:r w:rsidRPr="00740BCD">
              <w:rPr>
                <w:i/>
                <w:iCs/>
                <w:lang w:eastAsia="sv-SE"/>
              </w:rPr>
              <w:t xml:space="preserve">-offset, .., </w:t>
            </w:r>
            <w:r w:rsidRPr="00740BCD">
              <w:rPr>
                <w:lang w:eastAsia="sv-SE"/>
              </w:rPr>
              <w:t>(</w:t>
            </w:r>
            <w:proofErr w:type="spellStart"/>
            <w:r w:rsidRPr="00740BCD">
              <w:rPr>
                <w:i/>
                <w:iCs/>
                <w:lang w:eastAsia="sv-SE"/>
              </w:rPr>
              <w:t>harq</w:t>
            </w:r>
            <w:proofErr w:type="spellEnd"/>
            <w:r w:rsidRPr="00740BCD">
              <w:rPr>
                <w:i/>
                <w:iCs/>
                <w:lang w:eastAsia="sv-SE"/>
              </w:rPr>
              <w:t>-</w:t>
            </w:r>
            <w:proofErr w:type="spellStart"/>
            <w:r w:rsidRPr="00740BCD">
              <w:rPr>
                <w:i/>
                <w:iCs/>
                <w:lang w:eastAsia="sv-SE"/>
              </w:rPr>
              <w:t>procID</w:t>
            </w:r>
            <w:proofErr w:type="spellEnd"/>
            <w:r w:rsidRPr="00740BCD">
              <w:rPr>
                <w:i/>
                <w:iCs/>
                <w:lang w:eastAsia="sv-SE"/>
              </w:rPr>
              <w:t xml:space="preserve">-offset + </w:t>
            </w:r>
            <w:proofErr w:type="spellStart"/>
            <w:r w:rsidRPr="00740BCD">
              <w:rPr>
                <w:i/>
                <w:iCs/>
                <w:lang w:eastAsia="sv-SE"/>
              </w:rPr>
              <w:t>nrofHARQ</w:t>
            </w:r>
            <w:proofErr w:type="spellEnd"/>
            <w:r w:rsidRPr="00740BCD">
              <w:rPr>
                <w:i/>
                <w:iCs/>
                <w:lang w:eastAsia="sv-SE"/>
              </w:rPr>
              <w:t>-Processes</w:t>
            </w:r>
            <w:r w:rsidRPr="00740BCD">
              <w:rPr>
                <w:lang w:eastAsia="sv-SE"/>
              </w:rPr>
              <w:t xml:space="preserve"> – 1)].</w:t>
            </w:r>
          </w:p>
        </w:tc>
      </w:tr>
      <w:tr w:rsidR="000830BB" w:rsidRPr="00740BCD"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740BCD" w:rsidRDefault="00394471" w:rsidP="00964CC4">
            <w:pPr>
              <w:pStyle w:val="TAL"/>
              <w:rPr>
                <w:b/>
                <w:i/>
                <w:szCs w:val="22"/>
                <w:lang w:eastAsia="sv-SE"/>
              </w:rPr>
            </w:pPr>
            <w:r w:rsidRPr="00740BCD">
              <w:rPr>
                <w:b/>
                <w:i/>
                <w:szCs w:val="22"/>
                <w:lang w:eastAsia="sv-SE"/>
              </w:rPr>
              <w:t>harq-ProcID-Offset2</w:t>
            </w:r>
          </w:p>
          <w:p w14:paraId="67EDD4E3" w14:textId="630ABDFB" w:rsidR="00394471" w:rsidRPr="00740BCD" w:rsidRDefault="00394471" w:rsidP="00964CC4">
            <w:pPr>
              <w:pStyle w:val="TAL"/>
              <w:rPr>
                <w:b/>
                <w:i/>
                <w:szCs w:val="22"/>
                <w:lang w:eastAsia="sv-SE"/>
              </w:rPr>
            </w:pPr>
            <w:r w:rsidRPr="00740BCD">
              <w:rPr>
                <w:lang w:eastAsia="sv-SE"/>
              </w:rPr>
              <w:t>Indicates the offset used in deriving the HARQ process IDs, see TS 38.321 [3], clause 5.4.1.</w:t>
            </w:r>
            <w:r w:rsidRPr="00740BCD">
              <w:t xml:space="preserve"> This field is not configured </w:t>
            </w:r>
            <w:r w:rsidR="00F27D15" w:rsidRPr="00740BCD">
              <w:t xml:space="preserve">together with </w:t>
            </w:r>
            <w:r w:rsidR="00F27D15" w:rsidRPr="00740BCD">
              <w:rPr>
                <w:i/>
                <w:iCs/>
              </w:rPr>
              <w:t>cg-RetransmissionTimer-r16</w:t>
            </w:r>
            <w:r w:rsidRPr="00740BCD">
              <w:t>.</w:t>
            </w:r>
          </w:p>
        </w:tc>
      </w:tr>
      <w:tr w:rsidR="000830BB" w:rsidRPr="00740BCD" w14:paraId="0DE9D538" w14:textId="77777777" w:rsidTr="00695BE5">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740BCD" w:rsidRDefault="00606C47" w:rsidP="00695BE5">
            <w:pPr>
              <w:pStyle w:val="TAL"/>
              <w:rPr>
                <w:b/>
                <w:bCs/>
                <w:i/>
                <w:iCs/>
                <w:lang w:eastAsia="x-none"/>
              </w:rPr>
            </w:pPr>
            <w:proofErr w:type="spellStart"/>
            <w:r w:rsidRPr="00740BCD">
              <w:rPr>
                <w:b/>
                <w:bCs/>
                <w:i/>
                <w:iCs/>
                <w:lang w:eastAsia="x-none"/>
              </w:rPr>
              <w:t>mappingPattern</w:t>
            </w:r>
            <w:proofErr w:type="spellEnd"/>
          </w:p>
          <w:p w14:paraId="79BACA25" w14:textId="77777777" w:rsidR="00606C47" w:rsidRPr="00740BCD" w:rsidRDefault="00606C47" w:rsidP="00695BE5">
            <w:pPr>
              <w:pStyle w:val="TAL"/>
              <w:rPr>
                <w:b/>
                <w:i/>
                <w:szCs w:val="22"/>
                <w:lang w:eastAsia="sv-SE"/>
              </w:rPr>
            </w:pPr>
            <w:r w:rsidRPr="00740BCD">
              <w:rPr>
                <w:lang w:eastAsia="x-none"/>
              </w:rPr>
              <w:t>Indicates whether the UE should follow Cyclical mapping pattern or Sequential mapping pattern when two SRS resource sets are configured for PUSCH transmission with a Type 1 configured grant and/or a Type 2 configured grant as described in clause 6.1.2.3 of TS 38.214 [19]</w:t>
            </w:r>
          </w:p>
        </w:tc>
      </w:tr>
      <w:tr w:rsidR="000830BB" w:rsidRPr="00740BCD"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740BCD" w:rsidRDefault="00394471" w:rsidP="00964CC4">
            <w:pPr>
              <w:pStyle w:val="TAL"/>
              <w:rPr>
                <w:szCs w:val="22"/>
                <w:lang w:eastAsia="sv-SE"/>
              </w:rPr>
            </w:pPr>
            <w:proofErr w:type="spellStart"/>
            <w:r w:rsidRPr="00740BCD">
              <w:rPr>
                <w:b/>
                <w:i/>
                <w:szCs w:val="22"/>
                <w:lang w:eastAsia="sv-SE"/>
              </w:rPr>
              <w:t>mcs</w:t>
            </w:r>
            <w:proofErr w:type="spellEnd"/>
            <w:r w:rsidRPr="00740BCD">
              <w:rPr>
                <w:b/>
                <w:i/>
                <w:szCs w:val="22"/>
                <w:lang w:eastAsia="sv-SE"/>
              </w:rPr>
              <w:t>-Table</w:t>
            </w:r>
          </w:p>
          <w:p w14:paraId="4E1D9DA6" w14:textId="77777777" w:rsidR="00394471" w:rsidRPr="00740BCD" w:rsidRDefault="00394471" w:rsidP="00964CC4">
            <w:pPr>
              <w:pStyle w:val="TAL"/>
              <w:rPr>
                <w:szCs w:val="22"/>
                <w:lang w:eastAsia="sv-SE"/>
              </w:rPr>
            </w:pPr>
            <w:r w:rsidRPr="00740BCD">
              <w:rPr>
                <w:szCs w:val="22"/>
                <w:lang w:eastAsia="sv-SE"/>
              </w:rPr>
              <w:t xml:space="preserve">Indicates the MCS table the UE shall use for PUSCH without transform precoding. If the field is absent the UE applies the value </w:t>
            </w:r>
            <w:r w:rsidRPr="00740BCD">
              <w:rPr>
                <w:i/>
                <w:szCs w:val="22"/>
                <w:lang w:eastAsia="sv-SE"/>
              </w:rPr>
              <w:t>qam64</w:t>
            </w:r>
            <w:r w:rsidRPr="00740BCD">
              <w:rPr>
                <w:szCs w:val="22"/>
                <w:lang w:eastAsia="sv-SE"/>
              </w:rPr>
              <w:t>.</w:t>
            </w:r>
          </w:p>
        </w:tc>
      </w:tr>
      <w:tr w:rsidR="000830BB" w:rsidRPr="00740BCD"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740BCD" w:rsidRDefault="00394471" w:rsidP="00964CC4">
            <w:pPr>
              <w:pStyle w:val="TAL"/>
              <w:rPr>
                <w:szCs w:val="22"/>
                <w:lang w:eastAsia="sv-SE"/>
              </w:rPr>
            </w:pPr>
            <w:proofErr w:type="spellStart"/>
            <w:r w:rsidRPr="00740BCD">
              <w:rPr>
                <w:b/>
                <w:i/>
                <w:szCs w:val="22"/>
                <w:lang w:eastAsia="sv-SE"/>
              </w:rPr>
              <w:t>mcs-TableTransformPrecoder</w:t>
            </w:r>
            <w:proofErr w:type="spellEnd"/>
          </w:p>
          <w:p w14:paraId="1243D275" w14:textId="77777777" w:rsidR="00394471" w:rsidRPr="00740BCD" w:rsidRDefault="00394471" w:rsidP="00964CC4">
            <w:pPr>
              <w:pStyle w:val="TAL"/>
              <w:rPr>
                <w:szCs w:val="22"/>
                <w:lang w:eastAsia="sv-SE"/>
              </w:rPr>
            </w:pPr>
            <w:r w:rsidRPr="00740BCD">
              <w:rPr>
                <w:szCs w:val="22"/>
                <w:lang w:eastAsia="sv-SE"/>
              </w:rPr>
              <w:t xml:space="preserve">Indicates the MCS table the UE shall use for PUSCH with transform precoding. If the field is absent the UE applies the value </w:t>
            </w:r>
            <w:r w:rsidRPr="00740BCD">
              <w:rPr>
                <w:i/>
                <w:szCs w:val="22"/>
                <w:lang w:eastAsia="sv-SE"/>
              </w:rPr>
              <w:t>qam64</w:t>
            </w:r>
            <w:r w:rsidRPr="00740BCD">
              <w:rPr>
                <w:szCs w:val="22"/>
                <w:lang w:eastAsia="sv-SE"/>
              </w:rPr>
              <w:t>.</w:t>
            </w:r>
          </w:p>
        </w:tc>
      </w:tr>
      <w:tr w:rsidR="000830BB" w:rsidRPr="00740BCD"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740BCD" w:rsidRDefault="00394471" w:rsidP="00964CC4">
            <w:pPr>
              <w:pStyle w:val="TAL"/>
              <w:rPr>
                <w:szCs w:val="22"/>
                <w:lang w:eastAsia="sv-SE"/>
              </w:rPr>
            </w:pPr>
            <w:proofErr w:type="spellStart"/>
            <w:r w:rsidRPr="00740BCD">
              <w:rPr>
                <w:b/>
                <w:i/>
                <w:szCs w:val="22"/>
                <w:lang w:eastAsia="sv-SE"/>
              </w:rPr>
              <w:t>mcsAndTBS</w:t>
            </w:r>
            <w:proofErr w:type="spellEnd"/>
          </w:p>
          <w:p w14:paraId="506E678E" w14:textId="77777777" w:rsidR="00394471" w:rsidRPr="00740BCD" w:rsidRDefault="00394471" w:rsidP="00964CC4">
            <w:pPr>
              <w:pStyle w:val="TAL"/>
              <w:rPr>
                <w:szCs w:val="22"/>
                <w:lang w:eastAsia="sv-SE"/>
              </w:rPr>
            </w:pPr>
            <w:r w:rsidRPr="00740BCD">
              <w:rPr>
                <w:szCs w:val="22"/>
                <w:lang w:eastAsia="sv-SE"/>
              </w:rPr>
              <w:t>The modulation order, target code rate and TB size (see TS 38.214 [19], clause 6.1.2). The NW does not configure the values 28~31 in this version of the specification.</w:t>
            </w:r>
          </w:p>
        </w:tc>
      </w:tr>
      <w:tr w:rsidR="000830BB" w:rsidRPr="00740BCD"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21A1B166" w:rsidR="00394471" w:rsidRPr="00740BCD" w:rsidRDefault="00394471" w:rsidP="00964CC4">
            <w:pPr>
              <w:pStyle w:val="TAL"/>
              <w:rPr>
                <w:szCs w:val="22"/>
                <w:lang w:eastAsia="sv-SE"/>
              </w:rPr>
            </w:pPr>
            <w:proofErr w:type="spellStart"/>
            <w:r w:rsidRPr="00740BCD">
              <w:rPr>
                <w:b/>
                <w:i/>
                <w:szCs w:val="22"/>
                <w:lang w:eastAsia="sv-SE"/>
              </w:rPr>
              <w:t>nrofHARQ</w:t>
            </w:r>
            <w:proofErr w:type="spellEnd"/>
            <w:r w:rsidRPr="00740BCD">
              <w:rPr>
                <w:b/>
                <w:i/>
                <w:szCs w:val="22"/>
                <w:lang w:eastAsia="sv-SE"/>
              </w:rPr>
              <w:t>-Processes</w:t>
            </w:r>
            <w:r w:rsidR="005B7637" w:rsidRPr="00740BCD">
              <w:rPr>
                <w:b/>
                <w:i/>
                <w:szCs w:val="22"/>
                <w:lang w:eastAsia="sv-SE"/>
              </w:rPr>
              <w:t>,</w:t>
            </w:r>
            <w:r w:rsidR="005B7637" w:rsidRPr="00740BCD">
              <w:t xml:space="preserve"> </w:t>
            </w:r>
            <w:proofErr w:type="spellStart"/>
            <w:r w:rsidR="005B7637" w:rsidRPr="00740BCD">
              <w:rPr>
                <w:b/>
                <w:bCs/>
                <w:i/>
                <w:iCs/>
              </w:rPr>
              <w:t>nrofHARQ-ProcessesExt</w:t>
            </w:r>
            <w:proofErr w:type="spellEnd"/>
          </w:p>
          <w:p w14:paraId="5410B276" w14:textId="555D9004" w:rsidR="00394471" w:rsidRPr="00740BCD" w:rsidRDefault="00394471" w:rsidP="00964CC4">
            <w:pPr>
              <w:pStyle w:val="TAL"/>
              <w:rPr>
                <w:szCs w:val="22"/>
                <w:lang w:eastAsia="sv-SE"/>
              </w:rPr>
            </w:pPr>
            <w:r w:rsidRPr="00740BCD">
              <w:rPr>
                <w:szCs w:val="22"/>
                <w:lang w:eastAsia="sv-SE"/>
              </w:rPr>
              <w:t>The number of HARQ processes configured. It applies for both Type 1 and Type 2. See TS 38.321 [3], clause 5.4.1.</w:t>
            </w:r>
            <w:r w:rsidR="005B7637" w:rsidRPr="00740BCD">
              <w:rPr>
                <w:szCs w:val="22"/>
                <w:lang w:eastAsia="sv-SE"/>
              </w:rPr>
              <w:t xml:space="preserve"> If the UE is configured with </w:t>
            </w:r>
            <w:proofErr w:type="spellStart"/>
            <w:r w:rsidR="005B7637" w:rsidRPr="00740BCD">
              <w:rPr>
                <w:i/>
                <w:iCs/>
              </w:rPr>
              <w:t>nrofHARQ-ProcessesExt</w:t>
            </w:r>
            <w:proofErr w:type="spellEnd"/>
            <w:r w:rsidR="005B7637" w:rsidRPr="00740BCD">
              <w:rPr>
                <w:i/>
                <w:iCs/>
              </w:rPr>
              <w:t>, the</w:t>
            </w:r>
            <w:r w:rsidR="005B7637" w:rsidRPr="00740BCD">
              <w:t xml:space="preserve"> UE shall ignore </w:t>
            </w:r>
            <w:proofErr w:type="spellStart"/>
            <w:r w:rsidR="005B7637" w:rsidRPr="00740BCD">
              <w:rPr>
                <w:i/>
                <w:iCs/>
              </w:rPr>
              <w:t>nrofHARQ</w:t>
            </w:r>
            <w:proofErr w:type="spellEnd"/>
            <w:r w:rsidR="005B7637" w:rsidRPr="00740BCD">
              <w:rPr>
                <w:i/>
                <w:iCs/>
              </w:rPr>
              <w:t>-Processes</w:t>
            </w:r>
            <w:r w:rsidR="005B7637" w:rsidRPr="00740BCD">
              <w:t>.</w:t>
            </w:r>
          </w:p>
        </w:tc>
      </w:tr>
      <w:tr w:rsidR="000830BB" w:rsidRPr="00740BCD" w14:paraId="4D5C4E40" w14:textId="77777777" w:rsidTr="00695BE5">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740BCD" w:rsidRDefault="00606C47" w:rsidP="00695BE5">
            <w:pPr>
              <w:pStyle w:val="TAL"/>
              <w:rPr>
                <w:b/>
                <w:bCs/>
                <w:i/>
                <w:iCs/>
              </w:rPr>
            </w:pPr>
            <w:r w:rsidRPr="00740BCD">
              <w:rPr>
                <w:b/>
                <w:bCs/>
                <w:i/>
                <w:iCs/>
              </w:rPr>
              <w:t>pathlossReferenceIndex2</w:t>
            </w:r>
          </w:p>
          <w:p w14:paraId="034D73B3" w14:textId="77777777" w:rsidR="00606C47" w:rsidRPr="00740BCD" w:rsidRDefault="00606C47" w:rsidP="00695BE5">
            <w:pPr>
              <w:pStyle w:val="TAL"/>
              <w:rPr>
                <w:b/>
                <w:i/>
                <w:szCs w:val="22"/>
                <w:lang w:eastAsia="sv-SE"/>
              </w:rPr>
            </w:pPr>
            <w:r w:rsidRPr="00740BCD">
              <w:t xml:space="preserve">Indicates the reference signal used as PUSCH pathloss reference for the second SRS resource set. When this field is present, </w:t>
            </w:r>
            <w:proofErr w:type="spellStart"/>
            <w:r w:rsidRPr="00740BCD">
              <w:t>pathlossReferenceIndex</w:t>
            </w:r>
            <w:proofErr w:type="spellEnd"/>
            <w:r w:rsidRPr="00740BCD">
              <w:t xml:space="preserve"> indicates the reference signal used as PUSCH pathloss reference for the first SRS resource set </w:t>
            </w:r>
          </w:p>
        </w:tc>
      </w:tr>
      <w:tr w:rsidR="000830BB" w:rsidRPr="00740BCD"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740BCD" w:rsidRDefault="00394471" w:rsidP="00964CC4">
            <w:pPr>
              <w:pStyle w:val="TAL"/>
              <w:rPr>
                <w:szCs w:val="22"/>
                <w:lang w:eastAsia="sv-SE"/>
              </w:rPr>
            </w:pPr>
            <w:r w:rsidRPr="00740BCD">
              <w:rPr>
                <w:b/>
                <w:i/>
                <w:szCs w:val="22"/>
                <w:lang w:eastAsia="sv-SE"/>
              </w:rPr>
              <w:lastRenderedPageBreak/>
              <w:t>p0-PUSCH-Alpha</w:t>
            </w:r>
          </w:p>
          <w:p w14:paraId="4FC12FF3" w14:textId="77777777" w:rsidR="00394471" w:rsidRPr="00740BCD" w:rsidRDefault="00394471" w:rsidP="00964CC4">
            <w:pPr>
              <w:pStyle w:val="TAL"/>
              <w:rPr>
                <w:szCs w:val="22"/>
                <w:lang w:eastAsia="sv-SE"/>
              </w:rPr>
            </w:pPr>
            <w:r w:rsidRPr="00740BCD">
              <w:rPr>
                <w:szCs w:val="22"/>
                <w:lang w:eastAsia="sv-SE"/>
              </w:rPr>
              <w:t xml:space="preserve">Index of the </w:t>
            </w:r>
            <w:r w:rsidRPr="00740BCD">
              <w:rPr>
                <w:i/>
                <w:lang w:eastAsia="sv-SE"/>
              </w:rPr>
              <w:t>P0-PUSCH-AlphaSet</w:t>
            </w:r>
            <w:r w:rsidRPr="00740BCD">
              <w:rPr>
                <w:szCs w:val="22"/>
                <w:lang w:eastAsia="sv-SE"/>
              </w:rPr>
              <w:t xml:space="preserve"> to be used for this configuration.</w:t>
            </w:r>
          </w:p>
        </w:tc>
      </w:tr>
      <w:tr w:rsidR="000830BB" w:rsidRPr="00740BCD" w14:paraId="5B5CDE50" w14:textId="77777777" w:rsidTr="00695BE5">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740BCD" w:rsidRDefault="00606C47" w:rsidP="00695BE5">
            <w:pPr>
              <w:pStyle w:val="TAL"/>
              <w:rPr>
                <w:szCs w:val="22"/>
                <w:lang w:eastAsia="sv-SE"/>
              </w:rPr>
            </w:pPr>
            <w:r w:rsidRPr="00740BCD">
              <w:rPr>
                <w:b/>
                <w:i/>
                <w:szCs w:val="22"/>
                <w:lang w:eastAsia="sv-SE"/>
              </w:rPr>
              <w:t>p0-PUSCH-Alpha2</w:t>
            </w:r>
          </w:p>
          <w:p w14:paraId="034724D6" w14:textId="77777777" w:rsidR="00606C47" w:rsidRPr="00740BCD" w:rsidRDefault="00606C47" w:rsidP="00695BE5">
            <w:pPr>
              <w:pStyle w:val="TAL"/>
              <w:rPr>
                <w:szCs w:val="22"/>
                <w:lang w:eastAsia="sv-SE"/>
              </w:rPr>
            </w:pPr>
            <w:r w:rsidRPr="00740BCD">
              <w:rPr>
                <w:szCs w:val="22"/>
                <w:lang w:eastAsia="sv-SE"/>
              </w:rPr>
              <w:t xml:space="preserve">Index of the </w:t>
            </w:r>
            <w:r w:rsidRPr="00740BCD">
              <w:rPr>
                <w:i/>
                <w:lang w:eastAsia="sv-SE"/>
              </w:rPr>
              <w:t>P0-PUSCH-AlphaSet</w:t>
            </w:r>
            <w:r w:rsidRPr="00740BCD">
              <w:rPr>
                <w:szCs w:val="22"/>
                <w:lang w:eastAsia="sv-SE"/>
              </w:rPr>
              <w:t xml:space="preserve"> to be used for second SRS resource set. If </w:t>
            </w:r>
            <w:r w:rsidRPr="00740BCD">
              <w:t xml:space="preserve">this field is present, </w:t>
            </w:r>
            <w:r w:rsidRPr="00740BCD">
              <w:rPr>
                <w:szCs w:val="22"/>
                <w:lang w:eastAsia="sv-SE"/>
              </w:rPr>
              <w:t xml:space="preserve">the </w:t>
            </w:r>
            <w:r w:rsidRPr="00740BCD">
              <w:rPr>
                <w:i/>
                <w:iCs/>
                <w:szCs w:val="22"/>
                <w:lang w:eastAsia="sv-SE"/>
              </w:rPr>
              <w:t xml:space="preserve">p0-PUSCH-Alpha </w:t>
            </w:r>
            <w:r w:rsidRPr="00740BCD">
              <w:rPr>
                <w:szCs w:val="22"/>
                <w:lang w:eastAsia="sv-SE"/>
              </w:rPr>
              <w:t>provides index for the P0-PUSCH-AlphaSet to be used for first SRS resource set.</w:t>
            </w:r>
          </w:p>
        </w:tc>
      </w:tr>
      <w:tr w:rsidR="000830BB" w:rsidRPr="00740BCD"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740BCD" w:rsidRDefault="00394471" w:rsidP="00964CC4">
            <w:pPr>
              <w:pStyle w:val="TAL"/>
              <w:rPr>
                <w:szCs w:val="22"/>
                <w:lang w:eastAsia="sv-SE"/>
              </w:rPr>
            </w:pPr>
            <w:r w:rsidRPr="00740BCD">
              <w:rPr>
                <w:b/>
                <w:i/>
                <w:szCs w:val="22"/>
                <w:lang w:eastAsia="sv-SE"/>
              </w:rPr>
              <w:t>periodicity</w:t>
            </w:r>
          </w:p>
          <w:p w14:paraId="62576628" w14:textId="77777777" w:rsidR="00394471" w:rsidRPr="00740BCD" w:rsidRDefault="00394471" w:rsidP="00964CC4">
            <w:pPr>
              <w:pStyle w:val="TAL"/>
              <w:rPr>
                <w:szCs w:val="22"/>
                <w:lang w:eastAsia="sv-SE"/>
              </w:rPr>
            </w:pPr>
            <w:r w:rsidRPr="00740BCD">
              <w:rPr>
                <w:szCs w:val="22"/>
                <w:lang w:eastAsia="sv-SE"/>
              </w:rPr>
              <w:t>Periodicity for UL transmission without UL grant for type 1 and type 2 (see TS 38.321 [3], clause 5.8.2).</w:t>
            </w:r>
          </w:p>
          <w:p w14:paraId="4DF6F92D" w14:textId="77777777" w:rsidR="00394471" w:rsidRPr="00740BCD" w:rsidRDefault="00394471" w:rsidP="00964CC4">
            <w:pPr>
              <w:pStyle w:val="TAL"/>
              <w:rPr>
                <w:szCs w:val="22"/>
                <w:lang w:eastAsia="sv-SE"/>
              </w:rPr>
            </w:pPr>
            <w:r w:rsidRPr="00740BCD">
              <w:rPr>
                <w:szCs w:val="22"/>
                <w:lang w:eastAsia="sv-SE"/>
              </w:rPr>
              <w:t>The following periodicities are supported depending on the configured subcarrier spacing [symbols]:</w:t>
            </w:r>
          </w:p>
          <w:p w14:paraId="16C21BBA" w14:textId="77777777" w:rsidR="00394471" w:rsidRPr="00740BCD" w:rsidRDefault="00394471" w:rsidP="00964CC4">
            <w:pPr>
              <w:pStyle w:val="TAL"/>
              <w:tabs>
                <w:tab w:val="left" w:pos="2014"/>
              </w:tabs>
              <w:rPr>
                <w:szCs w:val="22"/>
                <w:lang w:eastAsia="sv-SE"/>
              </w:rPr>
            </w:pPr>
            <w:r w:rsidRPr="00740BCD">
              <w:rPr>
                <w:szCs w:val="22"/>
                <w:lang w:eastAsia="sv-SE"/>
              </w:rPr>
              <w:t>15 kHz:</w:t>
            </w:r>
            <w:r w:rsidRPr="00740BCD">
              <w:rPr>
                <w:szCs w:val="22"/>
                <w:lang w:eastAsia="sv-SE"/>
              </w:rPr>
              <w:tab/>
              <w:t>2, 7, n*14, where n={1, 2, 4, 5, 8, 10, 16, 20, 32, 40, 64, 80, 128, 160, 320, 640}</w:t>
            </w:r>
          </w:p>
          <w:p w14:paraId="2FAE6305" w14:textId="77777777" w:rsidR="00394471" w:rsidRPr="00740BCD" w:rsidRDefault="00394471" w:rsidP="00964CC4">
            <w:pPr>
              <w:pStyle w:val="TAL"/>
              <w:tabs>
                <w:tab w:val="left" w:pos="2014"/>
              </w:tabs>
              <w:rPr>
                <w:szCs w:val="22"/>
                <w:lang w:eastAsia="sv-SE"/>
              </w:rPr>
            </w:pPr>
            <w:r w:rsidRPr="00740BCD">
              <w:rPr>
                <w:szCs w:val="22"/>
                <w:lang w:eastAsia="sv-SE"/>
              </w:rPr>
              <w:t>30 kHz:</w:t>
            </w:r>
            <w:r w:rsidRPr="00740BCD">
              <w:rPr>
                <w:szCs w:val="22"/>
                <w:lang w:eastAsia="sv-SE"/>
              </w:rPr>
              <w:tab/>
              <w:t>2, 7, n*14, where n={1, 2, 4, 5, 8, 10, 16, 20, 32, 40, 64, 80, 128, 160, 256, 320, 640, 1280}</w:t>
            </w:r>
          </w:p>
          <w:p w14:paraId="50199659" w14:textId="77777777" w:rsidR="00394471" w:rsidRPr="00740BCD" w:rsidRDefault="00394471" w:rsidP="00964CC4">
            <w:pPr>
              <w:pStyle w:val="TAL"/>
              <w:tabs>
                <w:tab w:val="left" w:pos="2014"/>
              </w:tabs>
              <w:rPr>
                <w:szCs w:val="22"/>
                <w:lang w:eastAsia="sv-SE"/>
              </w:rPr>
            </w:pPr>
            <w:r w:rsidRPr="00740BCD">
              <w:rPr>
                <w:szCs w:val="22"/>
                <w:lang w:eastAsia="sv-SE"/>
              </w:rPr>
              <w:t>60 kHz with normal CP</w:t>
            </w:r>
            <w:r w:rsidRPr="00740BCD">
              <w:rPr>
                <w:szCs w:val="22"/>
                <w:lang w:eastAsia="sv-SE"/>
              </w:rPr>
              <w:tab/>
              <w:t>2, 7, n*14, where n={1, 2, 4, 5, 8, 10, 16, 20, 32, 40, 64, 80, 128, 160, 256, 320, 512, 640, 1280, 2560}</w:t>
            </w:r>
          </w:p>
          <w:p w14:paraId="00A9C4E1" w14:textId="77777777" w:rsidR="00394471" w:rsidRPr="00740BCD" w:rsidRDefault="00394471" w:rsidP="00964CC4">
            <w:pPr>
              <w:pStyle w:val="TAL"/>
              <w:tabs>
                <w:tab w:val="left" w:pos="2014"/>
              </w:tabs>
              <w:rPr>
                <w:szCs w:val="22"/>
                <w:lang w:eastAsia="sv-SE"/>
              </w:rPr>
            </w:pPr>
            <w:r w:rsidRPr="00740BCD">
              <w:rPr>
                <w:szCs w:val="22"/>
                <w:lang w:eastAsia="sv-SE"/>
              </w:rPr>
              <w:t>60 kHz with ECP:</w:t>
            </w:r>
            <w:r w:rsidRPr="00740BCD">
              <w:rPr>
                <w:szCs w:val="22"/>
                <w:lang w:eastAsia="sv-SE"/>
              </w:rPr>
              <w:tab/>
              <w:t>2, 6, n*12, where n={1, 2, 4, 5, 8, 10, 16, 20, 32, 40, 64, 80, 128, 160, 256, 320, 512, 640, 1280, 2560}</w:t>
            </w:r>
          </w:p>
          <w:p w14:paraId="35A0D0AA" w14:textId="77777777" w:rsidR="006C501F" w:rsidRPr="00740BCD" w:rsidRDefault="00394471" w:rsidP="006C501F">
            <w:pPr>
              <w:pStyle w:val="TAL"/>
              <w:tabs>
                <w:tab w:val="left" w:pos="2014"/>
              </w:tabs>
              <w:rPr>
                <w:szCs w:val="22"/>
                <w:lang w:eastAsia="sv-SE"/>
              </w:rPr>
            </w:pPr>
            <w:r w:rsidRPr="00740BCD">
              <w:rPr>
                <w:szCs w:val="22"/>
                <w:lang w:eastAsia="sv-SE"/>
              </w:rPr>
              <w:t>120 kHz:</w:t>
            </w:r>
            <w:r w:rsidRPr="00740BCD">
              <w:rPr>
                <w:szCs w:val="22"/>
                <w:lang w:eastAsia="sv-SE"/>
              </w:rPr>
              <w:tab/>
              <w:t>2, 7, n*14, where n={1, 2, 4, 5, 8, 10, 16, 20, 32, 40, 64, 80, 128, 160, 256, 320, 512, 640, 1024, 1280, 2560, 5120}</w:t>
            </w:r>
          </w:p>
          <w:p w14:paraId="0BF29879" w14:textId="7571CAF1" w:rsidR="00394471" w:rsidRPr="00740BCD" w:rsidRDefault="006C501F" w:rsidP="006C501F">
            <w:pPr>
              <w:pStyle w:val="TAL"/>
              <w:tabs>
                <w:tab w:val="left" w:pos="2014"/>
              </w:tabs>
              <w:rPr>
                <w:szCs w:val="22"/>
                <w:lang w:eastAsia="sv-SE"/>
              </w:rPr>
            </w:pPr>
            <w:r w:rsidRPr="00740BCD">
              <w:rPr>
                <w:szCs w:val="22"/>
                <w:lang w:eastAsia="sv-SE"/>
              </w:rPr>
              <w:t>480 and 960 kHz:</w:t>
            </w:r>
            <w:r w:rsidRPr="00740BCD">
              <w:rPr>
                <w:szCs w:val="22"/>
                <w:lang w:eastAsia="sv-SE"/>
              </w:rPr>
              <w:tab/>
              <w:t>n*14, where n={1, 2, 4, 5, 8, 10, 16, 20, 32, 40, 64, 80, 128, 160, 256, 320, 512, 640, 1024, 1280, 2560, 5120}</w:t>
            </w:r>
          </w:p>
        </w:tc>
      </w:tr>
      <w:tr w:rsidR="000830BB" w:rsidRPr="00740BCD"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740BCD" w:rsidRDefault="00394471" w:rsidP="00964CC4">
            <w:pPr>
              <w:pStyle w:val="TAL"/>
              <w:rPr>
                <w:b/>
                <w:i/>
                <w:szCs w:val="22"/>
                <w:lang w:eastAsia="sv-SE"/>
              </w:rPr>
            </w:pPr>
            <w:proofErr w:type="spellStart"/>
            <w:r w:rsidRPr="00740BCD">
              <w:rPr>
                <w:b/>
                <w:i/>
                <w:szCs w:val="22"/>
                <w:lang w:eastAsia="sv-SE"/>
              </w:rPr>
              <w:t>periodicityExt</w:t>
            </w:r>
            <w:proofErr w:type="spellEnd"/>
          </w:p>
          <w:p w14:paraId="458759B0" w14:textId="77777777" w:rsidR="00394471" w:rsidRPr="00740BCD" w:rsidRDefault="00394471" w:rsidP="00964CC4">
            <w:pPr>
              <w:pStyle w:val="TAL"/>
              <w:rPr>
                <w:lang w:eastAsia="sv-SE"/>
              </w:rPr>
            </w:pPr>
            <w:r w:rsidRPr="00740BCD">
              <w:rPr>
                <w:lang w:eastAsia="sv-SE"/>
              </w:rPr>
              <w:t xml:space="preserve">This field is used to calculate the periodicity for UL transmission without UL grant for type 1 and type 2 (see TS 38.321 [3], clause 5,8.2). If this field is present, the field </w:t>
            </w:r>
            <w:r w:rsidRPr="00740BCD">
              <w:rPr>
                <w:i/>
                <w:lang w:eastAsia="sv-SE"/>
              </w:rPr>
              <w:t>periodicity</w:t>
            </w:r>
            <w:r w:rsidRPr="00740BCD">
              <w:rPr>
                <w:lang w:eastAsia="sv-SE"/>
              </w:rPr>
              <w:t xml:space="preserve"> is ignored.</w:t>
            </w:r>
          </w:p>
          <w:p w14:paraId="7488827C" w14:textId="77777777" w:rsidR="00394471" w:rsidRPr="00740BCD" w:rsidRDefault="00394471" w:rsidP="00964CC4">
            <w:pPr>
              <w:pStyle w:val="TAL"/>
              <w:rPr>
                <w:lang w:eastAsia="sv-SE"/>
              </w:rPr>
            </w:pPr>
            <w:r w:rsidRPr="00740BCD">
              <w:rPr>
                <w:lang w:eastAsia="sv-SE"/>
              </w:rPr>
              <w:t xml:space="preserve">The following </w:t>
            </w:r>
            <w:proofErr w:type="spellStart"/>
            <w:r w:rsidRPr="00740BCD">
              <w:rPr>
                <w:lang w:eastAsia="sv-SE"/>
              </w:rPr>
              <w:t>periodicites</w:t>
            </w:r>
            <w:proofErr w:type="spellEnd"/>
            <w:r w:rsidRPr="00740BCD">
              <w:rPr>
                <w:lang w:eastAsia="sv-SE"/>
              </w:rPr>
              <w:t xml:space="preserve"> are supported depending on the configured subcarrier spacing [symbols]:</w:t>
            </w:r>
          </w:p>
          <w:p w14:paraId="3402CF2D" w14:textId="77777777" w:rsidR="00394471" w:rsidRPr="00740BCD" w:rsidRDefault="00394471" w:rsidP="00964CC4">
            <w:pPr>
              <w:pStyle w:val="TAL"/>
              <w:tabs>
                <w:tab w:val="left" w:pos="2014"/>
              </w:tabs>
              <w:rPr>
                <w:szCs w:val="22"/>
                <w:lang w:eastAsia="sv-SE"/>
              </w:rPr>
            </w:pPr>
            <w:r w:rsidRPr="00740BCD">
              <w:rPr>
                <w:szCs w:val="22"/>
                <w:lang w:eastAsia="sv-SE"/>
              </w:rPr>
              <w:t>15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 xml:space="preserve">*14, where </w:t>
            </w:r>
            <w:proofErr w:type="spellStart"/>
            <w:r w:rsidRPr="00740BCD">
              <w:rPr>
                <w:i/>
                <w:szCs w:val="22"/>
                <w:lang w:eastAsia="sv-SE"/>
              </w:rPr>
              <w:t>periodicityExt</w:t>
            </w:r>
            <w:proofErr w:type="spellEnd"/>
            <w:r w:rsidRPr="00740BCD">
              <w:rPr>
                <w:szCs w:val="22"/>
                <w:lang w:eastAsia="sv-SE"/>
              </w:rPr>
              <w:t xml:space="preserve"> has a value between 1 and 640.</w:t>
            </w:r>
          </w:p>
          <w:p w14:paraId="6AD2BC33" w14:textId="77777777" w:rsidR="00394471" w:rsidRPr="00740BCD" w:rsidRDefault="00394471" w:rsidP="00964CC4">
            <w:pPr>
              <w:pStyle w:val="TAL"/>
              <w:tabs>
                <w:tab w:val="left" w:pos="2014"/>
              </w:tabs>
              <w:rPr>
                <w:szCs w:val="22"/>
                <w:lang w:eastAsia="sv-SE"/>
              </w:rPr>
            </w:pPr>
            <w:r w:rsidRPr="00740BCD">
              <w:rPr>
                <w:szCs w:val="22"/>
                <w:lang w:eastAsia="sv-SE"/>
              </w:rPr>
              <w:t>30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 xml:space="preserve">*14, where </w:t>
            </w:r>
            <w:proofErr w:type="spellStart"/>
            <w:r w:rsidRPr="00740BCD">
              <w:rPr>
                <w:i/>
                <w:szCs w:val="22"/>
                <w:lang w:eastAsia="sv-SE"/>
              </w:rPr>
              <w:t>periodicityExt</w:t>
            </w:r>
            <w:proofErr w:type="spellEnd"/>
            <w:r w:rsidRPr="00740BCD">
              <w:rPr>
                <w:szCs w:val="22"/>
                <w:lang w:eastAsia="sv-SE"/>
              </w:rPr>
              <w:t xml:space="preserve"> has a value between 1 and 1280.</w:t>
            </w:r>
          </w:p>
          <w:p w14:paraId="318ADBFA" w14:textId="77777777" w:rsidR="00394471" w:rsidRPr="00740BCD" w:rsidRDefault="00394471" w:rsidP="00964CC4">
            <w:pPr>
              <w:pStyle w:val="TAL"/>
              <w:tabs>
                <w:tab w:val="left" w:pos="2014"/>
              </w:tabs>
              <w:rPr>
                <w:szCs w:val="22"/>
                <w:lang w:eastAsia="sv-SE"/>
              </w:rPr>
            </w:pPr>
            <w:r w:rsidRPr="00740BCD">
              <w:rPr>
                <w:szCs w:val="22"/>
                <w:lang w:eastAsia="sv-SE"/>
              </w:rPr>
              <w:t>60 kHz with normal CP:</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*14,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2560.</w:t>
            </w:r>
          </w:p>
          <w:p w14:paraId="3725CB94" w14:textId="77777777" w:rsidR="00394471" w:rsidRPr="00740BCD" w:rsidRDefault="00394471" w:rsidP="00566002">
            <w:pPr>
              <w:pStyle w:val="TAL"/>
              <w:tabs>
                <w:tab w:val="left" w:pos="2014"/>
              </w:tabs>
              <w:rPr>
                <w:szCs w:val="22"/>
                <w:lang w:eastAsia="sv-SE"/>
              </w:rPr>
            </w:pPr>
            <w:r w:rsidRPr="00740BCD">
              <w:rPr>
                <w:szCs w:val="22"/>
                <w:lang w:eastAsia="sv-SE"/>
              </w:rPr>
              <w:t>60 kHz with ECP:</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*12,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2560.</w:t>
            </w:r>
          </w:p>
          <w:p w14:paraId="302C8C25" w14:textId="77777777" w:rsidR="006C501F" w:rsidRPr="00740BCD" w:rsidRDefault="00394471" w:rsidP="006C501F">
            <w:pPr>
              <w:pStyle w:val="TAL"/>
              <w:tabs>
                <w:tab w:val="left" w:pos="2014"/>
              </w:tabs>
              <w:rPr>
                <w:szCs w:val="22"/>
                <w:lang w:eastAsia="sv-SE"/>
              </w:rPr>
            </w:pPr>
            <w:r w:rsidRPr="00740BCD">
              <w:rPr>
                <w:szCs w:val="22"/>
                <w:lang w:eastAsia="sv-SE"/>
              </w:rPr>
              <w:t>120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*14,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5120.</w:t>
            </w:r>
          </w:p>
          <w:p w14:paraId="38092841" w14:textId="77777777" w:rsidR="006C501F" w:rsidRPr="00740BCD" w:rsidRDefault="006C501F" w:rsidP="006C501F">
            <w:pPr>
              <w:pStyle w:val="TAL"/>
              <w:tabs>
                <w:tab w:val="left" w:pos="2014"/>
              </w:tabs>
              <w:rPr>
                <w:szCs w:val="22"/>
                <w:lang w:eastAsia="sv-SE"/>
              </w:rPr>
            </w:pPr>
            <w:r w:rsidRPr="00740BCD">
              <w:rPr>
                <w:szCs w:val="22"/>
                <w:lang w:eastAsia="sv-SE"/>
              </w:rPr>
              <w:t>480 kHz:</w:t>
            </w:r>
            <w:r w:rsidRPr="00740BCD">
              <w:rPr>
                <w:szCs w:val="22"/>
                <w:lang w:eastAsia="sv-SE"/>
              </w:rPr>
              <w:tab/>
            </w:r>
            <w:proofErr w:type="spellStart"/>
            <w:r w:rsidRPr="00740BCD">
              <w:rPr>
                <w:szCs w:val="22"/>
                <w:lang w:eastAsia="sv-SE"/>
              </w:rPr>
              <w:t>periodicityExt</w:t>
            </w:r>
            <w:proofErr w:type="spellEnd"/>
            <w:r w:rsidRPr="00740BCD">
              <w:rPr>
                <w:szCs w:val="22"/>
                <w:lang w:eastAsia="sv-SE"/>
              </w:rPr>
              <w:t xml:space="preserve">*14, where </w:t>
            </w:r>
            <w:proofErr w:type="spellStart"/>
            <w:r w:rsidRPr="00740BCD">
              <w:rPr>
                <w:szCs w:val="22"/>
                <w:lang w:eastAsia="sv-SE"/>
              </w:rPr>
              <w:t>periodicityExt</w:t>
            </w:r>
            <w:proofErr w:type="spellEnd"/>
            <w:r w:rsidRPr="00740BCD">
              <w:rPr>
                <w:szCs w:val="22"/>
                <w:lang w:eastAsia="sv-SE"/>
              </w:rPr>
              <w:t xml:space="preserve"> has a value between 1 and 20480.</w:t>
            </w:r>
          </w:p>
          <w:p w14:paraId="3FFFCABA" w14:textId="525A2406" w:rsidR="00394471" w:rsidRPr="00740BCD" w:rsidRDefault="006C501F" w:rsidP="006C501F">
            <w:pPr>
              <w:pStyle w:val="TAL"/>
              <w:tabs>
                <w:tab w:val="left" w:pos="2014"/>
              </w:tabs>
              <w:rPr>
                <w:b/>
                <w:i/>
                <w:szCs w:val="22"/>
                <w:lang w:eastAsia="sv-SE"/>
              </w:rPr>
            </w:pPr>
            <w:r w:rsidRPr="00740BCD">
              <w:rPr>
                <w:szCs w:val="22"/>
                <w:lang w:eastAsia="sv-SE"/>
              </w:rPr>
              <w:t>960 kHz:</w:t>
            </w:r>
            <w:r w:rsidRPr="00740BCD">
              <w:rPr>
                <w:szCs w:val="22"/>
                <w:lang w:eastAsia="sv-SE"/>
              </w:rPr>
              <w:tab/>
            </w:r>
            <w:proofErr w:type="spellStart"/>
            <w:r w:rsidRPr="00740BCD">
              <w:rPr>
                <w:szCs w:val="22"/>
                <w:lang w:eastAsia="sv-SE"/>
              </w:rPr>
              <w:t>periodicityExt</w:t>
            </w:r>
            <w:proofErr w:type="spellEnd"/>
            <w:r w:rsidRPr="00740BCD">
              <w:rPr>
                <w:szCs w:val="22"/>
                <w:lang w:eastAsia="sv-SE"/>
              </w:rPr>
              <w:t xml:space="preserve">*14, where </w:t>
            </w:r>
            <w:proofErr w:type="spellStart"/>
            <w:r w:rsidRPr="00740BCD">
              <w:rPr>
                <w:szCs w:val="22"/>
                <w:lang w:eastAsia="sv-SE"/>
              </w:rPr>
              <w:t>periodicityExt</w:t>
            </w:r>
            <w:proofErr w:type="spellEnd"/>
            <w:r w:rsidRPr="00740BCD">
              <w:rPr>
                <w:szCs w:val="22"/>
                <w:lang w:eastAsia="sv-SE"/>
              </w:rPr>
              <w:t xml:space="preserve"> has a value between 1 and 40960.</w:t>
            </w:r>
          </w:p>
        </w:tc>
      </w:tr>
      <w:tr w:rsidR="000830BB" w:rsidRPr="00740BCD"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740BCD" w:rsidRDefault="00394471" w:rsidP="00964CC4">
            <w:pPr>
              <w:pStyle w:val="TAL"/>
              <w:rPr>
                <w:b/>
                <w:i/>
                <w:szCs w:val="22"/>
                <w:lang w:eastAsia="sv-SE"/>
              </w:rPr>
            </w:pPr>
            <w:proofErr w:type="spellStart"/>
            <w:r w:rsidRPr="00740BCD">
              <w:rPr>
                <w:b/>
                <w:i/>
                <w:szCs w:val="22"/>
                <w:lang w:eastAsia="sv-SE"/>
              </w:rPr>
              <w:t>phy-PriorityIndex</w:t>
            </w:r>
            <w:proofErr w:type="spellEnd"/>
          </w:p>
          <w:p w14:paraId="147B6FC8" w14:textId="33BD9020" w:rsidR="00394471" w:rsidRPr="00740BCD" w:rsidRDefault="00394471" w:rsidP="00964CC4">
            <w:pPr>
              <w:pStyle w:val="TAL"/>
              <w:rPr>
                <w:lang w:eastAsia="sv-SE"/>
              </w:rPr>
            </w:pPr>
            <w:r w:rsidRPr="00740BCD">
              <w:rPr>
                <w:lang w:eastAsia="sv-SE"/>
              </w:rPr>
              <w:t xml:space="preserve">Indicates the PHY priority of CG PUSCH at least for PHY-layer collision handling. Value </w:t>
            </w:r>
            <w:r w:rsidRPr="00740BCD">
              <w:rPr>
                <w:i/>
                <w:lang w:eastAsia="sv-SE"/>
              </w:rPr>
              <w:t xml:space="preserve">p0 </w:t>
            </w:r>
            <w:r w:rsidRPr="00740BCD">
              <w:rPr>
                <w:lang w:eastAsia="sv-SE"/>
              </w:rPr>
              <w:t xml:space="preserve">indicates low priority and value </w:t>
            </w:r>
            <w:r w:rsidRPr="00740BCD">
              <w:rPr>
                <w:i/>
                <w:lang w:eastAsia="sv-SE"/>
              </w:rPr>
              <w:t xml:space="preserve">p1 </w:t>
            </w:r>
            <w:r w:rsidRPr="00740BCD">
              <w:rPr>
                <w:lang w:eastAsia="sv-SE"/>
              </w:rPr>
              <w:t>indicates high priority.</w:t>
            </w:r>
            <w:r w:rsidR="00870415" w:rsidRPr="00740BCD">
              <w:rPr>
                <w:lang w:eastAsia="sv-SE"/>
              </w:rPr>
              <w:t xml:space="preserve"> The network does not configure this for CG-SDT.</w:t>
            </w:r>
          </w:p>
        </w:tc>
      </w:tr>
      <w:tr w:rsidR="000830BB" w:rsidRPr="00740BCD"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740BCD" w:rsidRDefault="00394471" w:rsidP="00964CC4">
            <w:pPr>
              <w:pStyle w:val="TAL"/>
              <w:rPr>
                <w:szCs w:val="22"/>
                <w:lang w:eastAsia="sv-SE"/>
              </w:rPr>
            </w:pPr>
            <w:proofErr w:type="spellStart"/>
            <w:r w:rsidRPr="00740BCD">
              <w:rPr>
                <w:b/>
                <w:i/>
                <w:szCs w:val="22"/>
                <w:lang w:eastAsia="sv-SE"/>
              </w:rPr>
              <w:t>powerControlLoopToUse</w:t>
            </w:r>
            <w:proofErr w:type="spellEnd"/>
          </w:p>
          <w:p w14:paraId="6127A5E0" w14:textId="77777777" w:rsidR="00394471" w:rsidRPr="00740BCD" w:rsidRDefault="00394471" w:rsidP="00964CC4">
            <w:pPr>
              <w:pStyle w:val="TAL"/>
              <w:rPr>
                <w:szCs w:val="22"/>
                <w:lang w:eastAsia="sv-SE"/>
              </w:rPr>
            </w:pPr>
            <w:r w:rsidRPr="00740BCD">
              <w:rPr>
                <w:szCs w:val="22"/>
                <w:lang w:eastAsia="sv-SE"/>
              </w:rPr>
              <w:t>Closed control loop to apply (see TS 38.213 [13], clause 7.1.1).</w:t>
            </w:r>
          </w:p>
        </w:tc>
      </w:tr>
      <w:tr w:rsidR="000830BB" w:rsidRPr="00740BCD" w14:paraId="64233397" w14:textId="77777777" w:rsidTr="00695BE5">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740BCD" w:rsidRDefault="00606C47" w:rsidP="00695BE5">
            <w:pPr>
              <w:pStyle w:val="TAL"/>
              <w:rPr>
                <w:szCs w:val="22"/>
                <w:lang w:eastAsia="sv-SE"/>
              </w:rPr>
            </w:pPr>
            <w:r w:rsidRPr="00740BCD">
              <w:rPr>
                <w:b/>
                <w:i/>
                <w:szCs w:val="22"/>
                <w:lang w:eastAsia="sv-SE"/>
              </w:rPr>
              <w:t>powerControlLoopToUse2</w:t>
            </w:r>
          </w:p>
          <w:p w14:paraId="3538EE85" w14:textId="77777777" w:rsidR="00606C47" w:rsidRPr="00740BCD" w:rsidRDefault="00606C47" w:rsidP="00695BE5">
            <w:pPr>
              <w:pStyle w:val="TAL"/>
              <w:rPr>
                <w:iCs/>
                <w:szCs w:val="22"/>
                <w:lang w:eastAsia="sv-SE"/>
              </w:rPr>
            </w:pPr>
            <w:r w:rsidRPr="00740BCD">
              <w:rPr>
                <w:szCs w:val="22"/>
                <w:lang w:eastAsia="sv-SE"/>
              </w:rPr>
              <w:t xml:space="preserve">Closed control loop to apply to second SRS resource set (see TS 38.213 [13], clause 7.1.1). If </w:t>
            </w:r>
            <w:r w:rsidRPr="00740BCD">
              <w:t xml:space="preserve">this field is present, </w:t>
            </w:r>
            <w:r w:rsidRPr="00740BCD">
              <w:rPr>
                <w:szCs w:val="22"/>
                <w:lang w:eastAsia="sv-SE"/>
              </w:rPr>
              <w:t xml:space="preserve">the </w:t>
            </w:r>
            <w:proofErr w:type="spellStart"/>
            <w:r w:rsidRPr="00740BCD">
              <w:rPr>
                <w:bCs/>
                <w:i/>
                <w:szCs w:val="22"/>
                <w:lang w:eastAsia="sv-SE"/>
              </w:rPr>
              <w:t>powerControlLoopToUse</w:t>
            </w:r>
            <w:proofErr w:type="spellEnd"/>
            <w:r w:rsidRPr="00740BCD">
              <w:rPr>
                <w:bCs/>
                <w:i/>
                <w:szCs w:val="22"/>
                <w:lang w:eastAsia="sv-SE"/>
              </w:rPr>
              <w:t xml:space="preserve"> </w:t>
            </w:r>
            <w:r w:rsidRPr="00740BCD">
              <w:rPr>
                <w:bCs/>
                <w:iCs/>
                <w:szCs w:val="22"/>
                <w:lang w:eastAsia="sv-SE"/>
              </w:rPr>
              <w:t>applies to the first SRS resource set.</w:t>
            </w:r>
          </w:p>
        </w:tc>
      </w:tr>
      <w:tr w:rsidR="000830BB" w:rsidRPr="00740BCD" w14:paraId="43DA5BBE" w14:textId="77777777" w:rsidTr="00695BE5">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740BCD" w:rsidRDefault="00870415" w:rsidP="00870415">
            <w:pPr>
              <w:pStyle w:val="TAL"/>
              <w:rPr>
                <w:szCs w:val="22"/>
                <w:lang w:eastAsia="sv-SE"/>
              </w:rPr>
            </w:pPr>
            <w:proofErr w:type="spellStart"/>
            <w:r w:rsidRPr="00740BCD">
              <w:rPr>
                <w:b/>
                <w:i/>
                <w:szCs w:val="22"/>
                <w:lang w:eastAsia="sv-SE"/>
              </w:rPr>
              <w:t>precodingAndNumberOfLayers</w:t>
            </w:r>
            <w:proofErr w:type="spellEnd"/>
          </w:p>
          <w:p w14:paraId="323C06B7" w14:textId="2D8A5A5A" w:rsidR="00870415" w:rsidRPr="00740BCD" w:rsidRDefault="00870415" w:rsidP="00870415">
            <w:pPr>
              <w:pStyle w:val="TAL"/>
              <w:rPr>
                <w:b/>
                <w:i/>
                <w:szCs w:val="22"/>
                <w:lang w:eastAsia="sv-SE"/>
              </w:rPr>
            </w:pPr>
            <w:r w:rsidRPr="00740BCD">
              <w:rPr>
                <w:szCs w:val="22"/>
                <w:lang w:eastAsia="sv-SE"/>
              </w:rPr>
              <w:t>Precoding and number of MIMO layers applicable (see TS 38.213 [13], clause 7.1.1). In case of CG-SDT network configures single antenna port for single layer transmission.</w:t>
            </w:r>
          </w:p>
        </w:tc>
      </w:tr>
      <w:tr w:rsidR="000830BB" w:rsidRPr="00740BCD" w14:paraId="5A7BAF56" w14:textId="77777777" w:rsidTr="00695BE5">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740BCD" w:rsidRDefault="00606C47" w:rsidP="00695BE5">
            <w:pPr>
              <w:pStyle w:val="TAL"/>
              <w:rPr>
                <w:b/>
                <w:bCs/>
                <w:i/>
                <w:iCs/>
              </w:rPr>
            </w:pPr>
            <w:r w:rsidRPr="00740BCD">
              <w:rPr>
                <w:b/>
                <w:bCs/>
                <w:i/>
                <w:iCs/>
              </w:rPr>
              <w:t>precodingAndNumberOfLayers2</w:t>
            </w:r>
          </w:p>
          <w:p w14:paraId="52030FA3" w14:textId="6979F3AB" w:rsidR="00606C47" w:rsidRPr="00740BCD" w:rsidRDefault="00606C47" w:rsidP="00695BE5">
            <w:pPr>
              <w:pStyle w:val="TAL"/>
              <w:rPr>
                <w:b/>
                <w:bCs/>
                <w:i/>
                <w:iCs/>
                <w:lang w:eastAsia="x-none"/>
              </w:rPr>
            </w:pPr>
            <w:r w:rsidRPr="00740BCD">
              <w:t xml:space="preserve">Indicates the precoding and number of layers for the second SRS resource set. When this field is present, </w:t>
            </w:r>
            <w:proofErr w:type="spellStart"/>
            <w:r w:rsidRPr="00740BCD">
              <w:rPr>
                <w:i/>
                <w:iCs/>
              </w:rPr>
              <w:t>precodingAndNumberOfLayers</w:t>
            </w:r>
            <w:proofErr w:type="spellEnd"/>
            <w:r w:rsidRPr="00740BCD">
              <w:t xml:space="preserve"> indicated the precoding and number of layers for the first SRS resource set</w:t>
            </w:r>
            <w:r w:rsidR="00870415" w:rsidRPr="00740BCD">
              <w:t>.</w:t>
            </w:r>
          </w:p>
        </w:tc>
      </w:tr>
      <w:tr w:rsidR="000830BB" w:rsidRPr="00740BCD"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740BCD" w:rsidRDefault="00394471" w:rsidP="00964CC4">
            <w:pPr>
              <w:pStyle w:val="TAL"/>
              <w:rPr>
                <w:b/>
                <w:bCs/>
                <w:i/>
                <w:iCs/>
                <w:lang w:eastAsia="x-none"/>
              </w:rPr>
            </w:pPr>
            <w:proofErr w:type="spellStart"/>
            <w:r w:rsidRPr="00740BCD">
              <w:rPr>
                <w:b/>
                <w:bCs/>
                <w:i/>
                <w:iCs/>
                <w:lang w:eastAsia="x-none"/>
              </w:rPr>
              <w:t>pusch-RepTypeIndicator</w:t>
            </w:r>
            <w:proofErr w:type="spellEnd"/>
          </w:p>
          <w:p w14:paraId="00104483" w14:textId="54252C6C" w:rsidR="00394471" w:rsidRPr="00740BCD" w:rsidRDefault="00394471" w:rsidP="00964CC4">
            <w:pPr>
              <w:pStyle w:val="TAL"/>
              <w:rPr>
                <w:b/>
                <w:i/>
                <w:szCs w:val="22"/>
                <w:lang w:eastAsia="sv-SE"/>
              </w:rPr>
            </w:pPr>
            <w:r w:rsidRPr="00740BCD">
              <w:rPr>
                <w:szCs w:val="22"/>
                <w:lang w:eastAsia="sv-SE"/>
              </w:rPr>
              <w:t xml:space="preserve">Indicates whether UE follows the </w:t>
            </w:r>
            <w:proofErr w:type="spellStart"/>
            <w:r w:rsidRPr="00740BCD">
              <w:rPr>
                <w:szCs w:val="22"/>
                <w:lang w:eastAsia="sv-SE"/>
              </w:rPr>
              <w:t>behavior</w:t>
            </w:r>
            <w:proofErr w:type="spellEnd"/>
            <w:r w:rsidRPr="00740BCD">
              <w:rPr>
                <w:szCs w:val="22"/>
                <w:lang w:eastAsia="sv-SE"/>
              </w:rPr>
              <w:t xml:space="preserve"> for PUSCH repetition type A or the </w:t>
            </w:r>
            <w:proofErr w:type="spellStart"/>
            <w:r w:rsidRPr="00740BCD">
              <w:rPr>
                <w:szCs w:val="22"/>
                <w:lang w:eastAsia="sv-SE"/>
              </w:rPr>
              <w:t>behavior</w:t>
            </w:r>
            <w:proofErr w:type="spellEnd"/>
            <w:r w:rsidRPr="00740BCD">
              <w:rPr>
                <w:szCs w:val="22"/>
                <w:lang w:eastAsia="sv-SE"/>
              </w:rPr>
              <w:t xml:space="preserve"> for PUSCH repetition type B for each Type 1 configured grant configuration. The value </w:t>
            </w:r>
            <w:proofErr w:type="spellStart"/>
            <w:r w:rsidRPr="00740BCD">
              <w:rPr>
                <w:i/>
                <w:szCs w:val="22"/>
                <w:lang w:eastAsia="sv-SE"/>
              </w:rPr>
              <w:t>pusch-RepTypeA</w:t>
            </w:r>
            <w:proofErr w:type="spellEnd"/>
            <w:r w:rsidRPr="00740BCD">
              <w:rPr>
                <w:i/>
                <w:szCs w:val="22"/>
                <w:lang w:eastAsia="sv-SE"/>
              </w:rPr>
              <w:t xml:space="preserve"> </w:t>
            </w:r>
            <w:r w:rsidRPr="00740BCD">
              <w:rPr>
                <w:szCs w:val="22"/>
                <w:lang w:eastAsia="sv-SE"/>
              </w:rPr>
              <w:t xml:space="preserve">enables the 'PUSCH repetition type A' and the value </w:t>
            </w:r>
            <w:proofErr w:type="spellStart"/>
            <w:r w:rsidRPr="00740BCD">
              <w:rPr>
                <w:i/>
                <w:szCs w:val="22"/>
                <w:lang w:eastAsia="sv-SE"/>
              </w:rPr>
              <w:t>pusch-RepTypeB</w:t>
            </w:r>
            <w:proofErr w:type="spellEnd"/>
            <w:r w:rsidRPr="00740BCD">
              <w:rPr>
                <w:szCs w:val="22"/>
                <w:lang w:eastAsia="sv-SE"/>
              </w:rPr>
              <w:t xml:space="preserve"> enables the 'PUSCH repetition type B' (see TS 38.214 [19], clause 6.1.2.3).</w:t>
            </w:r>
            <w:r w:rsidR="00110757" w:rsidRPr="00740BCD">
              <w:rPr>
                <w:szCs w:val="22"/>
                <w:lang w:eastAsia="sv-SE"/>
              </w:rPr>
              <w:t xml:space="preserve"> The value </w:t>
            </w:r>
            <w:proofErr w:type="spellStart"/>
            <w:r w:rsidR="00110757" w:rsidRPr="00740BCD">
              <w:rPr>
                <w:i/>
                <w:szCs w:val="22"/>
                <w:lang w:eastAsia="sv-SE"/>
              </w:rPr>
              <w:t>pusch-RepTypeB</w:t>
            </w:r>
            <w:proofErr w:type="spellEnd"/>
            <w:r w:rsidR="00110757" w:rsidRPr="00740BCD">
              <w:rPr>
                <w:szCs w:val="22"/>
                <w:lang w:eastAsia="sv-SE"/>
              </w:rPr>
              <w:t xml:space="preserve"> is not configured simultaneously with </w:t>
            </w:r>
            <w:r w:rsidR="00110757" w:rsidRPr="00740BCD">
              <w:rPr>
                <w:i/>
                <w:iCs/>
                <w:szCs w:val="22"/>
                <w:lang w:eastAsia="sv-SE"/>
              </w:rPr>
              <w:t>cg-nrofPUSCH-InSlot-r16</w:t>
            </w:r>
            <w:r w:rsidR="00110757" w:rsidRPr="00740BCD">
              <w:rPr>
                <w:szCs w:val="22"/>
                <w:lang w:eastAsia="sv-SE"/>
              </w:rPr>
              <w:t xml:space="preserve"> and </w:t>
            </w:r>
            <w:r w:rsidR="00110757" w:rsidRPr="00740BCD">
              <w:rPr>
                <w:i/>
                <w:iCs/>
                <w:szCs w:val="22"/>
                <w:lang w:eastAsia="sv-SE"/>
              </w:rPr>
              <w:t>cg-nrofSlots-r16</w:t>
            </w:r>
            <w:r w:rsidR="00110757" w:rsidRPr="00740BCD">
              <w:rPr>
                <w:szCs w:val="22"/>
                <w:lang w:eastAsia="sv-SE"/>
              </w:rPr>
              <w:t>.</w:t>
            </w:r>
            <w:r w:rsidR="00F27D15" w:rsidRPr="00740BCD">
              <w:rPr>
                <w:szCs w:val="22"/>
                <w:lang w:eastAsia="sv-SE"/>
              </w:rPr>
              <w:t xml:space="preserve"> The network does not configure this field if </w:t>
            </w:r>
            <w:r w:rsidR="00F27D15" w:rsidRPr="00740BCD">
              <w:rPr>
                <w:i/>
                <w:iCs/>
                <w:szCs w:val="22"/>
                <w:lang w:eastAsia="sv-SE"/>
              </w:rPr>
              <w:t xml:space="preserve">cg-RetransmissionTimer-r16 </w:t>
            </w:r>
            <w:r w:rsidR="00F27D15" w:rsidRPr="00740BCD">
              <w:rPr>
                <w:szCs w:val="22"/>
                <w:lang w:eastAsia="sv-SE"/>
              </w:rPr>
              <w:t>is configured for CG operation with shared spectrum channel access.</w:t>
            </w:r>
          </w:p>
        </w:tc>
      </w:tr>
      <w:tr w:rsidR="000830BB" w:rsidRPr="00740BCD"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740BCD" w:rsidRDefault="00394471" w:rsidP="00964CC4">
            <w:pPr>
              <w:pStyle w:val="TAL"/>
              <w:rPr>
                <w:szCs w:val="22"/>
                <w:lang w:eastAsia="sv-SE"/>
              </w:rPr>
            </w:pPr>
            <w:proofErr w:type="spellStart"/>
            <w:r w:rsidRPr="00740BCD">
              <w:rPr>
                <w:b/>
                <w:i/>
                <w:szCs w:val="22"/>
                <w:lang w:eastAsia="sv-SE"/>
              </w:rPr>
              <w:lastRenderedPageBreak/>
              <w:t>rbg</w:t>
            </w:r>
            <w:proofErr w:type="spellEnd"/>
            <w:r w:rsidRPr="00740BCD">
              <w:rPr>
                <w:b/>
                <w:i/>
                <w:szCs w:val="22"/>
                <w:lang w:eastAsia="sv-SE"/>
              </w:rPr>
              <w:t>-Size</w:t>
            </w:r>
          </w:p>
          <w:p w14:paraId="3E9D5C04" w14:textId="77777777" w:rsidR="00394471" w:rsidRPr="00740BCD" w:rsidRDefault="00394471" w:rsidP="00964CC4">
            <w:pPr>
              <w:pStyle w:val="TAL"/>
              <w:rPr>
                <w:szCs w:val="22"/>
                <w:lang w:eastAsia="sv-SE"/>
              </w:rPr>
            </w:pPr>
            <w:r w:rsidRPr="00740BCD">
              <w:rPr>
                <w:szCs w:val="22"/>
                <w:lang w:eastAsia="sv-SE"/>
              </w:rPr>
              <w:t xml:space="preserve">Selection between configuration 1 and configuration 2 for RBG size for PUSCH. The UE does not apply this field if </w:t>
            </w:r>
            <w:proofErr w:type="spellStart"/>
            <w:r w:rsidRPr="00740BCD">
              <w:rPr>
                <w:i/>
                <w:szCs w:val="22"/>
                <w:lang w:eastAsia="sv-SE"/>
              </w:rPr>
              <w:t>resourceAllocation</w:t>
            </w:r>
            <w:proofErr w:type="spellEnd"/>
            <w:r w:rsidRPr="00740BCD">
              <w:rPr>
                <w:szCs w:val="22"/>
                <w:lang w:eastAsia="sv-SE"/>
              </w:rPr>
              <w:t xml:space="preserve"> is set to </w:t>
            </w:r>
            <w:r w:rsidRPr="00740BCD">
              <w:rPr>
                <w:i/>
                <w:szCs w:val="22"/>
                <w:lang w:eastAsia="sv-SE"/>
              </w:rPr>
              <w:t>resourceAllocationType1</w:t>
            </w:r>
            <w:r w:rsidRPr="00740BCD">
              <w:rPr>
                <w:szCs w:val="22"/>
                <w:lang w:eastAsia="sv-SE"/>
              </w:rPr>
              <w:t xml:space="preserve">. Otherwise, the UE applies the value </w:t>
            </w:r>
            <w:r w:rsidRPr="00740BCD">
              <w:rPr>
                <w:i/>
                <w:szCs w:val="22"/>
                <w:lang w:eastAsia="sv-SE"/>
              </w:rPr>
              <w:t>config1</w:t>
            </w:r>
            <w:r w:rsidRPr="00740BCD">
              <w:rPr>
                <w:szCs w:val="22"/>
                <w:lang w:eastAsia="sv-SE"/>
              </w:rPr>
              <w:t xml:space="preserve"> when the field is absent. Note: </w:t>
            </w:r>
            <w:proofErr w:type="spellStart"/>
            <w:r w:rsidRPr="00740BCD">
              <w:rPr>
                <w:i/>
                <w:lang w:eastAsia="sv-SE"/>
              </w:rPr>
              <w:t>rbg</w:t>
            </w:r>
            <w:proofErr w:type="spellEnd"/>
            <w:r w:rsidRPr="00740BCD">
              <w:rPr>
                <w:i/>
                <w:lang w:eastAsia="sv-SE"/>
              </w:rPr>
              <w:t>-Size</w:t>
            </w:r>
            <w:r w:rsidRPr="00740BCD">
              <w:rPr>
                <w:szCs w:val="22"/>
                <w:lang w:eastAsia="sv-SE"/>
              </w:rPr>
              <w:t xml:space="preserve"> is used when the </w:t>
            </w:r>
            <w:proofErr w:type="spellStart"/>
            <w:r w:rsidRPr="00740BCD">
              <w:rPr>
                <w:i/>
                <w:lang w:eastAsia="sv-SE"/>
              </w:rPr>
              <w:t>transformPrecoder</w:t>
            </w:r>
            <w:proofErr w:type="spellEnd"/>
            <w:r w:rsidRPr="00740BCD">
              <w:rPr>
                <w:szCs w:val="22"/>
                <w:lang w:eastAsia="sv-SE"/>
              </w:rPr>
              <w:t xml:space="preserve"> parameter is disabled.</w:t>
            </w:r>
          </w:p>
        </w:tc>
      </w:tr>
      <w:tr w:rsidR="000830BB" w:rsidRPr="00740BCD"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740BCD" w:rsidRDefault="00394471" w:rsidP="00964CC4">
            <w:pPr>
              <w:pStyle w:val="TAL"/>
              <w:rPr>
                <w:szCs w:val="22"/>
                <w:lang w:eastAsia="sv-SE"/>
              </w:rPr>
            </w:pPr>
            <w:proofErr w:type="spellStart"/>
            <w:r w:rsidRPr="00740BCD">
              <w:rPr>
                <w:b/>
                <w:i/>
                <w:szCs w:val="22"/>
                <w:lang w:eastAsia="sv-SE"/>
              </w:rPr>
              <w:t>repK</w:t>
            </w:r>
            <w:proofErr w:type="spellEnd"/>
            <w:r w:rsidRPr="00740BCD">
              <w:rPr>
                <w:b/>
                <w:i/>
                <w:szCs w:val="22"/>
                <w:lang w:eastAsia="sv-SE"/>
              </w:rPr>
              <w:t>-RV</w:t>
            </w:r>
          </w:p>
          <w:p w14:paraId="7CE4341C" w14:textId="77777777" w:rsidR="00394471" w:rsidRPr="00740BCD" w:rsidRDefault="00394471" w:rsidP="00964CC4">
            <w:pPr>
              <w:pStyle w:val="TAL"/>
              <w:rPr>
                <w:szCs w:val="22"/>
                <w:lang w:eastAsia="sv-SE"/>
              </w:rPr>
            </w:pPr>
            <w:r w:rsidRPr="00740BCD">
              <w:rPr>
                <w:szCs w:val="22"/>
                <w:lang w:eastAsia="sv-SE"/>
              </w:rPr>
              <w:t xml:space="preserve">The redundancy version (RV) sequence to use. See TS 38.214 [19], clause 6.1.2. The network configures this field if repetitions are used, i.e., if </w:t>
            </w:r>
            <w:proofErr w:type="spellStart"/>
            <w:r w:rsidRPr="00740BCD">
              <w:rPr>
                <w:i/>
                <w:lang w:eastAsia="sv-SE"/>
              </w:rPr>
              <w:t>repK</w:t>
            </w:r>
            <w:proofErr w:type="spellEnd"/>
            <w:r w:rsidRPr="00740BCD">
              <w:rPr>
                <w:szCs w:val="22"/>
                <w:lang w:eastAsia="sv-SE"/>
              </w:rPr>
              <w:t xml:space="preserve"> is set to </w:t>
            </w:r>
            <w:r w:rsidRPr="00740BCD">
              <w:rPr>
                <w:i/>
                <w:lang w:eastAsia="sv-SE"/>
              </w:rPr>
              <w:t>n2</w:t>
            </w:r>
            <w:r w:rsidRPr="00740BCD">
              <w:rPr>
                <w:szCs w:val="22"/>
                <w:lang w:eastAsia="sv-SE"/>
              </w:rPr>
              <w:t xml:space="preserve">, </w:t>
            </w:r>
            <w:r w:rsidRPr="00740BCD">
              <w:rPr>
                <w:i/>
                <w:lang w:eastAsia="sv-SE"/>
              </w:rPr>
              <w:t>n4</w:t>
            </w:r>
            <w:r w:rsidRPr="00740BCD">
              <w:rPr>
                <w:szCs w:val="22"/>
                <w:lang w:eastAsia="sv-SE"/>
              </w:rPr>
              <w:t xml:space="preserve"> or </w:t>
            </w:r>
            <w:r w:rsidRPr="00740BCD">
              <w:rPr>
                <w:i/>
                <w:lang w:eastAsia="sv-SE"/>
              </w:rPr>
              <w:t>n8</w:t>
            </w:r>
            <w:r w:rsidRPr="00740BCD">
              <w:rPr>
                <w:szCs w:val="22"/>
                <w:lang w:eastAsia="sv-SE"/>
              </w:rPr>
              <w:t xml:space="preserve">. </w:t>
            </w:r>
            <w:r w:rsidRPr="00740BCD">
              <w:rPr>
                <w:szCs w:val="22"/>
              </w:rPr>
              <w:t xml:space="preserve">This field is not configured when </w:t>
            </w:r>
            <w:r w:rsidRPr="00740BCD">
              <w:rPr>
                <w:i/>
                <w:iCs/>
                <w:szCs w:val="22"/>
              </w:rPr>
              <w:t>cg-RetransmissionTimer</w:t>
            </w:r>
            <w:r w:rsidRPr="00740BCD">
              <w:rPr>
                <w:szCs w:val="22"/>
              </w:rPr>
              <w:t xml:space="preserve"> is configured. </w:t>
            </w:r>
            <w:r w:rsidRPr="00740BCD">
              <w:rPr>
                <w:szCs w:val="22"/>
                <w:lang w:eastAsia="sv-SE"/>
              </w:rPr>
              <w:t>Otherwise, the field is absent.</w:t>
            </w:r>
          </w:p>
        </w:tc>
      </w:tr>
      <w:tr w:rsidR="000830BB" w:rsidRPr="00740BCD"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740BCD" w:rsidRDefault="00394471" w:rsidP="00964CC4">
            <w:pPr>
              <w:pStyle w:val="TAL"/>
              <w:rPr>
                <w:szCs w:val="22"/>
                <w:lang w:eastAsia="sv-SE"/>
              </w:rPr>
            </w:pPr>
            <w:proofErr w:type="spellStart"/>
            <w:r w:rsidRPr="00740BCD">
              <w:rPr>
                <w:b/>
                <w:i/>
                <w:szCs w:val="22"/>
                <w:lang w:eastAsia="sv-SE"/>
              </w:rPr>
              <w:t>repK</w:t>
            </w:r>
            <w:proofErr w:type="spellEnd"/>
          </w:p>
          <w:p w14:paraId="50FC829B" w14:textId="1669BEF9" w:rsidR="00394471" w:rsidRPr="00740BCD" w:rsidRDefault="00394471" w:rsidP="00964CC4">
            <w:pPr>
              <w:pStyle w:val="TAL"/>
              <w:rPr>
                <w:szCs w:val="22"/>
                <w:lang w:eastAsia="sv-SE"/>
              </w:rPr>
            </w:pPr>
            <w:r w:rsidRPr="00740BCD">
              <w:rPr>
                <w:szCs w:val="22"/>
                <w:lang w:eastAsia="sv-SE"/>
              </w:rPr>
              <w:t>Number of repetitions K</w:t>
            </w:r>
            <w:r w:rsidRPr="00740BCD">
              <w:rPr>
                <w:szCs w:val="22"/>
              </w:rPr>
              <w:t>, see TS 38.214 [19]</w:t>
            </w:r>
            <w:r w:rsidRPr="00740BCD">
              <w:rPr>
                <w:szCs w:val="22"/>
                <w:lang w:eastAsia="sv-SE"/>
              </w:rPr>
              <w:t>.</w:t>
            </w:r>
            <w:r w:rsidR="00876032" w:rsidRPr="00740BCD">
              <w:rPr>
                <w:szCs w:val="22"/>
                <w:lang w:eastAsia="sv-SE"/>
              </w:rPr>
              <w:t xml:space="preserve"> If the field </w:t>
            </w:r>
            <w:r w:rsidR="00876032" w:rsidRPr="00740BCD">
              <w:rPr>
                <w:i/>
                <w:szCs w:val="22"/>
                <w:lang w:eastAsia="sv-SE"/>
              </w:rPr>
              <w:t>repK-r17</w:t>
            </w:r>
            <w:r w:rsidR="00876032" w:rsidRPr="00740BCD">
              <w:rPr>
                <w:szCs w:val="22"/>
                <w:lang w:eastAsia="sv-SE"/>
              </w:rPr>
              <w:t xml:space="preserve"> is present, the UE shall ignore the </w:t>
            </w:r>
            <w:proofErr w:type="spellStart"/>
            <w:r w:rsidR="00876032" w:rsidRPr="00740BCD">
              <w:rPr>
                <w:i/>
                <w:szCs w:val="22"/>
                <w:lang w:eastAsia="sv-SE"/>
              </w:rPr>
              <w:t>repK</w:t>
            </w:r>
            <w:proofErr w:type="spellEnd"/>
            <w:r w:rsidR="00876032" w:rsidRPr="00740BCD">
              <w:rPr>
                <w:i/>
                <w:szCs w:val="22"/>
                <w:lang w:eastAsia="sv-SE"/>
              </w:rPr>
              <w:t xml:space="preserve"> </w:t>
            </w:r>
            <w:r w:rsidR="00876032" w:rsidRPr="00740BCD">
              <w:rPr>
                <w:szCs w:val="22"/>
                <w:lang w:eastAsia="sv-SE"/>
              </w:rPr>
              <w:t>(without suffix).</w:t>
            </w:r>
          </w:p>
        </w:tc>
      </w:tr>
      <w:tr w:rsidR="000830BB" w:rsidRPr="00740BCD"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740BCD" w:rsidRDefault="00394471" w:rsidP="00964CC4">
            <w:pPr>
              <w:pStyle w:val="TAL"/>
              <w:rPr>
                <w:szCs w:val="22"/>
                <w:lang w:eastAsia="sv-SE"/>
              </w:rPr>
            </w:pPr>
            <w:proofErr w:type="spellStart"/>
            <w:r w:rsidRPr="00740BCD">
              <w:rPr>
                <w:b/>
                <w:i/>
                <w:szCs w:val="22"/>
                <w:lang w:eastAsia="sv-SE"/>
              </w:rPr>
              <w:t>resourceAllocation</w:t>
            </w:r>
            <w:proofErr w:type="spellEnd"/>
          </w:p>
          <w:p w14:paraId="4FD468BE" w14:textId="77777777" w:rsidR="00394471" w:rsidRPr="00740BCD" w:rsidRDefault="00394471" w:rsidP="00964CC4">
            <w:pPr>
              <w:pStyle w:val="TAL"/>
              <w:rPr>
                <w:szCs w:val="22"/>
                <w:lang w:eastAsia="sv-SE"/>
              </w:rPr>
            </w:pPr>
            <w:r w:rsidRPr="00740BCD">
              <w:rPr>
                <w:szCs w:val="22"/>
                <w:lang w:eastAsia="sv-SE"/>
              </w:rPr>
              <w:t xml:space="preserve">Configuration of resource allocation type 0 and resource allocation type 1. For Type 1 UL data transmission without grant, </w:t>
            </w:r>
            <w:proofErr w:type="spellStart"/>
            <w:r w:rsidRPr="00740BCD">
              <w:rPr>
                <w:i/>
                <w:szCs w:val="22"/>
                <w:lang w:eastAsia="sv-SE"/>
              </w:rPr>
              <w:t>resourceAllocation</w:t>
            </w:r>
            <w:proofErr w:type="spellEnd"/>
            <w:r w:rsidRPr="00740BCD">
              <w:rPr>
                <w:szCs w:val="22"/>
                <w:lang w:eastAsia="sv-SE"/>
              </w:rPr>
              <w:t xml:space="preserve"> should be </w:t>
            </w:r>
            <w:r w:rsidRPr="00740BCD">
              <w:rPr>
                <w:i/>
                <w:lang w:eastAsia="sv-SE"/>
              </w:rPr>
              <w:t>resourceAllocationType0</w:t>
            </w:r>
            <w:r w:rsidRPr="00740BCD">
              <w:rPr>
                <w:szCs w:val="22"/>
                <w:lang w:eastAsia="sv-SE"/>
              </w:rPr>
              <w:t xml:space="preserve"> or </w:t>
            </w:r>
            <w:r w:rsidRPr="00740BCD">
              <w:rPr>
                <w:i/>
                <w:lang w:eastAsia="sv-SE"/>
              </w:rPr>
              <w:t>resourceAllocationType1</w:t>
            </w:r>
            <w:r w:rsidRPr="00740BCD">
              <w:rPr>
                <w:szCs w:val="22"/>
                <w:lang w:eastAsia="sv-SE"/>
              </w:rPr>
              <w:t>.</w:t>
            </w:r>
          </w:p>
        </w:tc>
      </w:tr>
      <w:tr w:rsidR="000830BB" w:rsidRPr="00740BCD"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740BCD" w:rsidRDefault="00394471" w:rsidP="00964CC4">
            <w:pPr>
              <w:pStyle w:val="TAL"/>
              <w:rPr>
                <w:szCs w:val="22"/>
                <w:lang w:eastAsia="sv-SE"/>
              </w:rPr>
            </w:pPr>
            <w:proofErr w:type="spellStart"/>
            <w:r w:rsidRPr="00740BCD">
              <w:rPr>
                <w:b/>
                <w:i/>
                <w:szCs w:val="22"/>
                <w:lang w:eastAsia="sv-SE"/>
              </w:rPr>
              <w:t>rrc-ConfiguredUplinkGrant</w:t>
            </w:r>
            <w:proofErr w:type="spellEnd"/>
          </w:p>
          <w:p w14:paraId="464CE6EF" w14:textId="28505305" w:rsidR="00394471" w:rsidRPr="00740BCD" w:rsidRDefault="00394471" w:rsidP="00964CC4">
            <w:pPr>
              <w:pStyle w:val="TAL"/>
              <w:rPr>
                <w:szCs w:val="22"/>
                <w:lang w:eastAsia="sv-SE"/>
              </w:rPr>
            </w:pPr>
            <w:r w:rsidRPr="00740BCD">
              <w:rPr>
                <w:szCs w:val="22"/>
                <w:lang w:eastAsia="sv-SE"/>
              </w:rPr>
              <w:t>Configuration for "configured grant" transmission with fully RRC-configured UL grant (Type1). If this field is absent the UE uses UL grant configured by DCI addressed to CS-RNTI (Type2).</w:t>
            </w:r>
          </w:p>
        </w:tc>
      </w:tr>
      <w:tr w:rsidR="000830BB" w:rsidRPr="00740BCD" w14:paraId="0A9C3F49" w14:textId="77777777" w:rsidTr="00695BE5">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740BCD" w:rsidRDefault="00606C47" w:rsidP="00695BE5">
            <w:pPr>
              <w:pStyle w:val="TAL"/>
              <w:rPr>
                <w:b/>
                <w:i/>
                <w:szCs w:val="22"/>
                <w:lang w:eastAsia="sv-SE"/>
              </w:rPr>
            </w:pPr>
            <w:proofErr w:type="spellStart"/>
            <w:r w:rsidRPr="00740BCD">
              <w:rPr>
                <w:b/>
                <w:i/>
                <w:szCs w:val="22"/>
                <w:lang w:eastAsia="sv-SE"/>
              </w:rPr>
              <w:t>sequenceOffsetForRV</w:t>
            </w:r>
            <w:proofErr w:type="spellEnd"/>
          </w:p>
          <w:p w14:paraId="2340DE48" w14:textId="4A6A1C43" w:rsidR="00606C47" w:rsidRPr="00740BCD" w:rsidRDefault="00606C47" w:rsidP="00695BE5">
            <w:pPr>
              <w:pStyle w:val="TAL"/>
              <w:rPr>
                <w:bCs/>
                <w:iCs/>
                <w:szCs w:val="22"/>
                <w:lang w:eastAsia="sv-SE"/>
              </w:rPr>
            </w:pPr>
            <w:r w:rsidRPr="00740BCD">
              <w:rPr>
                <w:bCs/>
                <w:iCs/>
                <w:szCs w:val="22"/>
                <w:lang w:eastAsia="sv-SE"/>
              </w:rPr>
              <w:t xml:space="preserve">Configures the RV offset for the starting RV for the first repetition (first actual repetition in PUSCH repetition Type B) towards the second </w:t>
            </w:r>
            <w:r w:rsidR="00C90514" w:rsidRPr="00740BCD">
              <w:rPr>
                <w:bCs/>
                <w:iCs/>
                <w:szCs w:val="22"/>
                <w:lang w:eastAsia="sv-SE"/>
              </w:rPr>
              <w:t>'</w:t>
            </w:r>
            <w:r w:rsidRPr="00740BCD">
              <w:rPr>
                <w:bCs/>
                <w:iCs/>
                <w:szCs w:val="22"/>
                <w:lang w:eastAsia="sv-SE"/>
              </w:rPr>
              <w:t>SRS resource set</w:t>
            </w:r>
            <w:r w:rsidR="00C90514" w:rsidRPr="00740BCD">
              <w:rPr>
                <w:bCs/>
                <w:iCs/>
                <w:szCs w:val="22"/>
                <w:lang w:eastAsia="sv-SE"/>
              </w:rPr>
              <w:t>'</w:t>
            </w:r>
            <w:r w:rsidRPr="00740BCD">
              <w:rPr>
                <w:bCs/>
                <w:iCs/>
                <w:szCs w:val="22"/>
                <w:lang w:eastAsia="sv-SE"/>
              </w:rPr>
              <w:t xml:space="preserve"> for PUSCH.</w:t>
            </w:r>
          </w:p>
        </w:tc>
      </w:tr>
      <w:tr w:rsidR="000830BB" w:rsidRPr="00740BCD"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740BCD" w:rsidRDefault="00394471" w:rsidP="00964CC4">
            <w:pPr>
              <w:pStyle w:val="TAL"/>
              <w:rPr>
                <w:szCs w:val="22"/>
                <w:lang w:eastAsia="sv-SE"/>
              </w:rPr>
            </w:pPr>
            <w:proofErr w:type="spellStart"/>
            <w:r w:rsidRPr="00740BCD">
              <w:rPr>
                <w:b/>
                <w:i/>
                <w:szCs w:val="22"/>
                <w:lang w:eastAsia="sv-SE"/>
              </w:rPr>
              <w:t>srs-ResourceIndicator</w:t>
            </w:r>
            <w:proofErr w:type="spellEnd"/>
          </w:p>
          <w:p w14:paraId="23975EF7" w14:textId="0FA14171" w:rsidR="00394471" w:rsidRPr="00740BCD" w:rsidRDefault="00394471" w:rsidP="00964CC4">
            <w:pPr>
              <w:pStyle w:val="TAL"/>
              <w:rPr>
                <w:szCs w:val="22"/>
                <w:lang w:eastAsia="sv-SE"/>
              </w:rPr>
            </w:pPr>
            <w:r w:rsidRPr="00740BCD">
              <w:rPr>
                <w:szCs w:val="22"/>
                <w:lang w:eastAsia="sv-SE"/>
              </w:rPr>
              <w:t xml:space="preserve">Indicates the SRS resource to be used. </w:t>
            </w:r>
            <w:r w:rsidR="00870415" w:rsidRPr="00740BCD">
              <w:rPr>
                <w:szCs w:val="22"/>
                <w:lang w:eastAsia="sv-SE"/>
              </w:rPr>
              <w:t>The network does not configure this for CG-SDT.</w:t>
            </w:r>
          </w:p>
        </w:tc>
      </w:tr>
      <w:tr w:rsidR="000830BB" w:rsidRPr="00740BCD" w14:paraId="089814FF" w14:textId="77777777" w:rsidTr="00695BE5">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740BCD" w:rsidRDefault="00606C47" w:rsidP="00695BE5">
            <w:pPr>
              <w:pStyle w:val="TAL"/>
              <w:rPr>
                <w:szCs w:val="22"/>
                <w:lang w:eastAsia="sv-SE"/>
              </w:rPr>
            </w:pPr>
            <w:r w:rsidRPr="00740BCD">
              <w:rPr>
                <w:b/>
                <w:i/>
                <w:szCs w:val="22"/>
                <w:lang w:eastAsia="sv-SE"/>
              </w:rPr>
              <w:t>srs-ResourceIndicator2</w:t>
            </w:r>
          </w:p>
          <w:p w14:paraId="39DDAF3A" w14:textId="77777777" w:rsidR="00606C47" w:rsidRPr="00740BCD" w:rsidRDefault="00606C47" w:rsidP="00695BE5">
            <w:pPr>
              <w:pStyle w:val="TAL"/>
              <w:rPr>
                <w:b/>
                <w:i/>
                <w:szCs w:val="22"/>
                <w:lang w:eastAsia="sv-SE"/>
              </w:rPr>
            </w:pPr>
            <w:r w:rsidRPr="00740BCD">
              <w:rPr>
                <w:szCs w:val="22"/>
                <w:lang w:eastAsia="sv-SE"/>
              </w:rPr>
              <w:t xml:space="preserve">Indicates the SRS resource to be used for the second SRS resource set. When </w:t>
            </w:r>
            <w:r w:rsidRPr="00740BCD">
              <w:t>this field is present</w:t>
            </w:r>
            <w:r w:rsidRPr="00740BCD">
              <w:rPr>
                <w:szCs w:val="22"/>
                <w:lang w:eastAsia="sv-SE"/>
              </w:rPr>
              <w:t xml:space="preserve">, the </w:t>
            </w:r>
            <w:proofErr w:type="spellStart"/>
            <w:r w:rsidRPr="00740BCD">
              <w:rPr>
                <w:szCs w:val="22"/>
                <w:lang w:eastAsia="sv-SE"/>
              </w:rPr>
              <w:t>srs-ResourceIndicator</w:t>
            </w:r>
            <w:proofErr w:type="spellEnd"/>
            <w:r w:rsidRPr="00740BCD">
              <w:rPr>
                <w:szCs w:val="22"/>
                <w:lang w:eastAsia="sv-SE"/>
              </w:rPr>
              <w:t xml:space="preserve"> is used for the first SRS resource set.</w:t>
            </w:r>
          </w:p>
        </w:tc>
      </w:tr>
      <w:tr w:rsidR="000830BB" w:rsidRPr="00740BCD"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740BCD" w:rsidRDefault="00394471" w:rsidP="00964CC4">
            <w:pPr>
              <w:pStyle w:val="TAL"/>
              <w:rPr>
                <w:b/>
                <w:i/>
                <w:szCs w:val="22"/>
                <w:lang w:eastAsia="sv-SE"/>
              </w:rPr>
            </w:pPr>
            <w:r w:rsidRPr="00740BCD">
              <w:rPr>
                <w:b/>
                <w:i/>
                <w:szCs w:val="22"/>
                <w:lang w:eastAsia="sv-SE"/>
              </w:rPr>
              <w:t>startingFromRV0</w:t>
            </w:r>
          </w:p>
          <w:p w14:paraId="0B0F5C7E" w14:textId="61D042AA" w:rsidR="00394471" w:rsidRPr="00740BCD" w:rsidRDefault="00394471" w:rsidP="00964CC4">
            <w:pPr>
              <w:pStyle w:val="TAL"/>
              <w:rPr>
                <w:b/>
                <w:i/>
                <w:szCs w:val="22"/>
                <w:lang w:eastAsia="sv-SE"/>
              </w:rPr>
            </w:pPr>
            <w:r w:rsidRPr="00740BCD">
              <w:rPr>
                <w:lang w:eastAsia="sv-SE"/>
              </w:rPr>
              <w:t>This field is used to determine the initial transmission occasion of a transport block for a given RV sequence, see TS 38.214 [19], clause 6.1.2.3.1.</w:t>
            </w:r>
            <w:r w:rsidR="00F27D15" w:rsidRPr="00740BCD">
              <w:rPr>
                <w:lang w:eastAsia="sv-SE"/>
              </w:rPr>
              <w:t xml:space="preserve"> </w:t>
            </w:r>
            <w:r w:rsidR="00F27D15" w:rsidRPr="00740BCD">
              <w:rPr>
                <w:szCs w:val="22"/>
                <w:lang w:eastAsia="sv-SE"/>
              </w:rPr>
              <w:t xml:space="preserve">The network does not configure this field if </w:t>
            </w:r>
            <w:r w:rsidR="00F27D15" w:rsidRPr="00740BCD">
              <w:rPr>
                <w:i/>
                <w:iCs/>
                <w:szCs w:val="22"/>
                <w:lang w:eastAsia="sv-SE"/>
              </w:rPr>
              <w:t xml:space="preserve">cg-RetransmissionTimer-r16 </w:t>
            </w:r>
            <w:r w:rsidR="00F27D15" w:rsidRPr="00740BCD">
              <w:rPr>
                <w:szCs w:val="22"/>
                <w:lang w:eastAsia="sv-SE"/>
              </w:rPr>
              <w:t>is configured for CG operation.</w:t>
            </w:r>
          </w:p>
        </w:tc>
      </w:tr>
      <w:tr w:rsidR="000830BB" w:rsidRPr="00740BCD"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77777777" w:rsidR="00394471" w:rsidRPr="00740BCD" w:rsidRDefault="00394471" w:rsidP="00964CC4">
            <w:pPr>
              <w:pStyle w:val="TAL"/>
              <w:rPr>
                <w:szCs w:val="22"/>
                <w:lang w:eastAsia="sv-SE"/>
              </w:rPr>
            </w:pPr>
            <w:proofErr w:type="spellStart"/>
            <w:r w:rsidRPr="00740BCD">
              <w:rPr>
                <w:b/>
                <w:i/>
                <w:szCs w:val="22"/>
                <w:lang w:eastAsia="sv-SE"/>
              </w:rPr>
              <w:t>timeDomainAllocation</w:t>
            </w:r>
            <w:proofErr w:type="spellEnd"/>
          </w:p>
          <w:p w14:paraId="73542953" w14:textId="77777777" w:rsidR="00394471" w:rsidRPr="00740BCD" w:rsidRDefault="00394471" w:rsidP="00964CC4">
            <w:pPr>
              <w:pStyle w:val="TAL"/>
              <w:rPr>
                <w:szCs w:val="22"/>
                <w:lang w:eastAsia="sv-SE"/>
              </w:rPr>
            </w:pPr>
            <w:r w:rsidRPr="00740BCD">
              <w:rPr>
                <w:szCs w:val="22"/>
                <w:lang w:eastAsia="sv-SE"/>
              </w:rPr>
              <w:t>Indicates a combination of start symbol and length and PUSCH mapping type, see TS 38.214 [19], clause 6.1.2 and TS 38.212 [17], clause 7.3.1.</w:t>
            </w:r>
          </w:p>
        </w:tc>
      </w:tr>
      <w:tr w:rsidR="000830BB" w:rsidRPr="00740BCD"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740BCD" w:rsidRDefault="00394471" w:rsidP="00964CC4">
            <w:pPr>
              <w:pStyle w:val="TAL"/>
              <w:rPr>
                <w:szCs w:val="22"/>
                <w:lang w:eastAsia="sv-SE"/>
              </w:rPr>
            </w:pPr>
            <w:proofErr w:type="spellStart"/>
            <w:r w:rsidRPr="00740BCD">
              <w:rPr>
                <w:b/>
                <w:i/>
                <w:szCs w:val="22"/>
                <w:lang w:eastAsia="sv-SE"/>
              </w:rPr>
              <w:t>timeDomainOffset</w:t>
            </w:r>
            <w:proofErr w:type="spellEnd"/>
          </w:p>
          <w:p w14:paraId="0D03C0F2" w14:textId="76BAE68B" w:rsidR="00394471" w:rsidRPr="00740BCD" w:rsidRDefault="00394471" w:rsidP="00964CC4">
            <w:pPr>
              <w:pStyle w:val="TAL"/>
              <w:rPr>
                <w:szCs w:val="22"/>
                <w:lang w:eastAsia="sv-SE"/>
              </w:rPr>
            </w:pPr>
            <w:r w:rsidRPr="00740BCD">
              <w:rPr>
                <w:szCs w:val="22"/>
                <w:lang w:eastAsia="sv-SE"/>
              </w:rPr>
              <w:t xml:space="preserve">Offset related to the reference SFN indicated by </w:t>
            </w:r>
            <w:proofErr w:type="spellStart"/>
            <w:r w:rsidRPr="00740BCD">
              <w:rPr>
                <w:i/>
                <w:iCs/>
                <w:szCs w:val="22"/>
                <w:lang w:eastAsia="sv-SE"/>
              </w:rPr>
              <w:t>timeReferenceSFN</w:t>
            </w:r>
            <w:proofErr w:type="spellEnd"/>
            <w:r w:rsidRPr="00740BCD">
              <w:rPr>
                <w:szCs w:val="22"/>
                <w:lang w:eastAsia="sv-SE"/>
              </w:rPr>
              <w:t>, see TS 38.321 [3], clause 5.8.2.</w:t>
            </w:r>
            <w:r w:rsidR="006C501F" w:rsidRPr="00740BCD">
              <w:rPr>
                <w:szCs w:val="22"/>
                <w:lang w:eastAsia="sv-SE"/>
              </w:rPr>
              <w:t xml:space="preserve"> </w:t>
            </w:r>
            <w:r w:rsidR="006C501F" w:rsidRPr="00740BCD">
              <w:rPr>
                <w:bCs/>
                <w:i/>
                <w:szCs w:val="22"/>
                <w:lang w:eastAsia="sv-SE"/>
              </w:rPr>
              <w:t xml:space="preserve">timeDomainOffset-r17 </w:t>
            </w:r>
            <w:r w:rsidR="006C501F" w:rsidRPr="00740BCD">
              <w:rPr>
                <w:szCs w:val="22"/>
                <w:lang w:eastAsia="sv-SE"/>
              </w:rPr>
              <w:t xml:space="preserve">is only applicable to 480 kHz and 960 kHz. If </w:t>
            </w:r>
            <w:r w:rsidR="006C501F" w:rsidRPr="00740BCD">
              <w:rPr>
                <w:bCs/>
                <w:i/>
                <w:szCs w:val="22"/>
                <w:lang w:eastAsia="sv-SE"/>
              </w:rPr>
              <w:t xml:space="preserve">timeDomainOffset-r17 </w:t>
            </w:r>
            <w:r w:rsidR="006C501F" w:rsidRPr="00740BCD">
              <w:rPr>
                <w:szCs w:val="22"/>
                <w:lang w:eastAsia="sv-SE"/>
              </w:rPr>
              <w:t xml:space="preserve">is present, the UE shall ignore </w:t>
            </w:r>
            <w:proofErr w:type="spellStart"/>
            <w:r w:rsidR="006C501F" w:rsidRPr="00740BCD">
              <w:rPr>
                <w:bCs/>
                <w:i/>
                <w:szCs w:val="22"/>
                <w:lang w:eastAsia="sv-SE"/>
              </w:rPr>
              <w:t>timeDomainOffset</w:t>
            </w:r>
            <w:proofErr w:type="spellEnd"/>
            <w:r w:rsidR="006C501F" w:rsidRPr="00740BCD">
              <w:rPr>
                <w:bCs/>
                <w:i/>
                <w:szCs w:val="22"/>
                <w:lang w:eastAsia="sv-SE"/>
              </w:rPr>
              <w:t xml:space="preserve"> </w:t>
            </w:r>
            <w:r w:rsidR="006C501F" w:rsidRPr="00740BCD">
              <w:rPr>
                <w:szCs w:val="22"/>
                <w:lang w:eastAsia="sv-SE"/>
              </w:rPr>
              <w:t>(without suffix).</w:t>
            </w:r>
          </w:p>
        </w:tc>
      </w:tr>
      <w:tr w:rsidR="000830BB" w:rsidRPr="00740BCD"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740BCD" w:rsidRDefault="00394471" w:rsidP="00964CC4">
            <w:pPr>
              <w:keepNext/>
              <w:keepLines/>
              <w:spacing w:after="0"/>
              <w:rPr>
                <w:rFonts w:ascii="Arial" w:eastAsia="MS Mincho" w:hAnsi="Arial"/>
                <w:b/>
                <w:i/>
                <w:sz w:val="18"/>
                <w:szCs w:val="22"/>
                <w:lang w:eastAsia="sv-SE"/>
              </w:rPr>
            </w:pPr>
            <w:proofErr w:type="spellStart"/>
            <w:r w:rsidRPr="00740BCD">
              <w:rPr>
                <w:rFonts w:ascii="Arial" w:eastAsia="MS Mincho" w:hAnsi="Arial"/>
                <w:b/>
                <w:i/>
                <w:sz w:val="18"/>
                <w:szCs w:val="22"/>
                <w:lang w:eastAsia="sv-SE"/>
              </w:rPr>
              <w:t>timeReferenceSFN</w:t>
            </w:r>
            <w:proofErr w:type="spellEnd"/>
          </w:p>
          <w:p w14:paraId="50682684" w14:textId="77777777" w:rsidR="00394471" w:rsidRPr="00740BCD" w:rsidRDefault="00394471" w:rsidP="00964CC4">
            <w:pPr>
              <w:keepNext/>
              <w:keepLines/>
              <w:spacing w:after="0"/>
              <w:rPr>
                <w:rFonts w:ascii="Arial" w:eastAsia="MS Mincho" w:hAnsi="Arial"/>
                <w:lang w:eastAsia="sv-SE"/>
              </w:rPr>
            </w:pPr>
            <w:r w:rsidRPr="00740BCD">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740BCD">
              <w:rPr>
                <w:rFonts w:ascii="Arial" w:hAnsi="Arial" w:cs="Arial"/>
                <w:sz w:val="18"/>
                <w:szCs w:val="18"/>
              </w:rPr>
              <w:t xml:space="preserve">If the field </w:t>
            </w:r>
            <w:proofErr w:type="spellStart"/>
            <w:r w:rsidRPr="00740BCD">
              <w:rPr>
                <w:rFonts w:ascii="Arial" w:hAnsi="Arial" w:cs="Arial"/>
                <w:i/>
                <w:iCs/>
                <w:sz w:val="18"/>
                <w:szCs w:val="18"/>
              </w:rPr>
              <w:t>timeReferenceSFN</w:t>
            </w:r>
            <w:proofErr w:type="spellEnd"/>
            <w:r w:rsidRPr="00740BCD">
              <w:rPr>
                <w:rFonts w:ascii="Arial" w:hAnsi="Arial" w:cs="Arial"/>
                <w:i/>
                <w:iCs/>
                <w:sz w:val="18"/>
                <w:szCs w:val="18"/>
              </w:rPr>
              <w:t xml:space="preserve"> </w:t>
            </w:r>
            <w:r w:rsidRPr="00740BCD">
              <w:rPr>
                <w:rFonts w:ascii="Arial" w:hAnsi="Arial" w:cs="Arial"/>
                <w:sz w:val="18"/>
                <w:szCs w:val="18"/>
              </w:rPr>
              <w:t>is not present, the reference SFN is 0.</w:t>
            </w:r>
          </w:p>
        </w:tc>
      </w:tr>
      <w:tr w:rsidR="000830BB" w:rsidRPr="00740BCD"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740BCD" w:rsidRDefault="00394471" w:rsidP="00964CC4">
            <w:pPr>
              <w:pStyle w:val="TAL"/>
              <w:rPr>
                <w:szCs w:val="22"/>
                <w:lang w:eastAsia="sv-SE"/>
              </w:rPr>
            </w:pPr>
            <w:proofErr w:type="spellStart"/>
            <w:r w:rsidRPr="00740BCD">
              <w:rPr>
                <w:b/>
                <w:i/>
                <w:szCs w:val="22"/>
                <w:lang w:eastAsia="sv-SE"/>
              </w:rPr>
              <w:t>transformPrecoder</w:t>
            </w:r>
            <w:proofErr w:type="spellEnd"/>
          </w:p>
          <w:p w14:paraId="65BD67BC" w14:textId="77777777" w:rsidR="00394471" w:rsidRPr="00740BCD" w:rsidRDefault="00394471" w:rsidP="00964CC4">
            <w:pPr>
              <w:pStyle w:val="TAL"/>
              <w:rPr>
                <w:szCs w:val="22"/>
                <w:lang w:eastAsia="sv-SE"/>
              </w:rPr>
            </w:pPr>
            <w:r w:rsidRPr="00740BCD">
              <w:rPr>
                <w:szCs w:val="22"/>
                <w:lang w:eastAsia="sv-SE"/>
              </w:rPr>
              <w:t xml:space="preserve">Enables or disables transform precoding for </w:t>
            </w:r>
            <w:r w:rsidRPr="00740BCD">
              <w:rPr>
                <w:i/>
                <w:szCs w:val="22"/>
                <w:lang w:eastAsia="sv-SE"/>
              </w:rPr>
              <w:t>type1</w:t>
            </w:r>
            <w:r w:rsidRPr="00740BCD">
              <w:rPr>
                <w:szCs w:val="22"/>
                <w:lang w:eastAsia="sv-SE"/>
              </w:rPr>
              <w:t xml:space="preserve"> and </w:t>
            </w:r>
            <w:r w:rsidRPr="00740BCD">
              <w:rPr>
                <w:i/>
                <w:szCs w:val="22"/>
                <w:lang w:eastAsia="sv-SE"/>
              </w:rPr>
              <w:t>type2</w:t>
            </w:r>
            <w:r w:rsidRPr="00740BCD">
              <w:rPr>
                <w:szCs w:val="22"/>
                <w:lang w:eastAsia="sv-SE"/>
              </w:rPr>
              <w:t xml:space="preserve">. If the field is absent, the UE enables or disables transform precoding in accordance with the field </w:t>
            </w:r>
            <w:r w:rsidRPr="00740BCD">
              <w:rPr>
                <w:i/>
                <w:lang w:eastAsia="sv-SE"/>
              </w:rPr>
              <w:t>msg3-transformPrecoder</w:t>
            </w:r>
            <w:r w:rsidRPr="00740BCD">
              <w:rPr>
                <w:szCs w:val="22"/>
                <w:lang w:eastAsia="sv-SE"/>
              </w:rPr>
              <w:t xml:space="preserve"> in </w:t>
            </w:r>
            <w:r w:rsidRPr="00740BCD">
              <w:rPr>
                <w:i/>
                <w:lang w:eastAsia="sv-SE"/>
              </w:rPr>
              <w:t>RACH-</w:t>
            </w:r>
            <w:proofErr w:type="spellStart"/>
            <w:r w:rsidRPr="00740BCD">
              <w:rPr>
                <w:i/>
                <w:lang w:eastAsia="sv-SE"/>
              </w:rPr>
              <w:t>ConfigCommon</w:t>
            </w:r>
            <w:proofErr w:type="spellEnd"/>
            <w:r w:rsidRPr="00740BCD">
              <w:rPr>
                <w:szCs w:val="22"/>
                <w:lang w:eastAsia="sv-SE"/>
              </w:rPr>
              <w:t>, see TS 38.214 [19], clause 6.1.3.</w:t>
            </w:r>
          </w:p>
        </w:tc>
      </w:tr>
      <w:tr w:rsidR="00394471" w:rsidRPr="00740BCD"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740BCD" w:rsidRDefault="00394471" w:rsidP="00964CC4">
            <w:pPr>
              <w:pStyle w:val="TAL"/>
              <w:rPr>
                <w:szCs w:val="22"/>
                <w:lang w:eastAsia="sv-SE"/>
              </w:rPr>
            </w:pPr>
            <w:proofErr w:type="spellStart"/>
            <w:r w:rsidRPr="00740BCD">
              <w:rPr>
                <w:b/>
                <w:i/>
                <w:szCs w:val="22"/>
                <w:lang w:eastAsia="sv-SE"/>
              </w:rPr>
              <w:t>uci-OnPUSCH</w:t>
            </w:r>
            <w:proofErr w:type="spellEnd"/>
          </w:p>
          <w:p w14:paraId="6DB25EAA" w14:textId="77777777" w:rsidR="00394471" w:rsidRPr="00740BCD" w:rsidRDefault="00394471" w:rsidP="00964CC4">
            <w:pPr>
              <w:pStyle w:val="TAL"/>
              <w:rPr>
                <w:szCs w:val="22"/>
                <w:lang w:eastAsia="sv-SE"/>
              </w:rPr>
            </w:pPr>
            <w:r w:rsidRPr="00740BCD">
              <w:rPr>
                <w:szCs w:val="22"/>
                <w:lang w:eastAsia="sv-SE"/>
              </w:rPr>
              <w:t xml:space="preserve">Selection between and configuration of dynamic and semi-static beta-offset. For Type 1 UL data transmission without grant, </w:t>
            </w:r>
            <w:proofErr w:type="spellStart"/>
            <w:r w:rsidRPr="00740BCD">
              <w:rPr>
                <w:i/>
                <w:szCs w:val="22"/>
                <w:lang w:eastAsia="sv-SE"/>
              </w:rPr>
              <w:t>uci-OnPUSCH</w:t>
            </w:r>
            <w:proofErr w:type="spellEnd"/>
            <w:r w:rsidRPr="00740BCD">
              <w:rPr>
                <w:szCs w:val="22"/>
                <w:lang w:eastAsia="sv-SE"/>
              </w:rPr>
              <w:t xml:space="preserve"> should be set to </w:t>
            </w:r>
            <w:proofErr w:type="spellStart"/>
            <w:r w:rsidRPr="00740BCD">
              <w:rPr>
                <w:i/>
                <w:szCs w:val="22"/>
                <w:lang w:eastAsia="sv-SE"/>
              </w:rPr>
              <w:t>semiStatic</w:t>
            </w:r>
            <w:proofErr w:type="spellEnd"/>
            <w:r w:rsidRPr="00740BCD">
              <w:rPr>
                <w:i/>
                <w:szCs w:val="22"/>
                <w:lang w:eastAsia="sv-SE"/>
              </w:rPr>
              <w:t>.</w:t>
            </w:r>
          </w:p>
        </w:tc>
      </w:tr>
    </w:tbl>
    <w:p w14:paraId="1C38244B" w14:textId="77777777" w:rsidR="00394471" w:rsidRPr="00740BCD"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30BB" w:rsidRPr="00740BCD"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740BCD" w:rsidRDefault="00394471" w:rsidP="00964CC4">
            <w:pPr>
              <w:pStyle w:val="TAH"/>
              <w:rPr>
                <w:szCs w:val="22"/>
                <w:lang w:eastAsia="sv-SE"/>
              </w:rPr>
            </w:pPr>
            <w:r w:rsidRPr="00740BCD">
              <w:rPr>
                <w:i/>
                <w:szCs w:val="22"/>
                <w:lang w:eastAsia="sv-SE"/>
              </w:rPr>
              <w:lastRenderedPageBreak/>
              <w:t xml:space="preserve">CG-COT-Sharing </w:t>
            </w:r>
            <w:r w:rsidRPr="00740BCD">
              <w:rPr>
                <w:szCs w:val="22"/>
                <w:lang w:eastAsia="sv-SE"/>
              </w:rPr>
              <w:t>field descriptions</w:t>
            </w:r>
          </w:p>
        </w:tc>
      </w:tr>
      <w:tr w:rsidR="000830BB" w:rsidRPr="00740BCD"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740BCD" w:rsidRDefault="00394471" w:rsidP="00964CC4">
            <w:pPr>
              <w:pStyle w:val="TAL"/>
              <w:rPr>
                <w:b/>
                <w:i/>
              </w:rPr>
            </w:pPr>
            <w:proofErr w:type="spellStart"/>
            <w:r w:rsidRPr="00740BCD">
              <w:rPr>
                <w:b/>
                <w:i/>
              </w:rPr>
              <w:t>channelAccessPriority</w:t>
            </w:r>
            <w:proofErr w:type="spellEnd"/>
          </w:p>
          <w:p w14:paraId="647A73B1" w14:textId="77777777" w:rsidR="00394471" w:rsidRPr="00740BCD" w:rsidRDefault="00394471" w:rsidP="00964CC4">
            <w:pPr>
              <w:pStyle w:val="TAL"/>
              <w:rPr>
                <w:lang w:eastAsia="sv-SE"/>
              </w:rPr>
            </w:pPr>
            <w:r w:rsidRPr="00740BCD">
              <w:t>Indicates the Channel Access Priority Class that the gNB can assume when sharing the UE initiated COT (see 37.213 [48], clause 4.1.3).</w:t>
            </w:r>
          </w:p>
        </w:tc>
      </w:tr>
      <w:tr w:rsidR="000830BB" w:rsidRPr="00740BCD"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740BCD" w:rsidRDefault="00394471" w:rsidP="00964CC4">
            <w:pPr>
              <w:pStyle w:val="TAL"/>
              <w:rPr>
                <w:szCs w:val="22"/>
                <w:lang w:eastAsia="sv-SE"/>
              </w:rPr>
            </w:pPr>
            <w:r w:rsidRPr="00740BCD">
              <w:rPr>
                <w:b/>
                <w:i/>
                <w:szCs w:val="22"/>
                <w:lang w:eastAsia="sv-SE"/>
              </w:rPr>
              <w:t>duration</w:t>
            </w:r>
          </w:p>
          <w:p w14:paraId="073761DD" w14:textId="77777777" w:rsidR="00394471" w:rsidRPr="00740BCD" w:rsidRDefault="00394471" w:rsidP="00964CC4">
            <w:pPr>
              <w:pStyle w:val="TAL"/>
              <w:rPr>
                <w:szCs w:val="22"/>
                <w:lang w:eastAsia="sv-SE"/>
              </w:rPr>
            </w:pPr>
            <w:r w:rsidRPr="00740BCD">
              <w:rPr>
                <w:rFonts w:cs="Arial"/>
                <w:szCs w:val="22"/>
                <w:lang w:eastAsia="sv-SE"/>
              </w:rPr>
              <w:t>Indicates the number of DL transmission slots within UE initiated COT (see 37.213 [48], clause 4.1.3)</w:t>
            </w:r>
            <w:r w:rsidRPr="00740BCD">
              <w:rPr>
                <w:szCs w:val="22"/>
                <w:lang w:eastAsia="sv-SE"/>
              </w:rPr>
              <w:t>.</w:t>
            </w:r>
          </w:p>
        </w:tc>
      </w:tr>
      <w:tr w:rsidR="00394471" w:rsidRPr="00740BCD"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740BCD" w:rsidRDefault="00394471" w:rsidP="00964CC4">
            <w:pPr>
              <w:pStyle w:val="TAL"/>
              <w:rPr>
                <w:szCs w:val="22"/>
                <w:lang w:eastAsia="sv-SE"/>
              </w:rPr>
            </w:pPr>
            <w:r w:rsidRPr="00740BCD">
              <w:rPr>
                <w:b/>
                <w:i/>
                <w:szCs w:val="22"/>
                <w:lang w:eastAsia="sv-SE"/>
              </w:rPr>
              <w:t>offset</w:t>
            </w:r>
          </w:p>
          <w:p w14:paraId="5A9C4E5F" w14:textId="77777777" w:rsidR="00394471" w:rsidRPr="00740BCD" w:rsidRDefault="00394471" w:rsidP="00964CC4">
            <w:pPr>
              <w:pStyle w:val="TAL"/>
              <w:rPr>
                <w:lang w:eastAsia="sv-SE"/>
              </w:rPr>
            </w:pPr>
            <w:r w:rsidRPr="00740BCD">
              <w:rPr>
                <w:rFonts w:cs="Arial"/>
                <w:szCs w:val="18"/>
                <w:lang w:eastAsia="sv-SE"/>
              </w:rPr>
              <w:t>Indicates the number of DL transmission slots from the end of the slot where CG-UCI is detected after which COT sharing can be used (see 37.213 [48], clause 4.1.3</w:t>
            </w:r>
            <w:r w:rsidRPr="00740BCD">
              <w:rPr>
                <w:rFonts w:cs="Arial"/>
                <w:szCs w:val="22"/>
                <w:lang w:eastAsia="sv-SE"/>
              </w:rPr>
              <w:t>)</w:t>
            </w:r>
            <w:r w:rsidRPr="00740BCD">
              <w:rPr>
                <w:szCs w:val="22"/>
                <w:lang w:eastAsia="sv-SE"/>
              </w:rPr>
              <w:t>.</w:t>
            </w:r>
          </w:p>
        </w:tc>
      </w:tr>
    </w:tbl>
    <w:p w14:paraId="377B93BC" w14:textId="77777777" w:rsidR="00394471" w:rsidRPr="00740BCD"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30BB" w:rsidRPr="00740BCD"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740BCD" w:rsidRDefault="00394471" w:rsidP="00964CC4">
            <w:pPr>
              <w:pStyle w:val="TAH"/>
              <w:rPr>
                <w:szCs w:val="22"/>
              </w:rPr>
            </w:pPr>
            <w:r w:rsidRPr="00740BCD">
              <w:rPr>
                <w:i/>
                <w:szCs w:val="22"/>
              </w:rPr>
              <w:t>CG-</w:t>
            </w:r>
            <w:proofErr w:type="spellStart"/>
            <w:r w:rsidRPr="00740BCD">
              <w:rPr>
                <w:i/>
                <w:szCs w:val="22"/>
              </w:rPr>
              <w:t>StartingOffsets</w:t>
            </w:r>
            <w:proofErr w:type="spellEnd"/>
            <w:r w:rsidRPr="00740BCD">
              <w:rPr>
                <w:i/>
                <w:szCs w:val="22"/>
              </w:rPr>
              <w:t xml:space="preserve"> </w:t>
            </w:r>
            <w:r w:rsidRPr="00740BCD">
              <w:rPr>
                <w:szCs w:val="22"/>
              </w:rPr>
              <w:t>field descriptions</w:t>
            </w:r>
          </w:p>
        </w:tc>
      </w:tr>
      <w:tr w:rsidR="000830BB" w:rsidRPr="00740BCD"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740BCD" w:rsidRDefault="00394471" w:rsidP="00964CC4">
            <w:pPr>
              <w:pStyle w:val="TAL"/>
              <w:rPr>
                <w:szCs w:val="22"/>
              </w:rPr>
            </w:pPr>
            <w:r w:rsidRPr="00740BCD">
              <w:rPr>
                <w:rFonts w:cs="Arial"/>
                <w:b/>
                <w:i/>
                <w:szCs w:val="22"/>
              </w:rPr>
              <w:t>cg-</w:t>
            </w:r>
            <w:proofErr w:type="spellStart"/>
            <w:r w:rsidRPr="00740BCD">
              <w:rPr>
                <w:rFonts w:cs="Arial"/>
                <w:b/>
                <w:i/>
                <w:szCs w:val="22"/>
              </w:rPr>
              <w:t>StartingFullBW</w:t>
            </w:r>
            <w:proofErr w:type="spellEnd"/>
            <w:r w:rsidRPr="00740BCD">
              <w:rPr>
                <w:rFonts w:cs="Arial"/>
                <w:b/>
                <w:i/>
                <w:szCs w:val="22"/>
              </w:rPr>
              <w:t>-</w:t>
            </w:r>
            <w:proofErr w:type="spellStart"/>
            <w:r w:rsidRPr="00740BCD">
              <w:rPr>
                <w:rFonts w:cs="Arial"/>
                <w:b/>
                <w:i/>
                <w:szCs w:val="22"/>
              </w:rPr>
              <w:t>InsideCOT</w:t>
            </w:r>
            <w:proofErr w:type="spellEnd"/>
          </w:p>
          <w:p w14:paraId="419118F4" w14:textId="77777777" w:rsidR="00394471" w:rsidRPr="00740BCD" w:rsidRDefault="00394471" w:rsidP="00964CC4">
            <w:pPr>
              <w:pStyle w:val="TAL"/>
              <w:rPr>
                <w:b/>
                <w:i/>
                <w:szCs w:val="22"/>
              </w:rPr>
            </w:pPr>
            <w:r w:rsidRPr="00740BCD">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0830BB" w:rsidRPr="00740BCD"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740BCD" w:rsidRDefault="00394471" w:rsidP="00964CC4">
            <w:pPr>
              <w:pStyle w:val="TAL"/>
              <w:rPr>
                <w:szCs w:val="22"/>
              </w:rPr>
            </w:pPr>
            <w:r w:rsidRPr="00740BCD">
              <w:rPr>
                <w:rFonts w:cs="Arial"/>
                <w:b/>
                <w:i/>
                <w:szCs w:val="22"/>
              </w:rPr>
              <w:t>cg-</w:t>
            </w:r>
            <w:proofErr w:type="spellStart"/>
            <w:r w:rsidRPr="00740BCD">
              <w:rPr>
                <w:rFonts w:cs="Arial"/>
                <w:b/>
                <w:i/>
                <w:szCs w:val="22"/>
              </w:rPr>
              <w:t>StartingFullBW</w:t>
            </w:r>
            <w:proofErr w:type="spellEnd"/>
            <w:r w:rsidRPr="00740BCD">
              <w:rPr>
                <w:rFonts w:cs="Arial"/>
                <w:b/>
                <w:i/>
                <w:szCs w:val="22"/>
              </w:rPr>
              <w:t>-</w:t>
            </w:r>
            <w:proofErr w:type="spellStart"/>
            <w:r w:rsidRPr="00740BCD">
              <w:rPr>
                <w:rFonts w:cs="Arial"/>
                <w:b/>
                <w:i/>
                <w:szCs w:val="22"/>
              </w:rPr>
              <w:t>OutsideCOT</w:t>
            </w:r>
            <w:proofErr w:type="spellEnd"/>
          </w:p>
          <w:p w14:paraId="0E5CEFB9" w14:textId="77777777" w:rsidR="00394471" w:rsidRPr="00740BCD" w:rsidRDefault="00394471" w:rsidP="00964CC4">
            <w:pPr>
              <w:pStyle w:val="TAL"/>
              <w:rPr>
                <w:szCs w:val="22"/>
              </w:rPr>
            </w:pPr>
            <w:r w:rsidRPr="00740BCD">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0830BB" w:rsidRPr="00740BCD"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740BCD" w:rsidRDefault="00394471" w:rsidP="00964CC4">
            <w:pPr>
              <w:pStyle w:val="TAL"/>
              <w:rPr>
                <w:szCs w:val="22"/>
              </w:rPr>
            </w:pPr>
            <w:r w:rsidRPr="00740BCD">
              <w:rPr>
                <w:rFonts w:cs="Arial"/>
                <w:b/>
                <w:i/>
                <w:szCs w:val="22"/>
              </w:rPr>
              <w:t>cg-</w:t>
            </w:r>
            <w:proofErr w:type="spellStart"/>
            <w:r w:rsidRPr="00740BCD">
              <w:rPr>
                <w:rFonts w:cs="Arial"/>
                <w:b/>
                <w:i/>
                <w:szCs w:val="22"/>
              </w:rPr>
              <w:t>StartingPartialBW</w:t>
            </w:r>
            <w:proofErr w:type="spellEnd"/>
            <w:r w:rsidRPr="00740BCD">
              <w:rPr>
                <w:rFonts w:cs="Arial"/>
                <w:b/>
                <w:i/>
                <w:szCs w:val="22"/>
              </w:rPr>
              <w:t>-</w:t>
            </w:r>
            <w:proofErr w:type="spellStart"/>
            <w:r w:rsidRPr="00740BCD">
              <w:rPr>
                <w:rFonts w:cs="Arial"/>
                <w:b/>
                <w:i/>
                <w:szCs w:val="22"/>
              </w:rPr>
              <w:t>InsideCOT</w:t>
            </w:r>
            <w:proofErr w:type="spellEnd"/>
          </w:p>
          <w:p w14:paraId="65593115" w14:textId="77777777" w:rsidR="00394471" w:rsidRPr="00740BCD" w:rsidRDefault="00394471" w:rsidP="00964CC4">
            <w:pPr>
              <w:pStyle w:val="TAL"/>
            </w:pPr>
            <w:r w:rsidRPr="00740BCD">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30BB" w:rsidRPr="00740BCD"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740BCD" w:rsidRDefault="00394471" w:rsidP="00964CC4">
            <w:pPr>
              <w:pStyle w:val="TAL"/>
              <w:rPr>
                <w:szCs w:val="22"/>
              </w:rPr>
            </w:pPr>
            <w:r w:rsidRPr="00740BCD">
              <w:rPr>
                <w:rFonts w:cs="Arial"/>
                <w:b/>
                <w:i/>
                <w:szCs w:val="22"/>
              </w:rPr>
              <w:t>cg-</w:t>
            </w:r>
            <w:proofErr w:type="spellStart"/>
            <w:r w:rsidRPr="00740BCD">
              <w:rPr>
                <w:rFonts w:cs="Arial"/>
                <w:b/>
                <w:i/>
                <w:szCs w:val="22"/>
              </w:rPr>
              <w:t>StartingPartialBW</w:t>
            </w:r>
            <w:proofErr w:type="spellEnd"/>
            <w:r w:rsidRPr="00740BCD">
              <w:rPr>
                <w:rFonts w:cs="Arial"/>
                <w:b/>
                <w:i/>
                <w:szCs w:val="22"/>
              </w:rPr>
              <w:t>-</w:t>
            </w:r>
            <w:proofErr w:type="spellStart"/>
            <w:r w:rsidRPr="00740BCD">
              <w:rPr>
                <w:rFonts w:cs="Arial"/>
                <w:b/>
                <w:i/>
                <w:szCs w:val="22"/>
              </w:rPr>
              <w:t>OutsideCOT</w:t>
            </w:r>
            <w:proofErr w:type="spellEnd"/>
          </w:p>
          <w:p w14:paraId="1676360A" w14:textId="77777777" w:rsidR="00394471" w:rsidRPr="00740BCD" w:rsidRDefault="00394471" w:rsidP="00964CC4">
            <w:pPr>
              <w:pStyle w:val="TAL"/>
              <w:rPr>
                <w:b/>
                <w:i/>
                <w:szCs w:val="22"/>
              </w:rPr>
            </w:pPr>
            <w:r w:rsidRPr="00740BCD">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740BCD"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30BB" w:rsidRPr="00740BCD" w14:paraId="5A6CC961"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740BCD" w:rsidRDefault="00870415" w:rsidP="00695BE5">
            <w:pPr>
              <w:pStyle w:val="TAH"/>
              <w:rPr>
                <w:szCs w:val="22"/>
                <w:lang w:eastAsia="sv-SE"/>
              </w:rPr>
            </w:pPr>
            <w:r w:rsidRPr="00740BCD">
              <w:rPr>
                <w:i/>
                <w:szCs w:val="22"/>
                <w:lang w:eastAsia="sv-SE"/>
              </w:rPr>
              <w:lastRenderedPageBreak/>
              <w:t xml:space="preserve">CG-SDT-Configuration </w:t>
            </w:r>
            <w:r w:rsidRPr="00740BCD">
              <w:rPr>
                <w:szCs w:val="22"/>
                <w:lang w:eastAsia="sv-SE"/>
              </w:rPr>
              <w:t>field descriptions</w:t>
            </w:r>
          </w:p>
        </w:tc>
      </w:tr>
      <w:tr w:rsidR="000830BB" w:rsidRPr="00740BCD" w14:paraId="203C9C59" w14:textId="77777777" w:rsidTr="00695BE5">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740BCD" w:rsidRDefault="00870415" w:rsidP="00695BE5">
            <w:pPr>
              <w:pStyle w:val="TAL"/>
              <w:rPr>
                <w:szCs w:val="22"/>
                <w:lang w:eastAsia="sv-SE"/>
              </w:rPr>
            </w:pPr>
            <w:proofErr w:type="spellStart"/>
            <w:r w:rsidRPr="00740BCD">
              <w:rPr>
                <w:b/>
                <w:i/>
                <w:szCs w:val="22"/>
                <w:lang w:eastAsia="sv-SE"/>
              </w:rPr>
              <w:t>sdt</w:t>
            </w:r>
            <w:proofErr w:type="spellEnd"/>
            <w:r w:rsidRPr="00740BCD">
              <w:rPr>
                <w:b/>
                <w:i/>
                <w:szCs w:val="22"/>
                <w:lang w:eastAsia="sv-SE"/>
              </w:rPr>
              <w:t>-DMRS-Ports</w:t>
            </w:r>
          </w:p>
          <w:p w14:paraId="4C277191" w14:textId="77777777" w:rsidR="00870415" w:rsidRPr="00740BCD" w:rsidRDefault="00870415" w:rsidP="00695BE5">
            <w:pPr>
              <w:pStyle w:val="TAL"/>
              <w:rPr>
                <w:b/>
                <w:i/>
              </w:rPr>
            </w:pPr>
            <w:r w:rsidRPr="00740BCD">
              <w:rPr>
                <w:szCs w:val="22"/>
                <w:lang w:eastAsia="sv-SE"/>
              </w:rPr>
              <w:t>Indicates the set of DMRS ports for SSB to PUSCH mapping (see TS 38.213 [13]).</w:t>
            </w:r>
          </w:p>
        </w:tc>
      </w:tr>
      <w:tr w:rsidR="000830BB" w:rsidRPr="00740BCD" w14:paraId="41C5E530" w14:textId="77777777" w:rsidTr="00695BE5">
        <w:tc>
          <w:tcPr>
            <w:tcW w:w="14281" w:type="dxa"/>
            <w:tcBorders>
              <w:top w:val="single" w:sz="4" w:space="0" w:color="auto"/>
              <w:left w:val="single" w:sz="4" w:space="0" w:color="auto"/>
              <w:bottom w:val="single" w:sz="4" w:space="0" w:color="auto"/>
              <w:right w:val="single" w:sz="4" w:space="0" w:color="auto"/>
            </w:tcBorders>
          </w:tcPr>
          <w:p w14:paraId="5046BF8C" w14:textId="77777777" w:rsidR="00870415" w:rsidRPr="00740BCD" w:rsidRDefault="00870415" w:rsidP="00695BE5">
            <w:pPr>
              <w:pStyle w:val="TAL"/>
              <w:rPr>
                <w:b/>
                <w:i/>
                <w:szCs w:val="22"/>
                <w:lang w:eastAsia="sv-SE"/>
              </w:rPr>
            </w:pPr>
            <w:proofErr w:type="spellStart"/>
            <w:r w:rsidRPr="00740BCD">
              <w:rPr>
                <w:b/>
                <w:i/>
                <w:szCs w:val="22"/>
                <w:lang w:eastAsia="sv-SE"/>
              </w:rPr>
              <w:t>sdt</w:t>
            </w:r>
            <w:proofErr w:type="spellEnd"/>
            <w:r w:rsidRPr="00740BCD">
              <w:rPr>
                <w:b/>
                <w:i/>
                <w:szCs w:val="22"/>
                <w:lang w:eastAsia="sv-SE"/>
              </w:rPr>
              <w:t>-</w:t>
            </w:r>
            <w:proofErr w:type="spellStart"/>
            <w:r w:rsidRPr="00740BCD">
              <w:rPr>
                <w:b/>
                <w:i/>
                <w:szCs w:val="22"/>
                <w:lang w:eastAsia="sv-SE"/>
              </w:rPr>
              <w:t>NrofDMRS</w:t>
            </w:r>
            <w:proofErr w:type="spellEnd"/>
            <w:r w:rsidRPr="00740BCD">
              <w:rPr>
                <w:b/>
                <w:i/>
                <w:szCs w:val="22"/>
                <w:lang w:eastAsia="sv-SE"/>
              </w:rPr>
              <w:t xml:space="preserve">-Sequences </w:t>
            </w:r>
          </w:p>
          <w:p w14:paraId="452F470F" w14:textId="77777777" w:rsidR="00870415" w:rsidRPr="00740BCD" w:rsidRDefault="00870415" w:rsidP="00695BE5">
            <w:pPr>
              <w:pStyle w:val="TAL"/>
              <w:rPr>
                <w:b/>
                <w:i/>
              </w:rPr>
            </w:pPr>
            <w:r w:rsidRPr="00740BCD">
              <w:rPr>
                <w:szCs w:val="22"/>
                <w:lang w:eastAsia="sv-SE"/>
              </w:rPr>
              <w:t>Indicates the number of DMRS ports for SSB to PUSCH mapping (see TS 38.213 [13]).</w:t>
            </w:r>
          </w:p>
        </w:tc>
      </w:tr>
      <w:tr w:rsidR="000830BB" w:rsidRPr="00740BCD" w14:paraId="01F6437C" w14:textId="77777777" w:rsidTr="00695BE5">
        <w:tc>
          <w:tcPr>
            <w:tcW w:w="14281" w:type="dxa"/>
            <w:tcBorders>
              <w:top w:val="single" w:sz="4" w:space="0" w:color="auto"/>
              <w:left w:val="single" w:sz="4" w:space="0" w:color="auto"/>
              <w:bottom w:val="single" w:sz="4" w:space="0" w:color="auto"/>
              <w:right w:val="single" w:sz="4" w:space="0" w:color="auto"/>
            </w:tcBorders>
          </w:tcPr>
          <w:p w14:paraId="5FF63B00" w14:textId="77777777" w:rsidR="00870415" w:rsidRPr="00740BCD" w:rsidRDefault="00870415" w:rsidP="00695BE5">
            <w:pPr>
              <w:pStyle w:val="TAL"/>
              <w:rPr>
                <w:b/>
                <w:i/>
              </w:rPr>
            </w:pPr>
            <w:proofErr w:type="spellStart"/>
            <w:r w:rsidRPr="00740BCD">
              <w:rPr>
                <w:b/>
                <w:i/>
              </w:rPr>
              <w:t>sdt</w:t>
            </w:r>
            <w:proofErr w:type="spellEnd"/>
            <w:r w:rsidRPr="00740BCD">
              <w:rPr>
                <w:b/>
                <w:i/>
              </w:rPr>
              <w:t xml:space="preserve">-SSB-Subset </w:t>
            </w:r>
          </w:p>
          <w:p w14:paraId="044263AB" w14:textId="77777777" w:rsidR="00870415" w:rsidRPr="00740BCD" w:rsidRDefault="00870415" w:rsidP="00695BE5">
            <w:pPr>
              <w:pStyle w:val="TAL"/>
              <w:rPr>
                <w:lang w:eastAsia="sv-SE"/>
              </w:rPr>
            </w:pPr>
            <w:r w:rsidRPr="00740BCD">
              <w:t>Indicates SSB subset for SSB to CG PUSCH mapping within one CG configuration. If this field is absent, UE assumes the SSB set includes all actually transmitted SSBs configured by SIB1.</w:t>
            </w:r>
          </w:p>
        </w:tc>
      </w:tr>
      <w:tr w:rsidR="000830BB" w:rsidRPr="00740BCD" w14:paraId="390D8C54"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740BCD" w:rsidRDefault="00870415" w:rsidP="00695BE5">
            <w:pPr>
              <w:pStyle w:val="TAL"/>
              <w:rPr>
                <w:szCs w:val="22"/>
                <w:lang w:eastAsia="sv-SE"/>
              </w:rPr>
            </w:pPr>
            <w:proofErr w:type="spellStart"/>
            <w:r w:rsidRPr="00740BCD">
              <w:rPr>
                <w:b/>
                <w:i/>
                <w:szCs w:val="22"/>
                <w:lang w:eastAsia="sv-SE"/>
              </w:rPr>
              <w:t>sdt</w:t>
            </w:r>
            <w:proofErr w:type="spellEnd"/>
            <w:r w:rsidRPr="00740BCD">
              <w:rPr>
                <w:b/>
                <w:i/>
                <w:szCs w:val="22"/>
                <w:lang w:eastAsia="sv-SE"/>
              </w:rPr>
              <w:t>-SSB-</w:t>
            </w:r>
            <w:proofErr w:type="spellStart"/>
            <w:r w:rsidRPr="00740BCD">
              <w:rPr>
                <w:b/>
                <w:i/>
                <w:szCs w:val="22"/>
                <w:lang w:eastAsia="sv-SE"/>
              </w:rPr>
              <w:t>PerCG</w:t>
            </w:r>
            <w:proofErr w:type="spellEnd"/>
            <w:r w:rsidRPr="00740BCD">
              <w:rPr>
                <w:b/>
                <w:i/>
                <w:szCs w:val="22"/>
                <w:lang w:eastAsia="sv-SE"/>
              </w:rPr>
              <w:t>-PUSCH</w:t>
            </w:r>
          </w:p>
          <w:p w14:paraId="6E4DC864" w14:textId="77777777" w:rsidR="00870415" w:rsidRPr="00740BCD" w:rsidRDefault="00870415" w:rsidP="00695BE5">
            <w:pPr>
              <w:pStyle w:val="TAL"/>
              <w:rPr>
                <w:szCs w:val="22"/>
                <w:lang w:eastAsia="sv-SE"/>
              </w:rPr>
            </w:pPr>
            <w:r w:rsidRPr="00740BCD">
              <w:rPr>
                <w:rFonts w:cs="Arial"/>
                <w:szCs w:val="22"/>
                <w:lang w:eastAsia="sv-SE"/>
              </w:rPr>
              <w:t xml:space="preserve">The number of SSBs per CG PUSCH </w:t>
            </w:r>
            <w:r w:rsidRPr="00740BCD">
              <w:rPr>
                <w:szCs w:val="22"/>
                <w:lang w:eastAsia="sv-SE"/>
              </w:rPr>
              <w:t>(see TS 38.213 [13])</w:t>
            </w:r>
            <w:r w:rsidRPr="00740BCD">
              <w:rPr>
                <w:rFonts w:cs="Arial"/>
                <w:szCs w:val="22"/>
                <w:lang w:eastAsia="sv-SE"/>
              </w:rPr>
              <w:t xml:space="preserve">. Value </w:t>
            </w:r>
            <w:r w:rsidRPr="00740BCD">
              <w:rPr>
                <w:rFonts w:cs="Arial"/>
                <w:i/>
                <w:iCs/>
                <w:szCs w:val="22"/>
                <w:lang w:eastAsia="sv-SE"/>
              </w:rPr>
              <w:t>one</w:t>
            </w:r>
            <w:r w:rsidRPr="00740BCD">
              <w:rPr>
                <w:rFonts w:cs="Arial"/>
                <w:szCs w:val="22"/>
                <w:lang w:eastAsia="sv-SE"/>
              </w:rPr>
              <w:t xml:space="preserve"> corresponds to 1 SSBs per CG PUSCH, value </w:t>
            </w:r>
            <w:r w:rsidRPr="00740BCD">
              <w:rPr>
                <w:rFonts w:cs="Arial"/>
                <w:i/>
                <w:iCs/>
                <w:szCs w:val="22"/>
                <w:lang w:eastAsia="sv-SE"/>
              </w:rPr>
              <w:t>two</w:t>
            </w:r>
            <w:r w:rsidRPr="00740BCD">
              <w:rPr>
                <w:rFonts w:cs="Arial"/>
                <w:szCs w:val="22"/>
                <w:lang w:eastAsia="sv-SE"/>
              </w:rPr>
              <w:t xml:space="preserve"> corresponds to 2 SSBs per CG PUSCH and so on</w:t>
            </w:r>
            <w:r w:rsidRPr="00740BCD">
              <w:rPr>
                <w:szCs w:val="22"/>
                <w:lang w:eastAsia="sv-SE"/>
              </w:rPr>
              <w:t>.</w:t>
            </w:r>
          </w:p>
        </w:tc>
      </w:tr>
      <w:tr w:rsidR="000830BB" w:rsidRPr="00740BCD" w14:paraId="6ECA80C3"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740BCD" w:rsidRDefault="00870415" w:rsidP="00695BE5">
            <w:pPr>
              <w:pStyle w:val="TAL"/>
              <w:rPr>
                <w:szCs w:val="22"/>
                <w:lang w:eastAsia="sv-SE"/>
              </w:rPr>
            </w:pPr>
            <w:r w:rsidRPr="00740BCD">
              <w:rPr>
                <w:b/>
                <w:i/>
                <w:szCs w:val="22"/>
                <w:lang w:eastAsia="sv-SE"/>
              </w:rPr>
              <w:t>sdt-P0-PUSCH</w:t>
            </w:r>
          </w:p>
          <w:p w14:paraId="7AA388F8" w14:textId="77777777" w:rsidR="00870415" w:rsidRPr="00740BCD" w:rsidRDefault="00870415" w:rsidP="00695BE5">
            <w:pPr>
              <w:pStyle w:val="TAL"/>
              <w:rPr>
                <w:lang w:eastAsia="sv-SE"/>
              </w:rPr>
            </w:pPr>
            <w:r w:rsidRPr="00740BCD">
              <w:rPr>
                <w:rFonts w:cs="Arial"/>
                <w:szCs w:val="18"/>
                <w:lang w:eastAsia="sv-SE"/>
              </w:rPr>
              <w:t xml:space="preserve">Indicates P0 value for PUSCH for CG SDT in steps of 1dB </w:t>
            </w:r>
            <w:r w:rsidRPr="00740BCD">
              <w:rPr>
                <w:szCs w:val="22"/>
                <w:lang w:eastAsia="sv-SE"/>
              </w:rPr>
              <w:t xml:space="preserve">(see TS 38.213 [13]). When this field is configured, the UE ignores the </w:t>
            </w:r>
            <w:r w:rsidRPr="00740BCD">
              <w:rPr>
                <w:i/>
                <w:iCs/>
              </w:rPr>
              <w:t>p0-PUSCH-Alpha</w:t>
            </w:r>
            <w:r w:rsidRPr="00740BCD">
              <w:t>.</w:t>
            </w:r>
          </w:p>
        </w:tc>
      </w:tr>
      <w:tr w:rsidR="000830BB" w:rsidRPr="00740BCD" w14:paraId="51997166" w14:textId="77777777" w:rsidTr="00695BE5">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740BCD" w:rsidRDefault="00870415" w:rsidP="00695BE5">
            <w:pPr>
              <w:pStyle w:val="TAL"/>
              <w:rPr>
                <w:szCs w:val="22"/>
                <w:lang w:eastAsia="sv-SE"/>
              </w:rPr>
            </w:pPr>
            <w:proofErr w:type="spellStart"/>
            <w:r w:rsidRPr="00740BCD">
              <w:rPr>
                <w:b/>
                <w:i/>
                <w:szCs w:val="22"/>
                <w:lang w:eastAsia="sv-SE"/>
              </w:rPr>
              <w:t>sdt</w:t>
            </w:r>
            <w:proofErr w:type="spellEnd"/>
            <w:r w:rsidRPr="00740BCD">
              <w:rPr>
                <w:b/>
                <w:i/>
                <w:szCs w:val="22"/>
                <w:lang w:eastAsia="sv-SE"/>
              </w:rPr>
              <w:t>-Alpha</w:t>
            </w:r>
          </w:p>
          <w:p w14:paraId="373D9C14" w14:textId="77777777" w:rsidR="00870415" w:rsidRPr="00740BCD" w:rsidRDefault="00870415" w:rsidP="00695BE5">
            <w:pPr>
              <w:pStyle w:val="TAL"/>
              <w:rPr>
                <w:b/>
                <w:i/>
                <w:szCs w:val="22"/>
                <w:lang w:eastAsia="sv-SE"/>
              </w:rPr>
            </w:pPr>
            <w:r w:rsidRPr="00740BCD">
              <w:rPr>
                <w:rFonts w:cs="Arial"/>
                <w:szCs w:val="18"/>
                <w:lang w:eastAsia="sv-SE"/>
              </w:rPr>
              <w:t xml:space="preserve">Indicates alpha value for PUSCH for CG SDT. </w:t>
            </w:r>
            <w:r w:rsidRPr="00740BCD">
              <w:rPr>
                <w:rFonts w:eastAsia="SimSun"/>
                <w:i/>
                <w:iCs/>
                <w:lang w:eastAsia="zh-CN"/>
              </w:rPr>
              <w:t>alpha0</w:t>
            </w:r>
            <w:r w:rsidRPr="00740BCD">
              <w:rPr>
                <w:rFonts w:eastAsia="SimSun"/>
                <w:lang w:eastAsia="zh-CN"/>
              </w:rPr>
              <w:t xml:space="preserve"> indicates value 0 is used </w:t>
            </w:r>
            <w:r w:rsidRPr="00740BCD">
              <w:rPr>
                <w:rFonts w:eastAsia="SimSun"/>
                <w:i/>
                <w:iCs/>
                <w:lang w:eastAsia="zh-CN"/>
              </w:rPr>
              <w:t>alpha04</w:t>
            </w:r>
            <w:r w:rsidRPr="00740BCD">
              <w:rPr>
                <w:rFonts w:eastAsia="SimSun"/>
                <w:lang w:eastAsia="zh-CN"/>
              </w:rPr>
              <w:t xml:space="preserve"> indicates value 4 is used and so on </w:t>
            </w:r>
            <w:r w:rsidRPr="00740BCD">
              <w:rPr>
                <w:szCs w:val="22"/>
                <w:lang w:eastAsia="sv-SE"/>
              </w:rPr>
              <w:t xml:space="preserve">(see TS 38.213 [13]). When this field is configured, the UE ignores the </w:t>
            </w:r>
            <w:r w:rsidRPr="00740BCD">
              <w:rPr>
                <w:i/>
                <w:iCs/>
              </w:rPr>
              <w:t>p0-PUSCH-Alpha</w:t>
            </w:r>
            <w:r w:rsidRPr="00740BCD">
              <w:t>.</w:t>
            </w:r>
          </w:p>
        </w:tc>
      </w:tr>
    </w:tbl>
    <w:p w14:paraId="3EBEC23B"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740BCD" w:rsidRDefault="00394471" w:rsidP="00964CC4">
            <w:pPr>
              <w:pStyle w:val="TAH"/>
              <w:rPr>
                <w:b w:val="0"/>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740BCD" w:rsidRDefault="00394471" w:rsidP="00964CC4">
            <w:pPr>
              <w:pStyle w:val="TAH"/>
              <w:rPr>
                <w:b w:val="0"/>
                <w:lang w:eastAsia="sv-SE"/>
              </w:rPr>
            </w:pPr>
            <w:r w:rsidRPr="00740BCD">
              <w:rPr>
                <w:lang w:eastAsia="sv-SE"/>
              </w:rPr>
              <w:t>Explanation</w:t>
            </w:r>
          </w:p>
        </w:tc>
      </w:tr>
      <w:tr w:rsidR="000830BB" w:rsidRPr="00740BCD"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740BCD" w:rsidRDefault="00394471" w:rsidP="00964CC4">
            <w:pPr>
              <w:pStyle w:val="TAL"/>
              <w:rPr>
                <w:i/>
                <w:szCs w:val="22"/>
                <w:lang w:eastAsia="sv-SE"/>
              </w:rPr>
            </w:pPr>
            <w:r w:rsidRPr="00740BCD">
              <w:rPr>
                <w:i/>
                <w:szCs w:val="22"/>
                <w:lang w:eastAsia="sv-SE"/>
              </w:rPr>
              <w:t>LCH-</w:t>
            </w:r>
            <w:proofErr w:type="spellStart"/>
            <w:r w:rsidRPr="00740BCD">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740BCD" w:rsidRDefault="00394471" w:rsidP="00964CC4">
            <w:pPr>
              <w:pStyle w:val="TAL"/>
              <w:rPr>
                <w:szCs w:val="22"/>
                <w:lang w:eastAsia="sv-SE"/>
              </w:rPr>
            </w:pPr>
            <w:r w:rsidRPr="00740BCD">
              <w:rPr>
                <w:szCs w:val="22"/>
                <w:lang w:eastAsia="sv-SE"/>
              </w:rPr>
              <w:t>This fiel</w:t>
            </w:r>
            <w:r w:rsidR="00E75029" w:rsidRPr="00740BCD">
              <w:rPr>
                <w:szCs w:val="22"/>
                <w:lang w:eastAsia="sv-SE"/>
              </w:rPr>
              <w:t>d</w:t>
            </w:r>
            <w:r w:rsidRPr="00740BCD">
              <w:rPr>
                <w:szCs w:val="22"/>
                <w:lang w:eastAsia="sv-SE"/>
              </w:rPr>
              <w:t xml:space="preserve"> is optionally present, Need R, if </w:t>
            </w:r>
            <w:r w:rsidRPr="00740BCD">
              <w:rPr>
                <w:i/>
                <w:szCs w:val="22"/>
                <w:lang w:eastAsia="sv-SE"/>
              </w:rPr>
              <w:t xml:space="preserve">lch-BasedPrioritization </w:t>
            </w:r>
            <w:r w:rsidRPr="00740BCD">
              <w:rPr>
                <w:szCs w:val="22"/>
                <w:lang w:eastAsia="sv-SE"/>
              </w:rPr>
              <w:t>is configured in the MAC entity. It is absent otherwise.</w:t>
            </w:r>
          </w:p>
        </w:tc>
      </w:tr>
      <w:tr w:rsidR="000830BB" w:rsidRPr="00740BCD"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740BCD" w:rsidRDefault="00394471" w:rsidP="00964CC4">
            <w:pPr>
              <w:pStyle w:val="TAL"/>
              <w:rPr>
                <w:i/>
                <w:iCs/>
                <w:lang w:eastAsia="x-none"/>
              </w:rPr>
            </w:pPr>
            <w:r w:rsidRPr="00740BCD">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740BCD" w:rsidRDefault="00394471" w:rsidP="00964CC4">
            <w:pPr>
              <w:pStyle w:val="TAL"/>
              <w:rPr>
                <w:lang w:eastAsia="sv-SE"/>
              </w:rPr>
            </w:pPr>
            <w:r w:rsidRPr="00740BCD">
              <w:rPr>
                <w:lang w:eastAsia="sv-SE"/>
              </w:rPr>
              <w:t xml:space="preserve">The field is optionally present if </w:t>
            </w:r>
            <w:proofErr w:type="spellStart"/>
            <w:r w:rsidRPr="00740BCD">
              <w:rPr>
                <w:lang w:eastAsia="sv-SE"/>
              </w:rPr>
              <w:t>pusch-RepTypeIndicator</w:t>
            </w:r>
            <w:proofErr w:type="spellEnd"/>
            <w:r w:rsidRPr="00740BCD">
              <w:rPr>
                <w:lang w:eastAsia="sv-SE"/>
              </w:rPr>
              <w:t xml:space="preserve"> is set to </w:t>
            </w:r>
            <w:proofErr w:type="spellStart"/>
            <w:r w:rsidRPr="00740BCD">
              <w:rPr>
                <w:lang w:eastAsia="sv-SE"/>
              </w:rPr>
              <w:t>pusch-RepTypeB</w:t>
            </w:r>
            <w:proofErr w:type="spellEnd"/>
            <w:r w:rsidRPr="00740BCD">
              <w:rPr>
                <w:lang w:eastAsia="sv-SE"/>
              </w:rPr>
              <w:t>, Need S, and absent otherwise.</w:t>
            </w:r>
          </w:p>
        </w:tc>
      </w:tr>
      <w:tr w:rsidR="000830BB" w:rsidRPr="00740BCD"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740BCD" w:rsidRDefault="00394471" w:rsidP="00964CC4">
            <w:pPr>
              <w:pStyle w:val="TAL"/>
              <w:rPr>
                <w:i/>
                <w:iCs/>
                <w:lang w:eastAsia="x-none"/>
              </w:rPr>
            </w:pPr>
            <w:r w:rsidRPr="00740BCD">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740BCD" w:rsidRDefault="00394471" w:rsidP="00964CC4">
            <w:pPr>
              <w:pStyle w:val="TAL"/>
              <w:rPr>
                <w:lang w:eastAsia="sv-SE"/>
              </w:rPr>
            </w:pPr>
            <w:r w:rsidRPr="00740BCD">
              <w:rPr>
                <w:lang w:eastAsia="sv-SE"/>
              </w:rPr>
              <w:t xml:space="preserve">The field is mandatory present when included in </w:t>
            </w:r>
            <w:r w:rsidRPr="00740BCD">
              <w:rPr>
                <w:i/>
                <w:iCs/>
                <w:lang w:eastAsia="sv-SE"/>
              </w:rPr>
              <w:t>configuredGrantConfigToAddModList-r16</w:t>
            </w:r>
            <w:r w:rsidRPr="00740BCD">
              <w:rPr>
                <w:lang w:eastAsia="sv-SE"/>
              </w:rPr>
              <w:t>, otherwise the field is absent.</w:t>
            </w:r>
          </w:p>
        </w:tc>
      </w:tr>
      <w:tr w:rsidR="00394471" w:rsidRPr="00740BCD"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740BCD" w:rsidRDefault="00394471" w:rsidP="00964CC4">
            <w:pPr>
              <w:pStyle w:val="TAL"/>
              <w:rPr>
                <w:i/>
                <w:iCs/>
                <w:lang w:eastAsia="x-none"/>
              </w:rPr>
            </w:pPr>
            <w:r w:rsidRPr="00740BCD">
              <w:rPr>
                <w:i/>
                <w:iCs/>
                <w:lang w:eastAsia="x-none"/>
              </w:rPr>
              <w:t>CG-</w:t>
            </w:r>
            <w:proofErr w:type="spellStart"/>
            <w:r w:rsidRPr="00740BCD">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740BCD" w:rsidRDefault="00394471" w:rsidP="00964CC4">
            <w:pPr>
              <w:pStyle w:val="TAL"/>
              <w:rPr>
                <w:lang w:eastAsia="sv-SE"/>
              </w:rPr>
            </w:pPr>
            <w:r w:rsidRPr="00740BCD">
              <w:rPr>
                <w:lang w:eastAsia="sv-SE"/>
              </w:rPr>
              <w:t xml:space="preserve">The field is mandatory present if at least one configured grant is configured by </w:t>
            </w:r>
            <w:r w:rsidRPr="00740BCD">
              <w:rPr>
                <w:i/>
                <w:iCs/>
                <w:lang w:eastAsia="sv-SE"/>
              </w:rPr>
              <w:t>configuredGrantConfigToAddModList-r16</w:t>
            </w:r>
            <w:r w:rsidRPr="00740BCD">
              <w:rPr>
                <w:lang w:eastAsia="sv-SE"/>
              </w:rPr>
              <w:t xml:space="preserve"> in any BWP of this MAC entity, otherwise it is optionally present, need R.</w:t>
            </w:r>
          </w:p>
        </w:tc>
      </w:tr>
    </w:tbl>
    <w:p w14:paraId="4794E0D3" w14:textId="77777777" w:rsidR="00C54D89" w:rsidRDefault="00C54D89" w:rsidP="00C54D89"/>
    <w:tbl>
      <w:tblPr>
        <w:tblStyle w:val="TableGrid"/>
        <w:tblW w:w="0" w:type="auto"/>
        <w:tblInd w:w="0" w:type="dxa"/>
        <w:tblLook w:val="04A0" w:firstRow="1" w:lastRow="0" w:firstColumn="1" w:lastColumn="0" w:noHBand="0" w:noVBand="1"/>
      </w:tblPr>
      <w:tblGrid>
        <w:gridCol w:w="14170"/>
      </w:tblGrid>
      <w:tr w:rsidR="00C54D89" w14:paraId="51F0B02F" w14:textId="77777777" w:rsidTr="005D0B95">
        <w:tc>
          <w:tcPr>
            <w:tcW w:w="14170" w:type="dxa"/>
            <w:shd w:val="clear" w:color="auto" w:fill="FFC000"/>
          </w:tcPr>
          <w:p w14:paraId="3581DC64" w14:textId="77777777" w:rsidR="00C54D89" w:rsidRPr="00493DFB" w:rsidRDefault="00C54D89"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38907910" w14:textId="77777777" w:rsidR="00394471" w:rsidRPr="00740BCD" w:rsidRDefault="00394471" w:rsidP="00394471">
      <w:pPr>
        <w:pStyle w:val="Heading4"/>
        <w:rPr>
          <w:rFonts w:eastAsia="SimSun"/>
        </w:rPr>
      </w:pPr>
      <w:bookmarkStart w:id="65" w:name="_Toc60777251"/>
      <w:bookmarkStart w:id="66" w:name="_Toc100930148"/>
      <w:r w:rsidRPr="00740BCD">
        <w:rPr>
          <w:rFonts w:eastAsia="SimSun"/>
        </w:rPr>
        <w:t>–</w:t>
      </w:r>
      <w:r w:rsidRPr="00740BCD">
        <w:rPr>
          <w:rFonts w:eastAsia="SimSun"/>
        </w:rPr>
        <w:tab/>
      </w:r>
      <w:r w:rsidRPr="00740BCD">
        <w:rPr>
          <w:i/>
        </w:rPr>
        <w:t>MAC-</w:t>
      </w:r>
      <w:proofErr w:type="spellStart"/>
      <w:r w:rsidRPr="00740BCD">
        <w:rPr>
          <w:i/>
        </w:rPr>
        <w:t>CellGroupConfig</w:t>
      </w:r>
      <w:bookmarkEnd w:id="65"/>
      <w:bookmarkEnd w:id="66"/>
      <w:proofErr w:type="spellEnd"/>
    </w:p>
    <w:p w14:paraId="1981213F" w14:textId="77777777" w:rsidR="00394471" w:rsidRPr="00740BCD" w:rsidRDefault="00394471" w:rsidP="00394471">
      <w:pPr>
        <w:rPr>
          <w:rFonts w:eastAsia="SimSun"/>
          <w:lang w:eastAsia="zh-CN"/>
        </w:rPr>
      </w:pPr>
      <w:r w:rsidRPr="00740BCD">
        <w:rPr>
          <w:rFonts w:eastAsia="SimSun"/>
          <w:lang w:eastAsia="zh-CN"/>
        </w:rPr>
        <w:t xml:space="preserve">The IE </w:t>
      </w:r>
      <w:r w:rsidRPr="00740BCD">
        <w:rPr>
          <w:i/>
        </w:rPr>
        <w:t>MAC-</w:t>
      </w:r>
      <w:proofErr w:type="spellStart"/>
      <w:r w:rsidRPr="00740BCD">
        <w:rPr>
          <w:i/>
        </w:rPr>
        <w:t>CellGroupConfig</w:t>
      </w:r>
      <w:proofErr w:type="spellEnd"/>
      <w:r w:rsidRPr="00740BCD">
        <w:rPr>
          <w:rFonts w:eastAsia="SimSun"/>
          <w:lang w:eastAsia="zh-CN"/>
        </w:rPr>
        <w:t xml:space="preserve"> is used to configure MAC parameters for a cell group, including DRX.</w:t>
      </w:r>
    </w:p>
    <w:p w14:paraId="09E53DD7" w14:textId="77777777" w:rsidR="00394471" w:rsidRPr="00740BCD" w:rsidRDefault="00394471" w:rsidP="00394471">
      <w:pPr>
        <w:pStyle w:val="TH"/>
        <w:rPr>
          <w:rFonts w:eastAsia="SimSun"/>
          <w:lang w:eastAsia="zh-CN"/>
        </w:rPr>
      </w:pPr>
      <w:r w:rsidRPr="00740BCD">
        <w:rPr>
          <w:i/>
        </w:rPr>
        <w:t>MAC-</w:t>
      </w:r>
      <w:proofErr w:type="spellStart"/>
      <w:r w:rsidRPr="00740BCD">
        <w:rPr>
          <w:i/>
        </w:rPr>
        <w:t>CellGroupConfig</w:t>
      </w:r>
      <w:proofErr w:type="spellEnd"/>
      <w:r w:rsidRPr="00740BCD">
        <w:t xml:space="preserve"> information element</w:t>
      </w:r>
    </w:p>
    <w:p w14:paraId="3A820D50" w14:textId="77777777" w:rsidR="00394471" w:rsidRPr="00740BCD" w:rsidRDefault="00394471" w:rsidP="00740BCD">
      <w:pPr>
        <w:pStyle w:val="PL"/>
        <w:rPr>
          <w:color w:val="808080"/>
        </w:rPr>
      </w:pPr>
      <w:r w:rsidRPr="00740BCD">
        <w:rPr>
          <w:color w:val="808080"/>
        </w:rPr>
        <w:t>-- ASN1START</w:t>
      </w:r>
    </w:p>
    <w:p w14:paraId="2A459659" w14:textId="77777777" w:rsidR="00394471" w:rsidRPr="00740BCD" w:rsidRDefault="00394471" w:rsidP="00740BCD">
      <w:pPr>
        <w:pStyle w:val="PL"/>
        <w:rPr>
          <w:color w:val="808080"/>
        </w:rPr>
      </w:pPr>
      <w:r w:rsidRPr="00740BCD">
        <w:rPr>
          <w:color w:val="808080"/>
        </w:rPr>
        <w:t>-- TAG-MAC-CELLGROUPCONFIG-START</w:t>
      </w:r>
    </w:p>
    <w:p w14:paraId="4AA59778" w14:textId="77777777" w:rsidR="00394471" w:rsidRPr="00740BCD" w:rsidRDefault="00394471" w:rsidP="00740BCD">
      <w:pPr>
        <w:pStyle w:val="PL"/>
      </w:pPr>
    </w:p>
    <w:p w14:paraId="4DB0A6D7" w14:textId="77777777" w:rsidR="00394471" w:rsidRPr="00740BCD" w:rsidRDefault="00394471" w:rsidP="00740BCD">
      <w:pPr>
        <w:pStyle w:val="PL"/>
      </w:pPr>
      <w:r w:rsidRPr="00740BCD">
        <w:t xml:space="preserve">MAC-CellGroupConfig ::=             </w:t>
      </w:r>
      <w:r w:rsidRPr="00740BCD">
        <w:rPr>
          <w:color w:val="993366"/>
        </w:rPr>
        <w:t>SEQUENCE</w:t>
      </w:r>
      <w:r w:rsidRPr="00740BCD">
        <w:t xml:space="preserve"> {</w:t>
      </w:r>
    </w:p>
    <w:p w14:paraId="0CFD748E" w14:textId="77777777" w:rsidR="00394471" w:rsidRPr="00740BCD" w:rsidRDefault="00394471" w:rsidP="00740BCD">
      <w:pPr>
        <w:pStyle w:val="PL"/>
        <w:rPr>
          <w:color w:val="808080"/>
        </w:rPr>
      </w:pPr>
      <w:r w:rsidRPr="00740BCD">
        <w:t xml:space="preserve">    drx-Config                          SetupRelease { DRX-Config }                                     </w:t>
      </w:r>
      <w:r w:rsidRPr="00740BCD">
        <w:rPr>
          <w:color w:val="993366"/>
        </w:rPr>
        <w:t>OPTIONAL</w:t>
      </w:r>
      <w:r w:rsidRPr="00740BCD">
        <w:t xml:space="preserve">,   </w:t>
      </w:r>
      <w:r w:rsidRPr="00740BCD">
        <w:rPr>
          <w:color w:val="808080"/>
        </w:rPr>
        <w:t>-- Need M</w:t>
      </w:r>
    </w:p>
    <w:p w14:paraId="726D1505" w14:textId="77777777" w:rsidR="00394471" w:rsidRPr="00740BCD" w:rsidRDefault="00394471" w:rsidP="00740BCD">
      <w:pPr>
        <w:pStyle w:val="PL"/>
        <w:rPr>
          <w:color w:val="808080"/>
        </w:rPr>
      </w:pPr>
      <w:r w:rsidRPr="00740BCD">
        <w:t xml:space="preserve">    schedulingRequestConfig             SchedulingRequestConfig                                         </w:t>
      </w:r>
      <w:r w:rsidRPr="00740BCD">
        <w:rPr>
          <w:color w:val="993366"/>
        </w:rPr>
        <w:t>OPTIONAL</w:t>
      </w:r>
      <w:r w:rsidRPr="00740BCD">
        <w:t xml:space="preserve">,   </w:t>
      </w:r>
      <w:r w:rsidRPr="00740BCD">
        <w:rPr>
          <w:color w:val="808080"/>
        </w:rPr>
        <w:t>-- Need M</w:t>
      </w:r>
    </w:p>
    <w:p w14:paraId="5DCC4BD0" w14:textId="77777777" w:rsidR="00394471" w:rsidRPr="00740BCD" w:rsidRDefault="00394471" w:rsidP="00740BCD">
      <w:pPr>
        <w:pStyle w:val="PL"/>
        <w:rPr>
          <w:color w:val="808080"/>
        </w:rPr>
      </w:pPr>
      <w:r w:rsidRPr="00740BCD">
        <w:t xml:space="preserve">    bsr-Config                          BSR-Config                                                      </w:t>
      </w:r>
      <w:r w:rsidRPr="00740BCD">
        <w:rPr>
          <w:color w:val="993366"/>
        </w:rPr>
        <w:t>OPTIONAL</w:t>
      </w:r>
      <w:r w:rsidRPr="00740BCD">
        <w:t xml:space="preserve">,   </w:t>
      </w:r>
      <w:r w:rsidRPr="00740BCD">
        <w:rPr>
          <w:color w:val="808080"/>
        </w:rPr>
        <w:t>-- Need M</w:t>
      </w:r>
    </w:p>
    <w:p w14:paraId="01855317" w14:textId="77777777" w:rsidR="00394471" w:rsidRPr="00740BCD" w:rsidRDefault="00394471" w:rsidP="00740BCD">
      <w:pPr>
        <w:pStyle w:val="PL"/>
        <w:rPr>
          <w:color w:val="808080"/>
        </w:rPr>
      </w:pPr>
      <w:r w:rsidRPr="00740BCD">
        <w:t xml:space="preserve">    tag-Config                          TAG-Config                                                      </w:t>
      </w:r>
      <w:r w:rsidRPr="00740BCD">
        <w:rPr>
          <w:color w:val="993366"/>
        </w:rPr>
        <w:t>OPTIONAL</w:t>
      </w:r>
      <w:r w:rsidRPr="00740BCD">
        <w:t xml:space="preserve">,   </w:t>
      </w:r>
      <w:r w:rsidRPr="00740BCD">
        <w:rPr>
          <w:color w:val="808080"/>
        </w:rPr>
        <w:t>-- Need M</w:t>
      </w:r>
    </w:p>
    <w:p w14:paraId="72D15BBD" w14:textId="77777777" w:rsidR="00394471" w:rsidRPr="00740BCD" w:rsidRDefault="00394471" w:rsidP="00740BCD">
      <w:pPr>
        <w:pStyle w:val="PL"/>
        <w:rPr>
          <w:color w:val="808080"/>
        </w:rPr>
      </w:pPr>
      <w:r w:rsidRPr="00740BCD">
        <w:t xml:space="preserve">    phr-Config                          SetupRelease { PHR-Config }                                     </w:t>
      </w:r>
      <w:r w:rsidRPr="00740BCD">
        <w:rPr>
          <w:color w:val="993366"/>
        </w:rPr>
        <w:t>OPTIONAL</w:t>
      </w:r>
      <w:r w:rsidRPr="00740BCD">
        <w:t xml:space="preserve">,   </w:t>
      </w:r>
      <w:r w:rsidRPr="00740BCD">
        <w:rPr>
          <w:color w:val="808080"/>
        </w:rPr>
        <w:t>-- Need M</w:t>
      </w:r>
    </w:p>
    <w:p w14:paraId="64B95F50" w14:textId="77777777" w:rsidR="00394471" w:rsidRPr="00740BCD" w:rsidRDefault="00394471" w:rsidP="00740BCD">
      <w:pPr>
        <w:pStyle w:val="PL"/>
      </w:pPr>
      <w:r w:rsidRPr="00740BCD">
        <w:t xml:space="preserve">    skipUplinkTxDynamic                 </w:t>
      </w:r>
      <w:r w:rsidRPr="00740BCD">
        <w:rPr>
          <w:color w:val="993366"/>
        </w:rPr>
        <w:t>BOOLEAN</w:t>
      </w:r>
      <w:r w:rsidRPr="00740BCD">
        <w:t>,</w:t>
      </w:r>
    </w:p>
    <w:p w14:paraId="368A7CF8" w14:textId="77777777" w:rsidR="00394471" w:rsidRPr="00740BCD" w:rsidRDefault="00394471" w:rsidP="00740BCD">
      <w:pPr>
        <w:pStyle w:val="PL"/>
      </w:pPr>
      <w:r w:rsidRPr="00740BCD">
        <w:t xml:space="preserve">    ...,</w:t>
      </w:r>
    </w:p>
    <w:p w14:paraId="79E90810" w14:textId="77777777" w:rsidR="00394471" w:rsidRPr="00740BCD" w:rsidRDefault="00394471" w:rsidP="00740BCD">
      <w:pPr>
        <w:pStyle w:val="PL"/>
      </w:pPr>
      <w:r w:rsidRPr="00740BCD">
        <w:t xml:space="preserve">    [[</w:t>
      </w:r>
    </w:p>
    <w:p w14:paraId="7BE74312" w14:textId="77777777" w:rsidR="00394471" w:rsidRPr="00740BCD" w:rsidRDefault="00394471" w:rsidP="00740BCD">
      <w:pPr>
        <w:pStyle w:val="PL"/>
        <w:rPr>
          <w:color w:val="808080"/>
        </w:rPr>
      </w:pPr>
      <w:r w:rsidRPr="00740BCD">
        <w:lastRenderedPageBreak/>
        <w:t xml:space="preserve">    csi-Mask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M</w:t>
      </w:r>
    </w:p>
    <w:p w14:paraId="72051414" w14:textId="77777777" w:rsidR="00394471" w:rsidRPr="00740BCD" w:rsidRDefault="00394471" w:rsidP="00740BCD">
      <w:pPr>
        <w:pStyle w:val="PL"/>
        <w:rPr>
          <w:color w:val="808080"/>
        </w:rPr>
      </w:pPr>
      <w:r w:rsidRPr="00740BCD">
        <w:t xml:space="preserve">    dataInactivityTimer                 SetupRelease { DataInactivityTimer }                            </w:t>
      </w:r>
      <w:r w:rsidRPr="00740BCD">
        <w:rPr>
          <w:color w:val="993366"/>
        </w:rPr>
        <w:t>OPTIONAL</w:t>
      </w:r>
      <w:r w:rsidRPr="00740BCD">
        <w:t xml:space="preserve">    </w:t>
      </w:r>
      <w:r w:rsidRPr="00740BCD">
        <w:rPr>
          <w:color w:val="808080"/>
        </w:rPr>
        <w:t>-- Cond MCG-Only</w:t>
      </w:r>
    </w:p>
    <w:p w14:paraId="47E03DEC" w14:textId="77777777" w:rsidR="00394471" w:rsidRPr="00740BCD" w:rsidRDefault="00394471" w:rsidP="00740BCD">
      <w:pPr>
        <w:pStyle w:val="PL"/>
      </w:pPr>
      <w:r w:rsidRPr="00740BCD">
        <w:t xml:space="preserve">    ]],</w:t>
      </w:r>
    </w:p>
    <w:p w14:paraId="00B46DEA" w14:textId="77777777" w:rsidR="00394471" w:rsidRPr="00740BCD" w:rsidRDefault="00394471" w:rsidP="00740BCD">
      <w:pPr>
        <w:pStyle w:val="PL"/>
      </w:pPr>
      <w:r w:rsidRPr="00740BCD">
        <w:t xml:space="preserve">    [[</w:t>
      </w:r>
    </w:p>
    <w:p w14:paraId="24E9620E" w14:textId="77777777" w:rsidR="00394471" w:rsidRPr="00740BCD" w:rsidRDefault="00394471" w:rsidP="00740BCD">
      <w:pPr>
        <w:pStyle w:val="PL"/>
        <w:rPr>
          <w:color w:val="808080"/>
        </w:rPr>
      </w:pPr>
      <w:r w:rsidRPr="00740BCD">
        <w:t xml:space="preserve">    usePreBSR-r16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286387D5" w14:textId="77777777" w:rsidR="00394471" w:rsidRPr="00740BCD" w:rsidRDefault="00394471" w:rsidP="00740BCD">
      <w:pPr>
        <w:pStyle w:val="PL"/>
        <w:rPr>
          <w:color w:val="808080"/>
        </w:rPr>
      </w:pPr>
      <w:r w:rsidRPr="00740BCD">
        <w:t xml:space="preserve">    schedulingRequestID-LBT-SCell-r16   SchedulingRequestId                                             </w:t>
      </w:r>
      <w:r w:rsidRPr="00740BCD">
        <w:rPr>
          <w:color w:val="993366"/>
        </w:rPr>
        <w:t>OPTIONAL</w:t>
      </w:r>
      <w:r w:rsidRPr="00740BCD">
        <w:t xml:space="preserve">,   </w:t>
      </w:r>
      <w:r w:rsidRPr="00740BCD">
        <w:rPr>
          <w:color w:val="808080"/>
        </w:rPr>
        <w:t>-- Need R</w:t>
      </w:r>
    </w:p>
    <w:p w14:paraId="0D5EC612" w14:textId="77777777" w:rsidR="00394471" w:rsidRPr="00740BCD" w:rsidRDefault="00394471" w:rsidP="00740BCD">
      <w:pPr>
        <w:pStyle w:val="PL"/>
        <w:rPr>
          <w:color w:val="808080"/>
        </w:rPr>
      </w:pPr>
      <w:r w:rsidRPr="00740BCD">
        <w:t xml:space="preserve">    lch-BasedPrioritization-r16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7E1478B" w14:textId="77777777" w:rsidR="00394471" w:rsidRPr="00740BCD" w:rsidRDefault="00394471" w:rsidP="00740BCD">
      <w:pPr>
        <w:pStyle w:val="PL"/>
        <w:rPr>
          <w:color w:val="808080"/>
        </w:rPr>
      </w:pPr>
      <w:r w:rsidRPr="00740BCD">
        <w:t xml:space="preserve">    schedulingRequestID-BFR-SCell-r16   SchedulingRequestId                                             </w:t>
      </w:r>
      <w:r w:rsidRPr="00740BCD">
        <w:rPr>
          <w:color w:val="993366"/>
        </w:rPr>
        <w:t>OPTIONAL</w:t>
      </w:r>
      <w:r w:rsidRPr="00740BCD">
        <w:t xml:space="preserve">,   </w:t>
      </w:r>
      <w:r w:rsidRPr="00740BCD">
        <w:rPr>
          <w:color w:val="808080"/>
        </w:rPr>
        <w:t>-- Need R</w:t>
      </w:r>
    </w:p>
    <w:p w14:paraId="688254A8" w14:textId="77777777" w:rsidR="00394471" w:rsidRPr="00740BCD" w:rsidRDefault="00394471" w:rsidP="00740BCD">
      <w:pPr>
        <w:pStyle w:val="PL"/>
        <w:rPr>
          <w:color w:val="808080"/>
        </w:rPr>
      </w:pPr>
      <w:r w:rsidRPr="00740BCD">
        <w:t xml:space="preserve">    drx-ConfigSecondaryGroup-r16        SetupRelease { DRX-ConfigSecondaryGroup }                       </w:t>
      </w:r>
      <w:r w:rsidRPr="00740BCD">
        <w:rPr>
          <w:color w:val="993366"/>
        </w:rPr>
        <w:t>OPTIONAL</w:t>
      </w:r>
      <w:r w:rsidRPr="00740BCD">
        <w:t xml:space="preserve">    </w:t>
      </w:r>
      <w:r w:rsidRPr="00740BCD">
        <w:rPr>
          <w:color w:val="808080"/>
        </w:rPr>
        <w:t>-- Need M</w:t>
      </w:r>
    </w:p>
    <w:p w14:paraId="6419B82F" w14:textId="3860D4B3" w:rsidR="005E7CB8" w:rsidRPr="00740BCD" w:rsidRDefault="00394471" w:rsidP="00740BCD">
      <w:pPr>
        <w:pStyle w:val="PL"/>
      </w:pPr>
      <w:r w:rsidRPr="00740BCD">
        <w:t xml:space="preserve">    ]]</w:t>
      </w:r>
      <w:r w:rsidR="005E7CB8" w:rsidRPr="00740BCD">
        <w:t>,</w:t>
      </w:r>
    </w:p>
    <w:p w14:paraId="49BBCDB2" w14:textId="6296164C" w:rsidR="005E7CB8" w:rsidRPr="00740BCD" w:rsidRDefault="005E7CB8" w:rsidP="00740BCD">
      <w:pPr>
        <w:pStyle w:val="PL"/>
      </w:pPr>
      <w:r w:rsidRPr="00740BCD">
        <w:t xml:space="preserve">    [[</w:t>
      </w:r>
    </w:p>
    <w:p w14:paraId="44CF11B6" w14:textId="7FDA5728" w:rsidR="005E7CB8" w:rsidRPr="00740BCD" w:rsidRDefault="005E7CB8" w:rsidP="00740BCD">
      <w:pPr>
        <w:pStyle w:val="PL"/>
        <w:rPr>
          <w:color w:val="808080"/>
        </w:rPr>
      </w:pPr>
      <w:r w:rsidRPr="00740BCD">
        <w:t xml:space="preserve">    enhancedSkipUplinkTxDynamic-r16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6E74A1C" w14:textId="17948966" w:rsidR="005E7CB8" w:rsidRPr="00740BCD" w:rsidRDefault="005E7CB8" w:rsidP="00740BCD">
      <w:pPr>
        <w:pStyle w:val="PL"/>
        <w:rPr>
          <w:color w:val="808080"/>
        </w:rPr>
      </w:pPr>
      <w:r w:rsidRPr="00740BCD">
        <w:t xml:space="preserve">    enhancedSkipUplinkTxConfigured-r16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22E8D784" w14:textId="03F7E241" w:rsidR="00F27D15" w:rsidRPr="00740BCD" w:rsidRDefault="005E7CB8" w:rsidP="00740BCD">
      <w:pPr>
        <w:pStyle w:val="PL"/>
      </w:pPr>
      <w:r w:rsidRPr="00740BCD">
        <w:t xml:space="preserve">    ]]</w:t>
      </w:r>
      <w:r w:rsidR="00F27D15" w:rsidRPr="00740BCD">
        <w:t>,</w:t>
      </w:r>
    </w:p>
    <w:p w14:paraId="59A0A437" w14:textId="77777777" w:rsidR="00F27D15" w:rsidRPr="00740BCD" w:rsidRDefault="00F27D15" w:rsidP="00740BCD">
      <w:pPr>
        <w:pStyle w:val="PL"/>
      </w:pPr>
      <w:r w:rsidRPr="00740BCD">
        <w:t xml:space="preserve">    [[</w:t>
      </w:r>
    </w:p>
    <w:p w14:paraId="02C8B3D7" w14:textId="5DD9CE11" w:rsidR="00F27D15" w:rsidRPr="00740BCD" w:rsidRDefault="00F27D15" w:rsidP="00740BCD">
      <w:pPr>
        <w:pStyle w:val="PL"/>
        <w:rPr>
          <w:color w:val="808080"/>
        </w:rPr>
      </w:pPr>
      <w:r w:rsidRPr="00740BCD">
        <w:t xml:space="preserve">    intraCG-Prioritization-r17          </w:t>
      </w:r>
      <w:r w:rsidRPr="00740BCD">
        <w:rPr>
          <w:color w:val="993366"/>
        </w:rPr>
        <w:t>ENUMERATED</w:t>
      </w:r>
      <w:r w:rsidRPr="00740BCD">
        <w:t xml:space="preserve"> {enabled}                        </w:t>
      </w:r>
      <w:r w:rsidRPr="00740BCD">
        <w:rPr>
          <w:color w:val="993366"/>
        </w:rPr>
        <w:t>OPTIONAL</w:t>
      </w:r>
      <w:r w:rsidR="00C26E98" w:rsidRPr="00740BCD">
        <w:t>,</w:t>
      </w:r>
      <w:r w:rsidRPr="00740BCD">
        <w:t xml:space="preserve">    </w:t>
      </w:r>
      <w:r w:rsidRPr="00740BCD">
        <w:rPr>
          <w:color w:val="808080"/>
        </w:rPr>
        <w:t>-- Cond LCH-PrioWithReTxTimer</w:t>
      </w:r>
    </w:p>
    <w:p w14:paraId="378D4264" w14:textId="3735C0A9" w:rsidR="00C26E98" w:rsidRPr="00740BCD" w:rsidRDefault="00C26E98" w:rsidP="00740BCD">
      <w:pPr>
        <w:pStyle w:val="PL"/>
        <w:rPr>
          <w:color w:val="808080"/>
        </w:rPr>
      </w:pPr>
      <w:r w:rsidRPr="00740BCD">
        <w:t xml:space="preserve">    drx-ConfigSL-r17                    SetupRelease { DRX-ConfigSL }               </w:t>
      </w:r>
      <w:r w:rsidRPr="00740BCD">
        <w:rPr>
          <w:color w:val="993366"/>
        </w:rPr>
        <w:t>OPTIONAL</w:t>
      </w:r>
      <w:r w:rsidR="00205D47" w:rsidRPr="00740BCD">
        <w:t>,</w:t>
      </w:r>
      <w:r w:rsidRPr="00740BCD">
        <w:t xml:space="preserve">    </w:t>
      </w:r>
      <w:r w:rsidRPr="00740BCD">
        <w:rPr>
          <w:color w:val="808080"/>
        </w:rPr>
        <w:t>-- Cond Mode1AndDRX-Only</w:t>
      </w:r>
    </w:p>
    <w:p w14:paraId="41E51B1B" w14:textId="6065B8AB" w:rsidR="006C501F" w:rsidRPr="00740BCD" w:rsidRDefault="006C501F" w:rsidP="00740BCD">
      <w:pPr>
        <w:pStyle w:val="PL"/>
        <w:rPr>
          <w:color w:val="808080"/>
        </w:rPr>
      </w:pPr>
      <w:r w:rsidRPr="00740BCD">
        <w:t xml:space="preserve">    drx-ConfigExt-v1700                 SetupRelease { DRX-ConfigExt-v1700 }        </w:t>
      </w:r>
      <w:r w:rsidRPr="00740BCD">
        <w:rPr>
          <w:color w:val="993366"/>
        </w:rPr>
        <w:t>OPTIONAL</w:t>
      </w:r>
      <w:r w:rsidRPr="00740BCD">
        <w:t xml:space="preserve">,    </w:t>
      </w:r>
      <w:r w:rsidRPr="00740BCD">
        <w:rPr>
          <w:color w:val="808080"/>
        </w:rPr>
        <w:t>-- Cond DRX</w:t>
      </w:r>
    </w:p>
    <w:p w14:paraId="6AA8D665" w14:textId="5007F150" w:rsidR="00205D47" w:rsidRPr="00740BCD" w:rsidRDefault="00205D47" w:rsidP="00740BCD">
      <w:pPr>
        <w:pStyle w:val="PL"/>
        <w:rPr>
          <w:color w:val="808080"/>
        </w:rPr>
      </w:pPr>
      <w:r w:rsidRPr="00740BCD">
        <w:t xml:space="preserve">    schedulingRequestID-BFR-r17         SchedulingRequestId                     </w:t>
      </w:r>
      <w:r w:rsidR="00B06511" w:rsidRPr="00740BCD">
        <w:t xml:space="preserve">    </w:t>
      </w:r>
      <w:r w:rsidRPr="00740BCD">
        <w:rPr>
          <w:color w:val="993366"/>
        </w:rPr>
        <w:t>OPTIONAL</w:t>
      </w:r>
      <w:r w:rsidRPr="00740BCD">
        <w:t xml:space="preserve">, </w:t>
      </w:r>
      <w:r w:rsidR="00651368" w:rsidRPr="00740BCD">
        <w:t xml:space="preserve">  </w:t>
      </w:r>
      <w:r w:rsidRPr="00740BCD">
        <w:t xml:space="preserve"> </w:t>
      </w:r>
      <w:r w:rsidRPr="00740BCD">
        <w:rPr>
          <w:color w:val="808080"/>
        </w:rPr>
        <w:t>-- Need R</w:t>
      </w:r>
    </w:p>
    <w:p w14:paraId="6A35C2EC" w14:textId="5BC16D0B" w:rsidR="00205D47" w:rsidRPr="00740BCD" w:rsidRDefault="00205D47" w:rsidP="00740BCD">
      <w:pPr>
        <w:pStyle w:val="PL"/>
        <w:rPr>
          <w:color w:val="808080"/>
        </w:rPr>
      </w:pPr>
      <w:r w:rsidRPr="00740BCD">
        <w:t xml:space="preserve">    schedulingRequestID-BFR2-r17        SchedulingRequestId                   </w:t>
      </w:r>
      <w:r w:rsidR="00651368" w:rsidRPr="00740BCD">
        <w:t xml:space="preserve"> </w:t>
      </w:r>
      <w:r w:rsidRPr="00740BCD">
        <w:t xml:space="preserve"> </w:t>
      </w:r>
      <w:r w:rsidR="00B06511" w:rsidRPr="00740BCD">
        <w:t xml:space="preserve">    </w:t>
      </w:r>
      <w:r w:rsidRPr="00740BCD">
        <w:rPr>
          <w:color w:val="993366"/>
        </w:rPr>
        <w:t>OPTIONAL</w:t>
      </w:r>
      <w:r w:rsidR="005B7637" w:rsidRPr="00740BCD">
        <w:t>,</w:t>
      </w:r>
      <w:r w:rsidRPr="00740BCD">
        <w:t xml:space="preserve"> </w:t>
      </w:r>
      <w:r w:rsidR="00651368" w:rsidRPr="00740BCD">
        <w:t xml:space="preserve">  </w:t>
      </w:r>
      <w:r w:rsidRPr="00740BCD">
        <w:t xml:space="preserve"> </w:t>
      </w:r>
      <w:r w:rsidRPr="00740BCD">
        <w:rPr>
          <w:color w:val="808080"/>
        </w:rPr>
        <w:t>-- Need R</w:t>
      </w:r>
    </w:p>
    <w:p w14:paraId="5954F5FA" w14:textId="053B0BB7" w:rsidR="005B7637" w:rsidRPr="00740BCD" w:rsidRDefault="005B7637" w:rsidP="00740BCD">
      <w:pPr>
        <w:pStyle w:val="PL"/>
        <w:rPr>
          <w:color w:val="808080"/>
        </w:rPr>
      </w:pPr>
      <w:r w:rsidRPr="00740BCD">
        <w:t xml:space="preserve">    schedulingRequestConfig-v1700       SchedulingRequestConfig-v1700               </w:t>
      </w:r>
      <w:r w:rsidRPr="00740BCD">
        <w:rPr>
          <w:color w:val="993366"/>
        </w:rPr>
        <w:t>OPTIONAL</w:t>
      </w:r>
      <w:r w:rsidRPr="00740BCD">
        <w:t xml:space="preserve">,    </w:t>
      </w:r>
      <w:r w:rsidRPr="00740BCD">
        <w:rPr>
          <w:color w:val="808080"/>
        </w:rPr>
        <w:t>-- Need M</w:t>
      </w:r>
    </w:p>
    <w:p w14:paraId="2B6D57BB" w14:textId="7A37A392" w:rsidR="005B7637" w:rsidRPr="00740BCD" w:rsidRDefault="005B7637" w:rsidP="00740BCD">
      <w:pPr>
        <w:pStyle w:val="PL"/>
        <w:rPr>
          <w:color w:val="808080"/>
        </w:rPr>
      </w:pPr>
      <w:r w:rsidRPr="00740BCD">
        <w:t xml:space="preserve">    </w:t>
      </w:r>
      <w:r w:rsidRPr="00740BCD">
        <w:rPr>
          <w:color w:val="808080"/>
        </w:rPr>
        <w:t>--Editor</w:t>
      </w:r>
      <w:r w:rsidR="00D537E2" w:rsidRPr="00740BCD">
        <w:rPr>
          <w:color w:val="808080"/>
        </w:rPr>
        <w:t>'</w:t>
      </w:r>
      <w:r w:rsidRPr="00740BCD">
        <w:rPr>
          <w:color w:val="808080"/>
        </w:rPr>
        <w:t>s note: extension done according to A4.3.5</w:t>
      </w:r>
    </w:p>
    <w:p w14:paraId="1CCB6798" w14:textId="77777777" w:rsidR="005B7637" w:rsidRPr="00740BCD" w:rsidRDefault="005B7637" w:rsidP="00740BCD">
      <w:pPr>
        <w:pStyle w:val="PL"/>
      </w:pPr>
      <w:r w:rsidRPr="00740BCD">
        <w:t xml:space="preserve">    </w:t>
      </w:r>
    </w:p>
    <w:p w14:paraId="7E518EA2" w14:textId="74C3DFD9" w:rsidR="005B7637" w:rsidRPr="00740BCD" w:rsidRDefault="005B7637" w:rsidP="00740BCD">
      <w:pPr>
        <w:pStyle w:val="PL"/>
      </w:pPr>
      <w:r w:rsidRPr="00740BCD">
        <w:t xml:space="preserve">    offsetThresholdTA</w:t>
      </w:r>
      <w:r w:rsidR="00E46ADC" w:rsidRPr="00740BCD">
        <w:t>-r17</w:t>
      </w:r>
      <w:r w:rsidRPr="00740BCD">
        <w:t xml:space="preserve">               </w:t>
      </w:r>
      <w:r w:rsidRPr="00740BCD">
        <w:rPr>
          <w:color w:val="993366"/>
        </w:rPr>
        <w:t>ENUMERATED</w:t>
      </w:r>
      <w:r w:rsidR="00E46ADC" w:rsidRPr="00740BCD">
        <w:t xml:space="preserve"> </w:t>
      </w:r>
      <w:r w:rsidRPr="00740BCD">
        <w:t>{ms0</w:t>
      </w:r>
      <w:r w:rsidR="00E46ADC" w:rsidRPr="00740BCD">
        <w:t>dot</w:t>
      </w:r>
      <w:r w:rsidRPr="00740BCD">
        <w:t>5, ms1, ms2, ms3, ms4, ms5, ms6 ,ms7, ms8, ms9, ms10, ms11, ms12,</w:t>
      </w:r>
    </w:p>
    <w:p w14:paraId="5C8C3C53" w14:textId="435FBA1B" w:rsidR="005B7637" w:rsidRPr="00740BCD" w:rsidRDefault="005B7637" w:rsidP="00740BCD">
      <w:pPr>
        <w:pStyle w:val="PL"/>
        <w:rPr>
          <w:color w:val="808080"/>
        </w:rPr>
      </w:pPr>
      <w:r w:rsidRPr="00740BCD">
        <w:t xml:space="preserve">                                                   ms13, ms14, ms15}                </w:t>
      </w:r>
      <w:r w:rsidRPr="00740BCD">
        <w:rPr>
          <w:color w:val="993366"/>
        </w:rPr>
        <w:t>OPTIONAL</w:t>
      </w:r>
      <w:r w:rsidR="00EB0E28" w:rsidRPr="00740BCD">
        <w:t>,</w:t>
      </w:r>
      <w:r w:rsidRPr="00740BCD">
        <w:t xml:space="preserve">    </w:t>
      </w:r>
      <w:r w:rsidRPr="00740BCD">
        <w:rPr>
          <w:color w:val="808080"/>
        </w:rPr>
        <w:t>-- Need R</w:t>
      </w:r>
    </w:p>
    <w:p w14:paraId="0AF31D90" w14:textId="477073D3" w:rsidR="005B7637" w:rsidRPr="00740BCD" w:rsidRDefault="005B7637" w:rsidP="00740BCD">
      <w:pPr>
        <w:pStyle w:val="PL"/>
        <w:rPr>
          <w:color w:val="808080"/>
        </w:rPr>
      </w:pPr>
      <w:r w:rsidRPr="00740BCD">
        <w:t xml:space="preserve">    </w:t>
      </w:r>
      <w:r w:rsidRPr="00740BCD">
        <w:rPr>
          <w:color w:val="808080"/>
        </w:rPr>
        <w:t>--Editor</w:t>
      </w:r>
      <w:r w:rsidR="00D537E2" w:rsidRPr="00740BCD">
        <w:rPr>
          <w:color w:val="808080"/>
        </w:rPr>
        <w:t>'</w:t>
      </w:r>
      <w:r w:rsidRPr="00740BCD">
        <w:rPr>
          <w:color w:val="808080"/>
        </w:rPr>
        <w:t>s note: may need to add here parameter TimingAdvanceSR</w:t>
      </w:r>
    </w:p>
    <w:p w14:paraId="4E76B219" w14:textId="77777777" w:rsidR="00EB0E28" w:rsidRPr="00740BCD" w:rsidRDefault="00EB0E28" w:rsidP="00740BCD">
      <w:pPr>
        <w:pStyle w:val="PL"/>
        <w:rPr>
          <w:color w:val="808080"/>
        </w:rPr>
      </w:pPr>
      <w:r w:rsidRPr="00740BCD">
        <w:t xml:space="preserve">    g-RNTI-ConfigToAddModList-r17       </w:t>
      </w:r>
      <w:r w:rsidRPr="00740BCD">
        <w:rPr>
          <w:color w:val="993366"/>
        </w:rPr>
        <w:t>SEQUENCE</w:t>
      </w:r>
      <w:r w:rsidRPr="00740BCD">
        <w:t xml:space="preserve"> (</w:t>
      </w:r>
      <w:r w:rsidRPr="00740BCD">
        <w:rPr>
          <w:color w:val="993366"/>
        </w:rPr>
        <w:t>SIZE</w:t>
      </w:r>
      <w:r w:rsidRPr="00740BCD">
        <w:t xml:space="preserve"> (1..maxG-RNTI-r17))</w:t>
      </w:r>
      <w:r w:rsidRPr="00740BCD">
        <w:rPr>
          <w:color w:val="993366"/>
        </w:rPr>
        <w:t xml:space="preserve"> OF</w:t>
      </w:r>
      <w:r w:rsidRPr="00740BCD">
        <w:t xml:space="preserve"> Group-Config-r17           </w:t>
      </w:r>
      <w:r w:rsidRPr="00740BCD">
        <w:rPr>
          <w:color w:val="993366"/>
        </w:rPr>
        <w:t>OPTIONAL</w:t>
      </w:r>
      <w:r w:rsidRPr="00740BCD">
        <w:t xml:space="preserve">,    </w:t>
      </w:r>
      <w:r w:rsidRPr="00740BCD">
        <w:rPr>
          <w:color w:val="808080"/>
        </w:rPr>
        <w:t>-- Need N</w:t>
      </w:r>
    </w:p>
    <w:p w14:paraId="3A9B58E0" w14:textId="77777777" w:rsidR="00EB0E28" w:rsidRPr="00740BCD" w:rsidRDefault="00EB0E28" w:rsidP="00740BCD">
      <w:pPr>
        <w:pStyle w:val="PL"/>
        <w:rPr>
          <w:color w:val="808080"/>
        </w:rPr>
      </w:pPr>
      <w:r w:rsidRPr="00740BCD">
        <w:t xml:space="preserve">    g-RNTI-ConfigToReleaseList-r17      </w:t>
      </w:r>
      <w:r w:rsidRPr="00740BCD">
        <w:rPr>
          <w:color w:val="993366"/>
        </w:rPr>
        <w:t>SEQUENCE</w:t>
      </w:r>
      <w:r w:rsidRPr="00740BCD">
        <w:t xml:space="preserve"> (</w:t>
      </w:r>
      <w:r w:rsidRPr="00740BCD">
        <w:rPr>
          <w:color w:val="993366"/>
        </w:rPr>
        <w:t>SIZE</w:t>
      </w:r>
      <w:r w:rsidRPr="00740BCD">
        <w:t xml:space="preserve"> (1..maxG-RNTI-r17))</w:t>
      </w:r>
      <w:r w:rsidRPr="00740BCD">
        <w:rPr>
          <w:color w:val="993366"/>
        </w:rPr>
        <w:t xml:space="preserve"> OF</w:t>
      </w:r>
      <w:r w:rsidRPr="00740BCD">
        <w:t xml:space="preserve"> G-RNTI-ConfigId-r17        </w:t>
      </w:r>
      <w:r w:rsidRPr="00740BCD">
        <w:rPr>
          <w:color w:val="993366"/>
        </w:rPr>
        <w:t>OPTIONAL</w:t>
      </w:r>
      <w:r w:rsidRPr="00740BCD">
        <w:t xml:space="preserve">,    </w:t>
      </w:r>
      <w:r w:rsidRPr="00740BCD">
        <w:rPr>
          <w:color w:val="808080"/>
        </w:rPr>
        <w:t>-- Need N</w:t>
      </w:r>
    </w:p>
    <w:p w14:paraId="74AD6383" w14:textId="77777777" w:rsidR="00EB0E28" w:rsidRPr="00740BCD" w:rsidRDefault="00EB0E28" w:rsidP="00740BCD">
      <w:pPr>
        <w:pStyle w:val="PL"/>
        <w:rPr>
          <w:color w:val="808080"/>
        </w:rPr>
      </w:pPr>
      <w:r w:rsidRPr="00740BCD">
        <w:t xml:space="preserve">    g-CS-RNTI-ConfigToAddModList-r17    </w:t>
      </w:r>
      <w:r w:rsidRPr="00740BCD">
        <w:rPr>
          <w:color w:val="993366"/>
        </w:rPr>
        <w:t>SEQUENCE</w:t>
      </w:r>
      <w:r w:rsidRPr="00740BCD">
        <w:t xml:space="preserve"> (</w:t>
      </w:r>
      <w:r w:rsidRPr="00740BCD">
        <w:rPr>
          <w:color w:val="993366"/>
        </w:rPr>
        <w:t>SIZE</w:t>
      </w:r>
      <w:r w:rsidRPr="00740BCD">
        <w:t xml:space="preserve"> (1..maxG-CS-RNTI-r17))</w:t>
      </w:r>
      <w:r w:rsidRPr="00740BCD">
        <w:rPr>
          <w:color w:val="993366"/>
        </w:rPr>
        <w:t xml:space="preserve"> OF</w:t>
      </w:r>
      <w:r w:rsidRPr="00740BCD">
        <w:t xml:space="preserve"> Group-Config-r17        </w:t>
      </w:r>
      <w:r w:rsidRPr="00740BCD">
        <w:rPr>
          <w:color w:val="993366"/>
        </w:rPr>
        <w:t>OPTIONAL</w:t>
      </w:r>
      <w:r w:rsidRPr="00740BCD">
        <w:t xml:space="preserve">,    </w:t>
      </w:r>
      <w:r w:rsidRPr="00740BCD">
        <w:rPr>
          <w:color w:val="808080"/>
        </w:rPr>
        <w:t>-- Need N</w:t>
      </w:r>
    </w:p>
    <w:p w14:paraId="3ACF8623" w14:textId="7E8D1410" w:rsidR="00EB0E28" w:rsidRPr="00740BCD" w:rsidRDefault="00EB0E28" w:rsidP="00740BCD">
      <w:pPr>
        <w:pStyle w:val="PL"/>
        <w:rPr>
          <w:color w:val="808080"/>
        </w:rPr>
      </w:pPr>
      <w:r w:rsidRPr="00740BCD">
        <w:t xml:space="preserve">    g-CS-RNTI-ConfigToReleaseList-r17   </w:t>
      </w:r>
      <w:r w:rsidRPr="00740BCD">
        <w:rPr>
          <w:color w:val="993366"/>
        </w:rPr>
        <w:t>SEQUENCE</w:t>
      </w:r>
      <w:r w:rsidRPr="00740BCD">
        <w:t xml:space="preserve"> (</w:t>
      </w:r>
      <w:r w:rsidRPr="00740BCD">
        <w:rPr>
          <w:color w:val="993366"/>
        </w:rPr>
        <w:t>SIZE</w:t>
      </w:r>
      <w:r w:rsidRPr="00740BCD">
        <w:t xml:space="preserve"> (1..maxG-CS-RNTI-r17))</w:t>
      </w:r>
      <w:r w:rsidRPr="00740BCD">
        <w:rPr>
          <w:color w:val="993366"/>
        </w:rPr>
        <w:t xml:space="preserve"> OF</w:t>
      </w:r>
      <w:r w:rsidRPr="00740BCD">
        <w:t xml:space="preserve"> G-CS-RNTI-ConfigId-r17  </w:t>
      </w:r>
      <w:r w:rsidRPr="00740BCD">
        <w:rPr>
          <w:color w:val="993366"/>
        </w:rPr>
        <w:t>OPTIONAL</w:t>
      </w:r>
      <w:r w:rsidRPr="00740BCD">
        <w:t xml:space="preserve">,    </w:t>
      </w:r>
      <w:r w:rsidRPr="00740BCD">
        <w:rPr>
          <w:color w:val="808080"/>
        </w:rPr>
        <w:t>-- Need N</w:t>
      </w:r>
    </w:p>
    <w:p w14:paraId="1631EEF6" w14:textId="77777777" w:rsidR="00EB0E28" w:rsidRPr="00740BCD" w:rsidRDefault="00EB0E28" w:rsidP="00740BCD">
      <w:pPr>
        <w:pStyle w:val="PL"/>
      </w:pPr>
      <w:r w:rsidRPr="00740BCD">
        <w:t xml:space="preserve">    allowCSI-SRS-Tx-MulticastDRX-Active-r17   </w:t>
      </w:r>
      <w:r w:rsidRPr="00740BCD">
        <w:rPr>
          <w:color w:val="993366"/>
        </w:rPr>
        <w:t>BOOLEAN</w:t>
      </w:r>
    </w:p>
    <w:p w14:paraId="6AF69937" w14:textId="3FF0DBED" w:rsidR="00394471" w:rsidRPr="00740BCD" w:rsidRDefault="00F27D15" w:rsidP="00740BCD">
      <w:pPr>
        <w:pStyle w:val="PL"/>
      </w:pPr>
      <w:r w:rsidRPr="00740BCD">
        <w:t xml:space="preserve">    ]]</w:t>
      </w:r>
    </w:p>
    <w:p w14:paraId="1160D5F5" w14:textId="77777777" w:rsidR="00394471" w:rsidRPr="00740BCD" w:rsidRDefault="00394471" w:rsidP="00740BCD">
      <w:pPr>
        <w:pStyle w:val="PL"/>
      </w:pPr>
      <w:r w:rsidRPr="00740BCD">
        <w:t>}</w:t>
      </w:r>
    </w:p>
    <w:p w14:paraId="4AFCDEF6" w14:textId="77777777" w:rsidR="00394471" w:rsidRPr="00740BCD" w:rsidRDefault="00394471" w:rsidP="00740BCD">
      <w:pPr>
        <w:pStyle w:val="PL"/>
      </w:pPr>
    </w:p>
    <w:p w14:paraId="62025DBB" w14:textId="77777777" w:rsidR="00394471" w:rsidRPr="00740BCD" w:rsidRDefault="00394471" w:rsidP="00740BCD">
      <w:pPr>
        <w:pStyle w:val="PL"/>
      </w:pPr>
      <w:r w:rsidRPr="00740BCD">
        <w:t xml:space="preserve">DataInactivityTimer ::=         </w:t>
      </w:r>
      <w:r w:rsidRPr="00740BCD">
        <w:rPr>
          <w:color w:val="993366"/>
        </w:rPr>
        <w:t>ENUMERATED</w:t>
      </w:r>
      <w:r w:rsidRPr="00740BCD">
        <w:t xml:space="preserve"> {s1, s2, s3, s5, s7, s10, s15, s20, s40, s50, s60, s80, s100, s120, s150, s180}</w:t>
      </w:r>
    </w:p>
    <w:p w14:paraId="0FD2AB06" w14:textId="2CE542F1" w:rsidR="00394471" w:rsidRPr="00740BCD" w:rsidRDefault="00394471" w:rsidP="00740BCD">
      <w:pPr>
        <w:pStyle w:val="PL"/>
      </w:pPr>
    </w:p>
    <w:p w14:paraId="551DB207" w14:textId="7C39345F" w:rsidR="00EB0E28" w:rsidRPr="00740BCD" w:rsidRDefault="00EB0E28" w:rsidP="00740BCD">
      <w:pPr>
        <w:pStyle w:val="PL"/>
      </w:pPr>
      <w:r w:rsidRPr="00740BCD">
        <w:t xml:space="preserve">Group-Config-r17 ::=                   </w:t>
      </w:r>
      <w:r w:rsidRPr="00740BCD">
        <w:rPr>
          <w:color w:val="993366"/>
        </w:rPr>
        <w:t>SEQUENCE</w:t>
      </w:r>
      <w:r w:rsidRPr="00740BCD">
        <w:t xml:space="preserve"> {</w:t>
      </w:r>
    </w:p>
    <w:p w14:paraId="6F43A5E2" w14:textId="51738C2A" w:rsidR="00EB0E28" w:rsidRPr="00740BCD" w:rsidRDefault="00EB0E28" w:rsidP="00740BCD">
      <w:pPr>
        <w:pStyle w:val="PL"/>
      </w:pPr>
      <w:r w:rsidRPr="00740BCD">
        <w:t xml:space="preserve">    groupCommon-RNTI                       </w:t>
      </w:r>
      <w:r w:rsidRPr="00740BCD">
        <w:rPr>
          <w:color w:val="993366"/>
        </w:rPr>
        <w:t>CHOICE</w:t>
      </w:r>
      <w:r w:rsidRPr="00740BCD">
        <w:t xml:space="preserve"> {</w:t>
      </w:r>
    </w:p>
    <w:p w14:paraId="113FCC29" w14:textId="022D58B8" w:rsidR="00EB0E28" w:rsidRPr="00740BCD" w:rsidRDefault="00EB0E28" w:rsidP="00740BCD">
      <w:pPr>
        <w:pStyle w:val="PL"/>
      </w:pPr>
      <w:r w:rsidRPr="00740BCD">
        <w:t xml:space="preserve">        g-RNTI                                 </w:t>
      </w:r>
      <w:r w:rsidRPr="00740BCD">
        <w:rPr>
          <w:color w:val="993366"/>
        </w:rPr>
        <w:t>SEQUENCE</w:t>
      </w:r>
      <w:r w:rsidRPr="00740BCD">
        <w:t xml:space="preserve"> {</w:t>
      </w:r>
    </w:p>
    <w:p w14:paraId="5787FA83" w14:textId="58645DA1" w:rsidR="00EB0E28" w:rsidRPr="00740BCD" w:rsidRDefault="00EB0E28" w:rsidP="00740BCD">
      <w:pPr>
        <w:pStyle w:val="PL"/>
      </w:pPr>
      <w:r w:rsidRPr="00740BCD">
        <w:t xml:space="preserve">            g-RNTI-ConfigId-r17                    G-RNTI-ConfigId-r17,</w:t>
      </w:r>
    </w:p>
    <w:p w14:paraId="16A26795" w14:textId="6618E5DC" w:rsidR="00EB0E28" w:rsidRPr="00740BCD" w:rsidRDefault="00EB0E28" w:rsidP="00740BCD">
      <w:pPr>
        <w:pStyle w:val="PL"/>
      </w:pPr>
      <w:r w:rsidRPr="00740BCD">
        <w:t xml:space="preserve">            g-RNTI-r17                             RNTI-Value</w:t>
      </w:r>
    </w:p>
    <w:p w14:paraId="6F6C797F" w14:textId="77777777" w:rsidR="00EB0E28" w:rsidRPr="00740BCD" w:rsidRDefault="00EB0E28" w:rsidP="00740BCD">
      <w:pPr>
        <w:pStyle w:val="PL"/>
      </w:pPr>
      <w:r w:rsidRPr="00740BCD">
        <w:t xml:space="preserve">        },</w:t>
      </w:r>
    </w:p>
    <w:p w14:paraId="2F7DEA15" w14:textId="2A17E4A6" w:rsidR="00EB0E28" w:rsidRPr="00740BCD" w:rsidRDefault="00EB0E28" w:rsidP="00740BCD">
      <w:pPr>
        <w:pStyle w:val="PL"/>
      </w:pPr>
      <w:r w:rsidRPr="00740BCD">
        <w:t xml:space="preserve">        g-CS-RNTI                              </w:t>
      </w:r>
      <w:r w:rsidRPr="00740BCD">
        <w:rPr>
          <w:color w:val="993366"/>
        </w:rPr>
        <w:t>SEQUENCE</w:t>
      </w:r>
      <w:r w:rsidRPr="00740BCD">
        <w:t xml:space="preserve"> {</w:t>
      </w:r>
    </w:p>
    <w:p w14:paraId="0C8A05AB" w14:textId="47492160" w:rsidR="00EB0E28" w:rsidRPr="00740BCD" w:rsidRDefault="00EB0E28" w:rsidP="00740BCD">
      <w:pPr>
        <w:pStyle w:val="PL"/>
      </w:pPr>
      <w:r w:rsidRPr="00740BCD">
        <w:t xml:space="preserve">            g-CS-RNTI-ConfigId-r17                 G-CS-RNTI-ConfigId-r17,</w:t>
      </w:r>
    </w:p>
    <w:p w14:paraId="4663B984" w14:textId="60E099E7" w:rsidR="00EB0E28" w:rsidRPr="00740BCD" w:rsidRDefault="00EB0E28" w:rsidP="00740BCD">
      <w:pPr>
        <w:pStyle w:val="PL"/>
      </w:pPr>
      <w:r w:rsidRPr="00740BCD">
        <w:t xml:space="preserve">            g-CS-RNTI-r17                          RNTI-Value</w:t>
      </w:r>
    </w:p>
    <w:p w14:paraId="26082306" w14:textId="585EC2CB" w:rsidR="00EB0E28" w:rsidRPr="00740BCD" w:rsidRDefault="00EB0E28" w:rsidP="00740BCD">
      <w:pPr>
        <w:pStyle w:val="PL"/>
      </w:pPr>
      <w:r w:rsidRPr="00740BCD">
        <w:t xml:space="preserve">        }</w:t>
      </w:r>
    </w:p>
    <w:p w14:paraId="213475F9" w14:textId="77777777" w:rsidR="00EB0E28" w:rsidRPr="00740BCD" w:rsidRDefault="00EB0E28" w:rsidP="00740BCD">
      <w:pPr>
        <w:pStyle w:val="PL"/>
      </w:pPr>
      <w:r w:rsidRPr="00740BCD">
        <w:t xml:space="preserve">    },</w:t>
      </w:r>
    </w:p>
    <w:p w14:paraId="749E8E4C" w14:textId="237D10E1" w:rsidR="00EB0E28" w:rsidRPr="00740BCD" w:rsidRDefault="00EB0E28" w:rsidP="00740BCD">
      <w:pPr>
        <w:pStyle w:val="PL"/>
        <w:rPr>
          <w:color w:val="808080"/>
        </w:rPr>
      </w:pPr>
      <w:r w:rsidRPr="00740BCD">
        <w:t xml:space="preserve">    drx-ConfigPTM-r17                      SetupRelease { DRX-ConfigPTM-r17 }                          </w:t>
      </w:r>
      <w:r w:rsidRPr="00740BCD">
        <w:rPr>
          <w:color w:val="993366"/>
        </w:rPr>
        <w:t>OPTIONAL</w:t>
      </w:r>
      <w:r w:rsidRPr="00740BCD">
        <w:t xml:space="preserve">,   </w:t>
      </w:r>
      <w:r w:rsidRPr="00740BCD">
        <w:rPr>
          <w:color w:val="808080"/>
        </w:rPr>
        <w:t>-- Need M</w:t>
      </w:r>
    </w:p>
    <w:p w14:paraId="01C5E656" w14:textId="0FFD590A" w:rsidR="00EB0E28" w:rsidRPr="00740BCD" w:rsidRDefault="00EB0E28" w:rsidP="00740BCD">
      <w:pPr>
        <w:pStyle w:val="PL"/>
        <w:rPr>
          <w:color w:val="808080"/>
        </w:rPr>
      </w:pPr>
      <w:r w:rsidRPr="00740BCD">
        <w:t xml:space="preserve">    harq-FeedbackEnablerMulticast-r17      </w:t>
      </w:r>
      <w:r w:rsidRPr="00740BCD">
        <w:rPr>
          <w:color w:val="993366"/>
        </w:rPr>
        <w:t>ENUMERATED</w:t>
      </w:r>
      <w:r w:rsidRPr="00740BCD">
        <w:t xml:space="preserve"> {dci-enabler, enabled}                           </w:t>
      </w:r>
      <w:r w:rsidRPr="00740BCD">
        <w:rPr>
          <w:color w:val="993366"/>
        </w:rPr>
        <w:t>OPTIONAL</w:t>
      </w:r>
      <w:r w:rsidRPr="00740BCD">
        <w:t xml:space="preserve">,   </w:t>
      </w:r>
      <w:r w:rsidRPr="00740BCD">
        <w:rPr>
          <w:color w:val="808080"/>
        </w:rPr>
        <w:t>-- Need S</w:t>
      </w:r>
    </w:p>
    <w:p w14:paraId="202213F0" w14:textId="054D8B2F" w:rsidR="00EB0E28" w:rsidRPr="00740BCD" w:rsidRDefault="00EB0E28" w:rsidP="00740BCD">
      <w:pPr>
        <w:pStyle w:val="PL"/>
        <w:rPr>
          <w:color w:val="808080"/>
        </w:rPr>
      </w:pPr>
      <w:r w:rsidRPr="00740BCD">
        <w:t xml:space="preserve">    harq-FeedbackOptionMulticast-r17       </w:t>
      </w:r>
      <w:r w:rsidRPr="00740BCD">
        <w:rPr>
          <w:color w:val="993366"/>
        </w:rPr>
        <w:t>ENUMERATED</w:t>
      </w:r>
      <w:r w:rsidRPr="00740BCD">
        <w:t xml:space="preserve"> {ack-nack, nack-only}                            </w:t>
      </w:r>
      <w:r w:rsidRPr="00740BCD">
        <w:rPr>
          <w:color w:val="993366"/>
        </w:rPr>
        <w:t>OPTIONAL</w:t>
      </w:r>
      <w:r w:rsidRPr="00740BCD">
        <w:t xml:space="preserve">,   </w:t>
      </w:r>
      <w:r w:rsidRPr="00740BCD">
        <w:rPr>
          <w:color w:val="808080"/>
        </w:rPr>
        <w:t>-- Cond HARQFeedback</w:t>
      </w:r>
    </w:p>
    <w:p w14:paraId="5663957C" w14:textId="0AE1468B" w:rsidR="00EB0E28" w:rsidRPr="00740BCD" w:rsidRDefault="00EB0E28" w:rsidP="00740BCD">
      <w:pPr>
        <w:pStyle w:val="PL"/>
        <w:rPr>
          <w:color w:val="808080"/>
        </w:rPr>
      </w:pPr>
      <w:r w:rsidRPr="00740BCD">
        <w:t xml:space="preserve">    pdsch-AggregationFactorMulticast-r17   </w:t>
      </w:r>
      <w:r w:rsidRPr="00740BCD">
        <w:rPr>
          <w:color w:val="993366"/>
        </w:rPr>
        <w:t>ENUMERATED</w:t>
      </w:r>
      <w:r w:rsidRPr="00740BCD">
        <w:t xml:space="preserve"> {n2, n4, n8}                                     </w:t>
      </w:r>
      <w:r w:rsidRPr="00740BCD">
        <w:rPr>
          <w:color w:val="993366"/>
        </w:rPr>
        <w:t>OPTIONAL</w:t>
      </w:r>
      <w:r w:rsidRPr="00740BCD">
        <w:t xml:space="preserve">    </w:t>
      </w:r>
      <w:r w:rsidRPr="00740BCD">
        <w:rPr>
          <w:color w:val="808080"/>
        </w:rPr>
        <w:t>-- Cond G-RNTI</w:t>
      </w:r>
    </w:p>
    <w:p w14:paraId="456AA8D6" w14:textId="77777777" w:rsidR="00EB0E28" w:rsidRPr="00740BCD" w:rsidRDefault="00EB0E28" w:rsidP="00740BCD">
      <w:pPr>
        <w:pStyle w:val="PL"/>
      </w:pPr>
      <w:r w:rsidRPr="00740BCD">
        <w:lastRenderedPageBreak/>
        <w:t>}</w:t>
      </w:r>
    </w:p>
    <w:p w14:paraId="27DBFE13" w14:textId="77777777" w:rsidR="00EB0E28" w:rsidRPr="00740BCD" w:rsidRDefault="00EB0E28" w:rsidP="00740BCD">
      <w:pPr>
        <w:pStyle w:val="PL"/>
      </w:pPr>
    </w:p>
    <w:p w14:paraId="3DAEDAB2" w14:textId="1A05D143" w:rsidR="00EB0E28" w:rsidRPr="00740BCD" w:rsidRDefault="00EB0E28" w:rsidP="00740BCD">
      <w:pPr>
        <w:pStyle w:val="PL"/>
      </w:pPr>
      <w:r w:rsidRPr="00740BCD">
        <w:t xml:space="preserve">G-RNTI-ConfigId-r17 ::= </w:t>
      </w:r>
      <w:r w:rsidRPr="00740BCD">
        <w:rPr>
          <w:color w:val="993366"/>
        </w:rPr>
        <w:t>INTEGER</w:t>
      </w:r>
      <w:r w:rsidRPr="00740BCD">
        <w:t xml:space="preserve"> (0..maxG-RNTI-1-r17)</w:t>
      </w:r>
    </w:p>
    <w:p w14:paraId="7808B68D" w14:textId="530755BE" w:rsidR="00EB0E28" w:rsidRPr="00740BCD" w:rsidRDefault="00EB0E28" w:rsidP="00740BCD">
      <w:pPr>
        <w:pStyle w:val="PL"/>
      </w:pPr>
      <w:r w:rsidRPr="00740BCD">
        <w:t xml:space="preserve">G-CS-RNTI-ConfigId-r17 ::= </w:t>
      </w:r>
      <w:r w:rsidRPr="00740BCD">
        <w:rPr>
          <w:color w:val="993366"/>
        </w:rPr>
        <w:t>INTEGER</w:t>
      </w:r>
      <w:r w:rsidRPr="00740BCD">
        <w:t xml:space="preserve"> (0..maxG-CS-RNTI-1-r17)</w:t>
      </w:r>
    </w:p>
    <w:p w14:paraId="7245E2A0" w14:textId="77777777" w:rsidR="00EB0E28" w:rsidRPr="00740BCD" w:rsidRDefault="00EB0E28" w:rsidP="00740BCD">
      <w:pPr>
        <w:pStyle w:val="PL"/>
      </w:pPr>
    </w:p>
    <w:p w14:paraId="1FF7C1B9" w14:textId="77777777" w:rsidR="00394471" w:rsidRPr="00740BCD" w:rsidRDefault="00394471" w:rsidP="00740BCD">
      <w:pPr>
        <w:pStyle w:val="PL"/>
        <w:rPr>
          <w:color w:val="808080"/>
        </w:rPr>
      </w:pPr>
      <w:r w:rsidRPr="00740BCD">
        <w:rPr>
          <w:color w:val="808080"/>
        </w:rPr>
        <w:t>-- TAG-MAC-CELLGROUPCONFIG-STOP</w:t>
      </w:r>
    </w:p>
    <w:p w14:paraId="7ECFA70D" w14:textId="77777777" w:rsidR="00394471" w:rsidRPr="00740BCD" w:rsidRDefault="00394471" w:rsidP="00740BCD">
      <w:pPr>
        <w:pStyle w:val="PL"/>
        <w:rPr>
          <w:color w:val="808080"/>
        </w:rPr>
      </w:pPr>
      <w:r w:rsidRPr="00740BCD">
        <w:rPr>
          <w:color w:val="808080"/>
        </w:rPr>
        <w:t>-- ASN1STOP</w:t>
      </w:r>
    </w:p>
    <w:p w14:paraId="7F489D8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2FE9335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740BCD" w:rsidRDefault="00394471" w:rsidP="00964CC4">
            <w:pPr>
              <w:pStyle w:val="TAH"/>
              <w:rPr>
                <w:szCs w:val="22"/>
                <w:lang w:eastAsia="sv-SE"/>
              </w:rPr>
            </w:pPr>
            <w:r w:rsidRPr="00740BCD">
              <w:rPr>
                <w:i/>
                <w:szCs w:val="22"/>
                <w:lang w:eastAsia="sv-SE"/>
              </w:rPr>
              <w:lastRenderedPageBreak/>
              <w:t>MAC-</w:t>
            </w:r>
            <w:proofErr w:type="spellStart"/>
            <w:r w:rsidRPr="00740BCD">
              <w:rPr>
                <w:i/>
                <w:szCs w:val="22"/>
                <w:lang w:eastAsia="sv-SE"/>
              </w:rPr>
              <w:t>CellGroupConfig</w:t>
            </w:r>
            <w:proofErr w:type="spellEnd"/>
            <w:r w:rsidRPr="00740BCD">
              <w:rPr>
                <w:i/>
                <w:szCs w:val="22"/>
                <w:lang w:eastAsia="sv-SE"/>
              </w:rPr>
              <w:t xml:space="preserve"> </w:t>
            </w:r>
            <w:r w:rsidRPr="00740BCD">
              <w:rPr>
                <w:szCs w:val="22"/>
                <w:lang w:eastAsia="sv-SE"/>
              </w:rPr>
              <w:t>field descriptions</w:t>
            </w:r>
          </w:p>
        </w:tc>
      </w:tr>
      <w:tr w:rsidR="000830BB" w:rsidRPr="00740BCD" w14:paraId="5FFBFF82" w14:textId="77777777" w:rsidTr="000830BB">
        <w:tc>
          <w:tcPr>
            <w:tcW w:w="14173" w:type="dxa"/>
            <w:tcBorders>
              <w:top w:val="single" w:sz="4" w:space="0" w:color="auto"/>
              <w:left w:val="single" w:sz="4" w:space="0" w:color="auto"/>
              <w:bottom w:val="single" w:sz="4" w:space="0" w:color="auto"/>
              <w:right w:val="single" w:sz="4" w:space="0" w:color="auto"/>
            </w:tcBorders>
          </w:tcPr>
          <w:p w14:paraId="77C4F9A8" w14:textId="77777777" w:rsidR="00EB0E28" w:rsidRPr="00740BCD" w:rsidRDefault="00EB0E28" w:rsidP="00695BE5">
            <w:pPr>
              <w:pStyle w:val="TAL"/>
              <w:rPr>
                <w:rFonts w:eastAsiaTheme="minorEastAsia"/>
                <w:bCs/>
                <w:i/>
                <w:iCs/>
                <w:lang w:eastAsia="sv-SE"/>
              </w:rPr>
            </w:pPr>
            <w:proofErr w:type="spellStart"/>
            <w:r w:rsidRPr="00740BCD">
              <w:rPr>
                <w:rFonts w:eastAsiaTheme="minorEastAsia"/>
                <w:b/>
                <w:bCs/>
                <w:i/>
                <w:iCs/>
                <w:lang w:eastAsia="sv-SE"/>
              </w:rPr>
              <w:t>allowCSI</w:t>
            </w:r>
            <w:proofErr w:type="spellEnd"/>
            <w:r w:rsidRPr="00740BCD">
              <w:rPr>
                <w:rFonts w:eastAsiaTheme="minorEastAsia"/>
                <w:b/>
                <w:bCs/>
                <w:i/>
                <w:iCs/>
                <w:lang w:eastAsia="sv-SE"/>
              </w:rPr>
              <w:t>-SRS-Tx-</w:t>
            </w:r>
            <w:proofErr w:type="spellStart"/>
            <w:r w:rsidRPr="00740BCD">
              <w:rPr>
                <w:rFonts w:eastAsiaTheme="minorEastAsia"/>
                <w:b/>
                <w:bCs/>
                <w:i/>
                <w:iCs/>
                <w:lang w:eastAsia="sv-SE"/>
              </w:rPr>
              <w:t>MulticastDRX</w:t>
            </w:r>
            <w:proofErr w:type="spellEnd"/>
            <w:r w:rsidRPr="00740BCD">
              <w:rPr>
                <w:rFonts w:eastAsiaTheme="minorEastAsia"/>
                <w:b/>
                <w:bCs/>
                <w:i/>
                <w:iCs/>
                <w:lang w:eastAsia="sv-SE"/>
              </w:rPr>
              <w:t>-Active</w:t>
            </w:r>
          </w:p>
          <w:p w14:paraId="5AAAA800" w14:textId="77777777" w:rsidR="00EB0E28" w:rsidRPr="00740BCD" w:rsidRDefault="00EB0E28" w:rsidP="00695BE5">
            <w:pPr>
              <w:pStyle w:val="TAL"/>
              <w:rPr>
                <w:rFonts w:eastAsiaTheme="minorEastAsia"/>
                <w:b/>
                <w:bCs/>
                <w:i/>
                <w:iCs/>
                <w:lang w:eastAsia="sv-SE"/>
              </w:rPr>
            </w:pPr>
            <w:r w:rsidRPr="00740BCD">
              <w:rPr>
                <w:szCs w:val="22"/>
                <w:lang w:eastAsia="sv-SE"/>
              </w:rPr>
              <w:t>Used to control the CSI/SRS transmission during MBS multicast DRX active time, see TS 38.321 [3].</w:t>
            </w:r>
          </w:p>
        </w:tc>
      </w:tr>
      <w:tr w:rsidR="000830BB" w:rsidRPr="00740BCD" w14:paraId="753123C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740BCD" w:rsidRDefault="00394471" w:rsidP="00964CC4">
            <w:pPr>
              <w:pStyle w:val="TAL"/>
              <w:rPr>
                <w:szCs w:val="22"/>
                <w:lang w:eastAsia="sv-SE"/>
              </w:rPr>
            </w:pPr>
            <w:proofErr w:type="spellStart"/>
            <w:r w:rsidRPr="00740BCD">
              <w:rPr>
                <w:b/>
                <w:i/>
                <w:szCs w:val="22"/>
                <w:lang w:eastAsia="sv-SE"/>
              </w:rPr>
              <w:t>csi</w:t>
            </w:r>
            <w:proofErr w:type="spellEnd"/>
            <w:r w:rsidRPr="00740BCD">
              <w:rPr>
                <w:b/>
                <w:i/>
                <w:szCs w:val="22"/>
                <w:lang w:eastAsia="sv-SE"/>
              </w:rPr>
              <w:t>-Mask</w:t>
            </w:r>
          </w:p>
          <w:p w14:paraId="6662BE73" w14:textId="77777777" w:rsidR="00394471" w:rsidRPr="00740BCD" w:rsidRDefault="00394471" w:rsidP="00964CC4">
            <w:pPr>
              <w:pStyle w:val="TAL"/>
              <w:rPr>
                <w:szCs w:val="22"/>
                <w:lang w:eastAsia="sv-SE"/>
              </w:rPr>
            </w:pPr>
            <w:r w:rsidRPr="00740BCD">
              <w:rPr>
                <w:szCs w:val="22"/>
                <w:lang w:eastAsia="sv-SE"/>
              </w:rPr>
              <w:t>If set to true, the UE limits CSI reports to the on-duration period of the DRX cycle, see TS 38.321 [3].</w:t>
            </w:r>
          </w:p>
        </w:tc>
      </w:tr>
      <w:tr w:rsidR="000830BB" w:rsidRPr="00740BCD" w14:paraId="10713BBD"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740BCD" w:rsidRDefault="00394471" w:rsidP="00964CC4">
            <w:pPr>
              <w:pStyle w:val="TAL"/>
              <w:rPr>
                <w:szCs w:val="22"/>
                <w:lang w:eastAsia="sv-SE"/>
              </w:rPr>
            </w:pPr>
            <w:proofErr w:type="spellStart"/>
            <w:r w:rsidRPr="00740BCD">
              <w:rPr>
                <w:b/>
                <w:i/>
                <w:szCs w:val="22"/>
                <w:lang w:eastAsia="sv-SE"/>
              </w:rPr>
              <w:t>dataInactivityTimer</w:t>
            </w:r>
            <w:proofErr w:type="spellEnd"/>
          </w:p>
          <w:p w14:paraId="3FA3F816" w14:textId="77777777" w:rsidR="00394471" w:rsidRPr="00740BCD" w:rsidRDefault="00394471" w:rsidP="00964CC4">
            <w:pPr>
              <w:pStyle w:val="TAL"/>
              <w:rPr>
                <w:szCs w:val="22"/>
                <w:lang w:eastAsia="sv-SE"/>
              </w:rPr>
            </w:pPr>
            <w:r w:rsidRPr="00740BCD">
              <w:rPr>
                <w:szCs w:val="22"/>
                <w:lang w:eastAsia="sv-SE"/>
              </w:rPr>
              <w:t xml:space="preserve">Releases the RRC connection upon data inactivity as specified in clause 5.3.8.5 and in TS 38.321 [3]. Value </w:t>
            </w:r>
            <w:r w:rsidRPr="00740BCD">
              <w:rPr>
                <w:i/>
                <w:lang w:eastAsia="sv-SE"/>
              </w:rPr>
              <w:t>s1</w:t>
            </w:r>
            <w:r w:rsidRPr="00740BCD">
              <w:rPr>
                <w:szCs w:val="22"/>
                <w:lang w:eastAsia="sv-SE"/>
              </w:rPr>
              <w:t xml:space="preserve"> corresponds to 1 second, value </w:t>
            </w:r>
            <w:r w:rsidRPr="00740BCD">
              <w:rPr>
                <w:lang w:eastAsia="sv-SE"/>
              </w:rPr>
              <w:t>s2</w:t>
            </w:r>
            <w:r w:rsidRPr="00740BCD">
              <w:rPr>
                <w:szCs w:val="22"/>
                <w:lang w:eastAsia="sv-SE"/>
              </w:rPr>
              <w:t xml:space="preserve"> corresponds to 2 seconds, and so on.</w:t>
            </w:r>
          </w:p>
        </w:tc>
      </w:tr>
      <w:tr w:rsidR="000830BB" w:rsidRPr="00740BCD" w14:paraId="36E8131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0D69AC" w14:textId="27BC3FFC" w:rsidR="00394471" w:rsidRPr="00740BCD" w:rsidRDefault="00394471" w:rsidP="00964CC4">
            <w:pPr>
              <w:pStyle w:val="TAL"/>
              <w:rPr>
                <w:szCs w:val="22"/>
                <w:lang w:eastAsia="sv-SE"/>
              </w:rPr>
            </w:pPr>
            <w:proofErr w:type="spellStart"/>
            <w:r w:rsidRPr="00740BCD">
              <w:rPr>
                <w:b/>
                <w:i/>
                <w:szCs w:val="22"/>
                <w:lang w:eastAsia="sv-SE"/>
              </w:rPr>
              <w:t>drx</w:t>
            </w:r>
            <w:proofErr w:type="spellEnd"/>
            <w:r w:rsidRPr="00740BCD">
              <w:rPr>
                <w:b/>
                <w:i/>
                <w:szCs w:val="22"/>
                <w:lang w:eastAsia="sv-SE"/>
              </w:rPr>
              <w:t>-Config</w:t>
            </w:r>
            <w:r w:rsidR="006C501F" w:rsidRPr="00740BCD">
              <w:rPr>
                <w:b/>
                <w:i/>
                <w:szCs w:val="22"/>
                <w:lang w:eastAsia="sv-SE"/>
              </w:rPr>
              <w:t xml:space="preserve">, </w:t>
            </w:r>
            <w:proofErr w:type="spellStart"/>
            <w:r w:rsidR="006C501F" w:rsidRPr="00740BCD">
              <w:rPr>
                <w:b/>
                <w:i/>
                <w:szCs w:val="22"/>
                <w:lang w:eastAsia="sv-SE"/>
              </w:rPr>
              <w:t>drx-ConfigExt</w:t>
            </w:r>
            <w:proofErr w:type="spellEnd"/>
          </w:p>
          <w:p w14:paraId="149BC52D" w14:textId="77777777" w:rsidR="00394471" w:rsidRPr="00740BCD" w:rsidRDefault="00394471" w:rsidP="00964CC4">
            <w:pPr>
              <w:pStyle w:val="TAL"/>
              <w:rPr>
                <w:szCs w:val="22"/>
                <w:lang w:eastAsia="sv-SE"/>
              </w:rPr>
            </w:pPr>
            <w:r w:rsidRPr="00740BCD">
              <w:rPr>
                <w:szCs w:val="22"/>
                <w:lang w:eastAsia="sv-SE"/>
              </w:rPr>
              <w:t>Used to configure DRX as specified in TS 38.321 [3].</w:t>
            </w:r>
          </w:p>
        </w:tc>
      </w:tr>
      <w:tr w:rsidR="000830BB" w:rsidRPr="00740BCD" w14:paraId="2E831DB9" w14:textId="77777777" w:rsidTr="000830BB">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740BCD" w:rsidRDefault="00394471" w:rsidP="00964CC4">
            <w:pPr>
              <w:pStyle w:val="TAL"/>
              <w:rPr>
                <w:b/>
                <w:bCs/>
                <w:i/>
                <w:iCs/>
              </w:rPr>
            </w:pPr>
            <w:proofErr w:type="spellStart"/>
            <w:r w:rsidRPr="00740BCD">
              <w:rPr>
                <w:b/>
                <w:bCs/>
                <w:i/>
                <w:iCs/>
              </w:rPr>
              <w:t>drx-ConfigSecondaryGroup</w:t>
            </w:r>
            <w:proofErr w:type="spellEnd"/>
          </w:p>
          <w:p w14:paraId="70314DD0" w14:textId="77777777" w:rsidR="00394471" w:rsidRPr="00740BCD" w:rsidRDefault="00394471" w:rsidP="00964CC4">
            <w:pPr>
              <w:pStyle w:val="TAL"/>
              <w:rPr>
                <w:b/>
                <w:i/>
                <w:szCs w:val="22"/>
                <w:lang w:eastAsia="sv-SE"/>
              </w:rPr>
            </w:pPr>
            <w:r w:rsidRPr="00740BCD">
              <w:rPr>
                <w:szCs w:val="22"/>
              </w:rPr>
              <w:t>Used to configure DRX related parameters for the second DRX group as specified in TS 38.321 [3].</w:t>
            </w:r>
            <w:r w:rsidRPr="00740BCD">
              <w:t xml:space="preserve"> </w:t>
            </w:r>
            <w:r w:rsidRPr="00740BCD">
              <w:rPr>
                <w:szCs w:val="22"/>
              </w:rPr>
              <w:t>The network does not configure secondary DRX group with DCP simultaneously nor secondary DRX group with a dormant BWP simultaneously.</w:t>
            </w:r>
          </w:p>
        </w:tc>
      </w:tr>
      <w:tr w:rsidR="000830BB" w:rsidRPr="00740BCD" w14:paraId="7C31541A" w14:textId="77777777" w:rsidTr="000830BB">
        <w:tc>
          <w:tcPr>
            <w:tcW w:w="14173" w:type="dxa"/>
            <w:tcBorders>
              <w:top w:val="single" w:sz="4" w:space="0" w:color="auto"/>
              <w:left w:val="single" w:sz="4" w:space="0" w:color="auto"/>
              <w:bottom w:val="single" w:sz="4" w:space="0" w:color="auto"/>
              <w:right w:val="single" w:sz="4" w:space="0" w:color="auto"/>
            </w:tcBorders>
          </w:tcPr>
          <w:p w14:paraId="6DBB3D37" w14:textId="77777777" w:rsidR="00C26E98" w:rsidRPr="00740BCD" w:rsidRDefault="00C26E98" w:rsidP="00083051">
            <w:pPr>
              <w:pStyle w:val="TAL"/>
              <w:rPr>
                <w:b/>
                <w:i/>
                <w:szCs w:val="22"/>
              </w:rPr>
            </w:pPr>
            <w:proofErr w:type="spellStart"/>
            <w:r w:rsidRPr="00740BCD">
              <w:rPr>
                <w:b/>
                <w:i/>
                <w:szCs w:val="22"/>
              </w:rPr>
              <w:t>drx-ConfigSL</w:t>
            </w:r>
            <w:proofErr w:type="spellEnd"/>
          </w:p>
          <w:p w14:paraId="43284D7C" w14:textId="183D035D" w:rsidR="00C26E98" w:rsidRPr="00740BCD" w:rsidRDefault="00C26E98" w:rsidP="00083051">
            <w:pPr>
              <w:pStyle w:val="TAL"/>
              <w:rPr>
                <w:b/>
                <w:bCs/>
                <w:i/>
                <w:iCs/>
              </w:rPr>
            </w:pPr>
            <w:r w:rsidRPr="00740BCD">
              <w:rPr>
                <w:szCs w:val="22"/>
              </w:rPr>
              <w:t xml:space="preserve">Used to configure additional DRX parameters for the UE performing </w:t>
            </w:r>
            <w:proofErr w:type="spellStart"/>
            <w:r w:rsidRPr="00740BCD">
              <w:rPr>
                <w:szCs w:val="22"/>
              </w:rPr>
              <w:t>sidelink</w:t>
            </w:r>
            <w:proofErr w:type="spellEnd"/>
            <w:r w:rsidRPr="00740BCD">
              <w:rPr>
                <w:szCs w:val="22"/>
              </w:rPr>
              <w:t xml:space="preserve"> operation with resource allocation mode 1, as specified in TS 38.321 [</w:t>
            </w:r>
            <w:r w:rsidR="005F190C" w:rsidRPr="00740BCD">
              <w:rPr>
                <w:szCs w:val="22"/>
              </w:rPr>
              <w:t>3</w:t>
            </w:r>
            <w:r w:rsidRPr="00740BCD">
              <w:rPr>
                <w:szCs w:val="22"/>
              </w:rPr>
              <w:t>].</w:t>
            </w:r>
          </w:p>
        </w:tc>
      </w:tr>
      <w:tr w:rsidR="000830BB" w:rsidRPr="00740BCD" w14:paraId="7319922B" w14:textId="77777777" w:rsidTr="00EB0E28">
        <w:tc>
          <w:tcPr>
            <w:tcW w:w="14173" w:type="dxa"/>
            <w:tcBorders>
              <w:top w:val="single" w:sz="4" w:space="0" w:color="auto"/>
              <w:left w:val="single" w:sz="4" w:space="0" w:color="auto"/>
              <w:bottom w:val="single" w:sz="4" w:space="0" w:color="auto"/>
              <w:right w:val="single" w:sz="4" w:space="0" w:color="auto"/>
            </w:tcBorders>
          </w:tcPr>
          <w:p w14:paraId="48544B89" w14:textId="77777777" w:rsidR="00EB0E28" w:rsidRPr="00740BCD" w:rsidRDefault="00EB0E28" w:rsidP="00EB0E28">
            <w:pPr>
              <w:pStyle w:val="TAL"/>
              <w:rPr>
                <w:b/>
                <w:i/>
                <w:szCs w:val="22"/>
              </w:rPr>
            </w:pPr>
            <w:r w:rsidRPr="00740BCD">
              <w:rPr>
                <w:b/>
                <w:i/>
                <w:szCs w:val="22"/>
              </w:rPr>
              <w:t>g-RNTI-</w:t>
            </w:r>
            <w:proofErr w:type="spellStart"/>
            <w:r w:rsidRPr="00740BCD">
              <w:rPr>
                <w:b/>
                <w:i/>
                <w:szCs w:val="22"/>
              </w:rPr>
              <w:t>ToAddModList</w:t>
            </w:r>
            <w:proofErr w:type="spellEnd"/>
          </w:p>
          <w:p w14:paraId="7FA83581" w14:textId="64E2AA33" w:rsidR="00EB0E28" w:rsidRPr="00740BCD" w:rsidRDefault="00EB0E28" w:rsidP="00EB0E28">
            <w:pPr>
              <w:pStyle w:val="TAL"/>
              <w:rPr>
                <w:bCs/>
                <w:iCs/>
                <w:szCs w:val="22"/>
              </w:rPr>
            </w:pPr>
            <w:r w:rsidRPr="00740BCD">
              <w:rPr>
                <w:bCs/>
                <w:iCs/>
                <w:szCs w:val="22"/>
              </w:rPr>
              <w:t>List of G-RNTI configurations to add or modify.</w:t>
            </w:r>
          </w:p>
        </w:tc>
      </w:tr>
      <w:tr w:rsidR="000830BB" w:rsidRPr="00740BCD" w14:paraId="4301F724" w14:textId="77777777" w:rsidTr="00EB0E28">
        <w:tc>
          <w:tcPr>
            <w:tcW w:w="14173" w:type="dxa"/>
            <w:tcBorders>
              <w:top w:val="single" w:sz="4" w:space="0" w:color="auto"/>
              <w:left w:val="single" w:sz="4" w:space="0" w:color="auto"/>
              <w:bottom w:val="single" w:sz="4" w:space="0" w:color="auto"/>
              <w:right w:val="single" w:sz="4" w:space="0" w:color="auto"/>
            </w:tcBorders>
          </w:tcPr>
          <w:p w14:paraId="1EB51065" w14:textId="77777777" w:rsidR="00EB0E28" w:rsidRPr="00740BCD" w:rsidRDefault="00EB0E28" w:rsidP="00EB0E28">
            <w:pPr>
              <w:pStyle w:val="TAL"/>
              <w:rPr>
                <w:b/>
                <w:i/>
                <w:szCs w:val="22"/>
              </w:rPr>
            </w:pPr>
            <w:r w:rsidRPr="00740BCD">
              <w:rPr>
                <w:b/>
                <w:i/>
                <w:szCs w:val="22"/>
              </w:rPr>
              <w:t>g-RNTI-</w:t>
            </w:r>
            <w:proofErr w:type="spellStart"/>
            <w:r w:rsidRPr="00740BCD">
              <w:rPr>
                <w:b/>
                <w:i/>
                <w:szCs w:val="22"/>
              </w:rPr>
              <w:t>ToReleaseList</w:t>
            </w:r>
            <w:proofErr w:type="spellEnd"/>
          </w:p>
          <w:p w14:paraId="760F461F" w14:textId="2342C69D" w:rsidR="00EB0E28" w:rsidRPr="00740BCD" w:rsidRDefault="00EB0E28" w:rsidP="00EB0E28">
            <w:pPr>
              <w:pStyle w:val="TAL"/>
              <w:rPr>
                <w:bCs/>
                <w:iCs/>
                <w:szCs w:val="22"/>
              </w:rPr>
            </w:pPr>
            <w:r w:rsidRPr="00740BCD">
              <w:rPr>
                <w:bCs/>
                <w:iCs/>
                <w:szCs w:val="22"/>
              </w:rPr>
              <w:t>List of G-RNTI configurations to release.</w:t>
            </w:r>
          </w:p>
        </w:tc>
      </w:tr>
      <w:tr w:rsidR="000830BB" w:rsidRPr="00740BCD" w14:paraId="74C2D6DB" w14:textId="77777777" w:rsidTr="00EB0E28">
        <w:tc>
          <w:tcPr>
            <w:tcW w:w="14173" w:type="dxa"/>
            <w:tcBorders>
              <w:top w:val="single" w:sz="4" w:space="0" w:color="auto"/>
              <w:left w:val="single" w:sz="4" w:space="0" w:color="auto"/>
              <w:bottom w:val="single" w:sz="4" w:space="0" w:color="auto"/>
              <w:right w:val="single" w:sz="4" w:space="0" w:color="auto"/>
            </w:tcBorders>
          </w:tcPr>
          <w:p w14:paraId="0CBA5869" w14:textId="77777777" w:rsidR="00EB0E28" w:rsidRPr="00740BCD" w:rsidRDefault="00EB0E28" w:rsidP="00EB0E28">
            <w:pPr>
              <w:pStyle w:val="TAL"/>
              <w:rPr>
                <w:b/>
                <w:i/>
                <w:szCs w:val="22"/>
              </w:rPr>
            </w:pPr>
            <w:r w:rsidRPr="00740BCD">
              <w:rPr>
                <w:b/>
                <w:i/>
                <w:szCs w:val="22"/>
              </w:rPr>
              <w:t>g-CS-RNTI-</w:t>
            </w:r>
            <w:proofErr w:type="spellStart"/>
            <w:r w:rsidRPr="00740BCD">
              <w:rPr>
                <w:b/>
                <w:i/>
                <w:szCs w:val="22"/>
              </w:rPr>
              <w:t>ToAddModList</w:t>
            </w:r>
            <w:proofErr w:type="spellEnd"/>
          </w:p>
          <w:p w14:paraId="5F08EEED" w14:textId="63DE77E1" w:rsidR="00EB0E28" w:rsidRPr="00740BCD" w:rsidRDefault="00EB0E28" w:rsidP="00EB0E28">
            <w:pPr>
              <w:pStyle w:val="TAL"/>
              <w:rPr>
                <w:bCs/>
                <w:iCs/>
                <w:szCs w:val="22"/>
              </w:rPr>
            </w:pPr>
            <w:r w:rsidRPr="00740BCD">
              <w:rPr>
                <w:bCs/>
                <w:iCs/>
                <w:szCs w:val="22"/>
              </w:rPr>
              <w:t>List of G-CS-RNTI configurations to add or modify.</w:t>
            </w:r>
          </w:p>
        </w:tc>
      </w:tr>
      <w:tr w:rsidR="000830BB" w:rsidRPr="00740BCD" w14:paraId="2FE987BF" w14:textId="77777777" w:rsidTr="00EB0E28">
        <w:tc>
          <w:tcPr>
            <w:tcW w:w="14173" w:type="dxa"/>
            <w:tcBorders>
              <w:top w:val="single" w:sz="4" w:space="0" w:color="auto"/>
              <w:left w:val="single" w:sz="4" w:space="0" w:color="auto"/>
              <w:bottom w:val="single" w:sz="4" w:space="0" w:color="auto"/>
              <w:right w:val="single" w:sz="4" w:space="0" w:color="auto"/>
            </w:tcBorders>
          </w:tcPr>
          <w:p w14:paraId="64AEA3A2" w14:textId="77777777" w:rsidR="00EB0E28" w:rsidRPr="00740BCD" w:rsidRDefault="00EB0E28" w:rsidP="00EB0E28">
            <w:pPr>
              <w:pStyle w:val="TAL"/>
              <w:rPr>
                <w:b/>
                <w:i/>
                <w:szCs w:val="22"/>
              </w:rPr>
            </w:pPr>
            <w:r w:rsidRPr="00740BCD">
              <w:rPr>
                <w:b/>
                <w:i/>
                <w:szCs w:val="22"/>
              </w:rPr>
              <w:t>g-RNTI-</w:t>
            </w:r>
            <w:proofErr w:type="spellStart"/>
            <w:r w:rsidRPr="00740BCD">
              <w:rPr>
                <w:b/>
                <w:i/>
                <w:szCs w:val="22"/>
              </w:rPr>
              <w:t>ToReleaseList</w:t>
            </w:r>
            <w:proofErr w:type="spellEnd"/>
          </w:p>
          <w:p w14:paraId="53744E37" w14:textId="1AC87597" w:rsidR="00EB0E28" w:rsidRPr="00740BCD" w:rsidRDefault="00EB0E28" w:rsidP="00EB0E28">
            <w:pPr>
              <w:pStyle w:val="TAL"/>
              <w:rPr>
                <w:bCs/>
                <w:iCs/>
                <w:szCs w:val="22"/>
              </w:rPr>
            </w:pPr>
            <w:r w:rsidRPr="00740BCD">
              <w:rPr>
                <w:bCs/>
                <w:iCs/>
                <w:szCs w:val="22"/>
              </w:rPr>
              <w:t>List of G-CS-RNTI configurations to release.</w:t>
            </w:r>
          </w:p>
        </w:tc>
      </w:tr>
      <w:tr w:rsidR="000830BB" w:rsidRPr="00740BCD" w14:paraId="6AA4E4D3" w14:textId="77777777" w:rsidTr="000830BB">
        <w:tc>
          <w:tcPr>
            <w:tcW w:w="14173" w:type="dxa"/>
            <w:tcBorders>
              <w:top w:val="single" w:sz="4" w:space="0" w:color="auto"/>
              <w:left w:val="single" w:sz="4" w:space="0" w:color="auto"/>
              <w:bottom w:val="single" w:sz="4" w:space="0" w:color="auto"/>
              <w:right w:val="single" w:sz="4" w:space="0" w:color="auto"/>
            </w:tcBorders>
          </w:tcPr>
          <w:p w14:paraId="132C62CF" w14:textId="77777777" w:rsidR="00F27D15" w:rsidRPr="00740BCD" w:rsidRDefault="00F27D15" w:rsidP="00083051">
            <w:pPr>
              <w:pStyle w:val="TAL"/>
              <w:rPr>
                <w:b/>
                <w:bCs/>
                <w:i/>
                <w:iCs/>
              </w:rPr>
            </w:pPr>
            <w:proofErr w:type="spellStart"/>
            <w:r w:rsidRPr="00740BCD">
              <w:rPr>
                <w:b/>
                <w:bCs/>
                <w:i/>
                <w:iCs/>
              </w:rPr>
              <w:t>intraCG</w:t>
            </w:r>
            <w:proofErr w:type="spellEnd"/>
            <w:r w:rsidRPr="00740BCD">
              <w:rPr>
                <w:b/>
                <w:bCs/>
                <w:i/>
                <w:iCs/>
              </w:rPr>
              <w:t>-Prioritization</w:t>
            </w:r>
          </w:p>
          <w:p w14:paraId="28D7675B" w14:textId="2CAB2317" w:rsidR="00F27D15" w:rsidRPr="00740BCD" w:rsidRDefault="00F27D15" w:rsidP="00083051">
            <w:pPr>
              <w:pStyle w:val="TAL"/>
              <w:rPr>
                <w:b/>
                <w:bCs/>
              </w:rPr>
            </w:pPr>
            <w:r w:rsidRPr="00740BCD">
              <w:rPr>
                <w:szCs w:val="22"/>
                <w:lang w:eastAsia="sv-SE"/>
              </w:rPr>
              <w:t xml:space="preserve">Used to enable HARQ process ID selection based on LCH-priority for one CG as </w:t>
            </w:r>
            <w:del w:id="67" w:author="Ericsson" w:date="2022-04-22T17:22:00Z">
              <w:r w:rsidRPr="00740BCD" w:rsidDel="00BA4F92">
                <w:rPr>
                  <w:szCs w:val="22"/>
                  <w:lang w:eastAsia="sv-SE"/>
                </w:rPr>
                <w:delText xml:space="preserve">sepcfied </w:delText>
              </w:r>
            </w:del>
            <w:ins w:id="68" w:author="Ericsson" w:date="2022-04-22T17:22:00Z">
              <w:r w:rsidR="00BA4F92">
                <w:rPr>
                  <w:szCs w:val="22"/>
                  <w:lang w:eastAsia="sv-SE"/>
                </w:rPr>
                <w:t>specified</w:t>
              </w:r>
              <w:r w:rsidR="00BA4F92" w:rsidRPr="00740BCD">
                <w:rPr>
                  <w:szCs w:val="22"/>
                  <w:lang w:eastAsia="sv-SE"/>
                </w:rPr>
                <w:t xml:space="preserve"> </w:t>
              </w:r>
            </w:ins>
            <w:r w:rsidRPr="00740BCD">
              <w:rPr>
                <w:szCs w:val="22"/>
                <w:lang w:eastAsia="sv-SE"/>
              </w:rPr>
              <w:t>in TS 38.321 [3].</w:t>
            </w:r>
          </w:p>
        </w:tc>
      </w:tr>
      <w:tr w:rsidR="000830BB" w:rsidRPr="00740BCD" w14:paraId="1E12754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740BCD" w:rsidRDefault="00394471" w:rsidP="00964CC4">
            <w:pPr>
              <w:pStyle w:val="TAL"/>
              <w:rPr>
                <w:b/>
                <w:i/>
                <w:szCs w:val="22"/>
                <w:lang w:eastAsia="sv-SE"/>
              </w:rPr>
            </w:pPr>
            <w:r w:rsidRPr="00740BCD">
              <w:rPr>
                <w:b/>
                <w:i/>
                <w:szCs w:val="22"/>
                <w:lang w:eastAsia="sv-SE"/>
              </w:rPr>
              <w:t>lch-BasedPrioritization</w:t>
            </w:r>
          </w:p>
          <w:p w14:paraId="737D0414" w14:textId="13B3D4ED" w:rsidR="00394471" w:rsidRPr="00740BCD" w:rsidRDefault="00394471" w:rsidP="00964CC4">
            <w:pPr>
              <w:pStyle w:val="TAL"/>
              <w:rPr>
                <w:b/>
                <w:i/>
                <w:szCs w:val="22"/>
                <w:lang w:eastAsia="sv-SE"/>
              </w:rPr>
            </w:pPr>
            <w:r w:rsidRPr="00740BCD">
              <w:rPr>
                <w:szCs w:val="22"/>
                <w:lang w:eastAsia="sv-SE"/>
              </w:rPr>
              <w:t xml:space="preserve">If this field is present, </w:t>
            </w:r>
            <w:r w:rsidRPr="00740BCD">
              <w:rPr>
                <w:szCs w:val="22"/>
              </w:rPr>
              <w:t xml:space="preserve">the corresponding MAC entity of </w:t>
            </w:r>
            <w:r w:rsidRPr="00740BCD">
              <w:rPr>
                <w:szCs w:val="22"/>
                <w:lang w:eastAsia="sv-SE"/>
              </w:rPr>
              <w:t xml:space="preserve">the UE is configured with </w:t>
            </w:r>
            <w:r w:rsidRPr="00740BCD">
              <w:rPr>
                <w:lang w:eastAsia="sv-SE"/>
              </w:rPr>
              <w:t xml:space="preserve">prioritization between overlapping grants and between scheduling request and overlapping grants based on LCH priority, see </w:t>
            </w:r>
            <w:r w:rsidRPr="00740BCD">
              <w:rPr>
                <w:szCs w:val="22"/>
                <w:lang w:eastAsia="sv-SE"/>
              </w:rPr>
              <w:t>TS 38.321 [3].</w:t>
            </w:r>
            <w:r w:rsidR="001F6C9F" w:rsidRPr="00740BCD">
              <w:rPr>
                <w:szCs w:val="22"/>
                <w:lang w:eastAsia="sv-SE"/>
              </w:rPr>
              <w:t xml:space="preserve"> </w:t>
            </w:r>
            <w:r w:rsidR="001F6C9F" w:rsidRPr="00740BCD">
              <w:rPr>
                <w:szCs w:val="22"/>
              </w:rPr>
              <w:t xml:space="preserve">The network does not configure </w:t>
            </w:r>
            <w:proofErr w:type="spellStart"/>
            <w:r w:rsidR="001F6C9F" w:rsidRPr="00740BCD">
              <w:rPr>
                <w:i/>
                <w:szCs w:val="22"/>
                <w:lang w:eastAsia="sv-SE"/>
              </w:rPr>
              <w:t>lch-BasedPrioritization</w:t>
            </w:r>
            <w:proofErr w:type="spellEnd"/>
            <w:r w:rsidR="001F6C9F" w:rsidRPr="00740BCD">
              <w:rPr>
                <w:i/>
                <w:szCs w:val="22"/>
                <w:lang w:eastAsia="sv-SE"/>
              </w:rPr>
              <w:t xml:space="preserve"> </w:t>
            </w:r>
            <w:r w:rsidR="001F6C9F" w:rsidRPr="00740BCD">
              <w:rPr>
                <w:szCs w:val="22"/>
              </w:rPr>
              <w:t xml:space="preserve">with </w:t>
            </w:r>
            <w:proofErr w:type="spellStart"/>
            <w:r w:rsidR="001F6C9F" w:rsidRPr="00740BCD">
              <w:rPr>
                <w:rFonts w:cs="Arial"/>
                <w:i/>
              </w:rPr>
              <w:t>enhancedSkipUplinkTxDynamic</w:t>
            </w:r>
            <w:proofErr w:type="spellEnd"/>
            <w:r w:rsidR="001F6C9F" w:rsidRPr="00740BCD">
              <w:rPr>
                <w:rFonts w:cs="Arial"/>
              </w:rPr>
              <w:t xml:space="preserve"> </w:t>
            </w:r>
            <w:r w:rsidR="001F6C9F" w:rsidRPr="00740BCD">
              <w:rPr>
                <w:szCs w:val="22"/>
              </w:rPr>
              <w:t>simultaneously</w:t>
            </w:r>
            <w:r w:rsidR="001F6C9F" w:rsidRPr="00740BCD">
              <w:rPr>
                <w:rFonts w:cs="Arial"/>
              </w:rPr>
              <w:t xml:space="preserve"> nor </w:t>
            </w:r>
            <w:proofErr w:type="spellStart"/>
            <w:r w:rsidR="001F6C9F" w:rsidRPr="00740BCD">
              <w:rPr>
                <w:i/>
                <w:szCs w:val="22"/>
                <w:lang w:eastAsia="sv-SE"/>
              </w:rPr>
              <w:t>lch-BasedPrioritization</w:t>
            </w:r>
            <w:proofErr w:type="spellEnd"/>
            <w:r w:rsidR="001F6C9F" w:rsidRPr="00740BCD">
              <w:rPr>
                <w:i/>
                <w:szCs w:val="22"/>
                <w:lang w:eastAsia="sv-SE"/>
              </w:rPr>
              <w:t xml:space="preserve"> </w:t>
            </w:r>
            <w:r w:rsidR="001F6C9F" w:rsidRPr="00740BCD">
              <w:rPr>
                <w:szCs w:val="22"/>
                <w:lang w:eastAsia="sv-SE"/>
              </w:rPr>
              <w:t>with</w:t>
            </w:r>
            <w:r w:rsidR="001F6C9F" w:rsidRPr="00740BCD">
              <w:rPr>
                <w:rFonts w:cs="Arial"/>
              </w:rPr>
              <w:t xml:space="preserve"> </w:t>
            </w:r>
            <w:proofErr w:type="spellStart"/>
            <w:r w:rsidR="001F6C9F" w:rsidRPr="00740BCD">
              <w:rPr>
                <w:rFonts w:cs="Arial"/>
                <w:i/>
                <w:szCs w:val="22"/>
                <w:lang w:eastAsia="sv-SE"/>
              </w:rPr>
              <w:t>enhancedSkipUplinkTxConfigured</w:t>
            </w:r>
            <w:proofErr w:type="spellEnd"/>
            <w:r w:rsidR="001F6C9F" w:rsidRPr="00740BCD">
              <w:rPr>
                <w:rFonts w:cs="Arial"/>
                <w:noProof/>
              </w:rPr>
              <w:t xml:space="preserve"> </w:t>
            </w:r>
            <w:r w:rsidR="001F6C9F" w:rsidRPr="00740BCD">
              <w:rPr>
                <w:szCs w:val="22"/>
              </w:rPr>
              <w:t>simultaneously.</w:t>
            </w:r>
          </w:p>
        </w:tc>
      </w:tr>
      <w:tr w:rsidR="000830BB" w:rsidRPr="00740BCD" w14:paraId="759ADED3" w14:textId="77777777" w:rsidTr="000830BB">
        <w:tc>
          <w:tcPr>
            <w:tcW w:w="14173" w:type="dxa"/>
            <w:tcBorders>
              <w:top w:val="single" w:sz="4" w:space="0" w:color="auto"/>
              <w:left w:val="single" w:sz="4" w:space="0" w:color="auto"/>
              <w:bottom w:val="single" w:sz="4" w:space="0" w:color="auto"/>
              <w:right w:val="single" w:sz="4" w:space="0" w:color="auto"/>
            </w:tcBorders>
          </w:tcPr>
          <w:p w14:paraId="70CB4FB2" w14:textId="77777777" w:rsidR="005B7637" w:rsidRPr="00740BCD" w:rsidRDefault="005B7637" w:rsidP="00695BE5">
            <w:pPr>
              <w:pStyle w:val="TAL"/>
              <w:rPr>
                <w:b/>
                <w:i/>
                <w:szCs w:val="22"/>
                <w:lang w:eastAsia="sv-SE"/>
              </w:rPr>
            </w:pPr>
            <w:proofErr w:type="spellStart"/>
            <w:r w:rsidRPr="00740BCD">
              <w:rPr>
                <w:b/>
                <w:i/>
                <w:szCs w:val="22"/>
                <w:lang w:eastAsia="sv-SE"/>
              </w:rPr>
              <w:t>offsetThresholdTA</w:t>
            </w:r>
            <w:proofErr w:type="spellEnd"/>
          </w:p>
          <w:p w14:paraId="42BD5CB8" w14:textId="77777777" w:rsidR="005B7637" w:rsidRPr="00740BCD" w:rsidRDefault="005B7637" w:rsidP="00695BE5">
            <w:pPr>
              <w:pStyle w:val="TAL"/>
              <w:rPr>
                <w:bCs/>
                <w:iCs/>
                <w:szCs w:val="22"/>
                <w:lang w:eastAsia="sv-SE"/>
              </w:rPr>
            </w:pPr>
            <w:r w:rsidRPr="00740BCD">
              <w:rPr>
                <w:bCs/>
                <w:iCs/>
                <w:szCs w:val="22"/>
                <w:lang w:eastAsia="sv-SE"/>
              </w:rPr>
              <w:t>Offset for TA reporting as specified in TS 38.321.</w:t>
            </w:r>
          </w:p>
        </w:tc>
      </w:tr>
      <w:tr w:rsidR="000830BB" w:rsidRPr="00740BCD" w14:paraId="60152BB3"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740BCD" w:rsidRDefault="00394471" w:rsidP="00964CC4">
            <w:pPr>
              <w:pStyle w:val="TAL"/>
              <w:rPr>
                <w:rFonts w:eastAsia="SimSun"/>
                <w:b/>
                <w:i/>
                <w:szCs w:val="22"/>
                <w:lang w:eastAsia="sv-SE"/>
              </w:rPr>
            </w:pPr>
            <w:proofErr w:type="spellStart"/>
            <w:r w:rsidRPr="00740BCD">
              <w:rPr>
                <w:b/>
                <w:i/>
                <w:szCs w:val="22"/>
                <w:lang w:eastAsia="sv-SE"/>
              </w:rPr>
              <w:t>schedulingRequestID</w:t>
            </w:r>
            <w:proofErr w:type="spellEnd"/>
            <w:r w:rsidRPr="00740BCD">
              <w:rPr>
                <w:b/>
                <w:i/>
                <w:szCs w:val="22"/>
                <w:lang w:eastAsia="sv-SE"/>
              </w:rPr>
              <w:t>-BFR-</w:t>
            </w:r>
            <w:proofErr w:type="spellStart"/>
            <w:r w:rsidRPr="00740BCD">
              <w:rPr>
                <w:b/>
                <w:i/>
                <w:szCs w:val="22"/>
                <w:lang w:eastAsia="sv-SE"/>
              </w:rPr>
              <w:t>SCell</w:t>
            </w:r>
            <w:proofErr w:type="spellEnd"/>
          </w:p>
          <w:p w14:paraId="66B59B56" w14:textId="77777777" w:rsidR="00394471" w:rsidRPr="00740BCD" w:rsidRDefault="00394471" w:rsidP="00964CC4">
            <w:pPr>
              <w:pStyle w:val="TAL"/>
              <w:rPr>
                <w:b/>
                <w:i/>
                <w:szCs w:val="22"/>
                <w:lang w:eastAsia="sv-SE"/>
              </w:rPr>
            </w:pPr>
            <w:r w:rsidRPr="00740BCD">
              <w:rPr>
                <w:rFonts w:eastAsia="SimSun"/>
                <w:lang w:eastAsia="sv-SE"/>
              </w:rPr>
              <w:t>Indicates the scheduling request configuration applicable for BFR on SCell, as specified in TS 38.321 [3]</w:t>
            </w:r>
            <w:r w:rsidRPr="00740BCD">
              <w:rPr>
                <w:szCs w:val="22"/>
                <w:lang w:eastAsia="sv-SE"/>
              </w:rPr>
              <w:t>.</w:t>
            </w:r>
          </w:p>
        </w:tc>
      </w:tr>
      <w:tr w:rsidR="000830BB" w:rsidRPr="00740BCD" w14:paraId="439899FA" w14:textId="77777777" w:rsidTr="000830BB">
        <w:tc>
          <w:tcPr>
            <w:tcW w:w="14173" w:type="dxa"/>
            <w:tcBorders>
              <w:top w:val="single" w:sz="4" w:space="0" w:color="auto"/>
              <w:left w:val="single" w:sz="4" w:space="0" w:color="auto"/>
              <w:bottom w:val="single" w:sz="4" w:space="0" w:color="auto"/>
              <w:right w:val="single" w:sz="4" w:space="0" w:color="auto"/>
            </w:tcBorders>
          </w:tcPr>
          <w:p w14:paraId="79518461" w14:textId="77777777" w:rsidR="00651368" w:rsidRPr="00740BCD" w:rsidRDefault="00651368" w:rsidP="00651368">
            <w:pPr>
              <w:pStyle w:val="TAL"/>
              <w:rPr>
                <w:b/>
                <w:i/>
                <w:szCs w:val="22"/>
                <w:lang w:eastAsia="sv-SE"/>
              </w:rPr>
            </w:pPr>
            <w:r w:rsidRPr="00740BCD">
              <w:rPr>
                <w:b/>
                <w:i/>
                <w:szCs w:val="22"/>
                <w:lang w:eastAsia="sv-SE"/>
              </w:rPr>
              <w:t>schedulingRequestID-BFR-r17</w:t>
            </w:r>
          </w:p>
          <w:p w14:paraId="47507E57" w14:textId="77777777" w:rsidR="00651368" w:rsidRPr="00740BCD" w:rsidRDefault="00651368" w:rsidP="00651368">
            <w:pPr>
              <w:pStyle w:val="TAL"/>
              <w:rPr>
                <w:bCs/>
                <w:iCs/>
                <w:szCs w:val="22"/>
                <w:lang w:eastAsia="sv-SE"/>
              </w:rPr>
            </w:pPr>
            <w:r w:rsidRPr="00740BCD">
              <w:rPr>
                <w:bCs/>
                <w:iCs/>
                <w:szCs w:val="22"/>
                <w:lang w:eastAsia="sv-SE"/>
              </w:rPr>
              <w:t>Indicates the scheduling request configuration (</w:t>
            </w:r>
            <w:proofErr w:type="spellStart"/>
            <w:r w:rsidRPr="00740BCD">
              <w:rPr>
                <w:bCs/>
                <w:iCs/>
                <w:szCs w:val="22"/>
                <w:lang w:eastAsia="sv-SE"/>
              </w:rPr>
              <w:t>SchedulingRequestConfig</w:t>
            </w:r>
            <w:proofErr w:type="spellEnd"/>
            <w:r w:rsidRPr="00740BCD">
              <w:rPr>
                <w:bCs/>
                <w:iCs/>
                <w:szCs w:val="22"/>
                <w:lang w:eastAsia="sv-SE"/>
              </w:rPr>
              <w:t xml:space="preserve">) that the UE shall use upon detecting a beam failure on the detection resources configured in </w:t>
            </w:r>
            <w:proofErr w:type="spellStart"/>
            <w:r w:rsidRPr="00740BCD">
              <w:rPr>
                <w:bCs/>
                <w:iCs/>
                <w:szCs w:val="22"/>
                <w:lang w:eastAsia="sv-SE"/>
              </w:rPr>
              <w:t>BFDset</w:t>
            </w:r>
            <w:proofErr w:type="spellEnd"/>
            <w:r w:rsidRPr="00740BCD">
              <w:rPr>
                <w:bCs/>
                <w:iCs/>
                <w:szCs w:val="22"/>
                <w:lang w:eastAsia="sv-SE"/>
              </w:rPr>
              <w:t xml:space="preserve"> of a serving cell but not on resources configured in BFDset2 of the same serving cell.</w:t>
            </w:r>
          </w:p>
          <w:p w14:paraId="74DC543D" w14:textId="7F791D39" w:rsidR="00651368" w:rsidRPr="00740BCD" w:rsidRDefault="00651368" w:rsidP="00651368">
            <w:pPr>
              <w:pStyle w:val="TAL"/>
              <w:rPr>
                <w:b/>
                <w:i/>
                <w:szCs w:val="22"/>
                <w:lang w:eastAsia="sv-SE"/>
              </w:rPr>
            </w:pPr>
            <w:r w:rsidRPr="00740BCD">
              <w:rPr>
                <w:bCs/>
                <w:i/>
                <w:szCs w:val="22"/>
                <w:lang w:eastAsia="sv-SE"/>
              </w:rPr>
              <w:t>Editor</w:t>
            </w:r>
            <w:r w:rsidR="00D537E2" w:rsidRPr="00740BCD">
              <w:rPr>
                <w:bCs/>
                <w:i/>
                <w:szCs w:val="22"/>
                <w:lang w:eastAsia="sv-SE"/>
              </w:rPr>
              <w:t>'</w:t>
            </w:r>
            <w:r w:rsidRPr="00740BCD">
              <w:rPr>
                <w:bCs/>
                <w:i/>
                <w:szCs w:val="22"/>
                <w:lang w:eastAsia="sv-SE"/>
              </w:rPr>
              <w:t xml:space="preserve">s note: </w:t>
            </w:r>
            <w:proofErr w:type="spellStart"/>
            <w:r w:rsidRPr="00740BCD">
              <w:rPr>
                <w:bCs/>
                <w:i/>
                <w:szCs w:val="22"/>
                <w:lang w:eastAsia="sv-SE"/>
              </w:rPr>
              <w:t>BFDset</w:t>
            </w:r>
            <w:proofErr w:type="spellEnd"/>
            <w:r w:rsidRPr="00740BCD">
              <w:rPr>
                <w:bCs/>
                <w:i/>
                <w:szCs w:val="22"/>
                <w:lang w:eastAsia="sv-SE"/>
              </w:rPr>
              <w:t xml:space="preserve"> and BFDset2 configuration is pending on LS response from RAN1.</w:t>
            </w:r>
          </w:p>
        </w:tc>
      </w:tr>
      <w:tr w:rsidR="000830BB" w:rsidRPr="00740BCD" w14:paraId="29A405C0" w14:textId="77777777" w:rsidTr="000830BB">
        <w:tc>
          <w:tcPr>
            <w:tcW w:w="14173" w:type="dxa"/>
            <w:tcBorders>
              <w:top w:val="single" w:sz="4" w:space="0" w:color="auto"/>
              <w:left w:val="single" w:sz="4" w:space="0" w:color="auto"/>
              <w:bottom w:val="single" w:sz="4" w:space="0" w:color="auto"/>
              <w:right w:val="single" w:sz="4" w:space="0" w:color="auto"/>
            </w:tcBorders>
          </w:tcPr>
          <w:p w14:paraId="28E90AAD" w14:textId="77777777" w:rsidR="00651368" w:rsidRPr="00740BCD" w:rsidRDefault="00651368" w:rsidP="00651368">
            <w:pPr>
              <w:pStyle w:val="TAL"/>
              <w:rPr>
                <w:b/>
                <w:i/>
                <w:szCs w:val="22"/>
                <w:lang w:eastAsia="sv-SE"/>
              </w:rPr>
            </w:pPr>
            <w:r w:rsidRPr="00740BCD">
              <w:rPr>
                <w:b/>
                <w:i/>
                <w:szCs w:val="22"/>
                <w:lang w:eastAsia="sv-SE"/>
              </w:rPr>
              <w:t>schedulingRequestID-BFR2-r17</w:t>
            </w:r>
          </w:p>
          <w:p w14:paraId="0F4B62EC" w14:textId="77777777" w:rsidR="00651368" w:rsidRPr="00740BCD" w:rsidRDefault="00651368" w:rsidP="00651368">
            <w:pPr>
              <w:pStyle w:val="TAL"/>
              <w:rPr>
                <w:bCs/>
                <w:iCs/>
                <w:szCs w:val="22"/>
                <w:lang w:eastAsia="sv-SE"/>
              </w:rPr>
            </w:pPr>
            <w:r w:rsidRPr="00740BCD">
              <w:rPr>
                <w:bCs/>
                <w:iCs/>
                <w:szCs w:val="22"/>
                <w:lang w:eastAsia="sv-SE"/>
              </w:rPr>
              <w:t>Indicates the scheduling request configuration (</w:t>
            </w:r>
            <w:proofErr w:type="spellStart"/>
            <w:r w:rsidRPr="00740BCD">
              <w:rPr>
                <w:bCs/>
                <w:iCs/>
                <w:szCs w:val="22"/>
                <w:lang w:eastAsia="sv-SE"/>
              </w:rPr>
              <w:t>SchedulingRequestConfig</w:t>
            </w:r>
            <w:proofErr w:type="spellEnd"/>
            <w:r w:rsidRPr="00740BCD">
              <w:rPr>
                <w:bCs/>
                <w:iCs/>
                <w:szCs w:val="22"/>
                <w:lang w:eastAsia="sv-SE"/>
              </w:rPr>
              <w:t xml:space="preserve">) that the UE shall use upon detecting a beam failure on the detection resources configured in BFDset2 of a serving cell but not on resources configured in </w:t>
            </w:r>
            <w:proofErr w:type="spellStart"/>
            <w:r w:rsidRPr="00740BCD">
              <w:rPr>
                <w:bCs/>
                <w:iCs/>
                <w:szCs w:val="22"/>
                <w:lang w:eastAsia="sv-SE"/>
              </w:rPr>
              <w:t>BFDset</w:t>
            </w:r>
            <w:proofErr w:type="spellEnd"/>
            <w:r w:rsidRPr="00740BCD">
              <w:rPr>
                <w:bCs/>
                <w:iCs/>
                <w:szCs w:val="22"/>
                <w:lang w:eastAsia="sv-SE"/>
              </w:rPr>
              <w:t xml:space="preserve"> of the same serving cell.</w:t>
            </w:r>
          </w:p>
          <w:p w14:paraId="25939411" w14:textId="483C009A" w:rsidR="00651368" w:rsidRPr="00740BCD" w:rsidRDefault="00651368" w:rsidP="00651368">
            <w:pPr>
              <w:pStyle w:val="TAL"/>
              <w:rPr>
                <w:b/>
                <w:i/>
                <w:szCs w:val="22"/>
                <w:lang w:eastAsia="sv-SE"/>
              </w:rPr>
            </w:pPr>
            <w:r w:rsidRPr="00740BCD">
              <w:rPr>
                <w:bCs/>
                <w:i/>
                <w:szCs w:val="22"/>
                <w:lang w:eastAsia="sv-SE"/>
              </w:rPr>
              <w:t>Editor</w:t>
            </w:r>
            <w:r w:rsidR="00D537E2" w:rsidRPr="00740BCD">
              <w:rPr>
                <w:bCs/>
                <w:i/>
                <w:szCs w:val="22"/>
                <w:lang w:eastAsia="sv-SE"/>
              </w:rPr>
              <w:t>'</w:t>
            </w:r>
            <w:r w:rsidRPr="00740BCD">
              <w:rPr>
                <w:bCs/>
                <w:i/>
                <w:szCs w:val="22"/>
                <w:lang w:eastAsia="sv-SE"/>
              </w:rPr>
              <w:t xml:space="preserve">s note: </w:t>
            </w:r>
            <w:proofErr w:type="spellStart"/>
            <w:r w:rsidRPr="00740BCD">
              <w:rPr>
                <w:bCs/>
                <w:i/>
                <w:szCs w:val="22"/>
                <w:lang w:eastAsia="sv-SE"/>
              </w:rPr>
              <w:t>BFDset</w:t>
            </w:r>
            <w:proofErr w:type="spellEnd"/>
            <w:r w:rsidRPr="00740BCD">
              <w:rPr>
                <w:bCs/>
                <w:i/>
                <w:szCs w:val="22"/>
                <w:lang w:eastAsia="sv-SE"/>
              </w:rPr>
              <w:t xml:space="preserve"> and BFDset2 configuration is pending on LS response from RAN1.</w:t>
            </w:r>
          </w:p>
        </w:tc>
      </w:tr>
      <w:tr w:rsidR="000830BB" w:rsidRPr="00740BCD" w14:paraId="0922159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740BCD" w:rsidRDefault="00394471" w:rsidP="00964CC4">
            <w:pPr>
              <w:pStyle w:val="TAL"/>
              <w:rPr>
                <w:b/>
                <w:i/>
                <w:szCs w:val="22"/>
                <w:lang w:eastAsia="sv-SE"/>
              </w:rPr>
            </w:pPr>
            <w:proofErr w:type="spellStart"/>
            <w:r w:rsidRPr="00740BCD">
              <w:rPr>
                <w:b/>
                <w:i/>
                <w:szCs w:val="22"/>
                <w:lang w:eastAsia="sv-SE"/>
              </w:rPr>
              <w:t>schedulingRequestID</w:t>
            </w:r>
            <w:proofErr w:type="spellEnd"/>
            <w:r w:rsidRPr="00740BCD">
              <w:rPr>
                <w:b/>
                <w:i/>
                <w:szCs w:val="22"/>
                <w:lang w:eastAsia="sv-SE"/>
              </w:rPr>
              <w:t>-LBT-</w:t>
            </w:r>
            <w:proofErr w:type="spellStart"/>
            <w:r w:rsidRPr="00740BCD">
              <w:rPr>
                <w:b/>
                <w:i/>
                <w:szCs w:val="22"/>
                <w:lang w:eastAsia="sv-SE"/>
              </w:rPr>
              <w:t>SCell</w:t>
            </w:r>
            <w:proofErr w:type="spellEnd"/>
          </w:p>
          <w:p w14:paraId="0504183A" w14:textId="77777777" w:rsidR="00394471" w:rsidRPr="00740BCD" w:rsidRDefault="00394471" w:rsidP="00964CC4">
            <w:pPr>
              <w:pStyle w:val="TAL"/>
              <w:rPr>
                <w:b/>
                <w:i/>
                <w:szCs w:val="22"/>
                <w:lang w:eastAsia="sv-SE"/>
              </w:rPr>
            </w:pPr>
            <w:r w:rsidRPr="00740BCD">
              <w:rPr>
                <w:rFonts w:eastAsia="SimSun"/>
                <w:lang w:eastAsia="sv-SE"/>
              </w:rPr>
              <w:t>Indicates the scheduling request configuration applicable for consistent uplink LBT recovery on SCell, as specified in TS 38.321 [3]</w:t>
            </w:r>
            <w:r w:rsidRPr="00740BCD">
              <w:rPr>
                <w:szCs w:val="22"/>
                <w:lang w:eastAsia="sv-SE"/>
              </w:rPr>
              <w:t>.</w:t>
            </w:r>
          </w:p>
        </w:tc>
      </w:tr>
      <w:tr w:rsidR="000830BB" w:rsidRPr="00740BCD" w14:paraId="0ED0077B"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740BCD" w:rsidRDefault="00394471" w:rsidP="00964CC4">
            <w:pPr>
              <w:pStyle w:val="TAL"/>
              <w:rPr>
                <w:szCs w:val="22"/>
                <w:lang w:eastAsia="sv-SE"/>
              </w:rPr>
            </w:pPr>
            <w:proofErr w:type="spellStart"/>
            <w:r w:rsidRPr="00740BCD">
              <w:rPr>
                <w:b/>
                <w:i/>
                <w:szCs w:val="22"/>
                <w:lang w:eastAsia="sv-SE"/>
              </w:rPr>
              <w:lastRenderedPageBreak/>
              <w:t>skipUplinkTxDynamic</w:t>
            </w:r>
            <w:proofErr w:type="spellEnd"/>
            <w:r w:rsidR="005E7CB8" w:rsidRPr="00740BCD">
              <w:rPr>
                <w:b/>
                <w:i/>
                <w:szCs w:val="22"/>
                <w:lang w:eastAsia="sv-SE"/>
              </w:rPr>
              <w:t xml:space="preserve">, </w:t>
            </w:r>
            <w:proofErr w:type="spellStart"/>
            <w:r w:rsidR="005E7CB8" w:rsidRPr="00740BCD">
              <w:rPr>
                <w:b/>
                <w:i/>
                <w:szCs w:val="22"/>
                <w:lang w:eastAsia="sv-SE"/>
              </w:rPr>
              <w:t>enhancedSkipUplinkTxDynamic</w:t>
            </w:r>
            <w:proofErr w:type="spellEnd"/>
            <w:r w:rsidR="005E7CB8" w:rsidRPr="00740BCD">
              <w:rPr>
                <w:b/>
                <w:i/>
                <w:szCs w:val="22"/>
                <w:lang w:eastAsia="sv-SE"/>
              </w:rPr>
              <w:t xml:space="preserve">, </w:t>
            </w:r>
            <w:proofErr w:type="spellStart"/>
            <w:r w:rsidR="005E7CB8" w:rsidRPr="00740BCD">
              <w:rPr>
                <w:b/>
                <w:i/>
                <w:szCs w:val="22"/>
                <w:lang w:eastAsia="sv-SE"/>
              </w:rPr>
              <w:t>enhancedSkipUplinkTxConfigured</w:t>
            </w:r>
            <w:proofErr w:type="spellEnd"/>
          </w:p>
          <w:p w14:paraId="298FDAF7" w14:textId="48C1D122" w:rsidR="00394471" w:rsidRPr="00740BCD" w:rsidRDefault="00394471" w:rsidP="00964CC4">
            <w:pPr>
              <w:pStyle w:val="TAL"/>
              <w:rPr>
                <w:szCs w:val="22"/>
                <w:lang w:eastAsia="sv-SE"/>
              </w:rPr>
            </w:pPr>
            <w:r w:rsidRPr="00740BCD">
              <w:rPr>
                <w:szCs w:val="22"/>
                <w:lang w:eastAsia="sv-SE"/>
              </w:rPr>
              <w:t xml:space="preserve">If set to </w:t>
            </w:r>
            <w:r w:rsidRPr="00740BCD">
              <w:rPr>
                <w:i/>
                <w:lang w:eastAsia="sv-SE"/>
              </w:rPr>
              <w:t>true</w:t>
            </w:r>
            <w:r w:rsidRPr="00740BCD">
              <w:rPr>
                <w:szCs w:val="22"/>
                <w:lang w:eastAsia="sv-SE"/>
              </w:rPr>
              <w:t>, the UE skips UL transmissions as described in TS 38.321 [3].</w:t>
            </w:r>
            <w:r w:rsidR="001D7738" w:rsidRPr="00740BCD">
              <w:rPr>
                <w:rFonts w:cs="Arial"/>
                <w:szCs w:val="22"/>
                <w:lang w:eastAsia="sv-SE"/>
              </w:rPr>
              <w:t xml:space="preserve"> </w:t>
            </w:r>
            <w:r w:rsidR="001D7738" w:rsidRPr="00740BCD">
              <w:rPr>
                <w:rFonts w:eastAsiaTheme="minorEastAsia" w:cs="Arial"/>
                <w:szCs w:val="22"/>
                <w:lang w:eastAsia="zh-CN"/>
              </w:rPr>
              <w:t xml:space="preserve">If the UE is configured with </w:t>
            </w:r>
            <w:proofErr w:type="spellStart"/>
            <w:r w:rsidR="001D7738" w:rsidRPr="00740BCD">
              <w:rPr>
                <w:rFonts w:cs="Arial"/>
                <w:i/>
              </w:rPr>
              <w:t>enhancedSkipUplinkTxDynamic</w:t>
            </w:r>
            <w:proofErr w:type="spellEnd"/>
            <w:r w:rsidR="001D7738" w:rsidRPr="00740BCD">
              <w:rPr>
                <w:rFonts w:cs="Arial"/>
              </w:rPr>
              <w:t xml:space="preserve"> or </w:t>
            </w:r>
            <w:proofErr w:type="spellStart"/>
            <w:r w:rsidR="001D7738" w:rsidRPr="00740BCD">
              <w:rPr>
                <w:rFonts w:cs="Arial"/>
                <w:i/>
                <w:szCs w:val="22"/>
                <w:lang w:eastAsia="sv-SE"/>
              </w:rPr>
              <w:t>enhancedSkipUplinkTxConfigured</w:t>
            </w:r>
            <w:proofErr w:type="spellEnd"/>
            <w:r w:rsidR="001D7738" w:rsidRPr="00740BCD">
              <w:rPr>
                <w:rFonts w:cs="Arial"/>
                <w:noProof/>
              </w:rPr>
              <w:t xml:space="preserve"> with value </w:t>
            </w:r>
            <w:r w:rsidR="001D7738" w:rsidRPr="00740BCD">
              <w:rPr>
                <w:rFonts w:cs="Arial"/>
                <w:i/>
                <w:noProof/>
              </w:rPr>
              <w:t>true</w:t>
            </w:r>
            <w:r w:rsidR="001D7738" w:rsidRPr="00740BCD">
              <w:rPr>
                <w:rFonts w:cs="Arial"/>
                <w:noProof/>
              </w:rPr>
              <w:t xml:space="preserve">, </w:t>
            </w:r>
            <w:r w:rsidR="001D7738" w:rsidRPr="00740BCD">
              <w:rPr>
                <w:rFonts w:cs="Arial"/>
                <w:noProof/>
                <w:lang w:eastAsia="ko-KR"/>
              </w:rPr>
              <w:t xml:space="preserve">REPETITION_NUMBER </w:t>
            </w:r>
            <w:r w:rsidR="001D7738" w:rsidRPr="00740BCD">
              <w:rPr>
                <w:rFonts w:cs="Arial"/>
              </w:rPr>
              <w:t>(as specified in</w:t>
            </w:r>
            <w:r w:rsidR="001D7738" w:rsidRPr="00740BCD">
              <w:rPr>
                <w:rFonts w:cs="Arial"/>
                <w:noProof/>
                <w:lang w:eastAsia="ko-KR"/>
              </w:rPr>
              <w:t xml:space="preserve"> TS 38.321</w:t>
            </w:r>
            <w:r w:rsidR="001D7738" w:rsidRPr="00740BCD">
              <w:rPr>
                <w:rFonts w:cs="Arial"/>
                <w:szCs w:val="22"/>
              </w:rPr>
              <w:t xml:space="preserve"> [3], clause </w:t>
            </w:r>
            <w:r w:rsidR="001D7738" w:rsidRPr="00740BCD">
              <w:rPr>
                <w:rFonts w:cs="Arial"/>
                <w:noProof/>
                <w:lang w:eastAsia="ko-KR"/>
              </w:rPr>
              <w:t>5.4.2.1</w:t>
            </w:r>
            <w:r w:rsidR="001D7738" w:rsidRPr="00740BCD">
              <w:rPr>
                <w:rFonts w:cs="Arial"/>
              </w:rPr>
              <w:t xml:space="preserve">) </w:t>
            </w:r>
            <w:r w:rsidR="001D7738" w:rsidRPr="00740BCD">
              <w:rPr>
                <w:rFonts w:eastAsiaTheme="minorEastAsia" w:cs="Arial"/>
                <w:lang w:eastAsia="zh-CN"/>
              </w:rPr>
              <w:t>of</w:t>
            </w:r>
            <w:r w:rsidR="001D7738" w:rsidRPr="00740BCD">
              <w:rPr>
                <w:rFonts w:cs="Arial"/>
              </w:rPr>
              <w:t xml:space="preserve"> the corresponding PUSCH transmission of the uplink grant shall be equal to 1</w:t>
            </w:r>
            <w:r w:rsidR="001D7738" w:rsidRPr="00740BCD">
              <w:rPr>
                <w:rFonts w:cs="Arial"/>
                <w:szCs w:val="22"/>
              </w:rPr>
              <w:t>.</w:t>
            </w:r>
          </w:p>
        </w:tc>
      </w:tr>
      <w:tr w:rsidR="000830BB" w:rsidRPr="00740BCD" w14:paraId="758BC38D" w14:textId="77777777" w:rsidTr="000830BB">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740BCD" w:rsidRDefault="00394471" w:rsidP="00964CC4">
            <w:pPr>
              <w:pStyle w:val="TAL"/>
              <w:rPr>
                <w:b/>
                <w:i/>
                <w:szCs w:val="22"/>
              </w:rPr>
            </w:pPr>
            <w:r w:rsidRPr="00740BCD">
              <w:rPr>
                <w:b/>
                <w:i/>
                <w:szCs w:val="22"/>
              </w:rPr>
              <w:t>tag-Config</w:t>
            </w:r>
          </w:p>
          <w:p w14:paraId="04E8E452" w14:textId="77777777" w:rsidR="00394471" w:rsidRPr="00740BCD" w:rsidRDefault="00394471" w:rsidP="00964CC4">
            <w:pPr>
              <w:pStyle w:val="TAL"/>
              <w:rPr>
                <w:bCs/>
                <w:iCs/>
                <w:szCs w:val="22"/>
                <w:lang w:eastAsia="sv-SE"/>
              </w:rPr>
            </w:pPr>
            <w:r w:rsidRPr="00740BCD">
              <w:rPr>
                <w:bCs/>
                <w:iCs/>
                <w:szCs w:val="22"/>
              </w:rPr>
              <w:t>The field is used to configure parameters for a time-alignment group. The field is not present if any DAPS bearer is configured.</w:t>
            </w:r>
          </w:p>
        </w:tc>
      </w:tr>
      <w:tr w:rsidR="000830BB" w:rsidRPr="00740BCD" w14:paraId="58237183" w14:textId="77777777" w:rsidTr="000830BB">
        <w:tc>
          <w:tcPr>
            <w:tcW w:w="14173" w:type="dxa"/>
            <w:tcBorders>
              <w:top w:val="single" w:sz="4" w:space="0" w:color="auto"/>
              <w:left w:val="single" w:sz="4" w:space="0" w:color="auto"/>
              <w:bottom w:val="single" w:sz="4" w:space="0" w:color="auto"/>
              <w:right w:val="single" w:sz="4" w:space="0" w:color="auto"/>
            </w:tcBorders>
          </w:tcPr>
          <w:p w14:paraId="10D67A83" w14:textId="77777777" w:rsidR="00EB0E28" w:rsidRPr="00740BCD" w:rsidRDefault="00EB0E28" w:rsidP="00695BE5">
            <w:pPr>
              <w:pStyle w:val="TAL"/>
              <w:rPr>
                <w:b/>
                <w:i/>
                <w:szCs w:val="22"/>
              </w:rPr>
            </w:pPr>
            <w:proofErr w:type="spellStart"/>
            <w:r w:rsidRPr="00740BCD">
              <w:rPr>
                <w:b/>
                <w:i/>
                <w:szCs w:val="22"/>
              </w:rPr>
              <w:t>usePreBSR</w:t>
            </w:r>
            <w:proofErr w:type="spellEnd"/>
          </w:p>
          <w:p w14:paraId="0F26A20C" w14:textId="77777777" w:rsidR="00EB0E28" w:rsidRPr="00740BCD" w:rsidRDefault="00EB0E28" w:rsidP="00695BE5">
            <w:pPr>
              <w:pStyle w:val="TAL"/>
              <w:rPr>
                <w:b/>
                <w:i/>
                <w:szCs w:val="22"/>
              </w:rPr>
            </w:pPr>
            <w:r w:rsidRPr="00740BCD">
              <w:rPr>
                <w:b/>
                <w:i/>
                <w:szCs w:val="22"/>
              </w:rPr>
              <w:t>If set to true, the MAC entity of the IAB-MT may use the Pre-emptive BSR, see TS 38.321 [3].</w:t>
            </w:r>
          </w:p>
        </w:tc>
      </w:tr>
    </w:tbl>
    <w:p w14:paraId="76672560" w14:textId="77777777" w:rsidR="00EB0E28" w:rsidRPr="00740BCD" w:rsidRDefault="00EB0E28" w:rsidP="00EB0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3AD42E1A" w14:textId="77777777" w:rsidTr="00695BE5">
        <w:trPr>
          <w:trHeight w:val="243"/>
        </w:trPr>
        <w:tc>
          <w:tcPr>
            <w:tcW w:w="14173" w:type="dxa"/>
            <w:tcBorders>
              <w:top w:val="single" w:sz="4" w:space="0" w:color="auto"/>
              <w:left w:val="single" w:sz="4" w:space="0" w:color="auto"/>
              <w:bottom w:val="single" w:sz="4" w:space="0" w:color="auto"/>
              <w:right w:val="single" w:sz="4" w:space="0" w:color="auto"/>
            </w:tcBorders>
          </w:tcPr>
          <w:p w14:paraId="6E11C58A" w14:textId="77777777" w:rsidR="00EB0E28" w:rsidRPr="00740BCD" w:rsidRDefault="00EB0E28" w:rsidP="00695BE5">
            <w:pPr>
              <w:pStyle w:val="TAH"/>
              <w:rPr>
                <w:szCs w:val="22"/>
                <w:lang w:eastAsia="sv-SE"/>
              </w:rPr>
            </w:pPr>
            <w:r w:rsidRPr="00740BCD">
              <w:rPr>
                <w:i/>
                <w:szCs w:val="22"/>
                <w:lang w:eastAsia="sv-SE"/>
              </w:rPr>
              <w:t xml:space="preserve">Group-Config </w:t>
            </w:r>
            <w:r w:rsidRPr="00740BCD">
              <w:rPr>
                <w:szCs w:val="22"/>
                <w:lang w:eastAsia="sv-SE"/>
              </w:rPr>
              <w:t>field descriptions</w:t>
            </w:r>
          </w:p>
        </w:tc>
      </w:tr>
      <w:tr w:rsidR="000830BB" w:rsidRPr="00740BCD" w14:paraId="0166038A"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78F975BB" w14:textId="77777777" w:rsidR="00EB0E28" w:rsidRPr="00740BCD" w:rsidRDefault="00EB0E28" w:rsidP="00695BE5">
            <w:pPr>
              <w:pStyle w:val="TAL"/>
              <w:rPr>
                <w:b/>
                <w:bCs/>
                <w:i/>
                <w:szCs w:val="22"/>
                <w:lang w:eastAsia="en-GB"/>
              </w:rPr>
            </w:pPr>
            <w:proofErr w:type="spellStart"/>
            <w:r w:rsidRPr="00740BCD">
              <w:rPr>
                <w:b/>
                <w:bCs/>
                <w:i/>
                <w:szCs w:val="22"/>
                <w:lang w:eastAsia="en-GB"/>
              </w:rPr>
              <w:t>drx-</w:t>
            </w:r>
            <w:r w:rsidRPr="00740BCD">
              <w:rPr>
                <w:b/>
                <w:i/>
                <w:szCs w:val="22"/>
              </w:rPr>
              <w:t>ConfigPTM</w:t>
            </w:r>
            <w:proofErr w:type="spellEnd"/>
          </w:p>
          <w:p w14:paraId="1526826B" w14:textId="77777777" w:rsidR="00EB0E28" w:rsidRPr="00740BCD" w:rsidRDefault="00EB0E28" w:rsidP="00695BE5">
            <w:pPr>
              <w:pStyle w:val="TAL"/>
              <w:rPr>
                <w:bCs/>
                <w:szCs w:val="22"/>
                <w:lang w:eastAsia="en-GB"/>
              </w:rPr>
            </w:pPr>
            <w:r w:rsidRPr="00740BCD">
              <w:rPr>
                <w:szCs w:val="22"/>
                <w:lang w:eastAsia="sv-SE"/>
              </w:rPr>
              <w:t>Used to configure DRX for PTM transmission as specified in TS 38.321 [3]</w:t>
            </w:r>
            <w:r w:rsidRPr="00740BCD">
              <w:rPr>
                <w:szCs w:val="22"/>
                <w:lang w:eastAsia="en-GB"/>
              </w:rPr>
              <w:t>.</w:t>
            </w:r>
          </w:p>
        </w:tc>
      </w:tr>
      <w:tr w:rsidR="000830BB" w:rsidRPr="00740BCD" w14:paraId="0172C27E"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41A26F3E" w14:textId="77777777" w:rsidR="00EB0E28" w:rsidRPr="00740BCD" w:rsidRDefault="00EB0E28" w:rsidP="00695BE5">
            <w:pPr>
              <w:pStyle w:val="TAL"/>
              <w:rPr>
                <w:b/>
                <w:bCs/>
                <w:i/>
                <w:szCs w:val="22"/>
                <w:lang w:eastAsia="en-GB"/>
              </w:rPr>
            </w:pPr>
            <w:proofErr w:type="spellStart"/>
            <w:r w:rsidRPr="00740BCD">
              <w:rPr>
                <w:b/>
                <w:i/>
                <w:szCs w:val="22"/>
              </w:rPr>
              <w:t>groupCommon</w:t>
            </w:r>
            <w:proofErr w:type="spellEnd"/>
            <w:r w:rsidRPr="00740BCD">
              <w:rPr>
                <w:b/>
                <w:i/>
                <w:szCs w:val="22"/>
              </w:rPr>
              <w:t>-RNTI</w:t>
            </w:r>
          </w:p>
          <w:p w14:paraId="0F927A84" w14:textId="77777777" w:rsidR="00EB0E28" w:rsidRPr="00740BCD" w:rsidRDefault="00EB0E28" w:rsidP="00695BE5">
            <w:pPr>
              <w:pStyle w:val="TAL"/>
              <w:rPr>
                <w:szCs w:val="22"/>
                <w:lang w:eastAsia="en-GB"/>
              </w:rPr>
            </w:pPr>
            <w:r w:rsidRPr="00740BCD">
              <w:rPr>
                <w:lang w:eastAsia="en-GB"/>
              </w:rPr>
              <w:t>Used to scramble the scheduling and transmission of PTM</w:t>
            </w:r>
            <w:r w:rsidRPr="00740BCD">
              <w:rPr>
                <w:bCs/>
                <w:szCs w:val="22"/>
                <w:lang w:eastAsia="en-GB"/>
              </w:rPr>
              <w:t>.</w:t>
            </w:r>
          </w:p>
        </w:tc>
      </w:tr>
      <w:tr w:rsidR="000830BB" w:rsidRPr="00740BCD" w14:paraId="260D7CA6"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2A9C1984" w14:textId="77777777" w:rsidR="00EB0E28" w:rsidRPr="00740BCD" w:rsidRDefault="00EB0E28" w:rsidP="00695BE5">
            <w:pPr>
              <w:pStyle w:val="TAL"/>
              <w:rPr>
                <w:b/>
                <w:bCs/>
                <w:i/>
                <w:iCs/>
              </w:rPr>
            </w:pPr>
            <w:proofErr w:type="spellStart"/>
            <w:r w:rsidRPr="00740BCD">
              <w:rPr>
                <w:b/>
                <w:bCs/>
                <w:i/>
                <w:iCs/>
              </w:rPr>
              <w:t>harq-FeedbackEnablerMulticast</w:t>
            </w:r>
            <w:proofErr w:type="spellEnd"/>
          </w:p>
          <w:p w14:paraId="418BAA35" w14:textId="77777777" w:rsidR="00EB0E28" w:rsidRPr="00740BCD" w:rsidRDefault="00EB0E28" w:rsidP="00695BE5">
            <w:pPr>
              <w:pStyle w:val="TAL"/>
              <w:rPr>
                <w:b/>
                <w:bCs/>
                <w:i/>
                <w:szCs w:val="22"/>
                <w:lang w:eastAsia="en-GB"/>
              </w:rPr>
            </w:pPr>
            <w:r w:rsidRPr="00740BCD">
              <w:rPr>
                <w:szCs w:val="22"/>
              </w:rPr>
              <w:t xml:space="preserve">Indicates whether the UE shall provide HARQ feedback for MBS multicast. Value </w:t>
            </w:r>
            <w:r w:rsidRPr="00740BCD">
              <w:rPr>
                <w:i/>
                <w:szCs w:val="22"/>
              </w:rPr>
              <w:t>dci-enabler</w:t>
            </w:r>
            <w:r w:rsidRPr="00740BCD">
              <w:rPr>
                <w:szCs w:val="22"/>
              </w:rPr>
              <w:t xml:space="preserve"> means that whether the UE shall provide HARQ feedback for MBS multicast is indicated by DCI. Value </w:t>
            </w:r>
            <w:r w:rsidRPr="00740BCD">
              <w:rPr>
                <w:i/>
                <w:szCs w:val="22"/>
              </w:rPr>
              <w:t>enabled</w:t>
            </w:r>
            <w:r w:rsidRPr="00740BCD">
              <w:rPr>
                <w:szCs w:val="22"/>
              </w:rPr>
              <w:t xml:space="preserve"> means the UE shall always provide HARQ feedback  for MBS multicast. When the field is absent, the UE shall not provide HARQ feedback for multicast.</w:t>
            </w:r>
          </w:p>
        </w:tc>
      </w:tr>
      <w:tr w:rsidR="000830BB" w:rsidRPr="00740BCD" w14:paraId="4A61C3B1"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6E73AFBD" w14:textId="77777777" w:rsidR="00EB0E28" w:rsidRPr="00740BCD" w:rsidRDefault="00EB0E28" w:rsidP="00695BE5">
            <w:pPr>
              <w:pStyle w:val="TAL"/>
              <w:rPr>
                <w:b/>
                <w:bCs/>
                <w:i/>
                <w:iCs/>
              </w:rPr>
            </w:pPr>
            <w:proofErr w:type="spellStart"/>
            <w:r w:rsidRPr="00740BCD">
              <w:rPr>
                <w:b/>
                <w:bCs/>
                <w:i/>
                <w:iCs/>
              </w:rPr>
              <w:t>harq-FeedbackOptionMulticast</w:t>
            </w:r>
            <w:proofErr w:type="spellEnd"/>
          </w:p>
          <w:p w14:paraId="6729D1C8" w14:textId="77777777" w:rsidR="00EB0E28" w:rsidRPr="00740BCD" w:rsidRDefault="00EB0E28" w:rsidP="00695BE5">
            <w:pPr>
              <w:pStyle w:val="TAL"/>
              <w:rPr>
                <w:b/>
                <w:bCs/>
                <w:i/>
                <w:szCs w:val="22"/>
                <w:lang w:eastAsia="en-GB"/>
              </w:rPr>
            </w:pPr>
            <w:r w:rsidRPr="00740BCD">
              <w:rPr>
                <w:szCs w:val="22"/>
              </w:rPr>
              <w:t>Indicates the feedback mode for MBS multicast dynamically scheduled PDSCH.</w:t>
            </w:r>
          </w:p>
        </w:tc>
      </w:tr>
      <w:tr w:rsidR="000830BB" w:rsidRPr="00740BCD" w14:paraId="2A0FBC70"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239D3592" w14:textId="77777777" w:rsidR="00EB0E28" w:rsidRPr="00740BCD" w:rsidRDefault="00EB0E28" w:rsidP="00695BE5">
            <w:pPr>
              <w:pStyle w:val="TAL"/>
              <w:rPr>
                <w:b/>
                <w:bCs/>
                <w:i/>
                <w:iCs/>
              </w:rPr>
            </w:pPr>
            <w:proofErr w:type="spellStart"/>
            <w:r w:rsidRPr="00740BCD">
              <w:rPr>
                <w:b/>
                <w:bCs/>
                <w:i/>
                <w:iCs/>
              </w:rPr>
              <w:t>pdsch-</w:t>
            </w:r>
            <w:r w:rsidRPr="00740BCD">
              <w:rPr>
                <w:b/>
                <w:i/>
                <w:szCs w:val="22"/>
                <w:lang w:eastAsia="sv-SE"/>
              </w:rPr>
              <w:t>AggregationFactorMulticast</w:t>
            </w:r>
            <w:proofErr w:type="spellEnd"/>
          </w:p>
          <w:p w14:paraId="611CD477" w14:textId="376AB7A2" w:rsidR="00EB0E28" w:rsidRPr="00740BCD" w:rsidRDefault="00EB0E28" w:rsidP="00695BE5">
            <w:pPr>
              <w:pStyle w:val="TAL"/>
              <w:rPr>
                <w:b/>
                <w:bCs/>
                <w:i/>
                <w:iCs/>
              </w:rPr>
            </w:pPr>
            <w:r w:rsidRPr="00740BCD">
              <w:rPr>
                <w:szCs w:val="22"/>
                <w:lang w:eastAsia="sv-SE"/>
              </w:rPr>
              <w:t>Number</w:t>
            </w:r>
            <w:r w:rsidRPr="00740BCD">
              <w:rPr>
                <w:szCs w:val="22"/>
              </w:rPr>
              <w:t xml:space="preserve"> of repetitions for dynamically scheduled MBS multicast data (see TS 38.214 [19], clause 5.1.2.1).</w:t>
            </w:r>
          </w:p>
        </w:tc>
      </w:tr>
    </w:tbl>
    <w:p w14:paraId="0DD9E70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740BCD" w:rsidRDefault="00394471" w:rsidP="00964CC4">
            <w:pPr>
              <w:pStyle w:val="TAH"/>
              <w:rPr>
                <w:szCs w:val="22"/>
                <w:lang w:eastAsia="sv-SE"/>
              </w:rPr>
            </w:pPr>
            <w:r w:rsidRPr="00740BC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740BCD" w:rsidRDefault="00394471" w:rsidP="00964CC4">
            <w:pPr>
              <w:pStyle w:val="TAH"/>
              <w:rPr>
                <w:szCs w:val="22"/>
                <w:lang w:eastAsia="sv-SE"/>
              </w:rPr>
            </w:pPr>
            <w:r w:rsidRPr="00740BCD">
              <w:rPr>
                <w:szCs w:val="22"/>
                <w:lang w:eastAsia="sv-SE"/>
              </w:rPr>
              <w:t>Explanation</w:t>
            </w:r>
          </w:p>
        </w:tc>
      </w:tr>
      <w:tr w:rsidR="000830BB" w:rsidRPr="00740BCD" w14:paraId="5ED77FCE" w14:textId="77777777" w:rsidTr="00695BE5">
        <w:tc>
          <w:tcPr>
            <w:tcW w:w="4027" w:type="dxa"/>
            <w:tcBorders>
              <w:top w:val="single" w:sz="4" w:space="0" w:color="auto"/>
              <w:left w:val="single" w:sz="4" w:space="0" w:color="auto"/>
              <w:bottom w:val="single" w:sz="4" w:space="0" w:color="auto"/>
              <w:right w:val="single" w:sz="4" w:space="0" w:color="auto"/>
            </w:tcBorders>
            <w:hideMark/>
          </w:tcPr>
          <w:p w14:paraId="2983DAB0" w14:textId="77777777" w:rsidR="006C501F" w:rsidRPr="00740BCD" w:rsidRDefault="006C501F" w:rsidP="000830BB">
            <w:pPr>
              <w:pStyle w:val="TAL"/>
              <w:rPr>
                <w:i/>
                <w:iCs/>
                <w:lang w:eastAsia="sv-SE"/>
              </w:rPr>
            </w:pPr>
            <w:r w:rsidRPr="00740BCD">
              <w:rPr>
                <w:i/>
                <w:iCs/>
                <w:lang w:eastAsia="sv-SE"/>
              </w:rPr>
              <w:t>DRX</w:t>
            </w:r>
          </w:p>
        </w:tc>
        <w:tc>
          <w:tcPr>
            <w:tcW w:w="10146" w:type="dxa"/>
            <w:tcBorders>
              <w:top w:val="single" w:sz="4" w:space="0" w:color="auto"/>
              <w:left w:val="single" w:sz="4" w:space="0" w:color="auto"/>
              <w:bottom w:val="single" w:sz="4" w:space="0" w:color="auto"/>
              <w:right w:val="single" w:sz="4" w:space="0" w:color="auto"/>
            </w:tcBorders>
            <w:hideMark/>
          </w:tcPr>
          <w:p w14:paraId="42695B11" w14:textId="6630149A" w:rsidR="006C501F" w:rsidRPr="00740BCD" w:rsidRDefault="006C501F" w:rsidP="000830BB">
            <w:pPr>
              <w:pStyle w:val="TAL"/>
              <w:rPr>
                <w:lang w:eastAsia="sv-SE"/>
              </w:rPr>
            </w:pPr>
            <w:r w:rsidRPr="00740BCD">
              <w:rPr>
                <w:lang w:eastAsia="sv-SE"/>
              </w:rPr>
              <w:t xml:space="preserve">This field is optionally present, Need M, if </w:t>
            </w:r>
            <w:proofErr w:type="spellStart"/>
            <w:r w:rsidRPr="00740BCD">
              <w:rPr>
                <w:i/>
                <w:lang w:eastAsia="sv-SE"/>
              </w:rPr>
              <w:t>drx</w:t>
            </w:r>
            <w:proofErr w:type="spellEnd"/>
            <w:r w:rsidRPr="00740BCD">
              <w:rPr>
                <w:i/>
                <w:lang w:eastAsia="sv-SE"/>
              </w:rPr>
              <w:t>-Config</w:t>
            </w:r>
            <w:r w:rsidRPr="00740BCD">
              <w:rPr>
                <w:lang w:eastAsia="sv-SE"/>
              </w:rPr>
              <w:t xml:space="preserve"> is included and set to </w:t>
            </w:r>
            <w:r w:rsidR="00584CE6" w:rsidRPr="00740BCD">
              <w:rPr>
                <w:lang w:eastAsia="sv-SE"/>
              </w:rPr>
              <w:t>'</w:t>
            </w:r>
            <w:r w:rsidRPr="00740BCD">
              <w:rPr>
                <w:lang w:eastAsia="sv-SE"/>
              </w:rPr>
              <w:t>setup</w:t>
            </w:r>
            <w:r w:rsidR="00584CE6" w:rsidRPr="00740BCD">
              <w:rPr>
                <w:lang w:eastAsia="sv-SE"/>
              </w:rPr>
              <w:t>'</w:t>
            </w:r>
            <w:r w:rsidRPr="00740BCD">
              <w:rPr>
                <w:lang w:eastAsia="sv-SE"/>
              </w:rPr>
              <w:t>. It is absent otherwise.</w:t>
            </w:r>
          </w:p>
        </w:tc>
      </w:tr>
      <w:tr w:rsidR="000830BB" w:rsidRPr="00740BCD" w14:paraId="5EC6A2B2" w14:textId="77777777" w:rsidTr="00695BE5">
        <w:tc>
          <w:tcPr>
            <w:tcW w:w="4027" w:type="dxa"/>
            <w:tcBorders>
              <w:top w:val="single" w:sz="4" w:space="0" w:color="auto"/>
              <w:left w:val="single" w:sz="4" w:space="0" w:color="auto"/>
              <w:bottom w:val="single" w:sz="4" w:space="0" w:color="auto"/>
              <w:right w:val="single" w:sz="4" w:space="0" w:color="auto"/>
            </w:tcBorders>
            <w:hideMark/>
          </w:tcPr>
          <w:p w14:paraId="531584DB" w14:textId="77777777" w:rsidR="00CE6FBC" w:rsidRPr="00740BCD" w:rsidRDefault="00CE6FBC" w:rsidP="00695BE5">
            <w:pPr>
              <w:pStyle w:val="TAL"/>
              <w:rPr>
                <w:i/>
                <w:szCs w:val="22"/>
                <w:lang w:eastAsia="sv-SE"/>
              </w:rPr>
            </w:pPr>
            <w:r w:rsidRPr="00740BCD">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B96AF0E" w14:textId="77777777" w:rsidR="00CE6FBC" w:rsidRPr="00740BCD" w:rsidRDefault="00CE6FBC" w:rsidP="00695BE5">
            <w:pPr>
              <w:pStyle w:val="TAL"/>
              <w:rPr>
                <w:szCs w:val="22"/>
                <w:lang w:eastAsia="sv-SE"/>
              </w:rPr>
            </w:pPr>
            <w:r w:rsidRPr="00740BCD">
              <w:rPr>
                <w:szCs w:val="22"/>
                <w:lang w:eastAsia="sv-SE"/>
              </w:rPr>
              <w:t xml:space="preserve">This field is optionally present when </w:t>
            </w:r>
            <w:proofErr w:type="spellStart"/>
            <w:r w:rsidRPr="00740BCD">
              <w:rPr>
                <w:szCs w:val="22"/>
                <w:lang w:eastAsia="sv-SE"/>
              </w:rPr>
              <w:t>groupCommon</w:t>
            </w:r>
            <w:proofErr w:type="spellEnd"/>
            <w:r w:rsidRPr="00740BCD">
              <w:rPr>
                <w:szCs w:val="22"/>
                <w:lang w:eastAsia="sv-SE"/>
              </w:rPr>
              <w:t xml:space="preserve">-RNTI is g-RNTI. When the field is absent for g-RNTI, the UE applies the value 1. The field is absent when </w:t>
            </w:r>
            <w:proofErr w:type="spellStart"/>
            <w:r w:rsidRPr="00740BCD">
              <w:rPr>
                <w:szCs w:val="22"/>
                <w:lang w:eastAsia="sv-SE"/>
              </w:rPr>
              <w:t>groupCommon</w:t>
            </w:r>
            <w:proofErr w:type="spellEnd"/>
            <w:r w:rsidRPr="00740BCD">
              <w:rPr>
                <w:szCs w:val="22"/>
                <w:lang w:eastAsia="sv-SE"/>
              </w:rPr>
              <w:t>-RNTI is g-CS-RNTI.</w:t>
            </w:r>
          </w:p>
        </w:tc>
      </w:tr>
      <w:tr w:rsidR="000830BB" w:rsidRPr="00740BCD" w14:paraId="27C4B8FC" w14:textId="77777777" w:rsidTr="00695BE5">
        <w:tc>
          <w:tcPr>
            <w:tcW w:w="4027" w:type="dxa"/>
            <w:tcBorders>
              <w:top w:val="single" w:sz="4" w:space="0" w:color="auto"/>
              <w:left w:val="single" w:sz="4" w:space="0" w:color="auto"/>
              <w:bottom w:val="single" w:sz="4" w:space="0" w:color="auto"/>
              <w:right w:val="single" w:sz="4" w:space="0" w:color="auto"/>
            </w:tcBorders>
            <w:hideMark/>
          </w:tcPr>
          <w:p w14:paraId="055C7530" w14:textId="77777777" w:rsidR="00CE6FBC" w:rsidRPr="00740BCD" w:rsidRDefault="00CE6FBC" w:rsidP="00695BE5">
            <w:pPr>
              <w:pStyle w:val="TAL"/>
              <w:rPr>
                <w:i/>
                <w:szCs w:val="22"/>
                <w:lang w:eastAsia="sv-SE"/>
              </w:rPr>
            </w:pPr>
            <w:proofErr w:type="spellStart"/>
            <w:r w:rsidRPr="00740BCD">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0862D7" w14:textId="77777777" w:rsidR="00CE6FBC" w:rsidRPr="00740BCD" w:rsidRDefault="00CE6FBC" w:rsidP="00695BE5">
            <w:pPr>
              <w:pStyle w:val="TAL"/>
              <w:rPr>
                <w:szCs w:val="22"/>
                <w:lang w:eastAsia="sv-SE"/>
              </w:rPr>
            </w:pPr>
            <w:r w:rsidRPr="00740BCD">
              <w:rPr>
                <w:szCs w:val="22"/>
                <w:lang w:eastAsia="sv-SE"/>
              </w:rPr>
              <w:t xml:space="preserve">The field is mandatory present when </w:t>
            </w:r>
            <w:proofErr w:type="spellStart"/>
            <w:r w:rsidRPr="00740BCD">
              <w:rPr>
                <w:szCs w:val="22"/>
                <w:lang w:eastAsia="sv-SE"/>
              </w:rPr>
              <w:t>harq-FeedbackEnablerMulticast</w:t>
            </w:r>
            <w:proofErr w:type="spellEnd"/>
            <w:r w:rsidRPr="00740BCD">
              <w:rPr>
                <w:szCs w:val="22"/>
                <w:lang w:eastAsia="sv-SE"/>
              </w:rPr>
              <w:t xml:space="preserve"> is present. It is absent otherwise. </w:t>
            </w:r>
          </w:p>
        </w:tc>
      </w:tr>
      <w:tr w:rsidR="000830BB" w:rsidRPr="00740BCD"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740BCD" w:rsidRDefault="00394471" w:rsidP="00964CC4">
            <w:pPr>
              <w:pStyle w:val="TAL"/>
              <w:rPr>
                <w:i/>
                <w:szCs w:val="22"/>
                <w:lang w:eastAsia="sv-SE"/>
              </w:rPr>
            </w:pPr>
            <w:r w:rsidRPr="00740BCD">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740BCD" w:rsidRDefault="00394471" w:rsidP="00964CC4">
            <w:pPr>
              <w:pStyle w:val="TAL"/>
              <w:rPr>
                <w:szCs w:val="22"/>
                <w:lang w:eastAsia="sv-SE"/>
              </w:rPr>
            </w:pPr>
            <w:r w:rsidRPr="00740BCD">
              <w:rPr>
                <w:szCs w:val="22"/>
                <w:lang w:eastAsia="sv-SE"/>
              </w:rPr>
              <w:t xml:space="preserve">This field is optionally present, Need M, for the </w:t>
            </w:r>
            <w:r w:rsidRPr="00740BCD">
              <w:rPr>
                <w:i/>
                <w:szCs w:val="22"/>
                <w:lang w:eastAsia="sv-SE"/>
              </w:rPr>
              <w:t>MAC-</w:t>
            </w:r>
            <w:proofErr w:type="spellStart"/>
            <w:r w:rsidRPr="00740BCD">
              <w:rPr>
                <w:i/>
                <w:szCs w:val="22"/>
                <w:lang w:eastAsia="sv-SE"/>
              </w:rPr>
              <w:t>CellGroupConfig</w:t>
            </w:r>
            <w:proofErr w:type="spellEnd"/>
            <w:r w:rsidRPr="00740BCD">
              <w:rPr>
                <w:szCs w:val="22"/>
                <w:lang w:eastAsia="sv-SE"/>
              </w:rPr>
              <w:t xml:space="preserve"> of the MCG. It is absent otherwise.</w:t>
            </w:r>
          </w:p>
        </w:tc>
      </w:tr>
      <w:tr w:rsidR="000830BB" w:rsidRPr="00740BCD" w14:paraId="3ED45AEE" w14:textId="77777777" w:rsidTr="00F27D15">
        <w:tc>
          <w:tcPr>
            <w:tcW w:w="4027" w:type="dxa"/>
            <w:tcBorders>
              <w:top w:val="single" w:sz="4" w:space="0" w:color="auto"/>
              <w:left w:val="single" w:sz="4" w:space="0" w:color="auto"/>
              <w:bottom w:val="single" w:sz="4" w:space="0" w:color="auto"/>
              <w:right w:val="single" w:sz="4" w:space="0" w:color="auto"/>
            </w:tcBorders>
            <w:hideMark/>
          </w:tcPr>
          <w:p w14:paraId="6749238E" w14:textId="77777777" w:rsidR="00F27D15" w:rsidRPr="00740BCD" w:rsidRDefault="00F27D15" w:rsidP="00083051">
            <w:pPr>
              <w:pStyle w:val="TAL"/>
              <w:rPr>
                <w:i/>
                <w:szCs w:val="22"/>
                <w:lang w:eastAsia="sv-SE"/>
              </w:rPr>
            </w:pPr>
            <w:r w:rsidRPr="00740BCD">
              <w:rPr>
                <w:i/>
                <w:szCs w:val="22"/>
                <w:lang w:eastAsia="sv-SE"/>
              </w:rPr>
              <w:t>LCH-</w:t>
            </w:r>
            <w:proofErr w:type="spellStart"/>
            <w:r w:rsidRPr="00740BCD">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E5ED7A" w14:textId="7ED1C993" w:rsidR="00F27D15" w:rsidRPr="00740BCD" w:rsidRDefault="00F27D15" w:rsidP="00083051">
            <w:pPr>
              <w:pStyle w:val="TAL"/>
              <w:rPr>
                <w:szCs w:val="22"/>
                <w:lang w:eastAsia="sv-SE"/>
              </w:rPr>
            </w:pPr>
            <w:r w:rsidRPr="00740BCD">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ins w:id="69" w:author="Ericsson" w:date="2022-04-20T09:20:00Z">
              <w:r w:rsidR="00D972FC">
                <w:rPr>
                  <w:szCs w:val="22"/>
                  <w:lang w:eastAsia="sv-SE"/>
                </w:rPr>
                <w:t xml:space="preserve">, </w:t>
              </w:r>
            </w:ins>
            <w:ins w:id="70" w:author="Ericsson" w:date="2022-04-20T09:21:00Z">
              <w:r w:rsidR="00397C43">
                <w:rPr>
                  <w:szCs w:val="22"/>
                  <w:lang w:eastAsia="sv-SE"/>
                </w:rPr>
                <w:t>N</w:t>
              </w:r>
            </w:ins>
            <w:ins w:id="71" w:author="Ericsson" w:date="2022-04-20T09:20:00Z">
              <w:r w:rsidR="00D972FC">
                <w:rPr>
                  <w:szCs w:val="22"/>
                  <w:lang w:eastAsia="sv-SE"/>
                </w:rPr>
                <w:t>eed R</w:t>
              </w:r>
            </w:ins>
            <w:r w:rsidRPr="00740BCD">
              <w:rPr>
                <w:szCs w:val="22"/>
                <w:lang w:eastAsia="sv-SE"/>
              </w:rPr>
              <w:t>.</w:t>
            </w:r>
          </w:p>
        </w:tc>
      </w:tr>
      <w:tr w:rsidR="000830BB" w:rsidRPr="00740BCD" w14:paraId="09C26B68" w14:textId="77777777" w:rsidTr="00C26E98">
        <w:tc>
          <w:tcPr>
            <w:tcW w:w="4027" w:type="dxa"/>
            <w:tcBorders>
              <w:top w:val="single" w:sz="4" w:space="0" w:color="auto"/>
              <w:left w:val="single" w:sz="4" w:space="0" w:color="auto"/>
              <w:bottom w:val="single" w:sz="4" w:space="0" w:color="auto"/>
              <w:right w:val="single" w:sz="4" w:space="0" w:color="auto"/>
            </w:tcBorders>
            <w:hideMark/>
          </w:tcPr>
          <w:p w14:paraId="6D645B93" w14:textId="77777777" w:rsidR="00C26E98" w:rsidRPr="00740BCD" w:rsidRDefault="00C26E98" w:rsidP="00083051">
            <w:pPr>
              <w:pStyle w:val="TAL"/>
              <w:rPr>
                <w:i/>
                <w:szCs w:val="22"/>
                <w:lang w:eastAsia="sv-SE"/>
              </w:rPr>
            </w:pPr>
            <w:r w:rsidRPr="00740BCD">
              <w:rPr>
                <w:i/>
                <w:szCs w:val="22"/>
                <w:lang w:eastAsia="sv-SE"/>
              </w:rPr>
              <w:t>Mode1AndDRX-Only</w:t>
            </w:r>
          </w:p>
        </w:tc>
        <w:tc>
          <w:tcPr>
            <w:tcW w:w="10146" w:type="dxa"/>
            <w:tcBorders>
              <w:top w:val="single" w:sz="4" w:space="0" w:color="auto"/>
              <w:left w:val="single" w:sz="4" w:space="0" w:color="auto"/>
              <w:bottom w:val="single" w:sz="4" w:space="0" w:color="auto"/>
              <w:right w:val="single" w:sz="4" w:space="0" w:color="auto"/>
            </w:tcBorders>
            <w:hideMark/>
          </w:tcPr>
          <w:p w14:paraId="3E1A15C8" w14:textId="77777777" w:rsidR="00C26E98" w:rsidRPr="00740BCD" w:rsidRDefault="00C26E98" w:rsidP="00083051">
            <w:pPr>
              <w:pStyle w:val="TAL"/>
              <w:rPr>
                <w:szCs w:val="22"/>
                <w:lang w:eastAsia="sv-SE"/>
              </w:rPr>
            </w:pPr>
            <w:r w:rsidRPr="00740BCD">
              <w:rPr>
                <w:szCs w:val="22"/>
                <w:lang w:eastAsia="sv-SE"/>
              </w:rPr>
              <w:t xml:space="preserve">This field is optionally present, Need M, if </w:t>
            </w:r>
            <w:proofErr w:type="spellStart"/>
            <w:r w:rsidRPr="00740BCD">
              <w:rPr>
                <w:i/>
                <w:iCs/>
                <w:szCs w:val="22"/>
                <w:lang w:eastAsia="sv-SE"/>
              </w:rPr>
              <w:t>sl-ScheduledConfig</w:t>
            </w:r>
            <w:proofErr w:type="spellEnd"/>
            <w:r w:rsidRPr="00740BCD">
              <w:rPr>
                <w:szCs w:val="22"/>
                <w:lang w:eastAsia="sv-SE"/>
              </w:rPr>
              <w:t xml:space="preserve"> is configured and </w:t>
            </w:r>
            <w:proofErr w:type="spellStart"/>
            <w:r w:rsidRPr="00740BCD">
              <w:rPr>
                <w:szCs w:val="22"/>
                <w:lang w:eastAsia="sv-SE"/>
              </w:rPr>
              <w:t>drx</w:t>
            </w:r>
            <w:proofErr w:type="spellEnd"/>
            <w:r w:rsidRPr="00740BCD">
              <w:rPr>
                <w:szCs w:val="22"/>
                <w:lang w:eastAsia="sv-SE"/>
              </w:rPr>
              <w:t>-Config is configured. It is absent otherwise.</w:t>
            </w:r>
          </w:p>
        </w:tc>
      </w:tr>
    </w:tbl>
    <w:p w14:paraId="6E1CEA14" w14:textId="77777777" w:rsidR="00394471" w:rsidRPr="00740BCD" w:rsidRDefault="00394471" w:rsidP="00394471"/>
    <w:tbl>
      <w:tblPr>
        <w:tblStyle w:val="TableGrid"/>
        <w:tblW w:w="0" w:type="auto"/>
        <w:tblInd w:w="0" w:type="dxa"/>
        <w:tblLook w:val="04A0" w:firstRow="1" w:lastRow="0" w:firstColumn="1" w:lastColumn="0" w:noHBand="0" w:noVBand="1"/>
      </w:tblPr>
      <w:tblGrid>
        <w:gridCol w:w="14170"/>
      </w:tblGrid>
      <w:tr w:rsidR="00C54D89" w14:paraId="7D786DC6" w14:textId="77777777" w:rsidTr="005D0B95">
        <w:tc>
          <w:tcPr>
            <w:tcW w:w="14170" w:type="dxa"/>
            <w:shd w:val="clear" w:color="auto" w:fill="FFC000"/>
          </w:tcPr>
          <w:p w14:paraId="3E4879E0" w14:textId="77777777" w:rsidR="00C54D89" w:rsidRPr="00493DFB" w:rsidRDefault="00C54D89" w:rsidP="005D0B95">
            <w:pPr>
              <w:spacing w:after="0"/>
              <w:jc w:val="center"/>
              <w:rPr>
                <w:rFonts w:ascii="Arial" w:hAnsi="Arial" w:cs="Arial"/>
                <w:b/>
                <w:bCs/>
                <w:i/>
                <w:iCs/>
              </w:rPr>
            </w:pPr>
            <w:bookmarkStart w:id="72" w:name="_Toc60777252"/>
            <w:bookmarkStart w:id="73" w:name="_Toc100930149"/>
            <w:r>
              <w:rPr>
                <w:rFonts w:ascii="Arial" w:hAnsi="Arial" w:cs="Arial"/>
                <w:b/>
                <w:bCs/>
                <w:i/>
                <w:iCs/>
              </w:rPr>
              <w:t>Next</w:t>
            </w:r>
            <w:r w:rsidRPr="00493DFB">
              <w:rPr>
                <w:rFonts w:ascii="Arial" w:hAnsi="Arial" w:cs="Arial"/>
                <w:b/>
                <w:bCs/>
                <w:i/>
                <w:iCs/>
              </w:rPr>
              <w:t xml:space="preserve"> change</w:t>
            </w:r>
          </w:p>
        </w:tc>
      </w:tr>
    </w:tbl>
    <w:p w14:paraId="3C355C13" w14:textId="77777777" w:rsidR="00F27D15" w:rsidRPr="00740BCD" w:rsidRDefault="00F27D15" w:rsidP="00F27D15">
      <w:pPr>
        <w:pStyle w:val="Heading4"/>
      </w:pPr>
      <w:bookmarkStart w:id="74" w:name="_Toc100930162"/>
      <w:bookmarkEnd w:id="72"/>
      <w:bookmarkEnd w:id="73"/>
      <w:r w:rsidRPr="00740BCD">
        <w:t>–</w:t>
      </w:r>
      <w:r w:rsidRPr="00740BCD">
        <w:tab/>
      </w:r>
      <w:proofErr w:type="spellStart"/>
      <w:r w:rsidRPr="00740BCD">
        <w:rPr>
          <w:i/>
          <w:iCs/>
        </w:rPr>
        <w:t>M</w:t>
      </w:r>
      <w:r w:rsidRPr="00740BCD">
        <w:rPr>
          <w:i/>
        </w:rPr>
        <w:t>easObjectRxTxDiff</w:t>
      </w:r>
      <w:bookmarkEnd w:id="74"/>
      <w:proofErr w:type="spellEnd"/>
    </w:p>
    <w:p w14:paraId="661A1346" w14:textId="77777777" w:rsidR="00F27D15" w:rsidRPr="00740BCD" w:rsidRDefault="00F27D15" w:rsidP="00F27D15">
      <w:r w:rsidRPr="00740BCD">
        <w:t xml:space="preserve">The IE </w:t>
      </w:r>
      <w:proofErr w:type="spellStart"/>
      <w:r w:rsidRPr="00740BCD">
        <w:rPr>
          <w:i/>
          <w:iCs/>
        </w:rPr>
        <w:t>M</w:t>
      </w:r>
      <w:r w:rsidRPr="00740BCD">
        <w:rPr>
          <w:i/>
        </w:rPr>
        <w:t>easObjectRxTxDiff</w:t>
      </w:r>
      <w:proofErr w:type="spellEnd"/>
      <w:r w:rsidRPr="00740BCD">
        <w:t xml:space="preserve"> is used to configure the measurement object for UE Rx-Tx time difference measurement.</w:t>
      </w:r>
    </w:p>
    <w:p w14:paraId="1162647C" w14:textId="77777777" w:rsidR="00F27D15" w:rsidRPr="00740BCD" w:rsidRDefault="00F27D15" w:rsidP="00F27D15">
      <w:pPr>
        <w:pStyle w:val="TH"/>
      </w:pPr>
      <w:proofErr w:type="spellStart"/>
      <w:r w:rsidRPr="00740BCD">
        <w:rPr>
          <w:i/>
        </w:rPr>
        <w:lastRenderedPageBreak/>
        <w:t>MeasObjectRxTxDiff</w:t>
      </w:r>
      <w:proofErr w:type="spellEnd"/>
      <w:r w:rsidRPr="00740BCD">
        <w:t xml:space="preserve"> information element</w:t>
      </w:r>
    </w:p>
    <w:p w14:paraId="06B5ACC9" w14:textId="77777777" w:rsidR="00F27D15" w:rsidRPr="00740BCD" w:rsidRDefault="00F27D15" w:rsidP="00740BCD">
      <w:pPr>
        <w:pStyle w:val="PL"/>
        <w:rPr>
          <w:color w:val="808080"/>
        </w:rPr>
      </w:pPr>
      <w:r w:rsidRPr="00740BCD">
        <w:rPr>
          <w:color w:val="808080"/>
        </w:rPr>
        <w:t>-- ASN1START</w:t>
      </w:r>
    </w:p>
    <w:p w14:paraId="02B2564B" w14:textId="77777777" w:rsidR="00F27D15" w:rsidRPr="00740BCD" w:rsidRDefault="00F27D15" w:rsidP="00740BCD">
      <w:pPr>
        <w:pStyle w:val="PL"/>
        <w:rPr>
          <w:color w:val="808080"/>
        </w:rPr>
      </w:pPr>
      <w:r w:rsidRPr="00740BCD">
        <w:rPr>
          <w:color w:val="808080"/>
        </w:rPr>
        <w:t>-- TAG-MEASOBJECTRXTXDIFF-START</w:t>
      </w:r>
    </w:p>
    <w:p w14:paraId="0EA5225D" w14:textId="77777777" w:rsidR="00F27D15" w:rsidRPr="00740BCD" w:rsidRDefault="00F27D15" w:rsidP="00740BCD">
      <w:pPr>
        <w:pStyle w:val="PL"/>
      </w:pPr>
    </w:p>
    <w:p w14:paraId="7023F638" w14:textId="77777777" w:rsidR="00F27D15" w:rsidRPr="00740BCD" w:rsidRDefault="00F27D15" w:rsidP="00740BCD">
      <w:pPr>
        <w:pStyle w:val="PL"/>
      </w:pPr>
    </w:p>
    <w:p w14:paraId="2EA9A82C" w14:textId="77777777" w:rsidR="00F27D15" w:rsidRPr="00740BCD" w:rsidRDefault="00F27D15" w:rsidP="00740BCD">
      <w:pPr>
        <w:pStyle w:val="PL"/>
      </w:pPr>
      <w:r w:rsidRPr="00740BCD">
        <w:t xml:space="preserve">MeasObjectRxTxDiff-r17 ::=      </w:t>
      </w:r>
      <w:r w:rsidRPr="00740BCD">
        <w:rPr>
          <w:color w:val="993366"/>
        </w:rPr>
        <w:t>SEQUENCE</w:t>
      </w:r>
      <w:r w:rsidRPr="00740BCD">
        <w:t xml:space="preserve"> {</w:t>
      </w:r>
    </w:p>
    <w:p w14:paraId="3DA57421" w14:textId="77777777" w:rsidR="00F27D15" w:rsidRPr="00740BCD" w:rsidRDefault="00F27D15" w:rsidP="00740BCD">
      <w:pPr>
        <w:pStyle w:val="PL"/>
      </w:pPr>
      <w:r w:rsidRPr="00740BCD">
        <w:t xml:space="preserve">    dl-Ref-r17      </w:t>
      </w:r>
      <w:r w:rsidRPr="00740BCD">
        <w:rPr>
          <w:color w:val="993366"/>
        </w:rPr>
        <w:t>CHOICE</w:t>
      </w:r>
      <w:r w:rsidRPr="00740BCD">
        <w:t xml:space="preserve"> {</w:t>
      </w:r>
    </w:p>
    <w:p w14:paraId="0F64EF28" w14:textId="77777777" w:rsidR="00F27D15" w:rsidRPr="00740BCD" w:rsidRDefault="00F27D15" w:rsidP="00740BCD">
      <w:pPr>
        <w:pStyle w:val="PL"/>
      </w:pPr>
      <w:r w:rsidRPr="00740BCD">
        <w:t xml:space="preserve">        prs-Ref-r17             </w:t>
      </w:r>
      <w:r w:rsidRPr="00740BCD">
        <w:rPr>
          <w:color w:val="993366"/>
        </w:rPr>
        <w:t>NULL</w:t>
      </w:r>
      <w:r w:rsidRPr="00740BCD">
        <w:t>,</w:t>
      </w:r>
    </w:p>
    <w:p w14:paraId="2E378ADA" w14:textId="77777777" w:rsidR="00F27D15" w:rsidRPr="00740BCD" w:rsidRDefault="00F27D15" w:rsidP="00740BCD">
      <w:pPr>
        <w:pStyle w:val="PL"/>
      </w:pPr>
      <w:r w:rsidRPr="00740BCD">
        <w:t xml:space="preserve">        csi-RS-Ref-r17          </w:t>
      </w:r>
      <w:r w:rsidRPr="00740BCD">
        <w:rPr>
          <w:color w:val="993366"/>
        </w:rPr>
        <w:t>NULL</w:t>
      </w:r>
      <w:r w:rsidRPr="00740BCD">
        <w:t>,</w:t>
      </w:r>
    </w:p>
    <w:p w14:paraId="23D6A550" w14:textId="77777777" w:rsidR="00F27D15" w:rsidRPr="00740BCD" w:rsidRDefault="00F27D15" w:rsidP="00740BCD">
      <w:pPr>
        <w:pStyle w:val="PL"/>
      </w:pPr>
      <w:r w:rsidRPr="00740BCD">
        <w:t xml:space="preserve">        ...</w:t>
      </w:r>
    </w:p>
    <w:p w14:paraId="7C90B8EA" w14:textId="77777777" w:rsidR="00F27D15" w:rsidRPr="00740BCD" w:rsidRDefault="00F27D15"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712D474" w14:textId="77777777" w:rsidR="00F27D15" w:rsidRPr="00740BCD" w:rsidRDefault="00F27D15" w:rsidP="00740BCD">
      <w:pPr>
        <w:pStyle w:val="PL"/>
      </w:pPr>
      <w:r w:rsidRPr="00740BCD">
        <w:t xml:space="preserve">    ...</w:t>
      </w:r>
    </w:p>
    <w:p w14:paraId="086D5244" w14:textId="77777777" w:rsidR="00F27D15" w:rsidRPr="00740BCD" w:rsidRDefault="00F27D15" w:rsidP="00740BCD">
      <w:pPr>
        <w:pStyle w:val="PL"/>
      </w:pPr>
      <w:r w:rsidRPr="00740BCD">
        <w:t>}</w:t>
      </w:r>
    </w:p>
    <w:p w14:paraId="64F9B24C" w14:textId="77777777" w:rsidR="00F27D15" w:rsidRPr="00740BCD" w:rsidRDefault="00F27D15" w:rsidP="00740BCD">
      <w:pPr>
        <w:pStyle w:val="PL"/>
      </w:pPr>
    </w:p>
    <w:p w14:paraId="5A3A0545" w14:textId="77777777" w:rsidR="00F27D15" w:rsidRPr="00740BCD" w:rsidRDefault="00F27D15" w:rsidP="00740BCD">
      <w:pPr>
        <w:pStyle w:val="PL"/>
        <w:rPr>
          <w:color w:val="808080"/>
        </w:rPr>
      </w:pPr>
      <w:r w:rsidRPr="00740BCD">
        <w:rPr>
          <w:color w:val="808080"/>
        </w:rPr>
        <w:t>-- TAG-MEASOBJECTRXTXDIFF-STOP</w:t>
      </w:r>
    </w:p>
    <w:p w14:paraId="7EE904F9" w14:textId="77777777" w:rsidR="00F27D15" w:rsidRPr="00740BCD" w:rsidRDefault="00F27D15" w:rsidP="00740BCD">
      <w:pPr>
        <w:pStyle w:val="PL"/>
        <w:rPr>
          <w:color w:val="808080"/>
        </w:rPr>
      </w:pPr>
      <w:r w:rsidRPr="00740BCD">
        <w:rPr>
          <w:color w:val="808080"/>
        </w:rPr>
        <w:t>-- ASN1STOP</w:t>
      </w:r>
    </w:p>
    <w:p w14:paraId="4C70CDA6" w14:textId="77777777" w:rsidR="00F27D15" w:rsidRPr="00740BCD" w:rsidRDefault="00F27D15" w:rsidP="00F27D15"/>
    <w:tbl>
      <w:tblPr>
        <w:tblStyle w:val="TableGrid"/>
        <w:tblW w:w="14173" w:type="dxa"/>
        <w:tblInd w:w="0" w:type="dxa"/>
        <w:tblLook w:val="04A0" w:firstRow="1" w:lastRow="0" w:firstColumn="1" w:lastColumn="0" w:noHBand="0" w:noVBand="1"/>
      </w:tblPr>
      <w:tblGrid>
        <w:gridCol w:w="14173"/>
      </w:tblGrid>
      <w:tr w:rsidR="000830BB" w:rsidRPr="00740BCD" w14:paraId="53AB3D51" w14:textId="77777777" w:rsidTr="00C54D89">
        <w:tc>
          <w:tcPr>
            <w:tcW w:w="14173" w:type="dxa"/>
          </w:tcPr>
          <w:p w14:paraId="1E8E49A0" w14:textId="77777777" w:rsidR="00F27D15" w:rsidRPr="00740BCD" w:rsidRDefault="00F27D15" w:rsidP="00083051">
            <w:pPr>
              <w:pStyle w:val="TAH"/>
            </w:pPr>
            <w:proofErr w:type="spellStart"/>
            <w:r w:rsidRPr="00740BCD">
              <w:rPr>
                <w:i/>
              </w:rPr>
              <w:t>MeasObjectRxTxDiff</w:t>
            </w:r>
            <w:proofErr w:type="spellEnd"/>
            <w:r w:rsidRPr="00740BCD">
              <w:rPr>
                <w:i/>
              </w:rPr>
              <w:t xml:space="preserve"> field descriptions</w:t>
            </w:r>
          </w:p>
        </w:tc>
      </w:tr>
      <w:tr w:rsidR="000830BB" w:rsidRPr="00740BCD" w14:paraId="148CE232" w14:textId="77777777" w:rsidTr="00C54D89">
        <w:tc>
          <w:tcPr>
            <w:tcW w:w="14173" w:type="dxa"/>
          </w:tcPr>
          <w:p w14:paraId="6B5C1D1F" w14:textId="7C69B847" w:rsidR="00F27D15" w:rsidRPr="00740BCD" w:rsidRDefault="00F27D15" w:rsidP="00083051">
            <w:pPr>
              <w:pStyle w:val="TAL"/>
              <w:rPr>
                <w:b/>
                <w:i/>
              </w:rPr>
            </w:pPr>
            <w:r w:rsidRPr="00740BCD">
              <w:rPr>
                <w:b/>
                <w:i/>
              </w:rPr>
              <w:t>dl-Ref</w:t>
            </w:r>
          </w:p>
          <w:p w14:paraId="47D62027" w14:textId="50650B52" w:rsidR="00F27D15" w:rsidRPr="00740BCD" w:rsidRDefault="00F27D15" w:rsidP="00083051">
            <w:pPr>
              <w:pStyle w:val="TAL"/>
            </w:pPr>
            <w:r w:rsidRPr="00740BCD">
              <w:t xml:space="preserve">configures the DL references signals to measure Rx-Tx time difference. </w:t>
            </w:r>
            <w:r w:rsidRPr="00740BCD">
              <w:rPr>
                <w:i/>
                <w:iCs/>
              </w:rPr>
              <w:t xml:space="preserve">prs-Ref-r17 </w:t>
            </w:r>
            <w:r w:rsidRPr="00740BCD">
              <w:t xml:space="preserve">indicates PRS is chosen, and </w:t>
            </w:r>
            <w:r w:rsidRPr="00740BCD">
              <w:rPr>
                <w:i/>
                <w:iCs/>
              </w:rPr>
              <w:t>csi-RS-Ref-</w:t>
            </w:r>
            <w:r w:rsidR="00C11704" w:rsidRPr="00740BCD">
              <w:rPr>
                <w:i/>
                <w:iCs/>
              </w:rPr>
              <w:t>r</w:t>
            </w:r>
            <w:r w:rsidRPr="00740BCD">
              <w:rPr>
                <w:i/>
                <w:iCs/>
              </w:rPr>
              <w:t xml:space="preserve">17 </w:t>
            </w:r>
            <w:r w:rsidRPr="00740BCD">
              <w:t>indicates that CSI-RS for tracking is chosen.</w:t>
            </w:r>
          </w:p>
          <w:p w14:paraId="7C9C559A" w14:textId="418122DC" w:rsidR="00F27D15" w:rsidRPr="00740BCD" w:rsidRDefault="00F27D15" w:rsidP="00083051">
            <w:pPr>
              <w:pStyle w:val="TAL"/>
            </w:pPr>
            <w:r w:rsidRPr="00740BCD">
              <w:t xml:space="preserve">Only one PRS resource </w:t>
            </w:r>
            <w:ins w:id="75" w:author="Ericsson" w:date="2022-04-20T09:23:00Z">
              <w:r w:rsidR="00055BD9">
                <w:t xml:space="preserve">set </w:t>
              </w:r>
            </w:ins>
            <w:r w:rsidRPr="00740BCD">
              <w:t xml:space="preserve">is configured by the network. Only one </w:t>
            </w:r>
            <w:r w:rsidRPr="00740BCD">
              <w:rPr>
                <w:i/>
                <w:iCs/>
              </w:rPr>
              <w:t>NZP-CSI-RS-</w:t>
            </w:r>
            <w:proofErr w:type="spellStart"/>
            <w:r w:rsidRPr="00740BCD">
              <w:rPr>
                <w:i/>
                <w:iCs/>
              </w:rPr>
              <w:t>ResourceSet</w:t>
            </w:r>
            <w:proofErr w:type="spellEnd"/>
            <w:r w:rsidRPr="00740BCD">
              <w:t xml:space="preserve"> can be configured with </w:t>
            </w:r>
            <w:r w:rsidRPr="00740BCD">
              <w:rPr>
                <w:i/>
                <w:iCs/>
              </w:rPr>
              <w:t xml:space="preserve">pdc-Info-r17 </w:t>
            </w:r>
            <w:r w:rsidRPr="00740BCD">
              <w:t xml:space="preserve">set to </w:t>
            </w:r>
            <w:r w:rsidRPr="00740BCD">
              <w:rPr>
                <w:i/>
                <w:iCs/>
              </w:rPr>
              <w:t>true</w:t>
            </w:r>
            <w:r w:rsidRPr="00740BCD">
              <w:t xml:space="preserve"> and it is used for UE Rx-Tx time difference measurement. Only reference signals from the </w:t>
            </w:r>
            <w:proofErr w:type="spellStart"/>
            <w:r w:rsidRPr="00740BCD">
              <w:t>PCell</w:t>
            </w:r>
            <w:proofErr w:type="spellEnd"/>
            <w:r w:rsidRPr="00740BCD">
              <w:t xml:space="preserve"> of the MCG can be configured by the network.</w:t>
            </w:r>
          </w:p>
        </w:tc>
      </w:tr>
    </w:tbl>
    <w:p w14:paraId="2E63C292" w14:textId="77777777" w:rsidR="00C54D89" w:rsidRDefault="00C54D89" w:rsidP="00C54D89"/>
    <w:tbl>
      <w:tblPr>
        <w:tblStyle w:val="TableGrid"/>
        <w:tblW w:w="0" w:type="auto"/>
        <w:tblInd w:w="0" w:type="dxa"/>
        <w:tblLook w:val="04A0" w:firstRow="1" w:lastRow="0" w:firstColumn="1" w:lastColumn="0" w:noHBand="0" w:noVBand="1"/>
      </w:tblPr>
      <w:tblGrid>
        <w:gridCol w:w="14170"/>
      </w:tblGrid>
      <w:tr w:rsidR="00C54D89" w14:paraId="6E5194C7" w14:textId="77777777" w:rsidTr="005D0B95">
        <w:tc>
          <w:tcPr>
            <w:tcW w:w="14170" w:type="dxa"/>
            <w:shd w:val="clear" w:color="auto" w:fill="FFC000"/>
          </w:tcPr>
          <w:p w14:paraId="442C309B" w14:textId="77777777" w:rsidR="00C54D89" w:rsidRPr="00493DFB" w:rsidRDefault="00C54D89"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799E3378" w14:textId="77777777" w:rsidR="00F27D15" w:rsidRPr="00740BCD" w:rsidRDefault="00F27D15" w:rsidP="00F27D15">
      <w:pPr>
        <w:pStyle w:val="Heading4"/>
      </w:pPr>
      <w:bookmarkStart w:id="76" w:name="_Toc100930172"/>
      <w:r w:rsidRPr="00740BCD">
        <w:t>–</w:t>
      </w:r>
      <w:r w:rsidRPr="00740BCD">
        <w:tab/>
      </w:r>
      <w:proofErr w:type="spellStart"/>
      <w:r w:rsidRPr="00740BCD">
        <w:rPr>
          <w:i/>
        </w:rPr>
        <w:t>MeasResultRxTxTimeDiff</w:t>
      </w:r>
      <w:bookmarkEnd w:id="76"/>
      <w:proofErr w:type="spellEnd"/>
    </w:p>
    <w:p w14:paraId="452973F6" w14:textId="77777777" w:rsidR="00F27D15" w:rsidRPr="00740BCD" w:rsidRDefault="00F27D15" w:rsidP="00F27D15">
      <w:r w:rsidRPr="00740BCD">
        <w:t xml:space="preserve">The IE </w:t>
      </w:r>
      <w:proofErr w:type="spellStart"/>
      <w:r w:rsidRPr="00740BCD">
        <w:rPr>
          <w:i/>
        </w:rPr>
        <w:t>MeasResultRxTxTimeDiff</w:t>
      </w:r>
      <w:proofErr w:type="spellEnd"/>
      <w:r w:rsidRPr="00740BCD">
        <w:t xml:space="preserve"> is used to provide Rx-Tx time difference measurement result.</w:t>
      </w:r>
    </w:p>
    <w:p w14:paraId="62527776" w14:textId="77777777" w:rsidR="00F27D15" w:rsidRPr="00740BCD" w:rsidRDefault="00F27D15" w:rsidP="00F27D15">
      <w:pPr>
        <w:pStyle w:val="TH"/>
      </w:pPr>
      <w:proofErr w:type="spellStart"/>
      <w:r w:rsidRPr="00740BCD">
        <w:rPr>
          <w:i/>
        </w:rPr>
        <w:t>MeasResultRxTxTimeDiff</w:t>
      </w:r>
      <w:proofErr w:type="spellEnd"/>
      <w:r w:rsidRPr="00740BCD">
        <w:t xml:space="preserve"> information element</w:t>
      </w:r>
    </w:p>
    <w:p w14:paraId="10BDD491" w14:textId="77777777" w:rsidR="00F27D15" w:rsidRPr="00740BCD" w:rsidRDefault="00F27D15" w:rsidP="00740BCD">
      <w:pPr>
        <w:pStyle w:val="PL"/>
        <w:rPr>
          <w:color w:val="808080"/>
        </w:rPr>
      </w:pPr>
      <w:r w:rsidRPr="00740BCD">
        <w:rPr>
          <w:color w:val="808080"/>
        </w:rPr>
        <w:t>-- ASN1START</w:t>
      </w:r>
    </w:p>
    <w:p w14:paraId="5D908B53" w14:textId="77777777" w:rsidR="00F27D15" w:rsidRPr="00740BCD" w:rsidRDefault="00F27D15" w:rsidP="00740BCD">
      <w:pPr>
        <w:pStyle w:val="PL"/>
        <w:rPr>
          <w:color w:val="808080"/>
        </w:rPr>
      </w:pPr>
      <w:r w:rsidRPr="00740BCD">
        <w:rPr>
          <w:color w:val="808080"/>
        </w:rPr>
        <w:t>-- TAG-MEASRESULTRXTXTIMEDIFF-START</w:t>
      </w:r>
    </w:p>
    <w:p w14:paraId="1B08F3C3" w14:textId="77777777" w:rsidR="00F27D15" w:rsidRPr="00740BCD" w:rsidRDefault="00F27D15" w:rsidP="00740BCD">
      <w:pPr>
        <w:pStyle w:val="PL"/>
      </w:pPr>
    </w:p>
    <w:p w14:paraId="417C327E" w14:textId="52DB9693" w:rsidR="00F27D15" w:rsidRPr="00740BCD" w:rsidRDefault="00F27D15" w:rsidP="00740BCD">
      <w:pPr>
        <w:pStyle w:val="PL"/>
      </w:pPr>
      <w:r w:rsidRPr="00740BCD">
        <w:t xml:space="preserve">MeasResultRxTxTimeDiff-r17 ::= </w:t>
      </w:r>
      <w:r w:rsidRPr="00740BCD">
        <w:rPr>
          <w:color w:val="993366"/>
        </w:rPr>
        <w:t>SEQUENCE</w:t>
      </w:r>
      <w:r w:rsidRPr="00740BCD">
        <w:t xml:space="preserve"> {</w:t>
      </w:r>
    </w:p>
    <w:p w14:paraId="54A9DD85" w14:textId="20B25D00" w:rsidR="00F27D15" w:rsidRPr="00740BCD" w:rsidRDefault="00F27D15" w:rsidP="00740BCD">
      <w:pPr>
        <w:pStyle w:val="PL"/>
        <w:rPr>
          <w:color w:val="808080"/>
        </w:rPr>
      </w:pPr>
      <w:r w:rsidRPr="00740BCD">
        <w:t xml:space="preserve">    rxTxTimeDiff-ue-r17            RxTxTimeDiff-r17      </w:t>
      </w:r>
      <w:r w:rsidRPr="00740BCD">
        <w:rPr>
          <w:color w:val="993366"/>
        </w:rPr>
        <w:t>OPTIONAL</w:t>
      </w:r>
      <w:r w:rsidRPr="00740BCD">
        <w:t xml:space="preserve">,    </w:t>
      </w:r>
      <w:del w:id="77" w:author="Ericsson" w:date="2022-04-20T09:24:00Z">
        <w:r w:rsidRPr="00740BCD" w:rsidDel="00BB16F6">
          <w:rPr>
            <w:color w:val="808080"/>
          </w:rPr>
          <w:delText>-- Need R</w:delText>
        </w:r>
      </w:del>
    </w:p>
    <w:p w14:paraId="13A417AD" w14:textId="77777777" w:rsidR="00F27D15" w:rsidRPr="00740BCD" w:rsidRDefault="00F27D15" w:rsidP="00740BCD">
      <w:pPr>
        <w:pStyle w:val="PL"/>
      </w:pPr>
      <w:r w:rsidRPr="00740BCD">
        <w:t xml:space="preserve">    ...</w:t>
      </w:r>
    </w:p>
    <w:p w14:paraId="192D11F4" w14:textId="77777777" w:rsidR="00F27D15" w:rsidRPr="00740BCD" w:rsidRDefault="00F27D15" w:rsidP="00740BCD">
      <w:pPr>
        <w:pStyle w:val="PL"/>
      </w:pPr>
      <w:r w:rsidRPr="00740BCD">
        <w:t>}</w:t>
      </w:r>
    </w:p>
    <w:p w14:paraId="08B01307" w14:textId="77777777" w:rsidR="00F27D15" w:rsidRPr="00740BCD" w:rsidRDefault="00F27D15" w:rsidP="00740BCD">
      <w:pPr>
        <w:pStyle w:val="PL"/>
      </w:pPr>
    </w:p>
    <w:p w14:paraId="65D69988" w14:textId="77777777" w:rsidR="00F27D15" w:rsidRPr="00740BCD" w:rsidRDefault="00F27D15" w:rsidP="00740BCD">
      <w:pPr>
        <w:pStyle w:val="PL"/>
        <w:rPr>
          <w:color w:val="808080"/>
        </w:rPr>
      </w:pPr>
      <w:r w:rsidRPr="00740BCD">
        <w:rPr>
          <w:color w:val="808080"/>
        </w:rPr>
        <w:t>-- TAG-MEASRESULTRXTXTIMEDIFF-STOP</w:t>
      </w:r>
    </w:p>
    <w:p w14:paraId="74CCD3C4" w14:textId="77777777" w:rsidR="00F27D15" w:rsidRPr="00740BCD" w:rsidRDefault="00F27D15" w:rsidP="00740BCD">
      <w:pPr>
        <w:pStyle w:val="PL"/>
        <w:rPr>
          <w:color w:val="808080"/>
        </w:rPr>
      </w:pPr>
      <w:r w:rsidRPr="00740BCD">
        <w:rPr>
          <w:color w:val="808080"/>
        </w:rPr>
        <w:t>-- ASN1STOP</w:t>
      </w:r>
    </w:p>
    <w:p w14:paraId="70E4EC7A" w14:textId="77777777" w:rsidR="00F27D15" w:rsidRPr="00740BCD" w:rsidRDefault="00F27D15" w:rsidP="00F27D15"/>
    <w:tbl>
      <w:tblPr>
        <w:tblStyle w:val="TableGrid"/>
        <w:tblW w:w="14173" w:type="dxa"/>
        <w:tblInd w:w="0" w:type="dxa"/>
        <w:tblLook w:val="04A0" w:firstRow="1" w:lastRow="0" w:firstColumn="1" w:lastColumn="0" w:noHBand="0" w:noVBand="1"/>
      </w:tblPr>
      <w:tblGrid>
        <w:gridCol w:w="14173"/>
      </w:tblGrid>
      <w:tr w:rsidR="000830BB" w:rsidRPr="00740BCD" w14:paraId="53D11E4E" w14:textId="77777777" w:rsidTr="00910E05">
        <w:tc>
          <w:tcPr>
            <w:tcW w:w="14173" w:type="dxa"/>
          </w:tcPr>
          <w:p w14:paraId="19510247" w14:textId="77777777" w:rsidR="00F27D15" w:rsidRPr="00740BCD" w:rsidRDefault="00F27D15" w:rsidP="00083051">
            <w:pPr>
              <w:pStyle w:val="TAH"/>
            </w:pPr>
            <w:proofErr w:type="spellStart"/>
            <w:r w:rsidRPr="00740BCD">
              <w:rPr>
                <w:i/>
              </w:rPr>
              <w:lastRenderedPageBreak/>
              <w:t>MeasResultRxTxTimeDiff</w:t>
            </w:r>
            <w:proofErr w:type="spellEnd"/>
            <w:r w:rsidRPr="00740BCD">
              <w:rPr>
                <w:i/>
              </w:rPr>
              <w:t xml:space="preserve"> field descriptions</w:t>
            </w:r>
          </w:p>
        </w:tc>
      </w:tr>
      <w:tr w:rsidR="000830BB" w:rsidRPr="00740BCD" w14:paraId="047DFD3C" w14:textId="77777777" w:rsidTr="00910E05">
        <w:tc>
          <w:tcPr>
            <w:tcW w:w="14173" w:type="dxa"/>
          </w:tcPr>
          <w:p w14:paraId="18847F3D" w14:textId="77777777" w:rsidR="00F27D15" w:rsidRPr="00740BCD" w:rsidRDefault="00F27D15" w:rsidP="00083051">
            <w:pPr>
              <w:pStyle w:val="TAL"/>
              <w:rPr>
                <w:b/>
                <w:i/>
              </w:rPr>
            </w:pPr>
            <w:proofErr w:type="spellStart"/>
            <w:r w:rsidRPr="00740BCD">
              <w:rPr>
                <w:b/>
                <w:i/>
              </w:rPr>
              <w:t>rxTxTimeDiff-ue</w:t>
            </w:r>
            <w:proofErr w:type="spellEnd"/>
          </w:p>
          <w:p w14:paraId="2E120607" w14:textId="77777777" w:rsidR="00F27D15" w:rsidRPr="00740BCD" w:rsidRDefault="00F27D15" w:rsidP="00083051">
            <w:pPr>
              <w:pStyle w:val="TAL"/>
            </w:pPr>
            <w:r w:rsidRPr="00740BCD">
              <w:t>indicates the Rx-Tx Time difference measurement at the UE (see clause 5.1.30, TS 38.215 [9]).</w:t>
            </w:r>
          </w:p>
        </w:tc>
      </w:tr>
    </w:tbl>
    <w:p w14:paraId="0A02F8FB"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0A7A8468" w14:textId="77777777" w:rsidTr="005D0B95">
        <w:tc>
          <w:tcPr>
            <w:tcW w:w="14170" w:type="dxa"/>
            <w:shd w:val="clear" w:color="auto" w:fill="FFC000"/>
          </w:tcPr>
          <w:p w14:paraId="2F166DAE"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5088EB58" w14:textId="77777777" w:rsidR="00F27D15" w:rsidRPr="00740BCD" w:rsidRDefault="00F27D15" w:rsidP="00F27D15">
      <w:pPr>
        <w:pStyle w:val="Heading4"/>
      </w:pPr>
      <w:bookmarkStart w:id="78" w:name="_Toc100930194"/>
      <w:r w:rsidRPr="00740BCD">
        <w:t>–</w:t>
      </w:r>
      <w:r w:rsidRPr="00740BCD">
        <w:tab/>
      </w:r>
      <w:r w:rsidRPr="00740BCD">
        <w:rPr>
          <w:i/>
        </w:rPr>
        <w:t>NR-DL-PRS-PDC-Info</w:t>
      </w:r>
      <w:bookmarkEnd w:id="78"/>
    </w:p>
    <w:p w14:paraId="2FB97938" w14:textId="77777777" w:rsidR="00F27D15" w:rsidRPr="00740BCD" w:rsidRDefault="00F27D15" w:rsidP="00F27D15">
      <w:r w:rsidRPr="00740BCD">
        <w:t xml:space="preserve">The IE </w:t>
      </w:r>
      <w:r w:rsidRPr="00740BCD">
        <w:rPr>
          <w:i/>
          <w:iCs/>
        </w:rPr>
        <w:t xml:space="preserve">NR-DL-PRS-PDC-Info </w:t>
      </w:r>
      <w:r w:rsidRPr="00740BCD">
        <w:t>defines downlink PRS configuration for PDC.</w:t>
      </w:r>
    </w:p>
    <w:p w14:paraId="796C228C" w14:textId="77777777" w:rsidR="00F27D15" w:rsidRPr="00740BCD" w:rsidRDefault="00F27D15" w:rsidP="00F27D15">
      <w:pPr>
        <w:pStyle w:val="TH"/>
      </w:pPr>
      <w:r w:rsidRPr="00740BCD">
        <w:rPr>
          <w:i/>
        </w:rPr>
        <w:t>NR-DL-PRS-PDC-Info</w:t>
      </w:r>
      <w:r w:rsidRPr="00740BCD">
        <w:t xml:space="preserve"> information element</w:t>
      </w:r>
    </w:p>
    <w:p w14:paraId="44764075" w14:textId="77777777" w:rsidR="00F27D15" w:rsidRPr="00740BCD" w:rsidRDefault="00F27D15" w:rsidP="00740BCD">
      <w:pPr>
        <w:pStyle w:val="PL"/>
        <w:rPr>
          <w:color w:val="808080"/>
        </w:rPr>
      </w:pPr>
      <w:r w:rsidRPr="00740BCD">
        <w:rPr>
          <w:color w:val="808080"/>
        </w:rPr>
        <w:t>-- ASN1START</w:t>
      </w:r>
    </w:p>
    <w:p w14:paraId="07939C0D" w14:textId="77777777" w:rsidR="00F27D15" w:rsidRPr="00740BCD" w:rsidRDefault="00F27D15" w:rsidP="00740BCD">
      <w:pPr>
        <w:pStyle w:val="PL"/>
        <w:rPr>
          <w:color w:val="808080"/>
        </w:rPr>
      </w:pPr>
      <w:r w:rsidRPr="00740BCD">
        <w:rPr>
          <w:color w:val="808080"/>
        </w:rPr>
        <w:t>-- TAG-NR-DL-PRS-PDC-INFO-START</w:t>
      </w:r>
    </w:p>
    <w:p w14:paraId="44D66681" w14:textId="77777777" w:rsidR="00F27D15" w:rsidRPr="00740BCD" w:rsidRDefault="00F27D15" w:rsidP="00740BCD">
      <w:pPr>
        <w:pStyle w:val="PL"/>
      </w:pPr>
    </w:p>
    <w:p w14:paraId="70273D26" w14:textId="77777777" w:rsidR="00F27D15" w:rsidRPr="00740BCD" w:rsidRDefault="00F27D15" w:rsidP="00740BCD">
      <w:pPr>
        <w:pStyle w:val="PL"/>
      </w:pPr>
      <w:r w:rsidRPr="00740BCD">
        <w:t xml:space="preserve">NR-DL-PRS-PDC-Info-r17 ::=    </w:t>
      </w:r>
      <w:r w:rsidRPr="00740BCD">
        <w:rPr>
          <w:color w:val="993366"/>
        </w:rPr>
        <w:t>SEQUENCE</w:t>
      </w:r>
      <w:r w:rsidRPr="00740BCD">
        <w:t xml:space="preserve"> {</w:t>
      </w:r>
    </w:p>
    <w:p w14:paraId="2C61D64A" w14:textId="77777777" w:rsidR="00F27D15" w:rsidRPr="00740BCD" w:rsidRDefault="00F27D15" w:rsidP="00740BCD">
      <w:pPr>
        <w:pStyle w:val="PL"/>
        <w:rPr>
          <w:color w:val="808080"/>
        </w:rPr>
      </w:pPr>
      <w:r w:rsidRPr="00740BCD">
        <w:t xml:space="preserve">    nr-DL-PRS-PDC-ResourceSet-r17          NR-DL-PRS-PDC-ResourceSet-r17                    </w:t>
      </w:r>
      <w:r w:rsidRPr="00740BCD">
        <w:rPr>
          <w:color w:val="993366"/>
        </w:rPr>
        <w:t>OPTIONAL</w:t>
      </w:r>
      <w:r w:rsidRPr="00740BCD">
        <w:t xml:space="preserve">, </w:t>
      </w:r>
      <w:r w:rsidRPr="00740BCD">
        <w:rPr>
          <w:color w:val="808080"/>
        </w:rPr>
        <w:t>-- Need R</w:t>
      </w:r>
    </w:p>
    <w:p w14:paraId="4066958C" w14:textId="77777777" w:rsidR="00F27D15" w:rsidRPr="00740BCD" w:rsidRDefault="00F27D15" w:rsidP="00740BCD">
      <w:pPr>
        <w:pStyle w:val="PL"/>
      </w:pPr>
      <w:r w:rsidRPr="00740BCD">
        <w:t xml:space="preserve">    ...</w:t>
      </w:r>
    </w:p>
    <w:p w14:paraId="3A83EC55" w14:textId="77777777" w:rsidR="00F27D15" w:rsidRPr="00740BCD" w:rsidRDefault="00F27D15" w:rsidP="00740BCD">
      <w:pPr>
        <w:pStyle w:val="PL"/>
      </w:pPr>
      <w:r w:rsidRPr="00740BCD">
        <w:t>}</w:t>
      </w:r>
    </w:p>
    <w:p w14:paraId="720E55DD" w14:textId="77777777" w:rsidR="00F27D15" w:rsidRPr="00740BCD" w:rsidRDefault="00F27D15" w:rsidP="00740BCD">
      <w:pPr>
        <w:pStyle w:val="PL"/>
      </w:pPr>
    </w:p>
    <w:p w14:paraId="2B00E916" w14:textId="77777777" w:rsidR="00F27D15" w:rsidRPr="00740BCD" w:rsidRDefault="00F27D15" w:rsidP="00740BCD">
      <w:pPr>
        <w:pStyle w:val="PL"/>
      </w:pPr>
      <w:r w:rsidRPr="00740BCD">
        <w:t xml:space="preserve">NR-DL-PRS-PDC-ResourceSet-r17 ::=    </w:t>
      </w:r>
      <w:r w:rsidRPr="00740BCD">
        <w:rPr>
          <w:color w:val="993366"/>
        </w:rPr>
        <w:t>SEQUENCE</w:t>
      </w:r>
      <w:r w:rsidRPr="00740BCD">
        <w:t xml:space="preserve"> {</w:t>
      </w:r>
    </w:p>
    <w:p w14:paraId="5CFAB6C0" w14:textId="77777777" w:rsidR="00F27D15" w:rsidRPr="00740BCD" w:rsidRDefault="00F27D15" w:rsidP="00740BCD">
      <w:pPr>
        <w:pStyle w:val="PL"/>
      </w:pPr>
      <w:r w:rsidRPr="00740BCD">
        <w:t xml:space="preserve">    periodicityAndOffset-r17     NR-DL-PRS-Periodicity-and-ResourceSetSlotOffset-r17,</w:t>
      </w:r>
    </w:p>
    <w:p w14:paraId="1941C1B6" w14:textId="5975DF3A" w:rsidR="00F27D15" w:rsidRPr="00740BCD" w:rsidRDefault="00F27D15" w:rsidP="00740BCD">
      <w:pPr>
        <w:pStyle w:val="PL"/>
      </w:pPr>
      <w:r w:rsidRPr="00740BCD">
        <w:t xml:space="preserve">    numSymbols-r17               </w:t>
      </w:r>
      <w:r w:rsidRPr="00740BCD">
        <w:rPr>
          <w:color w:val="993366"/>
        </w:rPr>
        <w:t>ENUMERATED</w:t>
      </w:r>
      <w:r w:rsidRPr="00740BCD">
        <w:t xml:space="preserve"> {n2, n4, n6, n12, spare</w:t>
      </w:r>
      <w:r w:rsidR="00CF303E" w:rsidRPr="00740BCD">
        <w:t>4</w:t>
      </w:r>
      <w:r w:rsidRPr="00740BCD">
        <w:t>, spare</w:t>
      </w:r>
      <w:r w:rsidR="00CF303E" w:rsidRPr="00740BCD">
        <w:t>3</w:t>
      </w:r>
      <w:r w:rsidRPr="00740BCD">
        <w:t>, spare</w:t>
      </w:r>
      <w:r w:rsidR="00CF303E" w:rsidRPr="00740BCD">
        <w:t>2</w:t>
      </w:r>
      <w:r w:rsidRPr="00740BCD">
        <w:t>, spare</w:t>
      </w:r>
      <w:r w:rsidR="00CF303E" w:rsidRPr="00740BCD">
        <w:t>1</w:t>
      </w:r>
      <w:r w:rsidRPr="00740BCD">
        <w:t>},</w:t>
      </w:r>
    </w:p>
    <w:p w14:paraId="0AB1346B" w14:textId="77777777" w:rsidR="00F27D15" w:rsidRPr="00740BCD" w:rsidRDefault="00F27D15" w:rsidP="00740BCD">
      <w:pPr>
        <w:pStyle w:val="PL"/>
      </w:pPr>
      <w:r w:rsidRPr="00740BCD">
        <w:t xml:space="preserve">    dl-PRS-ResourceBandwidth-r17        </w:t>
      </w:r>
      <w:r w:rsidRPr="00740BCD">
        <w:rPr>
          <w:color w:val="993366"/>
        </w:rPr>
        <w:t>INTEGER</w:t>
      </w:r>
      <w:r w:rsidRPr="00740BCD">
        <w:t xml:space="preserve"> (1..63),</w:t>
      </w:r>
    </w:p>
    <w:p w14:paraId="4B34A36B" w14:textId="77777777" w:rsidR="00F27D15" w:rsidRPr="00740BCD" w:rsidRDefault="00F27D15" w:rsidP="00740BCD">
      <w:pPr>
        <w:pStyle w:val="PL"/>
      </w:pPr>
      <w:r w:rsidRPr="00740BCD">
        <w:t xml:space="preserve">    dl-PRS-StartPRB-r17                 </w:t>
      </w:r>
      <w:r w:rsidRPr="00740BCD">
        <w:rPr>
          <w:color w:val="993366"/>
        </w:rPr>
        <w:t>INTEGER</w:t>
      </w:r>
      <w:r w:rsidRPr="00740BCD">
        <w:t xml:space="preserve"> (0..2176),</w:t>
      </w:r>
    </w:p>
    <w:p w14:paraId="3D6E22B4" w14:textId="77777777" w:rsidR="00F27D15" w:rsidRPr="00740BCD" w:rsidRDefault="00F27D15" w:rsidP="00740BCD">
      <w:pPr>
        <w:pStyle w:val="PL"/>
      </w:pPr>
      <w:r w:rsidRPr="00740BCD">
        <w:t xml:space="preserve">    resourceList-r17             </w:t>
      </w:r>
      <w:r w:rsidRPr="00740BCD">
        <w:rPr>
          <w:color w:val="993366"/>
        </w:rPr>
        <w:t>SEQUENCE</w:t>
      </w:r>
      <w:r w:rsidRPr="00740BCD">
        <w:t xml:space="preserve"> (</w:t>
      </w:r>
      <w:r w:rsidRPr="00740BCD">
        <w:rPr>
          <w:color w:val="993366"/>
        </w:rPr>
        <w:t>SIZE</w:t>
      </w:r>
      <w:r w:rsidRPr="00740BCD">
        <w:t xml:space="preserve"> (1..maxNrofPRS-ResourcesPerSet-r17))</w:t>
      </w:r>
      <w:r w:rsidRPr="00740BCD">
        <w:rPr>
          <w:color w:val="993366"/>
        </w:rPr>
        <w:t xml:space="preserve"> OF</w:t>
      </w:r>
      <w:r w:rsidRPr="00740BCD">
        <w:t xml:space="preserve"> NR-DL-PRS-Resource-r17,</w:t>
      </w:r>
    </w:p>
    <w:p w14:paraId="45361D45" w14:textId="48E492DC" w:rsidR="00F27D15" w:rsidRPr="00740BCD" w:rsidRDefault="00F27D15" w:rsidP="00740BCD">
      <w:pPr>
        <w:pStyle w:val="PL"/>
        <w:rPr>
          <w:color w:val="808080"/>
        </w:rPr>
      </w:pPr>
      <w:r w:rsidRPr="00740BCD">
        <w:t xml:space="preserve">    repetitionFactor-r17         </w:t>
      </w:r>
      <w:r w:rsidRPr="00740BCD">
        <w:rPr>
          <w:color w:val="993366"/>
        </w:rPr>
        <w:t>ENUMERATED</w:t>
      </w:r>
      <w:r w:rsidRPr="00740BCD">
        <w:t xml:space="preserve"> {n2, n4, n6, n8, n16, n32, spare</w:t>
      </w:r>
      <w:r w:rsidR="00CF303E" w:rsidRPr="00740BCD">
        <w:t>2</w:t>
      </w:r>
      <w:r w:rsidRPr="00740BCD">
        <w:t>, spare</w:t>
      </w:r>
      <w:r w:rsidR="00CF303E" w:rsidRPr="00740BCD">
        <w:t>1</w:t>
      </w:r>
      <w:r w:rsidRPr="00740BCD">
        <w:t xml:space="preserve">}      </w:t>
      </w:r>
      <w:r w:rsidRPr="00740BCD">
        <w:rPr>
          <w:color w:val="993366"/>
        </w:rPr>
        <w:t>OPTIONAL</w:t>
      </w:r>
      <w:r w:rsidRPr="00740BCD">
        <w:t xml:space="preserve">,   </w:t>
      </w:r>
      <w:r w:rsidRPr="00740BCD">
        <w:rPr>
          <w:color w:val="808080"/>
        </w:rPr>
        <w:t>-- Need S</w:t>
      </w:r>
    </w:p>
    <w:p w14:paraId="480DBDA7" w14:textId="30C7FD01" w:rsidR="00F27D15" w:rsidRPr="00740BCD" w:rsidRDefault="00F27D15" w:rsidP="00740BCD">
      <w:pPr>
        <w:pStyle w:val="PL"/>
        <w:rPr>
          <w:color w:val="808080"/>
        </w:rPr>
      </w:pPr>
      <w:r w:rsidRPr="00740BCD">
        <w:t xml:space="preserve">    timeGap-r17                  </w:t>
      </w:r>
      <w:r w:rsidRPr="00740BCD">
        <w:rPr>
          <w:color w:val="993366"/>
        </w:rPr>
        <w:t>ENUMERATED</w:t>
      </w:r>
      <w:r w:rsidRPr="00740BCD">
        <w:t xml:space="preserve"> {s1, s2, s4, s8, s16, s32, spare</w:t>
      </w:r>
      <w:r w:rsidR="00CF303E" w:rsidRPr="00740BCD">
        <w:t>2</w:t>
      </w:r>
      <w:r w:rsidRPr="00740BCD">
        <w:t>, spare</w:t>
      </w:r>
      <w:r w:rsidR="00CF303E" w:rsidRPr="00740BCD">
        <w:t>1</w:t>
      </w:r>
      <w:r w:rsidRPr="00740BCD">
        <w:t xml:space="preserve">}      </w:t>
      </w:r>
      <w:r w:rsidRPr="00740BCD">
        <w:rPr>
          <w:color w:val="993366"/>
        </w:rPr>
        <w:t>OPTIONAL</w:t>
      </w:r>
      <w:r w:rsidRPr="00740BCD">
        <w:t xml:space="preserve">,   </w:t>
      </w:r>
      <w:r w:rsidRPr="00740BCD">
        <w:rPr>
          <w:color w:val="808080"/>
        </w:rPr>
        <w:t>-- Need S</w:t>
      </w:r>
    </w:p>
    <w:p w14:paraId="5231847C" w14:textId="77777777" w:rsidR="00F27D15" w:rsidRPr="00740BCD" w:rsidRDefault="00F27D15" w:rsidP="00740BCD">
      <w:pPr>
        <w:pStyle w:val="PL"/>
      </w:pPr>
      <w:r w:rsidRPr="00740BCD">
        <w:t xml:space="preserve">    ...</w:t>
      </w:r>
    </w:p>
    <w:p w14:paraId="50B47A90" w14:textId="77777777" w:rsidR="00F27D15" w:rsidRPr="00740BCD" w:rsidRDefault="00F27D15" w:rsidP="00740BCD">
      <w:pPr>
        <w:pStyle w:val="PL"/>
      </w:pPr>
      <w:r w:rsidRPr="00740BCD">
        <w:t>}</w:t>
      </w:r>
    </w:p>
    <w:p w14:paraId="36CEC745" w14:textId="77777777" w:rsidR="00F27D15" w:rsidRPr="00740BCD" w:rsidRDefault="00F27D15" w:rsidP="00740BCD">
      <w:pPr>
        <w:pStyle w:val="PL"/>
      </w:pPr>
    </w:p>
    <w:p w14:paraId="35BF7D8E" w14:textId="77777777" w:rsidR="00F27D15" w:rsidRPr="00740BCD" w:rsidRDefault="00F27D15" w:rsidP="00740BCD">
      <w:pPr>
        <w:pStyle w:val="PL"/>
      </w:pPr>
      <w:r w:rsidRPr="00740BCD">
        <w:t xml:space="preserve">NR-DL-PRS-Periodicity-and-ResourceSetSlotOffset-r17 ::= </w:t>
      </w:r>
      <w:r w:rsidRPr="00740BCD">
        <w:rPr>
          <w:color w:val="993366"/>
        </w:rPr>
        <w:t>CHOICE</w:t>
      </w:r>
      <w:r w:rsidRPr="00740BCD">
        <w:t xml:space="preserve"> {</w:t>
      </w:r>
    </w:p>
    <w:p w14:paraId="0E40821C" w14:textId="77777777" w:rsidR="00F27D15" w:rsidRPr="00740BCD" w:rsidRDefault="00F27D15" w:rsidP="00740BCD">
      <w:pPr>
        <w:pStyle w:val="PL"/>
      </w:pPr>
      <w:r w:rsidRPr="00740BCD">
        <w:t xml:space="preserve">    scs15-r17       </w:t>
      </w:r>
      <w:r w:rsidRPr="00740BCD">
        <w:rPr>
          <w:color w:val="993366"/>
        </w:rPr>
        <w:t>CHOICE</w:t>
      </w:r>
      <w:r w:rsidRPr="00740BCD">
        <w:t xml:space="preserve"> {</w:t>
      </w:r>
    </w:p>
    <w:p w14:paraId="5BCC37A0" w14:textId="77777777" w:rsidR="00F27D15" w:rsidRPr="00740BCD" w:rsidRDefault="00F27D15" w:rsidP="00740BCD">
      <w:pPr>
        <w:pStyle w:val="PL"/>
      </w:pPr>
      <w:r w:rsidRPr="00740BCD">
        <w:t xml:space="preserve">                        n4-r17                  </w:t>
      </w:r>
      <w:r w:rsidRPr="00740BCD">
        <w:rPr>
          <w:color w:val="993366"/>
        </w:rPr>
        <w:t>INTEGER</w:t>
      </w:r>
      <w:r w:rsidRPr="00740BCD">
        <w:t xml:space="preserve"> (0..3),</w:t>
      </w:r>
    </w:p>
    <w:p w14:paraId="447ECB98" w14:textId="77777777" w:rsidR="00F27D15" w:rsidRPr="00740BCD" w:rsidRDefault="00F27D15" w:rsidP="00740BCD">
      <w:pPr>
        <w:pStyle w:val="PL"/>
      </w:pPr>
      <w:r w:rsidRPr="00740BCD">
        <w:t xml:space="preserve">                        n5-r17                  </w:t>
      </w:r>
      <w:r w:rsidRPr="00740BCD">
        <w:rPr>
          <w:color w:val="993366"/>
        </w:rPr>
        <w:t>INTEGER</w:t>
      </w:r>
      <w:r w:rsidRPr="00740BCD">
        <w:t xml:space="preserve"> (0..4),</w:t>
      </w:r>
    </w:p>
    <w:p w14:paraId="4F555139" w14:textId="77777777" w:rsidR="00F27D15" w:rsidRPr="00740BCD" w:rsidRDefault="00F27D15" w:rsidP="00740BCD">
      <w:pPr>
        <w:pStyle w:val="PL"/>
      </w:pPr>
      <w:r w:rsidRPr="00740BCD">
        <w:t xml:space="preserve">                        n8-r17                  </w:t>
      </w:r>
      <w:r w:rsidRPr="00740BCD">
        <w:rPr>
          <w:color w:val="993366"/>
        </w:rPr>
        <w:t>INTEGER</w:t>
      </w:r>
      <w:r w:rsidRPr="00740BCD">
        <w:t xml:space="preserve"> (0..7),</w:t>
      </w:r>
    </w:p>
    <w:p w14:paraId="1719CABB" w14:textId="77777777" w:rsidR="00F27D15" w:rsidRPr="00740BCD" w:rsidRDefault="00F27D15" w:rsidP="00740BCD">
      <w:pPr>
        <w:pStyle w:val="PL"/>
      </w:pPr>
      <w:r w:rsidRPr="00740BCD">
        <w:t xml:space="preserve">                        n10-r17                 </w:t>
      </w:r>
      <w:r w:rsidRPr="00740BCD">
        <w:rPr>
          <w:color w:val="993366"/>
        </w:rPr>
        <w:t>INTEGER</w:t>
      </w:r>
      <w:r w:rsidRPr="00740BCD">
        <w:t xml:space="preserve"> (0..9),</w:t>
      </w:r>
    </w:p>
    <w:p w14:paraId="5383254D" w14:textId="77777777" w:rsidR="00F27D15" w:rsidRPr="00740BCD" w:rsidRDefault="00F27D15" w:rsidP="00740BCD">
      <w:pPr>
        <w:pStyle w:val="PL"/>
      </w:pPr>
      <w:r w:rsidRPr="00740BCD">
        <w:t xml:space="preserve">                        n16-r17                 </w:t>
      </w:r>
      <w:r w:rsidRPr="00740BCD">
        <w:rPr>
          <w:color w:val="993366"/>
        </w:rPr>
        <w:t>INTEGER</w:t>
      </w:r>
      <w:r w:rsidRPr="00740BCD">
        <w:t xml:space="preserve"> (0..15),</w:t>
      </w:r>
    </w:p>
    <w:p w14:paraId="693ACBBE" w14:textId="77777777" w:rsidR="00F27D15" w:rsidRPr="00740BCD" w:rsidRDefault="00F27D15" w:rsidP="00740BCD">
      <w:pPr>
        <w:pStyle w:val="PL"/>
      </w:pPr>
      <w:r w:rsidRPr="00740BCD">
        <w:t xml:space="preserve">                        n20-r17                 </w:t>
      </w:r>
      <w:r w:rsidRPr="00740BCD">
        <w:rPr>
          <w:color w:val="993366"/>
        </w:rPr>
        <w:t>INTEGER</w:t>
      </w:r>
      <w:r w:rsidRPr="00740BCD">
        <w:t xml:space="preserve"> (0..19),</w:t>
      </w:r>
    </w:p>
    <w:p w14:paraId="0FA730E3" w14:textId="77777777" w:rsidR="00F27D15" w:rsidRPr="00740BCD" w:rsidRDefault="00F27D15" w:rsidP="00740BCD">
      <w:pPr>
        <w:pStyle w:val="PL"/>
      </w:pPr>
      <w:r w:rsidRPr="00740BCD">
        <w:t xml:space="preserve">                        n32-r17                 </w:t>
      </w:r>
      <w:r w:rsidRPr="00740BCD">
        <w:rPr>
          <w:color w:val="993366"/>
        </w:rPr>
        <w:t>INTEGER</w:t>
      </w:r>
      <w:r w:rsidRPr="00740BCD">
        <w:t xml:space="preserve"> (0..31),</w:t>
      </w:r>
    </w:p>
    <w:p w14:paraId="1C0B276B" w14:textId="77777777" w:rsidR="00F27D15" w:rsidRPr="00740BCD" w:rsidRDefault="00F27D15" w:rsidP="00740BCD">
      <w:pPr>
        <w:pStyle w:val="PL"/>
      </w:pPr>
      <w:r w:rsidRPr="00740BCD">
        <w:t xml:space="preserve">                        n40-r17                 </w:t>
      </w:r>
      <w:r w:rsidRPr="00740BCD">
        <w:rPr>
          <w:color w:val="993366"/>
        </w:rPr>
        <w:t>INTEGER</w:t>
      </w:r>
      <w:r w:rsidRPr="00740BCD">
        <w:t xml:space="preserve"> (0..39),</w:t>
      </w:r>
    </w:p>
    <w:p w14:paraId="72F3FB20" w14:textId="77777777" w:rsidR="00F27D15" w:rsidRPr="00740BCD" w:rsidRDefault="00F27D15" w:rsidP="00740BCD">
      <w:pPr>
        <w:pStyle w:val="PL"/>
      </w:pPr>
      <w:r w:rsidRPr="00740BCD">
        <w:t xml:space="preserve">                        n64-r17                 </w:t>
      </w:r>
      <w:r w:rsidRPr="00740BCD">
        <w:rPr>
          <w:color w:val="993366"/>
        </w:rPr>
        <w:t>INTEGER</w:t>
      </w:r>
      <w:r w:rsidRPr="00740BCD">
        <w:t xml:space="preserve"> (0..63),</w:t>
      </w:r>
    </w:p>
    <w:p w14:paraId="14F5F0DD" w14:textId="77777777" w:rsidR="00F27D15" w:rsidRPr="00740BCD" w:rsidRDefault="00F27D15" w:rsidP="00740BCD">
      <w:pPr>
        <w:pStyle w:val="PL"/>
      </w:pPr>
      <w:r w:rsidRPr="00740BCD">
        <w:t xml:space="preserve">                        n80-r17                 </w:t>
      </w:r>
      <w:r w:rsidRPr="00740BCD">
        <w:rPr>
          <w:color w:val="993366"/>
        </w:rPr>
        <w:t>INTEGER</w:t>
      </w:r>
      <w:r w:rsidRPr="00740BCD">
        <w:t xml:space="preserve"> (0..79),</w:t>
      </w:r>
    </w:p>
    <w:p w14:paraId="3A261A0A" w14:textId="77777777" w:rsidR="00F27D15" w:rsidRPr="00740BCD" w:rsidRDefault="00F27D15" w:rsidP="00740BCD">
      <w:pPr>
        <w:pStyle w:val="PL"/>
      </w:pPr>
      <w:r w:rsidRPr="00740BCD">
        <w:t xml:space="preserve">                        n160-r17                </w:t>
      </w:r>
      <w:r w:rsidRPr="00740BCD">
        <w:rPr>
          <w:color w:val="993366"/>
        </w:rPr>
        <w:t>INTEGER</w:t>
      </w:r>
      <w:r w:rsidRPr="00740BCD">
        <w:t xml:space="preserve"> (0..159),</w:t>
      </w:r>
    </w:p>
    <w:p w14:paraId="62C1BD9C" w14:textId="77777777" w:rsidR="00F27D15" w:rsidRPr="00740BCD" w:rsidRDefault="00F27D15" w:rsidP="00740BCD">
      <w:pPr>
        <w:pStyle w:val="PL"/>
      </w:pPr>
      <w:r w:rsidRPr="00740BCD">
        <w:t xml:space="preserve">                        n320-r17                </w:t>
      </w:r>
      <w:r w:rsidRPr="00740BCD">
        <w:rPr>
          <w:color w:val="993366"/>
        </w:rPr>
        <w:t>INTEGER</w:t>
      </w:r>
      <w:r w:rsidRPr="00740BCD">
        <w:t xml:space="preserve"> (0..319),</w:t>
      </w:r>
    </w:p>
    <w:p w14:paraId="3D93EA8E" w14:textId="77777777" w:rsidR="00F27D15" w:rsidRPr="00740BCD" w:rsidRDefault="00F27D15" w:rsidP="00740BCD">
      <w:pPr>
        <w:pStyle w:val="PL"/>
      </w:pPr>
      <w:r w:rsidRPr="00740BCD">
        <w:t xml:space="preserve">                        n640-r17                </w:t>
      </w:r>
      <w:r w:rsidRPr="00740BCD">
        <w:rPr>
          <w:color w:val="993366"/>
        </w:rPr>
        <w:t>INTEGER</w:t>
      </w:r>
      <w:r w:rsidRPr="00740BCD">
        <w:t xml:space="preserve"> (0..639),</w:t>
      </w:r>
    </w:p>
    <w:p w14:paraId="6E9A1E1A" w14:textId="77777777" w:rsidR="00F27D15" w:rsidRPr="00740BCD" w:rsidRDefault="00F27D15" w:rsidP="00740BCD">
      <w:pPr>
        <w:pStyle w:val="PL"/>
      </w:pPr>
      <w:r w:rsidRPr="00740BCD">
        <w:t xml:space="preserve">                        n1280-r17               </w:t>
      </w:r>
      <w:r w:rsidRPr="00740BCD">
        <w:rPr>
          <w:color w:val="993366"/>
        </w:rPr>
        <w:t>INTEGER</w:t>
      </w:r>
      <w:r w:rsidRPr="00740BCD">
        <w:t xml:space="preserve"> (0..1279),</w:t>
      </w:r>
    </w:p>
    <w:p w14:paraId="2981C774" w14:textId="77777777" w:rsidR="00F27D15" w:rsidRPr="00740BCD" w:rsidRDefault="00F27D15" w:rsidP="00740BCD">
      <w:pPr>
        <w:pStyle w:val="PL"/>
      </w:pPr>
      <w:r w:rsidRPr="00740BCD">
        <w:t xml:space="preserve">                        n2560-r17               </w:t>
      </w:r>
      <w:r w:rsidRPr="00740BCD">
        <w:rPr>
          <w:color w:val="993366"/>
        </w:rPr>
        <w:t>INTEGER</w:t>
      </w:r>
      <w:r w:rsidRPr="00740BCD">
        <w:t xml:space="preserve"> (0..2559),</w:t>
      </w:r>
    </w:p>
    <w:p w14:paraId="72CD784A" w14:textId="77777777" w:rsidR="00F27D15" w:rsidRPr="00740BCD" w:rsidRDefault="00F27D15" w:rsidP="00740BCD">
      <w:pPr>
        <w:pStyle w:val="PL"/>
      </w:pPr>
      <w:r w:rsidRPr="00740BCD">
        <w:lastRenderedPageBreak/>
        <w:t xml:space="preserve">                        n5120-r17               </w:t>
      </w:r>
      <w:r w:rsidRPr="00740BCD">
        <w:rPr>
          <w:color w:val="993366"/>
        </w:rPr>
        <w:t>INTEGER</w:t>
      </w:r>
      <w:r w:rsidRPr="00740BCD">
        <w:t xml:space="preserve"> (0..5119),</w:t>
      </w:r>
    </w:p>
    <w:p w14:paraId="4F8CB634" w14:textId="77777777" w:rsidR="00F27D15" w:rsidRPr="00740BCD" w:rsidRDefault="00F27D15" w:rsidP="00740BCD">
      <w:pPr>
        <w:pStyle w:val="PL"/>
      </w:pPr>
      <w:r w:rsidRPr="00740BCD">
        <w:t xml:space="preserve">                        n10240-r17              </w:t>
      </w:r>
      <w:r w:rsidRPr="00740BCD">
        <w:rPr>
          <w:color w:val="993366"/>
        </w:rPr>
        <w:t>INTEGER</w:t>
      </w:r>
      <w:r w:rsidRPr="00740BCD">
        <w:t xml:space="preserve"> (0..10239),</w:t>
      </w:r>
    </w:p>
    <w:p w14:paraId="6436C487" w14:textId="77777777" w:rsidR="00F27D15" w:rsidRPr="00740BCD" w:rsidRDefault="00F27D15" w:rsidP="00740BCD">
      <w:pPr>
        <w:pStyle w:val="PL"/>
      </w:pPr>
      <w:r w:rsidRPr="00740BCD">
        <w:t xml:space="preserve">                        ...</w:t>
      </w:r>
    </w:p>
    <w:p w14:paraId="241E4E81" w14:textId="77777777" w:rsidR="00F27D15" w:rsidRPr="00740BCD" w:rsidRDefault="00F27D15" w:rsidP="00740BCD">
      <w:pPr>
        <w:pStyle w:val="PL"/>
      </w:pPr>
      <w:r w:rsidRPr="00740BCD">
        <w:t xml:space="preserve">    },</w:t>
      </w:r>
    </w:p>
    <w:p w14:paraId="39B66E13" w14:textId="77777777" w:rsidR="00F27D15" w:rsidRPr="00740BCD" w:rsidRDefault="00F27D15" w:rsidP="00740BCD">
      <w:pPr>
        <w:pStyle w:val="PL"/>
      </w:pPr>
      <w:r w:rsidRPr="00740BCD">
        <w:t xml:space="preserve">    scs30-r17       </w:t>
      </w:r>
      <w:r w:rsidRPr="00740BCD">
        <w:rPr>
          <w:color w:val="993366"/>
        </w:rPr>
        <w:t>CHOICE</w:t>
      </w:r>
      <w:r w:rsidRPr="00740BCD">
        <w:t xml:space="preserve"> {</w:t>
      </w:r>
    </w:p>
    <w:p w14:paraId="26A9A61F" w14:textId="77777777" w:rsidR="00F27D15" w:rsidRPr="00740BCD" w:rsidRDefault="00F27D15" w:rsidP="00740BCD">
      <w:pPr>
        <w:pStyle w:val="PL"/>
      </w:pPr>
      <w:r w:rsidRPr="00740BCD">
        <w:t xml:space="preserve">                        n8-r17                  </w:t>
      </w:r>
      <w:r w:rsidRPr="00740BCD">
        <w:rPr>
          <w:color w:val="993366"/>
        </w:rPr>
        <w:t>INTEGER</w:t>
      </w:r>
      <w:r w:rsidRPr="00740BCD">
        <w:t xml:space="preserve"> (0..7),</w:t>
      </w:r>
    </w:p>
    <w:p w14:paraId="5556B739" w14:textId="77777777" w:rsidR="00F27D15" w:rsidRPr="00740BCD" w:rsidRDefault="00F27D15" w:rsidP="00740BCD">
      <w:pPr>
        <w:pStyle w:val="PL"/>
      </w:pPr>
      <w:r w:rsidRPr="00740BCD">
        <w:t xml:space="preserve">                        n10-r17                 </w:t>
      </w:r>
      <w:r w:rsidRPr="00740BCD">
        <w:rPr>
          <w:color w:val="993366"/>
        </w:rPr>
        <w:t>INTEGER</w:t>
      </w:r>
      <w:r w:rsidRPr="00740BCD">
        <w:t xml:space="preserve"> (0..9),</w:t>
      </w:r>
    </w:p>
    <w:p w14:paraId="7ABFD5E1" w14:textId="77777777" w:rsidR="00F27D15" w:rsidRPr="00740BCD" w:rsidRDefault="00F27D15" w:rsidP="00740BCD">
      <w:pPr>
        <w:pStyle w:val="PL"/>
      </w:pPr>
      <w:r w:rsidRPr="00740BCD">
        <w:t xml:space="preserve">                        n16-r17                 </w:t>
      </w:r>
      <w:r w:rsidRPr="00740BCD">
        <w:rPr>
          <w:color w:val="993366"/>
        </w:rPr>
        <w:t>INTEGER</w:t>
      </w:r>
      <w:r w:rsidRPr="00740BCD">
        <w:t xml:space="preserve"> (0..15),</w:t>
      </w:r>
    </w:p>
    <w:p w14:paraId="2C7D0037" w14:textId="77777777" w:rsidR="00F27D15" w:rsidRPr="00740BCD" w:rsidRDefault="00F27D15" w:rsidP="00740BCD">
      <w:pPr>
        <w:pStyle w:val="PL"/>
      </w:pPr>
      <w:r w:rsidRPr="00740BCD">
        <w:t xml:space="preserve">                        n20-r17                 </w:t>
      </w:r>
      <w:r w:rsidRPr="00740BCD">
        <w:rPr>
          <w:color w:val="993366"/>
        </w:rPr>
        <w:t>INTEGER</w:t>
      </w:r>
      <w:r w:rsidRPr="00740BCD">
        <w:t xml:space="preserve"> (0..19),</w:t>
      </w:r>
    </w:p>
    <w:p w14:paraId="527E11F9" w14:textId="77777777" w:rsidR="00F27D15" w:rsidRPr="00740BCD" w:rsidRDefault="00F27D15" w:rsidP="00740BCD">
      <w:pPr>
        <w:pStyle w:val="PL"/>
      </w:pPr>
      <w:r w:rsidRPr="00740BCD">
        <w:t xml:space="preserve">                        n32-r17                 </w:t>
      </w:r>
      <w:r w:rsidRPr="00740BCD">
        <w:rPr>
          <w:color w:val="993366"/>
        </w:rPr>
        <w:t>INTEGER</w:t>
      </w:r>
      <w:r w:rsidRPr="00740BCD">
        <w:t xml:space="preserve"> (0..31),</w:t>
      </w:r>
    </w:p>
    <w:p w14:paraId="49846F0C" w14:textId="77777777" w:rsidR="00F27D15" w:rsidRPr="00740BCD" w:rsidRDefault="00F27D15" w:rsidP="00740BCD">
      <w:pPr>
        <w:pStyle w:val="PL"/>
      </w:pPr>
      <w:r w:rsidRPr="00740BCD">
        <w:t xml:space="preserve">                        n40-r17                 </w:t>
      </w:r>
      <w:r w:rsidRPr="00740BCD">
        <w:rPr>
          <w:color w:val="993366"/>
        </w:rPr>
        <w:t>INTEGER</w:t>
      </w:r>
      <w:r w:rsidRPr="00740BCD">
        <w:t xml:space="preserve"> (0..39),</w:t>
      </w:r>
    </w:p>
    <w:p w14:paraId="78A50748" w14:textId="77777777" w:rsidR="00F27D15" w:rsidRPr="00740BCD" w:rsidRDefault="00F27D15" w:rsidP="00740BCD">
      <w:pPr>
        <w:pStyle w:val="PL"/>
      </w:pPr>
      <w:r w:rsidRPr="00740BCD">
        <w:t xml:space="preserve">                        n64-r17                 </w:t>
      </w:r>
      <w:r w:rsidRPr="00740BCD">
        <w:rPr>
          <w:color w:val="993366"/>
        </w:rPr>
        <w:t>INTEGER</w:t>
      </w:r>
      <w:r w:rsidRPr="00740BCD">
        <w:t xml:space="preserve"> (0..63),</w:t>
      </w:r>
    </w:p>
    <w:p w14:paraId="6E1552E2" w14:textId="77777777" w:rsidR="00F27D15" w:rsidRPr="00740BCD" w:rsidRDefault="00F27D15" w:rsidP="00740BCD">
      <w:pPr>
        <w:pStyle w:val="PL"/>
      </w:pPr>
      <w:r w:rsidRPr="00740BCD">
        <w:t xml:space="preserve">                        n80-r17                 </w:t>
      </w:r>
      <w:r w:rsidRPr="00740BCD">
        <w:rPr>
          <w:color w:val="993366"/>
        </w:rPr>
        <w:t>INTEGER</w:t>
      </w:r>
      <w:r w:rsidRPr="00740BCD">
        <w:t xml:space="preserve"> (0..79),</w:t>
      </w:r>
    </w:p>
    <w:p w14:paraId="4319A083" w14:textId="77777777" w:rsidR="00F27D15" w:rsidRPr="00740BCD" w:rsidRDefault="00F27D15" w:rsidP="00740BCD">
      <w:pPr>
        <w:pStyle w:val="PL"/>
      </w:pPr>
      <w:r w:rsidRPr="00740BCD">
        <w:t xml:space="preserve">                        n128-r17                </w:t>
      </w:r>
      <w:r w:rsidRPr="00740BCD">
        <w:rPr>
          <w:color w:val="993366"/>
        </w:rPr>
        <w:t>INTEGER</w:t>
      </w:r>
      <w:r w:rsidRPr="00740BCD">
        <w:t xml:space="preserve"> (0..127),</w:t>
      </w:r>
    </w:p>
    <w:p w14:paraId="492F9788" w14:textId="77777777" w:rsidR="00F27D15" w:rsidRPr="00740BCD" w:rsidRDefault="00F27D15" w:rsidP="00740BCD">
      <w:pPr>
        <w:pStyle w:val="PL"/>
      </w:pPr>
      <w:r w:rsidRPr="00740BCD">
        <w:t xml:space="preserve">                        n160-r17                </w:t>
      </w:r>
      <w:r w:rsidRPr="00740BCD">
        <w:rPr>
          <w:color w:val="993366"/>
        </w:rPr>
        <w:t>INTEGER</w:t>
      </w:r>
      <w:r w:rsidRPr="00740BCD">
        <w:t xml:space="preserve"> (0..159),</w:t>
      </w:r>
    </w:p>
    <w:p w14:paraId="41D5235C" w14:textId="77777777" w:rsidR="00F27D15" w:rsidRPr="00740BCD" w:rsidRDefault="00F27D15" w:rsidP="00740BCD">
      <w:pPr>
        <w:pStyle w:val="PL"/>
      </w:pPr>
      <w:r w:rsidRPr="00740BCD">
        <w:t xml:space="preserve">                        n320-r17                </w:t>
      </w:r>
      <w:r w:rsidRPr="00740BCD">
        <w:rPr>
          <w:color w:val="993366"/>
        </w:rPr>
        <w:t>INTEGER</w:t>
      </w:r>
      <w:r w:rsidRPr="00740BCD">
        <w:t xml:space="preserve"> (0..319),</w:t>
      </w:r>
    </w:p>
    <w:p w14:paraId="28BA49EE" w14:textId="77777777" w:rsidR="00F27D15" w:rsidRPr="00740BCD" w:rsidRDefault="00F27D15" w:rsidP="00740BCD">
      <w:pPr>
        <w:pStyle w:val="PL"/>
      </w:pPr>
      <w:r w:rsidRPr="00740BCD">
        <w:t xml:space="preserve">                        n640-r17                </w:t>
      </w:r>
      <w:r w:rsidRPr="00740BCD">
        <w:rPr>
          <w:color w:val="993366"/>
        </w:rPr>
        <w:t>INTEGER</w:t>
      </w:r>
      <w:r w:rsidRPr="00740BCD">
        <w:t xml:space="preserve"> (0..639),</w:t>
      </w:r>
    </w:p>
    <w:p w14:paraId="0DB2EA35" w14:textId="77777777" w:rsidR="00F27D15" w:rsidRPr="00740BCD" w:rsidRDefault="00F27D15" w:rsidP="00740BCD">
      <w:pPr>
        <w:pStyle w:val="PL"/>
      </w:pPr>
      <w:r w:rsidRPr="00740BCD">
        <w:t xml:space="preserve">                        n1280-r17               </w:t>
      </w:r>
      <w:r w:rsidRPr="00740BCD">
        <w:rPr>
          <w:color w:val="993366"/>
        </w:rPr>
        <w:t>INTEGER</w:t>
      </w:r>
      <w:r w:rsidRPr="00740BCD">
        <w:t xml:space="preserve"> (0..1279),</w:t>
      </w:r>
    </w:p>
    <w:p w14:paraId="23CFB651" w14:textId="77777777" w:rsidR="00F27D15" w:rsidRPr="00740BCD" w:rsidRDefault="00F27D15" w:rsidP="00740BCD">
      <w:pPr>
        <w:pStyle w:val="PL"/>
      </w:pPr>
      <w:r w:rsidRPr="00740BCD">
        <w:t xml:space="preserve">                        n2560-r17               </w:t>
      </w:r>
      <w:r w:rsidRPr="00740BCD">
        <w:rPr>
          <w:color w:val="993366"/>
        </w:rPr>
        <w:t>INTEGER</w:t>
      </w:r>
      <w:r w:rsidRPr="00740BCD">
        <w:t xml:space="preserve"> (0..2559),</w:t>
      </w:r>
    </w:p>
    <w:p w14:paraId="72920AB4" w14:textId="77777777" w:rsidR="00F27D15" w:rsidRPr="00740BCD" w:rsidRDefault="00F27D15" w:rsidP="00740BCD">
      <w:pPr>
        <w:pStyle w:val="PL"/>
      </w:pPr>
      <w:r w:rsidRPr="00740BCD">
        <w:t xml:space="preserve">                        n5120-r17               </w:t>
      </w:r>
      <w:r w:rsidRPr="00740BCD">
        <w:rPr>
          <w:color w:val="993366"/>
        </w:rPr>
        <w:t>INTEGER</w:t>
      </w:r>
      <w:r w:rsidRPr="00740BCD">
        <w:t xml:space="preserve"> (0..5119),</w:t>
      </w:r>
    </w:p>
    <w:p w14:paraId="67B18DF4" w14:textId="77777777" w:rsidR="00F27D15" w:rsidRPr="00740BCD" w:rsidRDefault="00F27D15" w:rsidP="00740BCD">
      <w:pPr>
        <w:pStyle w:val="PL"/>
      </w:pPr>
      <w:r w:rsidRPr="00740BCD">
        <w:t xml:space="preserve">                        n10240-r17              </w:t>
      </w:r>
      <w:r w:rsidRPr="00740BCD">
        <w:rPr>
          <w:color w:val="993366"/>
        </w:rPr>
        <w:t>INTEGER</w:t>
      </w:r>
      <w:r w:rsidRPr="00740BCD">
        <w:t xml:space="preserve"> (0..10239),</w:t>
      </w:r>
    </w:p>
    <w:p w14:paraId="219FBF81" w14:textId="77777777" w:rsidR="00F27D15" w:rsidRPr="00740BCD" w:rsidRDefault="00F27D15" w:rsidP="00740BCD">
      <w:pPr>
        <w:pStyle w:val="PL"/>
      </w:pPr>
      <w:r w:rsidRPr="00740BCD">
        <w:t xml:space="preserve">                        n20480-r17              </w:t>
      </w:r>
      <w:r w:rsidRPr="00740BCD">
        <w:rPr>
          <w:color w:val="993366"/>
        </w:rPr>
        <w:t>INTEGER</w:t>
      </w:r>
      <w:r w:rsidRPr="00740BCD">
        <w:t xml:space="preserve"> (0..20479),</w:t>
      </w:r>
    </w:p>
    <w:p w14:paraId="088286FE" w14:textId="77777777" w:rsidR="00F27D15" w:rsidRPr="00740BCD" w:rsidRDefault="00F27D15" w:rsidP="00740BCD">
      <w:pPr>
        <w:pStyle w:val="PL"/>
      </w:pPr>
      <w:r w:rsidRPr="00740BCD">
        <w:t xml:space="preserve">                        ...</w:t>
      </w:r>
    </w:p>
    <w:p w14:paraId="12816A8F" w14:textId="77777777" w:rsidR="00F27D15" w:rsidRPr="00740BCD" w:rsidRDefault="00F27D15" w:rsidP="00740BCD">
      <w:pPr>
        <w:pStyle w:val="PL"/>
      </w:pPr>
      <w:r w:rsidRPr="00740BCD">
        <w:t xml:space="preserve">    },</w:t>
      </w:r>
    </w:p>
    <w:p w14:paraId="09E1B0D7" w14:textId="77777777" w:rsidR="00F27D15" w:rsidRPr="00740BCD" w:rsidRDefault="00F27D15" w:rsidP="00740BCD">
      <w:pPr>
        <w:pStyle w:val="PL"/>
      </w:pPr>
      <w:r w:rsidRPr="00740BCD">
        <w:t xml:space="preserve">    scs60-r17       </w:t>
      </w:r>
      <w:r w:rsidRPr="00740BCD">
        <w:rPr>
          <w:color w:val="993366"/>
        </w:rPr>
        <w:t>CHOICE</w:t>
      </w:r>
      <w:r w:rsidRPr="00740BCD">
        <w:t xml:space="preserve"> {</w:t>
      </w:r>
    </w:p>
    <w:p w14:paraId="3249E71F" w14:textId="77777777" w:rsidR="00F27D15" w:rsidRPr="00740BCD" w:rsidRDefault="00F27D15" w:rsidP="00740BCD">
      <w:pPr>
        <w:pStyle w:val="PL"/>
      </w:pPr>
      <w:r w:rsidRPr="00740BCD">
        <w:t xml:space="preserve">                        n16-r17                 </w:t>
      </w:r>
      <w:r w:rsidRPr="00740BCD">
        <w:rPr>
          <w:color w:val="993366"/>
        </w:rPr>
        <w:t>INTEGER</w:t>
      </w:r>
      <w:r w:rsidRPr="00740BCD">
        <w:t xml:space="preserve"> (0..15),</w:t>
      </w:r>
    </w:p>
    <w:p w14:paraId="583460E2" w14:textId="77777777" w:rsidR="00F27D15" w:rsidRPr="00740BCD" w:rsidRDefault="00F27D15" w:rsidP="00740BCD">
      <w:pPr>
        <w:pStyle w:val="PL"/>
      </w:pPr>
      <w:r w:rsidRPr="00740BCD">
        <w:t xml:space="preserve">                        n20-r17                 </w:t>
      </w:r>
      <w:r w:rsidRPr="00740BCD">
        <w:rPr>
          <w:color w:val="993366"/>
        </w:rPr>
        <w:t>INTEGER</w:t>
      </w:r>
      <w:r w:rsidRPr="00740BCD">
        <w:t xml:space="preserve"> (0..19),</w:t>
      </w:r>
    </w:p>
    <w:p w14:paraId="6C75A906" w14:textId="77777777" w:rsidR="00F27D15" w:rsidRPr="00740BCD" w:rsidRDefault="00F27D15" w:rsidP="00740BCD">
      <w:pPr>
        <w:pStyle w:val="PL"/>
      </w:pPr>
      <w:r w:rsidRPr="00740BCD">
        <w:t xml:space="preserve">                        n32-r17                 </w:t>
      </w:r>
      <w:r w:rsidRPr="00740BCD">
        <w:rPr>
          <w:color w:val="993366"/>
        </w:rPr>
        <w:t>INTEGER</w:t>
      </w:r>
      <w:r w:rsidRPr="00740BCD">
        <w:t xml:space="preserve"> (0..31),</w:t>
      </w:r>
    </w:p>
    <w:p w14:paraId="78E22CBC" w14:textId="77777777" w:rsidR="00F27D15" w:rsidRPr="00740BCD" w:rsidRDefault="00F27D15" w:rsidP="00740BCD">
      <w:pPr>
        <w:pStyle w:val="PL"/>
      </w:pPr>
      <w:r w:rsidRPr="00740BCD">
        <w:t xml:space="preserve">                        n40-r17                 </w:t>
      </w:r>
      <w:r w:rsidRPr="00740BCD">
        <w:rPr>
          <w:color w:val="993366"/>
        </w:rPr>
        <w:t>INTEGER</w:t>
      </w:r>
      <w:r w:rsidRPr="00740BCD">
        <w:t xml:space="preserve"> (0..39),</w:t>
      </w:r>
    </w:p>
    <w:p w14:paraId="17DB1552" w14:textId="77777777" w:rsidR="00F27D15" w:rsidRPr="00740BCD" w:rsidRDefault="00F27D15" w:rsidP="00740BCD">
      <w:pPr>
        <w:pStyle w:val="PL"/>
      </w:pPr>
      <w:r w:rsidRPr="00740BCD">
        <w:t xml:space="preserve">                        n64-r17                 </w:t>
      </w:r>
      <w:r w:rsidRPr="00740BCD">
        <w:rPr>
          <w:color w:val="993366"/>
        </w:rPr>
        <w:t>INTEGER</w:t>
      </w:r>
      <w:r w:rsidRPr="00740BCD">
        <w:t xml:space="preserve"> (0..63),</w:t>
      </w:r>
    </w:p>
    <w:p w14:paraId="4ACDA95B" w14:textId="77777777" w:rsidR="00F27D15" w:rsidRPr="00740BCD" w:rsidRDefault="00F27D15" w:rsidP="00740BCD">
      <w:pPr>
        <w:pStyle w:val="PL"/>
      </w:pPr>
      <w:r w:rsidRPr="00740BCD">
        <w:t xml:space="preserve">                        n80-r17                 </w:t>
      </w:r>
      <w:r w:rsidRPr="00740BCD">
        <w:rPr>
          <w:color w:val="993366"/>
        </w:rPr>
        <w:t>INTEGER</w:t>
      </w:r>
      <w:r w:rsidRPr="00740BCD">
        <w:t xml:space="preserve"> (0..79),</w:t>
      </w:r>
    </w:p>
    <w:p w14:paraId="4EE6D53C" w14:textId="77777777" w:rsidR="00F27D15" w:rsidRPr="00740BCD" w:rsidRDefault="00F27D15" w:rsidP="00740BCD">
      <w:pPr>
        <w:pStyle w:val="PL"/>
      </w:pPr>
      <w:r w:rsidRPr="00740BCD">
        <w:t xml:space="preserve">                        n128-r17                </w:t>
      </w:r>
      <w:r w:rsidRPr="00740BCD">
        <w:rPr>
          <w:color w:val="993366"/>
        </w:rPr>
        <w:t>INTEGER</w:t>
      </w:r>
      <w:r w:rsidRPr="00740BCD">
        <w:t xml:space="preserve"> (0..127),</w:t>
      </w:r>
    </w:p>
    <w:p w14:paraId="088F3C16" w14:textId="77777777" w:rsidR="00F27D15" w:rsidRPr="00740BCD" w:rsidRDefault="00F27D15" w:rsidP="00740BCD">
      <w:pPr>
        <w:pStyle w:val="PL"/>
      </w:pPr>
      <w:r w:rsidRPr="00740BCD">
        <w:t xml:space="preserve">                        n160-r17                </w:t>
      </w:r>
      <w:r w:rsidRPr="00740BCD">
        <w:rPr>
          <w:color w:val="993366"/>
        </w:rPr>
        <w:t>INTEGER</w:t>
      </w:r>
      <w:r w:rsidRPr="00740BCD">
        <w:t xml:space="preserve"> (0..159),</w:t>
      </w:r>
    </w:p>
    <w:p w14:paraId="7A00D0EF" w14:textId="77777777" w:rsidR="00F27D15" w:rsidRPr="00740BCD" w:rsidRDefault="00F27D15" w:rsidP="00740BCD">
      <w:pPr>
        <w:pStyle w:val="PL"/>
      </w:pPr>
      <w:r w:rsidRPr="00740BCD">
        <w:t xml:space="preserve">                        n256-r17                </w:t>
      </w:r>
      <w:r w:rsidRPr="00740BCD">
        <w:rPr>
          <w:color w:val="993366"/>
        </w:rPr>
        <w:t>INTEGER</w:t>
      </w:r>
      <w:r w:rsidRPr="00740BCD">
        <w:t xml:space="preserve"> (0..255),</w:t>
      </w:r>
    </w:p>
    <w:p w14:paraId="0C5C62D4" w14:textId="77777777" w:rsidR="00F27D15" w:rsidRPr="00740BCD" w:rsidRDefault="00F27D15" w:rsidP="00740BCD">
      <w:pPr>
        <w:pStyle w:val="PL"/>
      </w:pPr>
      <w:r w:rsidRPr="00740BCD">
        <w:t xml:space="preserve">                        n320-r17                </w:t>
      </w:r>
      <w:r w:rsidRPr="00740BCD">
        <w:rPr>
          <w:color w:val="993366"/>
        </w:rPr>
        <w:t>INTEGER</w:t>
      </w:r>
      <w:r w:rsidRPr="00740BCD">
        <w:t xml:space="preserve"> (0..319),</w:t>
      </w:r>
    </w:p>
    <w:p w14:paraId="4F48182F" w14:textId="77777777" w:rsidR="00F27D15" w:rsidRPr="00740BCD" w:rsidRDefault="00F27D15" w:rsidP="00740BCD">
      <w:pPr>
        <w:pStyle w:val="PL"/>
      </w:pPr>
      <w:r w:rsidRPr="00740BCD">
        <w:t xml:space="preserve">                        n640-r17                </w:t>
      </w:r>
      <w:r w:rsidRPr="00740BCD">
        <w:rPr>
          <w:color w:val="993366"/>
        </w:rPr>
        <w:t>INTEGER</w:t>
      </w:r>
      <w:r w:rsidRPr="00740BCD">
        <w:t xml:space="preserve"> (0..639),</w:t>
      </w:r>
    </w:p>
    <w:p w14:paraId="1BD4B39E" w14:textId="77777777" w:rsidR="00F27D15" w:rsidRPr="00740BCD" w:rsidRDefault="00F27D15" w:rsidP="00740BCD">
      <w:pPr>
        <w:pStyle w:val="PL"/>
      </w:pPr>
      <w:r w:rsidRPr="00740BCD">
        <w:t xml:space="preserve">                        n1280-r17               </w:t>
      </w:r>
      <w:r w:rsidRPr="00740BCD">
        <w:rPr>
          <w:color w:val="993366"/>
        </w:rPr>
        <w:t>INTEGER</w:t>
      </w:r>
      <w:r w:rsidRPr="00740BCD">
        <w:t xml:space="preserve"> (0..1279),</w:t>
      </w:r>
    </w:p>
    <w:p w14:paraId="49FB877E" w14:textId="77777777" w:rsidR="00F27D15" w:rsidRPr="00740BCD" w:rsidRDefault="00F27D15" w:rsidP="00740BCD">
      <w:pPr>
        <w:pStyle w:val="PL"/>
      </w:pPr>
      <w:r w:rsidRPr="00740BCD">
        <w:t xml:space="preserve">                        n2560-r17               </w:t>
      </w:r>
      <w:r w:rsidRPr="00740BCD">
        <w:rPr>
          <w:color w:val="993366"/>
        </w:rPr>
        <w:t>INTEGER</w:t>
      </w:r>
      <w:r w:rsidRPr="00740BCD">
        <w:t xml:space="preserve"> (0..2559),</w:t>
      </w:r>
    </w:p>
    <w:p w14:paraId="5189D778" w14:textId="77777777" w:rsidR="00F27D15" w:rsidRPr="00740BCD" w:rsidRDefault="00F27D15" w:rsidP="00740BCD">
      <w:pPr>
        <w:pStyle w:val="PL"/>
      </w:pPr>
      <w:r w:rsidRPr="00740BCD">
        <w:t xml:space="preserve">                        n5120-r17               </w:t>
      </w:r>
      <w:r w:rsidRPr="00740BCD">
        <w:rPr>
          <w:color w:val="993366"/>
        </w:rPr>
        <w:t>INTEGER</w:t>
      </w:r>
      <w:r w:rsidRPr="00740BCD">
        <w:t xml:space="preserve"> (0..5119),</w:t>
      </w:r>
    </w:p>
    <w:p w14:paraId="301C099C" w14:textId="77777777" w:rsidR="00F27D15" w:rsidRPr="00740BCD" w:rsidRDefault="00F27D15" w:rsidP="00740BCD">
      <w:pPr>
        <w:pStyle w:val="PL"/>
      </w:pPr>
      <w:r w:rsidRPr="00740BCD">
        <w:t xml:space="preserve">                        n10240-r17              </w:t>
      </w:r>
      <w:r w:rsidRPr="00740BCD">
        <w:rPr>
          <w:color w:val="993366"/>
        </w:rPr>
        <w:t>INTEGER</w:t>
      </w:r>
      <w:r w:rsidRPr="00740BCD">
        <w:t xml:space="preserve"> (0..10239),</w:t>
      </w:r>
    </w:p>
    <w:p w14:paraId="3EA9788B" w14:textId="77777777" w:rsidR="00F27D15" w:rsidRPr="00740BCD" w:rsidRDefault="00F27D15" w:rsidP="00740BCD">
      <w:pPr>
        <w:pStyle w:val="PL"/>
      </w:pPr>
      <w:r w:rsidRPr="00740BCD">
        <w:t xml:space="preserve">                        n20480-r17              </w:t>
      </w:r>
      <w:r w:rsidRPr="00740BCD">
        <w:rPr>
          <w:color w:val="993366"/>
        </w:rPr>
        <w:t>INTEGER</w:t>
      </w:r>
      <w:r w:rsidRPr="00740BCD">
        <w:t xml:space="preserve"> (0..20479),</w:t>
      </w:r>
    </w:p>
    <w:p w14:paraId="0682424B" w14:textId="77777777" w:rsidR="00F27D15" w:rsidRPr="00740BCD" w:rsidRDefault="00F27D15" w:rsidP="00740BCD">
      <w:pPr>
        <w:pStyle w:val="PL"/>
      </w:pPr>
      <w:r w:rsidRPr="00740BCD">
        <w:t xml:space="preserve">                        n40960-r17              </w:t>
      </w:r>
      <w:r w:rsidRPr="00740BCD">
        <w:rPr>
          <w:color w:val="993366"/>
        </w:rPr>
        <w:t>INTEGER</w:t>
      </w:r>
      <w:r w:rsidRPr="00740BCD">
        <w:t xml:space="preserve"> (0..40959),</w:t>
      </w:r>
    </w:p>
    <w:p w14:paraId="4E35E9E6" w14:textId="77777777" w:rsidR="00F27D15" w:rsidRPr="00740BCD" w:rsidRDefault="00F27D15" w:rsidP="00740BCD">
      <w:pPr>
        <w:pStyle w:val="PL"/>
      </w:pPr>
      <w:r w:rsidRPr="00740BCD">
        <w:t xml:space="preserve">                        ...</w:t>
      </w:r>
    </w:p>
    <w:p w14:paraId="055AEE4E" w14:textId="77777777" w:rsidR="00F27D15" w:rsidRPr="00740BCD" w:rsidRDefault="00F27D15" w:rsidP="00740BCD">
      <w:pPr>
        <w:pStyle w:val="PL"/>
      </w:pPr>
      <w:r w:rsidRPr="00740BCD">
        <w:t xml:space="preserve">    },</w:t>
      </w:r>
    </w:p>
    <w:p w14:paraId="0C74E055" w14:textId="77777777" w:rsidR="00F27D15" w:rsidRPr="00740BCD" w:rsidRDefault="00F27D15" w:rsidP="00740BCD">
      <w:pPr>
        <w:pStyle w:val="PL"/>
      </w:pPr>
      <w:r w:rsidRPr="00740BCD">
        <w:t xml:space="preserve">    scs120-r17      </w:t>
      </w:r>
      <w:r w:rsidRPr="00740BCD">
        <w:rPr>
          <w:color w:val="993366"/>
        </w:rPr>
        <w:t>CHOICE</w:t>
      </w:r>
      <w:r w:rsidRPr="00740BCD">
        <w:t xml:space="preserve"> {</w:t>
      </w:r>
    </w:p>
    <w:p w14:paraId="7ACEE6FB" w14:textId="77777777" w:rsidR="00F27D15" w:rsidRPr="00740BCD" w:rsidRDefault="00F27D15" w:rsidP="00740BCD">
      <w:pPr>
        <w:pStyle w:val="PL"/>
      </w:pPr>
      <w:r w:rsidRPr="00740BCD">
        <w:t xml:space="preserve">                        n32-r17                 </w:t>
      </w:r>
      <w:r w:rsidRPr="00740BCD">
        <w:rPr>
          <w:color w:val="993366"/>
        </w:rPr>
        <w:t>INTEGER</w:t>
      </w:r>
      <w:r w:rsidRPr="00740BCD">
        <w:t xml:space="preserve"> (0..31),</w:t>
      </w:r>
    </w:p>
    <w:p w14:paraId="6E801DAC" w14:textId="77777777" w:rsidR="00F27D15" w:rsidRPr="00740BCD" w:rsidRDefault="00F27D15" w:rsidP="00740BCD">
      <w:pPr>
        <w:pStyle w:val="PL"/>
      </w:pPr>
      <w:r w:rsidRPr="00740BCD">
        <w:t xml:space="preserve">                        n40-r17                 </w:t>
      </w:r>
      <w:r w:rsidRPr="00740BCD">
        <w:rPr>
          <w:color w:val="993366"/>
        </w:rPr>
        <w:t>INTEGER</w:t>
      </w:r>
      <w:r w:rsidRPr="00740BCD">
        <w:t xml:space="preserve"> (0..39),</w:t>
      </w:r>
    </w:p>
    <w:p w14:paraId="43FF3E4E" w14:textId="77777777" w:rsidR="00F27D15" w:rsidRPr="00740BCD" w:rsidRDefault="00F27D15" w:rsidP="00740BCD">
      <w:pPr>
        <w:pStyle w:val="PL"/>
      </w:pPr>
      <w:r w:rsidRPr="00740BCD">
        <w:t xml:space="preserve">                        n64-r17                 </w:t>
      </w:r>
      <w:r w:rsidRPr="00740BCD">
        <w:rPr>
          <w:color w:val="993366"/>
        </w:rPr>
        <w:t>INTEGER</w:t>
      </w:r>
      <w:r w:rsidRPr="00740BCD">
        <w:t xml:space="preserve"> (0..63),</w:t>
      </w:r>
    </w:p>
    <w:p w14:paraId="320602B0" w14:textId="77777777" w:rsidR="00F27D15" w:rsidRPr="00740BCD" w:rsidRDefault="00F27D15" w:rsidP="00740BCD">
      <w:pPr>
        <w:pStyle w:val="PL"/>
      </w:pPr>
      <w:r w:rsidRPr="00740BCD">
        <w:t xml:space="preserve">                        n80-r17                 </w:t>
      </w:r>
      <w:r w:rsidRPr="00740BCD">
        <w:rPr>
          <w:color w:val="993366"/>
        </w:rPr>
        <w:t>INTEGER</w:t>
      </w:r>
      <w:r w:rsidRPr="00740BCD">
        <w:t xml:space="preserve"> (0..79),</w:t>
      </w:r>
    </w:p>
    <w:p w14:paraId="2BA1F74D" w14:textId="77777777" w:rsidR="00F27D15" w:rsidRPr="00740BCD" w:rsidRDefault="00F27D15" w:rsidP="00740BCD">
      <w:pPr>
        <w:pStyle w:val="PL"/>
      </w:pPr>
      <w:r w:rsidRPr="00740BCD">
        <w:t xml:space="preserve">                        n128-r17                </w:t>
      </w:r>
      <w:r w:rsidRPr="00740BCD">
        <w:rPr>
          <w:color w:val="993366"/>
        </w:rPr>
        <w:t>INTEGER</w:t>
      </w:r>
      <w:r w:rsidRPr="00740BCD">
        <w:t xml:space="preserve"> (0..127),</w:t>
      </w:r>
    </w:p>
    <w:p w14:paraId="7F9904E2" w14:textId="77777777" w:rsidR="00F27D15" w:rsidRPr="00740BCD" w:rsidRDefault="00F27D15" w:rsidP="00740BCD">
      <w:pPr>
        <w:pStyle w:val="PL"/>
      </w:pPr>
      <w:r w:rsidRPr="00740BCD">
        <w:t xml:space="preserve">                        n160-r17                </w:t>
      </w:r>
      <w:r w:rsidRPr="00740BCD">
        <w:rPr>
          <w:color w:val="993366"/>
        </w:rPr>
        <w:t>INTEGER</w:t>
      </w:r>
      <w:r w:rsidRPr="00740BCD">
        <w:t xml:space="preserve"> (0..159),</w:t>
      </w:r>
    </w:p>
    <w:p w14:paraId="2C5D4FFC" w14:textId="77777777" w:rsidR="00F27D15" w:rsidRPr="00740BCD" w:rsidRDefault="00F27D15" w:rsidP="00740BCD">
      <w:pPr>
        <w:pStyle w:val="PL"/>
      </w:pPr>
      <w:r w:rsidRPr="00740BCD">
        <w:lastRenderedPageBreak/>
        <w:t xml:space="preserve">                        n256-r17                </w:t>
      </w:r>
      <w:r w:rsidRPr="00740BCD">
        <w:rPr>
          <w:color w:val="993366"/>
        </w:rPr>
        <w:t>INTEGER</w:t>
      </w:r>
      <w:r w:rsidRPr="00740BCD">
        <w:t xml:space="preserve"> (0..255),</w:t>
      </w:r>
    </w:p>
    <w:p w14:paraId="12D23005" w14:textId="77777777" w:rsidR="00F27D15" w:rsidRPr="00740BCD" w:rsidRDefault="00F27D15" w:rsidP="00740BCD">
      <w:pPr>
        <w:pStyle w:val="PL"/>
      </w:pPr>
      <w:r w:rsidRPr="00740BCD">
        <w:t xml:space="preserve">                        n320-r17                </w:t>
      </w:r>
      <w:r w:rsidRPr="00740BCD">
        <w:rPr>
          <w:color w:val="993366"/>
        </w:rPr>
        <w:t>INTEGER</w:t>
      </w:r>
      <w:r w:rsidRPr="00740BCD">
        <w:t xml:space="preserve"> (0..319),</w:t>
      </w:r>
    </w:p>
    <w:p w14:paraId="2488EF82" w14:textId="77777777" w:rsidR="00F27D15" w:rsidRPr="00740BCD" w:rsidRDefault="00F27D15" w:rsidP="00740BCD">
      <w:pPr>
        <w:pStyle w:val="PL"/>
      </w:pPr>
      <w:r w:rsidRPr="00740BCD">
        <w:t xml:space="preserve">                        n512-r17                </w:t>
      </w:r>
      <w:r w:rsidRPr="00740BCD">
        <w:rPr>
          <w:color w:val="993366"/>
        </w:rPr>
        <w:t>INTEGER</w:t>
      </w:r>
      <w:r w:rsidRPr="00740BCD">
        <w:t xml:space="preserve"> (0..511),</w:t>
      </w:r>
    </w:p>
    <w:p w14:paraId="345910D7" w14:textId="77777777" w:rsidR="00F27D15" w:rsidRPr="00740BCD" w:rsidRDefault="00F27D15" w:rsidP="00740BCD">
      <w:pPr>
        <w:pStyle w:val="PL"/>
      </w:pPr>
      <w:r w:rsidRPr="00740BCD">
        <w:t xml:space="preserve">                        n640-r17                </w:t>
      </w:r>
      <w:r w:rsidRPr="00740BCD">
        <w:rPr>
          <w:color w:val="993366"/>
        </w:rPr>
        <w:t>INTEGER</w:t>
      </w:r>
      <w:r w:rsidRPr="00740BCD">
        <w:t xml:space="preserve"> (0..639),</w:t>
      </w:r>
    </w:p>
    <w:p w14:paraId="57E7CDF0" w14:textId="77777777" w:rsidR="00F27D15" w:rsidRPr="00740BCD" w:rsidRDefault="00F27D15" w:rsidP="00740BCD">
      <w:pPr>
        <w:pStyle w:val="PL"/>
      </w:pPr>
      <w:r w:rsidRPr="00740BCD">
        <w:t xml:space="preserve">                        n1280-r17               </w:t>
      </w:r>
      <w:r w:rsidRPr="00740BCD">
        <w:rPr>
          <w:color w:val="993366"/>
        </w:rPr>
        <w:t>INTEGER</w:t>
      </w:r>
      <w:r w:rsidRPr="00740BCD">
        <w:t xml:space="preserve"> (0..1279),</w:t>
      </w:r>
    </w:p>
    <w:p w14:paraId="72D4551D" w14:textId="77777777" w:rsidR="00F27D15" w:rsidRPr="00740BCD" w:rsidRDefault="00F27D15" w:rsidP="00740BCD">
      <w:pPr>
        <w:pStyle w:val="PL"/>
      </w:pPr>
      <w:r w:rsidRPr="00740BCD">
        <w:t xml:space="preserve">                        n2560-r17               </w:t>
      </w:r>
      <w:r w:rsidRPr="00740BCD">
        <w:rPr>
          <w:color w:val="993366"/>
        </w:rPr>
        <w:t>INTEGER</w:t>
      </w:r>
      <w:r w:rsidRPr="00740BCD">
        <w:t xml:space="preserve"> (0..2559),</w:t>
      </w:r>
    </w:p>
    <w:p w14:paraId="56D22D13" w14:textId="77777777" w:rsidR="00F27D15" w:rsidRPr="00740BCD" w:rsidRDefault="00F27D15" w:rsidP="00740BCD">
      <w:pPr>
        <w:pStyle w:val="PL"/>
      </w:pPr>
      <w:r w:rsidRPr="00740BCD">
        <w:t xml:space="preserve">                        n5120-r17               </w:t>
      </w:r>
      <w:r w:rsidRPr="00740BCD">
        <w:rPr>
          <w:color w:val="993366"/>
        </w:rPr>
        <w:t>INTEGER</w:t>
      </w:r>
      <w:r w:rsidRPr="00740BCD">
        <w:t xml:space="preserve"> (0..5119),</w:t>
      </w:r>
    </w:p>
    <w:p w14:paraId="58180F56" w14:textId="77777777" w:rsidR="00F27D15" w:rsidRPr="00740BCD" w:rsidRDefault="00F27D15" w:rsidP="00740BCD">
      <w:pPr>
        <w:pStyle w:val="PL"/>
      </w:pPr>
      <w:r w:rsidRPr="00740BCD">
        <w:t xml:space="preserve">                        n10240-r17              </w:t>
      </w:r>
      <w:r w:rsidRPr="00740BCD">
        <w:rPr>
          <w:color w:val="993366"/>
        </w:rPr>
        <w:t>INTEGER</w:t>
      </w:r>
      <w:r w:rsidRPr="00740BCD">
        <w:t xml:space="preserve"> (0..10239),</w:t>
      </w:r>
    </w:p>
    <w:p w14:paraId="2E11437D" w14:textId="77777777" w:rsidR="00F27D15" w:rsidRPr="00740BCD" w:rsidRDefault="00F27D15" w:rsidP="00740BCD">
      <w:pPr>
        <w:pStyle w:val="PL"/>
      </w:pPr>
      <w:r w:rsidRPr="00740BCD">
        <w:t xml:space="preserve">                        n20480-r17              </w:t>
      </w:r>
      <w:r w:rsidRPr="00740BCD">
        <w:rPr>
          <w:color w:val="993366"/>
        </w:rPr>
        <w:t>INTEGER</w:t>
      </w:r>
      <w:r w:rsidRPr="00740BCD">
        <w:t xml:space="preserve"> (0..20479),</w:t>
      </w:r>
    </w:p>
    <w:p w14:paraId="6756E5CE" w14:textId="77777777" w:rsidR="00F27D15" w:rsidRPr="00740BCD" w:rsidRDefault="00F27D15" w:rsidP="00740BCD">
      <w:pPr>
        <w:pStyle w:val="PL"/>
      </w:pPr>
      <w:r w:rsidRPr="00740BCD">
        <w:t xml:space="preserve">                        n40960-r17              </w:t>
      </w:r>
      <w:r w:rsidRPr="00740BCD">
        <w:rPr>
          <w:color w:val="993366"/>
        </w:rPr>
        <w:t>INTEGER</w:t>
      </w:r>
      <w:r w:rsidRPr="00740BCD">
        <w:t xml:space="preserve"> (0..40959),</w:t>
      </w:r>
    </w:p>
    <w:p w14:paraId="0BBAF00C" w14:textId="77777777" w:rsidR="00F27D15" w:rsidRPr="00740BCD" w:rsidRDefault="00F27D15" w:rsidP="00740BCD">
      <w:pPr>
        <w:pStyle w:val="PL"/>
      </w:pPr>
      <w:r w:rsidRPr="00740BCD">
        <w:t xml:space="preserve">                        n81920-r17              </w:t>
      </w:r>
      <w:r w:rsidRPr="00740BCD">
        <w:rPr>
          <w:color w:val="993366"/>
        </w:rPr>
        <w:t>INTEGER</w:t>
      </w:r>
      <w:r w:rsidRPr="00740BCD">
        <w:t xml:space="preserve"> (0..81919),</w:t>
      </w:r>
    </w:p>
    <w:p w14:paraId="1D97B887" w14:textId="77777777" w:rsidR="00F27D15" w:rsidRPr="00740BCD" w:rsidRDefault="00F27D15" w:rsidP="00740BCD">
      <w:pPr>
        <w:pStyle w:val="PL"/>
      </w:pPr>
      <w:r w:rsidRPr="00740BCD">
        <w:t xml:space="preserve">                        ...</w:t>
      </w:r>
    </w:p>
    <w:p w14:paraId="608EE769" w14:textId="77777777" w:rsidR="00F27D15" w:rsidRPr="00740BCD" w:rsidRDefault="00F27D15" w:rsidP="00740BCD">
      <w:pPr>
        <w:pStyle w:val="PL"/>
      </w:pPr>
      <w:r w:rsidRPr="00740BCD">
        <w:t xml:space="preserve">    },</w:t>
      </w:r>
    </w:p>
    <w:p w14:paraId="65509536" w14:textId="77777777" w:rsidR="00F27D15" w:rsidRPr="00740BCD" w:rsidRDefault="00F27D15" w:rsidP="00740BCD">
      <w:pPr>
        <w:pStyle w:val="PL"/>
      </w:pPr>
      <w:r w:rsidRPr="00740BCD">
        <w:t xml:space="preserve">    ...</w:t>
      </w:r>
    </w:p>
    <w:p w14:paraId="5F79324D" w14:textId="77777777" w:rsidR="00F27D15" w:rsidRPr="00740BCD" w:rsidRDefault="00F27D15" w:rsidP="00740BCD">
      <w:pPr>
        <w:pStyle w:val="PL"/>
      </w:pPr>
      <w:r w:rsidRPr="00740BCD">
        <w:t>}</w:t>
      </w:r>
    </w:p>
    <w:p w14:paraId="478B8D36" w14:textId="77777777" w:rsidR="00F27D15" w:rsidRPr="00740BCD" w:rsidRDefault="00F27D15" w:rsidP="00740BCD">
      <w:pPr>
        <w:pStyle w:val="PL"/>
      </w:pPr>
    </w:p>
    <w:p w14:paraId="4FB53745" w14:textId="77777777" w:rsidR="00F27D15" w:rsidRPr="00740BCD" w:rsidRDefault="00F27D15" w:rsidP="00740BCD">
      <w:pPr>
        <w:pStyle w:val="PL"/>
      </w:pPr>
      <w:r w:rsidRPr="00740BCD">
        <w:t xml:space="preserve">NR-DL-PRS-Resource-r17 ::= </w:t>
      </w:r>
      <w:r w:rsidRPr="00740BCD">
        <w:rPr>
          <w:color w:val="993366"/>
        </w:rPr>
        <w:t>SEQUENCE</w:t>
      </w:r>
      <w:r w:rsidRPr="00740BCD">
        <w:t xml:space="preserve"> {</w:t>
      </w:r>
    </w:p>
    <w:p w14:paraId="7616260F" w14:textId="77777777" w:rsidR="00F27D15" w:rsidRPr="00740BCD" w:rsidRDefault="00F27D15" w:rsidP="00740BCD">
      <w:pPr>
        <w:pStyle w:val="PL"/>
      </w:pPr>
      <w:r w:rsidRPr="00740BCD">
        <w:t xml:space="preserve">    nr-DL-PRS-ResourceID-r17            NR-DL-PRS-ResourceID-r17,</w:t>
      </w:r>
    </w:p>
    <w:p w14:paraId="4ABEFF0A" w14:textId="77777777" w:rsidR="00F27D15" w:rsidRPr="00740BCD" w:rsidRDefault="00F27D15" w:rsidP="00740BCD">
      <w:pPr>
        <w:pStyle w:val="PL"/>
      </w:pPr>
      <w:r w:rsidRPr="00740BCD">
        <w:t xml:space="preserve">    dl-PRS-SequenceID-r17               </w:t>
      </w:r>
      <w:r w:rsidRPr="00740BCD">
        <w:rPr>
          <w:color w:val="993366"/>
        </w:rPr>
        <w:t>INTEGER</w:t>
      </w:r>
      <w:r w:rsidRPr="00740BCD">
        <w:t xml:space="preserve"> (0..4095),</w:t>
      </w:r>
    </w:p>
    <w:p w14:paraId="1C4B0A90" w14:textId="77777777" w:rsidR="00F27D15" w:rsidRPr="00740BCD" w:rsidRDefault="00F27D15" w:rsidP="00740BCD">
      <w:pPr>
        <w:pStyle w:val="PL"/>
      </w:pPr>
      <w:r w:rsidRPr="00740BCD">
        <w:t xml:space="preserve">    dl-PRS-CombSizeN-AndReOffset-r17    </w:t>
      </w:r>
      <w:r w:rsidRPr="00740BCD">
        <w:rPr>
          <w:color w:val="993366"/>
        </w:rPr>
        <w:t>CHOICE</w:t>
      </w:r>
      <w:r w:rsidRPr="00740BCD">
        <w:t xml:space="preserve"> {</w:t>
      </w:r>
    </w:p>
    <w:p w14:paraId="05E0E752" w14:textId="77777777" w:rsidR="00F27D15" w:rsidRPr="00740BCD" w:rsidRDefault="00F27D15" w:rsidP="00740BCD">
      <w:pPr>
        <w:pStyle w:val="PL"/>
      </w:pPr>
      <w:r w:rsidRPr="00740BCD">
        <w:t xml:space="preserve">            n2-r17                          </w:t>
      </w:r>
      <w:r w:rsidRPr="00740BCD">
        <w:rPr>
          <w:color w:val="993366"/>
        </w:rPr>
        <w:t>INTEGER</w:t>
      </w:r>
      <w:r w:rsidRPr="00740BCD">
        <w:t xml:space="preserve"> (0..1),</w:t>
      </w:r>
    </w:p>
    <w:p w14:paraId="2016E053" w14:textId="77777777" w:rsidR="00F27D15" w:rsidRPr="00740BCD" w:rsidRDefault="00F27D15" w:rsidP="00740BCD">
      <w:pPr>
        <w:pStyle w:val="PL"/>
      </w:pPr>
      <w:r w:rsidRPr="00740BCD">
        <w:t xml:space="preserve">            n4-r17                          </w:t>
      </w:r>
      <w:r w:rsidRPr="00740BCD">
        <w:rPr>
          <w:color w:val="993366"/>
        </w:rPr>
        <w:t>INTEGER</w:t>
      </w:r>
      <w:r w:rsidRPr="00740BCD">
        <w:t xml:space="preserve"> (0..3),</w:t>
      </w:r>
    </w:p>
    <w:p w14:paraId="28A89816" w14:textId="77777777" w:rsidR="00F27D15" w:rsidRPr="00740BCD" w:rsidRDefault="00F27D15" w:rsidP="00740BCD">
      <w:pPr>
        <w:pStyle w:val="PL"/>
      </w:pPr>
      <w:r w:rsidRPr="00740BCD">
        <w:t xml:space="preserve">            n6-r17                          </w:t>
      </w:r>
      <w:r w:rsidRPr="00740BCD">
        <w:rPr>
          <w:color w:val="993366"/>
        </w:rPr>
        <w:t>INTEGER</w:t>
      </w:r>
      <w:r w:rsidRPr="00740BCD">
        <w:t xml:space="preserve"> (0..5),</w:t>
      </w:r>
    </w:p>
    <w:p w14:paraId="66DF45DA" w14:textId="77777777" w:rsidR="00F27D15" w:rsidRPr="00740BCD" w:rsidRDefault="00F27D15" w:rsidP="00740BCD">
      <w:pPr>
        <w:pStyle w:val="PL"/>
      </w:pPr>
      <w:r w:rsidRPr="00740BCD">
        <w:t xml:space="preserve">            n12-r17                         </w:t>
      </w:r>
      <w:r w:rsidRPr="00740BCD">
        <w:rPr>
          <w:color w:val="993366"/>
        </w:rPr>
        <w:t>INTEGER</w:t>
      </w:r>
      <w:r w:rsidRPr="00740BCD">
        <w:t xml:space="preserve"> (0..11),</w:t>
      </w:r>
    </w:p>
    <w:p w14:paraId="1E87AF70" w14:textId="77777777" w:rsidR="00F27D15" w:rsidRPr="00740BCD" w:rsidRDefault="00F27D15" w:rsidP="00740BCD">
      <w:pPr>
        <w:pStyle w:val="PL"/>
      </w:pPr>
      <w:r w:rsidRPr="00740BCD">
        <w:t xml:space="preserve">            ...</w:t>
      </w:r>
    </w:p>
    <w:p w14:paraId="56621D19" w14:textId="77777777" w:rsidR="00F27D15" w:rsidRPr="00740BCD" w:rsidRDefault="00F27D15" w:rsidP="00740BCD">
      <w:pPr>
        <w:pStyle w:val="PL"/>
      </w:pPr>
      <w:r w:rsidRPr="00740BCD">
        <w:t xml:space="preserve">    },</w:t>
      </w:r>
    </w:p>
    <w:p w14:paraId="0D0337E1" w14:textId="77777777" w:rsidR="00F27D15" w:rsidRPr="00740BCD" w:rsidRDefault="00F27D15" w:rsidP="00740BCD">
      <w:pPr>
        <w:pStyle w:val="PL"/>
      </w:pPr>
      <w:r w:rsidRPr="00740BCD">
        <w:t xml:space="preserve">    dl-PRS-ResourceSlotOffset-r17       </w:t>
      </w:r>
      <w:r w:rsidRPr="00740BCD">
        <w:rPr>
          <w:color w:val="993366"/>
        </w:rPr>
        <w:t>INTEGER</w:t>
      </w:r>
      <w:r w:rsidRPr="00740BCD">
        <w:t xml:space="preserve"> (0..maxNrofPRS-ResourceOffsetValue-1-r17),</w:t>
      </w:r>
    </w:p>
    <w:p w14:paraId="4F836683" w14:textId="77777777" w:rsidR="00F27D15" w:rsidRPr="00740BCD" w:rsidRDefault="00F27D15" w:rsidP="00740BCD">
      <w:pPr>
        <w:pStyle w:val="PL"/>
      </w:pPr>
      <w:r w:rsidRPr="00740BCD">
        <w:t xml:space="preserve">    dl-PRS-ResourceSymbolOffset-r17     </w:t>
      </w:r>
      <w:r w:rsidRPr="00740BCD">
        <w:rPr>
          <w:color w:val="993366"/>
        </w:rPr>
        <w:t>INTEGER</w:t>
      </w:r>
      <w:r w:rsidRPr="00740BCD">
        <w:t xml:space="preserve"> (0..12),</w:t>
      </w:r>
    </w:p>
    <w:p w14:paraId="7F009D22" w14:textId="77777777" w:rsidR="00F27D15" w:rsidRPr="00740BCD" w:rsidRDefault="00F27D15" w:rsidP="00740BCD">
      <w:pPr>
        <w:pStyle w:val="PL"/>
        <w:rPr>
          <w:color w:val="808080"/>
        </w:rPr>
      </w:pPr>
      <w:r w:rsidRPr="00740BCD">
        <w:t xml:space="preserve">    dl-PRS-QCL-Info-r17                 DL-PRS-QCL-Info-r17                         </w:t>
      </w:r>
      <w:r w:rsidRPr="00740BCD">
        <w:rPr>
          <w:color w:val="993366"/>
        </w:rPr>
        <w:t>OPTIONAL</w:t>
      </w:r>
      <w:r w:rsidRPr="00740BCD">
        <w:t xml:space="preserve">, </w:t>
      </w:r>
      <w:r w:rsidRPr="00740BCD">
        <w:rPr>
          <w:color w:val="808080"/>
        </w:rPr>
        <w:t>-- Need N</w:t>
      </w:r>
    </w:p>
    <w:p w14:paraId="5599109E" w14:textId="77777777" w:rsidR="00F27D15" w:rsidRPr="00740BCD" w:rsidRDefault="00F27D15" w:rsidP="00740BCD">
      <w:pPr>
        <w:pStyle w:val="PL"/>
      </w:pPr>
      <w:r w:rsidRPr="00740BCD">
        <w:t xml:space="preserve">    ...</w:t>
      </w:r>
    </w:p>
    <w:p w14:paraId="6C1F738F" w14:textId="77777777" w:rsidR="00F27D15" w:rsidRPr="00740BCD" w:rsidRDefault="00F27D15" w:rsidP="00740BCD">
      <w:pPr>
        <w:pStyle w:val="PL"/>
      </w:pPr>
      <w:r w:rsidRPr="00740BCD">
        <w:t>}</w:t>
      </w:r>
    </w:p>
    <w:p w14:paraId="0DA11FF3" w14:textId="77777777" w:rsidR="00F27D15" w:rsidRPr="00740BCD" w:rsidRDefault="00F27D15" w:rsidP="00740BCD">
      <w:pPr>
        <w:pStyle w:val="PL"/>
      </w:pPr>
    </w:p>
    <w:p w14:paraId="79536F70" w14:textId="77777777" w:rsidR="00F27D15" w:rsidRPr="00740BCD" w:rsidRDefault="00F27D15" w:rsidP="00740BCD">
      <w:pPr>
        <w:pStyle w:val="PL"/>
      </w:pPr>
      <w:r w:rsidRPr="00740BCD">
        <w:t xml:space="preserve">DL-PRS-QCL-Info-r17 ::= </w:t>
      </w:r>
      <w:r w:rsidRPr="00740BCD">
        <w:rPr>
          <w:color w:val="993366"/>
        </w:rPr>
        <w:t>CHOICE</w:t>
      </w:r>
      <w:r w:rsidRPr="00740BCD">
        <w:t xml:space="preserve"> {</w:t>
      </w:r>
    </w:p>
    <w:p w14:paraId="10E70471" w14:textId="77777777" w:rsidR="00F27D15" w:rsidRPr="00740BCD" w:rsidRDefault="00F27D15" w:rsidP="00740BCD">
      <w:pPr>
        <w:pStyle w:val="PL"/>
      </w:pPr>
      <w:r w:rsidRPr="00740BCD">
        <w:t xml:space="preserve">    ssb-r17                     </w:t>
      </w:r>
      <w:r w:rsidRPr="00740BCD">
        <w:rPr>
          <w:color w:val="993366"/>
        </w:rPr>
        <w:t>SEQUENCE</w:t>
      </w:r>
      <w:r w:rsidRPr="00740BCD">
        <w:t xml:space="preserve"> {</w:t>
      </w:r>
    </w:p>
    <w:p w14:paraId="09A21422" w14:textId="60ED2EAA" w:rsidR="00F27D15" w:rsidRPr="00740BCD" w:rsidDel="0075119E" w:rsidRDefault="00F27D15" w:rsidP="00740BCD">
      <w:pPr>
        <w:pStyle w:val="PL"/>
        <w:rPr>
          <w:del w:id="79" w:author="Ericsson" w:date="2022-04-25T13:22:00Z"/>
        </w:rPr>
      </w:pPr>
      <w:del w:id="80" w:author="Ericsson" w:date="2022-04-25T13:21:00Z">
        <w:r w:rsidRPr="00740BCD" w:rsidDel="0075119E">
          <w:delText xml:space="preserve">        pci-r17                         PhysCellId,</w:delText>
        </w:r>
      </w:del>
    </w:p>
    <w:p w14:paraId="29EB0EDB" w14:textId="77777777" w:rsidR="00F27D15" w:rsidRPr="00740BCD" w:rsidRDefault="00F27D15" w:rsidP="00740BCD">
      <w:pPr>
        <w:pStyle w:val="PL"/>
      </w:pPr>
      <w:r w:rsidRPr="00740BCD">
        <w:t xml:space="preserve">        ssb-Index-r17                   </w:t>
      </w:r>
      <w:r w:rsidRPr="00740BCD">
        <w:rPr>
          <w:color w:val="993366"/>
        </w:rPr>
        <w:t>INTEGER</w:t>
      </w:r>
      <w:r w:rsidRPr="00740BCD">
        <w:t xml:space="preserve"> (0..63),</w:t>
      </w:r>
    </w:p>
    <w:p w14:paraId="39A5AB5F" w14:textId="06241943" w:rsidR="00F27D15" w:rsidRPr="00740BCD" w:rsidRDefault="00F27D15" w:rsidP="00740BCD">
      <w:pPr>
        <w:pStyle w:val="PL"/>
      </w:pPr>
      <w:r w:rsidRPr="00740BCD">
        <w:t xml:space="preserve">        rs-Type-r17                     </w:t>
      </w:r>
      <w:r w:rsidRPr="00740BCD">
        <w:rPr>
          <w:color w:val="993366"/>
        </w:rPr>
        <w:t>ENUMERATED</w:t>
      </w:r>
      <w:r w:rsidRPr="00740BCD">
        <w:t xml:space="preserve"> {typeC, typeD, typeC-plus-typeD}</w:t>
      </w:r>
      <w:ins w:id="81" w:author="Ericsson" w:date="2022-04-25T13:22:00Z">
        <w:r w:rsidR="0075119E">
          <w:t>,</w:t>
        </w:r>
      </w:ins>
    </w:p>
    <w:p w14:paraId="70D97E26" w14:textId="73695F1C" w:rsidR="0075119E" w:rsidRDefault="0075119E" w:rsidP="00740BCD">
      <w:pPr>
        <w:pStyle w:val="PL"/>
        <w:rPr>
          <w:ins w:id="82" w:author="Ericsson" w:date="2022-04-25T13:22:00Z"/>
        </w:rPr>
      </w:pPr>
      <w:ins w:id="83" w:author="Ericsson" w:date="2022-04-25T13:23:00Z">
        <w:r w:rsidRPr="00740BCD">
          <w:t xml:space="preserve">        ...</w:t>
        </w:r>
      </w:ins>
    </w:p>
    <w:p w14:paraId="23AC1DC0" w14:textId="31E9C93A" w:rsidR="00F27D15" w:rsidRPr="00740BCD" w:rsidRDefault="00F27D15" w:rsidP="00740BCD">
      <w:pPr>
        <w:pStyle w:val="PL"/>
      </w:pPr>
      <w:r w:rsidRPr="00740BCD">
        <w:t xml:space="preserve">    },</w:t>
      </w:r>
    </w:p>
    <w:p w14:paraId="1CFE181B" w14:textId="77777777" w:rsidR="00F27D15" w:rsidRPr="00740BCD" w:rsidRDefault="00F27D15" w:rsidP="00740BCD">
      <w:pPr>
        <w:pStyle w:val="PL"/>
      </w:pPr>
      <w:r w:rsidRPr="00740BCD">
        <w:t xml:space="preserve">    dl-PRS-r17                  </w:t>
      </w:r>
      <w:r w:rsidRPr="00740BCD">
        <w:rPr>
          <w:color w:val="993366"/>
        </w:rPr>
        <w:t>SEQUENCE</w:t>
      </w:r>
      <w:r w:rsidRPr="00740BCD">
        <w:t xml:space="preserve"> {</w:t>
      </w:r>
    </w:p>
    <w:p w14:paraId="5AEF96FA" w14:textId="77777777" w:rsidR="00F27D15" w:rsidRPr="00740BCD" w:rsidRDefault="00F27D15" w:rsidP="00740BCD">
      <w:pPr>
        <w:pStyle w:val="PL"/>
      </w:pPr>
      <w:r w:rsidRPr="00740BCD">
        <w:t xml:space="preserve">        qcl-DL-PRS-ResourceID-r17       NR-DL-PRS-ResourceID-r17,</w:t>
      </w:r>
    </w:p>
    <w:p w14:paraId="347FE67D" w14:textId="77777777" w:rsidR="00F27D15" w:rsidRPr="00740BCD" w:rsidRDefault="00F27D15" w:rsidP="00740BCD">
      <w:pPr>
        <w:pStyle w:val="PL"/>
      </w:pPr>
      <w:r w:rsidRPr="00740BCD">
        <w:t xml:space="preserve">        ...</w:t>
      </w:r>
    </w:p>
    <w:p w14:paraId="29BA11F1" w14:textId="77777777" w:rsidR="00F27D15" w:rsidRPr="00740BCD" w:rsidRDefault="00F27D15" w:rsidP="00740BCD">
      <w:pPr>
        <w:pStyle w:val="PL"/>
      </w:pPr>
      <w:r w:rsidRPr="00740BCD">
        <w:t xml:space="preserve">    },</w:t>
      </w:r>
    </w:p>
    <w:p w14:paraId="624F1DCB" w14:textId="77777777" w:rsidR="00F27D15" w:rsidRPr="00740BCD" w:rsidRDefault="00F27D15" w:rsidP="00740BCD">
      <w:pPr>
        <w:pStyle w:val="PL"/>
      </w:pPr>
      <w:r w:rsidRPr="00740BCD">
        <w:t xml:space="preserve">    ...</w:t>
      </w:r>
    </w:p>
    <w:p w14:paraId="1036ED62" w14:textId="77777777" w:rsidR="00F27D15" w:rsidRPr="00740BCD" w:rsidRDefault="00F27D15" w:rsidP="00740BCD">
      <w:pPr>
        <w:pStyle w:val="PL"/>
      </w:pPr>
      <w:r w:rsidRPr="00740BCD">
        <w:t>}</w:t>
      </w:r>
    </w:p>
    <w:p w14:paraId="263D8D03" w14:textId="77777777" w:rsidR="00F27D15" w:rsidRPr="00740BCD" w:rsidRDefault="00F27D15" w:rsidP="00740BCD">
      <w:pPr>
        <w:pStyle w:val="PL"/>
      </w:pPr>
    </w:p>
    <w:p w14:paraId="22577FB6" w14:textId="77777777" w:rsidR="00F27D15" w:rsidRPr="00740BCD" w:rsidRDefault="00F27D15" w:rsidP="00740BCD">
      <w:pPr>
        <w:pStyle w:val="PL"/>
      </w:pPr>
      <w:r w:rsidRPr="00740BCD">
        <w:t xml:space="preserve">NR-DL-PRS-ResourceID-r17 ::= </w:t>
      </w:r>
      <w:r w:rsidRPr="00740BCD">
        <w:rPr>
          <w:color w:val="993366"/>
        </w:rPr>
        <w:t>INTEGER</w:t>
      </w:r>
      <w:r w:rsidRPr="00740BCD">
        <w:t xml:space="preserve"> (0..maxNrofPRS-ResourcesPerSet-1-r17)</w:t>
      </w:r>
    </w:p>
    <w:p w14:paraId="11CB37DF" w14:textId="77777777" w:rsidR="00F27D15" w:rsidRPr="00740BCD" w:rsidRDefault="00F27D15" w:rsidP="00740BCD">
      <w:pPr>
        <w:pStyle w:val="PL"/>
      </w:pPr>
    </w:p>
    <w:p w14:paraId="3C2B15D1" w14:textId="77777777" w:rsidR="00F27D15" w:rsidRPr="00740BCD" w:rsidRDefault="00F27D15" w:rsidP="00740BCD">
      <w:pPr>
        <w:pStyle w:val="PL"/>
        <w:rPr>
          <w:color w:val="808080"/>
        </w:rPr>
      </w:pPr>
      <w:r w:rsidRPr="00740BCD">
        <w:rPr>
          <w:color w:val="808080"/>
        </w:rPr>
        <w:t>-- TAG-NR-DL-PRS-PDC-INFO-STOP</w:t>
      </w:r>
    </w:p>
    <w:p w14:paraId="5BF0C86B" w14:textId="77777777" w:rsidR="00F27D15" w:rsidRPr="00740BCD" w:rsidRDefault="00F27D15" w:rsidP="00740BCD">
      <w:pPr>
        <w:pStyle w:val="PL"/>
        <w:rPr>
          <w:color w:val="808080"/>
        </w:rPr>
      </w:pPr>
      <w:r w:rsidRPr="00740BCD">
        <w:rPr>
          <w:color w:val="808080"/>
        </w:rPr>
        <w:t>-- ASN1STOP</w:t>
      </w:r>
    </w:p>
    <w:p w14:paraId="3F459460" w14:textId="77777777" w:rsidR="00F27D15" w:rsidRPr="00740BCD" w:rsidRDefault="00F27D15" w:rsidP="00F27D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781C2FAA"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6B5A091B" w14:textId="77777777" w:rsidR="00F27D15" w:rsidRPr="00740BCD" w:rsidRDefault="00F27D15" w:rsidP="00083051">
            <w:pPr>
              <w:pStyle w:val="TAH"/>
              <w:rPr>
                <w:szCs w:val="22"/>
                <w:lang w:eastAsia="sv-SE"/>
              </w:rPr>
            </w:pPr>
            <w:r w:rsidRPr="00740BCD">
              <w:rPr>
                <w:i/>
              </w:rPr>
              <w:lastRenderedPageBreak/>
              <w:t>NR-DL-PRS-PDC-</w:t>
            </w:r>
            <w:proofErr w:type="spellStart"/>
            <w:r w:rsidRPr="00740BCD">
              <w:rPr>
                <w:i/>
              </w:rPr>
              <w:t>ResourceSet</w:t>
            </w:r>
            <w:proofErr w:type="spellEnd"/>
            <w:r w:rsidRPr="00740BCD">
              <w:rPr>
                <w:i/>
                <w:szCs w:val="22"/>
                <w:lang w:eastAsia="sv-SE"/>
              </w:rPr>
              <w:t xml:space="preserve"> </w:t>
            </w:r>
            <w:r w:rsidRPr="00740BCD">
              <w:rPr>
                <w:szCs w:val="22"/>
                <w:lang w:eastAsia="sv-SE"/>
              </w:rPr>
              <w:t>field descriptions</w:t>
            </w:r>
          </w:p>
        </w:tc>
      </w:tr>
      <w:tr w:rsidR="000830BB" w:rsidRPr="00740BCD" w14:paraId="58667227" w14:textId="77777777" w:rsidTr="00083051">
        <w:tc>
          <w:tcPr>
            <w:tcW w:w="14173" w:type="dxa"/>
            <w:tcBorders>
              <w:top w:val="single" w:sz="4" w:space="0" w:color="auto"/>
              <w:left w:val="single" w:sz="4" w:space="0" w:color="auto"/>
              <w:bottom w:val="single" w:sz="4" w:space="0" w:color="auto"/>
              <w:right w:val="single" w:sz="4" w:space="0" w:color="auto"/>
            </w:tcBorders>
          </w:tcPr>
          <w:p w14:paraId="6C5D8B76" w14:textId="77777777" w:rsidR="00F27D15" w:rsidRPr="00740BCD" w:rsidRDefault="00F27D15" w:rsidP="00083051">
            <w:pPr>
              <w:pStyle w:val="TAL"/>
              <w:rPr>
                <w:b/>
                <w:i/>
                <w:szCs w:val="22"/>
                <w:lang w:eastAsia="sv-SE"/>
              </w:rPr>
            </w:pPr>
            <w:r w:rsidRPr="00740BCD">
              <w:rPr>
                <w:b/>
                <w:i/>
                <w:szCs w:val="22"/>
                <w:lang w:eastAsia="sv-SE"/>
              </w:rPr>
              <w:t>dl-PRS-</w:t>
            </w:r>
            <w:proofErr w:type="spellStart"/>
            <w:r w:rsidRPr="00740BCD">
              <w:rPr>
                <w:b/>
                <w:i/>
                <w:szCs w:val="22"/>
                <w:lang w:eastAsia="sv-SE"/>
              </w:rPr>
              <w:t>ResourceBandwidth</w:t>
            </w:r>
            <w:proofErr w:type="spellEnd"/>
          </w:p>
          <w:p w14:paraId="5BBC0DB3" w14:textId="77777777" w:rsidR="00F27D15" w:rsidRPr="00740BCD" w:rsidRDefault="00F27D15" w:rsidP="00083051">
            <w:pPr>
              <w:pStyle w:val="TAL"/>
              <w:rPr>
                <w:i/>
              </w:rPr>
            </w:pPr>
            <w:r w:rsidRPr="00740BCD">
              <w:rPr>
                <w:szCs w:val="22"/>
                <w:lang w:eastAsia="sv-SE"/>
              </w:rPr>
              <w:t>This field specifies the number of PRBs allocated for all the DL-PRS Resource (allocated DL-PRS bandwidth) in multiples of 4 PRBs in this resource set. All DL-PRS Resources of the DL-PRS-PDC Resource Set have the same bandwidth. Integer value 1 corresponds to 24 PRBs, value 2 corresponds to 28 PRBs, value 3 corresponds to 32 PRBs and so on.</w:t>
            </w:r>
          </w:p>
        </w:tc>
      </w:tr>
      <w:tr w:rsidR="000830BB" w:rsidRPr="00740BCD" w14:paraId="0AA00A45" w14:textId="77777777" w:rsidTr="00083051">
        <w:tc>
          <w:tcPr>
            <w:tcW w:w="14173" w:type="dxa"/>
            <w:tcBorders>
              <w:top w:val="single" w:sz="4" w:space="0" w:color="auto"/>
              <w:left w:val="single" w:sz="4" w:space="0" w:color="auto"/>
              <w:bottom w:val="single" w:sz="4" w:space="0" w:color="auto"/>
              <w:right w:val="single" w:sz="4" w:space="0" w:color="auto"/>
            </w:tcBorders>
          </w:tcPr>
          <w:p w14:paraId="6D36321C" w14:textId="77777777" w:rsidR="00F27D15" w:rsidRPr="00740BCD" w:rsidRDefault="00F27D15" w:rsidP="00083051">
            <w:pPr>
              <w:pStyle w:val="TAL"/>
              <w:tabs>
                <w:tab w:val="left" w:pos="4090"/>
              </w:tabs>
              <w:rPr>
                <w:b/>
                <w:i/>
              </w:rPr>
            </w:pPr>
            <w:r w:rsidRPr="00740BCD">
              <w:rPr>
                <w:b/>
                <w:i/>
              </w:rPr>
              <w:t>dl-PRS-</w:t>
            </w:r>
            <w:proofErr w:type="spellStart"/>
            <w:r w:rsidRPr="00740BCD">
              <w:rPr>
                <w:b/>
                <w:i/>
              </w:rPr>
              <w:t>StartPRB</w:t>
            </w:r>
            <w:proofErr w:type="spellEnd"/>
          </w:p>
          <w:p w14:paraId="532D443F" w14:textId="77777777" w:rsidR="00F27D15" w:rsidRPr="00740BCD" w:rsidRDefault="00F27D15" w:rsidP="00083051">
            <w:pPr>
              <w:pStyle w:val="TAL"/>
              <w:rPr>
                <w:b/>
                <w:i/>
                <w:szCs w:val="22"/>
                <w:lang w:eastAsia="sv-SE"/>
              </w:rPr>
            </w:pPr>
            <w:r w:rsidRPr="00740BCD">
              <w:rPr>
                <w:bCs/>
                <w:iCs/>
              </w:rPr>
              <w:t>This field specifies the start PRB index defined as offset with respect to</w:t>
            </w:r>
            <w:r w:rsidRPr="00740BCD">
              <w:t xml:space="preserve"> </w:t>
            </w:r>
            <w:r w:rsidRPr="00740BCD">
              <w:rPr>
                <w:bCs/>
                <w:iCs/>
              </w:rPr>
              <w:t>subcarrier 0 in common resource block 0 for the DL-PRS Resource. All DL-PRS Resources of the DL-PRS-PDC Resource Set have the same value of dl-PRS-</w:t>
            </w:r>
            <w:proofErr w:type="spellStart"/>
            <w:r w:rsidRPr="00740BCD">
              <w:rPr>
                <w:bCs/>
                <w:iCs/>
              </w:rPr>
              <w:t>StartPRB</w:t>
            </w:r>
            <w:proofErr w:type="spellEnd"/>
            <w:r w:rsidRPr="00740BCD">
              <w:rPr>
                <w:bCs/>
                <w:iCs/>
              </w:rPr>
              <w:t>.</w:t>
            </w:r>
          </w:p>
        </w:tc>
      </w:tr>
      <w:tr w:rsidR="000830BB" w:rsidRPr="00740BCD" w14:paraId="3184C476"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38B6A354" w14:textId="77777777" w:rsidR="00F27D15" w:rsidRPr="00740BCD" w:rsidRDefault="00F27D15" w:rsidP="00083051">
            <w:pPr>
              <w:pStyle w:val="TAL"/>
              <w:rPr>
                <w:szCs w:val="22"/>
                <w:lang w:eastAsia="sv-SE"/>
              </w:rPr>
            </w:pPr>
            <w:proofErr w:type="spellStart"/>
            <w:r w:rsidRPr="00740BCD">
              <w:rPr>
                <w:b/>
                <w:i/>
                <w:szCs w:val="22"/>
                <w:lang w:eastAsia="sv-SE"/>
              </w:rPr>
              <w:t>numSymbols</w:t>
            </w:r>
            <w:proofErr w:type="spellEnd"/>
          </w:p>
          <w:p w14:paraId="51A49213" w14:textId="77777777" w:rsidR="00F27D15" w:rsidRPr="00740BCD" w:rsidRDefault="00F27D15" w:rsidP="00083051">
            <w:pPr>
              <w:pStyle w:val="TAL"/>
              <w:rPr>
                <w:szCs w:val="22"/>
                <w:lang w:eastAsia="sv-SE"/>
              </w:rPr>
            </w:pPr>
            <w:r w:rsidRPr="00740BCD">
              <w:rPr>
                <w:szCs w:val="22"/>
                <w:lang w:eastAsia="sv-SE"/>
              </w:rPr>
              <w:t>This field specifies the number of symbols per DL-PRS Resource within a slot.</w:t>
            </w:r>
          </w:p>
        </w:tc>
      </w:tr>
      <w:tr w:rsidR="000830BB" w:rsidRPr="00740BCD" w14:paraId="4D87A032" w14:textId="77777777" w:rsidTr="00083051">
        <w:tc>
          <w:tcPr>
            <w:tcW w:w="14173" w:type="dxa"/>
            <w:tcBorders>
              <w:top w:val="single" w:sz="4" w:space="0" w:color="auto"/>
              <w:left w:val="single" w:sz="4" w:space="0" w:color="auto"/>
              <w:bottom w:val="single" w:sz="4" w:space="0" w:color="auto"/>
              <w:right w:val="single" w:sz="4" w:space="0" w:color="auto"/>
            </w:tcBorders>
          </w:tcPr>
          <w:p w14:paraId="4D71A960" w14:textId="77777777" w:rsidR="00F27D15" w:rsidRPr="00740BCD" w:rsidRDefault="00F27D15" w:rsidP="00083051">
            <w:pPr>
              <w:pStyle w:val="TAL"/>
              <w:rPr>
                <w:szCs w:val="22"/>
                <w:lang w:eastAsia="sv-SE"/>
              </w:rPr>
            </w:pPr>
            <w:proofErr w:type="spellStart"/>
            <w:r w:rsidRPr="00740BCD">
              <w:rPr>
                <w:b/>
                <w:i/>
                <w:szCs w:val="22"/>
                <w:lang w:eastAsia="sv-SE"/>
              </w:rPr>
              <w:t>periodicityAndOffset</w:t>
            </w:r>
            <w:proofErr w:type="spellEnd"/>
          </w:p>
          <w:p w14:paraId="1C7B9ECB" w14:textId="77777777" w:rsidR="00F27D15" w:rsidRPr="00740BCD" w:rsidRDefault="00F27D15" w:rsidP="00083051">
            <w:pPr>
              <w:pStyle w:val="TAL"/>
              <w:rPr>
                <w:b/>
                <w:i/>
                <w:szCs w:val="22"/>
                <w:lang w:eastAsia="sv-SE"/>
              </w:rPr>
            </w:pPr>
            <w:r w:rsidRPr="00740BCD">
              <w:rPr>
                <w:szCs w:val="22"/>
                <w:lang w:eastAsia="sv-SE"/>
              </w:rPr>
              <w:t xml:space="preserve">This field specifies the periodicity of DL-PRS allocation in slots and the slot offset with respect to SFN #0 slot #0 in the </w:t>
            </w:r>
            <w:proofErr w:type="spellStart"/>
            <w:r w:rsidRPr="00740BCD">
              <w:rPr>
                <w:szCs w:val="22"/>
                <w:lang w:eastAsia="sv-SE"/>
              </w:rPr>
              <w:t>PCell</w:t>
            </w:r>
            <w:proofErr w:type="spellEnd"/>
            <w:r w:rsidRPr="00740BCD">
              <w:rPr>
                <w:szCs w:val="22"/>
                <w:lang w:eastAsia="sv-SE"/>
              </w:rPr>
              <w:t xml:space="preserve"> where the DL-PRS-PDC Resource Set is configured (i.e., slot where the first DL-PRS Resource of DL-PRS-PDC Resource Set occurs).</w:t>
            </w:r>
          </w:p>
        </w:tc>
      </w:tr>
      <w:tr w:rsidR="000830BB" w:rsidRPr="00740BCD" w14:paraId="573326B5" w14:textId="77777777" w:rsidTr="00083051">
        <w:tc>
          <w:tcPr>
            <w:tcW w:w="14173" w:type="dxa"/>
            <w:tcBorders>
              <w:top w:val="single" w:sz="4" w:space="0" w:color="auto"/>
              <w:left w:val="single" w:sz="4" w:space="0" w:color="auto"/>
              <w:bottom w:val="single" w:sz="4" w:space="0" w:color="auto"/>
              <w:right w:val="single" w:sz="4" w:space="0" w:color="auto"/>
            </w:tcBorders>
          </w:tcPr>
          <w:p w14:paraId="67197ED2" w14:textId="77777777" w:rsidR="00F27D15" w:rsidRPr="00740BCD" w:rsidRDefault="00F27D15" w:rsidP="00083051">
            <w:pPr>
              <w:pStyle w:val="TAL"/>
              <w:rPr>
                <w:b/>
                <w:i/>
                <w:szCs w:val="22"/>
                <w:lang w:eastAsia="sv-SE"/>
              </w:rPr>
            </w:pPr>
            <w:proofErr w:type="spellStart"/>
            <w:r w:rsidRPr="00740BCD">
              <w:rPr>
                <w:b/>
                <w:i/>
                <w:szCs w:val="22"/>
                <w:lang w:eastAsia="sv-SE"/>
              </w:rPr>
              <w:t>repetitionFactor</w:t>
            </w:r>
            <w:proofErr w:type="spellEnd"/>
          </w:p>
          <w:p w14:paraId="58232444" w14:textId="77777777" w:rsidR="00F27D15" w:rsidRPr="00740BCD" w:rsidRDefault="00F27D15" w:rsidP="00083051">
            <w:pPr>
              <w:pStyle w:val="TAL"/>
              <w:rPr>
                <w:bCs/>
                <w:iCs/>
                <w:szCs w:val="22"/>
                <w:lang w:eastAsia="sv-SE"/>
              </w:rPr>
            </w:pPr>
            <w:r w:rsidRPr="00740BCD">
              <w:rPr>
                <w:bCs/>
                <w:iCs/>
                <w:szCs w:val="22"/>
                <w:lang w:eastAsia="sv-SE"/>
              </w:rPr>
              <w:t>This field specifies how many times each DL-PRS Resource is repeated for a single instance of the DL-PRS Resource Set. It is applied to all resources of the DL-PRS Resource Set. Enumerated values n2, n4, n6, n8, n16, n32 correspond to 2, 4, 6, 8, 16, 32 resource repetitions, respectively. If this field is absent, the value for dl-PRS-</w:t>
            </w:r>
            <w:proofErr w:type="spellStart"/>
            <w:r w:rsidRPr="00740BCD">
              <w:rPr>
                <w:bCs/>
                <w:i/>
                <w:szCs w:val="22"/>
                <w:lang w:eastAsia="sv-SE"/>
              </w:rPr>
              <w:t>ResourceRepetitionFactor</w:t>
            </w:r>
            <w:proofErr w:type="spellEnd"/>
            <w:r w:rsidRPr="00740BCD">
              <w:rPr>
                <w:bCs/>
                <w:iCs/>
                <w:szCs w:val="22"/>
                <w:lang w:eastAsia="sv-SE"/>
              </w:rPr>
              <w:t xml:space="preserve"> is 1 (i.e., no resource repetition).</w:t>
            </w:r>
          </w:p>
        </w:tc>
      </w:tr>
      <w:tr w:rsidR="000830BB" w:rsidRPr="00740BCD" w14:paraId="1218926B" w14:textId="77777777" w:rsidTr="00083051">
        <w:tc>
          <w:tcPr>
            <w:tcW w:w="14173" w:type="dxa"/>
            <w:tcBorders>
              <w:top w:val="single" w:sz="4" w:space="0" w:color="auto"/>
              <w:left w:val="single" w:sz="4" w:space="0" w:color="auto"/>
              <w:bottom w:val="single" w:sz="4" w:space="0" w:color="auto"/>
              <w:right w:val="single" w:sz="4" w:space="0" w:color="auto"/>
            </w:tcBorders>
          </w:tcPr>
          <w:p w14:paraId="6060DE12" w14:textId="77777777" w:rsidR="00F27D15" w:rsidRPr="00740BCD" w:rsidRDefault="00F27D15" w:rsidP="00083051">
            <w:pPr>
              <w:pStyle w:val="TAL"/>
              <w:rPr>
                <w:b/>
                <w:i/>
                <w:szCs w:val="22"/>
                <w:lang w:eastAsia="sv-SE"/>
              </w:rPr>
            </w:pPr>
            <w:proofErr w:type="spellStart"/>
            <w:r w:rsidRPr="00740BCD">
              <w:rPr>
                <w:b/>
                <w:i/>
                <w:szCs w:val="22"/>
                <w:lang w:eastAsia="sv-SE"/>
              </w:rPr>
              <w:t>timeGap</w:t>
            </w:r>
            <w:proofErr w:type="spellEnd"/>
          </w:p>
          <w:p w14:paraId="7F343D17" w14:textId="77777777" w:rsidR="00F27D15" w:rsidRPr="00740BCD" w:rsidRDefault="00F27D15" w:rsidP="00083051">
            <w:pPr>
              <w:pStyle w:val="TAL"/>
              <w:rPr>
                <w:bCs/>
                <w:iCs/>
                <w:szCs w:val="22"/>
                <w:lang w:eastAsia="sv-SE"/>
              </w:rPr>
            </w:pPr>
            <w:r w:rsidRPr="00740BCD">
              <w:rPr>
                <w:bCs/>
                <w:iCs/>
                <w:szCs w:val="22"/>
                <w:lang w:eastAsia="sv-SE"/>
              </w:rPr>
              <w:t xml:space="preserve">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the periodicity configured by </w:t>
            </w:r>
            <w:proofErr w:type="spellStart"/>
            <w:r w:rsidRPr="00740BCD">
              <w:rPr>
                <w:i/>
                <w:iCs/>
              </w:rPr>
              <w:t>periodicityAndOffset</w:t>
            </w:r>
            <w:proofErr w:type="spellEnd"/>
            <w:r w:rsidRPr="00740BCD">
              <w:t xml:space="preserve">. The field is mandatory present, if </w:t>
            </w:r>
            <w:proofErr w:type="spellStart"/>
            <w:r w:rsidRPr="00740BCD">
              <w:rPr>
                <w:i/>
                <w:iCs/>
              </w:rPr>
              <w:t>repetitionFactor</w:t>
            </w:r>
            <w:proofErr w:type="spellEnd"/>
            <w:r w:rsidRPr="00740BCD">
              <w:rPr>
                <w:i/>
                <w:iCs/>
              </w:rPr>
              <w:t xml:space="preserve"> </w:t>
            </w:r>
            <w:r w:rsidRPr="00740BCD">
              <w:t>is present. Otherwise, it is not present.</w:t>
            </w:r>
          </w:p>
        </w:tc>
      </w:tr>
    </w:tbl>
    <w:p w14:paraId="5AC1DD40"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0BE9DB34" w14:textId="77777777" w:rsidTr="005D0B95">
        <w:tc>
          <w:tcPr>
            <w:tcW w:w="14170" w:type="dxa"/>
            <w:shd w:val="clear" w:color="auto" w:fill="FFC000"/>
          </w:tcPr>
          <w:p w14:paraId="5A51B717"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69E4A6F7" w14:textId="77777777" w:rsidR="00394471" w:rsidRPr="00740BCD" w:rsidRDefault="00394471" w:rsidP="00394471">
      <w:pPr>
        <w:pStyle w:val="Heading4"/>
        <w:rPr>
          <w:rFonts w:eastAsia="SimSun"/>
        </w:rPr>
      </w:pPr>
      <w:bookmarkStart w:id="84" w:name="_Toc60777300"/>
      <w:bookmarkStart w:id="85" w:name="_Toc100930211"/>
      <w:r w:rsidRPr="00740BCD">
        <w:rPr>
          <w:rFonts w:eastAsia="SimSun"/>
        </w:rPr>
        <w:t>–</w:t>
      </w:r>
      <w:r w:rsidRPr="00740BCD">
        <w:rPr>
          <w:rFonts w:eastAsia="SimSun"/>
        </w:rPr>
        <w:tab/>
      </w:r>
      <w:r w:rsidRPr="00740BCD">
        <w:rPr>
          <w:rFonts w:eastAsia="SimSun"/>
          <w:i/>
        </w:rPr>
        <w:t>PDCP-Config</w:t>
      </w:r>
      <w:bookmarkEnd w:id="84"/>
      <w:bookmarkEnd w:id="85"/>
    </w:p>
    <w:p w14:paraId="03E63145" w14:textId="096C1042" w:rsidR="00394471" w:rsidRPr="00740BCD" w:rsidRDefault="00394471" w:rsidP="00394471">
      <w:r w:rsidRPr="00740BCD">
        <w:t xml:space="preserve">The IE </w:t>
      </w:r>
      <w:r w:rsidRPr="00740BCD">
        <w:rPr>
          <w:i/>
        </w:rPr>
        <w:t>PDCP-Config</w:t>
      </w:r>
      <w:r w:rsidRPr="00740BCD">
        <w:t xml:space="preserve"> is used to set the configurable PDCP parameters for signalling</w:t>
      </w:r>
      <w:r w:rsidR="00CE6FBC" w:rsidRPr="00740BCD">
        <w:t>, MBS multicast</w:t>
      </w:r>
      <w:r w:rsidRPr="00740BCD">
        <w:t xml:space="preserve"> and data radio bearers.</w:t>
      </w:r>
    </w:p>
    <w:p w14:paraId="30FCC7E2" w14:textId="77777777" w:rsidR="00394471" w:rsidRPr="00740BCD" w:rsidRDefault="00394471" w:rsidP="00394471">
      <w:pPr>
        <w:pStyle w:val="TH"/>
        <w:rPr>
          <w:rFonts w:eastAsia="SimSun"/>
          <w:lang w:eastAsia="zh-CN"/>
        </w:rPr>
      </w:pPr>
      <w:r w:rsidRPr="00740BCD">
        <w:rPr>
          <w:i/>
          <w:lang w:eastAsia="zh-CN"/>
        </w:rPr>
        <w:t>PDCP-Config</w:t>
      </w:r>
      <w:r w:rsidRPr="00740BCD">
        <w:rPr>
          <w:lang w:eastAsia="zh-CN"/>
        </w:rPr>
        <w:t xml:space="preserve"> information element</w:t>
      </w:r>
    </w:p>
    <w:p w14:paraId="6C8CFC32" w14:textId="77777777" w:rsidR="00394471" w:rsidRPr="00740BCD" w:rsidRDefault="00394471" w:rsidP="00740BCD">
      <w:pPr>
        <w:pStyle w:val="PL"/>
        <w:rPr>
          <w:color w:val="808080"/>
        </w:rPr>
      </w:pPr>
      <w:r w:rsidRPr="00740BCD">
        <w:rPr>
          <w:color w:val="808080"/>
        </w:rPr>
        <w:t>-- ASN1START</w:t>
      </w:r>
    </w:p>
    <w:p w14:paraId="77B3F4DC" w14:textId="77777777" w:rsidR="00394471" w:rsidRPr="00740BCD" w:rsidRDefault="00394471" w:rsidP="00740BCD">
      <w:pPr>
        <w:pStyle w:val="PL"/>
        <w:rPr>
          <w:color w:val="808080"/>
        </w:rPr>
      </w:pPr>
      <w:r w:rsidRPr="00740BCD">
        <w:rPr>
          <w:color w:val="808080"/>
        </w:rPr>
        <w:t>-- TAG-PDCP-CONFIG-START</w:t>
      </w:r>
    </w:p>
    <w:p w14:paraId="4DC58EF0" w14:textId="77777777" w:rsidR="00394471" w:rsidRPr="00740BCD" w:rsidRDefault="00394471" w:rsidP="00740BCD">
      <w:pPr>
        <w:pStyle w:val="PL"/>
      </w:pPr>
    </w:p>
    <w:p w14:paraId="2F096022" w14:textId="77777777" w:rsidR="00394471" w:rsidRPr="00740BCD" w:rsidRDefault="00394471" w:rsidP="00740BCD">
      <w:pPr>
        <w:pStyle w:val="PL"/>
      </w:pPr>
      <w:r w:rsidRPr="00740BCD">
        <w:t xml:space="preserve">PDCP-Config ::=         </w:t>
      </w:r>
      <w:r w:rsidRPr="00740BCD">
        <w:rPr>
          <w:color w:val="993366"/>
        </w:rPr>
        <w:t>SEQUENCE</w:t>
      </w:r>
      <w:r w:rsidRPr="00740BCD">
        <w:t xml:space="preserve"> {</w:t>
      </w:r>
    </w:p>
    <w:p w14:paraId="15B9D51E" w14:textId="77777777" w:rsidR="00394471" w:rsidRPr="00740BCD" w:rsidRDefault="00394471" w:rsidP="00740BCD">
      <w:pPr>
        <w:pStyle w:val="PL"/>
      </w:pPr>
      <w:r w:rsidRPr="00740BCD">
        <w:t xml:space="preserve">    drb                     </w:t>
      </w:r>
      <w:r w:rsidRPr="00740BCD">
        <w:rPr>
          <w:color w:val="993366"/>
        </w:rPr>
        <w:t>SEQUENCE</w:t>
      </w:r>
      <w:r w:rsidRPr="00740BCD">
        <w:t xml:space="preserve"> {</w:t>
      </w:r>
    </w:p>
    <w:p w14:paraId="15318E6F" w14:textId="77777777" w:rsidR="00394471" w:rsidRPr="00740BCD" w:rsidRDefault="00394471" w:rsidP="00740BCD">
      <w:pPr>
        <w:pStyle w:val="PL"/>
      </w:pPr>
      <w:r w:rsidRPr="00740BCD">
        <w:t xml:space="preserve">        discardTimer            </w:t>
      </w:r>
      <w:r w:rsidRPr="00740BCD">
        <w:rPr>
          <w:color w:val="993366"/>
        </w:rPr>
        <w:t>ENUMERATED</w:t>
      </w:r>
      <w:r w:rsidRPr="00740BCD">
        <w:t xml:space="preserve"> {ms10, ms20, ms30, ms40, ms50, ms60, ms75, ms100, ms150, ms200,</w:t>
      </w:r>
    </w:p>
    <w:p w14:paraId="2931E416" w14:textId="77777777" w:rsidR="00394471" w:rsidRPr="00740BCD" w:rsidRDefault="00394471" w:rsidP="00740BCD">
      <w:pPr>
        <w:pStyle w:val="PL"/>
        <w:rPr>
          <w:color w:val="808080"/>
        </w:rPr>
      </w:pPr>
      <w:r w:rsidRPr="00740BCD">
        <w:t xml:space="preserve">                                            ms250, ms300, ms500, ms750, ms1500, infinity}       </w:t>
      </w:r>
      <w:r w:rsidRPr="00740BCD">
        <w:rPr>
          <w:color w:val="993366"/>
        </w:rPr>
        <w:t>OPTIONAL</w:t>
      </w:r>
      <w:r w:rsidRPr="00740BCD">
        <w:t xml:space="preserve">, </w:t>
      </w:r>
      <w:r w:rsidRPr="00740BCD">
        <w:rPr>
          <w:color w:val="808080"/>
        </w:rPr>
        <w:t>-- Cond Setup</w:t>
      </w:r>
    </w:p>
    <w:p w14:paraId="7A07D676" w14:textId="32817491" w:rsidR="00394471" w:rsidRPr="00740BCD" w:rsidRDefault="00394471" w:rsidP="00740BCD">
      <w:pPr>
        <w:pStyle w:val="PL"/>
        <w:rPr>
          <w:color w:val="808080"/>
        </w:rPr>
      </w:pPr>
      <w:r w:rsidRPr="00740BCD">
        <w:t xml:space="preserve">        pdcp-SN-SizeUL          </w:t>
      </w:r>
      <w:r w:rsidRPr="00740BCD">
        <w:rPr>
          <w:color w:val="993366"/>
        </w:rPr>
        <w:t>ENUMERATED</w:t>
      </w:r>
      <w:r w:rsidRPr="00740BCD">
        <w:t xml:space="preserve"> {len12bits, len18bits}                               </w:t>
      </w:r>
      <w:r w:rsidRPr="00740BCD">
        <w:rPr>
          <w:color w:val="993366"/>
        </w:rPr>
        <w:t>OPTIONAL</w:t>
      </w:r>
      <w:r w:rsidRPr="00740BCD">
        <w:t xml:space="preserve">, </w:t>
      </w:r>
      <w:r w:rsidRPr="00740BCD">
        <w:rPr>
          <w:color w:val="808080"/>
        </w:rPr>
        <w:t>-- Cond Setup</w:t>
      </w:r>
      <w:r w:rsidR="00CE6FBC" w:rsidRPr="00740BCD">
        <w:rPr>
          <w:color w:val="808080"/>
        </w:rPr>
        <w:t>1</w:t>
      </w:r>
    </w:p>
    <w:p w14:paraId="19BB6F18" w14:textId="77777777" w:rsidR="00394471" w:rsidRPr="00740BCD" w:rsidRDefault="00394471" w:rsidP="00740BCD">
      <w:pPr>
        <w:pStyle w:val="PL"/>
        <w:rPr>
          <w:color w:val="808080"/>
        </w:rPr>
      </w:pPr>
      <w:r w:rsidRPr="00740BCD">
        <w:t xml:space="preserve">        pdcp-SN-SizeDL          </w:t>
      </w:r>
      <w:r w:rsidRPr="00740BCD">
        <w:rPr>
          <w:color w:val="993366"/>
        </w:rPr>
        <w:t>ENUMERATED</w:t>
      </w:r>
      <w:r w:rsidRPr="00740BCD">
        <w:t xml:space="preserve"> {len12bits, len18bits}                               </w:t>
      </w:r>
      <w:r w:rsidRPr="00740BCD">
        <w:rPr>
          <w:color w:val="993366"/>
        </w:rPr>
        <w:t>OPTIONAL</w:t>
      </w:r>
      <w:r w:rsidRPr="00740BCD">
        <w:t xml:space="preserve">, </w:t>
      </w:r>
      <w:r w:rsidRPr="00740BCD">
        <w:rPr>
          <w:color w:val="808080"/>
        </w:rPr>
        <w:t>-- Cond Setup2</w:t>
      </w:r>
    </w:p>
    <w:p w14:paraId="46A1B9DE" w14:textId="77777777" w:rsidR="00394471" w:rsidRPr="00740BCD" w:rsidRDefault="00394471" w:rsidP="00740BCD">
      <w:pPr>
        <w:pStyle w:val="PL"/>
      </w:pPr>
      <w:r w:rsidRPr="00740BCD">
        <w:t xml:space="preserve">        headerCompression       </w:t>
      </w:r>
      <w:r w:rsidRPr="00740BCD">
        <w:rPr>
          <w:color w:val="993366"/>
        </w:rPr>
        <w:t>CHOICE</w:t>
      </w:r>
      <w:r w:rsidRPr="00740BCD">
        <w:t xml:space="preserve"> {</w:t>
      </w:r>
    </w:p>
    <w:p w14:paraId="456464CC" w14:textId="77777777" w:rsidR="00394471" w:rsidRPr="00740BCD" w:rsidRDefault="00394471" w:rsidP="00740BCD">
      <w:pPr>
        <w:pStyle w:val="PL"/>
      </w:pPr>
      <w:r w:rsidRPr="00740BCD">
        <w:t xml:space="preserve">            notUsed                 </w:t>
      </w:r>
      <w:r w:rsidRPr="00740BCD">
        <w:rPr>
          <w:color w:val="993366"/>
        </w:rPr>
        <w:t>NULL</w:t>
      </w:r>
      <w:r w:rsidRPr="00740BCD">
        <w:t>,</w:t>
      </w:r>
    </w:p>
    <w:p w14:paraId="377BB635" w14:textId="77777777" w:rsidR="00394471" w:rsidRPr="00740BCD" w:rsidRDefault="00394471" w:rsidP="00740BCD">
      <w:pPr>
        <w:pStyle w:val="PL"/>
      </w:pPr>
      <w:r w:rsidRPr="00740BCD">
        <w:t xml:space="preserve">            rohc                    </w:t>
      </w:r>
      <w:r w:rsidRPr="00740BCD">
        <w:rPr>
          <w:color w:val="993366"/>
        </w:rPr>
        <w:t>SEQUENCE</w:t>
      </w:r>
      <w:r w:rsidRPr="00740BCD">
        <w:t xml:space="preserve"> {</w:t>
      </w:r>
    </w:p>
    <w:p w14:paraId="2009EFC4" w14:textId="77777777" w:rsidR="00394471" w:rsidRPr="00740BCD" w:rsidRDefault="00394471" w:rsidP="00740BCD">
      <w:pPr>
        <w:pStyle w:val="PL"/>
      </w:pPr>
      <w:r w:rsidRPr="00740BCD">
        <w:t xml:space="preserve">                maxCID                  </w:t>
      </w:r>
      <w:r w:rsidRPr="00740BCD">
        <w:rPr>
          <w:color w:val="993366"/>
        </w:rPr>
        <w:t>INTEGER</w:t>
      </w:r>
      <w:r w:rsidRPr="00740BCD">
        <w:t xml:space="preserve"> (1..16383)                                      DEFAULT 15,</w:t>
      </w:r>
    </w:p>
    <w:p w14:paraId="383FE3E2" w14:textId="77777777" w:rsidR="00394471" w:rsidRPr="00740BCD" w:rsidRDefault="00394471" w:rsidP="00740BCD">
      <w:pPr>
        <w:pStyle w:val="PL"/>
      </w:pPr>
      <w:r w:rsidRPr="00740BCD">
        <w:t xml:space="preserve">                profiles                </w:t>
      </w:r>
      <w:r w:rsidRPr="00740BCD">
        <w:rPr>
          <w:color w:val="993366"/>
        </w:rPr>
        <w:t>SEQUENCE</w:t>
      </w:r>
      <w:r w:rsidRPr="00740BCD">
        <w:t xml:space="preserve"> {</w:t>
      </w:r>
    </w:p>
    <w:p w14:paraId="061618FE" w14:textId="77777777" w:rsidR="00394471" w:rsidRPr="00740BCD" w:rsidRDefault="00394471" w:rsidP="00740BCD">
      <w:pPr>
        <w:pStyle w:val="PL"/>
      </w:pPr>
      <w:r w:rsidRPr="00740BCD">
        <w:t xml:space="preserve">                    profile0x0001           </w:t>
      </w:r>
      <w:r w:rsidRPr="00740BCD">
        <w:rPr>
          <w:color w:val="993366"/>
        </w:rPr>
        <w:t>BOOLEAN</w:t>
      </w:r>
      <w:r w:rsidRPr="00740BCD">
        <w:t>,</w:t>
      </w:r>
    </w:p>
    <w:p w14:paraId="18C96B1E" w14:textId="77777777" w:rsidR="00394471" w:rsidRPr="00740BCD" w:rsidRDefault="00394471" w:rsidP="00740BCD">
      <w:pPr>
        <w:pStyle w:val="PL"/>
      </w:pPr>
      <w:r w:rsidRPr="00740BCD">
        <w:lastRenderedPageBreak/>
        <w:t xml:space="preserve">                    profile0x0002           </w:t>
      </w:r>
      <w:r w:rsidRPr="00740BCD">
        <w:rPr>
          <w:color w:val="993366"/>
        </w:rPr>
        <w:t>BOOLEAN</w:t>
      </w:r>
      <w:r w:rsidRPr="00740BCD">
        <w:t>,</w:t>
      </w:r>
    </w:p>
    <w:p w14:paraId="021F2323" w14:textId="77777777" w:rsidR="00394471" w:rsidRPr="00740BCD" w:rsidRDefault="00394471" w:rsidP="00740BCD">
      <w:pPr>
        <w:pStyle w:val="PL"/>
      </w:pPr>
      <w:r w:rsidRPr="00740BCD">
        <w:t xml:space="preserve">                    profile0x0003           </w:t>
      </w:r>
      <w:r w:rsidRPr="00740BCD">
        <w:rPr>
          <w:color w:val="993366"/>
        </w:rPr>
        <w:t>BOOLEAN</w:t>
      </w:r>
      <w:r w:rsidRPr="00740BCD">
        <w:t>,</w:t>
      </w:r>
    </w:p>
    <w:p w14:paraId="7F93A2E5" w14:textId="77777777" w:rsidR="00394471" w:rsidRPr="00740BCD" w:rsidRDefault="00394471" w:rsidP="00740BCD">
      <w:pPr>
        <w:pStyle w:val="PL"/>
      </w:pPr>
      <w:r w:rsidRPr="00740BCD">
        <w:t xml:space="preserve">                    profile0x0004           </w:t>
      </w:r>
      <w:r w:rsidRPr="00740BCD">
        <w:rPr>
          <w:color w:val="993366"/>
        </w:rPr>
        <w:t>BOOLEAN</w:t>
      </w:r>
      <w:r w:rsidRPr="00740BCD">
        <w:t>,</w:t>
      </w:r>
    </w:p>
    <w:p w14:paraId="5DDD1956" w14:textId="77777777" w:rsidR="00394471" w:rsidRPr="00740BCD" w:rsidRDefault="00394471" w:rsidP="00740BCD">
      <w:pPr>
        <w:pStyle w:val="PL"/>
      </w:pPr>
      <w:r w:rsidRPr="00740BCD">
        <w:t xml:space="preserve">                    profile0x0006           </w:t>
      </w:r>
      <w:r w:rsidRPr="00740BCD">
        <w:rPr>
          <w:color w:val="993366"/>
        </w:rPr>
        <w:t>BOOLEAN</w:t>
      </w:r>
      <w:r w:rsidRPr="00740BCD">
        <w:t>,</w:t>
      </w:r>
    </w:p>
    <w:p w14:paraId="0621E99D" w14:textId="77777777" w:rsidR="00394471" w:rsidRPr="00740BCD" w:rsidRDefault="00394471" w:rsidP="00740BCD">
      <w:pPr>
        <w:pStyle w:val="PL"/>
      </w:pPr>
      <w:r w:rsidRPr="00740BCD">
        <w:t xml:space="preserve">                    profile0x0101           </w:t>
      </w:r>
      <w:r w:rsidRPr="00740BCD">
        <w:rPr>
          <w:color w:val="993366"/>
        </w:rPr>
        <w:t>BOOLEAN</w:t>
      </w:r>
      <w:r w:rsidRPr="00740BCD">
        <w:t>,</w:t>
      </w:r>
    </w:p>
    <w:p w14:paraId="5E0BD8B1" w14:textId="77777777" w:rsidR="00394471" w:rsidRPr="00740BCD" w:rsidRDefault="00394471" w:rsidP="00740BCD">
      <w:pPr>
        <w:pStyle w:val="PL"/>
      </w:pPr>
      <w:r w:rsidRPr="00740BCD">
        <w:t xml:space="preserve">                    profile0x0102           </w:t>
      </w:r>
      <w:r w:rsidRPr="00740BCD">
        <w:rPr>
          <w:color w:val="993366"/>
        </w:rPr>
        <w:t>BOOLEAN</w:t>
      </w:r>
      <w:r w:rsidRPr="00740BCD">
        <w:t>,</w:t>
      </w:r>
    </w:p>
    <w:p w14:paraId="0784E209" w14:textId="77777777" w:rsidR="00394471" w:rsidRPr="00740BCD" w:rsidRDefault="00394471" w:rsidP="00740BCD">
      <w:pPr>
        <w:pStyle w:val="PL"/>
      </w:pPr>
      <w:r w:rsidRPr="00740BCD">
        <w:t xml:space="preserve">                    profile0x0103           </w:t>
      </w:r>
      <w:r w:rsidRPr="00740BCD">
        <w:rPr>
          <w:color w:val="993366"/>
        </w:rPr>
        <w:t>BOOLEAN</w:t>
      </w:r>
      <w:r w:rsidRPr="00740BCD">
        <w:t>,</w:t>
      </w:r>
    </w:p>
    <w:p w14:paraId="0FE01DAF" w14:textId="77777777" w:rsidR="00394471" w:rsidRPr="00740BCD" w:rsidRDefault="00394471" w:rsidP="00740BCD">
      <w:pPr>
        <w:pStyle w:val="PL"/>
      </w:pPr>
      <w:r w:rsidRPr="00740BCD">
        <w:t xml:space="preserve">                    profile0x0104           </w:t>
      </w:r>
      <w:r w:rsidRPr="00740BCD">
        <w:rPr>
          <w:color w:val="993366"/>
        </w:rPr>
        <w:t>BOOLEAN</w:t>
      </w:r>
    </w:p>
    <w:p w14:paraId="23DF6EB6" w14:textId="77777777" w:rsidR="00394471" w:rsidRPr="00740BCD" w:rsidRDefault="00394471" w:rsidP="00740BCD">
      <w:pPr>
        <w:pStyle w:val="PL"/>
      </w:pPr>
      <w:r w:rsidRPr="00740BCD">
        <w:t xml:space="preserve">                },</w:t>
      </w:r>
    </w:p>
    <w:p w14:paraId="4DA6EF11" w14:textId="77777777" w:rsidR="00394471" w:rsidRPr="00740BCD" w:rsidRDefault="00394471" w:rsidP="00740BCD">
      <w:pPr>
        <w:pStyle w:val="PL"/>
        <w:rPr>
          <w:color w:val="808080"/>
        </w:rPr>
      </w:pPr>
      <w:r w:rsidRPr="00740BCD">
        <w:t xml:space="preserve">                drb-ContinueROHC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N</w:t>
      </w:r>
    </w:p>
    <w:p w14:paraId="182E4CCC" w14:textId="77777777" w:rsidR="00394471" w:rsidRPr="00740BCD" w:rsidRDefault="00394471" w:rsidP="00740BCD">
      <w:pPr>
        <w:pStyle w:val="PL"/>
      </w:pPr>
      <w:r w:rsidRPr="00740BCD">
        <w:t xml:space="preserve">            },</w:t>
      </w:r>
    </w:p>
    <w:p w14:paraId="4344FDFC" w14:textId="77777777" w:rsidR="00394471" w:rsidRPr="00740BCD" w:rsidRDefault="00394471" w:rsidP="00740BCD">
      <w:pPr>
        <w:pStyle w:val="PL"/>
      </w:pPr>
      <w:r w:rsidRPr="00740BCD">
        <w:t xml:space="preserve">            uplinkOnlyROHC          </w:t>
      </w:r>
      <w:r w:rsidRPr="00740BCD">
        <w:rPr>
          <w:color w:val="993366"/>
        </w:rPr>
        <w:t>SEQUENCE</w:t>
      </w:r>
      <w:r w:rsidRPr="00740BCD">
        <w:t xml:space="preserve"> {</w:t>
      </w:r>
    </w:p>
    <w:p w14:paraId="48D07826" w14:textId="77777777" w:rsidR="00394471" w:rsidRPr="00740BCD" w:rsidRDefault="00394471" w:rsidP="00740BCD">
      <w:pPr>
        <w:pStyle w:val="PL"/>
      </w:pPr>
      <w:r w:rsidRPr="00740BCD">
        <w:t xml:space="preserve">                maxCID                  </w:t>
      </w:r>
      <w:r w:rsidRPr="00740BCD">
        <w:rPr>
          <w:color w:val="993366"/>
        </w:rPr>
        <w:t>INTEGER</w:t>
      </w:r>
      <w:r w:rsidRPr="00740BCD">
        <w:t xml:space="preserve"> (1..16383)                                      DEFAULT 15,</w:t>
      </w:r>
    </w:p>
    <w:p w14:paraId="009E2E36" w14:textId="77777777" w:rsidR="00394471" w:rsidRPr="00740BCD" w:rsidRDefault="00394471" w:rsidP="00740BCD">
      <w:pPr>
        <w:pStyle w:val="PL"/>
      </w:pPr>
      <w:r w:rsidRPr="00740BCD">
        <w:t xml:space="preserve">                profiles                </w:t>
      </w:r>
      <w:r w:rsidRPr="00740BCD">
        <w:rPr>
          <w:color w:val="993366"/>
        </w:rPr>
        <w:t>SEQUENCE</w:t>
      </w:r>
      <w:r w:rsidRPr="00740BCD">
        <w:t xml:space="preserve"> {</w:t>
      </w:r>
    </w:p>
    <w:p w14:paraId="4F5F9061" w14:textId="77777777" w:rsidR="00394471" w:rsidRPr="00740BCD" w:rsidRDefault="00394471" w:rsidP="00740BCD">
      <w:pPr>
        <w:pStyle w:val="PL"/>
      </w:pPr>
      <w:r w:rsidRPr="00740BCD">
        <w:t xml:space="preserve">                    profile0x0006           </w:t>
      </w:r>
      <w:r w:rsidRPr="00740BCD">
        <w:rPr>
          <w:color w:val="993366"/>
        </w:rPr>
        <w:t>BOOLEAN</w:t>
      </w:r>
    </w:p>
    <w:p w14:paraId="2032AD03" w14:textId="77777777" w:rsidR="00394471" w:rsidRPr="00740BCD" w:rsidRDefault="00394471" w:rsidP="00740BCD">
      <w:pPr>
        <w:pStyle w:val="PL"/>
      </w:pPr>
      <w:r w:rsidRPr="00740BCD">
        <w:t xml:space="preserve">                },</w:t>
      </w:r>
    </w:p>
    <w:p w14:paraId="53240DE0" w14:textId="77777777" w:rsidR="00394471" w:rsidRPr="00740BCD" w:rsidRDefault="00394471" w:rsidP="00740BCD">
      <w:pPr>
        <w:pStyle w:val="PL"/>
        <w:rPr>
          <w:color w:val="808080"/>
        </w:rPr>
      </w:pPr>
      <w:r w:rsidRPr="00740BCD">
        <w:t xml:space="preserve">                drb-ContinueROHC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N</w:t>
      </w:r>
    </w:p>
    <w:p w14:paraId="293536A6" w14:textId="77777777" w:rsidR="00394471" w:rsidRPr="00740BCD" w:rsidRDefault="00394471" w:rsidP="00740BCD">
      <w:pPr>
        <w:pStyle w:val="PL"/>
      </w:pPr>
      <w:r w:rsidRPr="00740BCD">
        <w:t xml:space="preserve">            },</w:t>
      </w:r>
    </w:p>
    <w:p w14:paraId="797E43D6" w14:textId="77777777" w:rsidR="00394471" w:rsidRPr="00740BCD" w:rsidRDefault="00394471" w:rsidP="00740BCD">
      <w:pPr>
        <w:pStyle w:val="PL"/>
      </w:pPr>
      <w:r w:rsidRPr="00740BCD">
        <w:t xml:space="preserve">            ...</w:t>
      </w:r>
    </w:p>
    <w:p w14:paraId="7BFD5828" w14:textId="77777777" w:rsidR="00394471" w:rsidRPr="00740BCD" w:rsidRDefault="00394471" w:rsidP="00740BCD">
      <w:pPr>
        <w:pStyle w:val="PL"/>
      </w:pPr>
      <w:r w:rsidRPr="00740BCD">
        <w:t xml:space="preserve">        },</w:t>
      </w:r>
    </w:p>
    <w:p w14:paraId="412BFAA1" w14:textId="77777777" w:rsidR="00394471" w:rsidRPr="00740BCD" w:rsidRDefault="00394471" w:rsidP="00740BCD">
      <w:pPr>
        <w:pStyle w:val="PL"/>
        <w:rPr>
          <w:color w:val="808080"/>
        </w:rPr>
      </w:pPr>
      <w:r w:rsidRPr="00740BCD">
        <w:t xml:space="preserve">        integrityProtection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Cond ConnectedTo5GC1</w:t>
      </w:r>
    </w:p>
    <w:p w14:paraId="4F3AD551" w14:textId="77777777" w:rsidR="00394471" w:rsidRPr="00740BCD" w:rsidRDefault="00394471" w:rsidP="00740BCD">
      <w:pPr>
        <w:pStyle w:val="PL"/>
        <w:rPr>
          <w:color w:val="808080"/>
        </w:rPr>
      </w:pPr>
      <w:r w:rsidRPr="00740BCD">
        <w:t xml:space="preserve">        statusReportRequired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Cond Rlc-AM-UM</w:t>
      </w:r>
    </w:p>
    <w:p w14:paraId="1F1674AC" w14:textId="77777777" w:rsidR="00394471" w:rsidRPr="00740BCD" w:rsidRDefault="00394471" w:rsidP="00740BCD">
      <w:pPr>
        <w:pStyle w:val="PL"/>
        <w:rPr>
          <w:color w:val="808080"/>
        </w:rPr>
      </w:pPr>
      <w:r w:rsidRPr="00740BCD">
        <w:t xml:space="preserve">        outOfOrderDelivery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R</w:t>
      </w:r>
    </w:p>
    <w:p w14:paraId="3B86A1B5"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DRB</w:t>
      </w:r>
    </w:p>
    <w:p w14:paraId="36F67193" w14:textId="77777777" w:rsidR="00394471" w:rsidRPr="00740BCD" w:rsidRDefault="00394471" w:rsidP="00740BCD">
      <w:pPr>
        <w:pStyle w:val="PL"/>
      </w:pPr>
      <w:r w:rsidRPr="00740BCD">
        <w:t xml:space="preserve">    moreThanOneRLC          </w:t>
      </w:r>
      <w:r w:rsidRPr="00740BCD">
        <w:rPr>
          <w:color w:val="993366"/>
        </w:rPr>
        <w:t>SEQUENCE</w:t>
      </w:r>
      <w:r w:rsidRPr="00740BCD">
        <w:t xml:space="preserve"> {</w:t>
      </w:r>
    </w:p>
    <w:p w14:paraId="276FDF8F" w14:textId="77777777" w:rsidR="00394471" w:rsidRPr="00740BCD" w:rsidRDefault="00394471" w:rsidP="00740BCD">
      <w:pPr>
        <w:pStyle w:val="PL"/>
      </w:pPr>
      <w:r w:rsidRPr="00740BCD">
        <w:t xml:space="preserve">        primaryPath             </w:t>
      </w:r>
      <w:r w:rsidRPr="00740BCD">
        <w:rPr>
          <w:color w:val="993366"/>
        </w:rPr>
        <w:t>SEQUENCE</w:t>
      </w:r>
      <w:r w:rsidRPr="00740BCD">
        <w:t xml:space="preserve"> {</w:t>
      </w:r>
    </w:p>
    <w:p w14:paraId="09E02B8C" w14:textId="77777777" w:rsidR="00394471" w:rsidRPr="00740BCD" w:rsidRDefault="00394471" w:rsidP="00740BCD">
      <w:pPr>
        <w:pStyle w:val="PL"/>
        <w:rPr>
          <w:color w:val="808080"/>
        </w:rPr>
      </w:pPr>
      <w:r w:rsidRPr="00740BCD">
        <w:t xml:space="preserve">            cellGroup               CellGroupId                                                 </w:t>
      </w:r>
      <w:r w:rsidRPr="00740BCD">
        <w:rPr>
          <w:color w:val="993366"/>
        </w:rPr>
        <w:t>OPTIONAL</w:t>
      </w:r>
      <w:r w:rsidRPr="00740BCD">
        <w:t xml:space="preserve">,   </w:t>
      </w:r>
      <w:r w:rsidRPr="00740BCD">
        <w:rPr>
          <w:color w:val="808080"/>
        </w:rPr>
        <w:t>-- Need R</w:t>
      </w:r>
    </w:p>
    <w:p w14:paraId="77F34EFB" w14:textId="77777777" w:rsidR="00394471" w:rsidRPr="00740BCD" w:rsidRDefault="00394471" w:rsidP="00740BCD">
      <w:pPr>
        <w:pStyle w:val="PL"/>
        <w:rPr>
          <w:color w:val="808080"/>
        </w:rPr>
      </w:pPr>
      <w:r w:rsidRPr="00740BCD">
        <w:t xml:space="preserve">            logicalChannel          LogicalChannelIdentity                                      </w:t>
      </w:r>
      <w:r w:rsidRPr="00740BCD">
        <w:rPr>
          <w:color w:val="993366"/>
        </w:rPr>
        <w:t>OPTIONAL</w:t>
      </w:r>
      <w:r w:rsidRPr="00740BCD">
        <w:t xml:space="preserve">    </w:t>
      </w:r>
      <w:r w:rsidRPr="00740BCD">
        <w:rPr>
          <w:color w:val="808080"/>
        </w:rPr>
        <w:t>-- Need R</w:t>
      </w:r>
    </w:p>
    <w:p w14:paraId="4C29EB12" w14:textId="77777777" w:rsidR="00394471" w:rsidRPr="00740BCD" w:rsidRDefault="00394471" w:rsidP="00740BCD">
      <w:pPr>
        <w:pStyle w:val="PL"/>
      </w:pPr>
      <w:r w:rsidRPr="00740BCD">
        <w:t xml:space="preserve">        },</w:t>
      </w:r>
    </w:p>
    <w:p w14:paraId="7F2BDCFD" w14:textId="77777777" w:rsidR="00394471" w:rsidRPr="00740BCD" w:rsidRDefault="00394471" w:rsidP="00740BCD">
      <w:pPr>
        <w:pStyle w:val="PL"/>
        <w:rPr>
          <w:color w:val="808080"/>
        </w:rPr>
      </w:pPr>
      <w:r w:rsidRPr="00740BCD">
        <w:t xml:space="preserve">        ul-DataSplitThreshold   UL-DataSplitThreshold                                           </w:t>
      </w:r>
      <w:r w:rsidRPr="00740BCD">
        <w:rPr>
          <w:color w:val="993366"/>
        </w:rPr>
        <w:t>OPTIONAL</w:t>
      </w:r>
      <w:r w:rsidRPr="00740BCD">
        <w:t xml:space="preserve">,   </w:t>
      </w:r>
      <w:r w:rsidRPr="00740BCD">
        <w:rPr>
          <w:color w:val="808080"/>
        </w:rPr>
        <w:t>-- Cond SplitBearer</w:t>
      </w:r>
    </w:p>
    <w:p w14:paraId="50C9D2BD" w14:textId="77777777" w:rsidR="00394471" w:rsidRPr="00740BCD" w:rsidRDefault="00394471" w:rsidP="00740BCD">
      <w:pPr>
        <w:pStyle w:val="PL"/>
        <w:rPr>
          <w:color w:val="808080"/>
        </w:rPr>
      </w:pPr>
      <w:r w:rsidRPr="00740BCD">
        <w:t xml:space="preserve">        pdcp-Duplication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R</w:t>
      </w:r>
    </w:p>
    <w:p w14:paraId="69A68E2D"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MoreThanOneRLC</w:t>
      </w:r>
    </w:p>
    <w:p w14:paraId="35A9354E" w14:textId="77777777" w:rsidR="00394471" w:rsidRPr="00740BCD" w:rsidRDefault="00394471" w:rsidP="00740BCD">
      <w:pPr>
        <w:pStyle w:val="PL"/>
      </w:pPr>
    </w:p>
    <w:p w14:paraId="376ECCD3" w14:textId="77777777" w:rsidR="00394471" w:rsidRPr="00740BCD" w:rsidRDefault="00394471" w:rsidP="00740BCD">
      <w:pPr>
        <w:pStyle w:val="PL"/>
      </w:pPr>
      <w:r w:rsidRPr="00740BCD">
        <w:t xml:space="preserve">    t-Reordering                </w:t>
      </w:r>
      <w:r w:rsidRPr="00740BCD">
        <w:rPr>
          <w:color w:val="993366"/>
        </w:rPr>
        <w:t>ENUMERATED</w:t>
      </w:r>
      <w:r w:rsidRPr="00740BCD">
        <w:t xml:space="preserve"> {</w:t>
      </w:r>
    </w:p>
    <w:p w14:paraId="30B48C2D" w14:textId="77777777" w:rsidR="00394471" w:rsidRPr="00740BCD" w:rsidRDefault="00394471" w:rsidP="00740BCD">
      <w:pPr>
        <w:pStyle w:val="PL"/>
      </w:pPr>
      <w:r w:rsidRPr="00740BCD">
        <w:t xml:space="preserve">                                    ms0, ms1, ms2, ms4, ms5, ms8, ms10, ms15, ms20, ms30, ms40,</w:t>
      </w:r>
    </w:p>
    <w:p w14:paraId="197265CE" w14:textId="77777777" w:rsidR="00394471" w:rsidRPr="00740BCD" w:rsidRDefault="00394471" w:rsidP="00740BCD">
      <w:pPr>
        <w:pStyle w:val="PL"/>
      </w:pPr>
      <w:r w:rsidRPr="00740BCD">
        <w:t xml:space="preserve">                                    ms50, ms60, ms80, ms100, ms120, ms140, ms160, ms180, ms200, ms220,</w:t>
      </w:r>
    </w:p>
    <w:p w14:paraId="54B83FF0" w14:textId="77777777" w:rsidR="00394471" w:rsidRPr="00740BCD" w:rsidRDefault="00394471" w:rsidP="00740BCD">
      <w:pPr>
        <w:pStyle w:val="PL"/>
      </w:pPr>
      <w:r w:rsidRPr="00740BCD">
        <w:t xml:space="preserve">                                    ms240, ms260, ms280, ms300, ms500, ms750, ms1000, ms1250,</w:t>
      </w:r>
    </w:p>
    <w:p w14:paraId="3B79CB8E" w14:textId="77777777" w:rsidR="00394471" w:rsidRPr="00740BCD" w:rsidRDefault="00394471" w:rsidP="00740BCD">
      <w:pPr>
        <w:pStyle w:val="PL"/>
      </w:pPr>
      <w:r w:rsidRPr="00740BCD">
        <w:t xml:space="preserve">                                    ms1500, ms1750, ms2000, ms2250, ms2500, ms2750,</w:t>
      </w:r>
    </w:p>
    <w:p w14:paraId="4A82D99B" w14:textId="77777777" w:rsidR="00394471" w:rsidRPr="00740BCD" w:rsidRDefault="00394471" w:rsidP="00740BCD">
      <w:pPr>
        <w:pStyle w:val="PL"/>
      </w:pPr>
      <w:r w:rsidRPr="00740BCD">
        <w:t xml:space="preserve">                                    ms3000, spare28, spare27, spare26, spare25, spare24,</w:t>
      </w:r>
    </w:p>
    <w:p w14:paraId="18E2F30A" w14:textId="77777777" w:rsidR="00394471" w:rsidRPr="00740BCD" w:rsidRDefault="00394471" w:rsidP="00740BCD">
      <w:pPr>
        <w:pStyle w:val="PL"/>
      </w:pPr>
      <w:r w:rsidRPr="00740BCD">
        <w:t xml:space="preserve">                                    spare23, spare22, spare21, spare20,</w:t>
      </w:r>
    </w:p>
    <w:p w14:paraId="55929768" w14:textId="77777777" w:rsidR="00394471" w:rsidRPr="00740BCD" w:rsidRDefault="00394471" w:rsidP="00740BCD">
      <w:pPr>
        <w:pStyle w:val="PL"/>
      </w:pPr>
      <w:r w:rsidRPr="00740BCD">
        <w:t xml:space="preserve">                                    spare19, spare18, spare17, spare16, spare15, spare14,</w:t>
      </w:r>
    </w:p>
    <w:p w14:paraId="73C74346" w14:textId="77777777" w:rsidR="00394471" w:rsidRPr="00740BCD" w:rsidRDefault="00394471" w:rsidP="00740BCD">
      <w:pPr>
        <w:pStyle w:val="PL"/>
      </w:pPr>
      <w:r w:rsidRPr="00740BCD">
        <w:t xml:space="preserve">                                    spare13, spare12, spare11, spare10, spare09,</w:t>
      </w:r>
    </w:p>
    <w:p w14:paraId="3E6CD41C" w14:textId="77777777" w:rsidR="00394471" w:rsidRPr="00740BCD" w:rsidRDefault="00394471" w:rsidP="00740BCD">
      <w:pPr>
        <w:pStyle w:val="PL"/>
      </w:pPr>
      <w:r w:rsidRPr="00740BCD">
        <w:t xml:space="preserve">                                    spare08, spare07, spare06, spare05, spare04, spare03,</w:t>
      </w:r>
    </w:p>
    <w:p w14:paraId="7011FD6D" w14:textId="77777777" w:rsidR="00394471" w:rsidRPr="00740BCD" w:rsidRDefault="00394471" w:rsidP="00740BCD">
      <w:pPr>
        <w:pStyle w:val="PL"/>
        <w:rPr>
          <w:color w:val="808080"/>
        </w:rPr>
      </w:pPr>
      <w:r w:rsidRPr="00740BCD">
        <w:t xml:space="preserve">                                    spare02, spare01 }                                          </w:t>
      </w:r>
      <w:r w:rsidRPr="00740BCD">
        <w:rPr>
          <w:color w:val="993366"/>
        </w:rPr>
        <w:t>OPTIONAL</w:t>
      </w:r>
      <w:r w:rsidRPr="00740BCD">
        <w:t xml:space="preserve">, </w:t>
      </w:r>
      <w:r w:rsidRPr="00740BCD">
        <w:rPr>
          <w:color w:val="808080"/>
        </w:rPr>
        <w:t>-- Need S</w:t>
      </w:r>
    </w:p>
    <w:p w14:paraId="7D3434D5" w14:textId="77777777" w:rsidR="00394471" w:rsidRPr="00740BCD" w:rsidRDefault="00394471" w:rsidP="00740BCD">
      <w:pPr>
        <w:pStyle w:val="PL"/>
      </w:pPr>
      <w:r w:rsidRPr="00740BCD">
        <w:t xml:space="preserve">    ...,</w:t>
      </w:r>
    </w:p>
    <w:p w14:paraId="56DBC17E" w14:textId="77777777" w:rsidR="00394471" w:rsidRPr="00740BCD" w:rsidRDefault="00394471" w:rsidP="00740BCD">
      <w:pPr>
        <w:pStyle w:val="PL"/>
      </w:pPr>
      <w:r w:rsidRPr="00740BCD">
        <w:t xml:space="preserve">    [[</w:t>
      </w:r>
    </w:p>
    <w:p w14:paraId="479AF130" w14:textId="77777777" w:rsidR="00394471" w:rsidRPr="00740BCD" w:rsidRDefault="00394471" w:rsidP="00740BCD">
      <w:pPr>
        <w:pStyle w:val="PL"/>
        <w:rPr>
          <w:color w:val="808080"/>
        </w:rPr>
      </w:pPr>
      <w:r w:rsidRPr="00740BCD">
        <w:t xml:space="preserve">    cipheringDisabled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ConnectedTo5GC</w:t>
      </w:r>
    </w:p>
    <w:p w14:paraId="1E23A64A" w14:textId="77777777" w:rsidR="00394471" w:rsidRPr="00740BCD" w:rsidRDefault="00394471" w:rsidP="00740BCD">
      <w:pPr>
        <w:pStyle w:val="PL"/>
      </w:pPr>
      <w:r w:rsidRPr="00740BCD">
        <w:t xml:space="preserve">    ]],</w:t>
      </w:r>
    </w:p>
    <w:p w14:paraId="58AF3548" w14:textId="77777777" w:rsidR="00394471" w:rsidRPr="00740BCD" w:rsidRDefault="00394471" w:rsidP="00740BCD">
      <w:pPr>
        <w:pStyle w:val="PL"/>
      </w:pPr>
      <w:r w:rsidRPr="00740BCD">
        <w:t xml:space="preserve">    [[</w:t>
      </w:r>
    </w:p>
    <w:p w14:paraId="549BE12C" w14:textId="77777777" w:rsidR="00394471" w:rsidRPr="00740BCD" w:rsidRDefault="00394471" w:rsidP="00740BCD">
      <w:pPr>
        <w:pStyle w:val="PL"/>
        <w:rPr>
          <w:color w:val="808080"/>
        </w:rPr>
      </w:pPr>
      <w:r w:rsidRPr="00740BCD">
        <w:t xml:space="preserve">    discardTimerExt-r16     SetupRelease { DiscardTimerExt-r16 }                                </w:t>
      </w:r>
      <w:r w:rsidRPr="00740BCD">
        <w:rPr>
          <w:color w:val="993366"/>
        </w:rPr>
        <w:t>OPTIONAL</w:t>
      </w:r>
      <w:r w:rsidRPr="00740BCD">
        <w:t xml:space="preserve">,    </w:t>
      </w:r>
      <w:r w:rsidRPr="00740BCD">
        <w:rPr>
          <w:color w:val="808080"/>
        </w:rPr>
        <w:t>-- Cond DRB2</w:t>
      </w:r>
    </w:p>
    <w:p w14:paraId="7B1A42E7" w14:textId="77777777" w:rsidR="00394471" w:rsidRPr="00740BCD" w:rsidRDefault="00394471" w:rsidP="00740BCD">
      <w:pPr>
        <w:pStyle w:val="PL"/>
      </w:pPr>
      <w:r w:rsidRPr="00740BCD">
        <w:t xml:space="preserve">    moreThanTwoRLC-DRB-r16  </w:t>
      </w:r>
      <w:r w:rsidRPr="00740BCD">
        <w:rPr>
          <w:color w:val="993366"/>
        </w:rPr>
        <w:t>SEQUENCE</w:t>
      </w:r>
      <w:r w:rsidRPr="00740BCD">
        <w:t xml:space="preserve"> {</w:t>
      </w:r>
    </w:p>
    <w:p w14:paraId="398583AA" w14:textId="77777777" w:rsidR="00394471" w:rsidRPr="00740BCD" w:rsidRDefault="00394471" w:rsidP="00740BCD">
      <w:pPr>
        <w:pStyle w:val="PL"/>
        <w:rPr>
          <w:color w:val="808080"/>
        </w:rPr>
      </w:pPr>
      <w:r w:rsidRPr="00740BCD">
        <w:lastRenderedPageBreak/>
        <w:t xml:space="preserve">        splitSecondaryPath-r16  LogicalChannelIdentity                                          </w:t>
      </w:r>
      <w:r w:rsidRPr="00740BCD">
        <w:rPr>
          <w:color w:val="993366"/>
        </w:rPr>
        <w:t>OPTIONAL</w:t>
      </w:r>
      <w:r w:rsidRPr="00740BCD">
        <w:t xml:space="preserve">,   </w:t>
      </w:r>
      <w:r w:rsidRPr="00740BCD">
        <w:rPr>
          <w:color w:val="808080"/>
        </w:rPr>
        <w:t>-- Cond SplitBearer2</w:t>
      </w:r>
    </w:p>
    <w:p w14:paraId="5218F263" w14:textId="77777777" w:rsidR="00394471" w:rsidRPr="00740BCD" w:rsidRDefault="00394471" w:rsidP="00740BCD">
      <w:pPr>
        <w:pStyle w:val="PL"/>
        <w:rPr>
          <w:color w:val="808080"/>
        </w:rPr>
      </w:pPr>
      <w:r w:rsidRPr="00740BCD">
        <w:t xml:space="preserve">        duplicationState-r16    </w:t>
      </w:r>
      <w:r w:rsidRPr="00740BCD">
        <w:rPr>
          <w:color w:val="993366"/>
        </w:rPr>
        <w:t>SEQUENCE</w:t>
      </w:r>
      <w:r w:rsidRPr="00740BCD">
        <w:t xml:space="preserve"> (</w:t>
      </w:r>
      <w:r w:rsidRPr="00740BCD">
        <w:rPr>
          <w:color w:val="993366"/>
        </w:rPr>
        <w:t>SIZE</w:t>
      </w:r>
      <w:r w:rsidRPr="00740BCD">
        <w:t xml:space="preserve"> (3))</w:t>
      </w:r>
      <w:r w:rsidRPr="00740BCD">
        <w:rPr>
          <w:color w:val="993366"/>
        </w:rPr>
        <w:t xml:space="preserve"> OF</w:t>
      </w:r>
      <w:r w:rsidRPr="00740BCD">
        <w:t xml:space="preserve">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S</w:t>
      </w:r>
    </w:p>
    <w:p w14:paraId="2217B3CE" w14:textId="77777777" w:rsidR="00394471" w:rsidRPr="00740BCD" w:rsidRDefault="00394471" w:rsidP="00740BCD">
      <w:pPr>
        <w:pStyle w:val="PL"/>
        <w:rPr>
          <w:rFonts w:eastAsia="DengXian"/>
          <w:color w:val="808080"/>
        </w:rPr>
      </w:pPr>
      <w:r w:rsidRPr="00740BCD">
        <w:t xml:space="preserve">    }                                                                                           </w:t>
      </w:r>
      <w:r w:rsidRPr="00740BCD">
        <w:rPr>
          <w:color w:val="993366"/>
        </w:rPr>
        <w:t>OPTIONAL</w:t>
      </w:r>
      <w:r w:rsidRPr="00740BCD">
        <w:t xml:space="preserve">,   </w:t>
      </w:r>
      <w:r w:rsidRPr="00740BCD">
        <w:rPr>
          <w:color w:val="808080"/>
        </w:rPr>
        <w:t>-- Cond MoreThanTwoRLC-DRB</w:t>
      </w:r>
    </w:p>
    <w:p w14:paraId="0259B8A3" w14:textId="77777777" w:rsidR="00394471" w:rsidRPr="00740BCD" w:rsidRDefault="00394471" w:rsidP="00740BCD">
      <w:pPr>
        <w:pStyle w:val="PL"/>
        <w:rPr>
          <w:color w:val="808080"/>
        </w:rPr>
      </w:pPr>
      <w:r w:rsidRPr="00740BCD">
        <w:t xml:space="preserve">    ethernetHeaderCompression-r16  SetupRelease { EthernetHeaderCompression-r16 }               </w:t>
      </w:r>
      <w:r w:rsidRPr="00740BCD">
        <w:rPr>
          <w:color w:val="993366"/>
        </w:rPr>
        <w:t>OPTIONAL</w:t>
      </w:r>
      <w:r w:rsidRPr="00740BCD">
        <w:t xml:space="preserve">    </w:t>
      </w:r>
      <w:r w:rsidRPr="00740BCD">
        <w:rPr>
          <w:color w:val="808080"/>
        </w:rPr>
        <w:t>-- Need M</w:t>
      </w:r>
    </w:p>
    <w:p w14:paraId="1750377B" w14:textId="3F2E2665" w:rsidR="00F27D15" w:rsidRPr="00740BCD" w:rsidRDefault="00394471" w:rsidP="00740BCD">
      <w:pPr>
        <w:pStyle w:val="PL"/>
      </w:pPr>
      <w:r w:rsidRPr="00740BCD">
        <w:t xml:space="preserve">    ]]</w:t>
      </w:r>
      <w:r w:rsidR="00F27D15" w:rsidRPr="00740BCD">
        <w:t>,</w:t>
      </w:r>
    </w:p>
    <w:p w14:paraId="7B6D1FEE" w14:textId="77777777" w:rsidR="00F27D15" w:rsidRPr="00740BCD" w:rsidRDefault="00F27D15" w:rsidP="00740BCD">
      <w:pPr>
        <w:pStyle w:val="PL"/>
      </w:pPr>
      <w:r w:rsidRPr="00740BCD">
        <w:t xml:space="preserve">    [[</w:t>
      </w:r>
    </w:p>
    <w:p w14:paraId="246EDAC9" w14:textId="61000ECE" w:rsidR="00F27D15" w:rsidRPr="00740BCD" w:rsidRDefault="00F27D15" w:rsidP="00740BCD">
      <w:pPr>
        <w:pStyle w:val="PL"/>
        <w:rPr>
          <w:color w:val="808080"/>
        </w:rPr>
      </w:pPr>
      <w:r w:rsidRPr="00740BCD">
        <w:t xml:space="preserve">    survivalTimeStateSupport-r17   </w:t>
      </w:r>
      <w:r w:rsidRPr="00740BCD">
        <w:rPr>
          <w:color w:val="993366"/>
        </w:rPr>
        <w:t>ENUMERATED</w:t>
      </w:r>
      <w:r w:rsidRPr="00740BCD">
        <w:t xml:space="preserve"> {true}           </w:t>
      </w:r>
      <w:r w:rsidR="00270869" w:rsidRPr="00740BCD">
        <w:t xml:space="preserve">  </w:t>
      </w:r>
      <w:r w:rsidRPr="00740BCD">
        <w:t xml:space="preserve">                               </w:t>
      </w:r>
      <w:r w:rsidRPr="00740BCD">
        <w:rPr>
          <w:color w:val="993366"/>
        </w:rPr>
        <w:t>OPTIONAL</w:t>
      </w:r>
      <w:r w:rsidR="00270869" w:rsidRPr="00740BCD">
        <w:t>,</w:t>
      </w:r>
      <w:r w:rsidRPr="00740BCD">
        <w:t xml:space="preserve">   </w:t>
      </w:r>
      <w:r w:rsidRPr="00740BCD">
        <w:rPr>
          <w:color w:val="808080"/>
        </w:rPr>
        <w:t>-- Cond Drb-Duplication</w:t>
      </w:r>
    </w:p>
    <w:p w14:paraId="6F4EB088" w14:textId="21809580" w:rsidR="00270869" w:rsidRPr="00740BCD" w:rsidRDefault="00270869" w:rsidP="00740BCD">
      <w:pPr>
        <w:pStyle w:val="PL"/>
        <w:rPr>
          <w:color w:val="808080"/>
        </w:rPr>
      </w:pPr>
      <w:r w:rsidRPr="00740BCD">
        <w:t xml:space="preserve">    uplinkDataCompression-r17      SetupRelease { UplinkDataCompression-r17 }               </w:t>
      </w:r>
      <w:r w:rsidR="005B7637" w:rsidRPr="00740BCD">
        <w:t xml:space="preserve">    </w:t>
      </w:r>
      <w:r w:rsidRPr="00740BCD">
        <w:rPr>
          <w:color w:val="993366"/>
        </w:rPr>
        <w:t>OPTIONAL</w:t>
      </w:r>
      <w:r w:rsidR="005B7637" w:rsidRPr="00740BCD">
        <w:t>,</w:t>
      </w:r>
      <w:r w:rsidRPr="00740BCD">
        <w:t xml:space="preserve">   </w:t>
      </w:r>
      <w:r w:rsidRPr="00740BCD">
        <w:rPr>
          <w:color w:val="808080"/>
        </w:rPr>
        <w:t>-- Cond Rlc-AM</w:t>
      </w:r>
    </w:p>
    <w:p w14:paraId="59AD2565" w14:textId="7FE81558" w:rsidR="005B7637" w:rsidRPr="00740BCD" w:rsidRDefault="005B7637" w:rsidP="00740BCD">
      <w:pPr>
        <w:pStyle w:val="PL"/>
        <w:rPr>
          <w:color w:val="808080"/>
        </w:rPr>
      </w:pPr>
      <w:r w:rsidRPr="00740BCD">
        <w:t xml:space="preserve">    discardTimerExt2-r17           SetupRelease { DiscardTimerExt2-r17 }                        </w:t>
      </w:r>
      <w:r w:rsidRPr="00740BCD">
        <w:rPr>
          <w:color w:val="993366"/>
        </w:rPr>
        <w:t>OPTIONAL</w:t>
      </w:r>
      <w:r w:rsidR="00CE6FBC" w:rsidRPr="00740BCD">
        <w:t>,</w:t>
      </w:r>
      <w:r w:rsidRPr="00740BCD">
        <w:t xml:space="preserve">   </w:t>
      </w:r>
      <w:r w:rsidRPr="00740BCD">
        <w:rPr>
          <w:color w:val="808080"/>
        </w:rPr>
        <w:t>-- Need N</w:t>
      </w:r>
    </w:p>
    <w:p w14:paraId="4271A3DF" w14:textId="16246BC4" w:rsidR="00CE6FBC" w:rsidRPr="00740BCD" w:rsidRDefault="00CE6FBC" w:rsidP="00740BCD">
      <w:pPr>
        <w:pStyle w:val="PL"/>
        <w:rPr>
          <w:color w:val="808080"/>
        </w:rPr>
      </w:pPr>
      <w:r w:rsidRPr="00740BCD">
        <w:t xml:space="preserve">    multicastHFN-AndRefSN-r17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(32))                                       </w:t>
      </w:r>
      <w:r w:rsidRPr="00740BCD">
        <w:rPr>
          <w:color w:val="993366"/>
        </w:rPr>
        <w:t>OPTIONAL</w:t>
      </w:r>
      <w:r w:rsidRPr="00740BCD">
        <w:t xml:space="preserve">    </w:t>
      </w:r>
      <w:r w:rsidRPr="00740BCD">
        <w:rPr>
          <w:color w:val="808080"/>
        </w:rPr>
        <w:t>-- Cond SetupOnlyMRB</w:t>
      </w:r>
    </w:p>
    <w:p w14:paraId="470CEDAD" w14:textId="2F15B85E" w:rsidR="00394471" w:rsidRPr="00740BCD" w:rsidRDefault="00F27D15" w:rsidP="00740BCD">
      <w:pPr>
        <w:pStyle w:val="PL"/>
      </w:pPr>
      <w:r w:rsidRPr="00740BCD">
        <w:t xml:space="preserve">    ]]</w:t>
      </w:r>
    </w:p>
    <w:p w14:paraId="5606E2FC" w14:textId="77777777" w:rsidR="00394471" w:rsidRPr="00740BCD" w:rsidRDefault="00394471" w:rsidP="00740BCD">
      <w:pPr>
        <w:pStyle w:val="PL"/>
      </w:pPr>
      <w:r w:rsidRPr="00740BCD">
        <w:t>}</w:t>
      </w:r>
    </w:p>
    <w:p w14:paraId="613EC5EC" w14:textId="77777777" w:rsidR="00394471" w:rsidRPr="00740BCD" w:rsidRDefault="00394471" w:rsidP="00740BCD">
      <w:pPr>
        <w:pStyle w:val="PL"/>
      </w:pPr>
    </w:p>
    <w:p w14:paraId="403BC98C" w14:textId="77777777" w:rsidR="00394471" w:rsidRPr="00740BCD" w:rsidRDefault="00394471" w:rsidP="00740BCD">
      <w:pPr>
        <w:pStyle w:val="PL"/>
      </w:pPr>
      <w:r w:rsidRPr="00740BCD">
        <w:t xml:space="preserve">EthernetHeaderCompression-r16 ::=  </w:t>
      </w:r>
      <w:r w:rsidRPr="00740BCD">
        <w:rPr>
          <w:color w:val="993366"/>
        </w:rPr>
        <w:t>SEQUENCE</w:t>
      </w:r>
      <w:r w:rsidRPr="00740BCD">
        <w:t xml:space="preserve"> {</w:t>
      </w:r>
    </w:p>
    <w:p w14:paraId="50AFDF64" w14:textId="77777777" w:rsidR="00394471" w:rsidRPr="00740BCD" w:rsidRDefault="00394471" w:rsidP="00740BCD">
      <w:pPr>
        <w:pStyle w:val="PL"/>
      </w:pPr>
      <w:r w:rsidRPr="00740BCD">
        <w:t xml:space="preserve">    ehc-Common-r16                     </w:t>
      </w:r>
      <w:r w:rsidRPr="00740BCD">
        <w:rPr>
          <w:color w:val="993366"/>
        </w:rPr>
        <w:t>SEQUENCE</w:t>
      </w:r>
      <w:r w:rsidRPr="00740BCD">
        <w:t xml:space="preserve"> {</w:t>
      </w:r>
    </w:p>
    <w:p w14:paraId="0619EFE0" w14:textId="77777777" w:rsidR="00394471" w:rsidRPr="00740BCD" w:rsidRDefault="00394471" w:rsidP="00740BCD">
      <w:pPr>
        <w:pStyle w:val="PL"/>
      </w:pPr>
      <w:r w:rsidRPr="00740BCD">
        <w:t xml:space="preserve">        ehc-CID-Length-r16                 </w:t>
      </w:r>
      <w:r w:rsidRPr="00740BCD">
        <w:rPr>
          <w:color w:val="993366"/>
        </w:rPr>
        <w:t>ENUMERATED</w:t>
      </w:r>
      <w:r w:rsidRPr="00740BCD">
        <w:t xml:space="preserve"> { bits7, bits15 },</w:t>
      </w:r>
    </w:p>
    <w:p w14:paraId="2C14111C" w14:textId="77777777" w:rsidR="00394471" w:rsidRPr="00740BCD" w:rsidRDefault="00394471" w:rsidP="00740BCD">
      <w:pPr>
        <w:pStyle w:val="PL"/>
      </w:pPr>
      <w:r w:rsidRPr="00740BCD">
        <w:t xml:space="preserve">         ...</w:t>
      </w:r>
    </w:p>
    <w:p w14:paraId="18E12382" w14:textId="77777777" w:rsidR="00394471" w:rsidRPr="00740BCD" w:rsidRDefault="00394471" w:rsidP="00740BCD">
      <w:pPr>
        <w:pStyle w:val="PL"/>
      </w:pPr>
      <w:r w:rsidRPr="00740BCD">
        <w:t xml:space="preserve">    },</w:t>
      </w:r>
    </w:p>
    <w:p w14:paraId="101BFEE2" w14:textId="77777777" w:rsidR="00394471" w:rsidRPr="00740BCD" w:rsidRDefault="00394471" w:rsidP="00740BCD">
      <w:pPr>
        <w:pStyle w:val="PL"/>
      </w:pPr>
      <w:r w:rsidRPr="00740BCD">
        <w:t xml:space="preserve">    ehc-Downlink-r16               </w:t>
      </w:r>
      <w:r w:rsidRPr="00740BCD">
        <w:rPr>
          <w:color w:val="993366"/>
        </w:rPr>
        <w:t>SEQUENCE</w:t>
      </w:r>
      <w:r w:rsidRPr="00740BCD">
        <w:t xml:space="preserve"> {</w:t>
      </w:r>
    </w:p>
    <w:p w14:paraId="1D0DD09D" w14:textId="19CA4304" w:rsidR="00394471" w:rsidRPr="00740BCD" w:rsidRDefault="00394471" w:rsidP="00740BCD">
      <w:pPr>
        <w:pStyle w:val="PL"/>
        <w:rPr>
          <w:color w:val="808080"/>
        </w:rPr>
      </w:pPr>
      <w:r w:rsidRPr="00740BCD">
        <w:t xml:space="preserve">        drb-ContinueEHC-DL-r16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xml:space="preserve">-- Need </w:t>
      </w:r>
      <w:r w:rsidR="00617A5A" w:rsidRPr="00740BCD">
        <w:rPr>
          <w:color w:val="808080"/>
        </w:rPr>
        <w:t>N</w:t>
      </w:r>
    </w:p>
    <w:p w14:paraId="3608C677" w14:textId="77777777" w:rsidR="00394471" w:rsidRPr="00740BCD" w:rsidRDefault="00394471" w:rsidP="00740BCD">
      <w:pPr>
        <w:pStyle w:val="PL"/>
      </w:pPr>
      <w:r w:rsidRPr="00740BCD">
        <w:t xml:space="preserve">        ...</w:t>
      </w:r>
    </w:p>
    <w:p w14:paraId="09B29C40"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2420EEA3" w14:textId="77777777" w:rsidR="00394471" w:rsidRPr="00740BCD" w:rsidRDefault="00394471" w:rsidP="00740BCD">
      <w:pPr>
        <w:pStyle w:val="PL"/>
      </w:pPr>
      <w:r w:rsidRPr="00740BCD">
        <w:t xml:space="preserve">    ehc-Uplink-r16                 </w:t>
      </w:r>
      <w:r w:rsidRPr="00740BCD">
        <w:rPr>
          <w:color w:val="993366"/>
        </w:rPr>
        <w:t>SEQUENCE</w:t>
      </w:r>
      <w:r w:rsidRPr="00740BCD">
        <w:t xml:space="preserve"> {</w:t>
      </w:r>
    </w:p>
    <w:p w14:paraId="1E6F9D36" w14:textId="77777777" w:rsidR="00394471" w:rsidRPr="00740BCD" w:rsidRDefault="00394471" w:rsidP="00740BCD">
      <w:pPr>
        <w:pStyle w:val="PL"/>
      </w:pPr>
      <w:r w:rsidRPr="00740BCD">
        <w:t xml:space="preserve">        maxCID-EHC-UL-r16              </w:t>
      </w:r>
      <w:r w:rsidRPr="00740BCD">
        <w:rPr>
          <w:color w:val="993366"/>
        </w:rPr>
        <w:t>INTEGER</w:t>
      </w:r>
      <w:r w:rsidRPr="00740BCD">
        <w:t xml:space="preserve"> (1..32767),</w:t>
      </w:r>
    </w:p>
    <w:p w14:paraId="3AEEEAB9" w14:textId="7F79AE31" w:rsidR="00394471" w:rsidRPr="00740BCD" w:rsidRDefault="00394471" w:rsidP="00740BCD">
      <w:pPr>
        <w:pStyle w:val="PL"/>
        <w:rPr>
          <w:color w:val="808080"/>
        </w:rPr>
      </w:pPr>
      <w:r w:rsidRPr="00740BCD">
        <w:t xml:space="preserve">        drb-ContinueEHC-UL-r16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xml:space="preserve">-- Need </w:t>
      </w:r>
      <w:r w:rsidR="00617A5A" w:rsidRPr="00740BCD">
        <w:rPr>
          <w:color w:val="808080"/>
        </w:rPr>
        <w:t>N</w:t>
      </w:r>
    </w:p>
    <w:p w14:paraId="7AAF8755" w14:textId="77777777" w:rsidR="00394471" w:rsidRPr="00740BCD" w:rsidRDefault="00394471" w:rsidP="00740BCD">
      <w:pPr>
        <w:pStyle w:val="PL"/>
      </w:pPr>
      <w:r w:rsidRPr="00740BCD">
        <w:t xml:space="preserve">        ...</w:t>
      </w:r>
    </w:p>
    <w:p w14:paraId="3AE7B6B3"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6658BD61" w14:textId="77777777" w:rsidR="00394471" w:rsidRPr="00740BCD" w:rsidRDefault="00394471" w:rsidP="00740BCD">
      <w:pPr>
        <w:pStyle w:val="PL"/>
      </w:pPr>
      <w:r w:rsidRPr="00740BCD">
        <w:t>}</w:t>
      </w:r>
    </w:p>
    <w:p w14:paraId="75660F99" w14:textId="77777777" w:rsidR="00394471" w:rsidRPr="00740BCD" w:rsidRDefault="00394471" w:rsidP="00740BCD">
      <w:pPr>
        <w:pStyle w:val="PL"/>
      </w:pPr>
    </w:p>
    <w:p w14:paraId="677146DB" w14:textId="77777777" w:rsidR="00394471" w:rsidRPr="00740BCD" w:rsidRDefault="00394471" w:rsidP="00740BCD">
      <w:pPr>
        <w:pStyle w:val="PL"/>
      </w:pPr>
      <w:r w:rsidRPr="00740BCD">
        <w:t xml:space="preserve">UL-DataSplitThreshold ::= </w:t>
      </w:r>
      <w:r w:rsidRPr="00740BCD">
        <w:rPr>
          <w:color w:val="993366"/>
        </w:rPr>
        <w:t>ENUMERATED</w:t>
      </w:r>
      <w:r w:rsidRPr="00740BCD">
        <w:t xml:space="preserve"> {</w:t>
      </w:r>
    </w:p>
    <w:p w14:paraId="7FB83D82" w14:textId="77777777" w:rsidR="00394471" w:rsidRPr="00740BCD" w:rsidRDefault="00394471" w:rsidP="00740BCD">
      <w:pPr>
        <w:pStyle w:val="PL"/>
      </w:pPr>
      <w:r w:rsidRPr="00740BCD">
        <w:t xml:space="preserve">                                            b0, b100, b200, b400, b800, b1600, b3200, b6400, b12800, b25600, b51200, b102400, b204800,</w:t>
      </w:r>
    </w:p>
    <w:p w14:paraId="5A1CB164" w14:textId="77777777" w:rsidR="00394471" w:rsidRPr="00740BCD" w:rsidRDefault="00394471" w:rsidP="00740BCD">
      <w:pPr>
        <w:pStyle w:val="PL"/>
      </w:pPr>
      <w:r w:rsidRPr="00740BCD">
        <w:t xml:space="preserve">                                            b409600, b819200, b1228800, b1638400, b2457600, b3276800, b4096000, b4915200, b5734400,</w:t>
      </w:r>
    </w:p>
    <w:p w14:paraId="19CE2B43" w14:textId="77777777" w:rsidR="00394471" w:rsidRPr="00740BCD" w:rsidRDefault="00394471" w:rsidP="00740BCD">
      <w:pPr>
        <w:pStyle w:val="PL"/>
      </w:pPr>
      <w:r w:rsidRPr="00740BCD">
        <w:t xml:space="preserve">                                            b6553600, infinity, spare8, spare7, spare6, spare5, spare4, spare3, spare2, spare1}</w:t>
      </w:r>
    </w:p>
    <w:p w14:paraId="155E6C54" w14:textId="77777777" w:rsidR="00394471" w:rsidRPr="00740BCD" w:rsidRDefault="00394471" w:rsidP="00740BCD">
      <w:pPr>
        <w:pStyle w:val="PL"/>
      </w:pPr>
    </w:p>
    <w:p w14:paraId="626E94D3" w14:textId="77777777" w:rsidR="00394471" w:rsidRPr="00740BCD" w:rsidRDefault="00394471" w:rsidP="00740BCD">
      <w:pPr>
        <w:pStyle w:val="PL"/>
      </w:pPr>
      <w:r w:rsidRPr="00740BCD">
        <w:t xml:space="preserve">DiscardTimerExt-r16 ::= </w:t>
      </w:r>
      <w:r w:rsidRPr="00740BCD">
        <w:rPr>
          <w:color w:val="993366"/>
        </w:rPr>
        <w:t>ENUMERATED</w:t>
      </w:r>
      <w:r w:rsidRPr="00740BCD">
        <w:t xml:space="preserve"> {ms0dot5, ms1, ms2, ms4, ms6, ms8, spare2, spare1}</w:t>
      </w:r>
    </w:p>
    <w:p w14:paraId="4F33F22F" w14:textId="191477A2" w:rsidR="00270869" w:rsidRPr="00740BCD" w:rsidRDefault="00270869" w:rsidP="00740BCD">
      <w:pPr>
        <w:pStyle w:val="PL"/>
      </w:pPr>
    </w:p>
    <w:p w14:paraId="0A5CEB85" w14:textId="5AC8E179" w:rsidR="005B7637" w:rsidRPr="00740BCD" w:rsidRDefault="005B7637" w:rsidP="00740BCD">
      <w:pPr>
        <w:pStyle w:val="PL"/>
      </w:pPr>
      <w:bookmarkStart w:id="86" w:name="_Hlk94000260"/>
      <w:r w:rsidRPr="00740BCD">
        <w:t xml:space="preserve">DiscardTimerExt2-r17 ::= </w:t>
      </w:r>
      <w:r w:rsidRPr="00740BCD">
        <w:rPr>
          <w:color w:val="993366"/>
        </w:rPr>
        <w:t>ENUMERATED</w:t>
      </w:r>
      <w:r w:rsidRPr="00740BCD">
        <w:t xml:space="preserve"> {ms2000, spare</w:t>
      </w:r>
      <w:r w:rsidR="00CF303E" w:rsidRPr="00740BCD">
        <w:t>3</w:t>
      </w:r>
      <w:r w:rsidRPr="00740BCD">
        <w:t>, spare2, spare</w:t>
      </w:r>
      <w:r w:rsidR="00CF303E" w:rsidRPr="00740BCD">
        <w:t>1</w:t>
      </w:r>
      <w:r w:rsidRPr="00740BCD">
        <w:t>}</w:t>
      </w:r>
    </w:p>
    <w:bookmarkEnd w:id="86"/>
    <w:p w14:paraId="413E33FB" w14:textId="77777777" w:rsidR="005B7637" w:rsidRPr="00740BCD" w:rsidRDefault="005B7637" w:rsidP="00740BCD">
      <w:pPr>
        <w:pStyle w:val="PL"/>
      </w:pPr>
    </w:p>
    <w:p w14:paraId="16DED1B0" w14:textId="77777777" w:rsidR="00270869" w:rsidRPr="00740BCD" w:rsidRDefault="00270869" w:rsidP="00740BCD">
      <w:pPr>
        <w:pStyle w:val="PL"/>
      </w:pPr>
      <w:r w:rsidRPr="00740BCD">
        <w:t xml:space="preserve">UplinkDataCompression-r17 ::= </w:t>
      </w:r>
      <w:r w:rsidRPr="00740BCD">
        <w:rPr>
          <w:color w:val="993366"/>
        </w:rPr>
        <w:t>CHOICE</w:t>
      </w:r>
      <w:r w:rsidRPr="00740BCD">
        <w:t xml:space="preserve"> {  </w:t>
      </w:r>
    </w:p>
    <w:p w14:paraId="7D1F13E4" w14:textId="60A32632" w:rsidR="00270869" w:rsidRPr="00740BCD" w:rsidRDefault="00270869" w:rsidP="00740BCD">
      <w:pPr>
        <w:pStyle w:val="PL"/>
      </w:pPr>
      <w:r w:rsidRPr="00740BCD">
        <w:t xml:space="preserve">    newSetup                      </w:t>
      </w:r>
      <w:r w:rsidRPr="00740BCD">
        <w:rPr>
          <w:color w:val="993366"/>
        </w:rPr>
        <w:t>SEQUENCE</w:t>
      </w:r>
      <w:r w:rsidRPr="00740BCD">
        <w:t xml:space="preserve"> {</w:t>
      </w:r>
    </w:p>
    <w:p w14:paraId="2C4B128E" w14:textId="72B7A39C" w:rsidR="00270869" w:rsidRPr="00740BCD" w:rsidRDefault="00270869" w:rsidP="00740BCD">
      <w:pPr>
        <w:pStyle w:val="PL"/>
      </w:pPr>
      <w:r w:rsidRPr="00740BCD">
        <w:t xml:space="preserve">        bufferSize-r17                </w:t>
      </w:r>
      <w:r w:rsidRPr="00740BCD">
        <w:rPr>
          <w:color w:val="993366"/>
        </w:rPr>
        <w:t>ENUMERATED</w:t>
      </w:r>
      <w:r w:rsidRPr="00740BCD">
        <w:t xml:space="preserve"> {kbyte2, kbyte4, kbyte8, spare1},</w:t>
      </w:r>
    </w:p>
    <w:p w14:paraId="5713ADD2" w14:textId="7A3D1EAF" w:rsidR="00270869" w:rsidRPr="00740BCD" w:rsidRDefault="00270869" w:rsidP="00740BCD">
      <w:pPr>
        <w:pStyle w:val="PL"/>
        <w:rPr>
          <w:color w:val="808080"/>
        </w:rPr>
      </w:pPr>
      <w:r w:rsidRPr="00740BCD">
        <w:t xml:space="preserve">        dictionary-r17                </w:t>
      </w:r>
      <w:r w:rsidRPr="00740BCD">
        <w:rPr>
          <w:color w:val="993366"/>
        </w:rPr>
        <w:t>ENUMERATED</w:t>
      </w:r>
      <w:r w:rsidRPr="00740BCD">
        <w:t xml:space="preserve"> {sip-SDP, operator}                            </w:t>
      </w:r>
      <w:r w:rsidRPr="00740BCD">
        <w:rPr>
          <w:color w:val="993366"/>
        </w:rPr>
        <w:t>OPTIONAL</w:t>
      </w:r>
      <w:r w:rsidR="0044265B" w:rsidRPr="00740BCD">
        <w:t xml:space="preserve"> </w:t>
      </w:r>
      <w:r w:rsidRPr="00740BCD">
        <w:t xml:space="preserve">   </w:t>
      </w:r>
      <w:r w:rsidRPr="00740BCD">
        <w:rPr>
          <w:color w:val="808080"/>
        </w:rPr>
        <w:t>-- Need N</w:t>
      </w:r>
    </w:p>
    <w:p w14:paraId="29004222" w14:textId="1CF03686" w:rsidR="00270869" w:rsidRPr="00740BCD" w:rsidRDefault="00270869" w:rsidP="00740BCD">
      <w:pPr>
        <w:pStyle w:val="PL"/>
      </w:pPr>
      <w:r w:rsidRPr="00740BCD">
        <w:t xml:space="preserve">    }</w:t>
      </w:r>
      <w:r w:rsidR="00C11704" w:rsidRPr="00740BCD">
        <w:t>,</w:t>
      </w:r>
    </w:p>
    <w:p w14:paraId="09F5DAF6" w14:textId="0896545C" w:rsidR="00270869" w:rsidRPr="00740BCD" w:rsidRDefault="00270869" w:rsidP="00740BCD">
      <w:pPr>
        <w:pStyle w:val="PL"/>
      </w:pPr>
      <w:r w:rsidRPr="00740BCD">
        <w:t xml:space="preserve">    drb-ContinueUDC-r17           </w:t>
      </w:r>
      <w:r w:rsidRPr="00740BCD">
        <w:rPr>
          <w:color w:val="993366"/>
        </w:rPr>
        <w:t>ENUMERATED</w:t>
      </w:r>
      <w:r w:rsidRPr="00740BCD">
        <w:t xml:space="preserve"> { true }</w:t>
      </w:r>
    </w:p>
    <w:p w14:paraId="30842E23" w14:textId="2C004655" w:rsidR="00270869" w:rsidRPr="00740BCD" w:rsidRDefault="00270869" w:rsidP="00740BCD">
      <w:pPr>
        <w:pStyle w:val="PL"/>
      </w:pPr>
      <w:r w:rsidRPr="00740BCD">
        <w:t>}</w:t>
      </w:r>
    </w:p>
    <w:p w14:paraId="2196F177" w14:textId="77777777" w:rsidR="00270869" w:rsidRPr="00740BCD" w:rsidRDefault="00270869" w:rsidP="00740BCD">
      <w:pPr>
        <w:pStyle w:val="PL"/>
      </w:pPr>
    </w:p>
    <w:p w14:paraId="70802DA7" w14:textId="77777777" w:rsidR="00394471" w:rsidRPr="00740BCD" w:rsidRDefault="00394471" w:rsidP="00740BCD">
      <w:pPr>
        <w:pStyle w:val="PL"/>
        <w:rPr>
          <w:color w:val="808080"/>
        </w:rPr>
      </w:pPr>
      <w:r w:rsidRPr="00740BCD">
        <w:rPr>
          <w:color w:val="808080"/>
        </w:rPr>
        <w:t>-- TAG-PDCP-CONFIG-STOP</w:t>
      </w:r>
    </w:p>
    <w:p w14:paraId="006451B7" w14:textId="77777777" w:rsidR="00394471" w:rsidRPr="00740BCD" w:rsidRDefault="00394471" w:rsidP="00740BCD">
      <w:pPr>
        <w:pStyle w:val="PL"/>
        <w:rPr>
          <w:color w:val="808080"/>
        </w:rPr>
      </w:pPr>
      <w:r w:rsidRPr="00740BCD">
        <w:rPr>
          <w:color w:val="808080"/>
        </w:rPr>
        <w:t>-- ASN1STOP</w:t>
      </w:r>
    </w:p>
    <w:p w14:paraId="239F7847" w14:textId="77777777" w:rsidR="00394471" w:rsidRPr="00740BCD"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830BB" w:rsidRPr="00740BCD"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740BCD" w:rsidRDefault="00394471" w:rsidP="00964CC4">
            <w:pPr>
              <w:pStyle w:val="TAH"/>
              <w:rPr>
                <w:lang w:eastAsia="en-GB"/>
              </w:rPr>
            </w:pPr>
            <w:r w:rsidRPr="00740BCD">
              <w:rPr>
                <w:i/>
                <w:lang w:eastAsia="en-GB"/>
              </w:rPr>
              <w:lastRenderedPageBreak/>
              <w:t xml:space="preserve">PDCP-Config </w:t>
            </w:r>
            <w:r w:rsidRPr="00740BCD">
              <w:rPr>
                <w:lang w:eastAsia="en-GB"/>
              </w:rPr>
              <w:t>field descriptions</w:t>
            </w:r>
          </w:p>
        </w:tc>
      </w:tr>
      <w:tr w:rsidR="000830BB" w:rsidRPr="00740BCD"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740BCD" w:rsidRDefault="00394471" w:rsidP="00964CC4">
            <w:pPr>
              <w:pStyle w:val="TAL"/>
              <w:rPr>
                <w:b/>
                <w:i/>
                <w:lang w:eastAsia="sv-SE"/>
              </w:rPr>
            </w:pPr>
            <w:proofErr w:type="spellStart"/>
            <w:r w:rsidRPr="00740BCD">
              <w:rPr>
                <w:b/>
                <w:i/>
                <w:lang w:eastAsia="sv-SE"/>
              </w:rPr>
              <w:t>cipheringDisabled</w:t>
            </w:r>
            <w:proofErr w:type="spellEnd"/>
          </w:p>
          <w:p w14:paraId="07D42EE3" w14:textId="77777777" w:rsidR="00394471" w:rsidRPr="00740BCD" w:rsidRDefault="00394471" w:rsidP="00964CC4">
            <w:pPr>
              <w:pStyle w:val="TAL"/>
              <w:rPr>
                <w:lang w:eastAsia="sv-SE"/>
              </w:rPr>
            </w:pPr>
            <w:r w:rsidRPr="00740BCD">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830BB" w:rsidRPr="00740BCD"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740BCD" w:rsidRDefault="00394471" w:rsidP="00964CC4">
            <w:pPr>
              <w:pStyle w:val="TAL"/>
              <w:rPr>
                <w:b/>
                <w:bCs/>
                <w:i/>
                <w:lang w:eastAsia="en-GB"/>
              </w:rPr>
            </w:pPr>
            <w:proofErr w:type="spellStart"/>
            <w:r w:rsidRPr="00740BCD">
              <w:rPr>
                <w:b/>
                <w:bCs/>
                <w:i/>
                <w:lang w:eastAsia="en-GB"/>
              </w:rPr>
              <w:t>discardTimer</w:t>
            </w:r>
            <w:proofErr w:type="spellEnd"/>
          </w:p>
          <w:p w14:paraId="19D217D7" w14:textId="77777777" w:rsidR="00394471" w:rsidRPr="00740BCD" w:rsidRDefault="00394471" w:rsidP="00964CC4">
            <w:pPr>
              <w:pStyle w:val="TAL"/>
              <w:rPr>
                <w:b/>
                <w:bCs/>
                <w:i/>
                <w:lang w:eastAsia="en-GB"/>
              </w:rPr>
            </w:pPr>
            <w:r w:rsidRPr="00740BCD">
              <w:rPr>
                <w:lang w:eastAsia="en-GB"/>
              </w:rPr>
              <w:t xml:space="preserve">Value in </w:t>
            </w:r>
            <w:proofErr w:type="spellStart"/>
            <w:r w:rsidRPr="00740BCD">
              <w:rPr>
                <w:lang w:eastAsia="en-GB"/>
              </w:rPr>
              <w:t>ms</w:t>
            </w:r>
            <w:proofErr w:type="spellEnd"/>
            <w:r w:rsidRPr="00740BCD">
              <w:rPr>
                <w:lang w:eastAsia="en-GB"/>
              </w:rPr>
              <w:t xml:space="preserve"> of </w:t>
            </w:r>
            <w:proofErr w:type="spellStart"/>
            <w:r w:rsidRPr="00740BCD">
              <w:rPr>
                <w:i/>
                <w:lang w:eastAsia="en-GB"/>
              </w:rPr>
              <w:t>discardTimer</w:t>
            </w:r>
            <w:proofErr w:type="spellEnd"/>
            <w:r w:rsidRPr="00740BCD">
              <w:rPr>
                <w:i/>
                <w:lang w:eastAsia="en-GB"/>
              </w:rPr>
              <w:t xml:space="preserve"> </w:t>
            </w:r>
            <w:r w:rsidRPr="00740BCD">
              <w:rPr>
                <w:lang w:eastAsia="en-GB"/>
              </w:rPr>
              <w:t xml:space="preserve">specified in TS 38.323 [5]. Value </w:t>
            </w:r>
            <w:r w:rsidRPr="00740BCD">
              <w:rPr>
                <w:i/>
                <w:lang w:eastAsia="en-GB"/>
              </w:rPr>
              <w:t>ms10</w:t>
            </w:r>
            <w:r w:rsidRPr="00740BCD">
              <w:rPr>
                <w:lang w:eastAsia="en-GB"/>
              </w:rPr>
              <w:t xml:space="preserve"> corresponds to 10 </w:t>
            </w:r>
            <w:proofErr w:type="spellStart"/>
            <w:r w:rsidRPr="00740BCD">
              <w:rPr>
                <w:lang w:eastAsia="en-GB"/>
              </w:rPr>
              <w:t>ms</w:t>
            </w:r>
            <w:proofErr w:type="spellEnd"/>
            <w:r w:rsidRPr="00740BCD">
              <w:rPr>
                <w:lang w:eastAsia="en-GB"/>
              </w:rPr>
              <w:t xml:space="preserve">, value </w:t>
            </w:r>
            <w:r w:rsidRPr="00740BCD">
              <w:rPr>
                <w:i/>
                <w:lang w:eastAsia="en-GB"/>
              </w:rPr>
              <w:t>ms20</w:t>
            </w:r>
            <w:r w:rsidRPr="00740BCD">
              <w:rPr>
                <w:lang w:eastAsia="en-GB"/>
              </w:rPr>
              <w:t xml:space="preserve"> corresponds to 20 </w:t>
            </w:r>
            <w:proofErr w:type="spellStart"/>
            <w:r w:rsidRPr="00740BCD">
              <w:rPr>
                <w:lang w:eastAsia="en-GB"/>
              </w:rPr>
              <w:t>ms</w:t>
            </w:r>
            <w:proofErr w:type="spellEnd"/>
            <w:r w:rsidRPr="00740BCD">
              <w:rPr>
                <w:lang w:eastAsia="en-GB"/>
              </w:rPr>
              <w:t xml:space="preserve"> and so on.</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0830BB" w:rsidRPr="00740BCD"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740BCD" w:rsidRDefault="00394471" w:rsidP="00964CC4">
            <w:pPr>
              <w:pStyle w:val="TAL"/>
              <w:rPr>
                <w:b/>
                <w:bCs/>
                <w:i/>
                <w:iCs/>
                <w:lang w:eastAsia="x-none"/>
              </w:rPr>
            </w:pPr>
            <w:proofErr w:type="spellStart"/>
            <w:r w:rsidRPr="00740BCD">
              <w:rPr>
                <w:b/>
                <w:bCs/>
                <w:i/>
                <w:iCs/>
                <w:lang w:eastAsia="x-none"/>
              </w:rPr>
              <w:t>discardTimerExt</w:t>
            </w:r>
            <w:proofErr w:type="spellEnd"/>
          </w:p>
          <w:p w14:paraId="45F55E04" w14:textId="77777777" w:rsidR="00394471" w:rsidRPr="00740BCD" w:rsidRDefault="00394471" w:rsidP="00964CC4">
            <w:pPr>
              <w:pStyle w:val="TAL"/>
              <w:rPr>
                <w:b/>
                <w:bCs/>
                <w:i/>
                <w:lang w:eastAsia="en-GB"/>
              </w:rPr>
            </w:pPr>
            <w:r w:rsidRPr="00740BCD">
              <w:rPr>
                <w:lang w:eastAsia="en-GB"/>
              </w:rPr>
              <w:t xml:space="preserve">Value in </w:t>
            </w:r>
            <w:proofErr w:type="spellStart"/>
            <w:r w:rsidRPr="00740BCD">
              <w:rPr>
                <w:lang w:eastAsia="en-GB"/>
              </w:rPr>
              <w:t>ms</w:t>
            </w:r>
            <w:proofErr w:type="spellEnd"/>
            <w:r w:rsidRPr="00740BCD">
              <w:rPr>
                <w:lang w:eastAsia="en-GB"/>
              </w:rPr>
              <w:t xml:space="preserve"> of </w:t>
            </w:r>
            <w:proofErr w:type="spellStart"/>
            <w:r w:rsidRPr="00740BCD">
              <w:rPr>
                <w:i/>
                <w:lang w:eastAsia="en-GB"/>
              </w:rPr>
              <w:t>discardTimer</w:t>
            </w:r>
            <w:proofErr w:type="spellEnd"/>
            <w:r w:rsidRPr="00740BCD">
              <w:rPr>
                <w:lang w:eastAsia="en-GB"/>
              </w:rPr>
              <w:t xml:space="preserve"> specified in TS 38.323 [5]. Value </w:t>
            </w:r>
            <w:r w:rsidRPr="00740BCD">
              <w:rPr>
                <w:i/>
                <w:lang w:eastAsia="en-GB"/>
              </w:rPr>
              <w:t>ms0dot5</w:t>
            </w:r>
            <w:r w:rsidRPr="00740BCD">
              <w:rPr>
                <w:lang w:eastAsia="en-GB"/>
              </w:rPr>
              <w:t xml:space="preserve"> corresponds to 0.5 </w:t>
            </w:r>
            <w:proofErr w:type="spellStart"/>
            <w:r w:rsidRPr="00740BCD">
              <w:rPr>
                <w:lang w:eastAsia="en-GB"/>
              </w:rPr>
              <w:t>ms</w:t>
            </w:r>
            <w:proofErr w:type="spellEnd"/>
            <w:r w:rsidRPr="00740BCD">
              <w:rPr>
                <w:lang w:eastAsia="en-GB"/>
              </w:rPr>
              <w:t xml:space="preserve">, value </w:t>
            </w:r>
            <w:r w:rsidRPr="00740BCD">
              <w:rPr>
                <w:i/>
                <w:lang w:eastAsia="en-GB"/>
              </w:rPr>
              <w:t>ms1</w:t>
            </w:r>
            <w:r w:rsidRPr="00740BCD">
              <w:rPr>
                <w:lang w:eastAsia="en-GB"/>
              </w:rPr>
              <w:t xml:space="preserve"> corresponds to 1ms and so on. If this field is present, the field </w:t>
            </w:r>
            <w:proofErr w:type="spellStart"/>
            <w:r w:rsidRPr="00740BCD">
              <w:rPr>
                <w:i/>
                <w:lang w:eastAsia="en-GB"/>
              </w:rPr>
              <w:t>discardTimer</w:t>
            </w:r>
            <w:proofErr w:type="spellEnd"/>
            <w:r w:rsidRPr="00740BCD">
              <w:rPr>
                <w:lang w:eastAsia="en-GB"/>
              </w:rPr>
              <w:t xml:space="preserve"> is ignored and </w:t>
            </w:r>
            <w:proofErr w:type="spellStart"/>
            <w:r w:rsidRPr="00740BCD">
              <w:rPr>
                <w:i/>
                <w:lang w:eastAsia="en-GB"/>
              </w:rPr>
              <w:t>discardTimerExt</w:t>
            </w:r>
            <w:proofErr w:type="spellEnd"/>
            <w:r w:rsidRPr="00740BCD">
              <w:rPr>
                <w:lang w:eastAsia="en-GB"/>
              </w:rPr>
              <w:t xml:space="preserve"> is used instead.</w:t>
            </w:r>
          </w:p>
        </w:tc>
      </w:tr>
      <w:tr w:rsidR="000830BB" w:rsidRPr="00740BCD" w14:paraId="5F964806" w14:textId="77777777" w:rsidTr="00695BE5">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740BCD" w:rsidRDefault="005B7637" w:rsidP="00695BE5">
            <w:pPr>
              <w:pStyle w:val="TAL"/>
              <w:rPr>
                <w:b/>
                <w:bCs/>
                <w:i/>
                <w:iCs/>
                <w:lang w:eastAsia="zh-CN"/>
              </w:rPr>
            </w:pPr>
            <w:r w:rsidRPr="00740BCD">
              <w:rPr>
                <w:b/>
                <w:bCs/>
                <w:i/>
                <w:iCs/>
                <w:lang w:eastAsia="zh-CN"/>
              </w:rPr>
              <w:t>discardTimerExt2</w:t>
            </w:r>
          </w:p>
          <w:p w14:paraId="72D7E5C2" w14:textId="6AD9F1C0" w:rsidR="005B7637" w:rsidRPr="00740BCD" w:rsidRDefault="005B7637" w:rsidP="00695BE5">
            <w:pPr>
              <w:pStyle w:val="TAL"/>
              <w:rPr>
                <w:b/>
                <w:bCs/>
                <w:i/>
                <w:iCs/>
                <w:lang w:eastAsia="zh-CN"/>
              </w:rPr>
            </w:pPr>
            <w:r w:rsidRPr="00740BCD">
              <w:rPr>
                <w:lang w:eastAsia="en-GB"/>
              </w:rPr>
              <w:t xml:space="preserve">Value in </w:t>
            </w:r>
            <w:proofErr w:type="spellStart"/>
            <w:r w:rsidRPr="00740BCD">
              <w:rPr>
                <w:lang w:eastAsia="en-GB"/>
              </w:rPr>
              <w:t>ms</w:t>
            </w:r>
            <w:proofErr w:type="spellEnd"/>
            <w:r w:rsidRPr="00740BCD">
              <w:rPr>
                <w:lang w:eastAsia="en-GB"/>
              </w:rPr>
              <w:t xml:space="preserve"> of </w:t>
            </w:r>
            <w:r w:rsidRPr="00740BCD">
              <w:rPr>
                <w:i/>
                <w:lang w:eastAsia="en-GB"/>
              </w:rPr>
              <w:t>discardTimerExt2</w:t>
            </w:r>
            <w:r w:rsidRPr="00740BCD">
              <w:rPr>
                <w:lang w:eastAsia="en-GB"/>
              </w:rPr>
              <w:t xml:space="preserve"> specified in TS 38.323 [5]. Value </w:t>
            </w:r>
            <w:r w:rsidR="00FE5A80" w:rsidRPr="00740BCD">
              <w:rPr>
                <w:rFonts w:cs="Arial"/>
                <w:i/>
                <w:iCs/>
                <w:szCs w:val="18"/>
                <w:lang w:eastAsia="en-GB"/>
              </w:rPr>
              <w:t>ms2000</w:t>
            </w:r>
            <w:r w:rsidR="00FE5A80" w:rsidRPr="00740BCD">
              <w:rPr>
                <w:rFonts w:cs="Arial"/>
                <w:szCs w:val="18"/>
                <w:lang w:eastAsia="en-GB"/>
              </w:rPr>
              <w:t xml:space="preserve"> corresponds to 2000 </w:t>
            </w:r>
            <w:proofErr w:type="spellStart"/>
            <w:r w:rsidR="00FE5A80" w:rsidRPr="00740BCD">
              <w:rPr>
                <w:rFonts w:cs="Arial"/>
                <w:szCs w:val="18"/>
                <w:lang w:eastAsia="en-GB"/>
              </w:rPr>
              <w:t>ms</w:t>
            </w:r>
            <w:proofErr w:type="spellEnd"/>
            <w:r w:rsidRPr="00740BCD">
              <w:rPr>
                <w:lang w:eastAsia="en-GB"/>
              </w:rPr>
              <w:t xml:space="preserve">. If this field is present, the field </w:t>
            </w:r>
            <w:proofErr w:type="spellStart"/>
            <w:r w:rsidRPr="00740BCD">
              <w:rPr>
                <w:i/>
                <w:lang w:eastAsia="en-GB"/>
              </w:rPr>
              <w:t>discardTimer</w:t>
            </w:r>
            <w:proofErr w:type="spellEnd"/>
            <w:r w:rsidRPr="00740BCD">
              <w:rPr>
                <w:lang w:eastAsia="en-GB"/>
              </w:rPr>
              <w:t xml:space="preserve"> and </w:t>
            </w:r>
            <w:proofErr w:type="spellStart"/>
            <w:r w:rsidRPr="00740BCD">
              <w:rPr>
                <w:i/>
                <w:lang w:eastAsia="en-GB"/>
              </w:rPr>
              <w:t>discardTimerExt</w:t>
            </w:r>
            <w:proofErr w:type="spellEnd"/>
            <w:r w:rsidRPr="00740BCD">
              <w:rPr>
                <w:lang w:eastAsia="en-GB"/>
              </w:rPr>
              <w:t xml:space="preserve"> are ignored and </w:t>
            </w:r>
            <w:r w:rsidRPr="00740BCD">
              <w:rPr>
                <w:i/>
                <w:lang w:eastAsia="en-GB"/>
              </w:rPr>
              <w:t>discardTimerExt2</w:t>
            </w:r>
            <w:r w:rsidRPr="00740BCD">
              <w:rPr>
                <w:lang w:eastAsia="en-GB"/>
              </w:rPr>
              <w:t xml:space="preserve"> is used instead.</w:t>
            </w:r>
          </w:p>
        </w:tc>
      </w:tr>
      <w:tr w:rsidR="000830BB" w:rsidRPr="00740BCD"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740BCD" w:rsidRDefault="00394471" w:rsidP="00964CC4">
            <w:pPr>
              <w:pStyle w:val="TAL"/>
              <w:rPr>
                <w:b/>
                <w:i/>
                <w:lang w:eastAsia="en-GB"/>
              </w:rPr>
            </w:pPr>
            <w:proofErr w:type="spellStart"/>
            <w:r w:rsidRPr="00740BCD">
              <w:rPr>
                <w:b/>
                <w:i/>
                <w:lang w:eastAsia="en-GB"/>
              </w:rPr>
              <w:t>drb-ContinueROHC</w:t>
            </w:r>
            <w:proofErr w:type="spellEnd"/>
          </w:p>
          <w:p w14:paraId="710BCC6A" w14:textId="77C9ED90" w:rsidR="00394471" w:rsidRPr="00740BCD" w:rsidRDefault="00394471" w:rsidP="00964CC4">
            <w:pPr>
              <w:pStyle w:val="TAL"/>
              <w:rPr>
                <w:lang w:eastAsia="en-GB"/>
              </w:rPr>
            </w:pPr>
            <w:r w:rsidRPr="00740BCD">
              <w:rPr>
                <w:rFonts w:cs="Arial"/>
                <w:lang w:eastAsia="sv-SE"/>
              </w:rPr>
              <w:t xml:space="preserve">Indicates whether the PDCP entity continues or resets the ROHC header compression protocol during PDCP re-establishment, as specified in TS 38.323 [5]. This field </w:t>
            </w:r>
            <w:r w:rsidRPr="00740BCD">
              <w:rPr>
                <w:rFonts w:eastAsia="Yu Mincho" w:cs="Arial"/>
                <w:lang w:eastAsia="sv-SE"/>
              </w:rPr>
              <w:t xml:space="preserve">is </w:t>
            </w:r>
            <w:r w:rsidRPr="00740BCD">
              <w:rPr>
                <w:rFonts w:cs="Arial"/>
                <w:lang w:eastAsia="sv-SE"/>
              </w:rPr>
              <w:t xml:space="preserve">configured only in case of resuming an RRC connection or reconfiguration with sync, where the PDCP termination point is not changed and the </w:t>
            </w:r>
            <w:proofErr w:type="spellStart"/>
            <w:r w:rsidRPr="00740BCD">
              <w:rPr>
                <w:rFonts w:cs="Arial"/>
                <w:i/>
                <w:lang w:eastAsia="sv-SE"/>
              </w:rPr>
              <w:t>fullConfig</w:t>
            </w:r>
            <w:proofErr w:type="spellEnd"/>
            <w:r w:rsidRPr="00740BCD">
              <w:rPr>
                <w:rFonts w:cs="Arial"/>
                <w:lang w:eastAsia="sv-SE"/>
              </w:rPr>
              <w:t xml:space="preserve"> is not indicated.</w:t>
            </w:r>
            <w:r w:rsidRPr="00740BCD">
              <w:rPr>
                <w:rFonts w:cs="Arial"/>
              </w:rPr>
              <w:t xml:space="preserve"> The network does not include the field if the bearer is configured as DAPS bearer.</w:t>
            </w:r>
            <w:r w:rsidR="00CE6FBC" w:rsidRPr="00740BCD">
              <w:rPr>
                <w:rFonts w:cs="Arial"/>
              </w:rPr>
              <w:t xml:space="preserve"> This field can be configured for both DRB and multicast MRB.</w:t>
            </w:r>
          </w:p>
        </w:tc>
      </w:tr>
      <w:tr w:rsidR="000830BB" w:rsidRPr="00740BCD"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740BCD" w:rsidRDefault="00394471" w:rsidP="00964CC4">
            <w:pPr>
              <w:pStyle w:val="TAL"/>
              <w:rPr>
                <w:b/>
                <w:i/>
                <w:lang w:eastAsia="en-GB"/>
              </w:rPr>
            </w:pPr>
            <w:r w:rsidRPr="00740BCD">
              <w:rPr>
                <w:b/>
                <w:i/>
                <w:lang w:eastAsia="en-GB"/>
              </w:rPr>
              <w:t>duplicationState</w:t>
            </w:r>
          </w:p>
          <w:p w14:paraId="066B21D2" w14:textId="77777777" w:rsidR="00394471" w:rsidRPr="00740BCD" w:rsidRDefault="00394471" w:rsidP="00964CC4">
            <w:pPr>
              <w:pStyle w:val="TAL"/>
              <w:rPr>
                <w:b/>
                <w:bCs/>
                <w:i/>
                <w:lang w:eastAsia="en-GB"/>
              </w:rPr>
            </w:pPr>
            <w:r w:rsidRPr="00740BCD">
              <w:rPr>
                <w:lang w:eastAsia="en-GB"/>
              </w:rPr>
              <w:t xml:space="preserve">This field indicates the uplink PDCP duplication state for the associated RLC entities at the time of receiving this IE. If set to </w:t>
            </w:r>
            <w:r w:rsidRPr="00740BCD">
              <w:rPr>
                <w:i/>
                <w:lang w:eastAsia="en-GB"/>
              </w:rPr>
              <w:t xml:space="preserve">true, </w:t>
            </w:r>
            <w:r w:rsidRPr="00740BCD">
              <w:rPr>
                <w:lang w:eastAsia="en-GB"/>
              </w:rPr>
              <w:t>the PDCP duplication state is activated for the associated RLC entity. The index for the indication is determined by ascending order of logical channel ID of all RLC entities other than the primary RLC entity</w:t>
            </w:r>
            <w:r w:rsidRPr="00740BCD">
              <w:rPr>
                <w:i/>
                <w:lang w:eastAsia="en-GB"/>
              </w:rPr>
              <w:t xml:space="preserve"> </w:t>
            </w:r>
            <w:r w:rsidRPr="00740BCD">
              <w:rPr>
                <w:lang w:eastAsia="en-GB"/>
              </w:rPr>
              <w:t xml:space="preserve">indicated by </w:t>
            </w:r>
            <w:proofErr w:type="spellStart"/>
            <w:r w:rsidRPr="00740BCD">
              <w:rPr>
                <w:i/>
                <w:lang w:eastAsia="en-GB"/>
              </w:rPr>
              <w:t>primaryPath</w:t>
            </w:r>
            <w:proofErr w:type="spellEnd"/>
            <w:r w:rsidRPr="00740BCD">
              <w:rPr>
                <w:i/>
                <w:lang w:eastAsia="en-GB"/>
              </w:rPr>
              <w:t xml:space="preserve"> </w:t>
            </w:r>
            <w:r w:rsidRPr="00740BCD">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830BB" w:rsidRPr="00740BCD"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740BCD" w:rsidRDefault="00394471" w:rsidP="00964CC4">
            <w:pPr>
              <w:pStyle w:val="TAL"/>
              <w:rPr>
                <w:rFonts w:eastAsia="DengXian"/>
                <w:b/>
                <w:i/>
                <w:lang w:eastAsia="zh-CN"/>
              </w:rPr>
            </w:pPr>
            <w:proofErr w:type="spellStart"/>
            <w:r w:rsidRPr="00740BCD">
              <w:rPr>
                <w:b/>
                <w:i/>
                <w:lang w:eastAsia="en-GB"/>
              </w:rPr>
              <w:t>ethernetHeaderCompression</w:t>
            </w:r>
            <w:proofErr w:type="spellEnd"/>
          </w:p>
          <w:p w14:paraId="55DA10BF" w14:textId="7AC889F8" w:rsidR="00394471" w:rsidRPr="00740BCD" w:rsidRDefault="00394471" w:rsidP="00964CC4">
            <w:pPr>
              <w:pStyle w:val="TAL"/>
              <w:rPr>
                <w:bCs/>
                <w:iCs/>
                <w:lang w:eastAsia="en-GB"/>
              </w:rPr>
            </w:pPr>
            <w:r w:rsidRPr="00740BCD">
              <w:rPr>
                <w:bCs/>
                <w:iCs/>
                <w:lang w:eastAsia="en-GB"/>
              </w:rPr>
              <w:t>This fields configures Ethernet Header Compression. This field can only be configured for a bi-directional DRB</w:t>
            </w:r>
            <w:r w:rsidR="00CE6FBC" w:rsidRPr="00740BCD">
              <w:rPr>
                <w:bCs/>
                <w:iCs/>
                <w:lang w:eastAsia="en-GB"/>
              </w:rPr>
              <w:t xml:space="preserve"> or a bi-directional multicast MRB</w:t>
            </w:r>
            <w:r w:rsidRPr="00740BCD">
              <w:rPr>
                <w:bCs/>
                <w:iCs/>
                <w:lang w:eastAsia="en-GB"/>
              </w:rPr>
              <w:t xml:space="preserve">. </w:t>
            </w:r>
            <w:r w:rsidRPr="00740BCD">
              <w:t xml:space="preserve">The network reconfigures </w:t>
            </w:r>
            <w:proofErr w:type="spellStart"/>
            <w:r w:rsidRPr="00740BCD">
              <w:rPr>
                <w:i/>
              </w:rPr>
              <w:t>ethernetHeaderCompression</w:t>
            </w:r>
            <w:proofErr w:type="spellEnd"/>
            <w:r w:rsidRPr="00740BCD">
              <w:t xml:space="preserve"> only upon reconfiguration involving PDCP re-establishment</w:t>
            </w:r>
            <w:r w:rsidR="00845ECE" w:rsidRPr="00740BCD">
              <w:t xml:space="preserve"> and with neither </w:t>
            </w:r>
            <w:proofErr w:type="spellStart"/>
            <w:r w:rsidR="00845ECE" w:rsidRPr="00740BCD">
              <w:rPr>
                <w:i/>
              </w:rPr>
              <w:t>drb</w:t>
            </w:r>
            <w:proofErr w:type="spellEnd"/>
            <w:r w:rsidR="00845ECE" w:rsidRPr="00740BCD">
              <w:rPr>
                <w:i/>
              </w:rPr>
              <w:t>-</w:t>
            </w:r>
            <w:proofErr w:type="spellStart"/>
            <w:r w:rsidR="00845ECE" w:rsidRPr="00740BCD">
              <w:rPr>
                <w:i/>
              </w:rPr>
              <w:t>ContinueEHC</w:t>
            </w:r>
            <w:proofErr w:type="spellEnd"/>
            <w:r w:rsidR="00845ECE" w:rsidRPr="00740BCD">
              <w:rPr>
                <w:i/>
              </w:rPr>
              <w:t>-DL</w:t>
            </w:r>
            <w:r w:rsidR="00845ECE" w:rsidRPr="00740BCD">
              <w:t xml:space="preserve"> nor </w:t>
            </w:r>
            <w:proofErr w:type="spellStart"/>
            <w:r w:rsidR="00845ECE" w:rsidRPr="00740BCD">
              <w:rPr>
                <w:i/>
              </w:rPr>
              <w:t>drb</w:t>
            </w:r>
            <w:proofErr w:type="spellEnd"/>
            <w:r w:rsidR="00845ECE" w:rsidRPr="00740BCD">
              <w:rPr>
                <w:i/>
              </w:rPr>
              <w:t>-</w:t>
            </w:r>
            <w:proofErr w:type="spellStart"/>
            <w:r w:rsidR="00845ECE" w:rsidRPr="00740BCD">
              <w:rPr>
                <w:i/>
              </w:rPr>
              <w:t>ContinueEHC</w:t>
            </w:r>
            <w:proofErr w:type="spellEnd"/>
            <w:r w:rsidR="00845ECE" w:rsidRPr="00740BCD">
              <w:rPr>
                <w:i/>
              </w:rPr>
              <w:t xml:space="preserve">-UL </w:t>
            </w:r>
            <w:r w:rsidR="00845ECE" w:rsidRPr="00740BCD">
              <w:t>configured</w:t>
            </w:r>
            <w:r w:rsidRPr="00740BCD">
              <w:t>.</w:t>
            </w:r>
            <w:r w:rsidR="00DA620C" w:rsidRPr="00740BCD">
              <w:rPr>
                <w:rFonts w:eastAsiaTheme="minorEastAsia"/>
                <w:lang w:eastAsia="zh-CN"/>
              </w:rPr>
              <w:t xml:space="preserve"> Network</w:t>
            </w:r>
            <w:r w:rsidR="00DA620C" w:rsidRPr="00740BCD">
              <w:rPr>
                <w:lang w:eastAsia="zh-CN"/>
              </w:rPr>
              <w:t xml:space="preserve"> only configures this field when </w:t>
            </w:r>
            <w:proofErr w:type="spellStart"/>
            <w:r w:rsidR="00DA620C" w:rsidRPr="00740BCD">
              <w:rPr>
                <w:rFonts w:cs="Arial"/>
                <w:i/>
                <w:lang w:eastAsia="zh-CN"/>
              </w:rPr>
              <w:t>uplinkDataCompression</w:t>
            </w:r>
            <w:proofErr w:type="spellEnd"/>
            <w:r w:rsidR="00DA620C" w:rsidRPr="00740BCD">
              <w:rPr>
                <w:rFonts w:cs="Arial"/>
                <w:lang w:eastAsia="zh-CN"/>
              </w:rPr>
              <w:t xml:space="preserve"> is </w:t>
            </w:r>
            <w:r w:rsidR="00DA620C" w:rsidRPr="00740BCD">
              <w:rPr>
                <w:rFonts w:eastAsiaTheme="minorEastAsia" w:cs="Arial"/>
                <w:lang w:eastAsia="zh-CN"/>
              </w:rPr>
              <w:t xml:space="preserve">not </w:t>
            </w:r>
            <w:r w:rsidR="00DA620C" w:rsidRPr="00740BCD">
              <w:rPr>
                <w:rFonts w:cs="Arial"/>
                <w:lang w:eastAsia="zh-CN"/>
              </w:rPr>
              <w:t>configured.</w:t>
            </w:r>
          </w:p>
        </w:tc>
      </w:tr>
      <w:tr w:rsidR="000830BB" w:rsidRPr="00740BCD"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740BCD" w:rsidRDefault="00394471" w:rsidP="00964CC4">
            <w:pPr>
              <w:pStyle w:val="TAL"/>
              <w:rPr>
                <w:b/>
                <w:i/>
                <w:lang w:eastAsia="en-GB"/>
              </w:rPr>
            </w:pPr>
            <w:proofErr w:type="spellStart"/>
            <w:r w:rsidRPr="00740BCD">
              <w:rPr>
                <w:b/>
                <w:i/>
                <w:lang w:eastAsia="en-GB"/>
              </w:rPr>
              <w:t>headerCompression</w:t>
            </w:r>
            <w:proofErr w:type="spellEnd"/>
          </w:p>
          <w:p w14:paraId="23B98E4A" w14:textId="2D150950" w:rsidR="00394471" w:rsidRPr="00740BCD" w:rsidRDefault="00394471" w:rsidP="00964CC4">
            <w:pPr>
              <w:pStyle w:val="TAL"/>
              <w:rPr>
                <w:lang w:eastAsia="zh-CN"/>
              </w:rPr>
            </w:pPr>
            <w:r w:rsidRPr="00740BCD">
              <w:rPr>
                <w:lang w:eastAsia="zh-CN"/>
              </w:rPr>
              <w:t xml:space="preserve">If </w:t>
            </w:r>
            <w:proofErr w:type="spellStart"/>
            <w:r w:rsidRPr="00740BCD">
              <w:rPr>
                <w:lang w:eastAsia="zh-CN"/>
              </w:rPr>
              <w:t>rohc</w:t>
            </w:r>
            <w:proofErr w:type="spellEnd"/>
            <w:r w:rsidRPr="00740BCD">
              <w:rPr>
                <w:lang w:eastAsia="zh-CN"/>
              </w:rPr>
              <w:t xml:space="preserve"> is configured, the UE shall apply the configured ROHC profile(s) in both uplink and downlink. If </w:t>
            </w:r>
            <w:proofErr w:type="spellStart"/>
            <w:r w:rsidRPr="00740BCD">
              <w:rPr>
                <w:i/>
                <w:lang w:eastAsia="zh-CN"/>
              </w:rPr>
              <w:t>uplinkOnlyROHC</w:t>
            </w:r>
            <w:proofErr w:type="spellEnd"/>
            <w:r w:rsidRPr="00740BCD">
              <w:rPr>
                <w:lang w:eastAsia="zh-CN"/>
              </w:rPr>
              <w:t xml:space="preserve"> is configured, the UE shall apply the configured ROHC profile(s) in uplink (there is no header compression in downlink). </w:t>
            </w:r>
            <w:r w:rsidRPr="00740BCD">
              <w:rPr>
                <w:lang w:eastAsia="sv-SE"/>
              </w:rPr>
              <w:t>ROHC can be configured for any bearer type. ROHC and EHC can be both configured simultaneously for a DRB</w:t>
            </w:r>
            <w:r w:rsidR="00CE6FBC" w:rsidRPr="00740BCD">
              <w:rPr>
                <w:lang w:eastAsia="sv-SE"/>
              </w:rPr>
              <w:t xml:space="preserve"> or a multicast MRB</w:t>
            </w:r>
            <w:r w:rsidRPr="00740BCD">
              <w:rPr>
                <w:lang w:eastAsia="sv-SE"/>
              </w:rPr>
              <w:t xml:space="preserve">. The network reconfigures </w:t>
            </w:r>
            <w:proofErr w:type="spellStart"/>
            <w:r w:rsidRPr="00740BCD">
              <w:rPr>
                <w:i/>
                <w:lang w:eastAsia="sv-SE"/>
              </w:rPr>
              <w:t>headerCompression</w:t>
            </w:r>
            <w:proofErr w:type="spellEnd"/>
            <w:r w:rsidRPr="00740BCD">
              <w:rPr>
                <w:lang w:eastAsia="sv-SE"/>
              </w:rPr>
              <w:t xml:space="preserve"> only upon reconfiguration involving PDCP re-establishment</w:t>
            </w:r>
            <w:r w:rsidRPr="00740BCD">
              <w:t xml:space="preserve">, and without any </w:t>
            </w:r>
            <w:proofErr w:type="spellStart"/>
            <w:r w:rsidRPr="00740BCD">
              <w:rPr>
                <w:i/>
                <w:iCs/>
              </w:rPr>
              <w:t>drb-ContinueROHC</w:t>
            </w:r>
            <w:proofErr w:type="spellEnd"/>
            <w:r w:rsidRPr="00740BCD">
              <w:rPr>
                <w:lang w:eastAsia="sv-SE"/>
              </w:rPr>
              <w:t xml:space="preserve">. Network configures </w:t>
            </w:r>
            <w:proofErr w:type="spellStart"/>
            <w:r w:rsidRPr="00740BCD">
              <w:rPr>
                <w:i/>
                <w:lang w:eastAsia="sv-SE"/>
              </w:rPr>
              <w:t>headerCompression</w:t>
            </w:r>
            <w:proofErr w:type="spellEnd"/>
            <w:r w:rsidRPr="00740BCD">
              <w:rPr>
                <w:lang w:eastAsia="sv-SE"/>
              </w:rPr>
              <w:t xml:space="preserve"> to </w:t>
            </w:r>
            <w:proofErr w:type="spellStart"/>
            <w:r w:rsidRPr="00740BCD">
              <w:rPr>
                <w:i/>
                <w:lang w:eastAsia="sv-SE"/>
              </w:rPr>
              <w:t>notUsed</w:t>
            </w:r>
            <w:proofErr w:type="spellEnd"/>
            <w:r w:rsidRPr="00740BCD">
              <w:rPr>
                <w:lang w:eastAsia="sv-SE"/>
              </w:rPr>
              <w:t xml:space="preserve"> when </w:t>
            </w:r>
            <w:proofErr w:type="spellStart"/>
            <w:r w:rsidRPr="00740BCD">
              <w:rPr>
                <w:i/>
                <w:lang w:eastAsia="sv-SE"/>
              </w:rPr>
              <w:t>outOfOrderDelivery</w:t>
            </w:r>
            <w:proofErr w:type="spellEnd"/>
            <w:r w:rsidRPr="00740BCD">
              <w:rPr>
                <w:lang w:eastAsia="sv-SE"/>
              </w:rPr>
              <w:t xml:space="preserve"> is configured.</w:t>
            </w:r>
            <w:r w:rsidR="00DA620C" w:rsidRPr="00740BCD">
              <w:rPr>
                <w:rFonts w:eastAsiaTheme="minorEastAsia"/>
                <w:lang w:eastAsia="zh-CN"/>
              </w:rPr>
              <w:t xml:space="preserve"> Network</w:t>
            </w:r>
            <w:r w:rsidR="00DA620C" w:rsidRPr="00740BCD">
              <w:rPr>
                <w:lang w:eastAsia="zh-CN"/>
              </w:rPr>
              <w:t xml:space="preserve"> only configures this field when </w:t>
            </w:r>
            <w:proofErr w:type="spellStart"/>
            <w:r w:rsidR="00DA620C" w:rsidRPr="00740BCD">
              <w:rPr>
                <w:rFonts w:cs="Arial"/>
                <w:i/>
                <w:lang w:eastAsia="zh-CN"/>
              </w:rPr>
              <w:t>uplinkDataCompression</w:t>
            </w:r>
            <w:proofErr w:type="spellEnd"/>
            <w:r w:rsidR="00DA620C" w:rsidRPr="00740BCD">
              <w:rPr>
                <w:rFonts w:cs="Arial"/>
                <w:lang w:eastAsia="zh-CN"/>
              </w:rPr>
              <w:t xml:space="preserve"> is </w:t>
            </w:r>
            <w:r w:rsidR="00DA620C" w:rsidRPr="00740BCD">
              <w:rPr>
                <w:rFonts w:eastAsiaTheme="minorEastAsia" w:cs="Arial"/>
                <w:lang w:eastAsia="zh-CN"/>
              </w:rPr>
              <w:t xml:space="preserve">not </w:t>
            </w:r>
            <w:r w:rsidR="00DA620C" w:rsidRPr="00740BCD">
              <w:rPr>
                <w:rFonts w:cs="Arial"/>
                <w:lang w:eastAsia="zh-CN"/>
              </w:rPr>
              <w:t>configured.</w:t>
            </w:r>
          </w:p>
        </w:tc>
      </w:tr>
      <w:tr w:rsidR="000830BB" w:rsidRPr="00740BCD"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740BCD" w:rsidRDefault="00394471" w:rsidP="00964CC4">
            <w:pPr>
              <w:pStyle w:val="TAL"/>
              <w:rPr>
                <w:b/>
                <w:bCs/>
                <w:i/>
                <w:lang w:eastAsia="en-GB"/>
              </w:rPr>
            </w:pPr>
            <w:proofErr w:type="spellStart"/>
            <w:r w:rsidRPr="00740BCD">
              <w:rPr>
                <w:b/>
                <w:bCs/>
                <w:i/>
                <w:lang w:eastAsia="en-GB"/>
              </w:rPr>
              <w:t>integrityProtection</w:t>
            </w:r>
            <w:proofErr w:type="spellEnd"/>
          </w:p>
          <w:p w14:paraId="2193AA57" w14:textId="77777777" w:rsidR="00394471" w:rsidRPr="00740BCD" w:rsidRDefault="00394471" w:rsidP="00964CC4">
            <w:pPr>
              <w:pStyle w:val="TAL"/>
              <w:rPr>
                <w:bCs/>
                <w:lang w:eastAsia="en-GB"/>
              </w:rPr>
            </w:pPr>
            <w:r w:rsidRPr="00740BCD">
              <w:rPr>
                <w:bCs/>
                <w:lang w:eastAsia="en-GB"/>
              </w:rPr>
              <w:t xml:space="preserve">Indicates whether or not integrity protection is configured for this radio bearer. The network configures all DRBs with the same PDU-session ID with same value for this field. </w:t>
            </w:r>
            <w:r w:rsidRPr="00740BCD">
              <w:rPr>
                <w:lang w:eastAsia="sv-SE"/>
              </w:rPr>
              <w:t>The value for this field cannot be changed after the DRB is set up.</w:t>
            </w:r>
          </w:p>
        </w:tc>
      </w:tr>
      <w:tr w:rsidR="000830BB" w:rsidRPr="00740BCD"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740BCD" w:rsidRDefault="00394471" w:rsidP="00964CC4">
            <w:pPr>
              <w:pStyle w:val="TAL"/>
              <w:rPr>
                <w:b/>
                <w:bCs/>
                <w:i/>
                <w:lang w:eastAsia="en-GB"/>
              </w:rPr>
            </w:pPr>
            <w:proofErr w:type="spellStart"/>
            <w:r w:rsidRPr="00740BCD">
              <w:rPr>
                <w:b/>
                <w:bCs/>
                <w:i/>
                <w:lang w:eastAsia="en-GB"/>
              </w:rPr>
              <w:t>maxCID</w:t>
            </w:r>
            <w:proofErr w:type="spellEnd"/>
          </w:p>
          <w:p w14:paraId="35524051" w14:textId="77777777" w:rsidR="00394471" w:rsidRPr="00740BCD" w:rsidRDefault="00394471" w:rsidP="00964CC4">
            <w:pPr>
              <w:pStyle w:val="TAL"/>
              <w:rPr>
                <w:lang w:eastAsia="en-GB"/>
              </w:rPr>
            </w:pPr>
            <w:r w:rsidRPr="00740BCD">
              <w:rPr>
                <w:lang w:eastAsia="en-GB"/>
              </w:rPr>
              <w:t>Indicates the value of the MAX_CID parameter as specified in TS 38.323 [5].</w:t>
            </w:r>
          </w:p>
          <w:p w14:paraId="2F7A328D" w14:textId="77777777" w:rsidR="00394471" w:rsidRPr="00740BCD" w:rsidRDefault="00394471" w:rsidP="00964CC4">
            <w:pPr>
              <w:pStyle w:val="TAL"/>
              <w:rPr>
                <w:lang w:eastAsia="ko-KR"/>
              </w:rPr>
            </w:pPr>
            <w:r w:rsidRPr="00740BCD">
              <w:rPr>
                <w:lang w:eastAsia="en-GB"/>
              </w:rPr>
              <w:t xml:space="preserve">The total value of MAX_CIDs across all bearers for the UE should be less than or equal to the value of </w:t>
            </w:r>
            <w:proofErr w:type="spellStart"/>
            <w:r w:rsidRPr="00740BCD">
              <w:rPr>
                <w:i/>
                <w:lang w:eastAsia="en-GB"/>
              </w:rPr>
              <w:t>maxNumberROHC-ContextSessions</w:t>
            </w:r>
            <w:proofErr w:type="spellEnd"/>
            <w:r w:rsidRPr="00740BCD">
              <w:rPr>
                <w:lang w:eastAsia="en-GB"/>
              </w:rPr>
              <w:t xml:space="preserve"> parameter as indicated by the UE.</w:t>
            </w:r>
          </w:p>
        </w:tc>
      </w:tr>
      <w:tr w:rsidR="000830BB" w:rsidRPr="00740BCD"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740BCD" w:rsidRDefault="00394471" w:rsidP="00964CC4">
            <w:pPr>
              <w:pStyle w:val="TAL"/>
              <w:rPr>
                <w:bCs/>
                <w:lang w:eastAsia="en-GB"/>
              </w:rPr>
            </w:pPr>
            <w:proofErr w:type="spellStart"/>
            <w:r w:rsidRPr="00740BCD">
              <w:rPr>
                <w:b/>
                <w:bCs/>
                <w:i/>
                <w:lang w:eastAsia="en-GB"/>
              </w:rPr>
              <w:t>moreThanOneRLC</w:t>
            </w:r>
            <w:proofErr w:type="spellEnd"/>
          </w:p>
          <w:p w14:paraId="3A113F30" w14:textId="77777777" w:rsidR="00394471" w:rsidRPr="00740BCD" w:rsidRDefault="00394471" w:rsidP="00964CC4">
            <w:pPr>
              <w:pStyle w:val="TAL"/>
              <w:rPr>
                <w:bCs/>
                <w:lang w:eastAsia="en-GB"/>
              </w:rPr>
            </w:pPr>
            <w:r w:rsidRPr="00740BCD">
              <w:rPr>
                <w:bCs/>
                <w:lang w:eastAsia="en-GB"/>
              </w:rPr>
              <w:t>This field configures UL data transmission when more than one RLC entity is associated with the PDCP entity. This field is not present if the bearer is configured as DAPS bearer.</w:t>
            </w:r>
          </w:p>
        </w:tc>
      </w:tr>
      <w:tr w:rsidR="000830BB" w:rsidRPr="00740BCD"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740BCD" w:rsidRDefault="00394471" w:rsidP="00964CC4">
            <w:pPr>
              <w:pStyle w:val="TAL"/>
              <w:rPr>
                <w:b/>
                <w:bCs/>
                <w:i/>
                <w:lang w:eastAsia="en-GB"/>
              </w:rPr>
            </w:pPr>
            <w:proofErr w:type="spellStart"/>
            <w:r w:rsidRPr="00740BCD">
              <w:rPr>
                <w:b/>
                <w:bCs/>
                <w:i/>
                <w:lang w:eastAsia="en-GB"/>
              </w:rPr>
              <w:lastRenderedPageBreak/>
              <w:t>moreThanTwoRLC</w:t>
            </w:r>
            <w:proofErr w:type="spellEnd"/>
            <w:r w:rsidRPr="00740BCD">
              <w:rPr>
                <w:b/>
                <w:bCs/>
                <w:i/>
                <w:lang w:eastAsia="en-GB"/>
              </w:rPr>
              <w:t>-DRB</w:t>
            </w:r>
          </w:p>
          <w:p w14:paraId="0F3E340B" w14:textId="77777777" w:rsidR="00394471" w:rsidRPr="00740BCD" w:rsidRDefault="00394471" w:rsidP="00964CC4">
            <w:pPr>
              <w:pStyle w:val="TAL"/>
              <w:rPr>
                <w:b/>
                <w:bCs/>
                <w:i/>
                <w:lang w:eastAsia="en-GB"/>
              </w:rPr>
            </w:pPr>
            <w:r w:rsidRPr="00740BCD">
              <w:rPr>
                <w:bCs/>
                <w:lang w:eastAsia="en-GB"/>
              </w:rPr>
              <w:t>This field configures UL data transmission when more than two RLC entities are associated with the PDCP entity for DRBs.</w:t>
            </w:r>
          </w:p>
        </w:tc>
      </w:tr>
      <w:tr w:rsidR="000830BB" w:rsidRPr="00740BCD" w14:paraId="5C4E3F57" w14:textId="77777777" w:rsidTr="00695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12E1DD6" w14:textId="77777777" w:rsidR="00CE6FBC" w:rsidRPr="00740BCD" w:rsidRDefault="00CE6FBC" w:rsidP="00695BE5">
            <w:pPr>
              <w:pStyle w:val="TAL"/>
              <w:rPr>
                <w:b/>
                <w:i/>
                <w:lang w:eastAsia="en-GB"/>
              </w:rPr>
            </w:pPr>
            <w:proofErr w:type="spellStart"/>
            <w:r w:rsidRPr="00740BCD">
              <w:rPr>
                <w:b/>
                <w:bCs/>
                <w:i/>
                <w:lang w:eastAsia="en-GB"/>
              </w:rPr>
              <w:t>multicastHFN</w:t>
            </w:r>
            <w:r w:rsidRPr="00740BCD">
              <w:rPr>
                <w:b/>
                <w:i/>
                <w:lang w:eastAsia="en-GB"/>
              </w:rPr>
              <w:t>-AndRefSN</w:t>
            </w:r>
            <w:proofErr w:type="spellEnd"/>
          </w:p>
          <w:p w14:paraId="013B5591" w14:textId="77777777" w:rsidR="00CE6FBC" w:rsidRPr="00740BCD" w:rsidRDefault="00CE6FBC" w:rsidP="00695BE5">
            <w:pPr>
              <w:pStyle w:val="TAL"/>
              <w:rPr>
                <w:b/>
                <w:bCs/>
                <w:i/>
                <w:lang w:eastAsia="en-GB"/>
              </w:rPr>
            </w:pPr>
            <w:r w:rsidRPr="00740BCD">
              <w:rPr>
                <w:bCs/>
                <w:lang w:eastAsia="en-GB"/>
              </w:rPr>
              <w:t>Indicates</w:t>
            </w:r>
            <w:r w:rsidRPr="00740BCD">
              <w:rPr>
                <w:lang w:eastAsia="zh-CN"/>
              </w:rPr>
              <w:t xml:space="preserve"> the initial value of HFN and </w:t>
            </w:r>
            <w:proofErr w:type="spellStart"/>
            <w:r w:rsidRPr="00740BCD">
              <w:rPr>
                <w:lang w:eastAsia="zh-CN"/>
              </w:rPr>
              <w:t>referrence</w:t>
            </w:r>
            <w:proofErr w:type="spellEnd"/>
            <w:r w:rsidRPr="00740BCD">
              <w:rPr>
                <w:lang w:eastAsia="zh-CN"/>
              </w:rPr>
              <w:t xml:space="preserve"> PDCP SN associated to this HFN for multicast MRB PDCP window initialization as specified in TS 38.323 [5]. The value is composed of a HFN(MSBs) and the PDCP SN(LSBs). The size of the HFN part in bits is equal to 32 minus the length of the PDCP SN configured in </w:t>
            </w:r>
            <w:proofErr w:type="spellStart"/>
            <w:r w:rsidRPr="00740BCD">
              <w:rPr>
                <w:i/>
                <w:lang w:eastAsia="zh-CN"/>
              </w:rPr>
              <w:t>pdcp</w:t>
            </w:r>
            <w:proofErr w:type="spellEnd"/>
            <w:r w:rsidRPr="00740BCD">
              <w:rPr>
                <w:i/>
                <w:lang w:eastAsia="zh-CN"/>
              </w:rPr>
              <w:t>-SN-</w:t>
            </w:r>
            <w:proofErr w:type="spellStart"/>
            <w:r w:rsidRPr="00740BCD">
              <w:rPr>
                <w:i/>
                <w:lang w:eastAsia="zh-CN"/>
              </w:rPr>
              <w:t>SizeDL</w:t>
            </w:r>
            <w:proofErr w:type="spellEnd"/>
            <w:r w:rsidRPr="00740BCD">
              <w:rPr>
                <w:lang w:eastAsia="zh-CN"/>
              </w:rPr>
              <w:t>.</w:t>
            </w:r>
          </w:p>
        </w:tc>
      </w:tr>
      <w:tr w:rsidR="000830BB" w:rsidRPr="00740BCD"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740BCD" w:rsidRDefault="00394471" w:rsidP="00964CC4">
            <w:pPr>
              <w:pStyle w:val="TAL"/>
              <w:rPr>
                <w:b/>
                <w:bCs/>
                <w:i/>
                <w:lang w:eastAsia="en-GB"/>
              </w:rPr>
            </w:pPr>
            <w:proofErr w:type="spellStart"/>
            <w:r w:rsidRPr="00740BCD">
              <w:rPr>
                <w:b/>
                <w:bCs/>
                <w:i/>
                <w:lang w:eastAsia="en-GB"/>
              </w:rPr>
              <w:t>outOfOrderDelivery</w:t>
            </w:r>
            <w:proofErr w:type="spellEnd"/>
          </w:p>
          <w:p w14:paraId="7B9190F0" w14:textId="77777777" w:rsidR="00394471" w:rsidRPr="00740BCD" w:rsidRDefault="00394471" w:rsidP="00964CC4">
            <w:pPr>
              <w:pStyle w:val="TAL"/>
              <w:rPr>
                <w:bCs/>
                <w:lang w:eastAsia="sv-SE"/>
              </w:rPr>
            </w:pPr>
            <w:r w:rsidRPr="00740BCD">
              <w:rPr>
                <w:bCs/>
                <w:lang w:eastAsia="en-GB"/>
              </w:rPr>
              <w:t xml:space="preserve">Indicates whether or not </w:t>
            </w:r>
            <w:proofErr w:type="spellStart"/>
            <w:r w:rsidRPr="00740BCD">
              <w:rPr>
                <w:i/>
                <w:lang w:eastAsia="ko-KR"/>
              </w:rPr>
              <w:t>outOfOrderDelivery</w:t>
            </w:r>
            <w:proofErr w:type="spellEnd"/>
            <w:r w:rsidRPr="00740BCD">
              <w:rPr>
                <w:lang w:eastAsia="ko-KR"/>
              </w:rPr>
              <w:t xml:space="preserve"> specified in TS 38.323 [5] is configured.</w:t>
            </w:r>
            <w:r w:rsidRPr="00740BCD">
              <w:rPr>
                <w:lang w:eastAsia="sv-SE"/>
              </w:rPr>
              <w:t xml:space="preserve"> </w:t>
            </w:r>
            <w:r w:rsidRPr="00740BCD">
              <w:rPr>
                <w:rFonts w:eastAsia="Malgun Gothic"/>
                <w:lang w:eastAsia="ko-KR"/>
              </w:rPr>
              <w:t>This field</w:t>
            </w:r>
            <w:r w:rsidRPr="00740BCD">
              <w:rPr>
                <w:lang w:eastAsia="sv-SE"/>
              </w:rPr>
              <w:t xml:space="preserve"> should be either always present or always absent, after the radio bearer is established.</w:t>
            </w:r>
          </w:p>
        </w:tc>
      </w:tr>
      <w:tr w:rsidR="000830BB" w:rsidRPr="00740BCD"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740BCD" w:rsidRDefault="00394471" w:rsidP="00964CC4">
            <w:pPr>
              <w:pStyle w:val="TAL"/>
              <w:rPr>
                <w:b/>
                <w:bCs/>
                <w:i/>
                <w:lang w:eastAsia="en-GB"/>
              </w:rPr>
            </w:pPr>
            <w:proofErr w:type="spellStart"/>
            <w:r w:rsidRPr="00740BCD">
              <w:rPr>
                <w:b/>
                <w:bCs/>
                <w:i/>
                <w:lang w:eastAsia="en-GB"/>
              </w:rPr>
              <w:t>pdcp</w:t>
            </w:r>
            <w:proofErr w:type="spellEnd"/>
            <w:r w:rsidRPr="00740BCD">
              <w:rPr>
                <w:b/>
                <w:bCs/>
                <w:i/>
                <w:lang w:eastAsia="en-GB"/>
              </w:rPr>
              <w:t>-</w:t>
            </w:r>
            <w:r w:rsidRPr="00740BCD">
              <w:rPr>
                <w:rFonts w:eastAsia="Yu Mincho"/>
                <w:b/>
                <w:bCs/>
                <w:i/>
                <w:lang w:eastAsia="sv-SE"/>
              </w:rPr>
              <w:t>Duplication</w:t>
            </w:r>
          </w:p>
          <w:p w14:paraId="1CBB68A5" w14:textId="77777777" w:rsidR="00394471" w:rsidRPr="00740BCD" w:rsidRDefault="00394471" w:rsidP="00964CC4">
            <w:pPr>
              <w:pStyle w:val="TAL"/>
              <w:rPr>
                <w:b/>
                <w:bCs/>
                <w:i/>
                <w:lang w:eastAsia="en-GB"/>
              </w:rPr>
            </w:pPr>
            <w:r w:rsidRPr="00740BCD">
              <w:rPr>
                <w:rFonts w:eastAsia="Malgun Gothic"/>
                <w:lang w:eastAsia="ko-KR"/>
              </w:rPr>
              <w:t>Indicates whether or not uplink duplication status at the time of receiving this IE is configured and activated</w:t>
            </w:r>
            <w:r w:rsidRPr="00740BCD">
              <w:rPr>
                <w:rFonts w:eastAsia="Yu Mincho"/>
                <w:lang w:eastAsia="sv-SE"/>
              </w:rPr>
              <w:t xml:space="preserve"> as specified in TS 38.323 [5]</w:t>
            </w:r>
            <w:r w:rsidRPr="00740BCD">
              <w:rPr>
                <w:rFonts w:eastAsia="Malgun Gothic"/>
                <w:lang w:eastAsia="ko-KR"/>
              </w:rPr>
              <w:t xml:space="preserve">. The presence of this field indicates that duplication is configured. </w:t>
            </w:r>
            <w:r w:rsidRPr="00740BCD">
              <w:rPr>
                <w:lang w:eastAsia="ko-KR"/>
              </w:rPr>
              <w:t xml:space="preserve">PDCP duplication is not configured for CA packet duplication of LTE RLC bearer. </w:t>
            </w:r>
            <w:r w:rsidRPr="00740BCD">
              <w:rPr>
                <w:rFonts w:eastAsia="Malgun Gothic"/>
                <w:lang w:eastAsia="ko-KR"/>
              </w:rPr>
              <w:t xml:space="preserve">The value of this field, when the field is present, indicates the state of the duplication at the time of receiving this IE. If set to </w:t>
            </w:r>
            <w:r w:rsidRPr="00740BCD">
              <w:rPr>
                <w:i/>
                <w:iCs/>
                <w:lang w:eastAsia="en-GB"/>
              </w:rPr>
              <w:t>true</w:t>
            </w:r>
            <w:r w:rsidRPr="00740BCD">
              <w:rPr>
                <w:rFonts w:eastAsia="Malgun Gothic"/>
                <w:lang w:eastAsia="ko-KR"/>
              </w:rPr>
              <w:t xml:space="preserve">, duplication is activated. The value of this field is always </w:t>
            </w:r>
            <w:r w:rsidRPr="00740BCD">
              <w:rPr>
                <w:i/>
                <w:iCs/>
                <w:lang w:eastAsia="en-GB"/>
              </w:rPr>
              <w:t>true</w:t>
            </w:r>
            <w:r w:rsidRPr="00740BCD">
              <w:rPr>
                <w:rFonts w:eastAsia="Malgun Gothic"/>
                <w:lang w:eastAsia="ko-KR"/>
              </w:rPr>
              <w:t xml:space="preserve">, when configured for a SRB. For PDCP entity with more than two associated RLC entities for UL transmission, this field is always present. If the field </w:t>
            </w:r>
            <w:proofErr w:type="spellStart"/>
            <w:r w:rsidRPr="00740BCD">
              <w:rPr>
                <w:rFonts w:eastAsia="Malgun Gothic"/>
                <w:i/>
                <w:lang w:eastAsia="ko-KR"/>
              </w:rPr>
              <w:t>moreThanTwoRLC</w:t>
            </w:r>
            <w:proofErr w:type="spellEnd"/>
            <w:r w:rsidRPr="00740BCD">
              <w:rPr>
                <w:rFonts w:eastAsia="Malgun Gothic"/>
                <w:i/>
                <w:lang w:eastAsia="ko-KR"/>
              </w:rPr>
              <w:t xml:space="preserve">-DRB </w:t>
            </w:r>
            <w:r w:rsidRPr="00740BCD">
              <w:rPr>
                <w:rFonts w:eastAsia="Malgun Gothic"/>
                <w:lang w:eastAsia="ko-KR"/>
              </w:rPr>
              <w:t xml:space="preserve">is present, the value of this field is ignored and the state of the duplication is indicated by </w:t>
            </w:r>
            <w:r w:rsidRPr="00740BCD">
              <w:rPr>
                <w:rFonts w:eastAsia="Malgun Gothic"/>
                <w:i/>
                <w:iCs/>
                <w:lang w:eastAsia="ko-KR"/>
              </w:rPr>
              <w:t>duplicationState</w:t>
            </w:r>
            <w:r w:rsidRPr="00740BCD">
              <w:rPr>
                <w:rFonts w:eastAsia="Malgun Gothic"/>
                <w:lang w:eastAsia="ko-KR"/>
              </w:rPr>
              <w:t>. For PDCP entity with more than two associated RLC entities, only NR RLC bearer is supported.</w:t>
            </w:r>
          </w:p>
        </w:tc>
      </w:tr>
      <w:tr w:rsidR="000830BB" w:rsidRPr="00740BCD"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740BCD" w:rsidRDefault="00394471" w:rsidP="00964CC4">
            <w:pPr>
              <w:pStyle w:val="TAL"/>
              <w:rPr>
                <w:b/>
                <w:bCs/>
                <w:lang w:eastAsia="en-GB"/>
              </w:rPr>
            </w:pPr>
            <w:proofErr w:type="spellStart"/>
            <w:r w:rsidRPr="00740BCD">
              <w:rPr>
                <w:b/>
                <w:bCs/>
                <w:i/>
                <w:lang w:eastAsia="en-GB"/>
              </w:rPr>
              <w:t>pdcp</w:t>
            </w:r>
            <w:proofErr w:type="spellEnd"/>
            <w:r w:rsidRPr="00740BCD">
              <w:rPr>
                <w:b/>
                <w:bCs/>
                <w:i/>
                <w:lang w:eastAsia="en-GB"/>
              </w:rPr>
              <w:t>-SN-</w:t>
            </w:r>
            <w:proofErr w:type="spellStart"/>
            <w:r w:rsidRPr="00740BCD">
              <w:rPr>
                <w:b/>
                <w:bCs/>
                <w:i/>
                <w:lang w:eastAsia="en-GB"/>
              </w:rPr>
              <w:t>SizeDL</w:t>
            </w:r>
            <w:proofErr w:type="spellEnd"/>
          </w:p>
          <w:p w14:paraId="41B6632F" w14:textId="4964C70D" w:rsidR="00394471" w:rsidRPr="00740BCD" w:rsidRDefault="00394471" w:rsidP="00964CC4">
            <w:pPr>
              <w:pStyle w:val="TAL"/>
              <w:rPr>
                <w:i/>
                <w:iCs/>
                <w:kern w:val="2"/>
                <w:lang w:eastAsia="sv-SE"/>
              </w:rPr>
            </w:pPr>
            <w:r w:rsidRPr="00740BCD">
              <w:rPr>
                <w:iCs/>
                <w:kern w:val="2"/>
                <w:lang w:eastAsia="sv-SE"/>
              </w:rPr>
              <w:t xml:space="preserve">PDCP sequence number size for downlink, 12 or 18 bits, as specified in TS 38.323 [5]. For SRBs only the value </w:t>
            </w:r>
            <w:r w:rsidRPr="00740BCD">
              <w:rPr>
                <w:i/>
                <w:iCs/>
                <w:kern w:val="2"/>
                <w:lang w:eastAsia="sv-SE"/>
              </w:rPr>
              <w:t>len12bits</w:t>
            </w:r>
            <w:r w:rsidRPr="00740BCD">
              <w:rPr>
                <w:iCs/>
                <w:kern w:val="2"/>
                <w:lang w:eastAsia="sv-SE"/>
              </w:rPr>
              <w:t xml:space="preserve"> is applicable.</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0830BB" w:rsidRPr="00740BCD"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740BCD" w:rsidRDefault="00394471" w:rsidP="00964CC4">
            <w:pPr>
              <w:pStyle w:val="TAL"/>
              <w:rPr>
                <w:b/>
                <w:bCs/>
                <w:i/>
                <w:lang w:eastAsia="en-GB"/>
              </w:rPr>
            </w:pPr>
            <w:proofErr w:type="spellStart"/>
            <w:r w:rsidRPr="00740BCD">
              <w:rPr>
                <w:b/>
                <w:bCs/>
                <w:i/>
                <w:lang w:eastAsia="en-GB"/>
              </w:rPr>
              <w:t>pdcp</w:t>
            </w:r>
            <w:proofErr w:type="spellEnd"/>
            <w:r w:rsidRPr="00740BCD">
              <w:rPr>
                <w:b/>
                <w:bCs/>
                <w:i/>
                <w:lang w:eastAsia="en-GB"/>
              </w:rPr>
              <w:t>-SN-</w:t>
            </w:r>
            <w:proofErr w:type="spellStart"/>
            <w:r w:rsidRPr="00740BCD">
              <w:rPr>
                <w:b/>
                <w:bCs/>
                <w:i/>
                <w:lang w:eastAsia="en-GB"/>
              </w:rPr>
              <w:t>SizeUL</w:t>
            </w:r>
            <w:proofErr w:type="spellEnd"/>
          </w:p>
          <w:p w14:paraId="56DD3BF4" w14:textId="77777777" w:rsidR="00394471" w:rsidRPr="00740BCD" w:rsidRDefault="00394471" w:rsidP="00964CC4">
            <w:pPr>
              <w:pStyle w:val="TAL"/>
              <w:rPr>
                <w:iCs/>
                <w:kern w:val="2"/>
                <w:lang w:eastAsia="sv-SE"/>
              </w:rPr>
            </w:pPr>
            <w:r w:rsidRPr="00740BCD">
              <w:rPr>
                <w:iCs/>
                <w:kern w:val="2"/>
                <w:lang w:eastAsia="sv-SE"/>
              </w:rPr>
              <w:t xml:space="preserve">PDCP sequence number size for uplink, 12 or 18 bits, as specified in TS 38.323 [5]. For SRBs only the value </w:t>
            </w:r>
            <w:r w:rsidRPr="00740BCD">
              <w:rPr>
                <w:i/>
                <w:iCs/>
                <w:kern w:val="2"/>
                <w:lang w:eastAsia="sv-SE"/>
              </w:rPr>
              <w:t>len12bits</w:t>
            </w:r>
            <w:r w:rsidRPr="00740BCD">
              <w:rPr>
                <w:iCs/>
                <w:kern w:val="2"/>
                <w:lang w:eastAsia="sv-SE"/>
              </w:rPr>
              <w:t xml:space="preserve"> is applicable.</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0830BB" w:rsidRPr="00740BCD"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740BCD" w:rsidRDefault="00394471" w:rsidP="00964CC4">
            <w:pPr>
              <w:pStyle w:val="TAL"/>
              <w:rPr>
                <w:b/>
                <w:i/>
                <w:iCs/>
                <w:lang w:eastAsia="en-GB"/>
              </w:rPr>
            </w:pPr>
            <w:proofErr w:type="spellStart"/>
            <w:r w:rsidRPr="00740BCD">
              <w:rPr>
                <w:b/>
                <w:i/>
                <w:iCs/>
                <w:lang w:eastAsia="en-GB"/>
              </w:rPr>
              <w:t>primaryPath</w:t>
            </w:r>
            <w:proofErr w:type="spellEnd"/>
          </w:p>
          <w:p w14:paraId="2332C362" w14:textId="3211AE7D" w:rsidR="00394471" w:rsidRPr="00740BCD" w:rsidRDefault="00394471" w:rsidP="00964CC4">
            <w:pPr>
              <w:pStyle w:val="TAL"/>
              <w:rPr>
                <w:b/>
                <w:bCs/>
                <w:i/>
                <w:lang w:eastAsia="en-GB"/>
              </w:rPr>
            </w:pPr>
            <w:r w:rsidRPr="00740BCD">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740BCD">
              <w:rPr>
                <w:iCs/>
                <w:lang w:eastAsia="en-GB"/>
              </w:rPr>
              <w:t>, except for the SRB2 of the IAB-MT</w:t>
            </w:r>
            <w:r w:rsidR="00DB6B82" w:rsidRPr="00740BCD">
              <w:rPr>
                <w:iCs/>
                <w:lang w:eastAsia="en-GB"/>
              </w:rPr>
              <w:t>, and, when the SCG is deactivated, for DRBs</w:t>
            </w:r>
            <w:r w:rsidRPr="00740BCD">
              <w:rPr>
                <w:iCs/>
                <w:lang w:eastAsia="en-GB"/>
              </w:rPr>
              <w:t xml:space="preserve">. The NW indicates </w:t>
            </w:r>
            <w:proofErr w:type="spellStart"/>
            <w:r w:rsidRPr="00740BCD">
              <w:rPr>
                <w:i/>
                <w:iCs/>
                <w:lang w:eastAsia="en-GB"/>
              </w:rPr>
              <w:t>cellGroup</w:t>
            </w:r>
            <w:proofErr w:type="spellEnd"/>
            <w:r w:rsidRPr="00740BCD">
              <w:rPr>
                <w:iCs/>
                <w:lang w:eastAsia="en-GB"/>
              </w:rPr>
              <w:t xml:space="preserve"> for split bearers using logical channels in different cell groups. </w:t>
            </w:r>
            <w:r w:rsidRPr="00740BCD">
              <w:rPr>
                <w:bCs/>
                <w:lang w:eastAsia="ko-KR"/>
              </w:rPr>
              <w:t xml:space="preserve">The NW always indicates </w:t>
            </w:r>
            <w:proofErr w:type="spellStart"/>
            <w:r w:rsidRPr="00740BCD">
              <w:rPr>
                <w:bCs/>
                <w:i/>
                <w:iCs/>
                <w:lang w:eastAsia="ko-KR"/>
              </w:rPr>
              <w:t>logicalChannel</w:t>
            </w:r>
            <w:proofErr w:type="spellEnd"/>
            <w:r w:rsidRPr="00740BCD">
              <w:rPr>
                <w:bCs/>
                <w:lang w:eastAsia="ko-KR"/>
              </w:rPr>
              <w:t xml:space="preserve"> if CA based PDCP duplication is configured in the cell group indicated by </w:t>
            </w:r>
            <w:proofErr w:type="spellStart"/>
            <w:r w:rsidRPr="00740BCD">
              <w:rPr>
                <w:i/>
                <w:iCs/>
              </w:rPr>
              <w:t>cellGroup</w:t>
            </w:r>
            <w:proofErr w:type="spellEnd"/>
            <w:r w:rsidRPr="00740BCD">
              <w:rPr>
                <w:i/>
                <w:iCs/>
              </w:rPr>
              <w:t xml:space="preserve"> </w:t>
            </w:r>
            <w:r w:rsidRPr="00740BCD">
              <w:t>of this field</w:t>
            </w:r>
            <w:r w:rsidRPr="00740BCD">
              <w:rPr>
                <w:bCs/>
                <w:lang w:eastAsia="ko-KR"/>
              </w:rPr>
              <w:t>.</w:t>
            </w:r>
          </w:p>
        </w:tc>
      </w:tr>
      <w:tr w:rsidR="000830BB" w:rsidRPr="00740BCD"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740BCD" w:rsidRDefault="00394471" w:rsidP="00964CC4">
            <w:pPr>
              <w:pStyle w:val="TAL"/>
              <w:rPr>
                <w:b/>
                <w:i/>
                <w:iCs/>
                <w:lang w:eastAsia="en-GB"/>
              </w:rPr>
            </w:pPr>
            <w:proofErr w:type="spellStart"/>
            <w:r w:rsidRPr="00740BCD">
              <w:rPr>
                <w:b/>
                <w:i/>
                <w:iCs/>
                <w:lang w:eastAsia="en-GB"/>
              </w:rPr>
              <w:t>splitSecondaryPath</w:t>
            </w:r>
            <w:proofErr w:type="spellEnd"/>
          </w:p>
          <w:p w14:paraId="7853055C" w14:textId="77777777" w:rsidR="00394471" w:rsidRPr="00740BCD" w:rsidRDefault="00394471" w:rsidP="00964CC4">
            <w:pPr>
              <w:pStyle w:val="TAL"/>
              <w:rPr>
                <w:b/>
                <w:i/>
                <w:iCs/>
                <w:lang w:eastAsia="en-GB"/>
              </w:rPr>
            </w:pPr>
            <w:r w:rsidRPr="00740BCD">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740BCD">
              <w:rPr>
                <w:i/>
                <w:iCs/>
                <w:lang w:eastAsia="en-GB"/>
              </w:rPr>
              <w:t>cellGroup</w:t>
            </w:r>
            <w:proofErr w:type="spellEnd"/>
            <w:r w:rsidRPr="00740BCD">
              <w:rPr>
                <w:i/>
                <w:iCs/>
                <w:lang w:eastAsia="en-GB"/>
              </w:rPr>
              <w:t xml:space="preserve"> </w:t>
            </w:r>
            <w:r w:rsidRPr="00740BCD">
              <w:rPr>
                <w:iCs/>
                <w:lang w:eastAsia="en-GB"/>
              </w:rPr>
              <w:t xml:space="preserve">in the field </w:t>
            </w:r>
            <w:proofErr w:type="spellStart"/>
            <w:r w:rsidRPr="00740BCD">
              <w:rPr>
                <w:i/>
                <w:iCs/>
                <w:lang w:eastAsia="en-GB"/>
              </w:rPr>
              <w:t>primaryPath</w:t>
            </w:r>
            <w:proofErr w:type="spellEnd"/>
            <w:r w:rsidRPr="00740BCD">
              <w:rPr>
                <w:i/>
                <w:iCs/>
                <w:lang w:eastAsia="en-GB"/>
              </w:rPr>
              <w:t>.</w:t>
            </w:r>
          </w:p>
        </w:tc>
      </w:tr>
      <w:tr w:rsidR="000830BB" w:rsidRPr="00740BCD"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740BCD" w:rsidRDefault="00394471" w:rsidP="00964CC4">
            <w:pPr>
              <w:pStyle w:val="TAL"/>
              <w:rPr>
                <w:b/>
                <w:i/>
                <w:lang w:eastAsia="sv-SE"/>
              </w:rPr>
            </w:pPr>
            <w:proofErr w:type="spellStart"/>
            <w:r w:rsidRPr="00740BCD">
              <w:rPr>
                <w:b/>
                <w:i/>
                <w:lang w:eastAsia="sv-SE"/>
              </w:rPr>
              <w:t>statusReportRequired</w:t>
            </w:r>
            <w:proofErr w:type="spellEnd"/>
          </w:p>
          <w:p w14:paraId="3BDE2489" w14:textId="39607C7E" w:rsidR="00394471" w:rsidRPr="00740BCD" w:rsidRDefault="00394471" w:rsidP="00964CC4">
            <w:pPr>
              <w:pStyle w:val="TAL"/>
              <w:rPr>
                <w:bCs/>
                <w:lang w:eastAsia="en-GB"/>
              </w:rPr>
            </w:pPr>
            <w:r w:rsidRPr="00740BCD">
              <w:rPr>
                <w:bCs/>
                <w:lang w:eastAsia="en-GB"/>
              </w:rPr>
              <w:t>For AM DRBs</w:t>
            </w:r>
            <w:r w:rsidR="00CE6FBC" w:rsidRPr="00740BCD">
              <w:rPr>
                <w:bCs/>
                <w:lang w:eastAsia="en-GB"/>
              </w:rPr>
              <w:t>, AM MRBs</w:t>
            </w:r>
            <w:r w:rsidRPr="00740BCD">
              <w:rPr>
                <w:bCs/>
                <w:lang w:eastAsia="en-GB"/>
              </w:rPr>
              <w:t xml:space="preserve"> and DAPS UM DRBs, indicates whether the DRB</w:t>
            </w:r>
            <w:r w:rsidR="00CE6FBC" w:rsidRPr="00740BCD">
              <w:rPr>
                <w:bCs/>
                <w:lang w:eastAsia="en-GB"/>
              </w:rPr>
              <w:t xml:space="preserve"> or the multicast MRB</w:t>
            </w:r>
            <w:r w:rsidRPr="00740BCD">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0830BB" w:rsidRPr="00740BCD"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740BCD" w:rsidRDefault="00F27D15" w:rsidP="00F27D15">
            <w:pPr>
              <w:pStyle w:val="TAL"/>
              <w:rPr>
                <w:b/>
                <w:i/>
                <w:lang w:eastAsia="sv-SE"/>
              </w:rPr>
            </w:pPr>
            <w:proofErr w:type="spellStart"/>
            <w:r w:rsidRPr="00740BCD">
              <w:rPr>
                <w:b/>
                <w:i/>
                <w:lang w:eastAsia="sv-SE"/>
              </w:rPr>
              <w:t>survivalTimeStateSupport</w:t>
            </w:r>
            <w:proofErr w:type="spellEnd"/>
          </w:p>
          <w:p w14:paraId="60817D3F" w14:textId="568920E3" w:rsidR="00F27D15" w:rsidRPr="00740BCD" w:rsidRDefault="00F27D15" w:rsidP="00F27D15">
            <w:pPr>
              <w:pStyle w:val="TAL"/>
              <w:rPr>
                <w:bCs/>
                <w:iCs/>
                <w:lang w:eastAsia="sv-SE"/>
              </w:rPr>
            </w:pPr>
            <w:r w:rsidRPr="00740BCD">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ins w:id="87" w:author="Ericsson" w:date="2022-04-20T09:26:00Z">
              <w:r w:rsidR="00B35299">
                <w:rPr>
                  <w:bCs/>
                  <w:iCs/>
                  <w:lang w:eastAsia="sv-SE"/>
                </w:rPr>
                <w:t xml:space="preserve"> addressed to CS-RNTI</w:t>
              </w:r>
            </w:ins>
            <w:r w:rsidRPr="00740BCD">
              <w:rPr>
                <w:bCs/>
                <w:iCs/>
                <w:lang w:eastAsia="sv-SE"/>
              </w:rPr>
              <w:t>, as specified in TS 38.321 [3].</w:t>
            </w:r>
          </w:p>
        </w:tc>
      </w:tr>
      <w:tr w:rsidR="000830BB" w:rsidRPr="00740BCD"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740BCD" w:rsidRDefault="00394471" w:rsidP="00964CC4">
            <w:pPr>
              <w:pStyle w:val="TAL"/>
              <w:rPr>
                <w:b/>
                <w:bCs/>
                <w:i/>
                <w:lang w:eastAsia="en-GB"/>
              </w:rPr>
            </w:pPr>
            <w:r w:rsidRPr="00740BCD">
              <w:rPr>
                <w:b/>
                <w:bCs/>
                <w:i/>
                <w:lang w:eastAsia="en-GB"/>
              </w:rPr>
              <w:t>t-Reordering</w:t>
            </w:r>
          </w:p>
          <w:p w14:paraId="1290A09E" w14:textId="77777777" w:rsidR="00394471" w:rsidRPr="00740BCD" w:rsidRDefault="00394471" w:rsidP="00964CC4">
            <w:pPr>
              <w:pStyle w:val="TAL"/>
              <w:rPr>
                <w:bCs/>
                <w:lang w:eastAsia="en-GB"/>
              </w:rPr>
            </w:pPr>
            <w:r w:rsidRPr="00740BCD">
              <w:rPr>
                <w:bCs/>
                <w:lang w:eastAsia="en-GB"/>
              </w:rPr>
              <w:t xml:space="preserve">Value in </w:t>
            </w:r>
            <w:proofErr w:type="spellStart"/>
            <w:r w:rsidRPr="00740BCD">
              <w:rPr>
                <w:bCs/>
                <w:lang w:eastAsia="en-GB"/>
              </w:rPr>
              <w:t>ms</w:t>
            </w:r>
            <w:proofErr w:type="spellEnd"/>
            <w:r w:rsidRPr="00740BCD">
              <w:rPr>
                <w:bCs/>
                <w:lang w:eastAsia="en-GB"/>
              </w:rPr>
              <w:t xml:space="preserve"> of t-Reordering specified in TS 38.323 [5]. Value </w:t>
            </w:r>
            <w:r w:rsidRPr="00740BCD">
              <w:rPr>
                <w:bCs/>
                <w:i/>
                <w:lang w:eastAsia="en-GB"/>
              </w:rPr>
              <w:t>ms0</w:t>
            </w:r>
            <w:r w:rsidRPr="00740BCD">
              <w:rPr>
                <w:bCs/>
                <w:lang w:eastAsia="en-GB"/>
              </w:rPr>
              <w:t xml:space="preserve"> corresponds to 0 </w:t>
            </w:r>
            <w:proofErr w:type="spellStart"/>
            <w:r w:rsidRPr="00740BCD">
              <w:rPr>
                <w:bCs/>
                <w:lang w:eastAsia="en-GB"/>
              </w:rPr>
              <w:t>ms</w:t>
            </w:r>
            <w:proofErr w:type="spellEnd"/>
            <w:r w:rsidRPr="00740BCD">
              <w:rPr>
                <w:bCs/>
                <w:lang w:eastAsia="en-GB"/>
              </w:rPr>
              <w:t xml:space="preserve">, value </w:t>
            </w:r>
            <w:r w:rsidRPr="00740BCD">
              <w:rPr>
                <w:bCs/>
                <w:i/>
                <w:lang w:eastAsia="en-GB"/>
              </w:rPr>
              <w:t>ms20</w:t>
            </w:r>
            <w:r w:rsidRPr="00740BCD">
              <w:rPr>
                <w:bCs/>
                <w:lang w:eastAsia="en-GB"/>
              </w:rPr>
              <w:t xml:space="preserve"> corresponds to 20 </w:t>
            </w:r>
            <w:proofErr w:type="spellStart"/>
            <w:r w:rsidRPr="00740BCD">
              <w:rPr>
                <w:bCs/>
                <w:lang w:eastAsia="en-GB"/>
              </w:rPr>
              <w:t>ms</w:t>
            </w:r>
            <w:proofErr w:type="spellEnd"/>
            <w:r w:rsidRPr="00740BCD">
              <w:rPr>
                <w:bCs/>
                <w:lang w:eastAsia="en-GB"/>
              </w:rPr>
              <w:t xml:space="preserve">, value </w:t>
            </w:r>
            <w:r w:rsidRPr="00740BCD">
              <w:rPr>
                <w:bCs/>
                <w:i/>
                <w:lang w:eastAsia="en-GB"/>
              </w:rPr>
              <w:t>ms40</w:t>
            </w:r>
            <w:r w:rsidRPr="00740BCD">
              <w:rPr>
                <w:bCs/>
                <w:lang w:eastAsia="en-GB"/>
              </w:rPr>
              <w:t xml:space="preserve"> corresponds to 40 </w:t>
            </w:r>
            <w:proofErr w:type="spellStart"/>
            <w:r w:rsidRPr="00740BCD">
              <w:rPr>
                <w:bCs/>
                <w:lang w:eastAsia="en-GB"/>
              </w:rPr>
              <w:t>ms</w:t>
            </w:r>
            <w:proofErr w:type="spellEnd"/>
            <w:r w:rsidRPr="00740BCD">
              <w:rPr>
                <w:bCs/>
                <w:lang w:eastAsia="en-GB"/>
              </w:rPr>
              <w:t xml:space="preserve">, and so on.  When the field is absent the UE applies the value </w:t>
            </w:r>
            <w:r w:rsidRPr="00740BCD">
              <w:rPr>
                <w:bCs/>
                <w:i/>
                <w:lang w:eastAsia="en-GB"/>
              </w:rPr>
              <w:t>infinity</w:t>
            </w:r>
            <w:r w:rsidRPr="00740BCD">
              <w:rPr>
                <w:bCs/>
                <w:lang w:eastAsia="en-GB"/>
              </w:rPr>
              <w:t>.</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0830BB" w:rsidRPr="00740BCD"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740BCD" w:rsidRDefault="00394471" w:rsidP="00964CC4">
            <w:pPr>
              <w:pStyle w:val="TAL"/>
              <w:rPr>
                <w:rFonts w:eastAsia="Malgun Gothic"/>
                <w:b/>
                <w:i/>
                <w:lang w:eastAsia="ko-KR"/>
              </w:rPr>
            </w:pPr>
            <w:r w:rsidRPr="00740BCD">
              <w:rPr>
                <w:rFonts w:eastAsia="Malgun Gothic"/>
                <w:b/>
                <w:i/>
                <w:lang w:eastAsia="ko-KR"/>
              </w:rPr>
              <w:t>ul-</w:t>
            </w:r>
            <w:proofErr w:type="spellStart"/>
            <w:r w:rsidRPr="00740BCD">
              <w:rPr>
                <w:rFonts w:eastAsia="Malgun Gothic"/>
                <w:b/>
                <w:i/>
                <w:lang w:eastAsia="ko-KR"/>
              </w:rPr>
              <w:t>DataSplitThreshold</w:t>
            </w:r>
            <w:proofErr w:type="spellEnd"/>
          </w:p>
          <w:p w14:paraId="367108F4" w14:textId="5486C45F" w:rsidR="00394471" w:rsidRPr="00740BCD" w:rsidRDefault="00394471" w:rsidP="00964CC4">
            <w:pPr>
              <w:pStyle w:val="TAL"/>
              <w:rPr>
                <w:bCs/>
                <w:lang w:eastAsia="en-GB"/>
              </w:rPr>
            </w:pPr>
            <w:r w:rsidRPr="00740BCD">
              <w:rPr>
                <w:bCs/>
                <w:lang w:eastAsia="en-GB"/>
              </w:rPr>
              <w:t xml:space="preserve">Parameter specified in TS 38.323 [5]. Value </w:t>
            </w:r>
            <w:r w:rsidRPr="00740BCD">
              <w:rPr>
                <w:bCs/>
                <w:i/>
                <w:lang w:eastAsia="en-GB"/>
              </w:rPr>
              <w:t>b0</w:t>
            </w:r>
            <w:r w:rsidRPr="00740BCD">
              <w:rPr>
                <w:bCs/>
                <w:lang w:eastAsia="en-GB"/>
              </w:rPr>
              <w:t xml:space="preserve"> corresponds to 0 bytes, value </w:t>
            </w:r>
            <w:r w:rsidRPr="00740BCD">
              <w:rPr>
                <w:bCs/>
                <w:i/>
                <w:lang w:eastAsia="en-GB"/>
              </w:rPr>
              <w:t>b100</w:t>
            </w:r>
            <w:r w:rsidRPr="00740BCD">
              <w:rPr>
                <w:bCs/>
                <w:lang w:eastAsia="en-GB"/>
              </w:rPr>
              <w:t xml:space="preserve"> corresponds to 100 bytes, value </w:t>
            </w:r>
            <w:r w:rsidRPr="00740BCD">
              <w:rPr>
                <w:bCs/>
                <w:i/>
                <w:lang w:eastAsia="en-GB"/>
              </w:rPr>
              <w:t>b200</w:t>
            </w:r>
            <w:r w:rsidRPr="00740BCD">
              <w:rPr>
                <w:bCs/>
                <w:lang w:eastAsia="en-GB"/>
              </w:rPr>
              <w:t xml:space="preserve"> corresponds to 200 bytes, and so on. The network sets this field to </w:t>
            </w:r>
            <w:r w:rsidRPr="00740BCD">
              <w:rPr>
                <w:bCs/>
                <w:i/>
                <w:lang w:eastAsia="en-GB"/>
              </w:rPr>
              <w:t>infinity</w:t>
            </w:r>
            <w:r w:rsidRPr="00740BCD">
              <w:rPr>
                <w:bCs/>
                <w:lang w:eastAsia="en-GB"/>
              </w:rPr>
              <w:t xml:space="preserve"> for UEs not supporting </w:t>
            </w:r>
            <w:proofErr w:type="spellStart"/>
            <w:r w:rsidRPr="00740BCD">
              <w:rPr>
                <w:bCs/>
                <w:i/>
                <w:lang w:eastAsia="en-GB"/>
              </w:rPr>
              <w:t>splitDRB</w:t>
            </w:r>
            <w:proofErr w:type="spellEnd"/>
            <w:r w:rsidRPr="00740BCD">
              <w:rPr>
                <w:bCs/>
                <w:i/>
                <w:lang w:eastAsia="en-GB"/>
              </w:rPr>
              <w:t>-</w:t>
            </w:r>
            <w:proofErr w:type="spellStart"/>
            <w:r w:rsidRPr="00740BCD">
              <w:rPr>
                <w:bCs/>
                <w:i/>
                <w:lang w:eastAsia="en-GB"/>
              </w:rPr>
              <w:t>withUL</w:t>
            </w:r>
            <w:proofErr w:type="spellEnd"/>
            <w:r w:rsidRPr="00740BCD">
              <w:rPr>
                <w:bCs/>
                <w:i/>
                <w:lang w:eastAsia="en-GB"/>
              </w:rPr>
              <w:t>-Both-MCG-SCG</w:t>
            </w:r>
            <w:r w:rsidR="00DB6B82" w:rsidRPr="00740BCD">
              <w:rPr>
                <w:bCs/>
                <w:lang w:eastAsia="en-GB"/>
              </w:rPr>
              <w:t xml:space="preserve"> and when the SCG is deactivated</w:t>
            </w:r>
            <w:r w:rsidRPr="00740BCD">
              <w:rPr>
                <w:bCs/>
                <w:lang w:eastAsia="en-GB"/>
              </w:rPr>
              <w:t xml:space="preserve">. If the field is absent when the split bearer is configured for the radio bearer first time, then the default value </w:t>
            </w:r>
            <w:r w:rsidRPr="00740BCD">
              <w:rPr>
                <w:bCs/>
                <w:i/>
                <w:lang w:eastAsia="en-GB"/>
              </w:rPr>
              <w:t>infinity</w:t>
            </w:r>
            <w:r w:rsidRPr="00740BCD">
              <w:rPr>
                <w:bCs/>
                <w:lang w:eastAsia="en-GB"/>
              </w:rPr>
              <w:t xml:space="preserve"> is applied.</w:t>
            </w:r>
          </w:p>
        </w:tc>
      </w:tr>
      <w:tr w:rsidR="000830BB" w:rsidRPr="00740BCD"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740BCD" w:rsidRDefault="00DA620C" w:rsidP="00695BE5">
            <w:pPr>
              <w:pStyle w:val="TAL"/>
              <w:rPr>
                <w:rFonts w:eastAsia="Malgun Gothic"/>
                <w:b/>
                <w:i/>
                <w:lang w:eastAsia="ko-KR"/>
              </w:rPr>
            </w:pPr>
            <w:proofErr w:type="spellStart"/>
            <w:r w:rsidRPr="00740BCD">
              <w:rPr>
                <w:rFonts w:eastAsia="Malgun Gothic"/>
                <w:b/>
                <w:i/>
                <w:lang w:eastAsia="ko-KR"/>
              </w:rPr>
              <w:lastRenderedPageBreak/>
              <w:t>uplinkDataCompression</w:t>
            </w:r>
            <w:proofErr w:type="spellEnd"/>
          </w:p>
          <w:p w14:paraId="27EB5569" w14:textId="77777777" w:rsidR="00DA620C" w:rsidRPr="00740BCD" w:rsidRDefault="00DA620C" w:rsidP="00695BE5">
            <w:pPr>
              <w:pStyle w:val="TAL"/>
              <w:rPr>
                <w:rFonts w:eastAsia="Malgun Gothic"/>
                <w:bCs/>
                <w:iCs/>
                <w:lang w:eastAsia="ko-KR"/>
              </w:rPr>
            </w:pPr>
            <w:r w:rsidRPr="00740BCD">
              <w:rPr>
                <w:rFonts w:eastAsia="Malgun Gothic"/>
                <w:bCs/>
                <w:iCs/>
                <w:lang w:eastAsia="ko-KR"/>
              </w:rPr>
              <w:t xml:space="preserve">Indicates the UDC configuration that the UE shall apply. Network does not configure </w:t>
            </w:r>
            <w:proofErr w:type="spellStart"/>
            <w:r w:rsidRPr="00740BCD">
              <w:rPr>
                <w:rFonts w:eastAsia="Malgun Gothic"/>
                <w:bCs/>
                <w:i/>
                <w:lang w:eastAsia="ko-KR"/>
              </w:rPr>
              <w:t>uplinkDataCompression</w:t>
            </w:r>
            <w:proofErr w:type="spellEnd"/>
            <w:r w:rsidRPr="00740BCD">
              <w:rPr>
                <w:rFonts w:eastAsia="Malgun Gothic"/>
                <w:bCs/>
                <w:iCs/>
                <w:lang w:eastAsia="ko-KR"/>
              </w:rPr>
              <w:t xml:space="preserve"> for a DRB, if </w:t>
            </w:r>
            <w:proofErr w:type="spellStart"/>
            <w:r w:rsidRPr="00740BCD">
              <w:rPr>
                <w:rFonts w:eastAsia="Malgun Gothic"/>
                <w:bCs/>
                <w:i/>
                <w:lang w:eastAsia="ko-KR"/>
              </w:rPr>
              <w:t>headerCompression</w:t>
            </w:r>
            <w:proofErr w:type="spellEnd"/>
            <w:r w:rsidRPr="00740BCD">
              <w:rPr>
                <w:rFonts w:eastAsia="Malgun Gothic"/>
                <w:bCs/>
                <w:iCs/>
                <w:lang w:eastAsia="ko-KR"/>
              </w:rPr>
              <w:t xml:space="preserve"> or </w:t>
            </w:r>
            <w:proofErr w:type="spellStart"/>
            <w:r w:rsidRPr="00740BCD">
              <w:rPr>
                <w:rFonts w:eastAsia="Malgun Gothic"/>
                <w:bCs/>
                <w:i/>
                <w:lang w:eastAsia="ko-KR"/>
              </w:rPr>
              <w:t>ethernetHeaderCompression</w:t>
            </w:r>
            <w:proofErr w:type="spellEnd"/>
            <w:r w:rsidRPr="00740BCD">
              <w:rPr>
                <w:rFonts w:eastAsia="Malgun Gothic"/>
                <w:bCs/>
                <w:iCs/>
                <w:lang w:eastAsia="ko-KR"/>
              </w:rPr>
              <w:t xml:space="preserve"> is already configured or </w:t>
            </w:r>
            <w:proofErr w:type="spellStart"/>
            <w:r w:rsidRPr="00740BCD">
              <w:rPr>
                <w:rFonts w:eastAsia="Malgun Gothic"/>
                <w:bCs/>
                <w:i/>
                <w:lang w:eastAsia="ko-KR"/>
              </w:rPr>
              <w:t>outOfOrderDelivery</w:t>
            </w:r>
            <w:proofErr w:type="spellEnd"/>
            <w:r w:rsidRPr="00740BCD">
              <w:rPr>
                <w:rFonts w:eastAsia="Malgun Gothic"/>
                <w:bCs/>
                <w:iCs/>
                <w:lang w:eastAsia="ko-KR"/>
              </w:rPr>
              <w:t xml:space="preserve"> or DAPS is configured for the DRB. The maximum number of DRBs where </w:t>
            </w:r>
            <w:proofErr w:type="spellStart"/>
            <w:r w:rsidRPr="00740BCD">
              <w:rPr>
                <w:rFonts w:eastAsia="Malgun Gothic"/>
                <w:bCs/>
                <w:i/>
                <w:lang w:eastAsia="ko-KR"/>
              </w:rPr>
              <w:t>uplinkDataCompression</w:t>
            </w:r>
            <w:proofErr w:type="spellEnd"/>
            <w:r w:rsidRPr="00740BCD">
              <w:rPr>
                <w:rFonts w:eastAsia="Malgun Gothic"/>
                <w:bCs/>
                <w:iCs/>
                <w:lang w:eastAsia="ko-KR"/>
              </w:rPr>
              <w:t xml:space="preserve"> can be applied is two. The network reconfigures </w:t>
            </w:r>
            <w:proofErr w:type="spellStart"/>
            <w:r w:rsidRPr="00740BCD">
              <w:rPr>
                <w:rFonts w:eastAsia="Malgun Gothic"/>
                <w:bCs/>
                <w:i/>
                <w:lang w:eastAsia="ko-KR"/>
              </w:rPr>
              <w:t>uplinkDataCompression</w:t>
            </w:r>
            <w:proofErr w:type="spellEnd"/>
            <w:r w:rsidRPr="00740BCD">
              <w:rPr>
                <w:rFonts w:eastAsia="Malgun Gothic"/>
                <w:bCs/>
                <w:iCs/>
                <w:lang w:eastAsia="ko-KR"/>
              </w:rPr>
              <w:t xml:space="preserve"> only upon reconfiguration involving PDCP re-establishment, and without any </w:t>
            </w:r>
            <w:proofErr w:type="spellStart"/>
            <w:r w:rsidRPr="00740BCD">
              <w:rPr>
                <w:rFonts w:eastAsia="Malgun Gothic"/>
                <w:bCs/>
                <w:i/>
                <w:lang w:eastAsia="ko-KR"/>
              </w:rPr>
              <w:t>drb-ContinueUDC</w:t>
            </w:r>
            <w:proofErr w:type="spellEnd"/>
            <w:r w:rsidRPr="00740BCD">
              <w:rPr>
                <w:rFonts w:eastAsia="Malgun Gothic"/>
                <w:bCs/>
                <w:iCs/>
                <w:lang w:eastAsia="ko-KR"/>
              </w:rPr>
              <w:t>.</w:t>
            </w:r>
          </w:p>
        </w:tc>
      </w:tr>
    </w:tbl>
    <w:p w14:paraId="7CB23C20" w14:textId="77777777" w:rsidR="00394471" w:rsidRPr="00740BCD" w:rsidRDefault="00394471" w:rsidP="00394471"/>
    <w:tbl>
      <w:tblPr>
        <w:tblW w:w="14173" w:type="dxa"/>
        <w:tblLook w:val="04A0" w:firstRow="1" w:lastRow="0" w:firstColumn="1" w:lastColumn="0" w:noHBand="0" w:noVBand="1"/>
      </w:tblPr>
      <w:tblGrid>
        <w:gridCol w:w="14173"/>
      </w:tblGrid>
      <w:tr w:rsidR="000830BB" w:rsidRPr="00740BCD"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740BCD" w:rsidRDefault="00394471" w:rsidP="00964CC4">
            <w:pPr>
              <w:pStyle w:val="TAH"/>
              <w:rPr>
                <w:lang w:eastAsia="sv-SE"/>
              </w:rPr>
            </w:pPr>
            <w:proofErr w:type="spellStart"/>
            <w:r w:rsidRPr="00740BCD">
              <w:rPr>
                <w:i/>
                <w:lang w:eastAsia="sv-SE"/>
              </w:rPr>
              <w:t>EthernetHeaderCompression</w:t>
            </w:r>
            <w:proofErr w:type="spellEnd"/>
            <w:r w:rsidRPr="00740BCD">
              <w:rPr>
                <w:i/>
                <w:lang w:eastAsia="sv-SE"/>
              </w:rPr>
              <w:t xml:space="preserve"> field descriptions</w:t>
            </w:r>
          </w:p>
        </w:tc>
      </w:tr>
      <w:tr w:rsidR="000830BB" w:rsidRPr="00740BCD"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740BCD" w:rsidRDefault="00394471" w:rsidP="00964CC4">
            <w:pPr>
              <w:pStyle w:val="TAL"/>
              <w:rPr>
                <w:b/>
                <w:i/>
                <w:lang w:eastAsia="en-GB"/>
              </w:rPr>
            </w:pPr>
            <w:proofErr w:type="spellStart"/>
            <w:r w:rsidRPr="00740BCD">
              <w:rPr>
                <w:b/>
                <w:i/>
                <w:lang w:eastAsia="en-GB"/>
              </w:rPr>
              <w:t>drb</w:t>
            </w:r>
            <w:proofErr w:type="spellEnd"/>
            <w:r w:rsidRPr="00740BCD">
              <w:rPr>
                <w:b/>
                <w:i/>
                <w:lang w:eastAsia="en-GB"/>
              </w:rPr>
              <w:t>-</w:t>
            </w:r>
            <w:proofErr w:type="spellStart"/>
            <w:r w:rsidRPr="00740BCD">
              <w:rPr>
                <w:b/>
                <w:i/>
                <w:lang w:eastAsia="en-GB"/>
              </w:rPr>
              <w:t>ContinueEHC</w:t>
            </w:r>
            <w:proofErr w:type="spellEnd"/>
            <w:r w:rsidRPr="00740BCD">
              <w:rPr>
                <w:b/>
                <w:i/>
                <w:lang w:eastAsia="en-GB"/>
              </w:rPr>
              <w:t>-DL</w:t>
            </w:r>
          </w:p>
          <w:p w14:paraId="48A8CE7A" w14:textId="77777777" w:rsidR="00394471" w:rsidRPr="00740BCD" w:rsidRDefault="00394471" w:rsidP="00964CC4">
            <w:pPr>
              <w:pStyle w:val="TAL"/>
              <w:rPr>
                <w:b/>
                <w:i/>
                <w:lang w:eastAsia="en-GB"/>
              </w:rPr>
            </w:pPr>
            <w:r w:rsidRPr="00740BCD">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40BCD">
              <w:rPr>
                <w:rFonts w:cs="Arial"/>
                <w:i/>
                <w:lang w:eastAsia="sv-SE"/>
              </w:rPr>
              <w:t>fullConfig</w:t>
            </w:r>
            <w:proofErr w:type="spellEnd"/>
            <w:r w:rsidRPr="00740BCD">
              <w:rPr>
                <w:rFonts w:cs="Arial"/>
                <w:lang w:eastAsia="sv-SE"/>
              </w:rPr>
              <w:t xml:space="preserve"> is not indicated.</w:t>
            </w:r>
          </w:p>
        </w:tc>
      </w:tr>
      <w:tr w:rsidR="000830BB" w:rsidRPr="00740BCD"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740BCD" w:rsidRDefault="00394471" w:rsidP="00964CC4">
            <w:pPr>
              <w:pStyle w:val="TAL"/>
              <w:rPr>
                <w:b/>
                <w:i/>
                <w:lang w:eastAsia="en-GB"/>
              </w:rPr>
            </w:pPr>
            <w:proofErr w:type="spellStart"/>
            <w:r w:rsidRPr="00740BCD">
              <w:rPr>
                <w:b/>
                <w:i/>
                <w:lang w:eastAsia="en-GB"/>
              </w:rPr>
              <w:t>drb</w:t>
            </w:r>
            <w:proofErr w:type="spellEnd"/>
            <w:r w:rsidRPr="00740BCD">
              <w:rPr>
                <w:b/>
                <w:i/>
                <w:lang w:eastAsia="en-GB"/>
              </w:rPr>
              <w:t>-</w:t>
            </w:r>
            <w:proofErr w:type="spellStart"/>
            <w:r w:rsidRPr="00740BCD">
              <w:rPr>
                <w:b/>
                <w:i/>
                <w:lang w:eastAsia="en-GB"/>
              </w:rPr>
              <w:t>ContinueEHC</w:t>
            </w:r>
            <w:proofErr w:type="spellEnd"/>
            <w:r w:rsidRPr="00740BCD">
              <w:rPr>
                <w:b/>
                <w:i/>
                <w:lang w:eastAsia="en-GB"/>
              </w:rPr>
              <w:t>-UL</w:t>
            </w:r>
          </w:p>
          <w:p w14:paraId="5C41D656" w14:textId="77777777" w:rsidR="00394471" w:rsidRPr="00740BCD" w:rsidRDefault="00394471" w:rsidP="00964CC4">
            <w:pPr>
              <w:pStyle w:val="TAL"/>
              <w:rPr>
                <w:b/>
                <w:i/>
                <w:lang w:eastAsia="en-GB"/>
              </w:rPr>
            </w:pPr>
            <w:r w:rsidRPr="00740BCD">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40BCD">
              <w:rPr>
                <w:rFonts w:cs="Arial"/>
                <w:i/>
                <w:lang w:eastAsia="sv-SE"/>
              </w:rPr>
              <w:t>fullConfig</w:t>
            </w:r>
            <w:proofErr w:type="spellEnd"/>
            <w:r w:rsidRPr="00740BCD">
              <w:rPr>
                <w:rFonts w:cs="Arial"/>
                <w:lang w:eastAsia="sv-SE"/>
              </w:rPr>
              <w:t xml:space="preserve"> is not indicated.</w:t>
            </w:r>
          </w:p>
        </w:tc>
      </w:tr>
      <w:tr w:rsidR="000830BB" w:rsidRPr="00740BCD"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740BCD" w:rsidRDefault="00394471" w:rsidP="00964CC4">
            <w:pPr>
              <w:pStyle w:val="TAL"/>
              <w:tabs>
                <w:tab w:val="left" w:pos="11100"/>
              </w:tabs>
              <w:rPr>
                <w:b/>
                <w:i/>
                <w:lang w:eastAsia="en-GB"/>
              </w:rPr>
            </w:pPr>
            <w:proofErr w:type="spellStart"/>
            <w:r w:rsidRPr="00740BCD">
              <w:rPr>
                <w:b/>
                <w:i/>
                <w:lang w:eastAsia="en-GB"/>
              </w:rPr>
              <w:t>ehc</w:t>
            </w:r>
            <w:proofErr w:type="spellEnd"/>
            <w:r w:rsidRPr="00740BCD">
              <w:rPr>
                <w:b/>
                <w:i/>
                <w:lang w:eastAsia="en-GB"/>
              </w:rPr>
              <w:t>-CID-Length</w:t>
            </w:r>
          </w:p>
          <w:p w14:paraId="6297339F" w14:textId="5FE73E07" w:rsidR="00394471" w:rsidRPr="00740BCD" w:rsidRDefault="00394471" w:rsidP="00964CC4">
            <w:pPr>
              <w:pStyle w:val="TAL"/>
              <w:rPr>
                <w:b/>
                <w:i/>
                <w:lang w:eastAsia="sv-SE"/>
              </w:rPr>
            </w:pPr>
            <w:r w:rsidRPr="00740BCD">
              <w:rPr>
                <w:bCs/>
                <w:iCs/>
                <w:lang w:eastAsia="en-GB"/>
              </w:rPr>
              <w:t xml:space="preserve">Indicates the length of the CID field for EHC packet. The value </w:t>
            </w:r>
            <w:r w:rsidRPr="00740BCD">
              <w:rPr>
                <w:bCs/>
                <w:i/>
                <w:lang w:eastAsia="en-GB"/>
              </w:rPr>
              <w:t>bits7</w:t>
            </w:r>
            <w:r w:rsidRPr="00740BCD">
              <w:rPr>
                <w:bCs/>
                <w:iCs/>
                <w:lang w:eastAsia="en-GB"/>
              </w:rPr>
              <w:t xml:space="preserve"> indicates the length is 7 bits, and the value </w:t>
            </w:r>
            <w:r w:rsidRPr="00740BCD">
              <w:rPr>
                <w:bCs/>
                <w:i/>
                <w:lang w:eastAsia="en-GB"/>
              </w:rPr>
              <w:t>bits15</w:t>
            </w:r>
            <w:r w:rsidRPr="00740BCD">
              <w:rPr>
                <w:bCs/>
                <w:iCs/>
                <w:lang w:eastAsia="en-GB"/>
              </w:rPr>
              <w:t xml:space="preserve"> indicates the length is 15 bits. Once the field </w:t>
            </w:r>
            <w:r w:rsidRPr="00740BCD">
              <w:rPr>
                <w:i/>
                <w:iCs/>
                <w:lang w:eastAsia="sv-SE"/>
              </w:rPr>
              <w:t xml:space="preserve">ethernetHeaderCompression-r16 </w:t>
            </w:r>
            <w:r w:rsidRPr="00740BCD">
              <w:rPr>
                <w:lang w:eastAsia="sv-SE"/>
              </w:rPr>
              <w:t>is configured</w:t>
            </w:r>
            <w:r w:rsidRPr="00740BCD">
              <w:rPr>
                <w:bCs/>
                <w:iCs/>
                <w:lang w:eastAsia="en-GB"/>
              </w:rPr>
              <w:t xml:space="preserve"> for a DRB</w:t>
            </w:r>
            <w:r w:rsidR="00CE6FBC" w:rsidRPr="00740BCD">
              <w:rPr>
                <w:bCs/>
                <w:iCs/>
                <w:lang w:eastAsia="en-GB"/>
              </w:rPr>
              <w:t xml:space="preserve"> or a multicast MRB</w:t>
            </w:r>
            <w:r w:rsidRPr="00740BCD">
              <w:rPr>
                <w:bCs/>
                <w:iCs/>
                <w:lang w:eastAsia="en-GB"/>
              </w:rPr>
              <w:t xml:space="preserve">, the value of the field </w:t>
            </w:r>
            <w:proofErr w:type="spellStart"/>
            <w:r w:rsidRPr="00740BCD">
              <w:rPr>
                <w:bCs/>
                <w:i/>
                <w:lang w:eastAsia="en-GB"/>
              </w:rPr>
              <w:t>ehc</w:t>
            </w:r>
            <w:proofErr w:type="spellEnd"/>
            <w:r w:rsidRPr="00740BCD">
              <w:rPr>
                <w:bCs/>
                <w:i/>
                <w:lang w:eastAsia="en-GB"/>
              </w:rPr>
              <w:t xml:space="preserve">-CID-Length </w:t>
            </w:r>
            <w:r w:rsidRPr="00740BCD">
              <w:rPr>
                <w:bCs/>
                <w:iCs/>
                <w:lang w:eastAsia="en-GB"/>
              </w:rPr>
              <w:t>for this DRB</w:t>
            </w:r>
            <w:r w:rsidR="00CE6FBC" w:rsidRPr="00740BCD">
              <w:rPr>
                <w:bCs/>
                <w:iCs/>
                <w:lang w:eastAsia="en-GB"/>
              </w:rPr>
              <w:t xml:space="preserve"> or multicast MRB</w:t>
            </w:r>
            <w:r w:rsidRPr="00740BCD">
              <w:rPr>
                <w:bCs/>
                <w:iCs/>
                <w:lang w:eastAsia="en-GB"/>
              </w:rPr>
              <w:t xml:space="preserve"> is not reconfigured to a different value.</w:t>
            </w:r>
          </w:p>
        </w:tc>
      </w:tr>
      <w:tr w:rsidR="000830BB" w:rsidRPr="00740BCD"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740BCD" w:rsidRDefault="00394471" w:rsidP="00964CC4">
            <w:pPr>
              <w:pStyle w:val="TAL"/>
              <w:tabs>
                <w:tab w:val="left" w:pos="11100"/>
              </w:tabs>
              <w:rPr>
                <w:b/>
                <w:i/>
                <w:lang w:eastAsia="en-GB"/>
              </w:rPr>
            </w:pPr>
            <w:proofErr w:type="spellStart"/>
            <w:r w:rsidRPr="00740BCD">
              <w:rPr>
                <w:b/>
                <w:i/>
                <w:lang w:eastAsia="en-GB"/>
              </w:rPr>
              <w:t>ehc</w:t>
            </w:r>
            <w:proofErr w:type="spellEnd"/>
            <w:r w:rsidRPr="00740BCD">
              <w:rPr>
                <w:b/>
                <w:i/>
                <w:lang w:eastAsia="en-GB"/>
              </w:rPr>
              <w:t>-Common</w:t>
            </w:r>
          </w:p>
          <w:p w14:paraId="3D8CD3E4" w14:textId="77777777" w:rsidR="00394471" w:rsidRPr="00740BCD" w:rsidRDefault="00394471" w:rsidP="00964CC4">
            <w:pPr>
              <w:pStyle w:val="TAL"/>
              <w:tabs>
                <w:tab w:val="left" w:pos="11100"/>
              </w:tabs>
              <w:rPr>
                <w:rFonts w:eastAsia="DengXian"/>
                <w:b/>
                <w:i/>
                <w:lang w:eastAsia="zh-CN"/>
              </w:rPr>
            </w:pPr>
            <w:r w:rsidRPr="00740BCD">
              <w:rPr>
                <w:bCs/>
                <w:iCs/>
                <w:lang w:eastAsia="en-GB"/>
              </w:rPr>
              <w:t>Indicates the configurations that apply for both downlink and uplink.</w:t>
            </w:r>
          </w:p>
        </w:tc>
      </w:tr>
      <w:tr w:rsidR="000830BB" w:rsidRPr="00740BCD"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740BCD" w:rsidRDefault="00394471" w:rsidP="00964CC4">
            <w:pPr>
              <w:pStyle w:val="TAL"/>
              <w:tabs>
                <w:tab w:val="left" w:pos="11100"/>
              </w:tabs>
              <w:rPr>
                <w:b/>
                <w:i/>
                <w:lang w:eastAsia="en-GB"/>
              </w:rPr>
            </w:pPr>
            <w:proofErr w:type="spellStart"/>
            <w:r w:rsidRPr="00740BCD">
              <w:rPr>
                <w:b/>
                <w:i/>
                <w:lang w:eastAsia="en-GB"/>
              </w:rPr>
              <w:t>ehc</w:t>
            </w:r>
            <w:proofErr w:type="spellEnd"/>
            <w:r w:rsidRPr="00740BCD">
              <w:rPr>
                <w:b/>
                <w:i/>
                <w:lang w:eastAsia="en-GB"/>
              </w:rPr>
              <w:t>-Downlink</w:t>
            </w:r>
          </w:p>
          <w:p w14:paraId="7A191CC2" w14:textId="77777777" w:rsidR="00394471" w:rsidRPr="00740BCD" w:rsidRDefault="00394471" w:rsidP="00964CC4">
            <w:pPr>
              <w:pStyle w:val="TAL"/>
              <w:tabs>
                <w:tab w:val="left" w:pos="11100"/>
              </w:tabs>
              <w:rPr>
                <w:b/>
                <w:i/>
                <w:lang w:eastAsia="en-GB"/>
              </w:rPr>
            </w:pPr>
            <w:r w:rsidRPr="00740BCD">
              <w:rPr>
                <w:bCs/>
                <w:iCs/>
                <w:lang w:eastAsia="en-GB"/>
              </w:rPr>
              <w:t>Indicates the configurations that apply for only downlink. If the field is configured, then Ethernet header compression is configured for downlink. Otherwise, it is not configured for downlink.</w:t>
            </w:r>
          </w:p>
        </w:tc>
      </w:tr>
      <w:tr w:rsidR="000830BB" w:rsidRPr="00740BCD"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740BCD" w:rsidRDefault="00394471" w:rsidP="00964CC4">
            <w:pPr>
              <w:pStyle w:val="TAL"/>
              <w:tabs>
                <w:tab w:val="left" w:pos="11100"/>
              </w:tabs>
              <w:rPr>
                <w:b/>
                <w:i/>
                <w:lang w:eastAsia="en-GB"/>
              </w:rPr>
            </w:pPr>
            <w:proofErr w:type="spellStart"/>
            <w:r w:rsidRPr="00740BCD">
              <w:rPr>
                <w:b/>
                <w:i/>
                <w:lang w:eastAsia="en-GB"/>
              </w:rPr>
              <w:t>ehc</w:t>
            </w:r>
            <w:proofErr w:type="spellEnd"/>
            <w:r w:rsidRPr="00740BCD">
              <w:rPr>
                <w:b/>
                <w:i/>
                <w:lang w:eastAsia="en-GB"/>
              </w:rPr>
              <w:t>-Uplink</w:t>
            </w:r>
          </w:p>
          <w:p w14:paraId="1667DFF1" w14:textId="77777777" w:rsidR="00394471" w:rsidRPr="00740BCD" w:rsidRDefault="00394471" w:rsidP="00964CC4">
            <w:pPr>
              <w:pStyle w:val="TAL"/>
              <w:tabs>
                <w:tab w:val="left" w:pos="11100"/>
              </w:tabs>
              <w:rPr>
                <w:b/>
                <w:i/>
                <w:lang w:eastAsia="en-GB"/>
              </w:rPr>
            </w:pPr>
            <w:r w:rsidRPr="00740BCD">
              <w:rPr>
                <w:bCs/>
                <w:iCs/>
                <w:lang w:eastAsia="en-GB"/>
              </w:rPr>
              <w:t xml:space="preserve">Indicates the configurations that apply for only uplink. If the field is configured, then Ethernet header compression is configured for </w:t>
            </w:r>
            <w:proofErr w:type="spellStart"/>
            <w:r w:rsidRPr="00740BCD">
              <w:rPr>
                <w:bCs/>
                <w:iCs/>
                <w:lang w:eastAsia="en-GB"/>
              </w:rPr>
              <w:t>uplnik</w:t>
            </w:r>
            <w:proofErr w:type="spellEnd"/>
            <w:r w:rsidRPr="00740BCD">
              <w:rPr>
                <w:bCs/>
                <w:iCs/>
                <w:lang w:eastAsia="en-GB"/>
              </w:rPr>
              <w:t>. Otherwise, it is not configured for uplink.</w:t>
            </w:r>
          </w:p>
        </w:tc>
      </w:tr>
      <w:tr w:rsidR="000830BB" w:rsidRPr="00740BCD"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740BCD" w:rsidRDefault="00394471" w:rsidP="00964CC4">
            <w:pPr>
              <w:pStyle w:val="TAL"/>
              <w:tabs>
                <w:tab w:val="left" w:pos="11100"/>
              </w:tabs>
              <w:rPr>
                <w:b/>
                <w:i/>
                <w:lang w:eastAsia="en-GB"/>
              </w:rPr>
            </w:pPr>
            <w:proofErr w:type="spellStart"/>
            <w:r w:rsidRPr="00740BCD">
              <w:rPr>
                <w:b/>
                <w:i/>
                <w:lang w:eastAsia="en-GB"/>
              </w:rPr>
              <w:t>maxCID</w:t>
            </w:r>
            <w:proofErr w:type="spellEnd"/>
            <w:r w:rsidRPr="00740BCD">
              <w:rPr>
                <w:b/>
                <w:i/>
                <w:lang w:eastAsia="en-GB"/>
              </w:rPr>
              <w:t>-EHC-UL</w:t>
            </w:r>
          </w:p>
          <w:p w14:paraId="478520BC" w14:textId="77777777" w:rsidR="00394471" w:rsidRPr="00740BCD" w:rsidRDefault="00394471" w:rsidP="00964CC4">
            <w:pPr>
              <w:pStyle w:val="TAL"/>
              <w:tabs>
                <w:tab w:val="left" w:pos="11100"/>
              </w:tabs>
              <w:rPr>
                <w:b/>
                <w:i/>
                <w:lang w:eastAsia="en-GB"/>
              </w:rPr>
            </w:pPr>
            <w:r w:rsidRPr="00740BCD">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740BCD">
              <w:rPr>
                <w:bCs/>
                <w:i/>
                <w:lang w:eastAsia="en-GB"/>
              </w:rPr>
              <w:t>maxNumberEHC</w:t>
            </w:r>
            <w:proofErr w:type="spellEnd"/>
            <w:r w:rsidRPr="00740BCD">
              <w:rPr>
                <w:bCs/>
                <w:i/>
                <w:lang w:eastAsia="en-GB"/>
              </w:rPr>
              <w:t xml:space="preserve">-Contexts </w:t>
            </w:r>
            <w:r w:rsidRPr="00740BCD">
              <w:rPr>
                <w:bCs/>
                <w:iCs/>
                <w:lang w:eastAsia="en-GB"/>
              </w:rPr>
              <w:t>parameter as indicated by the UE.</w:t>
            </w:r>
          </w:p>
        </w:tc>
      </w:tr>
    </w:tbl>
    <w:p w14:paraId="082DE8B1" w14:textId="77777777" w:rsidR="00DA620C" w:rsidRPr="00740BCD" w:rsidRDefault="00DA620C" w:rsidP="00DA620C">
      <w:pPr>
        <w:rPr>
          <w:lang w:eastAsia="zh-CN"/>
        </w:rPr>
      </w:pPr>
    </w:p>
    <w:tbl>
      <w:tblPr>
        <w:tblW w:w="14173" w:type="dxa"/>
        <w:tblLook w:val="04A0" w:firstRow="1" w:lastRow="0" w:firstColumn="1" w:lastColumn="0" w:noHBand="0" w:noVBand="1"/>
      </w:tblPr>
      <w:tblGrid>
        <w:gridCol w:w="14173"/>
      </w:tblGrid>
      <w:tr w:rsidR="000830BB" w:rsidRPr="00740BCD" w14:paraId="34055786"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740BCD" w:rsidRDefault="00DA620C" w:rsidP="00695BE5">
            <w:pPr>
              <w:pStyle w:val="TAH"/>
              <w:rPr>
                <w:lang w:eastAsia="sv-SE"/>
              </w:rPr>
            </w:pPr>
            <w:proofErr w:type="spellStart"/>
            <w:r w:rsidRPr="00740BCD">
              <w:rPr>
                <w:i/>
                <w:lang w:eastAsia="zh-CN"/>
              </w:rPr>
              <w:t>Uplink</w:t>
            </w:r>
            <w:r w:rsidRPr="00740BCD">
              <w:rPr>
                <w:i/>
                <w:lang w:eastAsia="sv-SE"/>
              </w:rPr>
              <w:t>DataCompression</w:t>
            </w:r>
            <w:proofErr w:type="spellEnd"/>
            <w:r w:rsidRPr="00740BCD">
              <w:rPr>
                <w:i/>
                <w:lang w:eastAsia="sv-SE"/>
              </w:rPr>
              <w:t xml:space="preserve"> field descriptions</w:t>
            </w:r>
          </w:p>
        </w:tc>
      </w:tr>
      <w:tr w:rsidR="000830BB" w:rsidRPr="00740BCD" w14:paraId="34B6BD1A" w14:textId="77777777" w:rsidTr="00695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740BCD" w:rsidRDefault="00DA620C" w:rsidP="000830BB">
            <w:pPr>
              <w:pStyle w:val="TAL"/>
              <w:rPr>
                <w:b/>
                <w:bCs/>
                <w:i/>
                <w:iCs/>
                <w:noProof/>
                <w:lang w:eastAsia="en-GB"/>
              </w:rPr>
            </w:pPr>
            <w:r w:rsidRPr="00740BCD">
              <w:rPr>
                <w:b/>
                <w:bCs/>
                <w:i/>
                <w:iCs/>
                <w:noProof/>
                <w:lang w:eastAsia="en-GB"/>
              </w:rPr>
              <w:t>bufferSize</w:t>
            </w:r>
          </w:p>
          <w:p w14:paraId="0CAF1B4B" w14:textId="77777777" w:rsidR="00DA620C" w:rsidRPr="00740BCD" w:rsidRDefault="00DA620C" w:rsidP="00695BE5">
            <w:pPr>
              <w:pStyle w:val="TAL"/>
              <w:rPr>
                <w:rFonts w:cs="Arial"/>
                <w:b/>
                <w:i/>
                <w:szCs w:val="18"/>
                <w:lang w:eastAsia="sv-SE"/>
              </w:rPr>
            </w:pPr>
            <w:r w:rsidRPr="00740BCD">
              <w:rPr>
                <w:rFonts w:cs="Arial"/>
                <w:noProof/>
                <w:szCs w:val="18"/>
                <w:lang w:eastAsia="zh-CN"/>
              </w:rPr>
              <w:t xml:space="preserve">This field indicates the buffer size applied for </w:t>
            </w:r>
            <w:r w:rsidRPr="00740BCD">
              <w:rPr>
                <w:rFonts w:cs="Arial"/>
                <w:bCs/>
                <w:noProof/>
                <w:szCs w:val="18"/>
                <w:lang w:eastAsia="zh-CN"/>
              </w:rPr>
              <w:t xml:space="preserve">UDC as </w:t>
            </w:r>
            <w:r w:rsidRPr="00740BCD">
              <w:rPr>
                <w:rFonts w:cs="Arial"/>
                <w:szCs w:val="18"/>
                <w:lang w:eastAsia="en-GB"/>
              </w:rPr>
              <w:t>specified in TS 3</w:t>
            </w:r>
            <w:r w:rsidRPr="00740BCD">
              <w:rPr>
                <w:rFonts w:eastAsiaTheme="minorEastAsia" w:cs="Arial"/>
                <w:szCs w:val="18"/>
                <w:lang w:eastAsia="zh-CN"/>
              </w:rPr>
              <w:t>8</w:t>
            </w:r>
            <w:r w:rsidRPr="00740BCD">
              <w:rPr>
                <w:rFonts w:cs="Arial"/>
                <w:szCs w:val="18"/>
                <w:lang w:eastAsia="en-GB"/>
              </w:rPr>
              <w:t>.323 [</w:t>
            </w:r>
            <w:r w:rsidRPr="00740BCD">
              <w:rPr>
                <w:rFonts w:eastAsiaTheme="minorEastAsia" w:cs="Arial"/>
                <w:szCs w:val="18"/>
                <w:lang w:eastAsia="zh-CN"/>
              </w:rPr>
              <w:t>5</w:t>
            </w:r>
            <w:r w:rsidRPr="00740BCD">
              <w:rPr>
                <w:rFonts w:cs="Arial"/>
                <w:szCs w:val="18"/>
                <w:lang w:eastAsia="en-GB"/>
              </w:rPr>
              <w:t>]</w:t>
            </w:r>
            <w:r w:rsidRPr="00740BCD">
              <w:rPr>
                <w:rFonts w:cs="Arial"/>
                <w:noProof/>
                <w:szCs w:val="18"/>
                <w:lang w:eastAsia="zh-CN"/>
              </w:rPr>
              <w:t xml:space="preserve">. Value </w:t>
            </w:r>
            <w:r w:rsidRPr="00740BCD">
              <w:rPr>
                <w:rFonts w:cs="Arial"/>
                <w:i/>
                <w:noProof/>
                <w:szCs w:val="18"/>
                <w:lang w:eastAsia="zh-CN"/>
              </w:rPr>
              <w:t>kbyte2</w:t>
            </w:r>
            <w:r w:rsidRPr="00740BCD">
              <w:rPr>
                <w:rFonts w:cs="Arial"/>
                <w:noProof/>
                <w:szCs w:val="18"/>
                <w:lang w:eastAsia="zh-CN"/>
              </w:rPr>
              <w:t xml:space="preserve"> means 2048 bytes, </w:t>
            </w:r>
            <w:r w:rsidRPr="00740BCD">
              <w:rPr>
                <w:rFonts w:cs="Arial"/>
                <w:i/>
                <w:noProof/>
                <w:szCs w:val="18"/>
                <w:lang w:eastAsia="zh-CN"/>
              </w:rPr>
              <w:t>kbyte4</w:t>
            </w:r>
            <w:r w:rsidRPr="00740BCD">
              <w:rPr>
                <w:rFonts w:cs="Arial"/>
                <w:noProof/>
                <w:szCs w:val="18"/>
                <w:lang w:eastAsia="zh-CN"/>
              </w:rPr>
              <w:t xml:space="preserve"> means 4096 bytes and so on.</w:t>
            </w:r>
          </w:p>
        </w:tc>
      </w:tr>
      <w:tr w:rsidR="000830BB" w:rsidRPr="00740BCD" w14:paraId="61938B1D" w14:textId="77777777" w:rsidTr="00695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740BCD" w:rsidRDefault="00DA620C" w:rsidP="000830BB">
            <w:pPr>
              <w:pStyle w:val="TAL"/>
              <w:rPr>
                <w:b/>
                <w:bCs/>
                <w:i/>
                <w:iCs/>
                <w:noProof/>
                <w:lang w:eastAsia="zh-CN"/>
              </w:rPr>
            </w:pPr>
            <w:r w:rsidRPr="00740BCD">
              <w:rPr>
                <w:b/>
                <w:bCs/>
                <w:i/>
                <w:iCs/>
                <w:noProof/>
                <w:lang w:eastAsia="zh-CN"/>
              </w:rPr>
              <w:t>dictionary</w:t>
            </w:r>
          </w:p>
          <w:p w14:paraId="39432FF5" w14:textId="77777777" w:rsidR="00DA620C" w:rsidRPr="00740BCD" w:rsidRDefault="00DA620C" w:rsidP="00695BE5">
            <w:pPr>
              <w:pStyle w:val="TAL"/>
              <w:rPr>
                <w:rFonts w:cs="Arial"/>
                <w:b/>
                <w:i/>
                <w:szCs w:val="18"/>
                <w:lang w:eastAsia="sv-SE"/>
              </w:rPr>
            </w:pPr>
            <w:r w:rsidRPr="00740BCD">
              <w:rPr>
                <w:rFonts w:cs="Arial"/>
                <w:bCs/>
                <w:noProof/>
                <w:szCs w:val="18"/>
                <w:lang w:eastAsia="zh-CN"/>
              </w:rPr>
              <w:t>This field i</w:t>
            </w:r>
            <w:r w:rsidRPr="00740BCD">
              <w:rPr>
                <w:rFonts w:cs="Arial"/>
                <w:bCs/>
                <w:noProof/>
                <w:szCs w:val="18"/>
                <w:lang w:eastAsia="en-GB"/>
              </w:rPr>
              <w:t>ndicates wh</w:t>
            </w:r>
            <w:r w:rsidRPr="00740BCD">
              <w:rPr>
                <w:rFonts w:cs="Arial"/>
                <w:bCs/>
                <w:noProof/>
                <w:szCs w:val="18"/>
                <w:lang w:eastAsia="zh-CN"/>
              </w:rPr>
              <w:t>ich</w:t>
            </w:r>
            <w:r w:rsidRPr="00740BCD">
              <w:rPr>
                <w:rFonts w:cs="Arial"/>
                <w:bCs/>
                <w:noProof/>
                <w:szCs w:val="18"/>
                <w:lang w:eastAsia="en-GB"/>
              </w:rPr>
              <w:t xml:space="preserve"> pre-defined dictionary is used</w:t>
            </w:r>
            <w:r w:rsidRPr="00740BCD">
              <w:rPr>
                <w:rFonts w:cs="Arial"/>
                <w:bCs/>
                <w:noProof/>
                <w:szCs w:val="18"/>
                <w:lang w:eastAsia="zh-CN"/>
              </w:rPr>
              <w:t xml:space="preserve"> </w:t>
            </w:r>
            <w:r w:rsidRPr="00740BCD">
              <w:rPr>
                <w:rFonts w:cs="Arial"/>
                <w:bCs/>
                <w:noProof/>
                <w:szCs w:val="18"/>
                <w:lang w:eastAsia="en-GB"/>
              </w:rPr>
              <w:t xml:space="preserve">for UDC </w:t>
            </w:r>
            <w:r w:rsidRPr="00740BCD">
              <w:rPr>
                <w:rFonts w:cs="Arial"/>
                <w:bCs/>
                <w:noProof/>
                <w:szCs w:val="18"/>
                <w:lang w:eastAsia="zh-CN"/>
              </w:rPr>
              <w:t xml:space="preserve">as </w:t>
            </w:r>
            <w:r w:rsidRPr="00740BCD">
              <w:rPr>
                <w:rFonts w:cs="Arial"/>
                <w:bCs/>
                <w:noProof/>
                <w:szCs w:val="18"/>
                <w:lang w:eastAsia="en-GB"/>
              </w:rPr>
              <w:t>specified in TS 3</w:t>
            </w:r>
            <w:r w:rsidRPr="00740BCD">
              <w:rPr>
                <w:rFonts w:eastAsiaTheme="minorEastAsia" w:cs="Arial"/>
                <w:bCs/>
                <w:noProof/>
                <w:szCs w:val="18"/>
                <w:lang w:eastAsia="zh-CN"/>
              </w:rPr>
              <w:t>8</w:t>
            </w:r>
            <w:r w:rsidRPr="00740BCD">
              <w:rPr>
                <w:rFonts w:cs="Arial"/>
                <w:bCs/>
                <w:noProof/>
                <w:szCs w:val="18"/>
                <w:lang w:eastAsia="en-GB"/>
              </w:rPr>
              <w:t>.323 [</w:t>
            </w:r>
            <w:r w:rsidRPr="00740BCD">
              <w:rPr>
                <w:rFonts w:eastAsiaTheme="minorEastAsia" w:cs="Arial"/>
                <w:bCs/>
                <w:noProof/>
                <w:szCs w:val="18"/>
                <w:lang w:eastAsia="zh-CN"/>
              </w:rPr>
              <w:t>5</w:t>
            </w:r>
            <w:r w:rsidRPr="00740BCD">
              <w:rPr>
                <w:rFonts w:cs="Arial"/>
                <w:bCs/>
                <w:noProof/>
                <w:szCs w:val="18"/>
                <w:lang w:eastAsia="en-GB"/>
              </w:rPr>
              <w:t>].</w:t>
            </w:r>
            <w:r w:rsidRPr="00740BCD">
              <w:rPr>
                <w:rFonts w:cs="Arial"/>
                <w:bCs/>
                <w:noProof/>
                <w:szCs w:val="18"/>
                <w:lang w:eastAsia="zh-CN"/>
              </w:rPr>
              <w:t xml:space="preserve"> The</w:t>
            </w:r>
            <w:r w:rsidRPr="00740BCD">
              <w:rPr>
                <w:rFonts w:cs="Arial"/>
                <w:bCs/>
                <w:noProof/>
                <w:szCs w:val="18"/>
                <w:lang w:eastAsia="en-GB"/>
              </w:rPr>
              <w:t xml:space="preserve"> value </w:t>
            </w:r>
            <w:r w:rsidRPr="00740BCD">
              <w:rPr>
                <w:rFonts w:cs="Arial"/>
                <w:bCs/>
                <w:i/>
                <w:noProof/>
                <w:szCs w:val="18"/>
                <w:lang w:eastAsia="zh-CN"/>
              </w:rPr>
              <w:t>sip-SDP</w:t>
            </w:r>
            <w:r w:rsidRPr="00740BCD">
              <w:rPr>
                <w:rFonts w:cs="Arial"/>
                <w:bCs/>
                <w:noProof/>
                <w:szCs w:val="18"/>
                <w:lang w:eastAsia="en-GB"/>
              </w:rPr>
              <w:t xml:space="preserve"> means that UE shall prefill the buffer with standard dictionary</w:t>
            </w:r>
            <w:r w:rsidRPr="00740BCD">
              <w:rPr>
                <w:rFonts w:cs="Arial"/>
                <w:bCs/>
                <w:noProof/>
                <w:szCs w:val="18"/>
                <w:lang w:eastAsia="zh-CN"/>
              </w:rPr>
              <w:t xml:space="preserve"> for SIP and SDP defined in TS 3</w:t>
            </w:r>
            <w:r w:rsidRPr="00740BCD">
              <w:rPr>
                <w:rFonts w:eastAsiaTheme="minorEastAsia" w:cs="Arial"/>
                <w:bCs/>
                <w:noProof/>
                <w:szCs w:val="18"/>
                <w:lang w:eastAsia="zh-CN"/>
              </w:rPr>
              <w:t>8</w:t>
            </w:r>
            <w:r w:rsidRPr="00740BCD">
              <w:rPr>
                <w:rFonts w:cs="Arial"/>
                <w:bCs/>
                <w:noProof/>
                <w:szCs w:val="18"/>
                <w:lang w:eastAsia="zh-CN"/>
              </w:rPr>
              <w:t xml:space="preserve">.323 </w:t>
            </w:r>
            <w:r w:rsidRPr="00740BCD">
              <w:rPr>
                <w:rFonts w:cs="Arial"/>
                <w:bCs/>
                <w:noProof/>
                <w:szCs w:val="18"/>
                <w:lang w:eastAsia="en-GB"/>
              </w:rPr>
              <w:t>[</w:t>
            </w:r>
            <w:r w:rsidRPr="00740BCD">
              <w:rPr>
                <w:rFonts w:eastAsiaTheme="minorEastAsia" w:cs="Arial"/>
                <w:bCs/>
                <w:noProof/>
                <w:szCs w:val="18"/>
                <w:lang w:eastAsia="zh-CN"/>
              </w:rPr>
              <w:t>5</w:t>
            </w:r>
            <w:r w:rsidRPr="00740BCD">
              <w:rPr>
                <w:rFonts w:cs="Arial"/>
                <w:bCs/>
                <w:noProof/>
                <w:szCs w:val="18"/>
                <w:lang w:eastAsia="en-GB"/>
              </w:rPr>
              <w:t xml:space="preserve">], and </w:t>
            </w:r>
            <w:r w:rsidRPr="00740BCD">
              <w:rPr>
                <w:rFonts w:cs="Arial"/>
                <w:bCs/>
                <w:noProof/>
                <w:szCs w:val="18"/>
                <w:lang w:eastAsia="zh-CN"/>
              </w:rPr>
              <w:t xml:space="preserve">the </w:t>
            </w:r>
            <w:r w:rsidRPr="00740BCD">
              <w:rPr>
                <w:rFonts w:cs="Arial"/>
                <w:bCs/>
                <w:noProof/>
                <w:szCs w:val="18"/>
                <w:lang w:eastAsia="en-GB"/>
              </w:rPr>
              <w:t xml:space="preserve">value </w:t>
            </w:r>
            <w:r w:rsidRPr="00740BCD">
              <w:rPr>
                <w:rFonts w:cs="Arial"/>
                <w:bCs/>
                <w:i/>
                <w:noProof/>
                <w:szCs w:val="18"/>
                <w:lang w:eastAsia="zh-CN"/>
              </w:rPr>
              <w:t>operator</w:t>
            </w:r>
            <w:r w:rsidRPr="00740BCD">
              <w:rPr>
                <w:rFonts w:cs="Arial"/>
                <w:bCs/>
                <w:noProof/>
                <w:szCs w:val="18"/>
                <w:lang w:eastAsia="en-GB"/>
              </w:rPr>
              <w:t xml:space="preserve"> </w:t>
            </w:r>
            <w:r w:rsidRPr="00740BCD">
              <w:rPr>
                <w:rFonts w:cs="Arial"/>
                <w:bCs/>
                <w:noProof/>
                <w:szCs w:val="18"/>
                <w:lang w:eastAsia="zh-CN"/>
              </w:rPr>
              <w:t>means</w:t>
            </w:r>
            <w:r w:rsidRPr="00740BCD">
              <w:rPr>
                <w:rFonts w:cs="Arial"/>
                <w:bCs/>
                <w:noProof/>
                <w:szCs w:val="18"/>
                <w:lang w:eastAsia="en-GB"/>
              </w:rPr>
              <w:t xml:space="preserve"> that UE shall prefill the buffer with operator-defined dictionary.</w:t>
            </w:r>
          </w:p>
        </w:tc>
      </w:tr>
      <w:tr w:rsidR="000830BB" w:rsidRPr="00740BCD" w14:paraId="00B8CBFC" w14:textId="77777777" w:rsidTr="00695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744CD1D1" w14:textId="77777777" w:rsidR="00DA620C" w:rsidRPr="00740BCD" w:rsidRDefault="00DA620C" w:rsidP="000830BB">
            <w:pPr>
              <w:pStyle w:val="TAL"/>
              <w:rPr>
                <w:b/>
                <w:bCs/>
                <w:i/>
                <w:iCs/>
                <w:noProof/>
                <w:lang w:eastAsia="zh-CN"/>
              </w:rPr>
            </w:pPr>
            <w:r w:rsidRPr="00740BCD">
              <w:rPr>
                <w:b/>
                <w:bCs/>
                <w:i/>
                <w:iCs/>
                <w:noProof/>
                <w:lang w:eastAsia="zh-CN"/>
              </w:rPr>
              <w:t>drb-ContinueUDC</w:t>
            </w:r>
          </w:p>
          <w:p w14:paraId="421A298D" w14:textId="77777777" w:rsidR="00DA620C" w:rsidRPr="00740BCD" w:rsidRDefault="00DA620C" w:rsidP="000830BB">
            <w:pPr>
              <w:pStyle w:val="TAL"/>
              <w:rPr>
                <w:rFonts w:cs="Arial"/>
                <w:noProof/>
                <w:lang w:eastAsia="zh-CN"/>
              </w:rPr>
            </w:pPr>
            <w:r w:rsidRPr="00740BCD">
              <w:rPr>
                <w:rFonts w:cs="Arial"/>
                <w:lang w:eastAsia="sv-SE"/>
              </w:rPr>
              <w:t xml:space="preserve">Indicates whether the PDCP entity continues or resets the uplink </w:t>
            </w:r>
            <w:r w:rsidRPr="00740BCD">
              <w:rPr>
                <w:rFonts w:cs="Arial"/>
                <w:lang w:eastAsia="zh-CN"/>
              </w:rPr>
              <w:t>data</w:t>
            </w:r>
            <w:r w:rsidRPr="00740BCD">
              <w:rPr>
                <w:rFonts w:cs="Arial"/>
                <w:lang w:eastAsia="sv-SE"/>
              </w:rPr>
              <w:t xml:space="preserve"> compression protocol during PDCP re-establishment, as specified in TS 38.323 [5]. The field is configured only in case of resuming an RRC connection or reconfiguration with sync, where the PDCP termination point is not changed and the</w:t>
            </w:r>
            <w:r w:rsidRPr="00740BCD">
              <w:rPr>
                <w:rFonts w:cs="Arial"/>
                <w:i/>
                <w:iCs/>
                <w:lang w:eastAsia="sv-SE"/>
              </w:rPr>
              <w:t xml:space="preserve"> </w:t>
            </w:r>
            <w:proofErr w:type="spellStart"/>
            <w:r w:rsidRPr="00740BCD">
              <w:rPr>
                <w:rFonts w:cs="Arial"/>
                <w:i/>
                <w:iCs/>
                <w:lang w:eastAsia="sv-SE"/>
              </w:rPr>
              <w:t>fullConfig</w:t>
            </w:r>
            <w:proofErr w:type="spellEnd"/>
            <w:r w:rsidRPr="00740BCD">
              <w:rPr>
                <w:rFonts w:cs="Arial"/>
                <w:lang w:eastAsia="sv-SE"/>
              </w:rPr>
              <w:t xml:space="preserve"> is not indicated.</w:t>
            </w:r>
          </w:p>
        </w:tc>
      </w:tr>
    </w:tbl>
    <w:p w14:paraId="60623A1E" w14:textId="77777777" w:rsidR="00394471" w:rsidRPr="00740BCD"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830BB" w:rsidRPr="00740BCD"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740BCD" w:rsidRDefault="00394471" w:rsidP="00964CC4">
            <w:pPr>
              <w:pStyle w:val="TAH"/>
              <w:rPr>
                <w:lang w:eastAsia="sv-SE"/>
              </w:rPr>
            </w:pPr>
            <w:r w:rsidRPr="00740BCD">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740BCD" w:rsidRDefault="00394471" w:rsidP="00964CC4">
            <w:pPr>
              <w:pStyle w:val="TAH"/>
              <w:rPr>
                <w:lang w:eastAsia="sv-SE"/>
              </w:rPr>
            </w:pPr>
            <w:r w:rsidRPr="00740BCD">
              <w:rPr>
                <w:lang w:eastAsia="sv-SE"/>
              </w:rPr>
              <w:t>Explanation</w:t>
            </w:r>
          </w:p>
        </w:tc>
      </w:tr>
      <w:tr w:rsidR="000830BB" w:rsidRPr="00740BCD"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740BCD" w:rsidRDefault="00394471" w:rsidP="00964CC4">
            <w:pPr>
              <w:pStyle w:val="TAL"/>
              <w:rPr>
                <w:i/>
                <w:lang w:eastAsia="sv-SE"/>
              </w:rPr>
            </w:pPr>
            <w:r w:rsidRPr="00740BCD">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740BCD" w:rsidRDefault="00394471" w:rsidP="00964CC4">
            <w:pPr>
              <w:pStyle w:val="TAL"/>
              <w:rPr>
                <w:lang w:eastAsia="sv-SE"/>
              </w:rPr>
            </w:pPr>
            <w:r w:rsidRPr="00740BCD">
              <w:rPr>
                <w:lang w:eastAsia="sv-SE"/>
              </w:rPr>
              <w:t>This field is mandatory present when the corresponding DRB</w:t>
            </w:r>
            <w:r w:rsidR="00CE6FBC" w:rsidRPr="00740BCD">
              <w:rPr>
                <w:lang w:eastAsia="sv-SE"/>
              </w:rPr>
              <w:t>/multicast MRB</w:t>
            </w:r>
            <w:r w:rsidRPr="00740BCD">
              <w:rPr>
                <w:lang w:eastAsia="sv-SE"/>
              </w:rPr>
              <w:t xml:space="preserve"> is being set up, absent for SRBs. Otherwise this field is optionally present, need M.</w:t>
            </w:r>
          </w:p>
        </w:tc>
      </w:tr>
      <w:tr w:rsidR="000830BB" w:rsidRPr="00740BCD"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740BCD" w:rsidRDefault="00394471" w:rsidP="00964CC4">
            <w:pPr>
              <w:pStyle w:val="TAL"/>
              <w:rPr>
                <w:i/>
                <w:lang w:eastAsia="sv-SE"/>
              </w:rPr>
            </w:pPr>
            <w:r w:rsidRPr="00740BCD">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740BCD" w:rsidRDefault="00394471" w:rsidP="00964CC4">
            <w:pPr>
              <w:pStyle w:val="TAL"/>
              <w:rPr>
                <w:lang w:eastAsia="sv-SE"/>
              </w:rPr>
            </w:pPr>
            <w:r w:rsidRPr="00740BCD">
              <w:rPr>
                <w:lang w:eastAsia="zh-CN"/>
              </w:rPr>
              <w:t>This field is optionally present in case of DRB, need M. Otherwise, it is absent for SRBs</w:t>
            </w:r>
            <w:r w:rsidR="00CE6FBC" w:rsidRPr="00740BCD">
              <w:rPr>
                <w:lang w:eastAsia="zh-CN"/>
              </w:rPr>
              <w:t xml:space="preserve"> and MRBs</w:t>
            </w:r>
            <w:r w:rsidRPr="00740BCD">
              <w:rPr>
                <w:lang w:eastAsia="zh-CN"/>
              </w:rPr>
              <w:t>.</w:t>
            </w:r>
          </w:p>
        </w:tc>
      </w:tr>
      <w:tr w:rsidR="000830BB" w:rsidRPr="00740BCD" w14:paraId="4BC698CE" w14:textId="77777777" w:rsidTr="00695BE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740BCD" w:rsidRDefault="00263C95" w:rsidP="00695BE5">
            <w:pPr>
              <w:pStyle w:val="TAL"/>
              <w:rPr>
                <w:i/>
                <w:lang w:eastAsia="sv-SE"/>
              </w:rPr>
            </w:pPr>
            <w:proofErr w:type="spellStart"/>
            <w:r w:rsidRPr="00740BCD">
              <w:rPr>
                <w:i/>
                <w:lang w:eastAsia="sv-SE"/>
              </w:rPr>
              <w:t>Drb</w:t>
            </w:r>
            <w:proofErr w:type="spellEnd"/>
            <w:r w:rsidRPr="00740BCD">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4F5A847C" w:rsidR="00263C95" w:rsidRPr="00740BCD" w:rsidRDefault="00263C95" w:rsidP="00695BE5">
            <w:pPr>
              <w:pStyle w:val="TAL"/>
              <w:rPr>
                <w:lang w:eastAsia="sv-SE"/>
              </w:rPr>
            </w:pPr>
            <w:r w:rsidRPr="00740BCD">
              <w:rPr>
                <w:lang w:eastAsia="sv-SE"/>
              </w:rPr>
              <w:t>For SRBs, this field is absent. For DRBs</w:t>
            </w:r>
            <w:del w:id="88" w:author="Ericsson" w:date="2022-05-10T16:45:00Z">
              <w:r w:rsidRPr="00740BCD" w:rsidDel="002A05CE">
                <w:rPr>
                  <w:lang w:eastAsia="sv-SE"/>
                </w:rPr>
                <w:delText xml:space="preserve"> with only one associated logical channel</w:delText>
              </w:r>
            </w:del>
            <w:r w:rsidRPr="00740BCD">
              <w:rPr>
                <w:lang w:eastAsia="sv-SE"/>
              </w:rPr>
              <w:t>, this field is absent</w:t>
            </w:r>
            <w:ins w:id="89" w:author="Ericsson" w:date="2022-05-10T16:45:00Z">
              <w:r w:rsidR="002A05CE">
                <w:rPr>
                  <w:lang w:eastAsia="sv-SE"/>
                </w:rPr>
                <w:t xml:space="preserve"> if duplication is not configured</w:t>
              </w:r>
            </w:ins>
            <w:r w:rsidRPr="00740BCD">
              <w:rPr>
                <w:lang w:eastAsia="sv-SE"/>
              </w:rPr>
              <w:t>. Otherwise, this field is optional, need R.</w:t>
            </w:r>
          </w:p>
        </w:tc>
      </w:tr>
      <w:tr w:rsidR="000830BB" w:rsidRPr="00740BCD"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740BCD" w:rsidRDefault="00394471" w:rsidP="00964CC4">
            <w:pPr>
              <w:pStyle w:val="TAL"/>
              <w:rPr>
                <w:i/>
                <w:lang w:eastAsia="sv-SE"/>
              </w:rPr>
            </w:pPr>
            <w:proofErr w:type="spellStart"/>
            <w:r w:rsidRPr="00740BCD">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9BA6270" w14:textId="77777777" w:rsidR="00394471" w:rsidRPr="00740BCD" w:rsidRDefault="00394471" w:rsidP="00964CC4">
            <w:pPr>
              <w:pStyle w:val="TAL"/>
              <w:rPr>
                <w:lang w:eastAsia="sv-SE"/>
              </w:rPr>
            </w:pPr>
            <w:r w:rsidRPr="00740BCD">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6E5F2A51" w14:textId="77777777" w:rsidR="00394471" w:rsidRPr="00740BCD" w:rsidRDefault="00394471" w:rsidP="00964CC4">
            <w:pPr>
              <w:pStyle w:val="TAL"/>
              <w:rPr>
                <w:lang w:eastAsia="sv-SE"/>
              </w:rPr>
            </w:pPr>
            <w:r w:rsidRPr="00740BCD">
              <w:rPr>
                <w:lang w:eastAsia="sv-SE"/>
              </w:rPr>
              <w:t xml:space="preserve">The field is also mandatory present in case the field </w:t>
            </w:r>
            <w:proofErr w:type="spellStart"/>
            <w:r w:rsidRPr="00740BCD">
              <w:rPr>
                <w:i/>
                <w:lang w:eastAsia="sv-SE"/>
              </w:rPr>
              <w:t>moreThanTwoRLC</w:t>
            </w:r>
            <w:proofErr w:type="spellEnd"/>
            <w:r w:rsidRPr="00740BCD">
              <w:rPr>
                <w:i/>
              </w:rPr>
              <w:t>-DRB</w:t>
            </w:r>
            <w:r w:rsidRPr="00740BCD">
              <w:rPr>
                <w:lang w:eastAsia="sv-SE"/>
              </w:rPr>
              <w:t xml:space="preserve"> is included in </w:t>
            </w:r>
            <w:r w:rsidRPr="00740BCD">
              <w:rPr>
                <w:i/>
                <w:lang w:eastAsia="sv-SE"/>
              </w:rPr>
              <w:t>PDCP-Config</w:t>
            </w:r>
            <w:r w:rsidRPr="00740BCD">
              <w:rPr>
                <w:lang w:eastAsia="sv-SE"/>
              </w:rPr>
              <w:t>.</w:t>
            </w:r>
          </w:p>
          <w:p w14:paraId="53E75824" w14:textId="77777777" w:rsidR="00394471" w:rsidRPr="00740BCD" w:rsidRDefault="00394471" w:rsidP="00964CC4">
            <w:pPr>
              <w:pStyle w:val="TAL"/>
              <w:rPr>
                <w:lang w:eastAsia="sv-SE"/>
              </w:rPr>
            </w:pPr>
            <w:r w:rsidRPr="00740BCD">
              <w:rPr>
                <w:lang w:eastAsia="sv-SE"/>
              </w:rPr>
              <w:t>Upon RRC reconfiguration when a PDCP entity is associated with multiple logical channels, this field is optionally present need M. Otherwise, this field is absent. Need R.</w:t>
            </w:r>
          </w:p>
        </w:tc>
      </w:tr>
      <w:tr w:rsidR="000830BB" w:rsidRPr="00740BCD"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740BCD" w:rsidRDefault="00394471" w:rsidP="00964CC4">
            <w:pPr>
              <w:pStyle w:val="TAL"/>
              <w:rPr>
                <w:i/>
                <w:lang w:eastAsia="sv-SE"/>
              </w:rPr>
            </w:pPr>
            <w:proofErr w:type="spellStart"/>
            <w:r w:rsidRPr="00740BCD">
              <w:rPr>
                <w:i/>
                <w:lang w:eastAsia="sv-SE"/>
              </w:rPr>
              <w:t>MoreThanTwoRLC</w:t>
            </w:r>
            <w:proofErr w:type="spellEnd"/>
            <w:r w:rsidRPr="00740BCD">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740BCD" w:rsidRDefault="00394471" w:rsidP="00964CC4">
            <w:pPr>
              <w:pStyle w:val="TAL"/>
            </w:pPr>
            <w:r w:rsidRPr="00740BCD">
              <w:t>For SRBs, this field is absent.</w:t>
            </w:r>
          </w:p>
          <w:p w14:paraId="276CB006" w14:textId="4F708F49" w:rsidR="006A5241" w:rsidRPr="00740BCD" w:rsidRDefault="00394471" w:rsidP="00964CC4">
            <w:pPr>
              <w:pStyle w:val="TAL"/>
              <w:rPr>
                <w:lang w:eastAsia="sv-SE"/>
              </w:rPr>
            </w:pPr>
            <w:r w:rsidRPr="00740BCD">
              <w:t xml:space="preserve">For DRBs, this </w:t>
            </w:r>
            <w:r w:rsidRPr="00740BCD">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740BCD">
              <w:rPr>
                <w:lang w:eastAsia="sv-SE"/>
              </w:rPr>
              <w:t xml:space="preserve">one or </w:t>
            </w:r>
            <w:r w:rsidRPr="00740BCD">
              <w:rPr>
                <w:lang w:eastAsia="sv-SE"/>
              </w:rPr>
              <w:t>more additional logical channel</w:t>
            </w:r>
            <w:r w:rsidR="006A5241" w:rsidRPr="00740BCD">
              <w:rPr>
                <w:lang w:eastAsia="sv-SE"/>
              </w:rPr>
              <w:t>(s)</w:t>
            </w:r>
            <w:r w:rsidRPr="00740BCD">
              <w:rPr>
                <w:lang w:eastAsia="sv-SE"/>
              </w:rPr>
              <w:t xml:space="preserve"> to the PDCP entity</w:t>
            </w:r>
            <w:r w:rsidR="006A5241" w:rsidRPr="00740BCD">
              <w:rPr>
                <w:lang w:eastAsia="sv-SE"/>
              </w:rPr>
              <w:t xml:space="preserve"> so that the PDCP entity has more than two associated logical channels</w:t>
            </w:r>
            <w:r w:rsidRPr="00740BCD">
              <w:rPr>
                <w:lang w:eastAsia="sv-SE"/>
              </w:rPr>
              <w:t>.</w:t>
            </w:r>
          </w:p>
          <w:p w14:paraId="30FCAFBE" w14:textId="5EA97EA7" w:rsidR="00394471" w:rsidRPr="00740BCD" w:rsidRDefault="00394471" w:rsidP="00964CC4">
            <w:pPr>
              <w:pStyle w:val="TAL"/>
              <w:rPr>
                <w:lang w:eastAsia="sv-SE"/>
              </w:rPr>
            </w:pPr>
            <w:r w:rsidRPr="00740BCD">
              <w:rPr>
                <w:lang w:eastAsia="sv-SE"/>
              </w:rPr>
              <w:t xml:space="preserve">Upon RRC reconfiguration when </w:t>
            </w:r>
            <w:r w:rsidRPr="00740BCD">
              <w:t>a PDCP entity is associated with more than two logical channels</w:t>
            </w:r>
            <w:r w:rsidRPr="00740BCD">
              <w:rPr>
                <w:lang w:eastAsia="sv-SE"/>
              </w:rPr>
              <w:t>, this field is optionally present, Need M. Otherwise, the field is absent, Need R.</w:t>
            </w:r>
          </w:p>
        </w:tc>
      </w:tr>
      <w:tr w:rsidR="000830BB" w:rsidRPr="00740BCD"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740BCD" w:rsidRDefault="00DA620C" w:rsidP="00DA620C">
            <w:pPr>
              <w:pStyle w:val="TAL"/>
              <w:rPr>
                <w:i/>
                <w:lang w:eastAsia="sv-SE"/>
              </w:rPr>
            </w:pPr>
            <w:proofErr w:type="spellStart"/>
            <w:r w:rsidRPr="00740BCD">
              <w:rPr>
                <w:i/>
                <w:lang w:eastAsia="zh-CN"/>
              </w:rPr>
              <w:t>Rlc</w:t>
            </w:r>
            <w:proofErr w:type="spellEnd"/>
            <w:r w:rsidRPr="00740BCD">
              <w:rPr>
                <w:i/>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740BCD" w:rsidRDefault="00DA620C" w:rsidP="00DA620C">
            <w:pPr>
              <w:pStyle w:val="TAL"/>
            </w:pPr>
            <w:r w:rsidRPr="00740BCD">
              <w:rPr>
                <w:lang w:eastAsia="zh-CN"/>
              </w:rPr>
              <w:t>For RLC AM, t</w:t>
            </w:r>
            <w:r w:rsidRPr="00740BCD">
              <w:t xml:space="preserve">he field is optionally present, need </w:t>
            </w:r>
            <w:r w:rsidRPr="00740BCD">
              <w:rPr>
                <w:lang w:eastAsia="zh-CN"/>
              </w:rPr>
              <w:t>M.</w:t>
            </w:r>
            <w:r w:rsidRPr="00740BCD">
              <w:rPr>
                <w:lang w:eastAsia="sv-SE"/>
              </w:rPr>
              <w:t xml:space="preserve"> Otherwise, the field is absent</w:t>
            </w:r>
            <w:r w:rsidRPr="00740BCD">
              <w:t>.</w:t>
            </w:r>
          </w:p>
        </w:tc>
      </w:tr>
      <w:tr w:rsidR="000830BB" w:rsidRPr="00740BCD"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740BCD" w:rsidRDefault="00394471" w:rsidP="00964CC4">
            <w:pPr>
              <w:pStyle w:val="TAL"/>
              <w:rPr>
                <w:i/>
                <w:lang w:eastAsia="sv-SE"/>
              </w:rPr>
            </w:pPr>
            <w:proofErr w:type="spellStart"/>
            <w:r w:rsidRPr="00740BCD">
              <w:rPr>
                <w:i/>
                <w:lang w:eastAsia="sv-SE"/>
              </w:rPr>
              <w:t>Rlc</w:t>
            </w:r>
            <w:proofErr w:type="spellEnd"/>
            <w:r w:rsidRPr="00740BCD">
              <w:rPr>
                <w:i/>
                <w:lang w:eastAsia="sv-SE"/>
              </w:rPr>
              <w:t>-AM</w:t>
            </w:r>
            <w:r w:rsidRPr="00740BCD">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740BCD" w:rsidRDefault="00CE6FBC" w:rsidP="00964CC4">
            <w:pPr>
              <w:pStyle w:val="TAL"/>
              <w:rPr>
                <w:lang w:eastAsia="sv-SE"/>
              </w:rPr>
            </w:pPr>
            <w:r w:rsidRPr="00740BCD">
              <w:rPr>
                <w:lang w:eastAsia="sv-SE"/>
              </w:rPr>
              <w:t>In case of DRB, for</w:t>
            </w:r>
            <w:r w:rsidR="00394471" w:rsidRPr="00740BCD">
              <w:rPr>
                <w:lang w:eastAsia="sv-SE"/>
              </w:rPr>
              <w:t xml:space="preserve"> </w:t>
            </w:r>
            <w:r w:rsidR="00394471" w:rsidRPr="00740BCD">
              <w:t xml:space="preserve">RLC UM (if the UE supports DAPS handover) or </w:t>
            </w:r>
            <w:r w:rsidR="00394471" w:rsidRPr="00740BCD">
              <w:rPr>
                <w:lang w:eastAsia="sv-SE"/>
              </w:rPr>
              <w:t xml:space="preserve">RLC AM, the field is optionally present, need R. </w:t>
            </w:r>
            <w:r w:rsidRPr="00740BCD">
              <w:rPr>
                <w:lang w:eastAsia="sv-SE"/>
              </w:rPr>
              <w:t xml:space="preserve">In case of multicast MRB, if multicast MRB is associated with at least one RLC AM entity, the field is optionally present, need R. </w:t>
            </w:r>
            <w:r w:rsidR="00394471" w:rsidRPr="00740BCD">
              <w:rPr>
                <w:lang w:eastAsia="sv-SE"/>
              </w:rPr>
              <w:t>Otherwise, the field is absent.</w:t>
            </w:r>
          </w:p>
        </w:tc>
      </w:tr>
      <w:tr w:rsidR="000830BB" w:rsidRPr="00740BCD"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740BCD" w:rsidRDefault="00394471" w:rsidP="00964CC4">
            <w:pPr>
              <w:pStyle w:val="TAL"/>
              <w:rPr>
                <w:i/>
                <w:lang w:eastAsia="sv-SE"/>
              </w:rPr>
            </w:pPr>
            <w:r w:rsidRPr="00740BCD">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442C147A" w:rsidR="00394471" w:rsidRPr="00740BCD" w:rsidRDefault="00394471" w:rsidP="00964CC4">
            <w:pPr>
              <w:pStyle w:val="TAL"/>
              <w:rPr>
                <w:lang w:eastAsia="sv-SE"/>
              </w:rPr>
            </w:pPr>
            <w:r w:rsidRPr="00740BCD">
              <w:rPr>
                <w:lang w:eastAsia="sv-SE"/>
              </w:rPr>
              <w:t xml:space="preserve">The field is mandatory present in case of </w:t>
            </w:r>
            <w:r w:rsidR="00CE6FBC" w:rsidRPr="00740BCD">
              <w:rPr>
                <w:lang w:eastAsia="sv-SE"/>
              </w:rPr>
              <w:t>SRB or DRB</w:t>
            </w:r>
            <w:r w:rsidRPr="00740BCD">
              <w:rPr>
                <w:lang w:eastAsia="sv-SE"/>
              </w:rPr>
              <w:t xml:space="preserve"> setup. Otherwise the field is optionally present, need M.</w:t>
            </w:r>
          </w:p>
        </w:tc>
      </w:tr>
      <w:tr w:rsidR="000830BB" w:rsidRPr="00740BCD"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740BCD" w:rsidRDefault="00394471" w:rsidP="00964CC4">
            <w:pPr>
              <w:pStyle w:val="TAL"/>
              <w:rPr>
                <w:i/>
                <w:lang w:eastAsia="sv-SE"/>
              </w:rPr>
            </w:pPr>
            <w:proofErr w:type="spellStart"/>
            <w:r w:rsidRPr="00740BCD">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740BCD" w:rsidRDefault="00394471" w:rsidP="00964CC4">
            <w:pPr>
              <w:pStyle w:val="TAL"/>
              <w:rPr>
                <w:lang w:eastAsia="sv-SE"/>
              </w:rPr>
            </w:pPr>
            <w:r w:rsidRPr="00740BCD">
              <w:rPr>
                <w:lang w:eastAsia="en-GB"/>
              </w:rPr>
              <w:t xml:space="preserve">The field is absent for SRBs. Otherwise, the field is optional present, need M, in case of radio bearer with </w:t>
            </w:r>
            <w:r w:rsidRPr="00740BCD">
              <w:rPr>
                <w:lang w:eastAsia="sv-SE"/>
              </w:rPr>
              <w:t>more than one associated RLC mapped to different cell groups.</w:t>
            </w:r>
          </w:p>
        </w:tc>
      </w:tr>
      <w:tr w:rsidR="000830BB" w:rsidRPr="00740BCD"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740BCD" w:rsidRDefault="00394471" w:rsidP="00964CC4">
            <w:pPr>
              <w:pStyle w:val="TAL"/>
              <w:rPr>
                <w:i/>
                <w:lang w:eastAsia="sv-SE"/>
              </w:rPr>
            </w:pPr>
            <w:r w:rsidRPr="00740BCD">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740BCD" w:rsidRDefault="00394471" w:rsidP="00964CC4">
            <w:pPr>
              <w:pStyle w:val="TAL"/>
              <w:rPr>
                <w:lang w:eastAsia="en-GB"/>
              </w:rPr>
            </w:pPr>
            <w:r w:rsidRPr="00740BCD">
              <w:rPr>
                <w:lang w:eastAsia="en-GB"/>
              </w:rPr>
              <w:t>The field is mandatory present, in case of a split bearer. Otherwise the field is absent.</w:t>
            </w:r>
          </w:p>
        </w:tc>
      </w:tr>
      <w:tr w:rsidR="000830BB" w:rsidRPr="00740BCD"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740BCD" w:rsidRDefault="00394471" w:rsidP="00964CC4">
            <w:pPr>
              <w:pStyle w:val="TAL"/>
              <w:rPr>
                <w:i/>
                <w:lang w:eastAsia="sv-SE"/>
              </w:rPr>
            </w:pPr>
            <w:r w:rsidRPr="00740BCD">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740BCD" w:rsidRDefault="00394471" w:rsidP="00964CC4">
            <w:pPr>
              <w:pStyle w:val="TAL"/>
              <w:rPr>
                <w:lang w:eastAsia="en-GB"/>
              </w:rPr>
            </w:pPr>
            <w:r w:rsidRPr="00740BCD">
              <w:rPr>
                <w:lang w:eastAsia="en-GB"/>
              </w:rPr>
              <w:t>The field is optionally present, need R, if the UE is connected to 5GC. Otherwise the field is absent.</w:t>
            </w:r>
          </w:p>
        </w:tc>
      </w:tr>
      <w:tr w:rsidR="000830BB" w:rsidRPr="00740BCD"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740BCD" w:rsidRDefault="00394471" w:rsidP="00964CC4">
            <w:pPr>
              <w:pStyle w:val="TAL"/>
              <w:rPr>
                <w:i/>
                <w:lang w:eastAsia="sv-SE"/>
              </w:rPr>
            </w:pPr>
            <w:r w:rsidRPr="00740BCD">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394471" w:rsidRPr="00740BCD" w:rsidRDefault="00394471" w:rsidP="00964CC4">
            <w:pPr>
              <w:pStyle w:val="TAL"/>
              <w:rPr>
                <w:lang w:eastAsia="en-GB"/>
              </w:rPr>
            </w:pPr>
            <w:r w:rsidRPr="00740BCD">
              <w:rPr>
                <w:lang w:eastAsia="en-GB"/>
              </w:rPr>
              <w:t>The field is optionally present, need R, if the UE is connected to NR/5GC</w:t>
            </w:r>
            <w:r w:rsidR="007D1660" w:rsidRPr="00740BCD">
              <w:rPr>
                <w:rFonts w:cs="Arial"/>
                <w:lang w:eastAsia="en-GB"/>
              </w:rPr>
              <w:t xml:space="preserve"> or if the UE supports user plane integrity protection when connected to E-UTRA/EPC (as specified in TS 33.401 [30])</w:t>
            </w:r>
            <w:r w:rsidRPr="00740BCD">
              <w:rPr>
                <w:lang w:eastAsia="en-GB"/>
              </w:rPr>
              <w:t>. Otherwise the field is absent.</w:t>
            </w:r>
          </w:p>
        </w:tc>
      </w:tr>
      <w:tr w:rsidR="000830BB" w:rsidRPr="00740BCD" w14:paraId="0ED09636" w14:textId="77777777" w:rsidTr="00695BE5">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CE6FBC" w:rsidRPr="00740BCD" w:rsidRDefault="00CE6FBC" w:rsidP="00695BE5">
            <w:pPr>
              <w:pStyle w:val="TAL"/>
              <w:rPr>
                <w:i/>
                <w:lang w:eastAsia="sv-SE"/>
              </w:rPr>
            </w:pPr>
            <w:r w:rsidRPr="00740BCD">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77777777" w:rsidR="00CE6FBC" w:rsidRPr="00740BCD" w:rsidRDefault="00CE6FBC" w:rsidP="00695BE5">
            <w:pPr>
              <w:pStyle w:val="TAL"/>
              <w:rPr>
                <w:lang w:eastAsia="en-GB"/>
              </w:rPr>
            </w:pPr>
            <w:r w:rsidRPr="00740BCD">
              <w:rPr>
                <w:lang w:eastAsia="sv-SE"/>
              </w:rPr>
              <w:t xml:space="preserve">This field is mandatory present in </w:t>
            </w:r>
            <w:r w:rsidRPr="00740BCD">
              <w:rPr>
                <w:lang w:eastAsia="en-GB"/>
              </w:rPr>
              <w:t>case</w:t>
            </w:r>
            <w:r w:rsidRPr="00740BCD">
              <w:rPr>
                <w:lang w:eastAsia="sv-SE"/>
              </w:rPr>
              <w:t xml:space="preserve"> of SRB and DRB setup for RLC-AM and RLC-UM. Otherwise, this field is absent, Need M.</w:t>
            </w:r>
          </w:p>
        </w:tc>
      </w:tr>
      <w:tr w:rsidR="000830BB" w:rsidRPr="00740BCD"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740BCD" w:rsidRDefault="00394471" w:rsidP="00964CC4">
            <w:pPr>
              <w:pStyle w:val="TAL"/>
              <w:rPr>
                <w:i/>
                <w:lang w:eastAsia="sv-SE"/>
              </w:rPr>
            </w:pPr>
            <w:r w:rsidRPr="00740BCD">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740BCD" w:rsidRDefault="00394471" w:rsidP="00964CC4">
            <w:pPr>
              <w:pStyle w:val="TAL"/>
              <w:rPr>
                <w:lang w:eastAsia="en-GB"/>
              </w:rPr>
            </w:pPr>
            <w:r w:rsidRPr="00740BCD">
              <w:rPr>
                <w:lang w:eastAsia="sv-SE"/>
              </w:rPr>
              <w:t>This field is mandatory present in case for radio bearer setup for RLC-AM and RLC-UM. Otherwise, this field is absent, Need M.</w:t>
            </w:r>
          </w:p>
        </w:tc>
      </w:tr>
      <w:tr w:rsidR="000830BB" w:rsidRPr="00740BCD"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77777777" w:rsidR="00CE6FBC" w:rsidRPr="00740BCD" w:rsidRDefault="00CE6FBC" w:rsidP="00695BE5">
            <w:pPr>
              <w:pStyle w:val="TAL"/>
              <w:rPr>
                <w:i/>
                <w:lang w:eastAsia="sv-SE"/>
              </w:rPr>
            </w:pPr>
            <w:proofErr w:type="spellStart"/>
            <w:r w:rsidRPr="00740BCD">
              <w:rPr>
                <w:i/>
                <w:lang w:eastAsia="sv-SE"/>
              </w:rPr>
              <w:t>SetupOnlyMRB</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151CD77" w14:textId="77777777" w:rsidR="00CE6FBC" w:rsidRPr="00740BCD" w:rsidRDefault="00CE6FBC" w:rsidP="00695BE5">
            <w:pPr>
              <w:pStyle w:val="TAL"/>
              <w:rPr>
                <w:lang w:eastAsia="sv-SE"/>
              </w:rPr>
            </w:pPr>
            <w:r w:rsidRPr="00740BCD">
              <w:rPr>
                <w:lang w:eastAsia="sv-SE"/>
              </w:rPr>
              <w:t>This field is mandatory present in case of multicast MRB setup. Otherwise, this field is absent, Need N.</w:t>
            </w:r>
          </w:p>
        </w:tc>
      </w:tr>
    </w:tbl>
    <w:p w14:paraId="15DE9598" w14:textId="77777777" w:rsidR="00394471" w:rsidRPr="00740BCD" w:rsidRDefault="00394471" w:rsidP="00394471"/>
    <w:tbl>
      <w:tblPr>
        <w:tblStyle w:val="TableGrid"/>
        <w:tblW w:w="0" w:type="auto"/>
        <w:tblInd w:w="0" w:type="dxa"/>
        <w:tblLook w:val="04A0" w:firstRow="1" w:lastRow="0" w:firstColumn="1" w:lastColumn="0" w:noHBand="0" w:noVBand="1"/>
      </w:tblPr>
      <w:tblGrid>
        <w:gridCol w:w="14170"/>
      </w:tblGrid>
      <w:tr w:rsidR="00910E05" w14:paraId="4F6A1A7D" w14:textId="77777777" w:rsidTr="005D0B95">
        <w:tc>
          <w:tcPr>
            <w:tcW w:w="14170" w:type="dxa"/>
            <w:shd w:val="clear" w:color="auto" w:fill="FFC000"/>
          </w:tcPr>
          <w:p w14:paraId="320A479D" w14:textId="77777777" w:rsidR="00910E05" w:rsidRPr="00493DFB" w:rsidRDefault="00910E05" w:rsidP="005D0B95">
            <w:pPr>
              <w:spacing w:after="0"/>
              <w:jc w:val="center"/>
              <w:rPr>
                <w:rFonts w:ascii="Arial" w:hAnsi="Arial" w:cs="Arial"/>
                <w:b/>
                <w:bCs/>
                <w:i/>
                <w:iCs/>
              </w:rPr>
            </w:pPr>
            <w:bookmarkStart w:id="90" w:name="_Toc60777301"/>
            <w:bookmarkStart w:id="91" w:name="_Toc100930212"/>
            <w:r>
              <w:rPr>
                <w:rFonts w:ascii="Arial" w:hAnsi="Arial" w:cs="Arial"/>
                <w:b/>
                <w:bCs/>
                <w:i/>
                <w:iCs/>
              </w:rPr>
              <w:t>Next</w:t>
            </w:r>
            <w:r w:rsidRPr="00493DFB">
              <w:rPr>
                <w:rFonts w:ascii="Arial" w:hAnsi="Arial" w:cs="Arial"/>
                <w:b/>
                <w:bCs/>
                <w:i/>
                <w:iCs/>
              </w:rPr>
              <w:t xml:space="preserve"> change</w:t>
            </w:r>
          </w:p>
        </w:tc>
      </w:tr>
    </w:tbl>
    <w:p w14:paraId="4EB4FA5A" w14:textId="77777777" w:rsidR="00394471" w:rsidRPr="00740BCD" w:rsidRDefault="00394471" w:rsidP="00394471">
      <w:pPr>
        <w:pStyle w:val="Heading4"/>
      </w:pPr>
      <w:bookmarkStart w:id="92" w:name="_Toc60777307"/>
      <w:bookmarkStart w:id="93" w:name="_Toc100930218"/>
      <w:bookmarkEnd w:id="90"/>
      <w:bookmarkEnd w:id="91"/>
      <w:r w:rsidRPr="00740BCD">
        <w:t>–</w:t>
      </w:r>
      <w:r w:rsidRPr="00740BCD">
        <w:tab/>
      </w:r>
      <w:proofErr w:type="spellStart"/>
      <w:r w:rsidRPr="00740BCD">
        <w:rPr>
          <w:i/>
        </w:rPr>
        <w:t>PhysicalCellGroupConfig</w:t>
      </w:r>
      <w:bookmarkEnd w:id="92"/>
      <w:bookmarkEnd w:id="93"/>
      <w:proofErr w:type="spellEnd"/>
    </w:p>
    <w:p w14:paraId="0FF529F6" w14:textId="77777777" w:rsidR="00394471" w:rsidRPr="00740BCD" w:rsidRDefault="00394471" w:rsidP="00394471">
      <w:r w:rsidRPr="00740BCD">
        <w:t xml:space="preserve">The IE </w:t>
      </w:r>
      <w:proofErr w:type="spellStart"/>
      <w:r w:rsidRPr="00740BCD">
        <w:rPr>
          <w:i/>
        </w:rPr>
        <w:t>PhysicalCellGroupConfig</w:t>
      </w:r>
      <w:proofErr w:type="spellEnd"/>
      <w:r w:rsidRPr="00740BCD">
        <w:t xml:space="preserve"> is used to configure cell-group specific L1 parameters.</w:t>
      </w:r>
    </w:p>
    <w:p w14:paraId="4B577EFC" w14:textId="77777777" w:rsidR="00394471" w:rsidRPr="00740BCD" w:rsidRDefault="00394471" w:rsidP="00394471">
      <w:pPr>
        <w:pStyle w:val="TH"/>
      </w:pPr>
      <w:proofErr w:type="spellStart"/>
      <w:r w:rsidRPr="00740BCD">
        <w:rPr>
          <w:i/>
        </w:rPr>
        <w:t>PhysicalCellGroupConfig</w:t>
      </w:r>
      <w:proofErr w:type="spellEnd"/>
      <w:r w:rsidRPr="00740BCD">
        <w:t xml:space="preserve"> information element</w:t>
      </w:r>
    </w:p>
    <w:p w14:paraId="76AF615C" w14:textId="77777777" w:rsidR="00394471" w:rsidRPr="00740BCD" w:rsidRDefault="00394471" w:rsidP="00740BCD">
      <w:pPr>
        <w:pStyle w:val="PL"/>
        <w:rPr>
          <w:color w:val="808080"/>
        </w:rPr>
      </w:pPr>
      <w:r w:rsidRPr="00740BCD">
        <w:rPr>
          <w:color w:val="808080"/>
        </w:rPr>
        <w:t>-- ASN1START</w:t>
      </w:r>
    </w:p>
    <w:p w14:paraId="41370221" w14:textId="77777777" w:rsidR="00394471" w:rsidRPr="00740BCD" w:rsidRDefault="00394471" w:rsidP="00740BCD">
      <w:pPr>
        <w:pStyle w:val="PL"/>
        <w:rPr>
          <w:color w:val="808080"/>
        </w:rPr>
      </w:pPr>
      <w:r w:rsidRPr="00740BCD">
        <w:rPr>
          <w:color w:val="808080"/>
        </w:rPr>
        <w:t>-- TAG-PHYSICALCELLGROUPCONFIG-START</w:t>
      </w:r>
    </w:p>
    <w:p w14:paraId="765981A1" w14:textId="77777777" w:rsidR="00394471" w:rsidRPr="00740BCD" w:rsidRDefault="00394471" w:rsidP="00740BCD">
      <w:pPr>
        <w:pStyle w:val="PL"/>
      </w:pPr>
    </w:p>
    <w:p w14:paraId="62CEEEEE" w14:textId="77777777" w:rsidR="00394471" w:rsidRPr="00740BCD" w:rsidRDefault="00394471" w:rsidP="00740BCD">
      <w:pPr>
        <w:pStyle w:val="PL"/>
      </w:pPr>
      <w:r w:rsidRPr="00740BCD">
        <w:t xml:space="preserve">PhysicalCellGroupConfig ::=         </w:t>
      </w:r>
      <w:r w:rsidRPr="00740BCD">
        <w:rPr>
          <w:color w:val="993366"/>
        </w:rPr>
        <w:t>SEQUENCE</w:t>
      </w:r>
      <w:r w:rsidRPr="00740BCD">
        <w:t xml:space="preserve"> {</w:t>
      </w:r>
    </w:p>
    <w:p w14:paraId="37B0FA9A" w14:textId="77777777" w:rsidR="00394471" w:rsidRPr="00740BCD" w:rsidRDefault="00394471" w:rsidP="00740BCD">
      <w:pPr>
        <w:pStyle w:val="PL"/>
        <w:rPr>
          <w:color w:val="808080"/>
        </w:rPr>
      </w:pPr>
      <w:r w:rsidRPr="00740BCD">
        <w:lastRenderedPageBreak/>
        <w:t xml:space="preserve">    harq-ACK-SpatialBundlingPUCCH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1B8AAD21" w14:textId="77777777" w:rsidR="00394471" w:rsidRPr="00740BCD" w:rsidRDefault="00394471" w:rsidP="00740BCD">
      <w:pPr>
        <w:pStyle w:val="PL"/>
        <w:rPr>
          <w:color w:val="808080"/>
        </w:rPr>
      </w:pPr>
      <w:r w:rsidRPr="00740BCD">
        <w:t xml:space="preserve">    harq-ACK-SpatialBundlingPUSCH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322093E5" w14:textId="77777777" w:rsidR="00394471" w:rsidRPr="00740BCD" w:rsidRDefault="00394471" w:rsidP="00740BCD">
      <w:pPr>
        <w:pStyle w:val="PL"/>
        <w:rPr>
          <w:color w:val="808080"/>
        </w:rPr>
      </w:pPr>
      <w:r w:rsidRPr="00740BCD">
        <w:t xml:space="preserve">    p-NR-FR1                            P-Max                                                           </w:t>
      </w:r>
      <w:r w:rsidRPr="00740BCD">
        <w:rPr>
          <w:color w:val="993366"/>
        </w:rPr>
        <w:t>OPTIONAL</w:t>
      </w:r>
      <w:r w:rsidRPr="00740BCD">
        <w:t xml:space="preserve">,   </w:t>
      </w:r>
      <w:r w:rsidRPr="00740BCD">
        <w:rPr>
          <w:color w:val="808080"/>
        </w:rPr>
        <w:t>-- Need R</w:t>
      </w:r>
    </w:p>
    <w:p w14:paraId="26D687EB" w14:textId="77777777" w:rsidR="00394471" w:rsidRPr="00740BCD" w:rsidRDefault="00394471" w:rsidP="00740BCD">
      <w:pPr>
        <w:pStyle w:val="PL"/>
      </w:pPr>
      <w:r w:rsidRPr="00740BCD">
        <w:t xml:space="preserve">    pdsch-HARQ-ACK-Codebook             </w:t>
      </w:r>
      <w:r w:rsidRPr="00740BCD">
        <w:rPr>
          <w:color w:val="993366"/>
        </w:rPr>
        <w:t>ENUMERATED</w:t>
      </w:r>
      <w:r w:rsidRPr="00740BCD">
        <w:t xml:space="preserve"> {semiStatic, dynamic},</w:t>
      </w:r>
    </w:p>
    <w:p w14:paraId="0F29000A" w14:textId="77777777" w:rsidR="00394471" w:rsidRPr="00740BCD" w:rsidRDefault="00394471" w:rsidP="00740BCD">
      <w:pPr>
        <w:pStyle w:val="PL"/>
        <w:rPr>
          <w:color w:val="808080"/>
        </w:rPr>
      </w:pPr>
      <w:r w:rsidRPr="00740BCD">
        <w:t xml:space="preserve">    tpc-SRS-RNTI                        RNTI-Value                                                      </w:t>
      </w:r>
      <w:r w:rsidRPr="00740BCD">
        <w:rPr>
          <w:color w:val="993366"/>
        </w:rPr>
        <w:t>OPTIONAL</w:t>
      </w:r>
      <w:r w:rsidRPr="00740BCD">
        <w:t xml:space="preserve">,   </w:t>
      </w:r>
      <w:r w:rsidRPr="00740BCD">
        <w:rPr>
          <w:color w:val="808080"/>
        </w:rPr>
        <w:t>-- Need R</w:t>
      </w:r>
    </w:p>
    <w:p w14:paraId="32F345EB" w14:textId="77777777" w:rsidR="00394471" w:rsidRPr="00740BCD" w:rsidRDefault="00394471" w:rsidP="00740BCD">
      <w:pPr>
        <w:pStyle w:val="PL"/>
        <w:rPr>
          <w:color w:val="808080"/>
        </w:rPr>
      </w:pPr>
      <w:r w:rsidRPr="00740BCD">
        <w:t xml:space="preserve">    tpc-PUCCH-RNTI                      RNTI-Value                                                      </w:t>
      </w:r>
      <w:r w:rsidRPr="00740BCD">
        <w:rPr>
          <w:color w:val="993366"/>
        </w:rPr>
        <w:t>OPTIONAL</w:t>
      </w:r>
      <w:r w:rsidRPr="00740BCD">
        <w:t xml:space="preserve">,   </w:t>
      </w:r>
      <w:r w:rsidRPr="00740BCD">
        <w:rPr>
          <w:color w:val="808080"/>
        </w:rPr>
        <w:t>-- Need R</w:t>
      </w:r>
    </w:p>
    <w:p w14:paraId="39CE0A62" w14:textId="77777777" w:rsidR="00394471" w:rsidRPr="00740BCD" w:rsidRDefault="00394471" w:rsidP="00740BCD">
      <w:pPr>
        <w:pStyle w:val="PL"/>
        <w:rPr>
          <w:color w:val="808080"/>
        </w:rPr>
      </w:pPr>
      <w:r w:rsidRPr="00740BCD">
        <w:t xml:space="preserve">    tpc-PUSCH-RNTI                      RNTI-Value                                                      </w:t>
      </w:r>
      <w:r w:rsidRPr="00740BCD">
        <w:rPr>
          <w:color w:val="993366"/>
        </w:rPr>
        <w:t>OPTIONAL</w:t>
      </w:r>
      <w:r w:rsidRPr="00740BCD">
        <w:t xml:space="preserve">,   </w:t>
      </w:r>
      <w:r w:rsidRPr="00740BCD">
        <w:rPr>
          <w:color w:val="808080"/>
        </w:rPr>
        <w:t>-- Need R</w:t>
      </w:r>
    </w:p>
    <w:p w14:paraId="30712C6A" w14:textId="77777777" w:rsidR="00394471" w:rsidRPr="00740BCD" w:rsidRDefault="00394471" w:rsidP="00740BCD">
      <w:pPr>
        <w:pStyle w:val="PL"/>
        <w:rPr>
          <w:color w:val="808080"/>
        </w:rPr>
      </w:pPr>
      <w:r w:rsidRPr="00740BCD">
        <w:t xml:space="preserve">    sp-CSI-RNTI                         RNTI-Value                                                      </w:t>
      </w:r>
      <w:r w:rsidRPr="00740BCD">
        <w:rPr>
          <w:color w:val="993366"/>
        </w:rPr>
        <w:t>OPTIONAL</w:t>
      </w:r>
      <w:r w:rsidRPr="00740BCD">
        <w:t xml:space="preserve">,   </w:t>
      </w:r>
      <w:r w:rsidRPr="00740BCD">
        <w:rPr>
          <w:color w:val="808080"/>
        </w:rPr>
        <w:t>-- Need R</w:t>
      </w:r>
    </w:p>
    <w:p w14:paraId="00C1BE0C" w14:textId="77777777" w:rsidR="00394471" w:rsidRPr="00740BCD" w:rsidRDefault="00394471" w:rsidP="00740BCD">
      <w:pPr>
        <w:pStyle w:val="PL"/>
        <w:rPr>
          <w:color w:val="808080"/>
        </w:rPr>
      </w:pPr>
      <w:r w:rsidRPr="00740BCD">
        <w:t xml:space="preserve">    cs-RNTI                             SetupRelease { RNTI-Value }                                     </w:t>
      </w:r>
      <w:r w:rsidRPr="00740BCD">
        <w:rPr>
          <w:color w:val="993366"/>
        </w:rPr>
        <w:t>OPTIONAL</w:t>
      </w:r>
      <w:r w:rsidRPr="00740BCD">
        <w:t xml:space="preserve">,   </w:t>
      </w:r>
      <w:r w:rsidRPr="00740BCD">
        <w:rPr>
          <w:color w:val="808080"/>
        </w:rPr>
        <w:t>-- Need M</w:t>
      </w:r>
    </w:p>
    <w:p w14:paraId="23A4762D" w14:textId="77777777" w:rsidR="00394471" w:rsidRPr="00740BCD" w:rsidRDefault="00394471" w:rsidP="00740BCD">
      <w:pPr>
        <w:pStyle w:val="PL"/>
      </w:pPr>
      <w:r w:rsidRPr="00740BCD">
        <w:t xml:space="preserve">    ...,</w:t>
      </w:r>
    </w:p>
    <w:p w14:paraId="77566F71" w14:textId="77777777" w:rsidR="00394471" w:rsidRPr="00740BCD" w:rsidRDefault="00394471" w:rsidP="00740BCD">
      <w:pPr>
        <w:pStyle w:val="PL"/>
      </w:pPr>
      <w:r w:rsidRPr="00740BCD">
        <w:t xml:space="preserve">    [[</w:t>
      </w:r>
    </w:p>
    <w:p w14:paraId="49FE3840" w14:textId="77777777" w:rsidR="00394471" w:rsidRPr="00740BCD" w:rsidRDefault="00394471" w:rsidP="00740BCD">
      <w:pPr>
        <w:pStyle w:val="PL"/>
        <w:rPr>
          <w:color w:val="808080"/>
        </w:rPr>
      </w:pPr>
      <w:r w:rsidRPr="00740BCD">
        <w:t xml:space="preserve">    mcs-C-RNTI                          RNTI-Value                                                      </w:t>
      </w:r>
      <w:r w:rsidRPr="00740BCD">
        <w:rPr>
          <w:color w:val="993366"/>
        </w:rPr>
        <w:t>OPTIONAL</w:t>
      </w:r>
      <w:r w:rsidRPr="00740BCD">
        <w:t xml:space="preserve">,   </w:t>
      </w:r>
      <w:r w:rsidRPr="00740BCD">
        <w:rPr>
          <w:color w:val="808080"/>
        </w:rPr>
        <w:t>-- Need R</w:t>
      </w:r>
    </w:p>
    <w:p w14:paraId="38C0CA97" w14:textId="77777777" w:rsidR="00394471" w:rsidRPr="00740BCD" w:rsidRDefault="00394471" w:rsidP="00740BCD">
      <w:pPr>
        <w:pStyle w:val="PL"/>
        <w:rPr>
          <w:color w:val="808080"/>
        </w:rPr>
      </w:pPr>
      <w:r w:rsidRPr="00740BCD">
        <w:t xml:space="preserve">    p-UE-FR1                            P-Max                                                           </w:t>
      </w:r>
      <w:r w:rsidRPr="00740BCD">
        <w:rPr>
          <w:color w:val="993366"/>
        </w:rPr>
        <w:t>OPTIONAL</w:t>
      </w:r>
      <w:r w:rsidRPr="00740BCD">
        <w:t xml:space="preserve">    </w:t>
      </w:r>
      <w:r w:rsidRPr="00740BCD">
        <w:rPr>
          <w:color w:val="808080"/>
        </w:rPr>
        <w:t>-- Cond MCG-Only</w:t>
      </w:r>
    </w:p>
    <w:p w14:paraId="5728C671" w14:textId="77777777" w:rsidR="00394471" w:rsidRPr="00740BCD" w:rsidRDefault="00394471" w:rsidP="00740BCD">
      <w:pPr>
        <w:pStyle w:val="PL"/>
      </w:pPr>
      <w:r w:rsidRPr="00740BCD">
        <w:t xml:space="preserve">    ]],</w:t>
      </w:r>
    </w:p>
    <w:p w14:paraId="5251B0BF" w14:textId="77777777" w:rsidR="00394471" w:rsidRPr="00740BCD" w:rsidRDefault="00394471" w:rsidP="00740BCD">
      <w:pPr>
        <w:pStyle w:val="PL"/>
      </w:pPr>
      <w:r w:rsidRPr="00740BCD">
        <w:t xml:space="preserve">    [[</w:t>
      </w:r>
    </w:p>
    <w:p w14:paraId="22F6651B" w14:textId="77777777" w:rsidR="00394471" w:rsidRPr="00740BCD" w:rsidRDefault="00394471" w:rsidP="00740BCD">
      <w:pPr>
        <w:pStyle w:val="PL"/>
        <w:rPr>
          <w:color w:val="808080"/>
        </w:rPr>
      </w:pPr>
      <w:r w:rsidRPr="00740BCD">
        <w:t xml:space="preserve">    xScale                              </w:t>
      </w:r>
      <w:r w:rsidRPr="00740BCD">
        <w:rPr>
          <w:color w:val="993366"/>
        </w:rPr>
        <w:t>ENUMERATED</w:t>
      </w:r>
      <w:r w:rsidRPr="00740BCD">
        <w:t xml:space="preserve"> {dB0, dB6, spare2, spare1}                           </w:t>
      </w:r>
      <w:r w:rsidRPr="00740BCD">
        <w:rPr>
          <w:color w:val="993366"/>
        </w:rPr>
        <w:t>OPTIONAL</w:t>
      </w:r>
      <w:r w:rsidRPr="00740BCD">
        <w:t xml:space="preserve">    </w:t>
      </w:r>
      <w:r w:rsidRPr="00740BCD">
        <w:rPr>
          <w:color w:val="808080"/>
        </w:rPr>
        <w:t>-- Cond SCG-Only</w:t>
      </w:r>
    </w:p>
    <w:p w14:paraId="61918EDA" w14:textId="77777777" w:rsidR="00394471" w:rsidRPr="00740BCD" w:rsidRDefault="00394471" w:rsidP="00740BCD">
      <w:pPr>
        <w:pStyle w:val="PL"/>
      </w:pPr>
      <w:r w:rsidRPr="00740BCD">
        <w:t xml:space="preserve">    ]],</w:t>
      </w:r>
    </w:p>
    <w:p w14:paraId="28223D6E" w14:textId="77777777" w:rsidR="00394471" w:rsidRPr="00740BCD" w:rsidRDefault="00394471" w:rsidP="00740BCD">
      <w:pPr>
        <w:pStyle w:val="PL"/>
      </w:pPr>
      <w:r w:rsidRPr="00740BCD">
        <w:t xml:space="preserve">    [[</w:t>
      </w:r>
    </w:p>
    <w:p w14:paraId="449B5E95" w14:textId="77777777" w:rsidR="00394471" w:rsidRPr="00740BCD" w:rsidRDefault="00394471" w:rsidP="00740BCD">
      <w:pPr>
        <w:pStyle w:val="PL"/>
        <w:rPr>
          <w:color w:val="808080"/>
        </w:rPr>
      </w:pPr>
      <w:r w:rsidRPr="00740BCD">
        <w:t xml:space="preserve">    pdcch-BlindDetection                SetupRelease { PDCCH-BlindDetection }                           </w:t>
      </w:r>
      <w:r w:rsidRPr="00740BCD">
        <w:rPr>
          <w:color w:val="993366"/>
        </w:rPr>
        <w:t>OPTIONAL</w:t>
      </w:r>
      <w:r w:rsidRPr="00740BCD">
        <w:t xml:space="preserve">    </w:t>
      </w:r>
      <w:r w:rsidRPr="00740BCD">
        <w:rPr>
          <w:color w:val="808080"/>
        </w:rPr>
        <w:t>-- Need M</w:t>
      </w:r>
    </w:p>
    <w:p w14:paraId="178847C2" w14:textId="77777777" w:rsidR="00394471" w:rsidRPr="00740BCD" w:rsidRDefault="00394471" w:rsidP="00740BCD">
      <w:pPr>
        <w:pStyle w:val="PL"/>
      </w:pPr>
      <w:r w:rsidRPr="00740BCD">
        <w:t xml:space="preserve">    ]],</w:t>
      </w:r>
    </w:p>
    <w:p w14:paraId="623597D8" w14:textId="77777777" w:rsidR="00394471" w:rsidRPr="00740BCD" w:rsidRDefault="00394471" w:rsidP="00740BCD">
      <w:pPr>
        <w:pStyle w:val="PL"/>
      </w:pPr>
      <w:r w:rsidRPr="00740BCD">
        <w:t xml:space="preserve">    [[</w:t>
      </w:r>
    </w:p>
    <w:p w14:paraId="3D0F266A" w14:textId="77777777" w:rsidR="00394471" w:rsidRPr="00740BCD" w:rsidRDefault="00394471" w:rsidP="00740BCD">
      <w:pPr>
        <w:pStyle w:val="PL"/>
        <w:rPr>
          <w:color w:val="808080"/>
        </w:rPr>
      </w:pPr>
      <w:r w:rsidRPr="00740BCD">
        <w:t xml:space="preserve">    dcp-Config-r16                      SetupRelease { DCP-Config-r16 }                                 </w:t>
      </w:r>
      <w:r w:rsidRPr="00740BCD">
        <w:rPr>
          <w:color w:val="993366"/>
        </w:rPr>
        <w:t>OPTIONAL</w:t>
      </w:r>
      <w:r w:rsidRPr="00740BCD">
        <w:t xml:space="preserve">,   </w:t>
      </w:r>
      <w:r w:rsidRPr="00740BCD">
        <w:rPr>
          <w:color w:val="808080"/>
        </w:rPr>
        <w:t>-- Need M</w:t>
      </w:r>
    </w:p>
    <w:p w14:paraId="09418E66" w14:textId="77777777" w:rsidR="00394471" w:rsidRPr="00740BCD" w:rsidRDefault="00394471" w:rsidP="00740BCD">
      <w:pPr>
        <w:pStyle w:val="PL"/>
        <w:rPr>
          <w:color w:val="808080"/>
        </w:rPr>
      </w:pPr>
      <w:r w:rsidRPr="00740BCD">
        <w:t xml:space="preserve">    harq-ACK-SpatialBundlingPUCCH-secondaryPUCCHgroup-r16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Cond twoPUCCHgroup</w:t>
      </w:r>
    </w:p>
    <w:p w14:paraId="33008305" w14:textId="77777777" w:rsidR="00394471" w:rsidRPr="00740BCD" w:rsidRDefault="00394471" w:rsidP="00740BCD">
      <w:pPr>
        <w:pStyle w:val="PL"/>
        <w:rPr>
          <w:color w:val="808080"/>
        </w:rPr>
      </w:pPr>
      <w:r w:rsidRPr="00740BCD">
        <w:t xml:space="preserve">    harq-ACK-SpatialBundlingPUSCH-secondaryPUCCHgroup-r16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Cond twoPUCCHgroup</w:t>
      </w:r>
    </w:p>
    <w:p w14:paraId="35AF37D9" w14:textId="77777777" w:rsidR="00394471" w:rsidRPr="00740BCD" w:rsidRDefault="00394471" w:rsidP="00740BCD">
      <w:pPr>
        <w:pStyle w:val="PL"/>
        <w:rPr>
          <w:color w:val="808080"/>
        </w:rPr>
      </w:pPr>
      <w:r w:rsidRPr="00740BCD">
        <w:t xml:space="preserve">    pdsch-HARQ-ACK-Codebook-secondaryPUCCHgroup-r16          </w:t>
      </w:r>
      <w:r w:rsidRPr="00740BCD">
        <w:rPr>
          <w:color w:val="993366"/>
        </w:rPr>
        <w:t>ENUMERATED</w:t>
      </w:r>
      <w:r w:rsidRPr="00740BCD">
        <w:t xml:space="preserve"> {semiStatic, dynamic}           </w:t>
      </w:r>
      <w:r w:rsidRPr="00740BCD">
        <w:rPr>
          <w:color w:val="993366"/>
        </w:rPr>
        <w:t>OPTIONAL</w:t>
      </w:r>
      <w:r w:rsidRPr="00740BCD">
        <w:t xml:space="preserve">,   </w:t>
      </w:r>
      <w:r w:rsidRPr="00740BCD">
        <w:rPr>
          <w:color w:val="808080"/>
        </w:rPr>
        <w:t>-- Cond twoPUCCHgroup</w:t>
      </w:r>
    </w:p>
    <w:p w14:paraId="1DFE624A" w14:textId="77777777" w:rsidR="00394471" w:rsidRPr="00740BCD" w:rsidRDefault="00394471" w:rsidP="00740BCD">
      <w:pPr>
        <w:pStyle w:val="PL"/>
        <w:rPr>
          <w:color w:val="808080"/>
        </w:rPr>
      </w:pPr>
      <w:r w:rsidRPr="00740BCD">
        <w:t xml:space="preserve">    p-NR-FR2-r16                                              P-Max                                     </w:t>
      </w:r>
      <w:r w:rsidRPr="00740BCD">
        <w:rPr>
          <w:color w:val="993366"/>
        </w:rPr>
        <w:t>OPTIONAL</w:t>
      </w:r>
      <w:r w:rsidRPr="00740BCD">
        <w:t xml:space="preserve">,   </w:t>
      </w:r>
      <w:r w:rsidRPr="00740BCD">
        <w:rPr>
          <w:color w:val="808080"/>
        </w:rPr>
        <w:t>-- Need R</w:t>
      </w:r>
    </w:p>
    <w:p w14:paraId="430D7E49" w14:textId="77777777" w:rsidR="00394471" w:rsidRPr="00740BCD" w:rsidRDefault="00394471" w:rsidP="00740BCD">
      <w:pPr>
        <w:pStyle w:val="PL"/>
        <w:rPr>
          <w:color w:val="808080"/>
        </w:rPr>
      </w:pPr>
      <w:r w:rsidRPr="00740BCD">
        <w:t xml:space="preserve">    p-UE-FR2-r16                                              P-Max                                     </w:t>
      </w:r>
      <w:r w:rsidRPr="00740BCD">
        <w:rPr>
          <w:color w:val="993366"/>
        </w:rPr>
        <w:t>OPTIONAL</w:t>
      </w:r>
      <w:r w:rsidRPr="00740BCD">
        <w:t xml:space="preserve">,   </w:t>
      </w:r>
      <w:r w:rsidRPr="00740BCD">
        <w:rPr>
          <w:color w:val="808080"/>
        </w:rPr>
        <w:t>-- Cond MCG-Only</w:t>
      </w:r>
    </w:p>
    <w:p w14:paraId="77B28258" w14:textId="77777777" w:rsidR="00394471" w:rsidRPr="00740BCD" w:rsidRDefault="00394471" w:rsidP="00740BCD">
      <w:pPr>
        <w:pStyle w:val="PL"/>
        <w:rPr>
          <w:color w:val="808080"/>
        </w:rPr>
      </w:pPr>
      <w:r w:rsidRPr="00740BCD">
        <w:t xml:space="preserve">    nrdc-PCmode-FR1-r16                </w:t>
      </w:r>
      <w:r w:rsidRPr="00740BCD">
        <w:rPr>
          <w:color w:val="993366"/>
        </w:rPr>
        <w:t>ENUMERATED</w:t>
      </w:r>
      <w:r w:rsidRPr="00740BCD">
        <w:t xml:space="preserve"> {semi-static-mode1, semi-static-mode2, dynamic}       </w:t>
      </w:r>
      <w:r w:rsidRPr="00740BCD">
        <w:rPr>
          <w:color w:val="993366"/>
        </w:rPr>
        <w:t>OPTIONAL</w:t>
      </w:r>
      <w:r w:rsidRPr="00740BCD">
        <w:t xml:space="preserve">,   </w:t>
      </w:r>
      <w:r w:rsidRPr="00740BCD">
        <w:rPr>
          <w:color w:val="808080"/>
        </w:rPr>
        <w:t>-- Cond MCG-Only</w:t>
      </w:r>
    </w:p>
    <w:p w14:paraId="163F6348" w14:textId="77777777" w:rsidR="00394471" w:rsidRPr="00740BCD" w:rsidRDefault="00394471" w:rsidP="00740BCD">
      <w:pPr>
        <w:pStyle w:val="PL"/>
        <w:rPr>
          <w:color w:val="808080"/>
        </w:rPr>
      </w:pPr>
      <w:r w:rsidRPr="00740BCD">
        <w:t xml:space="preserve">    nrdc-PCmode-FR2-r16                </w:t>
      </w:r>
      <w:r w:rsidRPr="00740BCD">
        <w:rPr>
          <w:color w:val="993366"/>
        </w:rPr>
        <w:t>ENUMERATED</w:t>
      </w:r>
      <w:r w:rsidRPr="00740BCD">
        <w:t xml:space="preserve"> {semi-static-mode1, semi-static-mode2, dynamic}       </w:t>
      </w:r>
      <w:r w:rsidRPr="00740BCD">
        <w:rPr>
          <w:color w:val="993366"/>
        </w:rPr>
        <w:t>OPTIONAL</w:t>
      </w:r>
      <w:r w:rsidRPr="00740BCD">
        <w:t xml:space="preserve">,   </w:t>
      </w:r>
      <w:r w:rsidRPr="00740BCD">
        <w:rPr>
          <w:color w:val="808080"/>
        </w:rPr>
        <w:t>-- Cond MCG-Only</w:t>
      </w:r>
    </w:p>
    <w:p w14:paraId="18D077A2" w14:textId="77777777" w:rsidR="00394471" w:rsidRPr="00740BCD" w:rsidRDefault="00394471" w:rsidP="00740BCD">
      <w:pPr>
        <w:pStyle w:val="PL"/>
        <w:rPr>
          <w:color w:val="808080"/>
        </w:rPr>
      </w:pPr>
      <w:r w:rsidRPr="00740BCD">
        <w:t xml:space="preserve">    pdsch-HARQ-ACK-Codebook-r16            </w:t>
      </w:r>
      <w:r w:rsidRPr="00740BCD">
        <w:rPr>
          <w:color w:val="993366"/>
        </w:rPr>
        <w:t>ENUMERATED</w:t>
      </w:r>
      <w:r w:rsidRPr="00740BCD">
        <w:t xml:space="preserve"> {enhancedDynamic}                                 </w:t>
      </w:r>
      <w:r w:rsidRPr="00740BCD">
        <w:rPr>
          <w:color w:val="993366"/>
        </w:rPr>
        <w:t>OPTIONAL</w:t>
      </w:r>
      <w:r w:rsidRPr="00740BCD">
        <w:t xml:space="preserve">,   </w:t>
      </w:r>
      <w:r w:rsidRPr="00740BCD">
        <w:rPr>
          <w:color w:val="808080"/>
        </w:rPr>
        <w:t>-- Need R</w:t>
      </w:r>
    </w:p>
    <w:p w14:paraId="108A375B" w14:textId="77777777" w:rsidR="00394471" w:rsidRPr="00740BCD" w:rsidRDefault="00394471" w:rsidP="00740BCD">
      <w:pPr>
        <w:pStyle w:val="PL"/>
        <w:rPr>
          <w:color w:val="808080"/>
        </w:rPr>
      </w:pPr>
      <w:r w:rsidRPr="00740BCD">
        <w:t xml:space="preserve">    nfi-TotalDAI-Included-r16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217A45B3" w14:textId="77777777" w:rsidR="00394471" w:rsidRPr="00740BCD" w:rsidRDefault="00394471" w:rsidP="00740BCD">
      <w:pPr>
        <w:pStyle w:val="PL"/>
        <w:rPr>
          <w:color w:val="808080"/>
        </w:rPr>
      </w:pPr>
      <w:r w:rsidRPr="00740BCD">
        <w:t xml:space="preserve">    ul-TotalDAI-Included-r16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AD09ADF" w14:textId="77777777" w:rsidR="00394471" w:rsidRPr="00740BCD" w:rsidRDefault="00394471" w:rsidP="00740BCD">
      <w:pPr>
        <w:pStyle w:val="PL"/>
        <w:rPr>
          <w:color w:val="808080"/>
        </w:rPr>
      </w:pPr>
      <w:r w:rsidRPr="00740BCD">
        <w:t xml:space="preserve">    pdsch-HARQ-ACK-OneShotFeedback-r16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FD25BB7" w14:textId="77777777" w:rsidR="00394471" w:rsidRPr="00740BCD" w:rsidRDefault="00394471" w:rsidP="00740BCD">
      <w:pPr>
        <w:pStyle w:val="PL"/>
        <w:rPr>
          <w:color w:val="808080"/>
        </w:rPr>
      </w:pPr>
      <w:r w:rsidRPr="00740BCD">
        <w:t xml:space="preserve">    pdsch-HARQ-ACK-OneShotFeedbackNDI-r16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24155B51" w14:textId="77777777" w:rsidR="00394471" w:rsidRPr="00740BCD" w:rsidRDefault="00394471" w:rsidP="00740BCD">
      <w:pPr>
        <w:pStyle w:val="PL"/>
        <w:rPr>
          <w:color w:val="808080"/>
        </w:rPr>
      </w:pPr>
      <w:r w:rsidRPr="00740BCD">
        <w:t xml:space="preserve">    pdsch-HARQ-ACK-OneShotFeedbackCBG-r16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25CF21D" w14:textId="77777777" w:rsidR="00394471" w:rsidRPr="00740BCD" w:rsidRDefault="00394471" w:rsidP="00740BCD">
      <w:pPr>
        <w:pStyle w:val="PL"/>
        <w:rPr>
          <w:color w:val="808080"/>
        </w:rPr>
      </w:pPr>
      <w:r w:rsidRPr="00740BCD">
        <w:t xml:space="preserve">    downlinkAssignmentIndexDCI-0-2-r16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Need S</w:t>
      </w:r>
    </w:p>
    <w:p w14:paraId="22C12B83" w14:textId="77777777" w:rsidR="00394471" w:rsidRPr="00740BCD" w:rsidRDefault="00394471" w:rsidP="00740BCD">
      <w:pPr>
        <w:pStyle w:val="PL"/>
        <w:rPr>
          <w:color w:val="808080"/>
        </w:rPr>
      </w:pPr>
      <w:r w:rsidRPr="00740BCD">
        <w:t xml:space="preserve">    downlinkAssignmentIndexDCI-1-2-r16     </w:t>
      </w:r>
      <w:r w:rsidRPr="00740BCD">
        <w:rPr>
          <w:color w:val="993366"/>
        </w:rPr>
        <w:t>ENUMERATED</w:t>
      </w:r>
      <w:r w:rsidRPr="00740BCD">
        <w:t xml:space="preserve"> {n1, n2, n4}                                      </w:t>
      </w:r>
      <w:r w:rsidRPr="00740BCD">
        <w:rPr>
          <w:color w:val="993366"/>
        </w:rPr>
        <w:t>OPTIONAL</w:t>
      </w:r>
      <w:r w:rsidRPr="00740BCD">
        <w:t xml:space="preserve">,   </w:t>
      </w:r>
      <w:r w:rsidRPr="00740BCD">
        <w:rPr>
          <w:color w:val="808080"/>
        </w:rPr>
        <w:t>-- Need S</w:t>
      </w:r>
    </w:p>
    <w:p w14:paraId="67AF066C" w14:textId="77777777" w:rsidR="00394471" w:rsidRPr="00740BCD" w:rsidRDefault="00394471" w:rsidP="00740BCD">
      <w:pPr>
        <w:pStyle w:val="PL"/>
        <w:rPr>
          <w:color w:val="808080"/>
        </w:rPr>
      </w:pPr>
      <w:r w:rsidRPr="00740BCD">
        <w:t xml:space="preserve">    pdsch-HARQ-ACK-CodebookList-r16        SetupRelease {PDSCH-HARQ-ACK-CodebookList-r16}               </w:t>
      </w:r>
      <w:r w:rsidRPr="00740BCD">
        <w:rPr>
          <w:color w:val="993366"/>
        </w:rPr>
        <w:t>OPTIONAL</w:t>
      </w:r>
      <w:r w:rsidRPr="00740BCD">
        <w:t xml:space="preserve">,   </w:t>
      </w:r>
      <w:r w:rsidRPr="00740BCD">
        <w:rPr>
          <w:color w:val="808080"/>
        </w:rPr>
        <w:t>-- Need M</w:t>
      </w:r>
    </w:p>
    <w:p w14:paraId="4096422A" w14:textId="77777777" w:rsidR="00394471" w:rsidRPr="00740BCD" w:rsidRDefault="00394471" w:rsidP="00740BCD">
      <w:pPr>
        <w:pStyle w:val="PL"/>
        <w:rPr>
          <w:color w:val="808080"/>
        </w:rPr>
      </w:pPr>
      <w:r w:rsidRPr="00740BCD">
        <w:t xml:space="preserve">    ackNackFeedbackMode-r16                </w:t>
      </w:r>
      <w:r w:rsidRPr="00740BCD">
        <w:rPr>
          <w:color w:val="993366"/>
        </w:rPr>
        <w:t>ENUMERATED</w:t>
      </w:r>
      <w:r w:rsidRPr="00740BCD">
        <w:t xml:space="preserve"> {joint, separate}                                 </w:t>
      </w:r>
      <w:r w:rsidRPr="00740BCD">
        <w:rPr>
          <w:color w:val="993366"/>
        </w:rPr>
        <w:t>OPTIONAL</w:t>
      </w:r>
      <w:r w:rsidRPr="00740BCD">
        <w:t xml:space="preserve">,   </w:t>
      </w:r>
      <w:r w:rsidRPr="00740BCD">
        <w:rPr>
          <w:color w:val="808080"/>
        </w:rPr>
        <w:t>-- Need R</w:t>
      </w:r>
    </w:p>
    <w:p w14:paraId="5F75126F" w14:textId="77777777" w:rsidR="00394471" w:rsidRPr="00740BCD" w:rsidRDefault="00394471" w:rsidP="00740BCD">
      <w:pPr>
        <w:pStyle w:val="PL"/>
        <w:rPr>
          <w:color w:val="808080"/>
        </w:rPr>
      </w:pPr>
      <w:r w:rsidRPr="00740BCD">
        <w:t xml:space="preserve">    pdcch-BlindDetectionCA-CombIndicator-r16 SetupRelease { PDCCH-BlindDetectionCA-CombIndicator-r16 }  </w:t>
      </w:r>
      <w:r w:rsidRPr="00740BCD">
        <w:rPr>
          <w:color w:val="993366"/>
        </w:rPr>
        <w:t>OPTIONAL</w:t>
      </w:r>
      <w:r w:rsidRPr="00740BCD">
        <w:t xml:space="preserve">,   </w:t>
      </w:r>
      <w:r w:rsidRPr="00740BCD">
        <w:rPr>
          <w:color w:val="808080"/>
        </w:rPr>
        <w:t>-- Need M</w:t>
      </w:r>
    </w:p>
    <w:p w14:paraId="2951099D" w14:textId="77777777" w:rsidR="00394471" w:rsidRPr="00740BCD" w:rsidRDefault="00394471" w:rsidP="00740BCD">
      <w:pPr>
        <w:pStyle w:val="PL"/>
        <w:rPr>
          <w:color w:val="808080"/>
        </w:rPr>
      </w:pPr>
      <w:r w:rsidRPr="00740BCD">
        <w:t xml:space="preserve">    pdcch-BlindDetection2-r16                SetupRelease { PDCCH-BlindDetection2-r16 }                 </w:t>
      </w:r>
      <w:r w:rsidRPr="00740BCD">
        <w:rPr>
          <w:color w:val="993366"/>
        </w:rPr>
        <w:t>OPTIONAL</w:t>
      </w:r>
      <w:r w:rsidRPr="00740BCD">
        <w:t xml:space="preserve">,   </w:t>
      </w:r>
      <w:r w:rsidRPr="00740BCD">
        <w:rPr>
          <w:color w:val="808080"/>
        </w:rPr>
        <w:t>-- Need M</w:t>
      </w:r>
    </w:p>
    <w:p w14:paraId="24EA84FC" w14:textId="77777777" w:rsidR="00394471" w:rsidRPr="00740BCD" w:rsidRDefault="00394471" w:rsidP="00740BCD">
      <w:pPr>
        <w:pStyle w:val="PL"/>
        <w:rPr>
          <w:color w:val="808080"/>
        </w:rPr>
      </w:pPr>
      <w:r w:rsidRPr="00740BCD">
        <w:t xml:space="preserve">    pdcch-BlindDetection3-r16                SetupRelease { PDCCH-BlindDetection3-r16 }                 </w:t>
      </w:r>
      <w:r w:rsidRPr="00740BCD">
        <w:rPr>
          <w:color w:val="993366"/>
        </w:rPr>
        <w:t>OPTIONAL</w:t>
      </w:r>
      <w:r w:rsidRPr="00740BCD">
        <w:t xml:space="preserve">,   </w:t>
      </w:r>
      <w:r w:rsidRPr="00740BCD">
        <w:rPr>
          <w:color w:val="808080"/>
        </w:rPr>
        <w:t>-- Need M</w:t>
      </w:r>
    </w:p>
    <w:p w14:paraId="53FC6CD2" w14:textId="77777777" w:rsidR="00394471" w:rsidRPr="00740BCD" w:rsidRDefault="00394471" w:rsidP="00740BCD">
      <w:pPr>
        <w:pStyle w:val="PL"/>
        <w:rPr>
          <w:color w:val="808080"/>
        </w:rPr>
      </w:pPr>
      <w:r w:rsidRPr="00740BCD">
        <w:t xml:space="preserve">    bdFactorR-r16                          </w:t>
      </w:r>
      <w:r w:rsidRPr="00740BCD">
        <w:rPr>
          <w:color w:val="993366"/>
        </w:rPr>
        <w:t>ENUMERATED</w:t>
      </w:r>
      <w:r w:rsidRPr="00740BCD">
        <w:t xml:space="preserve"> {n1}                                              </w:t>
      </w:r>
      <w:r w:rsidRPr="00740BCD">
        <w:rPr>
          <w:color w:val="993366"/>
        </w:rPr>
        <w:t>OPTIONAL</w:t>
      </w:r>
      <w:r w:rsidRPr="00740BCD">
        <w:t xml:space="preserve">    </w:t>
      </w:r>
      <w:r w:rsidRPr="00740BCD">
        <w:rPr>
          <w:color w:val="808080"/>
        </w:rPr>
        <w:t>-- Need R</w:t>
      </w:r>
    </w:p>
    <w:p w14:paraId="0DA6B60C" w14:textId="7C94D617" w:rsidR="005D7926" w:rsidRPr="00740BCD" w:rsidRDefault="00394471" w:rsidP="00740BCD">
      <w:pPr>
        <w:pStyle w:val="PL"/>
      </w:pPr>
      <w:r w:rsidRPr="00740BCD">
        <w:t xml:space="preserve">    ]]</w:t>
      </w:r>
      <w:r w:rsidR="005D7926" w:rsidRPr="00740BCD">
        <w:t>,</w:t>
      </w:r>
    </w:p>
    <w:p w14:paraId="4FA29225" w14:textId="77777777" w:rsidR="005D7926" w:rsidRPr="00740BCD" w:rsidRDefault="005D7926" w:rsidP="00740BCD">
      <w:pPr>
        <w:pStyle w:val="PL"/>
      </w:pPr>
      <w:r w:rsidRPr="00740BCD">
        <w:t xml:space="preserve">    [[</w:t>
      </w:r>
    </w:p>
    <w:p w14:paraId="2ACD8097" w14:textId="77777777" w:rsidR="005D7926" w:rsidRPr="00740BCD" w:rsidRDefault="005D7926" w:rsidP="00740BCD">
      <w:pPr>
        <w:pStyle w:val="PL"/>
        <w:rPr>
          <w:color w:val="808080"/>
        </w:rPr>
      </w:pPr>
      <w:r w:rsidRPr="00740BCD">
        <w:t xml:space="preserve">    </w:t>
      </w:r>
      <w:r w:rsidRPr="00740BCD">
        <w:rPr>
          <w:color w:val="808080"/>
        </w:rPr>
        <w:t>-- start of enhanced Type3 feedback</w:t>
      </w:r>
    </w:p>
    <w:p w14:paraId="28CAF0F5" w14:textId="77777777" w:rsidR="005D7926" w:rsidRPr="00740BCD" w:rsidRDefault="005D7926" w:rsidP="00740BCD">
      <w:pPr>
        <w:pStyle w:val="PL"/>
      </w:pPr>
      <w:r w:rsidRPr="00740BCD">
        <w:t xml:space="preserve">    pdsch-HARQ-ACK-EnhType3ToAddModList-r17   </w:t>
      </w:r>
      <w:r w:rsidRPr="00740BCD">
        <w:rPr>
          <w:color w:val="993366"/>
        </w:rPr>
        <w:t>SEQUENCE</w:t>
      </w:r>
      <w:r w:rsidRPr="00740BCD">
        <w:t xml:space="preserve"> (</w:t>
      </w:r>
      <w:r w:rsidRPr="00740BCD">
        <w:rPr>
          <w:color w:val="993366"/>
        </w:rPr>
        <w:t>SIZE</w:t>
      </w:r>
      <w:r w:rsidRPr="00740BCD">
        <w:t>(1..maxNrofEnhType3HARQ-ACK-r17))</w:t>
      </w:r>
      <w:r w:rsidRPr="00740BCD">
        <w:rPr>
          <w:color w:val="993366"/>
        </w:rPr>
        <w:t xml:space="preserve"> OF</w:t>
      </w:r>
      <w:r w:rsidRPr="00740BCD">
        <w:t xml:space="preserve"> PDSCH-HARQ-ACK-EnhType3-r17</w:t>
      </w:r>
    </w:p>
    <w:p w14:paraId="0C8AA127" w14:textId="77777777" w:rsidR="005D7926" w:rsidRPr="00740BCD" w:rsidRDefault="005D7926"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3D5506D9" w14:textId="77777777" w:rsidR="005D7926" w:rsidRPr="00740BCD" w:rsidRDefault="005D7926" w:rsidP="00740BCD">
      <w:pPr>
        <w:pStyle w:val="PL"/>
      </w:pPr>
      <w:r w:rsidRPr="00740BCD">
        <w:t xml:space="preserve">    pdsch-HARQ-ACK-EnhType3ToReleaseList-r17  </w:t>
      </w:r>
      <w:r w:rsidRPr="00740BCD">
        <w:rPr>
          <w:color w:val="993366"/>
        </w:rPr>
        <w:t>SEQUENCE</w:t>
      </w:r>
      <w:r w:rsidRPr="00740BCD">
        <w:t xml:space="preserve"> (</w:t>
      </w:r>
      <w:r w:rsidRPr="00740BCD">
        <w:rPr>
          <w:color w:val="993366"/>
        </w:rPr>
        <w:t>SIZE</w:t>
      </w:r>
      <w:r w:rsidRPr="00740BCD">
        <w:t>(1..maxNrofEnhType3HARQ-ACK-r17))</w:t>
      </w:r>
      <w:r w:rsidRPr="00740BCD">
        <w:rPr>
          <w:color w:val="993366"/>
        </w:rPr>
        <w:t xml:space="preserve"> OF</w:t>
      </w:r>
      <w:r w:rsidRPr="00740BCD">
        <w:t xml:space="preserve"> PDSCH-HARQ-ACK-EnhType3Index-r17</w:t>
      </w:r>
    </w:p>
    <w:p w14:paraId="01F476B9" w14:textId="77777777" w:rsidR="005D7926" w:rsidRPr="00740BCD" w:rsidRDefault="005D7926"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1A7B3A0D" w14:textId="77777777" w:rsidR="005D7926" w:rsidRPr="00740BCD" w:rsidRDefault="005D7926" w:rsidP="00740BCD">
      <w:pPr>
        <w:pStyle w:val="PL"/>
      </w:pPr>
      <w:r w:rsidRPr="00740BCD">
        <w:t xml:space="preserve">    pdsch-HARQ-ACK-EnhType3SecondaryToAddModList-r17   </w:t>
      </w:r>
      <w:r w:rsidRPr="00740BCD">
        <w:rPr>
          <w:color w:val="993366"/>
        </w:rPr>
        <w:t>SEQUENCE</w:t>
      </w:r>
      <w:r w:rsidRPr="00740BCD">
        <w:t xml:space="preserve"> (</w:t>
      </w:r>
      <w:r w:rsidRPr="00740BCD">
        <w:rPr>
          <w:color w:val="993366"/>
        </w:rPr>
        <w:t>SIZE</w:t>
      </w:r>
      <w:r w:rsidRPr="00740BCD">
        <w:t>(1..maxNrofEnhType3HARQ-ACK-r17))</w:t>
      </w:r>
      <w:r w:rsidRPr="00740BCD">
        <w:rPr>
          <w:color w:val="993366"/>
        </w:rPr>
        <w:t xml:space="preserve"> OF</w:t>
      </w:r>
      <w:r w:rsidRPr="00740BCD">
        <w:t xml:space="preserve"> PDSCH-HARQ-ACK-EnhType3-r17</w:t>
      </w:r>
    </w:p>
    <w:p w14:paraId="046EC9F6" w14:textId="45C3F980" w:rsidR="005D7926" w:rsidRPr="00740BCD" w:rsidRDefault="005D7926" w:rsidP="00740BCD">
      <w:pPr>
        <w:pStyle w:val="PL"/>
        <w:rPr>
          <w:color w:val="808080"/>
        </w:rPr>
      </w:pPr>
      <w:r w:rsidRPr="00740BCD">
        <w:lastRenderedPageBreak/>
        <w:t xml:space="preserve">                                                                                                        </w:t>
      </w:r>
      <w:r w:rsidRPr="00740BCD">
        <w:rPr>
          <w:color w:val="993366"/>
        </w:rPr>
        <w:t>OPTIONAL</w:t>
      </w:r>
      <w:r w:rsidRPr="00740BCD">
        <w:t xml:space="preserve">,    </w:t>
      </w:r>
      <w:r w:rsidRPr="00740BCD">
        <w:rPr>
          <w:color w:val="808080"/>
        </w:rPr>
        <w:t xml:space="preserve">-- </w:t>
      </w:r>
      <w:ins w:id="94" w:author="Ericsson" w:date="2022-04-20T09:39:00Z">
        <w:r w:rsidR="00C400BE">
          <w:rPr>
            <w:color w:val="808080"/>
          </w:rPr>
          <w:t>Need N</w:t>
        </w:r>
      </w:ins>
      <w:del w:id="95" w:author="Ericsson" w:date="2022-04-20T09:39:00Z">
        <w:r w:rsidRPr="00740BCD" w:rsidDel="00C400BE">
          <w:rPr>
            <w:color w:val="808080"/>
          </w:rPr>
          <w:delText>Cond twoPUCCHgroup</w:delText>
        </w:r>
      </w:del>
    </w:p>
    <w:p w14:paraId="2946A68E" w14:textId="77777777" w:rsidR="005D7926" w:rsidRPr="00740BCD" w:rsidRDefault="005D7926" w:rsidP="00740BCD">
      <w:pPr>
        <w:pStyle w:val="PL"/>
      </w:pPr>
      <w:r w:rsidRPr="00740BCD">
        <w:t xml:space="preserve">    pdsch-HARQ-ACK-EnhType3SecondaryToReleaseList-r17  </w:t>
      </w:r>
      <w:r w:rsidRPr="00740BCD">
        <w:rPr>
          <w:color w:val="993366"/>
        </w:rPr>
        <w:t>SEQUENCE</w:t>
      </w:r>
      <w:r w:rsidRPr="00740BCD">
        <w:t xml:space="preserve"> (</w:t>
      </w:r>
      <w:r w:rsidRPr="00740BCD">
        <w:rPr>
          <w:color w:val="993366"/>
        </w:rPr>
        <w:t>SIZE</w:t>
      </w:r>
      <w:r w:rsidRPr="00740BCD">
        <w:t>(1..maxNrofEnhType3HARQ-ACK-r17))</w:t>
      </w:r>
      <w:r w:rsidRPr="00740BCD">
        <w:rPr>
          <w:color w:val="993366"/>
        </w:rPr>
        <w:t xml:space="preserve"> OF</w:t>
      </w:r>
      <w:r w:rsidRPr="00740BCD">
        <w:t xml:space="preserve"> PDSCH-HARQ-ACK-EnhType3Index-r17</w:t>
      </w:r>
    </w:p>
    <w:p w14:paraId="1670544E" w14:textId="6BE5C0B2" w:rsidR="005D7926" w:rsidRPr="00740BCD" w:rsidRDefault="005D7926" w:rsidP="00740BCD">
      <w:pPr>
        <w:pStyle w:val="PL"/>
        <w:rPr>
          <w:color w:val="808080"/>
        </w:rPr>
      </w:pPr>
      <w:r w:rsidRPr="00740BCD">
        <w:t xml:space="preserve">                                                                                                        </w:t>
      </w:r>
      <w:r w:rsidRPr="00740BCD">
        <w:rPr>
          <w:color w:val="993366"/>
        </w:rPr>
        <w:t>OPTIONAL</w:t>
      </w:r>
      <w:r w:rsidRPr="00740BCD">
        <w:t xml:space="preserve">,    </w:t>
      </w:r>
      <w:r w:rsidRPr="00740BCD">
        <w:rPr>
          <w:color w:val="808080"/>
        </w:rPr>
        <w:t xml:space="preserve">-- </w:t>
      </w:r>
      <w:ins w:id="96" w:author="Ericsson" w:date="2022-04-20T09:39:00Z">
        <w:r w:rsidR="00C400BE">
          <w:rPr>
            <w:color w:val="808080"/>
          </w:rPr>
          <w:t>Need N</w:t>
        </w:r>
      </w:ins>
      <w:del w:id="97" w:author="Ericsson" w:date="2022-04-20T09:39:00Z">
        <w:r w:rsidRPr="00740BCD" w:rsidDel="00C400BE">
          <w:rPr>
            <w:color w:val="808080"/>
          </w:rPr>
          <w:delText>Cond twoPUCCHgroup</w:delText>
        </w:r>
      </w:del>
    </w:p>
    <w:p w14:paraId="6E5EE915" w14:textId="7DD0B039" w:rsidR="005D7926" w:rsidRPr="00740BCD" w:rsidRDefault="005D7926" w:rsidP="00740BCD">
      <w:pPr>
        <w:pStyle w:val="PL"/>
        <w:rPr>
          <w:color w:val="808080"/>
        </w:rPr>
      </w:pPr>
      <w:r w:rsidRPr="00740BCD">
        <w:t xml:space="preserve">    pdsch-HARQ-ACK-EnhType3</w:t>
      </w:r>
      <w:ins w:id="98" w:author="Ericsson" w:date="2022-04-22T17:22:00Z">
        <w:r w:rsidR="00BA4F92">
          <w:t>DCI-Field</w:t>
        </w:r>
      </w:ins>
      <w:r w:rsidRPr="00740BCD">
        <w:t xml:space="preserve">SecondaryPUCCHgroup-r17      </w:t>
      </w:r>
      <w:r w:rsidRPr="00740BCD">
        <w:rPr>
          <w:color w:val="993366"/>
        </w:rPr>
        <w:t>ENUMERATED</w:t>
      </w:r>
      <w:r w:rsidRPr="00740BCD">
        <w:t xml:space="preserve"> {enabled}                          </w:t>
      </w:r>
      <w:r w:rsidR="00CC170E">
        <w:t xml:space="preserve">  </w:t>
      </w:r>
      <w:r w:rsidRPr="00740BCD">
        <w:rPr>
          <w:color w:val="993366"/>
        </w:rPr>
        <w:t>OPTIONAL</w:t>
      </w:r>
      <w:r w:rsidRPr="00740BCD">
        <w:t xml:space="preserve">,   </w:t>
      </w:r>
      <w:r w:rsidRPr="00740BCD">
        <w:rPr>
          <w:color w:val="808080"/>
        </w:rPr>
        <w:t>-- Cond twoPUCCHgroup</w:t>
      </w:r>
    </w:p>
    <w:p w14:paraId="4A20C609" w14:textId="0E457F5D" w:rsidR="005D7926" w:rsidRPr="00740BCD" w:rsidRDefault="005D7926" w:rsidP="00740BCD">
      <w:pPr>
        <w:pStyle w:val="PL"/>
        <w:rPr>
          <w:color w:val="808080"/>
        </w:rPr>
      </w:pPr>
      <w:r w:rsidRPr="00740BCD">
        <w:t xml:space="preserve">    pdsch-HARQ-ACK-EnhType3DCI-Field-r17                </w:t>
      </w:r>
      <w:r w:rsidRPr="00740BCD">
        <w:rPr>
          <w:color w:val="993366"/>
        </w:rPr>
        <w:t>ENUMERATED</w:t>
      </w:r>
      <w:r w:rsidRPr="00740BCD">
        <w:t xml:space="preserve"> {enabled}                          </w:t>
      </w:r>
      <w:r w:rsidR="00CC170E">
        <w:t xml:space="preserve">  </w:t>
      </w:r>
      <w:r w:rsidRPr="00740BCD">
        <w:rPr>
          <w:color w:val="993366"/>
        </w:rPr>
        <w:t>OPTIONAL</w:t>
      </w:r>
      <w:r w:rsidRPr="00740BCD">
        <w:t xml:space="preserve">,   </w:t>
      </w:r>
      <w:r w:rsidRPr="00740BCD">
        <w:rPr>
          <w:color w:val="808080"/>
        </w:rPr>
        <w:t>-- Need R</w:t>
      </w:r>
    </w:p>
    <w:p w14:paraId="665A2767" w14:textId="77777777" w:rsidR="005D7926" w:rsidRPr="00740BCD" w:rsidRDefault="005D7926" w:rsidP="00740BCD">
      <w:pPr>
        <w:pStyle w:val="PL"/>
        <w:rPr>
          <w:color w:val="808080"/>
        </w:rPr>
      </w:pPr>
      <w:r w:rsidRPr="00740BCD">
        <w:t xml:space="preserve">    </w:t>
      </w:r>
      <w:r w:rsidRPr="00740BCD">
        <w:rPr>
          <w:color w:val="808080"/>
        </w:rPr>
        <w:t>-- end of enhanced Type3 feedback</w:t>
      </w:r>
    </w:p>
    <w:p w14:paraId="2BA675FB" w14:textId="77777777" w:rsidR="005D7926" w:rsidRPr="00740BCD" w:rsidRDefault="005D7926" w:rsidP="00740BCD">
      <w:pPr>
        <w:pStyle w:val="PL"/>
      </w:pPr>
    </w:p>
    <w:p w14:paraId="2C08F6AD" w14:textId="77777777" w:rsidR="005D7926" w:rsidRPr="00740BCD" w:rsidRDefault="005D7926" w:rsidP="00740BCD">
      <w:pPr>
        <w:pStyle w:val="PL"/>
        <w:rPr>
          <w:color w:val="808080"/>
        </w:rPr>
      </w:pPr>
      <w:r w:rsidRPr="00740BCD">
        <w:t xml:space="preserve">    </w:t>
      </w:r>
      <w:r w:rsidRPr="00740BCD">
        <w:rPr>
          <w:color w:val="808080"/>
        </w:rPr>
        <w:t>-- start of triggering of HARQ-ACK re-transmission on a PUCCH resource</w:t>
      </w:r>
    </w:p>
    <w:p w14:paraId="6EEC122D" w14:textId="77777777" w:rsidR="005D7926" w:rsidRPr="00740BCD" w:rsidRDefault="005D7926" w:rsidP="00740BCD">
      <w:pPr>
        <w:pStyle w:val="PL"/>
        <w:rPr>
          <w:color w:val="808080"/>
        </w:rPr>
      </w:pPr>
      <w:r w:rsidRPr="00740BCD">
        <w:t xml:space="preserve">    pdsch-HARQ-ACK-Retx-r17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182458D" w14:textId="2588F67A" w:rsidR="005D7926" w:rsidRPr="00740BCD" w:rsidRDefault="005D7926" w:rsidP="00740BCD">
      <w:pPr>
        <w:pStyle w:val="PL"/>
        <w:rPr>
          <w:color w:val="808080"/>
        </w:rPr>
      </w:pPr>
      <w:r w:rsidRPr="00740BCD">
        <w:t xml:space="preserve">    pdsch-HARQ-ACK-RetxSecondaryPUCCHgroup-r17  </w:t>
      </w:r>
      <w:r w:rsidRPr="00740BCD">
        <w:rPr>
          <w:color w:val="993366"/>
        </w:rPr>
        <w:t>ENUMERATED</w:t>
      </w:r>
      <w:r w:rsidRPr="00740BCD">
        <w:t xml:space="preserve"> {enabled}                                   </w:t>
      </w:r>
      <w:r w:rsidR="00CC170E">
        <w:t xml:space="preserve"> </w:t>
      </w:r>
      <w:r w:rsidRPr="00740BCD">
        <w:rPr>
          <w:color w:val="993366"/>
        </w:rPr>
        <w:t>OPTIONAL</w:t>
      </w:r>
      <w:r w:rsidRPr="00740BCD">
        <w:t xml:space="preserve">,   </w:t>
      </w:r>
      <w:r w:rsidRPr="00740BCD">
        <w:rPr>
          <w:color w:val="808080"/>
        </w:rPr>
        <w:t>-- Cond twoPUCCHgroup</w:t>
      </w:r>
    </w:p>
    <w:p w14:paraId="2DB32025" w14:textId="77777777" w:rsidR="005D7926" w:rsidRPr="00740BCD" w:rsidRDefault="005D7926" w:rsidP="00740BCD">
      <w:pPr>
        <w:pStyle w:val="PL"/>
        <w:rPr>
          <w:color w:val="808080"/>
        </w:rPr>
      </w:pPr>
      <w:r w:rsidRPr="00740BCD">
        <w:t xml:space="preserve">    </w:t>
      </w:r>
      <w:r w:rsidRPr="00740BCD">
        <w:rPr>
          <w:color w:val="808080"/>
        </w:rPr>
        <w:t>-- end of triggering of HARQ-ACK re-transmission on a PUCCH resource</w:t>
      </w:r>
    </w:p>
    <w:p w14:paraId="4BE4F0E6" w14:textId="77777777" w:rsidR="005D7926" w:rsidRPr="00740BCD" w:rsidRDefault="005D7926" w:rsidP="00740BCD">
      <w:pPr>
        <w:pStyle w:val="PL"/>
      </w:pPr>
    </w:p>
    <w:p w14:paraId="28FA9002" w14:textId="77777777" w:rsidR="005D7926" w:rsidRPr="00740BCD" w:rsidRDefault="005D7926" w:rsidP="00740BCD">
      <w:pPr>
        <w:pStyle w:val="PL"/>
        <w:rPr>
          <w:color w:val="808080"/>
        </w:rPr>
      </w:pPr>
      <w:r w:rsidRPr="00740BCD">
        <w:t xml:space="preserve">    </w:t>
      </w:r>
      <w:r w:rsidRPr="00740BCD">
        <w:rPr>
          <w:color w:val="808080"/>
        </w:rPr>
        <w:t>-- start of PUCCH Cell switching</w:t>
      </w:r>
    </w:p>
    <w:p w14:paraId="2F735825" w14:textId="77777777" w:rsidR="005D7926" w:rsidRPr="00740BCD" w:rsidRDefault="005D7926" w:rsidP="00740BCD">
      <w:pPr>
        <w:pStyle w:val="PL"/>
        <w:rPr>
          <w:color w:val="808080"/>
        </w:rPr>
      </w:pPr>
      <w:r w:rsidRPr="00740BCD">
        <w:t xml:space="preserve">    pucch-sSCell-r17                         SCellIndex                                                    </w:t>
      </w:r>
      <w:r w:rsidRPr="00740BCD">
        <w:rPr>
          <w:color w:val="993366"/>
        </w:rPr>
        <w:t>OPTIONAL</w:t>
      </w:r>
      <w:r w:rsidRPr="00740BCD">
        <w:t xml:space="preserve">,   </w:t>
      </w:r>
      <w:r w:rsidRPr="00740BCD">
        <w:rPr>
          <w:color w:val="808080"/>
        </w:rPr>
        <w:t>-- Need R</w:t>
      </w:r>
    </w:p>
    <w:p w14:paraId="77095EDA" w14:textId="77777777" w:rsidR="005D7926" w:rsidRPr="00740BCD" w:rsidRDefault="005D7926" w:rsidP="00740BCD">
      <w:pPr>
        <w:pStyle w:val="PL"/>
        <w:rPr>
          <w:color w:val="808080"/>
        </w:rPr>
      </w:pPr>
      <w:r w:rsidRPr="00740BCD">
        <w:t xml:space="preserve">    pucch-sSCellSecondaryPUCCHgroup-r17      SCellIndex                                                    </w:t>
      </w:r>
      <w:r w:rsidRPr="00740BCD">
        <w:rPr>
          <w:color w:val="993366"/>
        </w:rPr>
        <w:t>OPTIONAL</w:t>
      </w:r>
      <w:r w:rsidRPr="00740BCD">
        <w:t xml:space="preserve">,   </w:t>
      </w:r>
      <w:r w:rsidRPr="00740BCD">
        <w:rPr>
          <w:color w:val="808080"/>
        </w:rPr>
        <w:t>-- Cond twoPUCCHgroup</w:t>
      </w:r>
    </w:p>
    <w:p w14:paraId="3D88C21D" w14:textId="77777777" w:rsidR="005D7926" w:rsidRPr="00740BCD" w:rsidRDefault="005D7926" w:rsidP="00740BCD">
      <w:pPr>
        <w:pStyle w:val="PL"/>
        <w:rPr>
          <w:color w:val="808080"/>
        </w:rPr>
      </w:pPr>
      <w:r w:rsidRPr="00740BCD">
        <w:t xml:space="preserve">    pucch-sSCellDyn-r17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28BA22F" w14:textId="77777777" w:rsidR="005D7926" w:rsidRPr="00740BCD" w:rsidRDefault="005D7926" w:rsidP="00740BCD">
      <w:pPr>
        <w:pStyle w:val="PL"/>
        <w:rPr>
          <w:color w:val="808080"/>
        </w:rPr>
      </w:pPr>
      <w:r w:rsidRPr="00740BCD">
        <w:t xml:space="preserve">    pucch-sSCellDynSecondaryPUCCHgroup-r17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twoPUCCHgroup</w:t>
      </w:r>
    </w:p>
    <w:p w14:paraId="01D9C224" w14:textId="77777777" w:rsidR="005D7926" w:rsidRPr="00740BCD" w:rsidRDefault="005D7926" w:rsidP="00740BCD">
      <w:pPr>
        <w:pStyle w:val="PL"/>
        <w:rPr>
          <w:color w:val="808080"/>
        </w:rPr>
      </w:pPr>
      <w:r w:rsidRPr="00740BCD">
        <w:t xml:space="preserve">    pucch-sSCellPattern-r17                      </w:t>
      </w:r>
      <w:r w:rsidRPr="00740BCD">
        <w:rPr>
          <w:color w:val="993366"/>
        </w:rPr>
        <w:t>SEQUENCE</w:t>
      </w:r>
      <w:r w:rsidRPr="00740BCD">
        <w:t xml:space="preserve"> (</w:t>
      </w:r>
      <w:r w:rsidRPr="00740BCD">
        <w:rPr>
          <w:color w:val="993366"/>
        </w:rPr>
        <w:t>SIZE</w:t>
      </w:r>
      <w:r w:rsidRPr="00740BCD">
        <w:t>(1..maxNrofSlots))</w:t>
      </w:r>
      <w:r w:rsidRPr="00740BCD">
        <w:rPr>
          <w:color w:val="993366"/>
        </w:rPr>
        <w:t xml:space="preserve"> OF</w:t>
      </w:r>
      <w:r w:rsidRPr="00740BCD">
        <w:t xml:space="preserve">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Need R</w:t>
      </w:r>
    </w:p>
    <w:p w14:paraId="19F9831F" w14:textId="77777777" w:rsidR="005D7926" w:rsidRPr="00740BCD" w:rsidRDefault="005D7926" w:rsidP="00740BCD">
      <w:pPr>
        <w:pStyle w:val="PL"/>
        <w:rPr>
          <w:color w:val="808080"/>
        </w:rPr>
      </w:pPr>
      <w:r w:rsidRPr="00740BCD">
        <w:t xml:space="preserve">    pucch-sSCellPatternSecondaryPUCCHgroup-r17   </w:t>
      </w:r>
      <w:r w:rsidRPr="00740BCD">
        <w:rPr>
          <w:color w:val="993366"/>
        </w:rPr>
        <w:t>SEQUENCE</w:t>
      </w:r>
      <w:r w:rsidRPr="00740BCD">
        <w:t xml:space="preserve"> (</w:t>
      </w:r>
      <w:r w:rsidRPr="00740BCD">
        <w:rPr>
          <w:color w:val="993366"/>
        </w:rPr>
        <w:t>SIZE</w:t>
      </w:r>
      <w:r w:rsidRPr="00740BCD">
        <w:t>(1..maxNrofSlots))</w:t>
      </w:r>
      <w:r w:rsidRPr="00740BCD">
        <w:rPr>
          <w:color w:val="993366"/>
        </w:rPr>
        <w:t xml:space="preserve"> OF</w:t>
      </w:r>
      <w:r w:rsidRPr="00740BCD">
        <w:t xml:space="preserve">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Cond twoPUCCHgroup</w:t>
      </w:r>
    </w:p>
    <w:p w14:paraId="1427FDE7" w14:textId="77777777" w:rsidR="005D7926" w:rsidRPr="00740BCD" w:rsidRDefault="005D7926" w:rsidP="00740BCD">
      <w:pPr>
        <w:pStyle w:val="PL"/>
        <w:rPr>
          <w:color w:val="808080"/>
        </w:rPr>
      </w:pPr>
      <w:r w:rsidRPr="00740BCD">
        <w:t xml:space="preserve">    </w:t>
      </w:r>
      <w:r w:rsidRPr="00740BCD">
        <w:rPr>
          <w:color w:val="808080"/>
        </w:rPr>
        <w:t>-- end of PUCCH Cell switching</w:t>
      </w:r>
    </w:p>
    <w:p w14:paraId="5D4455E4" w14:textId="77777777" w:rsidR="005D7926" w:rsidRPr="00740BCD" w:rsidRDefault="005D7926" w:rsidP="00740BCD">
      <w:pPr>
        <w:pStyle w:val="PL"/>
      </w:pPr>
    </w:p>
    <w:p w14:paraId="219FF6E7" w14:textId="77777777" w:rsidR="005D7926" w:rsidRPr="00740BCD" w:rsidRDefault="005D7926" w:rsidP="00740BCD">
      <w:pPr>
        <w:pStyle w:val="PL"/>
        <w:rPr>
          <w:color w:val="808080"/>
        </w:rPr>
      </w:pPr>
      <w:r w:rsidRPr="00740BCD">
        <w:t xml:space="preserve">    uci-MuxWithDiffPrio-r17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0CFC50D" w14:textId="01572951" w:rsidR="005D7926" w:rsidRPr="00740BCD" w:rsidRDefault="005D7926" w:rsidP="00740BCD">
      <w:pPr>
        <w:pStyle w:val="PL"/>
        <w:rPr>
          <w:color w:val="808080"/>
        </w:rPr>
      </w:pPr>
      <w:r w:rsidRPr="00740BCD">
        <w:t xml:space="preserve">    uci-MuxWithDiffPrioSecondaryPUCCHgroup-r17     </w:t>
      </w:r>
      <w:r w:rsidRPr="00740BCD">
        <w:rPr>
          <w:color w:val="993366"/>
        </w:rPr>
        <w:t>ENUMERATED</w:t>
      </w:r>
      <w:r w:rsidRPr="00740BCD">
        <w:t xml:space="preserve"> {enabled}                  </w:t>
      </w:r>
      <w:r w:rsidR="006C48AD" w:rsidRPr="00740BCD">
        <w:t xml:space="preserve"> </w:t>
      </w:r>
      <w:r w:rsidRPr="00740BCD">
        <w:t xml:space="preserve">      </w:t>
      </w:r>
      <w:r w:rsidRPr="00740BCD">
        <w:rPr>
          <w:color w:val="993366"/>
        </w:rPr>
        <w:t>OPTIONAL</w:t>
      </w:r>
      <w:r w:rsidRPr="00740BCD">
        <w:t xml:space="preserve">,   </w:t>
      </w:r>
      <w:r w:rsidRPr="00740BCD">
        <w:rPr>
          <w:color w:val="808080"/>
        </w:rPr>
        <w:t>-- Cond twoPUCCHgroup</w:t>
      </w:r>
    </w:p>
    <w:p w14:paraId="0DC741FE" w14:textId="77777777" w:rsidR="005D7926" w:rsidRPr="00740BCD" w:rsidRDefault="005D7926" w:rsidP="00740BCD">
      <w:pPr>
        <w:pStyle w:val="PL"/>
        <w:rPr>
          <w:color w:val="808080"/>
        </w:rPr>
      </w:pPr>
      <w:r w:rsidRPr="00740BCD">
        <w:t xml:space="preserve">    simultaneousPUCCH-PUSCH-r17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03B5E94" w14:textId="77777777" w:rsidR="005D7926" w:rsidRPr="00740BCD" w:rsidRDefault="005D7926" w:rsidP="00740BCD">
      <w:pPr>
        <w:pStyle w:val="PL"/>
        <w:rPr>
          <w:color w:val="808080"/>
        </w:rPr>
      </w:pPr>
      <w:r w:rsidRPr="00740BCD">
        <w:t xml:space="preserve">    simultaneousPUCCH-PUSCH-SecondaryPUCCHgroup-r17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twoPUCCHgroup</w:t>
      </w:r>
    </w:p>
    <w:p w14:paraId="70A81B2B" w14:textId="77777777" w:rsidR="005D7926" w:rsidRPr="00740BCD" w:rsidRDefault="005D7926" w:rsidP="00740BCD">
      <w:pPr>
        <w:pStyle w:val="PL"/>
      </w:pPr>
    </w:p>
    <w:p w14:paraId="7C2744CB" w14:textId="3471F848" w:rsidR="005D7926" w:rsidRPr="00740BCD" w:rsidRDefault="005D7926" w:rsidP="00740BCD">
      <w:pPr>
        <w:pStyle w:val="PL"/>
        <w:rPr>
          <w:color w:val="808080"/>
        </w:rPr>
      </w:pPr>
      <w:r w:rsidRPr="00740BCD">
        <w:t xml:space="preserve">    prioLowDG-HighCG-r17          </w:t>
      </w:r>
      <w:r w:rsidR="006C48AD" w:rsidRPr="00740BCD">
        <w:t xml:space="preserve">  </w:t>
      </w:r>
      <w:r w:rsidRPr="00740BCD">
        <w:t xml:space="preserve">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9870979" w14:textId="5247CE62" w:rsidR="005D7926" w:rsidRPr="00740BCD" w:rsidRDefault="005D7926" w:rsidP="00740BCD">
      <w:pPr>
        <w:pStyle w:val="PL"/>
        <w:rPr>
          <w:color w:val="808080"/>
        </w:rPr>
      </w:pPr>
      <w:r w:rsidRPr="00740BCD">
        <w:t xml:space="preserve">    prioHighDG-LowCG-r17            </w:t>
      </w:r>
      <w:r w:rsidR="006C48AD" w:rsidRPr="00740BCD">
        <w:t xml:space="preserve">  </w:t>
      </w:r>
      <w:r w:rsidRPr="00740BCD">
        <w:rPr>
          <w:color w:val="993366"/>
        </w:rPr>
        <w:t>ENUMERATED</w:t>
      </w:r>
      <w:r w:rsidRPr="00740BCD">
        <w:t xml:space="preserve"> {enabled}                                      </w:t>
      </w:r>
      <w:r w:rsidRPr="00740BCD">
        <w:rPr>
          <w:color w:val="993366"/>
        </w:rPr>
        <w:t>OPTIONAL</w:t>
      </w:r>
      <w:r w:rsidR="00651368" w:rsidRPr="00740BCD">
        <w:t>,</w:t>
      </w:r>
      <w:r w:rsidRPr="00740BCD">
        <w:t xml:space="preserve">   </w:t>
      </w:r>
      <w:r w:rsidRPr="00740BCD">
        <w:rPr>
          <w:color w:val="808080"/>
        </w:rPr>
        <w:t>-- Need R</w:t>
      </w:r>
    </w:p>
    <w:p w14:paraId="4498AE7E" w14:textId="031AC5D0" w:rsidR="00651368" w:rsidRPr="00740BCD" w:rsidRDefault="00651368" w:rsidP="00740BCD">
      <w:pPr>
        <w:pStyle w:val="PL"/>
        <w:rPr>
          <w:color w:val="808080"/>
        </w:rPr>
      </w:pPr>
      <w:r w:rsidRPr="00740BCD">
        <w:t xml:space="preserve">    twoQCLTypeDforPDCCHRepetition-r17 </w:t>
      </w:r>
      <w:r w:rsidRPr="00740BCD">
        <w:rPr>
          <w:color w:val="993366"/>
        </w:rPr>
        <w:t>ENUMERATED</w:t>
      </w:r>
      <w:r w:rsidRPr="00740BCD">
        <w:t xml:space="preserve"> {enabled}                                      </w:t>
      </w:r>
      <w:r w:rsidRPr="00740BCD">
        <w:rPr>
          <w:color w:val="993366"/>
        </w:rPr>
        <w:t>OPTIONAL</w:t>
      </w:r>
      <w:r w:rsidR="006C48AD" w:rsidRPr="00740BCD">
        <w:t>,</w:t>
      </w:r>
      <w:r w:rsidRPr="00740BCD">
        <w:t xml:space="preserve">   </w:t>
      </w:r>
      <w:r w:rsidRPr="00740BCD">
        <w:rPr>
          <w:color w:val="808080"/>
        </w:rPr>
        <w:t>-- Need R</w:t>
      </w:r>
    </w:p>
    <w:p w14:paraId="6F302932" w14:textId="67527095" w:rsidR="006C48AD" w:rsidRPr="00740BCD" w:rsidRDefault="006C48AD" w:rsidP="00740BCD">
      <w:pPr>
        <w:pStyle w:val="PL"/>
        <w:rPr>
          <w:color w:val="808080"/>
        </w:rPr>
      </w:pPr>
      <w:r w:rsidRPr="00740BCD">
        <w:t xml:space="preserve">    multicastConfig-r17               SetupRelease { MulticastConfig-r17 }                      </w:t>
      </w:r>
      <w:r w:rsidRPr="00740BCD">
        <w:rPr>
          <w:color w:val="993366"/>
        </w:rPr>
        <w:t>OPTIONAL</w:t>
      </w:r>
      <w:r w:rsidRPr="00740BCD">
        <w:t xml:space="preserve">    </w:t>
      </w:r>
      <w:r w:rsidRPr="00740BCD">
        <w:rPr>
          <w:color w:val="808080"/>
        </w:rPr>
        <w:t>-- Need M</w:t>
      </w:r>
    </w:p>
    <w:p w14:paraId="15E793C0" w14:textId="1C8325D3" w:rsidR="00394471" w:rsidRPr="00740BCD" w:rsidRDefault="005D7926" w:rsidP="00740BCD">
      <w:pPr>
        <w:pStyle w:val="PL"/>
      </w:pPr>
      <w:r w:rsidRPr="00740BCD">
        <w:t xml:space="preserve">    ]]</w:t>
      </w:r>
    </w:p>
    <w:p w14:paraId="701BEFF5" w14:textId="77777777" w:rsidR="00394471" w:rsidRPr="00740BCD" w:rsidRDefault="00394471" w:rsidP="00740BCD">
      <w:pPr>
        <w:pStyle w:val="PL"/>
      </w:pPr>
      <w:r w:rsidRPr="00740BCD">
        <w:t>}</w:t>
      </w:r>
    </w:p>
    <w:p w14:paraId="7AD18795" w14:textId="77777777" w:rsidR="00394471" w:rsidRPr="00740BCD" w:rsidRDefault="00394471" w:rsidP="00740BCD">
      <w:pPr>
        <w:pStyle w:val="PL"/>
      </w:pPr>
    </w:p>
    <w:p w14:paraId="0013C567" w14:textId="77777777" w:rsidR="005D7926" w:rsidRPr="00740BCD" w:rsidRDefault="005D7926" w:rsidP="00740BCD">
      <w:pPr>
        <w:pStyle w:val="PL"/>
      </w:pPr>
    </w:p>
    <w:p w14:paraId="1188A835" w14:textId="77777777" w:rsidR="005D7926" w:rsidRPr="00740BCD" w:rsidRDefault="005D7926" w:rsidP="00740BCD">
      <w:pPr>
        <w:pStyle w:val="PL"/>
      </w:pPr>
      <w:r w:rsidRPr="00740BCD">
        <w:t xml:space="preserve">PDSCH-HARQ-ACK-EnhType3-r17 ::=         </w:t>
      </w:r>
      <w:r w:rsidRPr="00740BCD">
        <w:rPr>
          <w:color w:val="993366"/>
        </w:rPr>
        <w:t>SEQUENCE</w:t>
      </w:r>
      <w:r w:rsidRPr="00740BCD">
        <w:t xml:space="preserve"> {</w:t>
      </w:r>
    </w:p>
    <w:p w14:paraId="42A9BE0A" w14:textId="77777777" w:rsidR="005D7926" w:rsidRPr="00740BCD" w:rsidRDefault="005D7926" w:rsidP="00740BCD">
      <w:pPr>
        <w:pStyle w:val="PL"/>
      </w:pPr>
      <w:r w:rsidRPr="00740BCD">
        <w:t xml:space="preserve">    pdsch-HARQ-ACK-EnhType3Index-r17    PDSCH-HARQ-ACK-EnhType3Index-r17,</w:t>
      </w:r>
    </w:p>
    <w:p w14:paraId="04EC6364" w14:textId="77777777" w:rsidR="005D7926" w:rsidRPr="00740BCD" w:rsidRDefault="005D7926" w:rsidP="00740BCD">
      <w:pPr>
        <w:pStyle w:val="PL"/>
      </w:pPr>
      <w:r w:rsidRPr="00740BCD">
        <w:t xml:space="preserve">    applicable-r17   </w:t>
      </w:r>
      <w:r w:rsidRPr="00740BCD">
        <w:rPr>
          <w:color w:val="993366"/>
        </w:rPr>
        <w:t>CHOICE</w:t>
      </w:r>
      <w:r w:rsidRPr="00740BCD">
        <w:t xml:space="preserve"> {</w:t>
      </w:r>
    </w:p>
    <w:p w14:paraId="7BADA7D9" w14:textId="77777777" w:rsidR="005D7926" w:rsidRPr="00740BCD" w:rsidRDefault="005D7926" w:rsidP="00740BCD">
      <w:pPr>
        <w:pStyle w:val="PL"/>
      </w:pPr>
      <w:r w:rsidRPr="00740BCD">
        <w:t xml:space="preserve">        perCC                            </w:t>
      </w:r>
      <w:r w:rsidRPr="00740BCD">
        <w:rPr>
          <w:color w:val="993366"/>
        </w:rPr>
        <w:t>SEQUENCE</w:t>
      </w:r>
      <w:r w:rsidRPr="00740BCD">
        <w:t xml:space="preserve"> (</w:t>
      </w:r>
      <w:r w:rsidRPr="00740BCD">
        <w:rPr>
          <w:color w:val="993366"/>
        </w:rPr>
        <w:t>SIZE</w:t>
      </w:r>
      <w:r w:rsidRPr="00740BCD">
        <w:t xml:space="preserve"> (1..maxNrofServingCells))</w:t>
      </w:r>
      <w:r w:rsidRPr="00740BCD">
        <w:rPr>
          <w:color w:val="993366"/>
        </w:rPr>
        <w:t xml:space="preserve"> OF</w:t>
      </w:r>
      <w:r w:rsidRPr="00740BCD">
        <w:t xml:space="preserve"> </w:t>
      </w:r>
      <w:r w:rsidRPr="00740BCD">
        <w:rPr>
          <w:color w:val="993366"/>
        </w:rPr>
        <w:t>INTEGER</w:t>
      </w:r>
      <w:r w:rsidRPr="00740BCD">
        <w:t xml:space="preserve"> (0..1),</w:t>
      </w:r>
    </w:p>
    <w:p w14:paraId="500D3CB2" w14:textId="77777777" w:rsidR="005D7926" w:rsidRPr="00740BCD" w:rsidRDefault="005D7926" w:rsidP="00740BCD">
      <w:pPr>
        <w:pStyle w:val="PL"/>
      </w:pPr>
      <w:r w:rsidRPr="00740BCD">
        <w:t xml:space="preserve">        perHARQ                          </w:t>
      </w:r>
      <w:r w:rsidRPr="00740BCD">
        <w:rPr>
          <w:color w:val="993366"/>
        </w:rPr>
        <w:t>SEQUENCE</w:t>
      </w:r>
      <w:r w:rsidRPr="00740BCD">
        <w:t xml:space="preserve"> (</w:t>
      </w:r>
      <w:r w:rsidRPr="00740BCD">
        <w:rPr>
          <w:color w:val="993366"/>
        </w:rPr>
        <w:t>SIZE</w:t>
      </w:r>
      <w:r w:rsidRPr="00740BCD">
        <w:t xml:space="preserve"> (1..maxNrofServingCells))</w:t>
      </w:r>
      <w:r w:rsidRPr="00740BCD">
        <w:rPr>
          <w:color w:val="993366"/>
        </w:rPr>
        <w:t xml:space="preserve"> OF</w:t>
      </w:r>
      <w:r w:rsidRPr="00740BCD">
        <w:t xml:space="preserve">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w:t>
      </w:r>
    </w:p>
    <w:p w14:paraId="26DE6516" w14:textId="77777777" w:rsidR="005D7926" w:rsidRPr="00740BCD" w:rsidRDefault="005D7926" w:rsidP="00740BCD">
      <w:pPr>
        <w:pStyle w:val="PL"/>
      </w:pPr>
      <w:r w:rsidRPr="00740BCD">
        <w:t xml:space="preserve">    },</w:t>
      </w:r>
    </w:p>
    <w:p w14:paraId="3CD8D076" w14:textId="77777777" w:rsidR="005D7926" w:rsidRPr="00740BCD" w:rsidRDefault="005D7926" w:rsidP="00740BCD">
      <w:pPr>
        <w:pStyle w:val="PL"/>
        <w:rPr>
          <w:color w:val="808080"/>
        </w:rPr>
      </w:pPr>
      <w:r w:rsidRPr="00740BCD">
        <w:t xml:space="preserve">    pdsch-HARQ-ACK-EnhType3NDI-r17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4C2260B" w14:textId="77777777" w:rsidR="005D7926" w:rsidRPr="00740BCD" w:rsidRDefault="005D7926" w:rsidP="00740BCD">
      <w:pPr>
        <w:pStyle w:val="PL"/>
        <w:rPr>
          <w:color w:val="808080"/>
        </w:rPr>
      </w:pPr>
      <w:r w:rsidRPr="00740BCD">
        <w:t xml:space="preserve">    pdsch-HARQ-ACK-EnhType3CBG-r17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073A5269" w14:textId="77777777" w:rsidR="005D7926" w:rsidRPr="00740BCD" w:rsidRDefault="005D7926" w:rsidP="00740BCD">
      <w:pPr>
        <w:pStyle w:val="PL"/>
      </w:pPr>
      <w:r w:rsidRPr="00740BCD">
        <w:t xml:space="preserve">    ...</w:t>
      </w:r>
    </w:p>
    <w:p w14:paraId="63783486" w14:textId="77777777" w:rsidR="005D7926" w:rsidRPr="00740BCD" w:rsidRDefault="005D7926" w:rsidP="00740BCD">
      <w:pPr>
        <w:pStyle w:val="PL"/>
      </w:pPr>
      <w:r w:rsidRPr="00740BCD">
        <w:t>}</w:t>
      </w:r>
    </w:p>
    <w:p w14:paraId="1583E33B" w14:textId="77777777" w:rsidR="005D7926" w:rsidRPr="00740BCD" w:rsidRDefault="005D7926" w:rsidP="00740BCD">
      <w:pPr>
        <w:pStyle w:val="PL"/>
      </w:pPr>
    </w:p>
    <w:p w14:paraId="7FB10D25" w14:textId="77777777" w:rsidR="005D7926" w:rsidRPr="00740BCD" w:rsidRDefault="005D7926" w:rsidP="00740BCD">
      <w:pPr>
        <w:pStyle w:val="PL"/>
      </w:pPr>
      <w:r w:rsidRPr="00740BCD">
        <w:t xml:space="preserve">PDSCH-HARQ-ACK-EnhType3Index-r17 ::=    </w:t>
      </w:r>
      <w:r w:rsidRPr="00740BCD">
        <w:rPr>
          <w:color w:val="993366"/>
        </w:rPr>
        <w:t>INTEGER</w:t>
      </w:r>
      <w:r w:rsidRPr="00740BCD">
        <w:t xml:space="preserve"> (0..maxNrofEnhType3HARQ-ACK-1-r17)</w:t>
      </w:r>
    </w:p>
    <w:p w14:paraId="4F1A8D0A" w14:textId="77777777" w:rsidR="005D7926" w:rsidRPr="00740BCD" w:rsidRDefault="005D7926" w:rsidP="00740BCD">
      <w:pPr>
        <w:pStyle w:val="PL"/>
      </w:pPr>
    </w:p>
    <w:p w14:paraId="534B4974" w14:textId="78076780" w:rsidR="00394471" w:rsidRPr="00740BCD" w:rsidRDefault="00394471" w:rsidP="00740BCD">
      <w:pPr>
        <w:pStyle w:val="PL"/>
      </w:pPr>
      <w:r w:rsidRPr="00740BCD">
        <w:t xml:space="preserve">PDCCH-BlindDetection ::=                </w:t>
      </w:r>
      <w:r w:rsidRPr="00740BCD">
        <w:rPr>
          <w:color w:val="993366"/>
        </w:rPr>
        <w:t>INTEGER</w:t>
      </w:r>
      <w:r w:rsidRPr="00740BCD">
        <w:t xml:space="preserve"> (1..15)</w:t>
      </w:r>
    </w:p>
    <w:p w14:paraId="0A4DB764" w14:textId="77777777" w:rsidR="00394471" w:rsidRPr="00740BCD" w:rsidRDefault="00394471" w:rsidP="00740BCD">
      <w:pPr>
        <w:pStyle w:val="PL"/>
      </w:pPr>
    </w:p>
    <w:p w14:paraId="62813F68" w14:textId="77777777" w:rsidR="00394471" w:rsidRPr="00740BCD" w:rsidRDefault="00394471" w:rsidP="00740BCD">
      <w:pPr>
        <w:pStyle w:val="PL"/>
      </w:pPr>
      <w:r w:rsidRPr="00740BCD">
        <w:t xml:space="preserve">DCP-Config-r16 ::=                  </w:t>
      </w:r>
      <w:r w:rsidRPr="00740BCD">
        <w:rPr>
          <w:color w:val="993366"/>
        </w:rPr>
        <w:t>SEQUENCE</w:t>
      </w:r>
      <w:r w:rsidRPr="00740BCD">
        <w:t xml:space="preserve"> {</w:t>
      </w:r>
    </w:p>
    <w:p w14:paraId="136A6EF2" w14:textId="77777777" w:rsidR="00394471" w:rsidRPr="00740BCD" w:rsidRDefault="00394471" w:rsidP="00740BCD">
      <w:pPr>
        <w:pStyle w:val="PL"/>
      </w:pPr>
      <w:r w:rsidRPr="00740BCD">
        <w:t xml:space="preserve">    ps-RNTI-r16                         RNTI-Value,</w:t>
      </w:r>
    </w:p>
    <w:p w14:paraId="752EFE8C" w14:textId="77777777" w:rsidR="00394471" w:rsidRPr="00740BCD" w:rsidRDefault="00394471" w:rsidP="00740BCD">
      <w:pPr>
        <w:pStyle w:val="PL"/>
      </w:pPr>
      <w:r w:rsidRPr="00740BCD">
        <w:lastRenderedPageBreak/>
        <w:t xml:space="preserve">    ps-Offset-r16                       </w:t>
      </w:r>
      <w:r w:rsidRPr="00740BCD">
        <w:rPr>
          <w:color w:val="993366"/>
        </w:rPr>
        <w:t>INTEGER</w:t>
      </w:r>
      <w:r w:rsidRPr="00740BCD">
        <w:t xml:space="preserve"> (1..120),</w:t>
      </w:r>
    </w:p>
    <w:p w14:paraId="26E82963" w14:textId="77777777" w:rsidR="00394471" w:rsidRPr="00740BCD" w:rsidRDefault="00394471" w:rsidP="00740BCD">
      <w:pPr>
        <w:pStyle w:val="PL"/>
      </w:pPr>
      <w:r w:rsidRPr="00740BCD">
        <w:t xml:space="preserve">    sizeDCI-2-6-r16                     </w:t>
      </w:r>
      <w:r w:rsidRPr="00740BCD">
        <w:rPr>
          <w:color w:val="993366"/>
        </w:rPr>
        <w:t>INTEGER</w:t>
      </w:r>
      <w:r w:rsidRPr="00740BCD">
        <w:t xml:space="preserve"> (1..maxDCI-2-6-Size-r16),</w:t>
      </w:r>
    </w:p>
    <w:p w14:paraId="33887D6D" w14:textId="77777777" w:rsidR="00394471" w:rsidRPr="00740BCD" w:rsidRDefault="00394471" w:rsidP="00740BCD">
      <w:pPr>
        <w:pStyle w:val="PL"/>
      </w:pPr>
      <w:r w:rsidRPr="00740BCD">
        <w:t xml:space="preserve">    ps-PositionDCI-2-6-r16              </w:t>
      </w:r>
      <w:r w:rsidRPr="00740BCD">
        <w:rPr>
          <w:color w:val="993366"/>
        </w:rPr>
        <w:t>INTEGER</w:t>
      </w:r>
      <w:r w:rsidRPr="00740BCD">
        <w:t xml:space="preserve"> (0..maxDCI-2-6-Size-1-r16),</w:t>
      </w:r>
    </w:p>
    <w:p w14:paraId="16409CDC" w14:textId="77777777" w:rsidR="00394471" w:rsidRPr="00740BCD" w:rsidRDefault="00394471" w:rsidP="00740BCD">
      <w:pPr>
        <w:pStyle w:val="PL"/>
        <w:rPr>
          <w:color w:val="808080"/>
        </w:rPr>
      </w:pPr>
      <w:r w:rsidRPr="00740BCD">
        <w:t xml:space="preserve">    ps-WakeUp-r16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47CE6ABB" w14:textId="77777777" w:rsidR="00394471" w:rsidRPr="00740BCD" w:rsidRDefault="00394471" w:rsidP="00740BCD">
      <w:pPr>
        <w:pStyle w:val="PL"/>
        <w:rPr>
          <w:color w:val="808080"/>
        </w:rPr>
      </w:pPr>
      <w:r w:rsidRPr="00740BCD">
        <w:t xml:space="preserve">    ps-TransmitPeriodicL1-RSRP-r16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54E1545C" w14:textId="77777777" w:rsidR="00394471" w:rsidRPr="00740BCD" w:rsidRDefault="00394471" w:rsidP="00740BCD">
      <w:pPr>
        <w:pStyle w:val="PL"/>
        <w:rPr>
          <w:color w:val="808080"/>
        </w:rPr>
      </w:pPr>
      <w:r w:rsidRPr="00740BCD">
        <w:t xml:space="preserve">    ps-TransmitOtherPeriodicCSI-r16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636E31C0" w14:textId="77777777" w:rsidR="00394471" w:rsidRPr="00740BCD" w:rsidRDefault="00394471" w:rsidP="00740BCD">
      <w:pPr>
        <w:pStyle w:val="PL"/>
      </w:pPr>
      <w:r w:rsidRPr="00740BCD">
        <w:t>}</w:t>
      </w:r>
    </w:p>
    <w:p w14:paraId="157774E9" w14:textId="77777777" w:rsidR="00394471" w:rsidRPr="00740BCD" w:rsidRDefault="00394471" w:rsidP="00740BCD">
      <w:pPr>
        <w:pStyle w:val="PL"/>
      </w:pPr>
    </w:p>
    <w:p w14:paraId="22CCC02D" w14:textId="77777777" w:rsidR="00394471" w:rsidRPr="00740BCD" w:rsidRDefault="00394471" w:rsidP="00740BCD">
      <w:pPr>
        <w:pStyle w:val="PL"/>
      </w:pPr>
      <w:r w:rsidRPr="00740BCD">
        <w:t xml:space="preserve">PDSCH-HARQ-ACK-CodebookList-r16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w:t>
      </w:r>
      <w:r w:rsidRPr="00740BCD">
        <w:rPr>
          <w:color w:val="993366"/>
        </w:rPr>
        <w:t>ENUMERATED</w:t>
      </w:r>
      <w:r w:rsidRPr="00740BCD">
        <w:t xml:space="preserve"> {semiStatic, dynamic}</w:t>
      </w:r>
    </w:p>
    <w:p w14:paraId="23F5344C" w14:textId="77777777" w:rsidR="00394471" w:rsidRPr="00740BCD" w:rsidRDefault="00394471" w:rsidP="00740BCD">
      <w:pPr>
        <w:pStyle w:val="PL"/>
      </w:pPr>
    </w:p>
    <w:p w14:paraId="10E4190F" w14:textId="77777777" w:rsidR="00394471" w:rsidRPr="00740BCD" w:rsidRDefault="00394471" w:rsidP="00740BCD">
      <w:pPr>
        <w:pStyle w:val="PL"/>
      </w:pPr>
      <w:r w:rsidRPr="00740BCD">
        <w:t xml:space="preserve">PDCCH-BlindDetectionCA-CombIndicator-r16 ::= </w:t>
      </w:r>
      <w:r w:rsidRPr="00740BCD">
        <w:rPr>
          <w:color w:val="993366"/>
        </w:rPr>
        <w:t>SEQUENCE</w:t>
      </w:r>
      <w:r w:rsidRPr="00740BCD">
        <w:t xml:space="preserve"> {</w:t>
      </w:r>
    </w:p>
    <w:p w14:paraId="19A218F0" w14:textId="77777777" w:rsidR="00394471" w:rsidRPr="00740BCD" w:rsidRDefault="00394471" w:rsidP="00740BCD">
      <w:pPr>
        <w:pStyle w:val="PL"/>
      </w:pPr>
      <w:r w:rsidRPr="00740BCD">
        <w:t xml:space="preserve">    pdcch-BlindDetectionCA1-r16                  </w:t>
      </w:r>
      <w:r w:rsidRPr="00740BCD">
        <w:rPr>
          <w:color w:val="993366"/>
        </w:rPr>
        <w:t>INTEGER</w:t>
      </w:r>
      <w:r w:rsidRPr="00740BCD">
        <w:t xml:space="preserve"> (1..15),</w:t>
      </w:r>
    </w:p>
    <w:p w14:paraId="7AA36369" w14:textId="77777777" w:rsidR="00394471" w:rsidRPr="00740BCD" w:rsidRDefault="00394471" w:rsidP="00740BCD">
      <w:pPr>
        <w:pStyle w:val="PL"/>
      </w:pPr>
      <w:r w:rsidRPr="00740BCD">
        <w:t xml:space="preserve">    pdcch-BlindDetectionCA2-r16                  </w:t>
      </w:r>
      <w:r w:rsidRPr="00740BCD">
        <w:rPr>
          <w:color w:val="993366"/>
        </w:rPr>
        <w:t>INTEGER</w:t>
      </w:r>
      <w:r w:rsidRPr="00740BCD">
        <w:t xml:space="preserve"> (1..15)</w:t>
      </w:r>
    </w:p>
    <w:p w14:paraId="6929A422" w14:textId="77777777" w:rsidR="00394471" w:rsidRPr="00740BCD" w:rsidRDefault="00394471" w:rsidP="00740BCD">
      <w:pPr>
        <w:pStyle w:val="PL"/>
      </w:pPr>
      <w:r w:rsidRPr="00740BCD">
        <w:t>}</w:t>
      </w:r>
    </w:p>
    <w:p w14:paraId="7D8AA941" w14:textId="77777777" w:rsidR="00394471" w:rsidRPr="00740BCD" w:rsidRDefault="00394471" w:rsidP="00740BCD">
      <w:pPr>
        <w:pStyle w:val="PL"/>
      </w:pPr>
    </w:p>
    <w:p w14:paraId="4B8C1AF3" w14:textId="77777777" w:rsidR="00394471" w:rsidRPr="00740BCD" w:rsidRDefault="00394471" w:rsidP="00740BCD">
      <w:pPr>
        <w:pStyle w:val="PL"/>
      </w:pPr>
      <w:r w:rsidRPr="00740BCD">
        <w:t xml:space="preserve">PDCCH-BlindDetection2-r16 ::=                </w:t>
      </w:r>
      <w:r w:rsidRPr="00740BCD">
        <w:rPr>
          <w:color w:val="993366"/>
        </w:rPr>
        <w:t>INTEGER</w:t>
      </w:r>
      <w:r w:rsidRPr="00740BCD">
        <w:t xml:space="preserve"> (1..15)</w:t>
      </w:r>
    </w:p>
    <w:p w14:paraId="58F2AB53" w14:textId="77777777" w:rsidR="00394471" w:rsidRPr="00740BCD" w:rsidRDefault="00394471" w:rsidP="00740BCD">
      <w:pPr>
        <w:pStyle w:val="PL"/>
      </w:pPr>
    </w:p>
    <w:p w14:paraId="70A38131" w14:textId="77777777" w:rsidR="00394471" w:rsidRPr="00740BCD" w:rsidRDefault="00394471" w:rsidP="00740BCD">
      <w:pPr>
        <w:pStyle w:val="PL"/>
      </w:pPr>
      <w:r w:rsidRPr="00740BCD">
        <w:t xml:space="preserve">PDCCH-BlindDetection3-r16 ::=                </w:t>
      </w:r>
      <w:r w:rsidRPr="00740BCD">
        <w:rPr>
          <w:color w:val="993366"/>
        </w:rPr>
        <w:t>INTEGER</w:t>
      </w:r>
      <w:r w:rsidRPr="00740BCD">
        <w:t xml:space="preserve"> (1..15)</w:t>
      </w:r>
    </w:p>
    <w:p w14:paraId="4BA0202C" w14:textId="5E5654C0" w:rsidR="00394471" w:rsidRPr="00740BCD" w:rsidRDefault="00394471" w:rsidP="00740BCD">
      <w:pPr>
        <w:pStyle w:val="PL"/>
      </w:pPr>
    </w:p>
    <w:p w14:paraId="312435A3" w14:textId="3641B9DB" w:rsidR="006C48AD" w:rsidRPr="00740BCD" w:rsidRDefault="006C48AD" w:rsidP="00740BCD">
      <w:pPr>
        <w:pStyle w:val="PL"/>
      </w:pPr>
      <w:r w:rsidRPr="00740BCD">
        <w:t xml:space="preserve">MulticastConfig-r17 ::=                 </w:t>
      </w:r>
      <w:r w:rsidRPr="00740BCD">
        <w:rPr>
          <w:color w:val="993366"/>
        </w:rPr>
        <w:t>SEQUENCE</w:t>
      </w:r>
      <w:r w:rsidRPr="00740BCD">
        <w:t xml:space="preserve"> {</w:t>
      </w:r>
    </w:p>
    <w:p w14:paraId="552A8176" w14:textId="18EF6DBA" w:rsidR="006C48AD" w:rsidRPr="00740BCD" w:rsidRDefault="006C48AD" w:rsidP="00740BCD">
      <w:pPr>
        <w:pStyle w:val="PL"/>
        <w:rPr>
          <w:color w:val="808080"/>
        </w:rPr>
      </w:pPr>
      <w:r w:rsidRPr="00740BCD">
        <w:t xml:space="preserve">    pdsch-HARQ-ACK-CodebookListMulticast-r17    SetupRelease { PDSCH-HARQ-ACK-CodebookList-r16}         </w:t>
      </w:r>
      <w:r w:rsidRPr="00740BCD">
        <w:rPr>
          <w:color w:val="993366"/>
        </w:rPr>
        <w:t>OPTIONAL</w:t>
      </w:r>
      <w:r w:rsidRPr="00740BCD">
        <w:t xml:space="preserve">,   </w:t>
      </w:r>
      <w:r w:rsidRPr="00740BCD">
        <w:rPr>
          <w:color w:val="808080"/>
        </w:rPr>
        <w:t>-- Need M</w:t>
      </w:r>
    </w:p>
    <w:p w14:paraId="5AB55E23" w14:textId="14373D11" w:rsidR="006C48AD" w:rsidRPr="00740BCD" w:rsidRDefault="006C48AD" w:rsidP="00740BCD">
      <w:pPr>
        <w:pStyle w:val="PL"/>
        <w:rPr>
          <w:color w:val="808080"/>
        </w:rPr>
      </w:pPr>
      <w:r w:rsidRPr="00740BCD">
        <w:t xml:space="preserve">    type1-Codebook-GenerationMode-r17           </w:t>
      </w:r>
      <w:r w:rsidRPr="00740BCD">
        <w:rPr>
          <w:color w:val="993366"/>
        </w:rPr>
        <w:t>ENUMERATED</w:t>
      </w:r>
      <w:r w:rsidRPr="00740BCD">
        <w:t xml:space="preserve"> { mode1, mode2}                              </w:t>
      </w:r>
      <w:r w:rsidRPr="00740BCD">
        <w:rPr>
          <w:color w:val="993366"/>
        </w:rPr>
        <w:t>OPTIONAL</w:t>
      </w:r>
      <w:r w:rsidRPr="00740BCD">
        <w:t xml:space="preserve">    </w:t>
      </w:r>
      <w:r w:rsidRPr="00740BCD">
        <w:rPr>
          <w:color w:val="808080"/>
        </w:rPr>
        <w:t>-- Need M</w:t>
      </w:r>
    </w:p>
    <w:p w14:paraId="7AE94F7C" w14:textId="77777777" w:rsidR="006C48AD" w:rsidRPr="00740BCD" w:rsidRDefault="006C48AD" w:rsidP="00740BCD">
      <w:pPr>
        <w:pStyle w:val="PL"/>
      </w:pPr>
      <w:r w:rsidRPr="00740BCD">
        <w:t>}</w:t>
      </w:r>
    </w:p>
    <w:p w14:paraId="30FE4469" w14:textId="77777777" w:rsidR="006C48AD" w:rsidRPr="00740BCD" w:rsidRDefault="006C48AD" w:rsidP="00740BCD">
      <w:pPr>
        <w:pStyle w:val="PL"/>
      </w:pPr>
    </w:p>
    <w:p w14:paraId="58FF1D10" w14:textId="77777777" w:rsidR="00394471" w:rsidRPr="00740BCD" w:rsidRDefault="00394471" w:rsidP="00740BCD">
      <w:pPr>
        <w:pStyle w:val="PL"/>
        <w:rPr>
          <w:color w:val="808080"/>
        </w:rPr>
      </w:pPr>
      <w:r w:rsidRPr="00740BCD">
        <w:rPr>
          <w:color w:val="808080"/>
        </w:rPr>
        <w:t>-- TAG-PHYSICALCELLGROUPCONFIG-STOP</w:t>
      </w:r>
    </w:p>
    <w:p w14:paraId="4E0AC9ED" w14:textId="77777777" w:rsidR="00394471" w:rsidRPr="00740BCD" w:rsidRDefault="00394471" w:rsidP="00740BCD">
      <w:pPr>
        <w:pStyle w:val="PL"/>
        <w:rPr>
          <w:color w:val="808080"/>
        </w:rPr>
      </w:pPr>
      <w:r w:rsidRPr="00740BCD">
        <w:rPr>
          <w:color w:val="808080"/>
        </w:rPr>
        <w:t>-- ASN1STOP</w:t>
      </w:r>
    </w:p>
    <w:p w14:paraId="0EF15E25"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740BCD" w:rsidRDefault="00394471" w:rsidP="00964CC4">
            <w:pPr>
              <w:pStyle w:val="TAH"/>
              <w:rPr>
                <w:szCs w:val="22"/>
                <w:lang w:eastAsia="sv-SE"/>
              </w:rPr>
            </w:pPr>
            <w:proofErr w:type="spellStart"/>
            <w:r w:rsidRPr="00740BCD">
              <w:rPr>
                <w:i/>
                <w:szCs w:val="22"/>
                <w:lang w:eastAsia="sv-SE"/>
              </w:rPr>
              <w:lastRenderedPageBreak/>
              <w:t>PhysicalCellGroupConfig</w:t>
            </w:r>
            <w:proofErr w:type="spellEnd"/>
            <w:r w:rsidRPr="00740BCD">
              <w:rPr>
                <w:i/>
                <w:szCs w:val="22"/>
                <w:lang w:eastAsia="sv-SE"/>
              </w:rPr>
              <w:t xml:space="preserve"> </w:t>
            </w:r>
            <w:r w:rsidRPr="00740BCD">
              <w:rPr>
                <w:szCs w:val="22"/>
                <w:lang w:eastAsia="sv-SE"/>
              </w:rPr>
              <w:t>field descriptions</w:t>
            </w:r>
          </w:p>
        </w:tc>
      </w:tr>
      <w:tr w:rsidR="000830BB" w:rsidRPr="00740BCD"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740BCD" w:rsidRDefault="00394471" w:rsidP="00964CC4">
            <w:pPr>
              <w:pStyle w:val="TAL"/>
              <w:rPr>
                <w:b/>
                <w:i/>
                <w:lang w:eastAsia="sv-SE"/>
              </w:rPr>
            </w:pPr>
            <w:proofErr w:type="spellStart"/>
            <w:r w:rsidRPr="00740BCD">
              <w:rPr>
                <w:b/>
                <w:i/>
                <w:lang w:eastAsia="sv-SE"/>
              </w:rPr>
              <w:t>ackNackFeedbackMode</w:t>
            </w:r>
            <w:proofErr w:type="spellEnd"/>
          </w:p>
          <w:p w14:paraId="1FFECD06" w14:textId="730B0304" w:rsidR="00394471" w:rsidRPr="00740BCD" w:rsidRDefault="00394471" w:rsidP="00964CC4">
            <w:pPr>
              <w:pStyle w:val="TAL"/>
              <w:rPr>
                <w:b/>
                <w:i/>
                <w:lang w:eastAsia="en-GB"/>
              </w:rPr>
            </w:pPr>
            <w:r w:rsidRPr="00740BCD">
              <w:rPr>
                <w:lang w:eastAsia="sv-SE"/>
              </w:rPr>
              <w:t>Indicates which among the joint and separate ACK/NACK feedback modes to use within a slot as specified in TS 38.21</w:t>
            </w:r>
            <w:r w:rsidR="000514F7" w:rsidRPr="00740BCD">
              <w:rPr>
                <w:lang w:eastAsia="sv-SE"/>
              </w:rPr>
              <w:t>3</w:t>
            </w:r>
            <w:r w:rsidR="005257F2" w:rsidRPr="00740BCD">
              <w:rPr>
                <w:lang w:eastAsia="sv-SE"/>
              </w:rPr>
              <w:t xml:space="preserve"> [1</w:t>
            </w:r>
            <w:r w:rsidR="000514F7" w:rsidRPr="00740BCD">
              <w:rPr>
                <w:lang w:eastAsia="sv-SE"/>
              </w:rPr>
              <w:t>3</w:t>
            </w:r>
            <w:r w:rsidR="005257F2" w:rsidRPr="00740BCD">
              <w:rPr>
                <w:lang w:eastAsia="sv-SE"/>
              </w:rPr>
              <w:t>]</w:t>
            </w:r>
            <w:r w:rsidRPr="00740BCD">
              <w:rPr>
                <w:lang w:eastAsia="sv-SE"/>
              </w:rPr>
              <w:t xml:space="preserve"> (clause 9).</w:t>
            </w:r>
          </w:p>
        </w:tc>
      </w:tr>
      <w:tr w:rsidR="000830BB" w:rsidRPr="00740BCD"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740BCD" w:rsidRDefault="00394471" w:rsidP="00964CC4">
            <w:pPr>
              <w:pStyle w:val="TAL"/>
              <w:rPr>
                <w:b/>
                <w:i/>
                <w:lang w:eastAsia="sv-SE"/>
              </w:rPr>
            </w:pPr>
            <w:proofErr w:type="spellStart"/>
            <w:r w:rsidRPr="00740BCD">
              <w:rPr>
                <w:b/>
                <w:i/>
                <w:lang w:eastAsia="sv-SE"/>
              </w:rPr>
              <w:t>bdFactorR</w:t>
            </w:r>
            <w:proofErr w:type="spellEnd"/>
          </w:p>
          <w:p w14:paraId="355A2004" w14:textId="77777777" w:rsidR="00394471" w:rsidRPr="00740BCD" w:rsidRDefault="00394471" w:rsidP="00964CC4">
            <w:pPr>
              <w:pStyle w:val="TAL"/>
              <w:rPr>
                <w:bCs/>
                <w:iCs/>
                <w:lang w:eastAsia="sv-SE"/>
              </w:rPr>
            </w:pPr>
            <w:r w:rsidRPr="00740BCD">
              <w:rPr>
                <w:bCs/>
                <w:iCs/>
                <w:lang w:eastAsia="sv-SE"/>
              </w:rPr>
              <w:t xml:space="preserve">Parameter for determining and distributing the maximum numbers of BD/CCE for </w:t>
            </w:r>
            <w:proofErr w:type="spellStart"/>
            <w:r w:rsidRPr="00740BCD">
              <w:rPr>
                <w:bCs/>
                <w:iCs/>
                <w:lang w:eastAsia="sv-SE"/>
              </w:rPr>
              <w:t>mPDCCH</w:t>
            </w:r>
            <w:proofErr w:type="spellEnd"/>
            <w:r w:rsidRPr="00740BCD">
              <w:rPr>
                <w:bCs/>
                <w:iCs/>
                <w:lang w:eastAsia="sv-SE"/>
              </w:rPr>
              <w:t xml:space="preserve"> based </w:t>
            </w:r>
            <w:proofErr w:type="spellStart"/>
            <w:r w:rsidRPr="00740BCD">
              <w:rPr>
                <w:bCs/>
                <w:iCs/>
                <w:lang w:eastAsia="sv-SE"/>
              </w:rPr>
              <w:t>mPDSCH</w:t>
            </w:r>
            <w:proofErr w:type="spellEnd"/>
            <w:r w:rsidRPr="00740BCD">
              <w:rPr>
                <w:bCs/>
                <w:iCs/>
                <w:lang w:eastAsia="sv-SE"/>
              </w:rPr>
              <w:t xml:space="preserve"> transmission as specified in TS 38.213 [13] Clause 10.1.</w:t>
            </w:r>
          </w:p>
        </w:tc>
      </w:tr>
      <w:tr w:rsidR="000830BB" w:rsidRPr="00740BCD"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740BCD" w:rsidRDefault="00394471" w:rsidP="00964CC4">
            <w:pPr>
              <w:pStyle w:val="TAL"/>
              <w:rPr>
                <w:lang w:eastAsia="en-GB"/>
              </w:rPr>
            </w:pPr>
            <w:r w:rsidRPr="00740BCD">
              <w:rPr>
                <w:b/>
                <w:i/>
                <w:lang w:eastAsia="en-GB"/>
              </w:rPr>
              <w:t>cs-RNTI</w:t>
            </w:r>
          </w:p>
          <w:p w14:paraId="20386EE2" w14:textId="77777777" w:rsidR="00394471" w:rsidRPr="00740BCD" w:rsidRDefault="00394471" w:rsidP="00964CC4">
            <w:pPr>
              <w:pStyle w:val="TAL"/>
              <w:rPr>
                <w:lang w:eastAsia="en-GB"/>
              </w:rPr>
            </w:pPr>
            <w:r w:rsidRPr="00740BCD">
              <w:rPr>
                <w:lang w:eastAsia="en-GB"/>
              </w:rPr>
              <w:t xml:space="preserve">RNTI value for downlink SPS (see </w:t>
            </w:r>
            <w:r w:rsidRPr="00740BCD">
              <w:rPr>
                <w:i/>
                <w:lang w:eastAsia="en-GB"/>
              </w:rPr>
              <w:t>SPS-Config</w:t>
            </w:r>
            <w:r w:rsidRPr="00740BCD">
              <w:rPr>
                <w:lang w:eastAsia="en-GB"/>
              </w:rPr>
              <w:t xml:space="preserve">) and uplink configured grant (see </w:t>
            </w:r>
            <w:proofErr w:type="spellStart"/>
            <w:r w:rsidRPr="00740BCD">
              <w:rPr>
                <w:i/>
                <w:lang w:eastAsia="en-GB"/>
              </w:rPr>
              <w:t>ConfiguredGrantConfig</w:t>
            </w:r>
            <w:proofErr w:type="spellEnd"/>
            <w:r w:rsidRPr="00740BCD">
              <w:rPr>
                <w:lang w:eastAsia="en-GB"/>
              </w:rPr>
              <w:t>).</w:t>
            </w:r>
          </w:p>
        </w:tc>
      </w:tr>
      <w:tr w:rsidR="000830BB" w:rsidRPr="00740BCD"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740BCD" w:rsidRDefault="00394471" w:rsidP="00964CC4">
            <w:pPr>
              <w:pStyle w:val="TAL"/>
              <w:rPr>
                <w:b/>
                <w:bCs/>
                <w:i/>
                <w:iCs/>
                <w:lang w:eastAsia="x-none"/>
              </w:rPr>
            </w:pPr>
            <w:r w:rsidRPr="00740BCD">
              <w:rPr>
                <w:b/>
                <w:bCs/>
                <w:i/>
                <w:iCs/>
                <w:lang w:eastAsia="x-none"/>
              </w:rPr>
              <w:t>downlinkAssignmentIndexDCI-0-2</w:t>
            </w:r>
          </w:p>
          <w:p w14:paraId="515288AA" w14:textId="77777777" w:rsidR="00394471" w:rsidRPr="00740BCD" w:rsidRDefault="00394471" w:rsidP="00964CC4">
            <w:pPr>
              <w:pStyle w:val="TAL"/>
              <w:rPr>
                <w:b/>
                <w:i/>
                <w:lang w:eastAsia="en-GB"/>
              </w:rPr>
            </w:pPr>
            <w:r w:rsidRPr="00740BCD">
              <w:rPr>
                <w:noProof/>
                <w:lang w:eastAsia="sv-SE"/>
              </w:rPr>
              <w:t>Indicates if "Downlink assignment index" is present or absent in DCI format 0_2. If the field "</w:t>
            </w:r>
            <w:r w:rsidRPr="00740BCD">
              <w:rPr>
                <w:i/>
                <w:noProof/>
                <w:lang w:eastAsia="sv-SE"/>
              </w:rPr>
              <w:t>downlinkAssignmentIndexDCI-0-2</w:t>
            </w:r>
            <w:r w:rsidRPr="00740BCD">
              <w:rPr>
                <w:noProof/>
                <w:lang w:eastAsia="sv-SE"/>
              </w:rPr>
              <w:t>" is absent, then 0 bit for "Downlink assignment index" in DCI format 0_2. If the field "</w:t>
            </w:r>
            <w:r w:rsidRPr="00740BCD">
              <w:rPr>
                <w:i/>
                <w:noProof/>
                <w:lang w:eastAsia="sv-SE"/>
              </w:rPr>
              <w:t>downlinkAssignmentIndexDCI-0-2</w:t>
            </w:r>
            <w:r w:rsidRPr="00740BCD">
              <w:rPr>
                <w:noProof/>
                <w:lang w:eastAsia="sv-SE"/>
              </w:rPr>
              <w:t>" is present, then the bitwidth of "Downlink assignment index" in DCI format 0_2 is defined in the same was as that in DCI format 0_1 (see TS 38.212 [17], clause 7.3.1 and TS 38.213 [13], clause 9.1).</w:t>
            </w:r>
          </w:p>
        </w:tc>
      </w:tr>
      <w:tr w:rsidR="000830BB" w:rsidRPr="00740BCD"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740BCD" w:rsidRDefault="00394471" w:rsidP="00964CC4">
            <w:pPr>
              <w:pStyle w:val="TAL"/>
              <w:rPr>
                <w:b/>
                <w:bCs/>
                <w:i/>
                <w:iCs/>
                <w:lang w:eastAsia="x-none"/>
              </w:rPr>
            </w:pPr>
            <w:r w:rsidRPr="00740BCD">
              <w:rPr>
                <w:b/>
                <w:bCs/>
                <w:i/>
                <w:iCs/>
                <w:lang w:eastAsia="x-none"/>
              </w:rPr>
              <w:t>downlinkAssignmentIndexDCI-1-2</w:t>
            </w:r>
          </w:p>
          <w:p w14:paraId="55DD4AA2" w14:textId="77777777" w:rsidR="00394471" w:rsidRPr="00740BCD" w:rsidRDefault="00394471" w:rsidP="00964CC4">
            <w:pPr>
              <w:pStyle w:val="TAL"/>
              <w:rPr>
                <w:b/>
                <w:i/>
                <w:lang w:eastAsia="en-GB"/>
              </w:rPr>
            </w:pPr>
            <w:r w:rsidRPr="00740BCD">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740BCD">
              <w:rPr>
                <w:i/>
                <w:noProof/>
                <w:lang w:eastAsia="sv-SE"/>
              </w:rPr>
              <w:t>pdsch-HARQ-ACK-Codebook</w:t>
            </w:r>
            <w:r w:rsidRPr="00740BCD">
              <w:rPr>
                <w:noProof/>
                <w:lang w:eastAsia="sv-SE"/>
              </w:rPr>
              <w:t xml:space="preserve"> is set to </w:t>
            </w:r>
            <w:r w:rsidRPr="00740BCD">
              <w:rPr>
                <w:i/>
                <w:noProof/>
                <w:lang w:eastAsia="sv-SE"/>
              </w:rPr>
              <w:t>dynamic</w:t>
            </w:r>
            <w:r w:rsidRPr="00740BCD">
              <w:rPr>
                <w:noProof/>
                <w:lang w:eastAsia="sv-SE"/>
              </w:rPr>
              <w:t xml:space="preserve"> (see TS 38.212 [17], clause 7.3.1 and TS 38.213 [13], clause 9.1).</w:t>
            </w:r>
          </w:p>
        </w:tc>
      </w:tr>
      <w:tr w:rsidR="000830BB" w:rsidRPr="00740BCD"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740BCD" w:rsidRDefault="00394471" w:rsidP="00964CC4">
            <w:pPr>
              <w:pStyle w:val="TAL"/>
              <w:rPr>
                <w:szCs w:val="22"/>
                <w:lang w:eastAsia="sv-SE"/>
              </w:rPr>
            </w:pPr>
            <w:proofErr w:type="spellStart"/>
            <w:r w:rsidRPr="00740BCD">
              <w:rPr>
                <w:b/>
                <w:i/>
                <w:szCs w:val="22"/>
                <w:lang w:eastAsia="sv-SE"/>
              </w:rPr>
              <w:t>harq</w:t>
            </w:r>
            <w:proofErr w:type="spellEnd"/>
            <w:r w:rsidRPr="00740BCD">
              <w:rPr>
                <w:b/>
                <w:i/>
                <w:szCs w:val="22"/>
                <w:lang w:eastAsia="sv-SE"/>
              </w:rPr>
              <w:t>-ACK-</w:t>
            </w:r>
            <w:proofErr w:type="spellStart"/>
            <w:r w:rsidRPr="00740BCD">
              <w:rPr>
                <w:b/>
                <w:i/>
                <w:szCs w:val="22"/>
                <w:lang w:eastAsia="sv-SE"/>
              </w:rPr>
              <w:t>SpatialBundlingPUCCH</w:t>
            </w:r>
            <w:proofErr w:type="spellEnd"/>
          </w:p>
          <w:p w14:paraId="7AE4E5EE" w14:textId="2DF1BC3E" w:rsidR="00394471" w:rsidRPr="00740BCD" w:rsidRDefault="00394471" w:rsidP="00964CC4">
            <w:pPr>
              <w:pStyle w:val="TAL"/>
              <w:rPr>
                <w:szCs w:val="22"/>
                <w:lang w:eastAsia="sv-SE"/>
              </w:rPr>
            </w:pPr>
            <w:r w:rsidRPr="00740BCD">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740BCD">
              <w:rPr>
                <w:szCs w:val="22"/>
              </w:rPr>
              <w:t xml:space="preserve">of PUCCH HARQ ACKs for the primary PUCCH group </w:t>
            </w:r>
            <w:r w:rsidRPr="00740BCD">
              <w:rPr>
                <w:szCs w:val="22"/>
                <w:lang w:eastAsia="sv-SE"/>
              </w:rPr>
              <w:t xml:space="preserve">is disabled (see TS 38.213 [13], clause 9.1.2.1). If the field </w:t>
            </w:r>
            <w:proofErr w:type="spellStart"/>
            <w:r w:rsidRPr="00740BCD">
              <w:rPr>
                <w:i/>
                <w:szCs w:val="22"/>
                <w:lang w:eastAsia="sv-SE"/>
              </w:rPr>
              <w:t>harq</w:t>
            </w:r>
            <w:proofErr w:type="spellEnd"/>
            <w:r w:rsidRPr="00740BCD">
              <w:rPr>
                <w:i/>
                <w:szCs w:val="22"/>
                <w:lang w:eastAsia="sv-SE"/>
              </w:rPr>
              <w:t xml:space="preserve">-ACK </w:t>
            </w:r>
            <w:proofErr w:type="spellStart"/>
            <w:r w:rsidRPr="00740BCD">
              <w:rPr>
                <w:i/>
                <w:szCs w:val="22"/>
                <w:lang w:eastAsia="sv-SE"/>
              </w:rPr>
              <w:t>SpatialBundlingPUCCH-secondaryPUCCHgroup</w:t>
            </w:r>
            <w:proofErr w:type="spellEnd"/>
            <w:r w:rsidRPr="00740BCD">
              <w:rPr>
                <w:i/>
                <w:szCs w:val="22"/>
                <w:lang w:eastAsia="sv-SE"/>
              </w:rPr>
              <w:t xml:space="preserve"> </w:t>
            </w:r>
            <w:r w:rsidRPr="00740BCD">
              <w:rPr>
                <w:szCs w:val="22"/>
                <w:lang w:eastAsia="sv-SE"/>
              </w:rPr>
              <w:t xml:space="preserve">is present, </w:t>
            </w:r>
            <w:proofErr w:type="spellStart"/>
            <w:r w:rsidRPr="00740BCD">
              <w:rPr>
                <w:i/>
                <w:szCs w:val="22"/>
                <w:lang w:eastAsia="sv-SE"/>
              </w:rPr>
              <w:t>harq</w:t>
            </w:r>
            <w:proofErr w:type="spellEnd"/>
            <w:r w:rsidRPr="00740BCD">
              <w:rPr>
                <w:i/>
                <w:szCs w:val="22"/>
                <w:lang w:eastAsia="sv-SE"/>
              </w:rPr>
              <w:t>-ACK-</w:t>
            </w:r>
            <w:proofErr w:type="spellStart"/>
            <w:r w:rsidRPr="00740BCD">
              <w:rPr>
                <w:i/>
                <w:szCs w:val="22"/>
                <w:lang w:eastAsia="sv-SE"/>
              </w:rPr>
              <w:t>SpatialBundlingPUCCH</w:t>
            </w:r>
            <w:proofErr w:type="spellEnd"/>
            <w:r w:rsidRPr="00740BCD">
              <w:rPr>
                <w:szCs w:val="22"/>
                <w:lang w:eastAsia="sv-SE"/>
              </w:rPr>
              <w:t xml:space="preserve"> is only applied to primary PUCCH group.</w:t>
            </w:r>
            <w:r w:rsidR="00472FC5" w:rsidRPr="00740BCD">
              <w:rPr>
                <w:szCs w:val="22"/>
                <w:lang w:eastAsia="sv-SE"/>
              </w:rPr>
              <w:t xml:space="preserve"> Network does not configure for a UE both spatial bundling of HARQ ACKs and </w:t>
            </w:r>
            <w:proofErr w:type="spellStart"/>
            <w:r w:rsidR="00472FC5" w:rsidRPr="00740BCD">
              <w:rPr>
                <w:i/>
                <w:iCs/>
                <w:szCs w:val="22"/>
                <w:lang w:eastAsia="sv-SE"/>
              </w:rPr>
              <w:t>codeBlockGroupTransmission</w:t>
            </w:r>
            <w:proofErr w:type="spellEnd"/>
            <w:r w:rsidR="00472FC5" w:rsidRPr="00740BCD">
              <w:rPr>
                <w:szCs w:val="22"/>
                <w:lang w:eastAsia="sv-SE"/>
              </w:rPr>
              <w:t xml:space="preserve"> within the same cell group.</w:t>
            </w:r>
          </w:p>
        </w:tc>
      </w:tr>
      <w:tr w:rsidR="000830BB" w:rsidRPr="00740BCD"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740BCD" w:rsidRDefault="00394471" w:rsidP="00964CC4">
            <w:pPr>
              <w:pStyle w:val="TAL"/>
              <w:spacing w:line="254" w:lineRule="auto"/>
              <w:rPr>
                <w:szCs w:val="22"/>
                <w:lang w:eastAsia="sv-SE"/>
              </w:rPr>
            </w:pPr>
            <w:proofErr w:type="spellStart"/>
            <w:r w:rsidRPr="00740BCD">
              <w:rPr>
                <w:b/>
                <w:i/>
                <w:szCs w:val="22"/>
                <w:lang w:eastAsia="sv-SE"/>
              </w:rPr>
              <w:t>harq</w:t>
            </w:r>
            <w:proofErr w:type="spellEnd"/>
            <w:r w:rsidRPr="00740BCD">
              <w:rPr>
                <w:b/>
                <w:i/>
                <w:szCs w:val="22"/>
                <w:lang w:eastAsia="sv-SE"/>
              </w:rPr>
              <w:t>-ACK-</w:t>
            </w:r>
            <w:proofErr w:type="spellStart"/>
            <w:r w:rsidRPr="00740BCD">
              <w:rPr>
                <w:b/>
                <w:i/>
                <w:szCs w:val="22"/>
                <w:lang w:eastAsia="sv-SE"/>
              </w:rPr>
              <w:t>SpatialBundlingPUCCH</w:t>
            </w:r>
            <w:proofErr w:type="spellEnd"/>
            <w:r w:rsidRPr="00740BCD">
              <w:rPr>
                <w:b/>
                <w:i/>
                <w:szCs w:val="22"/>
                <w:lang w:eastAsia="sv-SE"/>
              </w:rPr>
              <w:t>-</w:t>
            </w:r>
            <w:proofErr w:type="spellStart"/>
            <w:r w:rsidRPr="00740BCD">
              <w:rPr>
                <w:b/>
                <w:i/>
                <w:szCs w:val="22"/>
                <w:lang w:eastAsia="sv-SE"/>
              </w:rPr>
              <w:t>secondaryPUCCHgroup</w:t>
            </w:r>
            <w:proofErr w:type="spellEnd"/>
          </w:p>
          <w:p w14:paraId="56725955" w14:textId="26796F5E" w:rsidR="00394471" w:rsidRPr="00740BCD" w:rsidRDefault="00394471" w:rsidP="00964CC4">
            <w:pPr>
              <w:pStyle w:val="TAL"/>
              <w:rPr>
                <w:b/>
                <w:i/>
                <w:szCs w:val="22"/>
                <w:lang w:eastAsia="sv-SE"/>
              </w:rPr>
            </w:pPr>
            <w:r w:rsidRPr="00740BCD">
              <w:rPr>
                <w:szCs w:val="22"/>
                <w:lang w:eastAsia="sv-SE"/>
              </w:rPr>
              <w:t>Indicates whether spatial bundling of PUCCH HARQ ACKs for the secondary PUCCH group is enabled or disabled. The field is only applicable when more than 4 layers are possible to schedule (see TS 38.213 [13], clause 9.1.2.1).</w:t>
            </w:r>
            <w:r w:rsidRPr="00740BCD">
              <w:rPr>
                <w:szCs w:val="22"/>
              </w:rPr>
              <w:t xml:space="preserve"> When the field is absent, the use of spatial bundling of PUCCH HARQ ACKs for the secondary PUCCH group is indicated by </w:t>
            </w:r>
            <w:proofErr w:type="spellStart"/>
            <w:r w:rsidRPr="00740BCD">
              <w:rPr>
                <w:i/>
                <w:szCs w:val="22"/>
              </w:rPr>
              <w:t>harq</w:t>
            </w:r>
            <w:proofErr w:type="spellEnd"/>
            <w:r w:rsidRPr="00740BCD">
              <w:rPr>
                <w:i/>
                <w:szCs w:val="22"/>
              </w:rPr>
              <w:t>-ACK-</w:t>
            </w:r>
            <w:proofErr w:type="spellStart"/>
            <w:r w:rsidRPr="00740BCD">
              <w:rPr>
                <w:i/>
                <w:szCs w:val="22"/>
              </w:rPr>
              <w:t>SpatialBundlingPUCCH</w:t>
            </w:r>
            <w:proofErr w:type="spellEnd"/>
            <w:r w:rsidRPr="00740BCD">
              <w:rPr>
                <w:szCs w:val="22"/>
              </w:rPr>
              <w:t>. See TS 38.213 [13], clause 9.1.2.1.</w:t>
            </w:r>
            <w:r w:rsidR="00472FC5" w:rsidRPr="00740BCD">
              <w:rPr>
                <w:szCs w:val="22"/>
              </w:rPr>
              <w:t xml:space="preserve"> Network does not configure for a UE both spatial bundling of HARQ ACKs and </w:t>
            </w:r>
            <w:proofErr w:type="spellStart"/>
            <w:r w:rsidR="00472FC5" w:rsidRPr="00740BCD">
              <w:rPr>
                <w:i/>
                <w:iCs/>
                <w:szCs w:val="22"/>
              </w:rPr>
              <w:t>codeBlockGroupTransmission</w:t>
            </w:r>
            <w:proofErr w:type="spellEnd"/>
            <w:r w:rsidR="00472FC5" w:rsidRPr="00740BCD">
              <w:rPr>
                <w:szCs w:val="22"/>
              </w:rPr>
              <w:t xml:space="preserve"> within the same cell group.</w:t>
            </w:r>
          </w:p>
        </w:tc>
      </w:tr>
      <w:tr w:rsidR="000830BB" w:rsidRPr="00740BCD"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740BCD" w:rsidRDefault="00394471" w:rsidP="00964CC4">
            <w:pPr>
              <w:pStyle w:val="TAL"/>
              <w:rPr>
                <w:szCs w:val="22"/>
                <w:lang w:eastAsia="sv-SE"/>
              </w:rPr>
            </w:pPr>
            <w:proofErr w:type="spellStart"/>
            <w:r w:rsidRPr="00740BCD">
              <w:rPr>
                <w:b/>
                <w:i/>
                <w:szCs w:val="22"/>
                <w:lang w:eastAsia="sv-SE"/>
              </w:rPr>
              <w:t>harq</w:t>
            </w:r>
            <w:proofErr w:type="spellEnd"/>
            <w:r w:rsidRPr="00740BCD">
              <w:rPr>
                <w:b/>
                <w:i/>
                <w:szCs w:val="22"/>
                <w:lang w:eastAsia="sv-SE"/>
              </w:rPr>
              <w:t>-ACK-</w:t>
            </w:r>
            <w:proofErr w:type="spellStart"/>
            <w:r w:rsidRPr="00740BCD">
              <w:rPr>
                <w:b/>
                <w:i/>
                <w:szCs w:val="22"/>
                <w:lang w:eastAsia="sv-SE"/>
              </w:rPr>
              <w:t>SpatialBundlingPUSCH</w:t>
            </w:r>
            <w:proofErr w:type="spellEnd"/>
          </w:p>
          <w:p w14:paraId="2DB475F3" w14:textId="40C44CC5" w:rsidR="00394471" w:rsidRPr="00740BCD" w:rsidRDefault="00394471" w:rsidP="00964CC4">
            <w:pPr>
              <w:pStyle w:val="TAL"/>
              <w:rPr>
                <w:szCs w:val="22"/>
                <w:lang w:eastAsia="sv-SE"/>
              </w:rPr>
            </w:pPr>
            <w:r w:rsidRPr="00740BCD">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740BCD">
              <w:rPr>
                <w:szCs w:val="22"/>
              </w:rPr>
              <w:t xml:space="preserve">of PUSCH HARQ ACKs for the primary PUCCH group </w:t>
            </w:r>
            <w:r w:rsidRPr="00740BCD">
              <w:rPr>
                <w:szCs w:val="22"/>
                <w:lang w:eastAsia="sv-SE"/>
              </w:rPr>
              <w:t xml:space="preserve">is disabled (see TS 38.213 [13], clauses 9.1.2.2 and 9.1.3.2). If the field </w:t>
            </w:r>
            <w:proofErr w:type="spellStart"/>
            <w:r w:rsidRPr="00740BCD">
              <w:rPr>
                <w:i/>
                <w:szCs w:val="22"/>
                <w:lang w:eastAsia="sv-SE"/>
              </w:rPr>
              <w:t>harq</w:t>
            </w:r>
            <w:proofErr w:type="spellEnd"/>
            <w:r w:rsidRPr="00740BCD">
              <w:rPr>
                <w:i/>
                <w:szCs w:val="22"/>
                <w:lang w:eastAsia="sv-SE"/>
              </w:rPr>
              <w:t xml:space="preserve">-ACK </w:t>
            </w:r>
            <w:proofErr w:type="spellStart"/>
            <w:r w:rsidRPr="00740BCD">
              <w:rPr>
                <w:i/>
                <w:szCs w:val="22"/>
                <w:lang w:eastAsia="sv-SE"/>
              </w:rPr>
              <w:t>SpatialBundlingPUSCH-secondaryPUCCHgroup</w:t>
            </w:r>
            <w:proofErr w:type="spellEnd"/>
            <w:r w:rsidRPr="00740BCD">
              <w:rPr>
                <w:i/>
                <w:szCs w:val="22"/>
                <w:lang w:eastAsia="sv-SE"/>
              </w:rPr>
              <w:t xml:space="preserve"> </w:t>
            </w:r>
            <w:r w:rsidRPr="00740BCD">
              <w:rPr>
                <w:szCs w:val="22"/>
                <w:lang w:eastAsia="sv-SE"/>
              </w:rPr>
              <w:t xml:space="preserve">is present, </w:t>
            </w:r>
            <w:proofErr w:type="spellStart"/>
            <w:r w:rsidRPr="00740BCD">
              <w:rPr>
                <w:i/>
                <w:szCs w:val="22"/>
                <w:lang w:eastAsia="sv-SE"/>
              </w:rPr>
              <w:t>harq</w:t>
            </w:r>
            <w:proofErr w:type="spellEnd"/>
            <w:r w:rsidRPr="00740BCD">
              <w:rPr>
                <w:i/>
                <w:szCs w:val="22"/>
                <w:lang w:eastAsia="sv-SE"/>
              </w:rPr>
              <w:t>-ACK-</w:t>
            </w:r>
            <w:proofErr w:type="spellStart"/>
            <w:r w:rsidRPr="00740BCD">
              <w:rPr>
                <w:i/>
                <w:szCs w:val="22"/>
                <w:lang w:eastAsia="sv-SE"/>
              </w:rPr>
              <w:t>SpatialBundlingPUSCH</w:t>
            </w:r>
            <w:proofErr w:type="spellEnd"/>
            <w:r w:rsidRPr="00740BCD">
              <w:rPr>
                <w:szCs w:val="22"/>
                <w:lang w:eastAsia="sv-SE"/>
              </w:rPr>
              <w:t xml:space="preserve"> is only applied to primary PUCCH group.</w:t>
            </w:r>
            <w:r w:rsidR="00472FC5" w:rsidRPr="00740BCD">
              <w:rPr>
                <w:szCs w:val="22"/>
                <w:lang w:eastAsia="sv-SE"/>
              </w:rPr>
              <w:t xml:space="preserve"> Network does not configure for a UE both spatial bundling of HARQ ACKs and </w:t>
            </w:r>
            <w:proofErr w:type="spellStart"/>
            <w:r w:rsidR="00472FC5" w:rsidRPr="00740BCD">
              <w:rPr>
                <w:i/>
                <w:iCs/>
                <w:szCs w:val="22"/>
                <w:lang w:eastAsia="sv-SE"/>
              </w:rPr>
              <w:t>codeBlockGroupTransmission</w:t>
            </w:r>
            <w:proofErr w:type="spellEnd"/>
            <w:r w:rsidR="00472FC5" w:rsidRPr="00740BCD">
              <w:rPr>
                <w:szCs w:val="22"/>
                <w:lang w:eastAsia="sv-SE"/>
              </w:rPr>
              <w:t xml:space="preserve"> within the same cell group.</w:t>
            </w:r>
          </w:p>
        </w:tc>
      </w:tr>
      <w:tr w:rsidR="000830BB" w:rsidRPr="00740BCD"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740BCD" w:rsidRDefault="00394471" w:rsidP="00964CC4">
            <w:pPr>
              <w:pStyle w:val="TAL"/>
              <w:spacing w:line="254" w:lineRule="auto"/>
              <w:rPr>
                <w:szCs w:val="22"/>
                <w:lang w:eastAsia="sv-SE"/>
              </w:rPr>
            </w:pPr>
            <w:proofErr w:type="spellStart"/>
            <w:r w:rsidRPr="00740BCD">
              <w:rPr>
                <w:b/>
                <w:i/>
                <w:szCs w:val="22"/>
                <w:lang w:eastAsia="sv-SE"/>
              </w:rPr>
              <w:t>harq</w:t>
            </w:r>
            <w:proofErr w:type="spellEnd"/>
            <w:r w:rsidRPr="00740BCD">
              <w:rPr>
                <w:b/>
                <w:i/>
                <w:szCs w:val="22"/>
                <w:lang w:eastAsia="sv-SE"/>
              </w:rPr>
              <w:t>-ACK-</w:t>
            </w:r>
            <w:proofErr w:type="spellStart"/>
            <w:r w:rsidRPr="00740BCD">
              <w:rPr>
                <w:b/>
                <w:i/>
                <w:szCs w:val="22"/>
                <w:lang w:eastAsia="sv-SE"/>
              </w:rPr>
              <w:t>SpatialBundlingPUSCH</w:t>
            </w:r>
            <w:proofErr w:type="spellEnd"/>
            <w:r w:rsidRPr="00740BCD">
              <w:rPr>
                <w:b/>
                <w:i/>
                <w:szCs w:val="22"/>
                <w:lang w:eastAsia="sv-SE"/>
              </w:rPr>
              <w:t>-</w:t>
            </w:r>
            <w:proofErr w:type="spellStart"/>
            <w:r w:rsidRPr="00740BCD">
              <w:rPr>
                <w:b/>
                <w:i/>
                <w:szCs w:val="22"/>
                <w:lang w:eastAsia="sv-SE"/>
              </w:rPr>
              <w:t>secondaryPUCCHgroup</w:t>
            </w:r>
            <w:proofErr w:type="spellEnd"/>
          </w:p>
          <w:p w14:paraId="0B996062" w14:textId="67821D66" w:rsidR="00394471" w:rsidRPr="00740BCD" w:rsidRDefault="00394471" w:rsidP="00964CC4">
            <w:pPr>
              <w:pStyle w:val="TAL"/>
              <w:rPr>
                <w:b/>
                <w:i/>
                <w:szCs w:val="22"/>
                <w:lang w:eastAsia="sv-SE"/>
              </w:rPr>
            </w:pPr>
            <w:r w:rsidRPr="00740BCD">
              <w:rPr>
                <w:szCs w:val="22"/>
                <w:lang w:eastAsia="sv-SE"/>
              </w:rPr>
              <w:t xml:space="preserve">Indicates whether </w:t>
            </w:r>
            <w:r w:rsidRPr="00740BCD">
              <w:rPr>
                <w:szCs w:val="22"/>
              </w:rPr>
              <w:t>spatial bundling of PUSCH HARQ ACKs for the secondary PUCCH group is enabled or disabled.</w:t>
            </w:r>
            <w:r w:rsidRPr="00740BCD">
              <w:rPr>
                <w:szCs w:val="22"/>
                <w:lang w:eastAsia="sv-SE"/>
              </w:rPr>
              <w:t xml:space="preserve"> The field is only applicable when more than 4 layers are possible to schedule (see TS 38.213 [13], clauses 9.1.2.2 and 9.1.3.2).</w:t>
            </w:r>
            <w:r w:rsidRPr="00740BCD">
              <w:rPr>
                <w:szCs w:val="22"/>
              </w:rPr>
              <w:t xml:space="preserve"> When the field is absent, the use of spatial bundling of PUSCH HARQ ACKs for the secondary PUCCH group is indicated by </w:t>
            </w:r>
            <w:proofErr w:type="spellStart"/>
            <w:r w:rsidRPr="00740BCD">
              <w:rPr>
                <w:i/>
                <w:szCs w:val="22"/>
              </w:rPr>
              <w:t>harq</w:t>
            </w:r>
            <w:proofErr w:type="spellEnd"/>
            <w:r w:rsidRPr="00740BCD">
              <w:rPr>
                <w:i/>
                <w:szCs w:val="22"/>
              </w:rPr>
              <w:t>-ACK-</w:t>
            </w:r>
            <w:proofErr w:type="spellStart"/>
            <w:r w:rsidRPr="00740BCD">
              <w:rPr>
                <w:i/>
                <w:szCs w:val="22"/>
              </w:rPr>
              <w:t>SpatialBundlingPUSCH</w:t>
            </w:r>
            <w:proofErr w:type="spellEnd"/>
            <w:r w:rsidRPr="00740BCD">
              <w:rPr>
                <w:szCs w:val="22"/>
              </w:rPr>
              <w:t>. See TS 38.213 [13], clauses 9.1.2.2 and 9.1.3.2.</w:t>
            </w:r>
            <w:r w:rsidR="00472FC5" w:rsidRPr="00740BCD">
              <w:rPr>
                <w:szCs w:val="22"/>
              </w:rPr>
              <w:t xml:space="preserve"> Network does not configure for a UE both spatial bundling of HARQ ACKs and </w:t>
            </w:r>
            <w:proofErr w:type="spellStart"/>
            <w:r w:rsidR="00472FC5" w:rsidRPr="00740BCD">
              <w:rPr>
                <w:i/>
                <w:iCs/>
                <w:szCs w:val="22"/>
              </w:rPr>
              <w:t>codeBlockGroupTransmission</w:t>
            </w:r>
            <w:proofErr w:type="spellEnd"/>
            <w:r w:rsidR="00472FC5" w:rsidRPr="00740BCD">
              <w:rPr>
                <w:szCs w:val="22"/>
              </w:rPr>
              <w:t xml:space="preserve"> within the same cell group.</w:t>
            </w:r>
          </w:p>
        </w:tc>
      </w:tr>
      <w:tr w:rsidR="000830BB" w:rsidRPr="00740BCD"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740BCD" w:rsidRDefault="00394471" w:rsidP="00964CC4">
            <w:pPr>
              <w:pStyle w:val="TAL"/>
              <w:rPr>
                <w:szCs w:val="22"/>
                <w:lang w:eastAsia="sv-SE"/>
              </w:rPr>
            </w:pPr>
            <w:proofErr w:type="spellStart"/>
            <w:r w:rsidRPr="00740BCD">
              <w:rPr>
                <w:b/>
                <w:i/>
                <w:szCs w:val="22"/>
                <w:lang w:eastAsia="sv-SE"/>
              </w:rPr>
              <w:t>mcs</w:t>
            </w:r>
            <w:proofErr w:type="spellEnd"/>
            <w:r w:rsidRPr="00740BCD">
              <w:rPr>
                <w:b/>
                <w:i/>
                <w:szCs w:val="22"/>
                <w:lang w:eastAsia="sv-SE"/>
              </w:rPr>
              <w:t>-C-RNTI</w:t>
            </w:r>
          </w:p>
          <w:p w14:paraId="2FD3B241" w14:textId="77777777" w:rsidR="00394471" w:rsidRPr="00740BCD" w:rsidRDefault="00394471" w:rsidP="00964CC4">
            <w:pPr>
              <w:pStyle w:val="TAL"/>
              <w:rPr>
                <w:szCs w:val="22"/>
                <w:lang w:eastAsia="sv-SE"/>
              </w:rPr>
            </w:pPr>
            <w:r w:rsidRPr="00740BCD">
              <w:rPr>
                <w:szCs w:val="22"/>
                <w:lang w:eastAsia="sv-SE"/>
              </w:rPr>
              <w:t xml:space="preserve">RNTI to indicate use of </w:t>
            </w:r>
            <w:r w:rsidRPr="00740BCD">
              <w:rPr>
                <w:i/>
                <w:szCs w:val="22"/>
                <w:lang w:eastAsia="sv-SE"/>
              </w:rPr>
              <w:t>qam64LowSE</w:t>
            </w:r>
            <w:r w:rsidRPr="00740BCD">
              <w:rPr>
                <w:szCs w:val="22"/>
                <w:lang w:eastAsia="sv-SE"/>
              </w:rPr>
              <w:t xml:space="preserve"> for grant-based transmissions. When the </w:t>
            </w:r>
            <w:proofErr w:type="spellStart"/>
            <w:r w:rsidRPr="00740BCD">
              <w:rPr>
                <w:i/>
                <w:szCs w:val="22"/>
                <w:lang w:eastAsia="sv-SE"/>
              </w:rPr>
              <w:t>mcs</w:t>
            </w:r>
            <w:proofErr w:type="spellEnd"/>
            <w:r w:rsidRPr="00740BCD">
              <w:rPr>
                <w:szCs w:val="22"/>
                <w:lang w:eastAsia="sv-SE"/>
              </w:rPr>
              <w:t>-</w:t>
            </w:r>
            <w:r w:rsidRPr="00740BCD">
              <w:rPr>
                <w:i/>
                <w:szCs w:val="22"/>
                <w:lang w:eastAsia="sv-SE"/>
              </w:rPr>
              <w:t>C-RNT</w:t>
            </w:r>
            <w:r w:rsidRPr="00740BCD">
              <w:rPr>
                <w:szCs w:val="22"/>
                <w:lang w:eastAsia="sv-SE"/>
              </w:rPr>
              <w:t>I is configured, RNTI scrambling of DCI CRC is used to choose the corresponding MCS table.</w:t>
            </w:r>
          </w:p>
        </w:tc>
      </w:tr>
      <w:tr w:rsidR="000830BB" w:rsidRPr="00740BCD"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394471" w:rsidRPr="00740BCD" w:rsidRDefault="00394471" w:rsidP="00964CC4">
            <w:pPr>
              <w:pStyle w:val="TAL"/>
              <w:rPr>
                <w:szCs w:val="22"/>
                <w:lang w:eastAsia="sv-SE"/>
              </w:rPr>
            </w:pPr>
            <w:proofErr w:type="spellStart"/>
            <w:r w:rsidRPr="00740BCD">
              <w:rPr>
                <w:b/>
                <w:i/>
                <w:szCs w:val="22"/>
                <w:lang w:eastAsia="sv-SE"/>
              </w:rPr>
              <w:t>nfi</w:t>
            </w:r>
            <w:proofErr w:type="spellEnd"/>
            <w:r w:rsidRPr="00740BCD">
              <w:rPr>
                <w:b/>
                <w:i/>
                <w:szCs w:val="22"/>
                <w:lang w:eastAsia="sv-SE"/>
              </w:rPr>
              <w:t>-</w:t>
            </w:r>
            <w:proofErr w:type="spellStart"/>
            <w:r w:rsidRPr="00740BCD">
              <w:rPr>
                <w:b/>
                <w:i/>
                <w:szCs w:val="22"/>
                <w:lang w:eastAsia="sv-SE"/>
              </w:rPr>
              <w:t>TotalDAI</w:t>
            </w:r>
            <w:proofErr w:type="spellEnd"/>
            <w:r w:rsidRPr="00740BCD">
              <w:rPr>
                <w:b/>
                <w:i/>
                <w:szCs w:val="22"/>
                <w:lang w:eastAsia="sv-SE"/>
              </w:rPr>
              <w:t>-Included</w:t>
            </w:r>
          </w:p>
          <w:p w14:paraId="10CF4141" w14:textId="77777777" w:rsidR="00394471" w:rsidRPr="00740BCD" w:rsidRDefault="00394471" w:rsidP="00964CC4">
            <w:pPr>
              <w:pStyle w:val="TAL"/>
              <w:rPr>
                <w:b/>
                <w:i/>
                <w:szCs w:val="22"/>
                <w:lang w:eastAsia="sv-SE"/>
              </w:rPr>
            </w:pPr>
            <w:r w:rsidRPr="00740BCD">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740BCD">
              <w:rPr>
                <w:i/>
                <w:szCs w:val="22"/>
                <w:lang w:eastAsia="sv-SE"/>
              </w:rPr>
              <w:t>pdsch</w:t>
            </w:r>
            <w:proofErr w:type="spellEnd"/>
            <w:r w:rsidRPr="00740BCD">
              <w:rPr>
                <w:i/>
                <w:szCs w:val="22"/>
                <w:lang w:eastAsia="sv-SE"/>
              </w:rPr>
              <w:t xml:space="preserve">-HARQ-ACK-Codebook </w:t>
            </w:r>
            <w:r w:rsidRPr="00740BCD">
              <w:rPr>
                <w:szCs w:val="22"/>
                <w:lang w:eastAsia="sv-SE"/>
              </w:rPr>
              <w:t xml:space="preserve">is set to </w:t>
            </w:r>
            <w:proofErr w:type="spellStart"/>
            <w:r w:rsidRPr="00740BCD">
              <w:rPr>
                <w:i/>
                <w:szCs w:val="22"/>
                <w:lang w:eastAsia="sv-SE"/>
              </w:rPr>
              <w:t>enhancedDynamic</w:t>
            </w:r>
            <w:proofErr w:type="spellEnd"/>
            <w:r w:rsidRPr="00740BCD">
              <w:rPr>
                <w:szCs w:val="22"/>
                <w:lang w:eastAsia="sv-SE"/>
              </w:rPr>
              <w:t>).</w:t>
            </w:r>
          </w:p>
        </w:tc>
      </w:tr>
      <w:tr w:rsidR="000830BB" w:rsidRPr="00740BCD"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394471" w:rsidRPr="00740BCD" w:rsidRDefault="00394471" w:rsidP="00964CC4">
            <w:pPr>
              <w:pStyle w:val="TAL"/>
              <w:rPr>
                <w:b/>
                <w:bCs/>
                <w:i/>
                <w:iCs/>
                <w:lang w:eastAsia="x-none"/>
              </w:rPr>
            </w:pPr>
            <w:r w:rsidRPr="00740BCD">
              <w:rPr>
                <w:b/>
                <w:bCs/>
                <w:i/>
                <w:iCs/>
                <w:lang w:eastAsia="x-none"/>
              </w:rPr>
              <w:lastRenderedPageBreak/>
              <w:t>nrdc-PCmode</w:t>
            </w:r>
            <w:r w:rsidRPr="00740BCD">
              <w:rPr>
                <w:rFonts w:asciiTheme="minorEastAsia" w:eastAsiaTheme="minorEastAsia" w:hAnsiTheme="minorEastAsia"/>
                <w:b/>
                <w:bCs/>
                <w:i/>
                <w:iCs/>
                <w:lang w:eastAsia="zh-CN"/>
              </w:rPr>
              <w:t>-</w:t>
            </w:r>
            <w:r w:rsidRPr="00740BCD">
              <w:rPr>
                <w:b/>
                <w:bCs/>
                <w:i/>
                <w:iCs/>
                <w:lang w:eastAsia="x-none"/>
              </w:rPr>
              <w:t>FR1</w:t>
            </w:r>
          </w:p>
          <w:p w14:paraId="1D4B625A" w14:textId="77777777" w:rsidR="00394471" w:rsidRPr="00740BCD" w:rsidRDefault="00394471" w:rsidP="00964CC4">
            <w:pPr>
              <w:pStyle w:val="TAL"/>
              <w:rPr>
                <w:bCs/>
                <w:iCs/>
                <w:kern w:val="2"/>
                <w:lang w:eastAsia="sv-SE"/>
              </w:rPr>
            </w:pPr>
            <w:r w:rsidRPr="00740BCD">
              <w:rPr>
                <w:szCs w:val="18"/>
                <w:lang w:eastAsia="sv-SE"/>
              </w:rPr>
              <w:t xml:space="preserve">Indicates the uplink power sharing mode that the UE uses in NR-DC in </w:t>
            </w:r>
            <w:r w:rsidRPr="00740BCD">
              <w:rPr>
                <w:szCs w:val="24"/>
                <w:lang w:eastAsia="sv-SE"/>
              </w:rPr>
              <w:t>frequency range 1 (FR1) (see T</w:t>
            </w:r>
            <w:r w:rsidRPr="00740BCD">
              <w:rPr>
                <w:lang w:eastAsia="sv-SE"/>
              </w:rPr>
              <w:t>S 38.213 [13], clause 7.6)</w:t>
            </w:r>
            <w:r w:rsidRPr="00740BCD">
              <w:rPr>
                <w:szCs w:val="18"/>
                <w:lang w:eastAsia="sv-SE"/>
              </w:rPr>
              <w:t>.</w:t>
            </w:r>
          </w:p>
        </w:tc>
      </w:tr>
      <w:tr w:rsidR="000830BB" w:rsidRPr="00740BCD"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394471" w:rsidRPr="00740BCD" w:rsidRDefault="00394471" w:rsidP="00964CC4">
            <w:pPr>
              <w:pStyle w:val="TAL"/>
              <w:rPr>
                <w:b/>
                <w:bCs/>
                <w:i/>
                <w:iCs/>
                <w:lang w:eastAsia="x-none"/>
              </w:rPr>
            </w:pPr>
            <w:r w:rsidRPr="00740BCD">
              <w:rPr>
                <w:b/>
                <w:bCs/>
                <w:i/>
                <w:iCs/>
                <w:lang w:eastAsia="x-none"/>
              </w:rPr>
              <w:t>nrdc-PCmode</w:t>
            </w:r>
            <w:r w:rsidRPr="00740BCD">
              <w:rPr>
                <w:rFonts w:asciiTheme="minorEastAsia" w:eastAsiaTheme="minorEastAsia" w:hAnsiTheme="minorEastAsia"/>
                <w:b/>
                <w:bCs/>
                <w:i/>
                <w:iCs/>
                <w:lang w:eastAsia="zh-CN"/>
              </w:rPr>
              <w:t>-</w:t>
            </w:r>
            <w:r w:rsidRPr="00740BCD">
              <w:rPr>
                <w:b/>
                <w:bCs/>
                <w:i/>
                <w:iCs/>
                <w:lang w:eastAsia="x-none"/>
              </w:rPr>
              <w:t>FR2</w:t>
            </w:r>
          </w:p>
          <w:p w14:paraId="0A9E7673" w14:textId="77777777" w:rsidR="00394471" w:rsidRPr="00740BCD" w:rsidRDefault="00394471" w:rsidP="00964CC4">
            <w:pPr>
              <w:pStyle w:val="TAL"/>
              <w:rPr>
                <w:bCs/>
                <w:iCs/>
                <w:kern w:val="2"/>
                <w:lang w:eastAsia="sv-SE"/>
              </w:rPr>
            </w:pPr>
            <w:r w:rsidRPr="00740BCD">
              <w:rPr>
                <w:szCs w:val="18"/>
                <w:lang w:eastAsia="sv-SE"/>
              </w:rPr>
              <w:t xml:space="preserve">Indicates the uplink power sharing mode that the UE uses in NR-DC in </w:t>
            </w:r>
            <w:r w:rsidRPr="00740BCD">
              <w:rPr>
                <w:szCs w:val="24"/>
                <w:lang w:eastAsia="sv-SE"/>
              </w:rPr>
              <w:t>frequency range 2 (FR2) (see TS</w:t>
            </w:r>
            <w:r w:rsidRPr="00740BCD">
              <w:rPr>
                <w:lang w:eastAsia="sv-SE"/>
              </w:rPr>
              <w:t xml:space="preserve"> 38.213 [13], clause 7.6)</w:t>
            </w:r>
            <w:r w:rsidRPr="00740BCD">
              <w:rPr>
                <w:rFonts w:asciiTheme="minorEastAsia" w:eastAsiaTheme="minorEastAsia" w:hAnsiTheme="minorEastAsia"/>
                <w:lang w:eastAsia="zh-CN"/>
              </w:rPr>
              <w:t>.</w:t>
            </w:r>
          </w:p>
        </w:tc>
      </w:tr>
      <w:tr w:rsidR="000830BB" w:rsidRPr="00740BCD"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77777777" w:rsidR="00394471" w:rsidRPr="00740BCD" w:rsidRDefault="00394471" w:rsidP="00964CC4">
            <w:pPr>
              <w:pStyle w:val="TAL"/>
              <w:rPr>
                <w:b/>
                <w:bCs/>
                <w:i/>
                <w:iCs/>
                <w:kern w:val="2"/>
                <w:lang w:eastAsia="sv-SE"/>
              </w:rPr>
            </w:pPr>
            <w:proofErr w:type="spellStart"/>
            <w:r w:rsidRPr="00740BCD">
              <w:rPr>
                <w:b/>
                <w:bCs/>
                <w:i/>
                <w:iCs/>
                <w:kern w:val="2"/>
                <w:lang w:eastAsia="sv-SE"/>
              </w:rPr>
              <w:t>pdcch-BlindDetection</w:t>
            </w:r>
            <w:proofErr w:type="spellEnd"/>
            <w:r w:rsidRPr="00740BCD">
              <w:rPr>
                <w:b/>
                <w:bCs/>
                <w:i/>
                <w:iCs/>
                <w:kern w:val="2"/>
              </w:rPr>
              <w:t>, pdcch-BlindDetection2, pdcch-BlindDetection3</w:t>
            </w:r>
          </w:p>
          <w:p w14:paraId="6345F8F7" w14:textId="77777777" w:rsidR="00394471" w:rsidRPr="00740BCD" w:rsidRDefault="00394471" w:rsidP="00964CC4">
            <w:pPr>
              <w:pStyle w:val="TAL"/>
              <w:rPr>
                <w:b/>
                <w:i/>
                <w:szCs w:val="22"/>
                <w:lang w:eastAsia="sv-SE"/>
              </w:rPr>
            </w:pPr>
            <w:r w:rsidRPr="00740BCD">
              <w:rPr>
                <w:szCs w:val="18"/>
                <w:lang w:eastAsia="sv-SE"/>
              </w:rPr>
              <w:t>Indicates the reference number of cells for PDCCH blind detection for the CG.</w:t>
            </w:r>
            <w:r w:rsidRPr="00740BCD">
              <w:rPr>
                <w:lang w:eastAsia="sv-SE"/>
              </w:rPr>
              <w:t xml:space="preserve"> Network configures the field for each CG when the UE is in NR DC and sets the value in accordance </w:t>
            </w:r>
            <w:r w:rsidRPr="00740BCD">
              <w:rPr>
                <w:szCs w:val="18"/>
                <w:lang w:eastAsia="sv-SE"/>
              </w:rPr>
              <w:t xml:space="preserve">with the constraints specified in TS 38.213 </w:t>
            </w:r>
            <w:r w:rsidRPr="00740BCD">
              <w:rPr>
                <w:szCs w:val="22"/>
                <w:lang w:eastAsia="sv-SE"/>
              </w:rPr>
              <w:t>[13].</w:t>
            </w:r>
            <w:r w:rsidRPr="00740BCD">
              <w:rPr>
                <w:lang w:eastAsia="sv-SE"/>
              </w:rPr>
              <w:t xml:space="preserve"> The </w:t>
            </w:r>
            <w:r w:rsidRPr="00740BCD">
              <w:rPr>
                <w:szCs w:val="22"/>
                <w:lang w:eastAsia="sv-SE"/>
              </w:rPr>
              <w:t xml:space="preserve">network configures </w:t>
            </w:r>
            <w:proofErr w:type="spellStart"/>
            <w:r w:rsidRPr="00740BCD">
              <w:rPr>
                <w:i/>
                <w:szCs w:val="22"/>
                <w:lang w:eastAsia="sv-SE"/>
              </w:rPr>
              <w:t>pdcch-BlindDetection</w:t>
            </w:r>
            <w:proofErr w:type="spellEnd"/>
            <w:r w:rsidRPr="00740BCD">
              <w:rPr>
                <w:szCs w:val="22"/>
                <w:lang w:eastAsia="sv-SE"/>
              </w:rPr>
              <w:t xml:space="preserve"> only if the UE is in NR-DC.</w:t>
            </w:r>
            <w:r w:rsidRPr="00740BCD">
              <w:rPr>
                <w:szCs w:val="22"/>
              </w:rPr>
              <w:t xml:space="preserve"> The network configures </w:t>
            </w:r>
            <w:r w:rsidRPr="00740BCD">
              <w:rPr>
                <w:i/>
                <w:szCs w:val="22"/>
              </w:rPr>
              <w:t>pdcch-BlindDetection2</w:t>
            </w:r>
            <w:r w:rsidRPr="00740BCD">
              <w:rPr>
                <w:szCs w:val="22"/>
              </w:rPr>
              <w:t xml:space="preserve"> only if the UE is in NR-DC with at least one downlink cell using Rel-16 PDCCH monitoring capability. The network configures </w:t>
            </w:r>
            <w:r w:rsidRPr="00740BCD">
              <w:rPr>
                <w:i/>
                <w:szCs w:val="22"/>
              </w:rPr>
              <w:t>pdcch-BlindDetection3</w:t>
            </w:r>
            <w:r w:rsidRPr="00740BCD">
              <w:rPr>
                <w:szCs w:val="22"/>
              </w:rPr>
              <w:t xml:space="preserve"> only if the UE is in NR-DC with at least one downlink cell using Rel-15 PDCCH monitoring capability.</w:t>
            </w:r>
          </w:p>
        </w:tc>
      </w:tr>
      <w:tr w:rsidR="000830BB" w:rsidRPr="00740BCD"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394471" w:rsidRPr="00740BCD" w:rsidRDefault="00394471" w:rsidP="00964CC4">
            <w:pPr>
              <w:pStyle w:val="TAL"/>
              <w:rPr>
                <w:b/>
                <w:bCs/>
                <w:i/>
                <w:iCs/>
                <w:kern w:val="2"/>
                <w:lang w:eastAsia="sv-SE"/>
              </w:rPr>
            </w:pPr>
            <w:proofErr w:type="spellStart"/>
            <w:r w:rsidRPr="00740BCD">
              <w:rPr>
                <w:b/>
                <w:bCs/>
                <w:i/>
                <w:iCs/>
                <w:kern w:val="2"/>
                <w:lang w:eastAsia="sv-SE"/>
              </w:rPr>
              <w:t>pdcch-BlindDetectionCA-CombIndicator</w:t>
            </w:r>
            <w:proofErr w:type="spellEnd"/>
          </w:p>
          <w:p w14:paraId="2201AC3A" w14:textId="77777777" w:rsidR="00394471" w:rsidRPr="00740BCD" w:rsidRDefault="00394471" w:rsidP="00964CC4">
            <w:pPr>
              <w:pStyle w:val="TAL"/>
              <w:rPr>
                <w:kern w:val="2"/>
                <w:lang w:eastAsia="sv-SE"/>
              </w:rPr>
            </w:pPr>
            <w:r w:rsidRPr="00740BCD">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740BCD">
              <w:rPr>
                <w:kern w:val="2"/>
                <w:lang w:eastAsia="sv-SE"/>
              </w:rPr>
              <w:t>pdcch-BlindDetectionCACombIndicator</w:t>
            </w:r>
            <w:proofErr w:type="spellEnd"/>
            <w:r w:rsidRPr="00740BCD">
              <w:rPr>
                <w:kern w:val="2"/>
                <w:lang w:eastAsia="sv-SE"/>
              </w:rPr>
              <w:t xml:space="preserve"> is from the more than one combination of pdcch-BlindDetectionCA1 and pdcch-BlindDetectionCA2 reported by UE (see TS 38.213 [13], clause 10).</w:t>
            </w:r>
          </w:p>
        </w:tc>
      </w:tr>
      <w:tr w:rsidR="000830BB" w:rsidRPr="00740BCD"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394471" w:rsidRPr="00740BCD" w:rsidRDefault="00394471" w:rsidP="00964CC4">
            <w:pPr>
              <w:pStyle w:val="TAL"/>
              <w:rPr>
                <w:szCs w:val="22"/>
                <w:lang w:eastAsia="sv-SE"/>
              </w:rPr>
            </w:pPr>
            <w:r w:rsidRPr="00740BCD">
              <w:rPr>
                <w:b/>
                <w:i/>
                <w:szCs w:val="22"/>
                <w:lang w:eastAsia="sv-SE"/>
              </w:rPr>
              <w:t>p-NR-FR1</w:t>
            </w:r>
          </w:p>
          <w:p w14:paraId="41965E47" w14:textId="77777777" w:rsidR="00394471" w:rsidRPr="00740BCD" w:rsidRDefault="00394471" w:rsidP="00964CC4">
            <w:pPr>
              <w:pStyle w:val="TAL"/>
              <w:rPr>
                <w:szCs w:val="22"/>
                <w:lang w:eastAsia="sv-SE"/>
              </w:rPr>
            </w:pPr>
            <w:r w:rsidRPr="00740BCD">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740BCD">
              <w:rPr>
                <w:i/>
                <w:szCs w:val="22"/>
                <w:lang w:eastAsia="sv-SE"/>
              </w:rPr>
              <w:t>p-Max</w:t>
            </w:r>
            <w:r w:rsidRPr="00740BCD">
              <w:rPr>
                <w:szCs w:val="22"/>
                <w:lang w:eastAsia="sv-SE"/>
              </w:rPr>
              <w:t xml:space="preserve"> (configured in </w:t>
            </w:r>
            <w:proofErr w:type="spellStart"/>
            <w:r w:rsidRPr="00740BCD">
              <w:rPr>
                <w:i/>
                <w:szCs w:val="22"/>
                <w:lang w:eastAsia="sv-SE"/>
              </w:rPr>
              <w:t>FrequencyInfoUL</w:t>
            </w:r>
            <w:proofErr w:type="spellEnd"/>
            <w:r w:rsidRPr="00740BCD">
              <w:rPr>
                <w:szCs w:val="22"/>
                <w:lang w:eastAsia="sv-SE"/>
              </w:rPr>
              <w:t xml:space="preserve">) and by </w:t>
            </w:r>
            <w:r w:rsidRPr="00740BCD">
              <w:rPr>
                <w:i/>
                <w:szCs w:val="22"/>
                <w:lang w:eastAsia="sv-SE"/>
              </w:rPr>
              <w:t>p-UE-FR1</w:t>
            </w:r>
            <w:r w:rsidRPr="00740BCD">
              <w:rPr>
                <w:szCs w:val="22"/>
                <w:lang w:eastAsia="sv-SE"/>
              </w:rPr>
              <w:t xml:space="preserve"> (configured total for all serving cells operating on FR1).</w:t>
            </w:r>
          </w:p>
        </w:tc>
      </w:tr>
      <w:tr w:rsidR="000830BB" w:rsidRPr="00740BCD"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394471" w:rsidRPr="00740BCD" w:rsidRDefault="00394471" w:rsidP="00964CC4">
            <w:pPr>
              <w:pStyle w:val="TAL"/>
              <w:rPr>
                <w:b/>
                <w:bCs/>
                <w:i/>
                <w:iCs/>
                <w:lang w:eastAsia="x-none"/>
              </w:rPr>
            </w:pPr>
            <w:r w:rsidRPr="00740BCD">
              <w:rPr>
                <w:b/>
                <w:bCs/>
                <w:i/>
                <w:iCs/>
                <w:lang w:eastAsia="x-none"/>
              </w:rPr>
              <w:t>p-NR-FR2</w:t>
            </w:r>
          </w:p>
          <w:p w14:paraId="087DF15E" w14:textId="77777777" w:rsidR="00394471" w:rsidRPr="00740BCD" w:rsidRDefault="00394471" w:rsidP="00964CC4">
            <w:pPr>
              <w:pStyle w:val="TAL"/>
              <w:rPr>
                <w:lang w:eastAsia="sv-SE"/>
              </w:rPr>
            </w:pPr>
            <w:r w:rsidRPr="00740BCD">
              <w:rPr>
                <w:lang w:eastAsia="sv-SE"/>
              </w:rPr>
              <w:t xml:space="preserve">The maximum total transmit power to be used by the UE in this NR cell group across all serving cells in frequency range 2 (FR2). The maximum transmit power that the UE may use may be additionally limited by </w:t>
            </w:r>
            <w:r w:rsidRPr="00740BCD">
              <w:rPr>
                <w:i/>
                <w:iCs/>
                <w:lang w:eastAsia="sv-SE"/>
              </w:rPr>
              <w:t>p-Max</w:t>
            </w:r>
            <w:r w:rsidRPr="00740BCD">
              <w:rPr>
                <w:lang w:eastAsia="sv-SE"/>
              </w:rPr>
              <w:t xml:space="preserve"> (configured in </w:t>
            </w:r>
            <w:proofErr w:type="spellStart"/>
            <w:r w:rsidRPr="00740BCD">
              <w:rPr>
                <w:i/>
                <w:iCs/>
                <w:lang w:eastAsia="sv-SE"/>
              </w:rPr>
              <w:t>FrequencyInfoUL</w:t>
            </w:r>
            <w:proofErr w:type="spellEnd"/>
            <w:r w:rsidRPr="00740BCD">
              <w:rPr>
                <w:lang w:eastAsia="sv-SE"/>
              </w:rPr>
              <w:t xml:space="preserve">) and by </w:t>
            </w:r>
            <w:r w:rsidRPr="00740BCD">
              <w:rPr>
                <w:i/>
                <w:iCs/>
                <w:lang w:eastAsia="sv-SE"/>
              </w:rPr>
              <w:t>p-UE-FR2</w:t>
            </w:r>
            <w:r w:rsidRPr="00740BCD">
              <w:rPr>
                <w:lang w:eastAsia="sv-SE"/>
              </w:rPr>
              <w:t xml:space="preserve"> (configured total for all serving cells operating on FR2).</w:t>
            </w:r>
            <w:r w:rsidRPr="00740BCD">
              <w:t xml:space="preserve"> This field is only used in NR-DC.</w:t>
            </w:r>
          </w:p>
        </w:tc>
      </w:tr>
      <w:tr w:rsidR="000830BB" w:rsidRPr="00740BCD" w14:paraId="41E29FC7" w14:textId="77777777" w:rsidTr="00083051">
        <w:tc>
          <w:tcPr>
            <w:tcW w:w="14173" w:type="dxa"/>
            <w:tcBorders>
              <w:top w:val="single" w:sz="4" w:space="0" w:color="auto"/>
              <w:left w:val="single" w:sz="4" w:space="0" w:color="auto"/>
              <w:bottom w:val="single" w:sz="4" w:space="0" w:color="auto"/>
              <w:right w:val="single" w:sz="4" w:space="0" w:color="auto"/>
            </w:tcBorders>
          </w:tcPr>
          <w:p w14:paraId="095EE8AF" w14:textId="77777777" w:rsidR="005D7926" w:rsidRPr="00740BCD" w:rsidRDefault="005D7926" w:rsidP="00083051">
            <w:pPr>
              <w:pStyle w:val="TAL"/>
              <w:rPr>
                <w:b/>
                <w:bCs/>
                <w:i/>
                <w:iCs/>
                <w:lang w:eastAsia="x-none"/>
              </w:rPr>
            </w:pPr>
            <w:proofErr w:type="spellStart"/>
            <w:r w:rsidRPr="00740BCD">
              <w:rPr>
                <w:b/>
                <w:bCs/>
                <w:i/>
                <w:iCs/>
                <w:lang w:eastAsia="x-none"/>
              </w:rPr>
              <w:t>prioLowDG-HighCG</w:t>
            </w:r>
            <w:proofErr w:type="spellEnd"/>
          </w:p>
          <w:p w14:paraId="191125C4" w14:textId="77777777" w:rsidR="005D7926" w:rsidRPr="00740BCD" w:rsidRDefault="005D7926" w:rsidP="00083051">
            <w:pPr>
              <w:pStyle w:val="TAL"/>
              <w:rPr>
                <w:b/>
                <w:bCs/>
                <w:i/>
                <w:iCs/>
                <w:lang w:eastAsia="x-none"/>
              </w:rPr>
            </w:pPr>
            <w:r w:rsidRPr="00740BCD">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0830BB" w:rsidRPr="00740BCD" w14:paraId="1BAD3A0A" w14:textId="77777777" w:rsidTr="00083051">
        <w:tc>
          <w:tcPr>
            <w:tcW w:w="14173" w:type="dxa"/>
            <w:tcBorders>
              <w:top w:val="single" w:sz="4" w:space="0" w:color="auto"/>
              <w:left w:val="single" w:sz="4" w:space="0" w:color="auto"/>
              <w:bottom w:val="single" w:sz="4" w:space="0" w:color="auto"/>
              <w:right w:val="single" w:sz="4" w:space="0" w:color="auto"/>
            </w:tcBorders>
          </w:tcPr>
          <w:p w14:paraId="2E186B63" w14:textId="77777777" w:rsidR="005D7926" w:rsidRPr="00740BCD" w:rsidRDefault="005D7926" w:rsidP="00083051">
            <w:pPr>
              <w:pStyle w:val="TAL"/>
              <w:rPr>
                <w:b/>
                <w:bCs/>
                <w:i/>
                <w:iCs/>
                <w:lang w:eastAsia="x-none"/>
              </w:rPr>
            </w:pPr>
            <w:proofErr w:type="spellStart"/>
            <w:r w:rsidRPr="00740BCD">
              <w:rPr>
                <w:b/>
                <w:bCs/>
                <w:i/>
                <w:iCs/>
                <w:lang w:eastAsia="x-none"/>
              </w:rPr>
              <w:t>prioHighDG-LowCG</w:t>
            </w:r>
            <w:proofErr w:type="spellEnd"/>
          </w:p>
          <w:p w14:paraId="79DC837D" w14:textId="77777777" w:rsidR="005D7926" w:rsidRPr="00740BCD" w:rsidRDefault="005D7926" w:rsidP="00083051">
            <w:pPr>
              <w:pStyle w:val="TAL"/>
              <w:rPr>
                <w:b/>
                <w:bCs/>
                <w:i/>
                <w:iCs/>
                <w:lang w:eastAsia="x-none"/>
              </w:rPr>
            </w:pPr>
            <w:r w:rsidRPr="00740BCD">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0830BB" w:rsidRPr="00740BCD"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394471" w:rsidRPr="00740BCD" w:rsidRDefault="00394471" w:rsidP="00964CC4">
            <w:pPr>
              <w:pStyle w:val="TAL"/>
              <w:rPr>
                <w:szCs w:val="22"/>
                <w:lang w:eastAsia="sv-SE"/>
              </w:rPr>
            </w:pPr>
            <w:proofErr w:type="spellStart"/>
            <w:r w:rsidRPr="00740BCD">
              <w:rPr>
                <w:b/>
                <w:i/>
                <w:szCs w:val="22"/>
                <w:lang w:eastAsia="sv-SE"/>
              </w:rPr>
              <w:t>ps</w:t>
            </w:r>
            <w:proofErr w:type="spellEnd"/>
            <w:r w:rsidRPr="00740BCD">
              <w:rPr>
                <w:b/>
                <w:i/>
                <w:szCs w:val="22"/>
                <w:lang w:eastAsia="sv-SE"/>
              </w:rPr>
              <w:t>-RNTI</w:t>
            </w:r>
          </w:p>
          <w:p w14:paraId="3225ECF2" w14:textId="77777777" w:rsidR="00394471" w:rsidRPr="00740BCD" w:rsidRDefault="00394471" w:rsidP="00964CC4">
            <w:pPr>
              <w:pStyle w:val="TAL"/>
              <w:rPr>
                <w:b/>
                <w:i/>
                <w:szCs w:val="22"/>
                <w:lang w:eastAsia="sv-SE"/>
              </w:rPr>
            </w:pPr>
            <w:r w:rsidRPr="00740BCD">
              <w:rPr>
                <w:szCs w:val="22"/>
                <w:lang w:eastAsia="sv-SE"/>
              </w:rPr>
              <w:t>RNTI value for scrambling CRC of DCI format 2-6 used for power saving (see TS 38.213 [13], clause 10.1).</w:t>
            </w:r>
          </w:p>
        </w:tc>
      </w:tr>
      <w:tr w:rsidR="000830BB" w:rsidRPr="00740BCD"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394471" w:rsidRPr="00740BCD" w:rsidRDefault="00394471" w:rsidP="00964CC4">
            <w:pPr>
              <w:pStyle w:val="TAL"/>
              <w:rPr>
                <w:szCs w:val="22"/>
                <w:lang w:eastAsia="sv-SE"/>
              </w:rPr>
            </w:pPr>
            <w:proofErr w:type="spellStart"/>
            <w:r w:rsidRPr="00740BCD">
              <w:rPr>
                <w:b/>
                <w:i/>
                <w:szCs w:val="22"/>
                <w:lang w:eastAsia="sv-SE"/>
              </w:rPr>
              <w:t>ps</w:t>
            </w:r>
            <w:proofErr w:type="spellEnd"/>
            <w:r w:rsidRPr="00740BCD">
              <w:rPr>
                <w:b/>
                <w:i/>
                <w:szCs w:val="22"/>
                <w:lang w:eastAsia="sv-SE"/>
              </w:rPr>
              <w:t>-Offset</w:t>
            </w:r>
          </w:p>
          <w:p w14:paraId="6DC083A0" w14:textId="77777777" w:rsidR="00394471" w:rsidRPr="00740BCD" w:rsidRDefault="00394471" w:rsidP="00964CC4">
            <w:pPr>
              <w:pStyle w:val="TAL"/>
              <w:rPr>
                <w:b/>
                <w:i/>
                <w:szCs w:val="22"/>
                <w:lang w:eastAsia="sv-SE"/>
              </w:rPr>
            </w:pPr>
            <w:r w:rsidRPr="00740BCD">
              <w:rPr>
                <w:szCs w:val="22"/>
                <w:lang w:eastAsia="sv-SE"/>
              </w:rPr>
              <w:t xml:space="preserve">The start of the search-time of DCI format 2-6 with CRC scrambled by PS-RNTI relative to the start of the </w:t>
            </w:r>
            <w:proofErr w:type="spellStart"/>
            <w:r w:rsidRPr="00740BCD">
              <w:rPr>
                <w:i/>
                <w:szCs w:val="22"/>
                <w:lang w:eastAsia="sv-SE"/>
              </w:rPr>
              <w:t>drx-onDurationTimer</w:t>
            </w:r>
            <w:proofErr w:type="spellEnd"/>
            <w:r w:rsidRPr="00740BCD">
              <w:rPr>
                <w:szCs w:val="22"/>
                <w:lang w:eastAsia="sv-SE"/>
              </w:rPr>
              <w:t xml:space="preserve"> of Long DRX (see TS 38.213 [13], clause 10.3). </w:t>
            </w:r>
            <w:r w:rsidRPr="00740BCD">
              <w:rPr>
                <w:lang w:eastAsia="en-GB"/>
              </w:rPr>
              <w:t xml:space="preserve">Value in multiples of 0.125ms (milliseconds). 1 corresponds to 0.125 </w:t>
            </w:r>
            <w:proofErr w:type="spellStart"/>
            <w:r w:rsidRPr="00740BCD">
              <w:rPr>
                <w:lang w:eastAsia="en-GB"/>
              </w:rPr>
              <w:t>ms</w:t>
            </w:r>
            <w:proofErr w:type="spellEnd"/>
            <w:r w:rsidRPr="00740BCD">
              <w:rPr>
                <w:lang w:eastAsia="en-GB"/>
              </w:rPr>
              <w:t>, 2</w:t>
            </w:r>
            <w:r w:rsidRPr="00740BCD">
              <w:rPr>
                <w:i/>
                <w:lang w:eastAsia="en-GB"/>
              </w:rPr>
              <w:t xml:space="preserve"> </w:t>
            </w:r>
            <w:r w:rsidRPr="00740BCD">
              <w:rPr>
                <w:lang w:eastAsia="en-GB"/>
              </w:rPr>
              <w:t xml:space="preserve">corresponds to 0.25 </w:t>
            </w:r>
            <w:proofErr w:type="spellStart"/>
            <w:r w:rsidRPr="00740BCD">
              <w:rPr>
                <w:lang w:eastAsia="en-GB"/>
              </w:rPr>
              <w:t>ms</w:t>
            </w:r>
            <w:proofErr w:type="spellEnd"/>
            <w:r w:rsidRPr="00740BCD">
              <w:rPr>
                <w:lang w:eastAsia="en-GB"/>
              </w:rPr>
              <w:t xml:space="preserve">, 3 corresponds to 0.375 </w:t>
            </w:r>
            <w:proofErr w:type="spellStart"/>
            <w:r w:rsidRPr="00740BCD">
              <w:rPr>
                <w:lang w:eastAsia="en-GB"/>
              </w:rPr>
              <w:t>ms</w:t>
            </w:r>
            <w:proofErr w:type="spellEnd"/>
            <w:r w:rsidRPr="00740BCD">
              <w:rPr>
                <w:lang w:eastAsia="en-GB"/>
              </w:rPr>
              <w:t xml:space="preserve"> and so on.</w:t>
            </w:r>
          </w:p>
        </w:tc>
      </w:tr>
      <w:tr w:rsidR="000830BB" w:rsidRPr="00740BCD"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394471" w:rsidRPr="00740BCD" w:rsidRDefault="00394471" w:rsidP="00964CC4">
            <w:pPr>
              <w:pStyle w:val="TAL"/>
              <w:rPr>
                <w:szCs w:val="22"/>
                <w:lang w:eastAsia="sv-SE"/>
              </w:rPr>
            </w:pPr>
            <w:proofErr w:type="spellStart"/>
            <w:r w:rsidRPr="00740BCD">
              <w:rPr>
                <w:b/>
                <w:i/>
                <w:szCs w:val="22"/>
                <w:lang w:eastAsia="sv-SE"/>
              </w:rPr>
              <w:t>ps-WakeUp</w:t>
            </w:r>
            <w:proofErr w:type="spellEnd"/>
          </w:p>
          <w:p w14:paraId="12FD840D" w14:textId="658EF753" w:rsidR="00394471" w:rsidRPr="00740BCD" w:rsidRDefault="00394471" w:rsidP="00964CC4">
            <w:pPr>
              <w:pStyle w:val="TAL"/>
              <w:rPr>
                <w:b/>
                <w:i/>
                <w:szCs w:val="22"/>
                <w:lang w:eastAsia="sv-SE"/>
              </w:rPr>
            </w:pPr>
            <w:r w:rsidRPr="00740BCD">
              <w:rPr>
                <w:szCs w:val="22"/>
                <w:lang w:eastAsia="sv-SE"/>
              </w:rPr>
              <w:t>Indicates the UE to wake-up if DCI format 2-6 is not detected outside active time (see TS 38.</w:t>
            </w:r>
            <w:r w:rsidR="00F04E24" w:rsidRPr="00740BCD">
              <w:rPr>
                <w:szCs w:val="22"/>
                <w:lang w:eastAsia="sv-SE"/>
              </w:rPr>
              <w:t>321</w:t>
            </w:r>
            <w:r w:rsidRPr="00740BCD">
              <w:rPr>
                <w:szCs w:val="22"/>
                <w:lang w:eastAsia="sv-SE"/>
              </w:rPr>
              <w:t xml:space="preserve"> [3], clause </w:t>
            </w:r>
            <w:r w:rsidR="00034A87" w:rsidRPr="00740BCD">
              <w:rPr>
                <w:szCs w:val="22"/>
                <w:lang w:eastAsia="sv-SE"/>
              </w:rPr>
              <w:t>5.7</w:t>
            </w:r>
            <w:r w:rsidRPr="00740BCD">
              <w:rPr>
                <w:szCs w:val="22"/>
                <w:lang w:eastAsia="sv-SE"/>
              </w:rPr>
              <w:t>). If the field is absent, the UE does not wake-up if DCI format 2-6 is not detected outside active time.</w:t>
            </w:r>
          </w:p>
        </w:tc>
      </w:tr>
      <w:tr w:rsidR="000830BB" w:rsidRPr="00740BCD"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394471" w:rsidRPr="00740BCD" w:rsidRDefault="00394471" w:rsidP="00964CC4">
            <w:pPr>
              <w:pStyle w:val="TAL"/>
              <w:rPr>
                <w:szCs w:val="22"/>
                <w:lang w:eastAsia="sv-SE"/>
              </w:rPr>
            </w:pPr>
            <w:r w:rsidRPr="00740BCD">
              <w:rPr>
                <w:b/>
                <w:i/>
                <w:szCs w:val="22"/>
                <w:lang w:eastAsia="sv-SE"/>
              </w:rPr>
              <w:t>ps-PositionDCI-2-6</w:t>
            </w:r>
          </w:p>
          <w:p w14:paraId="6F0E8719" w14:textId="77777777" w:rsidR="00394471" w:rsidRPr="00740BCD" w:rsidRDefault="00394471" w:rsidP="00964CC4">
            <w:pPr>
              <w:pStyle w:val="TAL"/>
              <w:tabs>
                <w:tab w:val="left" w:pos="2779"/>
              </w:tabs>
              <w:rPr>
                <w:b/>
                <w:i/>
                <w:szCs w:val="22"/>
                <w:lang w:eastAsia="sv-SE"/>
              </w:rPr>
            </w:pPr>
            <w:r w:rsidRPr="00740BCD">
              <w:rPr>
                <w:szCs w:val="22"/>
                <w:lang w:eastAsia="sv-SE"/>
              </w:rPr>
              <w:t>Starting position of UE wakeup and SCell dormancy indication in DCI format 2-6 (see TS 38.213 [13], clause 10.3).</w:t>
            </w:r>
          </w:p>
        </w:tc>
      </w:tr>
      <w:tr w:rsidR="000830BB" w:rsidRPr="00740BCD"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394471" w:rsidRPr="00740BCD" w:rsidRDefault="00394471" w:rsidP="00964CC4">
            <w:pPr>
              <w:pStyle w:val="TAL"/>
              <w:rPr>
                <w:szCs w:val="22"/>
                <w:lang w:eastAsia="sv-SE"/>
              </w:rPr>
            </w:pPr>
            <w:r w:rsidRPr="00740BCD">
              <w:rPr>
                <w:b/>
                <w:i/>
                <w:szCs w:val="22"/>
                <w:lang w:eastAsia="sv-SE"/>
              </w:rPr>
              <w:t>ps-TransmitPeriodicL1-RSRP</w:t>
            </w:r>
          </w:p>
          <w:p w14:paraId="3E173614" w14:textId="77777777" w:rsidR="00394471" w:rsidRPr="00740BCD" w:rsidRDefault="00394471" w:rsidP="00964CC4">
            <w:pPr>
              <w:pStyle w:val="TAL"/>
              <w:rPr>
                <w:b/>
                <w:i/>
                <w:szCs w:val="22"/>
                <w:lang w:eastAsia="sv-SE"/>
              </w:rPr>
            </w:pPr>
            <w:r w:rsidRPr="00740BCD">
              <w:rPr>
                <w:szCs w:val="22"/>
                <w:lang w:eastAsia="sv-SE"/>
              </w:rPr>
              <w:t xml:space="preserve">Indicates the UE to transmit periodic L1-RSRP report(s) when the </w:t>
            </w:r>
            <w:proofErr w:type="spellStart"/>
            <w:r w:rsidRPr="00740BCD">
              <w:rPr>
                <w:i/>
                <w:szCs w:val="22"/>
                <w:lang w:eastAsia="sv-SE"/>
              </w:rPr>
              <w:t>drx-onDurationTimer</w:t>
            </w:r>
            <w:proofErr w:type="spellEnd"/>
            <w:r w:rsidRPr="00740BCD">
              <w:rPr>
                <w:szCs w:val="22"/>
                <w:lang w:eastAsia="sv-SE"/>
              </w:rPr>
              <w:t xml:space="preserve"> does not start (see TS 38.321 [3], clause 5.7). If the field is absent, the UE does not transmit periodic L1-RSRP report(s) when the </w:t>
            </w:r>
            <w:proofErr w:type="spellStart"/>
            <w:r w:rsidRPr="00740BCD">
              <w:rPr>
                <w:i/>
                <w:szCs w:val="22"/>
                <w:lang w:eastAsia="sv-SE"/>
              </w:rPr>
              <w:t>drx-onDurationTimer</w:t>
            </w:r>
            <w:proofErr w:type="spellEnd"/>
            <w:r w:rsidRPr="00740BCD">
              <w:rPr>
                <w:szCs w:val="22"/>
                <w:lang w:eastAsia="sv-SE"/>
              </w:rPr>
              <w:t xml:space="preserve"> does not start.</w:t>
            </w:r>
          </w:p>
        </w:tc>
      </w:tr>
      <w:tr w:rsidR="000830BB" w:rsidRPr="00740BCD"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394471" w:rsidRPr="00740BCD" w:rsidRDefault="00394471" w:rsidP="00964CC4">
            <w:pPr>
              <w:pStyle w:val="TAL"/>
              <w:rPr>
                <w:szCs w:val="22"/>
                <w:lang w:eastAsia="sv-SE"/>
              </w:rPr>
            </w:pPr>
            <w:proofErr w:type="spellStart"/>
            <w:r w:rsidRPr="00740BCD">
              <w:rPr>
                <w:b/>
                <w:i/>
                <w:szCs w:val="22"/>
                <w:lang w:eastAsia="sv-SE"/>
              </w:rPr>
              <w:lastRenderedPageBreak/>
              <w:t>ps-Transmit</w:t>
            </w:r>
            <w:r w:rsidRPr="00740BCD">
              <w:rPr>
                <w:b/>
                <w:i/>
                <w:szCs w:val="22"/>
              </w:rPr>
              <w:t>Other</w:t>
            </w:r>
            <w:r w:rsidRPr="00740BCD">
              <w:rPr>
                <w:b/>
                <w:i/>
                <w:szCs w:val="22"/>
                <w:lang w:eastAsia="sv-SE"/>
              </w:rPr>
              <w:t>PeriodicCSI</w:t>
            </w:r>
            <w:proofErr w:type="spellEnd"/>
          </w:p>
          <w:p w14:paraId="3CE55F7B" w14:textId="77777777" w:rsidR="00394471" w:rsidRPr="00740BCD" w:rsidRDefault="00394471" w:rsidP="00964CC4">
            <w:pPr>
              <w:pStyle w:val="TAL"/>
              <w:rPr>
                <w:b/>
                <w:i/>
                <w:szCs w:val="22"/>
                <w:lang w:eastAsia="sv-SE"/>
              </w:rPr>
            </w:pPr>
            <w:r w:rsidRPr="00740BCD">
              <w:rPr>
                <w:szCs w:val="22"/>
                <w:lang w:eastAsia="sv-SE"/>
              </w:rPr>
              <w:t xml:space="preserve">Indicates the UE to transmit periodic CSI report(s) </w:t>
            </w:r>
            <w:r w:rsidRPr="00740BCD">
              <w:rPr>
                <w:szCs w:val="22"/>
              </w:rPr>
              <w:t xml:space="preserve">other than L1-RSRP reports </w:t>
            </w:r>
            <w:r w:rsidRPr="00740BCD">
              <w:rPr>
                <w:szCs w:val="22"/>
                <w:lang w:eastAsia="sv-SE"/>
              </w:rPr>
              <w:t xml:space="preserve">when the </w:t>
            </w:r>
            <w:proofErr w:type="spellStart"/>
            <w:r w:rsidRPr="00740BCD">
              <w:rPr>
                <w:i/>
                <w:szCs w:val="22"/>
                <w:lang w:eastAsia="sv-SE"/>
              </w:rPr>
              <w:t>drx-onDurationTimer</w:t>
            </w:r>
            <w:proofErr w:type="spellEnd"/>
            <w:r w:rsidRPr="00740BCD">
              <w:rPr>
                <w:szCs w:val="22"/>
                <w:lang w:eastAsia="sv-SE"/>
              </w:rPr>
              <w:t xml:space="preserve"> does not start (see TS 38.321 [3], clause 5.7). If the field is absent, the UE does not transmit periodic CSI report(s) </w:t>
            </w:r>
            <w:r w:rsidRPr="00740BCD">
              <w:rPr>
                <w:szCs w:val="22"/>
              </w:rPr>
              <w:t xml:space="preserve">other than L1-RSRP reports </w:t>
            </w:r>
            <w:r w:rsidRPr="00740BCD">
              <w:rPr>
                <w:szCs w:val="22"/>
                <w:lang w:eastAsia="sv-SE"/>
              </w:rPr>
              <w:t xml:space="preserve">when the </w:t>
            </w:r>
            <w:proofErr w:type="spellStart"/>
            <w:r w:rsidRPr="00740BCD">
              <w:rPr>
                <w:i/>
                <w:szCs w:val="22"/>
                <w:lang w:eastAsia="sv-SE"/>
              </w:rPr>
              <w:t>drx-onDurationTimer</w:t>
            </w:r>
            <w:proofErr w:type="spellEnd"/>
            <w:r w:rsidRPr="00740BCD">
              <w:rPr>
                <w:szCs w:val="22"/>
                <w:lang w:eastAsia="sv-SE"/>
              </w:rPr>
              <w:t xml:space="preserve"> does not start.</w:t>
            </w:r>
          </w:p>
        </w:tc>
      </w:tr>
      <w:tr w:rsidR="000830BB" w:rsidRPr="00740BCD"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394471" w:rsidRPr="00740BCD" w:rsidRDefault="00394471" w:rsidP="00964CC4">
            <w:pPr>
              <w:pStyle w:val="TAL"/>
              <w:rPr>
                <w:szCs w:val="22"/>
                <w:lang w:eastAsia="sv-SE"/>
              </w:rPr>
            </w:pPr>
            <w:r w:rsidRPr="00740BCD">
              <w:rPr>
                <w:b/>
                <w:i/>
                <w:szCs w:val="22"/>
                <w:lang w:eastAsia="sv-SE"/>
              </w:rPr>
              <w:t>p-UE-FR1</w:t>
            </w:r>
          </w:p>
          <w:p w14:paraId="430370F6" w14:textId="77777777" w:rsidR="00394471" w:rsidRPr="00740BCD" w:rsidRDefault="00394471" w:rsidP="00964CC4">
            <w:pPr>
              <w:pStyle w:val="TAL"/>
              <w:rPr>
                <w:b/>
                <w:i/>
                <w:szCs w:val="22"/>
                <w:lang w:eastAsia="sv-SE"/>
              </w:rPr>
            </w:pPr>
            <w:r w:rsidRPr="00740BCD">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740BCD">
              <w:rPr>
                <w:i/>
                <w:szCs w:val="22"/>
                <w:lang w:eastAsia="sv-SE"/>
              </w:rPr>
              <w:t>p-Max</w:t>
            </w:r>
            <w:r w:rsidRPr="00740BCD">
              <w:rPr>
                <w:szCs w:val="22"/>
                <w:lang w:eastAsia="sv-SE"/>
              </w:rPr>
              <w:t xml:space="preserve"> (configured in </w:t>
            </w:r>
            <w:proofErr w:type="spellStart"/>
            <w:r w:rsidRPr="00740BCD">
              <w:rPr>
                <w:i/>
                <w:szCs w:val="22"/>
                <w:lang w:eastAsia="sv-SE"/>
              </w:rPr>
              <w:t>FrequencyInfoUL</w:t>
            </w:r>
            <w:proofErr w:type="spellEnd"/>
            <w:r w:rsidRPr="00740BCD">
              <w:rPr>
                <w:szCs w:val="22"/>
                <w:lang w:eastAsia="sv-SE"/>
              </w:rPr>
              <w:t xml:space="preserve">) and by </w:t>
            </w:r>
            <w:r w:rsidRPr="00740BCD">
              <w:rPr>
                <w:i/>
                <w:szCs w:val="22"/>
                <w:lang w:eastAsia="sv-SE"/>
              </w:rPr>
              <w:t>p-NR-FR1</w:t>
            </w:r>
            <w:r w:rsidRPr="00740BCD">
              <w:rPr>
                <w:szCs w:val="22"/>
                <w:lang w:eastAsia="sv-SE"/>
              </w:rPr>
              <w:t xml:space="preserve"> (configured for the cell group).</w:t>
            </w:r>
          </w:p>
        </w:tc>
      </w:tr>
      <w:tr w:rsidR="000830BB" w:rsidRPr="00740BCD"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394471" w:rsidRPr="00740BCD" w:rsidRDefault="00394471" w:rsidP="00964CC4">
            <w:pPr>
              <w:pStyle w:val="TAL"/>
              <w:spacing w:line="254" w:lineRule="auto"/>
              <w:rPr>
                <w:b/>
                <w:i/>
                <w:szCs w:val="22"/>
                <w:lang w:eastAsia="sv-SE"/>
              </w:rPr>
            </w:pPr>
            <w:r w:rsidRPr="00740BCD">
              <w:rPr>
                <w:b/>
                <w:i/>
                <w:szCs w:val="22"/>
                <w:lang w:eastAsia="sv-SE"/>
              </w:rPr>
              <w:t>p-UE-FR2</w:t>
            </w:r>
          </w:p>
          <w:p w14:paraId="449D6AE5" w14:textId="77777777" w:rsidR="00394471" w:rsidRPr="00740BCD" w:rsidRDefault="00394471" w:rsidP="00964CC4">
            <w:pPr>
              <w:pStyle w:val="TAL"/>
              <w:rPr>
                <w:b/>
                <w:i/>
                <w:szCs w:val="22"/>
                <w:lang w:eastAsia="sv-SE"/>
              </w:rPr>
            </w:pPr>
            <w:r w:rsidRPr="00740BCD">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740BCD">
              <w:rPr>
                <w:bCs/>
                <w:iCs/>
                <w:szCs w:val="22"/>
                <w:lang w:eastAsia="sv-SE"/>
              </w:rPr>
              <w:t>FrequencyInfoUL</w:t>
            </w:r>
            <w:proofErr w:type="spellEnd"/>
            <w:r w:rsidRPr="00740BCD">
              <w:rPr>
                <w:bCs/>
                <w:iCs/>
                <w:szCs w:val="22"/>
                <w:lang w:eastAsia="sv-SE"/>
              </w:rPr>
              <w:t>) and by p-NR-FR2 (configured for the cell group).</w:t>
            </w:r>
          </w:p>
        </w:tc>
      </w:tr>
      <w:tr w:rsidR="000830BB" w:rsidRPr="00740BCD"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394471" w:rsidRPr="00740BCD" w:rsidRDefault="00394471" w:rsidP="00964CC4">
            <w:pPr>
              <w:pStyle w:val="TAL"/>
              <w:rPr>
                <w:szCs w:val="22"/>
                <w:lang w:eastAsia="sv-SE"/>
              </w:rPr>
            </w:pPr>
            <w:proofErr w:type="spellStart"/>
            <w:r w:rsidRPr="00740BCD">
              <w:rPr>
                <w:b/>
                <w:i/>
                <w:szCs w:val="22"/>
                <w:lang w:eastAsia="sv-SE"/>
              </w:rPr>
              <w:t>pdsch</w:t>
            </w:r>
            <w:proofErr w:type="spellEnd"/>
            <w:r w:rsidRPr="00740BCD">
              <w:rPr>
                <w:b/>
                <w:i/>
                <w:szCs w:val="22"/>
                <w:lang w:eastAsia="sv-SE"/>
              </w:rPr>
              <w:t>-HARQ-ACK-Codebook</w:t>
            </w:r>
          </w:p>
          <w:p w14:paraId="6B846894" w14:textId="7FB5199D" w:rsidR="00394471" w:rsidRPr="00740BCD" w:rsidRDefault="00394471" w:rsidP="00964CC4">
            <w:pPr>
              <w:pStyle w:val="TAL"/>
              <w:rPr>
                <w:szCs w:val="22"/>
                <w:lang w:eastAsia="sv-SE"/>
              </w:rPr>
            </w:pPr>
            <w:r w:rsidRPr="00740BCD">
              <w:rPr>
                <w:szCs w:val="22"/>
                <w:lang w:eastAsia="sv-SE"/>
              </w:rPr>
              <w:t xml:space="preserve">The PDSCH HARQ-ACK codebook is either semi-static or dynamic. This is applicable to both CA and none CA operation (see TS 38.213 [13], clauses 9.1.2 and 9.1.3). If </w:t>
            </w:r>
            <w:r w:rsidRPr="00740BCD">
              <w:rPr>
                <w:i/>
                <w:szCs w:val="22"/>
                <w:lang w:eastAsia="sv-SE"/>
              </w:rPr>
              <w:t>pdsch-HARQ-ACK-Codebook-r16</w:t>
            </w:r>
            <w:r w:rsidRPr="00740BCD">
              <w:rPr>
                <w:szCs w:val="22"/>
                <w:lang w:eastAsia="sv-SE"/>
              </w:rPr>
              <w:t xml:space="preserve"> is signalled, UE shall ignore the </w:t>
            </w:r>
            <w:proofErr w:type="spellStart"/>
            <w:r w:rsidRPr="00740BCD">
              <w:rPr>
                <w:i/>
                <w:szCs w:val="22"/>
                <w:lang w:eastAsia="sv-SE"/>
              </w:rPr>
              <w:t>pdsch</w:t>
            </w:r>
            <w:proofErr w:type="spellEnd"/>
            <w:r w:rsidRPr="00740BCD">
              <w:rPr>
                <w:i/>
                <w:szCs w:val="22"/>
                <w:lang w:eastAsia="sv-SE"/>
              </w:rPr>
              <w:t xml:space="preserve">-HARQ-ACK-Codebook </w:t>
            </w:r>
            <w:r w:rsidRPr="00740BCD">
              <w:rPr>
                <w:szCs w:val="22"/>
                <w:lang w:eastAsia="sv-SE"/>
              </w:rPr>
              <w:t xml:space="preserve">(without suffix). </w:t>
            </w:r>
            <w:r w:rsidR="000C0F63" w:rsidRPr="00740BCD">
              <w:rPr>
                <w:rFonts w:cs="Arial"/>
                <w:szCs w:val="22"/>
                <w:lang w:eastAsia="sv-SE"/>
              </w:rPr>
              <w:t xml:space="preserve">For the HARQ-ACK for </w:t>
            </w:r>
            <w:proofErr w:type="spellStart"/>
            <w:r w:rsidR="000C0F63" w:rsidRPr="00740BCD">
              <w:rPr>
                <w:rFonts w:cs="Arial"/>
                <w:szCs w:val="22"/>
                <w:lang w:eastAsia="sv-SE"/>
              </w:rPr>
              <w:t>sidelink</w:t>
            </w:r>
            <w:proofErr w:type="spellEnd"/>
            <w:r w:rsidR="000C0F63" w:rsidRPr="00740BCD">
              <w:rPr>
                <w:rFonts w:cs="Arial"/>
                <w:szCs w:val="22"/>
                <w:lang w:eastAsia="sv-SE"/>
              </w:rPr>
              <w:t xml:space="preserve">, if </w:t>
            </w:r>
            <w:r w:rsidR="000C0F63" w:rsidRPr="00740BCD">
              <w:rPr>
                <w:rFonts w:cs="Arial"/>
                <w:i/>
                <w:szCs w:val="22"/>
                <w:lang w:eastAsia="sv-SE"/>
              </w:rPr>
              <w:t>pdsch-HARQ-ACK-Codebook-r16</w:t>
            </w:r>
            <w:r w:rsidR="000C0F63" w:rsidRPr="00740BCD">
              <w:rPr>
                <w:rFonts w:cs="Arial"/>
                <w:szCs w:val="22"/>
                <w:lang w:eastAsia="sv-SE"/>
              </w:rPr>
              <w:t xml:space="preserve"> is signalled, the UE uses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r w:rsidR="000C0F63" w:rsidRPr="00740BCD">
              <w:rPr>
                <w:rFonts w:cs="Arial"/>
                <w:szCs w:val="22"/>
                <w:lang w:eastAsia="sv-SE"/>
              </w:rPr>
              <w:t xml:space="preserve"> (without suffix) and ignores </w:t>
            </w:r>
            <w:r w:rsidR="000C0F63" w:rsidRPr="00740BCD">
              <w:rPr>
                <w:rFonts w:cs="Arial"/>
                <w:i/>
                <w:szCs w:val="22"/>
                <w:lang w:eastAsia="sv-SE"/>
              </w:rPr>
              <w:t>pdsch-HARQ-ACK-Codebook-r16</w:t>
            </w:r>
            <w:r w:rsidR="000C0F63" w:rsidRPr="00740BCD">
              <w:rPr>
                <w:rFonts w:cs="Arial"/>
                <w:szCs w:val="22"/>
                <w:lang w:eastAsia="sv-SE"/>
              </w:rPr>
              <w:t xml:space="preserve">. </w:t>
            </w:r>
            <w:r w:rsidRPr="00740BCD">
              <w:rPr>
                <w:szCs w:val="22"/>
                <w:lang w:eastAsia="sv-SE"/>
              </w:rPr>
              <w:t xml:space="preserve">If the field </w:t>
            </w:r>
            <w:proofErr w:type="spellStart"/>
            <w:r w:rsidRPr="00740BCD">
              <w:rPr>
                <w:i/>
                <w:szCs w:val="22"/>
                <w:lang w:eastAsia="sv-SE"/>
              </w:rPr>
              <w:t>pdsch</w:t>
            </w:r>
            <w:proofErr w:type="spellEnd"/>
            <w:r w:rsidRPr="00740BCD">
              <w:rPr>
                <w:i/>
                <w:szCs w:val="22"/>
                <w:lang w:eastAsia="sv-SE"/>
              </w:rPr>
              <w:t>-HARQ-ACK-Codebook-</w:t>
            </w:r>
            <w:proofErr w:type="spellStart"/>
            <w:r w:rsidRPr="00740BCD">
              <w:rPr>
                <w:i/>
                <w:szCs w:val="22"/>
                <w:lang w:eastAsia="sv-SE"/>
              </w:rPr>
              <w:t>secondaryPUCCHgroup</w:t>
            </w:r>
            <w:proofErr w:type="spellEnd"/>
            <w:r w:rsidRPr="00740BCD">
              <w:rPr>
                <w:i/>
                <w:szCs w:val="22"/>
                <w:lang w:eastAsia="sv-SE"/>
              </w:rPr>
              <w:t xml:space="preserve"> </w:t>
            </w:r>
            <w:r w:rsidRPr="00740BCD">
              <w:rPr>
                <w:szCs w:val="22"/>
                <w:lang w:eastAsia="sv-SE"/>
              </w:rPr>
              <w:t xml:space="preserve">is present, </w:t>
            </w:r>
            <w:proofErr w:type="spellStart"/>
            <w:r w:rsidRPr="00740BCD">
              <w:rPr>
                <w:i/>
                <w:szCs w:val="22"/>
                <w:lang w:eastAsia="sv-SE"/>
              </w:rPr>
              <w:t>pdsch</w:t>
            </w:r>
            <w:proofErr w:type="spellEnd"/>
            <w:r w:rsidRPr="00740BCD">
              <w:rPr>
                <w:i/>
                <w:szCs w:val="22"/>
                <w:lang w:eastAsia="sv-SE"/>
              </w:rPr>
              <w:t>-HARQ-ACK-Codebook</w:t>
            </w:r>
            <w:r w:rsidRPr="00740BCD">
              <w:rPr>
                <w:szCs w:val="22"/>
                <w:lang w:eastAsia="sv-SE"/>
              </w:rPr>
              <w:t xml:space="preserve"> is applied to primary PUCCH group. Otherwise, this field is applied to the cell group (i.e. for all the cells within the cell group).</w:t>
            </w:r>
            <w:r w:rsidR="000C0F63" w:rsidRPr="00740BCD">
              <w:rPr>
                <w:rFonts w:cs="Arial"/>
                <w:szCs w:val="22"/>
                <w:lang w:eastAsia="sv-SE"/>
              </w:rPr>
              <w:t xml:space="preserve"> For the HARQ-ACK for </w:t>
            </w:r>
            <w:proofErr w:type="spellStart"/>
            <w:r w:rsidR="000C0F63" w:rsidRPr="00740BCD">
              <w:rPr>
                <w:rFonts w:cs="Arial"/>
                <w:szCs w:val="22"/>
                <w:lang w:eastAsia="sv-SE"/>
              </w:rPr>
              <w:t>sidelink</w:t>
            </w:r>
            <w:proofErr w:type="spellEnd"/>
            <w:r w:rsidR="000C0F63" w:rsidRPr="00740BCD">
              <w:rPr>
                <w:rFonts w:cs="Arial"/>
                <w:szCs w:val="22"/>
                <w:lang w:eastAsia="sv-SE"/>
              </w:rPr>
              <w:t xml:space="preserve">, if the field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proofErr w:type="spellStart"/>
            <w:r w:rsidR="000C0F63" w:rsidRPr="00740BCD">
              <w:rPr>
                <w:rFonts w:cs="Arial"/>
                <w:i/>
                <w:szCs w:val="22"/>
                <w:lang w:eastAsia="sv-SE"/>
              </w:rPr>
              <w:t>secondaryPUCCHgroup</w:t>
            </w:r>
            <w:proofErr w:type="spellEnd"/>
            <w:r w:rsidR="000C0F63" w:rsidRPr="00740BCD">
              <w:rPr>
                <w:rFonts w:cs="Arial"/>
                <w:i/>
                <w:szCs w:val="22"/>
                <w:lang w:eastAsia="sv-SE"/>
              </w:rPr>
              <w:t xml:space="preserve"> </w:t>
            </w:r>
            <w:r w:rsidR="000C0F63" w:rsidRPr="00740BCD">
              <w:rPr>
                <w:rFonts w:cs="Arial"/>
                <w:szCs w:val="22"/>
                <w:lang w:eastAsia="sv-SE"/>
              </w:rPr>
              <w:t xml:space="preserve">is present,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r w:rsidR="000C0F63" w:rsidRPr="00740BCD">
              <w:rPr>
                <w:rFonts w:cs="Arial"/>
                <w:szCs w:val="22"/>
                <w:lang w:eastAsia="sv-SE"/>
              </w:rPr>
              <w:t xml:space="preserve"> is applied to primary and secondary PUCCH group and the UE ignores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proofErr w:type="spellStart"/>
            <w:r w:rsidR="000C0F63" w:rsidRPr="00740BCD">
              <w:rPr>
                <w:rFonts w:cs="Arial"/>
                <w:i/>
                <w:szCs w:val="22"/>
                <w:lang w:eastAsia="sv-SE"/>
              </w:rPr>
              <w:t>secondaryPUCCHgroup</w:t>
            </w:r>
            <w:proofErr w:type="spellEnd"/>
            <w:r w:rsidR="000C0F63" w:rsidRPr="00740BCD">
              <w:rPr>
                <w:rFonts w:cs="Arial"/>
                <w:bCs/>
                <w:iCs/>
                <w:szCs w:val="22"/>
                <w:lang w:eastAsia="sv-SE"/>
              </w:rPr>
              <w:t>.</w:t>
            </w:r>
          </w:p>
        </w:tc>
      </w:tr>
      <w:tr w:rsidR="000830BB" w:rsidRPr="00740BCD"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394471" w:rsidRPr="00740BCD" w:rsidRDefault="00394471" w:rsidP="00964CC4">
            <w:pPr>
              <w:pStyle w:val="TAL"/>
              <w:rPr>
                <w:b/>
                <w:bCs/>
                <w:i/>
                <w:iCs/>
                <w:lang w:eastAsia="x-none"/>
              </w:rPr>
            </w:pPr>
            <w:proofErr w:type="spellStart"/>
            <w:r w:rsidRPr="00740BCD">
              <w:rPr>
                <w:b/>
                <w:bCs/>
                <w:i/>
                <w:iCs/>
                <w:lang w:eastAsia="x-none"/>
              </w:rPr>
              <w:t>pdsch</w:t>
            </w:r>
            <w:proofErr w:type="spellEnd"/>
            <w:r w:rsidRPr="00740BCD">
              <w:rPr>
                <w:b/>
                <w:bCs/>
                <w:i/>
                <w:iCs/>
                <w:lang w:eastAsia="x-none"/>
              </w:rPr>
              <w:t>-HARQ-ACK-</w:t>
            </w:r>
            <w:proofErr w:type="spellStart"/>
            <w:r w:rsidRPr="00740BCD">
              <w:rPr>
                <w:b/>
                <w:bCs/>
                <w:i/>
                <w:iCs/>
                <w:lang w:eastAsia="x-none"/>
              </w:rPr>
              <w:t>CodebookList</w:t>
            </w:r>
            <w:proofErr w:type="spellEnd"/>
          </w:p>
          <w:p w14:paraId="0AF23983" w14:textId="06BDB21C" w:rsidR="00394471" w:rsidRPr="00740BCD" w:rsidRDefault="00394471" w:rsidP="00964CC4">
            <w:pPr>
              <w:pStyle w:val="TAL"/>
              <w:rPr>
                <w:b/>
                <w:i/>
                <w:szCs w:val="22"/>
                <w:lang w:eastAsia="sv-SE"/>
              </w:rPr>
            </w:pPr>
            <w:r w:rsidRPr="00740BCD">
              <w:rPr>
                <w:szCs w:val="22"/>
                <w:lang w:eastAsia="sv-SE"/>
              </w:rPr>
              <w:t>A list of configuration</w:t>
            </w:r>
            <w:r w:rsidR="00892E82" w:rsidRPr="00740BCD">
              <w:rPr>
                <w:szCs w:val="22"/>
                <w:lang w:eastAsia="sv-SE"/>
              </w:rPr>
              <w:t>s</w:t>
            </w:r>
            <w:r w:rsidRPr="00740BCD">
              <w:rPr>
                <w:szCs w:val="22"/>
                <w:lang w:eastAsia="sv-SE"/>
              </w:rPr>
              <w:t xml:space="preserve"> for </w:t>
            </w:r>
            <w:r w:rsidR="006B51C9" w:rsidRPr="00740BCD">
              <w:rPr>
                <w:szCs w:val="22"/>
                <w:lang w:eastAsia="sv-SE"/>
              </w:rPr>
              <w:t>one or two</w:t>
            </w:r>
            <w:r w:rsidRPr="00740BCD">
              <w:rPr>
                <w:szCs w:val="22"/>
                <w:lang w:eastAsia="sv-SE"/>
              </w:rPr>
              <w:t xml:space="preserve"> HARQ-ACK codebooks. Each configuration in the list is defined in the same way as </w:t>
            </w:r>
            <w:proofErr w:type="spellStart"/>
            <w:r w:rsidRPr="00740BCD">
              <w:rPr>
                <w:i/>
                <w:szCs w:val="22"/>
                <w:lang w:eastAsia="sv-SE"/>
              </w:rPr>
              <w:t>pdsch</w:t>
            </w:r>
            <w:proofErr w:type="spellEnd"/>
            <w:r w:rsidRPr="00740BCD">
              <w:rPr>
                <w:i/>
                <w:szCs w:val="22"/>
                <w:lang w:eastAsia="sv-SE"/>
              </w:rPr>
              <w:t>-HARQ-ACK-Codebook</w:t>
            </w:r>
            <w:r w:rsidRPr="00740BCD">
              <w:rPr>
                <w:szCs w:val="22"/>
                <w:lang w:eastAsia="sv-SE"/>
              </w:rPr>
              <w:t xml:space="preserve"> (see TS 38.212 [17], clause 7.3.1.2.2 and TS 38.213 [13], clauses 7.2.1, 9.1.2, 9.1.3 and 9.2.1). If this field is present, the field </w:t>
            </w:r>
            <w:proofErr w:type="spellStart"/>
            <w:r w:rsidRPr="00740BCD">
              <w:rPr>
                <w:i/>
                <w:szCs w:val="22"/>
                <w:lang w:eastAsia="sv-SE"/>
              </w:rPr>
              <w:t>pdsch</w:t>
            </w:r>
            <w:proofErr w:type="spellEnd"/>
            <w:r w:rsidRPr="00740BCD">
              <w:rPr>
                <w:i/>
                <w:szCs w:val="22"/>
                <w:lang w:eastAsia="sv-SE"/>
              </w:rPr>
              <w:t>-HARQ-ACK-Codebook</w:t>
            </w:r>
            <w:r w:rsidRPr="00740BCD">
              <w:rPr>
                <w:szCs w:val="22"/>
                <w:lang w:eastAsia="sv-SE"/>
              </w:rPr>
              <w:t xml:space="preserve"> is ignored.</w:t>
            </w:r>
            <w:r w:rsidR="00B0046E" w:rsidRPr="00740BCD">
              <w:rPr>
                <w:szCs w:val="22"/>
                <w:lang w:eastAsia="sv-SE"/>
              </w:rPr>
              <w:t xml:space="preserve"> If this field is present, </w:t>
            </w:r>
            <w:r w:rsidR="00585667" w:rsidRPr="00740BCD">
              <w:rPr>
                <w:szCs w:val="22"/>
                <w:lang w:eastAsia="sv-SE"/>
              </w:rPr>
              <w:t xml:space="preserve">the </w:t>
            </w:r>
            <w:r w:rsidR="00B0046E" w:rsidRPr="00740BCD">
              <w:rPr>
                <w:szCs w:val="22"/>
                <w:lang w:eastAsia="sv-SE"/>
              </w:rPr>
              <w:t>value of this field is applied for primary PUCCH group and for secondary PUCCH group (if configured).</w:t>
            </w:r>
            <w:r w:rsidR="000C0F63" w:rsidRPr="00740BCD">
              <w:rPr>
                <w:rFonts w:cs="Arial"/>
                <w:szCs w:val="22"/>
                <w:lang w:eastAsia="sv-SE"/>
              </w:rPr>
              <w:t xml:space="preserve"> For the HARQ-ACK for </w:t>
            </w:r>
            <w:proofErr w:type="spellStart"/>
            <w:r w:rsidR="000C0F63" w:rsidRPr="00740BCD">
              <w:rPr>
                <w:rFonts w:cs="Arial"/>
                <w:szCs w:val="22"/>
                <w:lang w:eastAsia="sv-SE"/>
              </w:rPr>
              <w:t>sidelink</w:t>
            </w:r>
            <w:proofErr w:type="spellEnd"/>
            <w:r w:rsidR="000C0F63" w:rsidRPr="00740BCD">
              <w:rPr>
                <w:rFonts w:cs="Arial"/>
                <w:szCs w:val="22"/>
                <w:lang w:eastAsia="sv-SE"/>
              </w:rPr>
              <w:t xml:space="preserve">, the UE uses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r w:rsidR="000C0F63" w:rsidRPr="00740BCD">
              <w:rPr>
                <w:rFonts w:cs="Arial"/>
                <w:szCs w:val="22"/>
                <w:lang w:eastAsia="sv-SE"/>
              </w:rPr>
              <w:t xml:space="preserve"> and ignores </w:t>
            </w:r>
            <w:proofErr w:type="spellStart"/>
            <w:r w:rsidR="000C0F63" w:rsidRPr="00740BCD">
              <w:rPr>
                <w:rFonts w:cs="Arial"/>
                <w:bCs/>
                <w:i/>
                <w:iCs/>
                <w:szCs w:val="22"/>
                <w:lang w:eastAsia="sv-SE"/>
              </w:rPr>
              <w:t>pdsch</w:t>
            </w:r>
            <w:proofErr w:type="spellEnd"/>
            <w:r w:rsidR="000C0F63" w:rsidRPr="00740BCD">
              <w:rPr>
                <w:rFonts w:cs="Arial"/>
                <w:bCs/>
                <w:i/>
                <w:iCs/>
                <w:szCs w:val="22"/>
                <w:lang w:eastAsia="sv-SE"/>
              </w:rPr>
              <w:t>-HARQ-ACK-</w:t>
            </w:r>
            <w:proofErr w:type="spellStart"/>
            <w:r w:rsidR="000C0F63" w:rsidRPr="00740BCD">
              <w:rPr>
                <w:rFonts w:cs="Arial"/>
                <w:bCs/>
                <w:i/>
                <w:iCs/>
                <w:szCs w:val="22"/>
                <w:lang w:eastAsia="sv-SE"/>
              </w:rPr>
              <w:t>CodebookList</w:t>
            </w:r>
            <w:proofErr w:type="spellEnd"/>
            <w:r w:rsidR="000C0F63" w:rsidRPr="00740BCD">
              <w:rPr>
                <w:rFonts w:cs="Arial"/>
                <w:bCs/>
                <w:iCs/>
                <w:szCs w:val="22"/>
                <w:lang w:eastAsia="sv-SE"/>
              </w:rPr>
              <w:t xml:space="preserve"> if this field is present.</w:t>
            </w:r>
          </w:p>
        </w:tc>
      </w:tr>
      <w:tr w:rsidR="000830BB" w:rsidRPr="00740BCD"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394471" w:rsidRPr="00740BCD" w:rsidRDefault="00394471" w:rsidP="00964CC4">
            <w:pPr>
              <w:pStyle w:val="TAL"/>
              <w:spacing w:line="254" w:lineRule="auto"/>
              <w:rPr>
                <w:szCs w:val="22"/>
                <w:lang w:eastAsia="sv-SE"/>
              </w:rPr>
            </w:pPr>
            <w:proofErr w:type="spellStart"/>
            <w:r w:rsidRPr="00740BCD">
              <w:rPr>
                <w:b/>
                <w:i/>
                <w:szCs w:val="22"/>
                <w:lang w:eastAsia="sv-SE"/>
              </w:rPr>
              <w:t>pdsch</w:t>
            </w:r>
            <w:proofErr w:type="spellEnd"/>
            <w:r w:rsidRPr="00740BCD">
              <w:rPr>
                <w:b/>
                <w:i/>
                <w:szCs w:val="22"/>
                <w:lang w:eastAsia="sv-SE"/>
              </w:rPr>
              <w:t>-HARQ-ACK-Codebook-</w:t>
            </w:r>
            <w:proofErr w:type="spellStart"/>
            <w:r w:rsidRPr="00740BCD">
              <w:rPr>
                <w:b/>
                <w:i/>
                <w:szCs w:val="22"/>
                <w:lang w:eastAsia="sv-SE"/>
              </w:rPr>
              <w:t>secondaryPUCCHgroup</w:t>
            </w:r>
            <w:proofErr w:type="spellEnd"/>
          </w:p>
          <w:p w14:paraId="0447C94D" w14:textId="002CED19" w:rsidR="00394471" w:rsidRPr="00740BCD" w:rsidRDefault="00394471" w:rsidP="00964CC4">
            <w:pPr>
              <w:pStyle w:val="TAL"/>
              <w:rPr>
                <w:b/>
                <w:i/>
                <w:szCs w:val="22"/>
                <w:lang w:eastAsia="sv-SE"/>
              </w:rPr>
            </w:pPr>
            <w:r w:rsidRPr="00740BCD">
              <w:rPr>
                <w:szCs w:val="22"/>
                <w:lang w:eastAsia="sv-SE"/>
              </w:rPr>
              <w:t>The PDSCH HARQ-ACK codebook is either semi-static or dynamic. This is applicable to CA operation (see TS 38.213 [13], clauses 9.1.2 and 9.1.3). It is configured for secondary PUCCH group</w:t>
            </w:r>
            <w:r w:rsidRPr="00740BCD">
              <w:rPr>
                <w:i/>
                <w:szCs w:val="22"/>
                <w:lang w:eastAsia="sv-SE"/>
              </w:rPr>
              <w:t>.</w:t>
            </w:r>
          </w:p>
        </w:tc>
      </w:tr>
      <w:tr w:rsidR="000830BB" w:rsidRPr="00740BCD" w14:paraId="3156E53B" w14:textId="77777777" w:rsidTr="00083051">
        <w:tc>
          <w:tcPr>
            <w:tcW w:w="14173" w:type="dxa"/>
            <w:tcBorders>
              <w:top w:val="single" w:sz="4" w:space="0" w:color="auto"/>
              <w:left w:val="single" w:sz="4" w:space="0" w:color="auto"/>
              <w:bottom w:val="single" w:sz="4" w:space="0" w:color="auto"/>
              <w:right w:val="single" w:sz="4" w:space="0" w:color="auto"/>
            </w:tcBorders>
          </w:tcPr>
          <w:p w14:paraId="0CC47EBE" w14:textId="3E9A35F5" w:rsidR="005D7926" w:rsidRPr="00740BCD" w:rsidRDefault="005D7926" w:rsidP="00083051">
            <w:pPr>
              <w:pStyle w:val="TAL"/>
              <w:spacing w:line="254" w:lineRule="auto"/>
              <w:rPr>
                <w:b/>
                <w:i/>
                <w:szCs w:val="22"/>
                <w:lang w:eastAsia="sv-SE"/>
              </w:rPr>
            </w:pPr>
            <w:bookmarkStart w:id="99" w:name="_Hlk101516463"/>
            <w:r w:rsidRPr="00740BCD">
              <w:rPr>
                <w:b/>
                <w:i/>
                <w:szCs w:val="22"/>
                <w:lang w:eastAsia="sv-SE"/>
              </w:rPr>
              <w:t>pdsch-HARQ-ACK-EnhType3DCI-Field</w:t>
            </w:r>
            <w:ins w:id="100" w:author="Ericsson" w:date="2022-04-22T17:23:00Z">
              <w:r w:rsidR="00BA4F92">
                <w:rPr>
                  <w:b/>
                  <w:i/>
                  <w:szCs w:val="22"/>
                  <w:lang w:eastAsia="sv-SE"/>
                </w:rPr>
                <w:t xml:space="preserve">, </w:t>
              </w:r>
              <w:r w:rsidR="00BA4F92" w:rsidRPr="00BA4F92">
                <w:rPr>
                  <w:b/>
                  <w:i/>
                  <w:szCs w:val="22"/>
                  <w:lang w:eastAsia="sv-SE"/>
                </w:rPr>
                <w:t>pdsch-HARQ-ACK-EnhType3DCI-FieldSecondaryPUCCHgroup</w:t>
              </w:r>
            </w:ins>
          </w:p>
          <w:p w14:paraId="693F02AF" w14:textId="07DD4537" w:rsidR="005D7926" w:rsidRPr="00740BCD" w:rsidRDefault="005D7926" w:rsidP="00083051">
            <w:pPr>
              <w:pStyle w:val="TAL"/>
              <w:spacing w:line="254" w:lineRule="auto"/>
              <w:rPr>
                <w:b/>
                <w:i/>
                <w:szCs w:val="22"/>
                <w:lang w:eastAsia="sv-SE"/>
              </w:rPr>
            </w:pPr>
            <w:r w:rsidRPr="00740BCD">
              <w:rPr>
                <w:bCs/>
                <w:iCs/>
                <w:szCs w:val="22"/>
                <w:lang w:eastAsia="sv-SE"/>
              </w:rPr>
              <w:t xml:space="preserve">Indicates the enhanced Type 3 codebook through a new DCI field to indicate the enhanced Type 3 HARQ-ACK codebook in the </w:t>
            </w:r>
            <w:del w:id="101" w:author="Ericsson" w:date="2022-04-22T17:18:00Z">
              <w:r w:rsidRPr="00740BCD" w:rsidDel="00BA4F92">
                <w:rPr>
                  <w:bCs/>
                  <w:iCs/>
                  <w:szCs w:val="22"/>
                  <w:lang w:eastAsia="sv-SE"/>
                </w:rPr>
                <w:delText xml:space="preserve">secondary </w:delText>
              </w:r>
            </w:del>
            <w:ins w:id="102" w:author="Ericsson" w:date="2022-04-22T17:18:00Z">
              <w:r w:rsidR="00BA4F92">
                <w:rPr>
                  <w:bCs/>
                  <w:iCs/>
                  <w:szCs w:val="22"/>
                  <w:lang w:eastAsia="sv-SE"/>
                </w:rPr>
                <w:t>primary</w:t>
              </w:r>
              <w:r w:rsidR="00BA4F92" w:rsidRPr="00740BCD">
                <w:rPr>
                  <w:bCs/>
                  <w:iCs/>
                  <w:szCs w:val="22"/>
                  <w:lang w:eastAsia="sv-SE"/>
                </w:rPr>
                <w:t xml:space="preserve"> </w:t>
              </w:r>
            </w:ins>
            <w:r w:rsidRPr="00740BCD">
              <w:rPr>
                <w:bCs/>
                <w:iCs/>
                <w:szCs w:val="22"/>
                <w:lang w:eastAsia="sv-SE"/>
              </w:rPr>
              <w:t xml:space="preserve">PUCCH group if the more than one enhanced Type </w:t>
            </w:r>
            <w:ins w:id="103" w:author="Ericsson" w:date="2022-04-22T17:24:00Z">
              <w:r w:rsidR="00BA4F92">
                <w:rPr>
                  <w:bCs/>
                  <w:iCs/>
                  <w:szCs w:val="22"/>
                  <w:lang w:eastAsia="sv-SE"/>
                </w:rPr>
                <w:t xml:space="preserve">3 </w:t>
              </w:r>
            </w:ins>
            <w:r w:rsidRPr="00740BCD">
              <w:rPr>
                <w:bCs/>
                <w:iCs/>
                <w:szCs w:val="22"/>
                <w:lang w:eastAsia="sv-SE"/>
              </w:rPr>
              <w:t>HARQ-ACK codebook is configured for the primary PUCCH group</w:t>
            </w:r>
            <w:ins w:id="104" w:author="Ericsson" w:date="2022-04-22T17:25:00Z">
              <w:r w:rsidR="00BA4F92">
                <w:rPr>
                  <w:bCs/>
                  <w:iCs/>
                  <w:szCs w:val="22"/>
                  <w:lang w:eastAsia="sv-SE"/>
                </w:rPr>
                <w:t xml:space="preserve">, </w:t>
              </w:r>
            </w:ins>
            <w:ins w:id="105" w:author="Ericsson" w:date="2022-04-22T17:24:00Z">
              <w:r w:rsidR="00BA4F92">
                <w:rPr>
                  <w:bCs/>
                  <w:iCs/>
                  <w:szCs w:val="22"/>
                  <w:lang w:eastAsia="sv-SE"/>
                </w:rPr>
                <w:t>or in the secondary PUCCH group if the more than one enhanced Type 3 HARQ-ACK code is configured for the secondary PUCCH group, respectively</w:t>
              </w:r>
            </w:ins>
            <w:r w:rsidRPr="00740BCD">
              <w:rPr>
                <w:bCs/>
                <w:iCs/>
                <w:szCs w:val="22"/>
                <w:lang w:eastAsia="sv-SE"/>
              </w:rPr>
              <w:t>.</w:t>
            </w:r>
            <w:bookmarkEnd w:id="99"/>
          </w:p>
        </w:tc>
      </w:tr>
      <w:tr w:rsidR="000830BB" w:rsidRPr="00740BCD" w14:paraId="02BFBD7F" w14:textId="77777777" w:rsidTr="00083051">
        <w:tc>
          <w:tcPr>
            <w:tcW w:w="14173" w:type="dxa"/>
            <w:tcBorders>
              <w:top w:val="single" w:sz="4" w:space="0" w:color="auto"/>
              <w:left w:val="single" w:sz="4" w:space="0" w:color="auto"/>
              <w:bottom w:val="single" w:sz="4" w:space="0" w:color="auto"/>
              <w:right w:val="single" w:sz="4" w:space="0" w:color="auto"/>
            </w:tcBorders>
          </w:tcPr>
          <w:p w14:paraId="6DA4E80A" w14:textId="77777777" w:rsidR="005D7926" w:rsidRPr="00740BCD" w:rsidRDefault="005D7926" w:rsidP="00083051">
            <w:pPr>
              <w:pStyle w:val="TAL"/>
              <w:spacing w:line="254" w:lineRule="auto"/>
              <w:rPr>
                <w:b/>
                <w:i/>
                <w:szCs w:val="22"/>
                <w:lang w:eastAsia="sv-SE"/>
              </w:rPr>
            </w:pPr>
            <w:r w:rsidRPr="00740BCD">
              <w:rPr>
                <w:b/>
                <w:i/>
                <w:szCs w:val="22"/>
                <w:lang w:eastAsia="sv-SE"/>
              </w:rPr>
              <w:t>pdsch-HARQ-ACK-EnhType3ToAddModList, pdsch-HARQ-ACK-EnhType3SecondaryToAddModList</w:t>
            </w:r>
          </w:p>
          <w:p w14:paraId="6A66BF24" w14:textId="6743A1F0" w:rsidR="005D7926" w:rsidRPr="00646F2B" w:rsidRDefault="005D7926" w:rsidP="00083051">
            <w:pPr>
              <w:pStyle w:val="TAL"/>
              <w:spacing w:line="254" w:lineRule="auto"/>
              <w:rPr>
                <w:b/>
                <w:iCs/>
                <w:szCs w:val="22"/>
                <w:lang w:eastAsia="sv-SE"/>
              </w:rPr>
            </w:pPr>
            <w:r w:rsidRPr="00740BCD">
              <w:rPr>
                <w:bCs/>
                <w:iCs/>
                <w:szCs w:val="22"/>
                <w:lang w:eastAsia="sv-SE"/>
              </w:rPr>
              <w:t xml:space="preserve">Configure the list of enhanced Type 3 HARQ-ACK codebooks for the primary PUCCH group and the secondary PUCCH group, respectively. When configured, </w:t>
            </w:r>
            <w:proofErr w:type="spellStart"/>
            <w:r w:rsidRPr="00740BCD">
              <w:rPr>
                <w:bCs/>
                <w:iCs/>
                <w:szCs w:val="22"/>
                <w:lang w:eastAsia="sv-SE"/>
              </w:rPr>
              <w:t>DCI_format</w:t>
            </w:r>
            <w:proofErr w:type="spellEnd"/>
            <w:r w:rsidRPr="00740BCD">
              <w:rPr>
                <w:bCs/>
                <w:iCs/>
                <w:szCs w:val="22"/>
                <w:lang w:eastAsia="sv-SE"/>
              </w:rPr>
              <w:t xml:space="preserve"> 1_1 can request the UE to report A/N for one of the configured enhanced Type 3 HARQ-ACK codebooks in the corresponding PUCCH group (see TS 38.213 [13], clause 9.1.4).</w:t>
            </w:r>
            <w:ins w:id="106" w:author="Ericsson" w:date="2022-04-20T09:42:00Z">
              <w:r w:rsidR="00646F2B">
                <w:rPr>
                  <w:bCs/>
                  <w:iCs/>
                  <w:szCs w:val="22"/>
                  <w:lang w:eastAsia="sv-SE"/>
                </w:rPr>
                <w:t xml:space="preserve"> </w:t>
              </w:r>
            </w:ins>
            <w:ins w:id="107" w:author="Ericsson" w:date="2022-04-20T09:41:00Z">
              <w:r w:rsidR="00646F2B">
                <w:rPr>
                  <w:bCs/>
                  <w:iCs/>
                  <w:szCs w:val="22"/>
                  <w:lang w:eastAsia="sv-SE"/>
                </w:rPr>
                <w:t xml:space="preserve">The network can configure </w:t>
              </w:r>
              <w:r w:rsidR="00646F2B" w:rsidRPr="00646F2B">
                <w:rPr>
                  <w:bCs/>
                  <w:i/>
                  <w:szCs w:val="22"/>
                  <w:lang w:eastAsia="sv-SE"/>
                </w:rPr>
                <w:t>pdsch-HARQ-ACK-EnhType3SecondaryToAddModList</w:t>
              </w:r>
              <w:r w:rsidR="00646F2B">
                <w:rPr>
                  <w:bCs/>
                  <w:i/>
                  <w:szCs w:val="22"/>
                  <w:lang w:eastAsia="sv-SE"/>
                </w:rPr>
                <w:t xml:space="preserve"> </w:t>
              </w:r>
              <w:r w:rsidR="00646F2B">
                <w:rPr>
                  <w:bCs/>
                  <w:iCs/>
                  <w:szCs w:val="22"/>
                  <w:lang w:eastAsia="sv-SE"/>
                </w:rPr>
                <w:t>only if secondary PUCCH group is configured.</w:t>
              </w:r>
            </w:ins>
          </w:p>
        </w:tc>
      </w:tr>
      <w:tr w:rsidR="000830BB" w:rsidRPr="00740BCD" w:rsidDel="00BA4F92" w14:paraId="50CF5ECF" w14:textId="6EDB84F6" w:rsidTr="00083051">
        <w:trPr>
          <w:del w:id="108" w:author="Ericsson" w:date="2022-04-22T17:26:00Z"/>
        </w:trPr>
        <w:tc>
          <w:tcPr>
            <w:tcW w:w="14173" w:type="dxa"/>
            <w:tcBorders>
              <w:top w:val="single" w:sz="4" w:space="0" w:color="auto"/>
              <w:left w:val="single" w:sz="4" w:space="0" w:color="auto"/>
              <w:bottom w:val="single" w:sz="4" w:space="0" w:color="auto"/>
              <w:right w:val="single" w:sz="4" w:space="0" w:color="auto"/>
            </w:tcBorders>
          </w:tcPr>
          <w:p w14:paraId="10D55674" w14:textId="0C9E26A0" w:rsidR="005D7926" w:rsidRPr="00740BCD" w:rsidDel="00BA4F92" w:rsidRDefault="005D7926" w:rsidP="00083051">
            <w:pPr>
              <w:pStyle w:val="TAL"/>
              <w:spacing w:line="254" w:lineRule="auto"/>
              <w:rPr>
                <w:del w:id="109" w:author="Ericsson" w:date="2022-04-22T17:26:00Z"/>
                <w:b/>
                <w:i/>
                <w:szCs w:val="22"/>
                <w:lang w:eastAsia="sv-SE"/>
              </w:rPr>
            </w:pPr>
            <w:del w:id="110" w:author="Ericsson" w:date="2022-04-22T17:26:00Z">
              <w:r w:rsidRPr="00740BCD" w:rsidDel="00BA4F92">
                <w:rPr>
                  <w:b/>
                  <w:i/>
                  <w:szCs w:val="22"/>
                  <w:lang w:eastAsia="sv-SE"/>
                </w:rPr>
                <w:delText>pdsch-HARQ-ACK-EnhType3SecondaryPUCCHgroup</w:delText>
              </w:r>
            </w:del>
          </w:p>
          <w:p w14:paraId="63626526" w14:textId="062FB265" w:rsidR="005D7926" w:rsidRPr="00740BCD" w:rsidDel="00BA4F92" w:rsidRDefault="005D7926" w:rsidP="00083051">
            <w:pPr>
              <w:pStyle w:val="TAL"/>
              <w:spacing w:line="254" w:lineRule="auto"/>
              <w:rPr>
                <w:del w:id="111" w:author="Ericsson" w:date="2022-04-22T17:26:00Z"/>
                <w:b/>
                <w:i/>
                <w:szCs w:val="22"/>
                <w:lang w:eastAsia="sv-SE"/>
              </w:rPr>
            </w:pPr>
            <w:del w:id="112" w:author="Ericsson" w:date="2022-04-22T17:26:00Z">
              <w:r w:rsidRPr="00740BCD" w:rsidDel="00BA4F92">
                <w:rPr>
                  <w:bCs/>
                  <w:iCs/>
                  <w:szCs w:val="22"/>
                  <w:lang w:eastAsia="sv-SE"/>
                </w:rPr>
                <w:delText>Enables the enhanced Type 3 codebook through a DCI field to indicate the enhanced Type 3 HARQ-ACK codebook in the secondary PUCCH group if the more than one enhanced Type 3 HARQ-ACK codebook is configured for the secondary PUCCH group.</w:delText>
              </w:r>
            </w:del>
          </w:p>
        </w:tc>
      </w:tr>
      <w:tr w:rsidR="000830BB" w:rsidRPr="00740BCD"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394471" w:rsidRPr="00740BCD" w:rsidRDefault="00394471" w:rsidP="00964CC4">
            <w:pPr>
              <w:pStyle w:val="TAL"/>
              <w:rPr>
                <w:szCs w:val="22"/>
                <w:lang w:eastAsia="sv-SE"/>
              </w:rPr>
            </w:pPr>
            <w:proofErr w:type="spellStart"/>
            <w:r w:rsidRPr="00740BCD">
              <w:rPr>
                <w:b/>
                <w:i/>
                <w:szCs w:val="22"/>
                <w:lang w:eastAsia="sv-SE"/>
              </w:rPr>
              <w:t>pdsch</w:t>
            </w:r>
            <w:proofErr w:type="spellEnd"/>
            <w:r w:rsidRPr="00740BCD">
              <w:rPr>
                <w:b/>
                <w:i/>
                <w:szCs w:val="22"/>
                <w:lang w:eastAsia="sv-SE"/>
              </w:rPr>
              <w:t>-HARQ-ACK-</w:t>
            </w:r>
            <w:proofErr w:type="spellStart"/>
            <w:r w:rsidRPr="00740BCD">
              <w:rPr>
                <w:b/>
                <w:i/>
                <w:szCs w:val="22"/>
                <w:lang w:eastAsia="sv-SE"/>
              </w:rPr>
              <w:t>OneShotFeedback</w:t>
            </w:r>
            <w:proofErr w:type="spellEnd"/>
          </w:p>
          <w:p w14:paraId="6CED136C" w14:textId="77777777" w:rsidR="00394471" w:rsidRPr="00740BCD" w:rsidRDefault="00394471" w:rsidP="00964CC4">
            <w:pPr>
              <w:pStyle w:val="TAL"/>
              <w:rPr>
                <w:b/>
                <w:i/>
                <w:szCs w:val="22"/>
                <w:lang w:eastAsia="sv-SE"/>
              </w:rPr>
            </w:pPr>
            <w:r w:rsidRPr="00740BCD">
              <w:rPr>
                <w:szCs w:val="22"/>
                <w:lang w:eastAsia="sv-SE"/>
              </w:rPr>
              <w:t xml:space="preserve">When configured, the </w:t>
            </w:r>
            <w:proofErr w:type="spellStart"/>
            <w:r w:rsidRPr="00740BCD">
              <w:rPr>
                <w:szCs w:val="22"/>
                <w:lang w:eastAsia="sv-SE"/>
              </w:rPr>
              <w:t>DCI_format</w:t>
            </w:r>
            <w:proofErr w:type="spellEnd"/>
            <w:r w:rsidRPr="00740BCD">
              <w:rPr>
                <w:szCs w:val="22"/>
                <w:lang w:eastAsia="sv-SE"/>
              </w:rPr>
              <w:t xml:space="preserve"> 1_1 can request the UE to report A/N for all HARQ processes and all CCs configured in the PUCCH group (see TS 38.212 [17], clause 7.3.1).</w:t>
            </w:r>
          </w:p>
        </w:tc>
      </w:tr>
      <w:tr w:rsidR="000830BB" w:rsidRPr="00740BCD"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394471" w:rsidRPr="00740BCD" w:rsidRDefault="00394471" w:rsidP="00964CC4">
            <w:pPr>
              <w:pStyle w:val="TAL"/>
              <w:rPr>
                <w:szCs w:val="22"/>
                <w:lang w:eastAsia="sv-SE"/>
              </w:rPr>
            </w:pPr>
            <w:proofErr w:type="spellStart"/>
            <w:r w:rsidRPr="00740BCD">
              <w:rPr>
                <w:b/>
                <w:i/>
                <w:szCs w:val="22"/>
                <w:lang w:eastAsia="sv-SE"/>
              </w:rPr>
              <w:t>pdsch</w:t>
            </w:r>
            <w:proofErr w:type="spellEnd"/>
            <w:r w:rsidRPr="00740BCD">
              <w:rPr>
                <w:b/>
                <w:i/>
                <w:szCs w:val="22"/>
                <w:lang w:eastAsia="sv-SE"/>
              </w:rPr>
              <w:t>-HARQ-ACK-</w:t>
            </w:r>
            <w:proofErr w:type="spellStart"/>
            <w:r w:rsidRPr="00740BCD">
              <w:rPr>
                <w:b/>
                <w:i/>
                <w:szCs w:val="22"/>
                <w:lang w:eastAsia="sv-SE"/>
              </w:rPr>
              <w:t>OneShotFeedbackCBG</w:t>
            </w:r>
            <w:proofErr w:type="spellEnd"/>
          </w:p>
          <w:p w14:paraId="0E266DF5" w14:textId="77777777" w:rsidR="00394471" w:rsidRPr="00740BCD" w:rsidRDefault="00394471" w:rsidP="00964CC4">
            <w:pPr>
              <w:pStyle w:val="TAL"/>
              <w:rPr>
                <w:b/>
                <w:i/>
                <w:szCs w:val="22"/>
                <w:lang w:eastAsia="sv-SE"/>
              </w:rPr>
            </w:pPr>
            <w:r w:rsidRPr="00740BCD">
              <w:rPr>
                <w:szCs w:val="22"/>
                <w:lang w:eastAsia="sv-SE"/>
              </w:rPr>
              <w:t xml:space="preserve">When configured, the </w:t>
            </w:r>
            <w:proofErr w:type="spellStart"/>
            <w:r w:rsidRPr="00740BCD">
              <w:rPr>
                <w:szCs w:val="22"/>
                <w:lang w:eastAsia="sv-SE"/>
              </w:rPr>
              <w:t>DCI_format</w:t>
            </w:r>
            <w:proofErr w:type="spellEnd"/>
            <w:r w:rsidRPr="00740BCD">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740BCD">
              <w:rPr>
                <w:b/>
                <w:i/>
                <w:szCs w:val="22"/>
                <w:lang w:eastAsia="sv-SE"/>
              </w:rPr>
              <w:t xml:space="preserve"> </w:t>
            </w:r>
            <w:r w:rsidRPr="00740BCD">
              <w:rPr>
                <w:szCs w:val="22"/>
                <w:lang w:eastAsia="sv-SE"/>
              </w:rPr>
              <w:t xml:space="preserve">The network configures this only when </w:t>
            </w:r>
            <w:proofErr w:type="spellStart"/>
            <w:r w:rsidRPr="00740BCD">
              <w:rPr>
                <w:i/>
                <w:szCs w:val="22"/>
                <w:lang w:eastAsia="sv-SE"/>
              </w:rPr>
              <w:t>pdsch</w:t>
            </w:r>
            <w:proofErr w:type="spellEnd"/>
            <w:r w:rsidRPr="00740BCD">
              <w:rPr>
                <w:i/>
                <w:szCs w:val="22"/>
                <w:lang w:eastAsia="sv-SE"/>
              </w:rPr>
              <w:t>-HARQ-ACK-</w:t>
            </w:r>
            <w:proofErr w:type="spellStart"/>
            <w:r w:rsidRPr="00740BCD">
              <w:rPr>
                <w:i/>
                <w:szCs w:val="22"/>
                <w:lang w:eastAsia="sv-SE"/>
              </w:rPr>
              <w:t>OneShotFeedback</w:t>
            </w:r>
            <w:proofErr w:type="spellEnd"/>
            <w:r w:rsidRPr="00740BCD">
              <w:rPr>
                <w:szCs w:val="22"/>
                <w:lang w:eastAsia="sv-SE"/>
              </w:rPr>
              <w:t xml:space="preserve"> is configured.</w:t>
            </w:r>
          </w:p>
        </w:tc>
      </w:tr>
      <w:tr w:rsidR="000830BB" w:rsidRPr="00740BCD"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394471" w:rsidRPr="00740BCD" w:rsidRDefault="00394471" w:rsidP="00964CC4">
            <w:pPr>
              <w:pStyle w:val="TAL"/>
              <w:rPr>
                <w:szCs w:val="22"/>
                <w:lang w:eastAsia="sv-SE"/>
              </w:rPr>
            </w:pPr>
            <w:proofErr w:type="spellStart"/>
            <w:r w:rsidRPr="00740BCD">
              <w:rPr>
                <w:b/>
                <w:i/>
                <w:szCs w:val="22"/>
                <w:lang w:eastAsia="sv-SE"/>
              </w:rPr>
              <w:lastRenderedPageBreak/>
              <w:t>pdsch</w:t>
            </w:r>
            <w:proofErr w:type="spellEnd"/>
            <w:r w:rsidRPr="00740BCD">
              <w:rPr>
                <w:b/>
                <w:i/>
                <w:szCs w:val="22"/>
                <w:lang w:eastAsia="sv-SE"/>
              </w:rPr>
              <w:t>-HARQ-ACK-</w:t>
            </w:r>
            <w:proofErr w:type="spellStart"/>
            <w:r w:rsidRPr="00740BCD">
              <w:rPr>
                <w:b/>
                <w:i/>
                <w:szCs w:val="22"/>
                <w:lang w:eastAsia="sv-SE"/>
              </w:rPr>
              <w:t>OneShotFeedbackNDI</w:t>
            </w:r>
            <w:proofErr w:type="spellEnd"/>
          </w:p>
          <w:p w14:paraId="5C094F01" w14:textId="77777777" w:rsidR="00394471" w:rsidRPr="00740BCD" w:rsidRDefault="00394471" w:rsidP="00964CC4">
            <w:pPr>
              <w:pStyle w:val="TAL"/>
              <w:rPr>
                <w:b/>
                <w:i/>
                <w:szCs w:val="22"/>
                <w:lang w:eastAsia="sv-SE"/>
              </w:rPr>
            </w:pPr>
            <w:r w:rsidRPr="00740BCD">
              <w:rPr>
                <w:szCs w:val="22"/>
                <w:lang w:eastAsia="sv-SE"/>
              </w:rPr>
              <w:t xml:space="preserve">When configured, the </w:t>
            </w:r>
            <w:proofErr w:type="spellStart"/>
            <w:r w:rsidRPr="00740BCD">
              <w:rPr>
                <w:szCs w:val="22"/>
                <w:lang w:eastAsia="sv-SE"/>
              </w:rPr>
              <w:t>DCI_format</w:t>
            </w:r>
            <w:proofErr w:type="spellEnd"/>
            <w:r w:rsidRPr="00740BCD">
              <w:rPr>
                <w:szCs w:val="22"/>
                <w:lang w:eastAsia="sv-SE"/>
              </w:rPr>
              <w:t xml:space="preserve"> 1_1 can request the UE to include NDI for each A/N reported.</w:t>
            </w:r>
            <w:r w:rsidRPr="00740BCD">
              <w:rPr>
                <w:b/>
                <w:i/>
                <w:szCs w:val="22"/>
                <w:lang w:eastAsia="sv-SE"/>
              </w:rPr>
              <w:t xml:space="preserve"> </w:t>
            </w:r>
            <w:r w:rsidRPr="00740BCD">
              <w:rPr>
                <w:szCs w:val="22"/>
                <w:lang w:eastAsia="sv-SE"/>
              </w:rPr>
              <w:t xml:space="preserve">The network configures this only when </w:t>
            </w:r>
            <w:proofErr w:type="spellStart"/>
            <w:r w:rsidRPr="00740BCD">
              <w:rPr>
                <w:i/>
                <w:szCs w:val="22"/>
                <w:lang w:eastAsia="sv-SE"/>
              </w:rPr>
              <w:t>pdsch</w:t>
            </w:r>
            <w:proofErr w:type="spellEnd"/>
            <w:r w:rsidRPr="00740BCD">
              <w:rPr>
                <w:i/>
                <w:szCs w:val="22"/>
                <w:lang w:eastAsia="sv-SE"/>
              </w:rPr>
              <w:t>-HARQ-ACK-</w:t>
            </w:r>
            <w:proofErr w:type="spellStart"/>
            <w:r w:rsidRPr="00740BCD">
              <w:rPr>
                <w:i/>
                <w:szCs w:val="22"/>
                <w:lang w:eastAsia="sv-SE"/>
              </w:rPr>
              <w:t>OneShotFeedback</w:t>
            </w:r>
            <w:proofErr w:type="spellEnd"/>
            <w:r w:rsidRPr="00740BCD">
              <w:rPr>
                <w:szCs w:val="22"/>
                <w:lang w:eastAsia="sv-SE"/>
              </w:rPr>
              <w:t xml:space="preserve"> is configured.</w:t>
            </w:r>
          </w:p>
        </w:tc>
      </w:tr>
      <w:tr w:rsidR="000830BB" w:rsidRPr="00740BCD" w14:paraId="75C1CF9E" w14:textId="77777777" w:rsidTr="00083051">
        <w:tc>
          <w:tcPr>
            <w:tcW w:w="14173" w:type="dxa"/>
            <w:tcBorders>
              <w:top w:val="single" w:sz="4" w:space="0" w:color="auto"/>
              <w:left w:val="single" w:sz="4" w:space="0" w:color="auto"/>
              <w:bottom w:val="single" w:sz="4" w:space="0" w:color="auto"/>
              <w:right w:val="single" w:sz="4" w:space="0" w:color="auto"/>
            </w:tcBorders>
          </w:tcPr>
          <w:p w14:paraId="5484415E" w14:textId="77777777" w:rsidR="005D7926" w:rsidRPr="00740BCD" w:rsidRDefault="005D7926" w:rsidP="00083051">
            <w:pPr>
              <w:pStyle w:val="TAL"/>
              <w:rPr>
                <w:szCs w:val="22"/>
                <w:lang w:eastAsia="sv-SE"/>
              </w:rPr>
            </w:pPr>
            <w:proofErr w:type="spellStart"/>
            <w:r w:rsidRPr="00740BCD">
              <w:rPr>
                <w:b/>
                <w:i/>
                <w:szCs w:val="22"/>
                <w:lang w:eastAsia="sv-SE"/>
              </w:rPr>
              <w:t>pdsch</w:t>
            </w:r>
            <w:proofErr w:type="spellEnd"/>
            <w:r w:rsidRPr="00740BCD">
              <w:rPr>
                <w:b/>
                <w:i/>
                <w:szCs w:val="22"/>
                <w:lang w:eastAsia="sv-SE"/>
              </w:rPr>
              <w:t>-HARQ-ACK-</w:t>
            </w:r>
            <w:proofErr w:type="spellStart"/>
            <w:r w:rsidRPr="00740BCD">
              <w:rPr>
                <w:b/>
                <w:i/>
                <w:szCs w:val="22"/>
                <w:lang w:eastAsia="sv-SE"/>
              </w:rPr>
              <w:t>Retx</w:t>
            </w:r>
            <w:proofErr w:type="spellEnd"/>
            <w:r w:rsidRPr="00740BCD">
              <w:rPr>
                <w:b/>
                <w:i/>
                <w:szCs w:val="22"/>
                <w:lang w:eastAsia="sv-SE"/>
              </w:rPr>
              <w:t xml:space="preserve">, </w:t>
            </w:r>
            <w:proofErr w:type="spellStart"/>
            <w:r w:rsidRPr="00740BCD">
              <w:rPr>
                <w:b/>
                <w:i/>
                <w:szCs w:val="22"/>
                <w:lang w:eastAsia="sv-SE"/>
              </w:rPr>
              <w:t>pdsch</w:t>
            </w:r>
            <w:proofErr w:type="spellEnd"/>
            <w:r w:rsidRPr="00740BCD">
              <w:rPr>
                <w:b/>
                <w:i/>
                <w:szCs w:val="22"/>
                <w:lang w:eastAsia="sv-SE"/>
              </w:rPr>
              <w:t>-HARQ-ACK-</w:t>
            </w:r>
            <w:proofErr w:type="spellStart"/>
            <w:r w:rsidRPr="00740BCD">
              <w:rPr>
                <w:b/>
                <w:i/>
                <w:szCs w:val="22"/>
                <w:lang w:eastAsia="sv-SE"/>
              </w:rPr>
              <w:t>RetxSecondaryPUCCHgroup</w:t>
            </w:r>
            <w:proofErr w:type="spellEnd"/>
          </w:p>
          <w:p w14:paraId="70CCA423" w14:textId="77777777" w:rsidR="005D7926" w:rsidRPr="00740BCD" w:rsidRDefault="005D7926" w:rsidP="00083051">
            <w:pPr>
              <w:pStyle w:val="TAL"/>
              <w:rPr>
                <w:b/>
                <w:i/>
                <w:szCs w:val="22"/>
                <w:lang w:eastAsia="sv-SE"/>
              </w:rPr>
            </w:pPr>
            <w:r w:rsidRPr="00740BCD">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0830BB" w:rsidRPr="00740BCD" w14:paraId="489A7308" w14:textId="77777777" w:rsidTr="00083051">
        <w:tc>
          <w:tcPr>
            <w:tcW w:w="14173" w:type="dxa"/>
            <w:tcBorders>
              <w:top w:val="single" w:sz="4" w:space="0" w:color="auto"/>
              <w:left w:val="single" w:sz="4" w:space="0" w:color="auto"/>
              <w:bottom w:val="single" w:sz="4" w:space="0" w:color="auto"/>
              <w:right w:val="single" w:sz="4" w:space="0" w:color="auto"/>
            </w:tcBorders>
          </w:tcPr>
          <w:p w14:paraId="2746D8CF" w14:textId="77777777" w:rsidR="005D7926" w:rsidRPr="00740BCD" w:rsidRDefault="005D7926" w:rsidP="00083051">
            <w:pPr>
              <w:pStyle w:val="TAL"/>
              <w:rPr>
                <w:b/>
                <w:i/>
                <w:szCs w:val="22"/>
                <w:lang w:eastAsia="sv-SE"/>
              </w:rPr>
            </w:pPr>
            <w:proofErr w:type="spellStart"/>
            <w:r w:rsidRPr="00740BCD">
              <w:rPr>
                <w:b/>
                <w:i/>
                <w:szCs w:val="22"/>
                <w:lang w:eastAsia="sv-SE"/>
              </w:rPr>
              <w:t>pucch-sSCell</w:t>
            </w:r>
            <w:proofErr w:type="spellEnd"/>
            <w:r w:rsidRPr="00740BCD">
              <w:rPr>
                <w:b/>
                <w:i/>
                <w:szCs w:val="22"/>
                <w:lang w:eastAsia="sv-SE"/>
              </w:rPr>
              <w:t xml:space="preserve">, </w:t>
            </w:r>
            <w:proofErr w:type="spellStart"/>
            <w:r w:rsidRPr="00740BCD">
              <w:rPr>
                <w:b/>
                <w:i/>
                <w:szCs w:val="22"/>
                <w:lang w:eastAsia="sv-SE"/>
              </w:rPr>
              <w:t>pucch-sSCellSecondaryPUCCHgroup</w:t>
            </w:r>
            <w:proofErr w:type="spellEnd"/>
          </w:p>
          <w:p w14:paraId="63F85324" w14:textId="77777777" w:rsidR="005D7926" w:rsidRPr="00740BCD" w:rsidRDefault="005D7926" w:rsidP="00083051">
            <w:pPr>
              <w:pStyle w:val="TAL"/>
              <w:rPr>
                <w:b/>
                <w:i/>
                <w:szCs w:val="22"/>
                <w:lang w:eastAsia="sv-SE"/>
              </w:rPr>
            </w:pPr>
            <w:proofErr w:type="spellStart"/>
            <w:r w:rsidRPr="00740BCD">
              <w:rPr>
                <w:bCs/>
                <w:iCs/>
                <w:szCs w:val="22"/>
                <w:lang w:eastAsia="sv-SE"/>
              </w:rPr>
              <w:t>indictates</w:t>
            </w:r>
            <w:proofErr w:type="spellEnd"/>
            <w:r w:rsidRPr="00740BCD">
              <w:rPr>
                <w:bCs/>
                <w:iCs/>
                <w:szCs w:val="22"/>
                <w:lang w:eastAsia="sv-SE"/>
              </w:rPr>
              <w:t xml:space="preserve">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0830BB" w:rsidRPr="00740BCD" w14:paraId="26ACA4AD" w14:textId="77777777" w:rsidTr="00083051">
        <w:tc>
          <w:tcPr>
            <w:tcW w:w="14173" w:type="dxa"/>
            <w:tcBorders>
              <w:top w:val="single" w:sz="4" w:space="0" w:color="auto"/>
              <w:left w:val="single" w:sz="4" w:space="0" w:color="auto"/>
              <w:bottom w:val="single" w:sz="4" w:space="0" w:color="auto"/>
              <w:right w:val="single" w:sz="4" w:space="0" w:color="auto"/>
            </w:tcBorders>
          </w:tcPr>
          <w:p w14:paraId="683BC369" w14:textId="77777777" w:rsidR="005D7926" w:rsidRPr="00740BCD" w:rsidRDefault="005D7926" w:rsidP="00083051">
            <w:pPr>
              <w:pStyle w:val="TAL"/>
              <w:rPr>
                <w:b/>
                <w:i/>
                <w:szCs w:val="22"/>
                <w:lang w:eastAsia="sv-SE"/>
              </w:rPr>
            </w:pPr>
            <w:proofErr w:type="spellStart"/>
            <w:r w:rsidRPr="00740BCD">
              <w:rPr>
                <w:b/>
                <w:i/>
                <w:szCs w:val="22"/>
                <w:lang w:eastAsia="sv-SE"/>
              </w:rPr>
              <w:t>pucch-sSCellDyn</w:t>
            </w:r>
            <w:proofErr w:type="spellEnd"/>
            <w:r w:rsidRPr="00740BCD">
              <w:rPr>
                <w:b/>
                <w:i/>
                <w:szCs w:val="22"/>
                <w:lang w:eastAsia="sv-SE"/>
              </w:rPr>
              <w:t xml:space="preserve">, </w:t>
            </w:r>
            <w:proofErr w:type="spellStart"/>
            <w:r w:rsidRPr="00740BCD">
              <w:rPr>
                <w:b/>
                <w:i/>
                <w:szCs w:val="22"/>
                <w:lang w:eastAsia="sv-SE"/>
              </w:rPr>
              <w:t>pucch-sSCellDynsecondaryPUCCHgroup</w:t>
            </w:r>
            <w:proofErr w:type="spellEnd"/>
          </w:p>
          <w:p w14:paraId="57C47440" w14:textId="77777777" w:rsidR="005D7926" w:rsidRPr="00740BCD" w:rsidRDefault="005D7926" w:rsidP="00083051">
            <w:pPr>
              <w:pStyle w:val="TAL"/>
              <w:rPr>
                <w:b/>
                <w:i/>
                <w:szCs w:val="22"/>
                <w:lang w:eastAsia="sv-SE"/>
              </w:rPr>
            </w:pPr>
            <w:r w:rsidRPr="00740BCD">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0830BB" w:rsidRPr="00740BCD" w14:paraId="0FFC473A" w14:textId="77777777" w:rsidTr="00083051">
        <w:tc>
          <w:tcPr>
            <w:tcW w:w="14173" w:type="dxa"/>
            <w:tcBorders>
              <w:top w:val="single" w:sz="4" w:space="0" w:color="auto"/>
              <w:left w:val="single" w:sz="4" w:space="0" w:color="auto"/>
              <w:bottom w:val="single" w:sz="4" w:space="0" w:color="auto"/>
              <w:right w:val="single" w:sz="4" w:space="0" w:color="auto"/>
            </w:tcBorders>
          </w:tcPr>
          <w:p w14:paraId="48364A21" w14:textId="77777777" w:rsidR="005D7926" w:rsidRPr="00740BCD" w:rsidRDefault="005D7926" w:rsidP="00083051">
            <w:pPr>
              <w:pStyle w:val="TAL"/>
              <w:rPr>
                <w:b/>
                <w:i/>
                <w:szCs w:val="22"/>
                <w:lang w:eastAsia="sv-SE"/>
              </w:rPr>
            </w:pPr>
            <w:proofErr w:type="spellStart"/>
            <w:r w:rsidRPr="00740BCD">
              <w:rPr>
                <w:b/>
                <w:i/>
                <w:szCs w:val="22"/>
                <w:lang w:eastAsia="sv-SE"/>
              </w:rPr>
              <w:t>pucch-sSCellPattern</w:t>
            </w:r>
            <w:proofErr w:type="spellEnd"/>
            <w:r w:rsidRPr="00740BCD">
              <w:rPr>
                <w:b/>
                <w:i/>
                <w:szCs w:val="22"/>
                <w:lang w:eastAsia="sv-SE"/>
              </w:rPr>
              <w:t xml:space="preserve">, </w:t>
            </w:r>
            <w:proofErr w:type="spellStart"/>
            <w:r w:rsidRPr="00740BCD">
              <w:rPr>
                <w:b/>
                <w:i/>
                <w:szCs w:val="22"/>
                <w:lang w:eastAsia="sv-SE"/>
              </w:rPr>
              <w:t>pucch-sSCellPatternSecondaryPUCCHgroup</w:t>
            </w:r>
            <w:proofErr w:type="spellEnd"/>
          </w:p>
          <w:p w14:paraId="65C6A030" w14:textId="77777777" w:rsidR="005D7926" w:rsidRPr="00740BCD" w:rsidRDefault="005D7926" w:rsidP="00083051">
            <w:pPr>
              <w:pStyle w:val="TAL"/>
              <w:rPr>
                <w:b/>
                <w:i/>
                <w:szCs w:val="22"/>
                <w:lang w:eastAsia="sv-SE"/>
              </w:rPr>
            </w:pPr>
            <w:r w:rsidRPr="00740BCD">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0830BB" w:rsidRPr="00740BCD" w14:paraId="759F679E" w14:textId="77777777" w:rsidTr="00083051">
        <w:tc>
          <w:tcPr>
            <w:tcW w:w="14173" w:type="dxa"/>
            <w:tcBorders>
              <w:top w:val="single" w:sz="4" w:space="0" w:color="auto"/>
              <w:left w:val="single" w:sz="4" w:space="0" w:color="auto"/>
              <w:bottom w:val="single" w:sz="4" w:space="0" w:color="auto"/>
              <w:right w:val="single" w:sz="4" w:space="0" w:color="auto"/>
            </w:tcBorders>
          </w:tcPr>
          <w:p w14:paraId="5C45443A" w14:textId="77777777" w:rsidR="005D7926" w:rsidRPr="00740BCD" w:rsidRDefault="005D7926" w:rsidP="00083051">
            <w:pPr>
              <w:pStyle w:val="TAL"/>
              <w:rPr>
                <w:b/>
                <w:i/>
                <w:szCs w:val="22"/>
                <w:lang w:eastAsia="sv-SE"/>
              </w:rPr>
            </w:pPr>
            <w:proofErr w:type="spellStart"/>
            <w:r w:rsidRPr="00740BCD">
              <w:rPr>
                <w:b/>
                <w:i/>
                <w:szCs w:val="22"/>
                <w:lang w:eastAsia="sv-SE"/>
              </w:rPr>
              <w:t>simultaneousPUCCH</w:t>
            </w:r>
            <w:proofErr w:type="spellEnd"/>
            <w:r w:rsidRPr="00740BCD">
              <w:rPr>
                <w:b/>
                <w:i/>
                <w:szCs w:val="22"/>
                <w:lang w:eastAsia="sv-SE"/>
              </w:rPr>
              <w:t xml:space="preserve">-PUSCH, </w:t>
            </w:r>
            <w:proofErr w:type="spellStart"/>
            <w:r w:rsidRPr="00740BCD">
              <w:rPr>
                <w:b/>
                <w:i/>
                <w:szCs w:val="22"/>
                <w:lang w:eastAsia="sv-SE"/>
              </w:rPr>
              <w:t>simultaneousPUCCH</w:t>
            </w:r>
            <w:proofErr w:type="spellEnd"/>
            <w:r w:rsidRPr="00740BCD">
              <w:rPr>
                <w:b/>
                <w:i/>
                <w:szCs w:val="22"/>
                <w:lang w:eastAsia="sv-SE"/>
              </w:rPr>
              <w:t>-PUSCH</w:t>
            </w:r>
            <w:r w:rsidRPr="00740BCD">
              <w:rPr>
                <w:b/>
                <w:bCs/>
                <w:i/>
                <w:iCs/>
              </w:rPr>
              <w:t>-</w:t>
            </w:r>
            <w:proofErr w:type="spellStart"/>
            <w:r w:rsidRPr="00740BCD">
              <w:rPr>
                <w:b/>
                <w:bCs/>
                <w:i/>
                <w:iCs/>
              </w:rPr>
              <w:t>SecondaryPUCCHgroup</w:t>
            </w:r>
            <w:proofErr w:type="spellEnd"/>
          </w:p>
          <w:p w14:paraId="68573BD6" w14:textId="77777777" w:rsidR="005D7926" w:rsidRPr="00740BCD" w:rsidRDefault="005D7926" w:rsidP="00083051">
            <w:pPr>
              <w:pStyle w:val="TAL"/>
              <w:rPr>
                <w:b/>
                <w:i/>
                <w:szCs w:val="22"/>
                <w:lang w:eastAsia="sv-SE"/>
              </w:rPr>
            </w:pPr>
            <w:r w:rsidRPr="00740BCD">
              <w:rPr>
                <w:szCs w:val="22"/>
                <w:lang w:eastAsia="sv-SE"/>
              </w:rPr>
              <w:t>Enables simultaneous PUCCH and PUSCH transmissions with different priorities for the primary PUCCH group and the secondary PUCCH group, respectively.</w:t>
            </w:r>
          </w:p>
        </w:tc>
      </w:tr>
      <w:tr w:rsidR="000830BB" w:rsidRPr="00740BCD"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394471" w:rsidRPr="00740BCD" w:rsidRDefault="00394471" w:rsidP="00964CC4">
            <w:pPr>
              <w:pStyle w:val="TAL"/>
              <w:rPr>
                <w:szCs w:val="22"/>
                <w:lang w:eastAsia="sv-SE"/>
              </w:rPr>
            </w:pPr>
            <w:r w:rsidRPr="00740BCD">
              <w:rPr>
                <w:b/>
                <w:i/>
                <w:szCs w:val="22"/>
                <w:lang w:eastAsia="sv-SE"/>
              </w:rPr>
              <w:t>sizeDCI-2-6</w:t>
            </w:r>
          </w:p>
          <w:p w14:paraId="7BC49EEB" w14:textId="4E92762D" w:rsidR="00394471" w:rsidRPr="00740BCD" w:rsidRDefault="00394471" w:rsidP="00964CC4">
            <w:pPr>
              <w:pStyle w:val="TAL"/>
              <w:rPr>
                <w:b/>
                <w:i/>
                <w:szCs w:val="22"/>
                <w:lang w:eastAsia="sv-SE"/>
              </w:rPr>
            </w:pPr>
            <w:r w:rsidRPr="00740BCD">
              <w:rPr>
                <w:szCs w:val="22"/>
                <w:lang w:eastAsia="sv-SE"/>
              </w:rPr>
              <w:t xml:space="preserve">Size of DCI format 2-6 (see TS 38.213 [13], clause </w:t>
            </w:r>
            <w:r w:rsidR="00BF52D8" w:rsidRPr="00740BCD">
              <w:rPr>
                <w:szCs w:val="22"/>
                <w:lang w:eastAsia="sv-SE"/>
              </w:rPr>
              <w:t>10.3</w:t>
            </w:r>
            <w:r w:rsidRPr="00740BCD">
              <w:rPr>
                <w:szCs w:val="22"/>
                <w:lang w:eastAsia="sv-SE"/>
              </w:rPr>
              <w:t>).</w:t>
            </w:r>
          </w:p>
        </w:tc>
      </w:tr>
      <w:tr w:rsidR="000830BB" w:rsidRPr="00740BCD"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394471" w:rsidRPr="00740BCD" w:rsidRDefault="00394471" w:rsidP="00964CC4">
            <w:pPr>
              <w:pStyle w:val="TAL"/>
              <w:rPr>
                <w:b/>
                <w:i/>
                <w:szCs w:val="22"/>
                <w:lang w:eastAsia="sv-SE"/>
              </w:rPr>
            </w:pPr>
            <w:proofErr w:type="spellStart"/>
            <w:r w:rsidRPr="00740BCD">
              <w:rPr>
                <w:b/>
                <w:i/>
                <w:szCs w:val="22"/>
                <w:lang w:eastAsia="sv-SE"/>
              </w:rPr>
              <w:t>sp</w:t>
            </w:r>
            <w:proofErr w:type="spellEnd"/>
            <w:r w:rsidRPr="00740BCD">
              <w:rPr>
                <w:b/>
                <w:i/>
                <w:szCs w:val="22"/>
                <w:lang w:eastAsia="sv-SE"/>
              </w:rPr>
              <w:t>-CSI-RNTI</w:t>
            </w:r>
          </w:p>
          <w:p w14:paraId="577D8B8B" w14:textId="77777777" w:rsidR="00394471" w:rsidRPr="00740BCD" w:rsidRDefault="00394471" w:rsidP="00964CC4">
            <w:pPr>
              <w:pStyle w:val="TAL"/>
              <w:rPr>
                <w:b/>
                <w:i/>
                <w:szCs w:val="22"/>
                <w:lang w:eastAsia="sv-SE"/>
              </w:rPr>
            </w:pPr>
            <w:r w:rsidRPr="00740BCD">
              <w:rPr>
                <w:szCs w:val="22"/>
                <w:lang w:eastAsia="sv-SE"/>
              </w:rPr>
              <w:t xml:space="preserve">RNTI for Semi-Persistent CSI reporting on PUSCH (see </w:t>
            </w:r>
            <w:r w:rsidRPr="00740BCD">
              <w:rPr>
                <w:i/>
                <w:szCs w:val="22"/>
                <w:lang w:eastAsia="sv-SE"/>
              </w:rPr>
              <w:t>CSI-</w:t>
            </w:r>
            <w:proofErr w:type="spellStart"/>
            <w:r w:rsidRPr="00740BCD">
              <w:rPr>
                <w:i/>
                <w:szCs w:val="22"/>
                <w:lang w:eastAsia="sv-SE"/>
              </w:rPr>
              <w:t>ReportConfig</w:t>
            </w:r>
            <w:proofErr w:type="spellEnd"/>
            <w:r w:rsidRPr="00740BCD">
              <w:rPr>
                <w:szCs w:val="22"/>
                <w:lang w:eastAsia="sv-SE"/>
              </w:rPr>
              <w:t xml:space="preserve">) (see TS 38.214 [19], clause 5.2.1.5.2). Network always configures </w:t>
            </w:r>
            <w:r w:rsidRPr="00740BCD">
              <w:rPr>
                <w:lang w:eastAsia="sv-SE"/>
              </w:rPr>
              <w:t>the UE with a value for</w:t>
            </w:r>
            <w:r w:rsidRPr="00740BCD">
              <w:rPr>
                <w:szCs w:val="22"/>
                <w:lang w:eastAsia="sv-SE"/>
              </w:rPr>
              <w:t xml:space="preserve"> this field when </w:t>
            </w:r>
            <w:r w:rsidRPr="00740BCD">
              <w:rPr>
                <w:lang w:eastAsia="sv-SE"/>
              </w:rPr>
              <w:t xml:space="preserve">at least one </w:t>
            </w:r>
            <w:r w:rsidRPr="00740BCD">
              <w:rPr>
                <w:i/>
                <w:lang w:eastAsia="sv-SE"/>
              </w:rPr>
              <w:t>CSI-</w:t>
            </w:r>
            <w:proofErr w:type="spellStart"/>
            <w:r w:rsidRPr="00740BCD">
              <w:rPr>
                <w:i/>
                <w:lang w:eastAsia="sv-SE"/>
              </w:rPr>
              <w:t>ReportConfig</w:t>
            </w:r>
            <w:proofErr w:type="spellEnd"/>
            <w:r w:rsidRPr="00740BCD">
              <w:rPr>
                <w:i/>
                <w:lang w:eastAsia="sv-SE"/>
              </w:rPr>
              <w:t xml:space="preserve"> </w:t>
            </w:r>
            <w:r w:rsidRPr="00740BCD">
              <w:rPr>
                <w:lang w:eastAsia="sv-SE"/>
              </w:rPr>
              <w:t xml:space="preserve">with </w:t>
            </w:r>
            <w:proofErr w:type="spellStart"/>
            <w:r w:rsidRPr="00740BCD">
              <w:rPr>
                <w:i/>
                <w:lang w:eastAsia="sv-SE"/>
              </w:rPr>
              <w:t>reportConfigType</w:t>
            </w:r>
            <w:proofErr w:type="spellEnd"/>
            <w:r w:rsidRPr="00740BCD">
              <w:rPr>
                <w:lang w:eastAsia="sv-SE"/>
              </w:rPr>
              <w:t xml:space="preserve"> set to </w:t>
            </w:r>
            <w:proofErr w:type="spellStart"/>
            <w:r w:rsidRPr="00740BCD">
              <w:rPr>
                <w:i/>
                <w:lang w:eastAsia="sv-SE"/>
              </w:rPr>
              <w:t>semiPersistentOnPUSCH</w:t>
            </w:r>
            <w:proofErr w:type="spellEnd"/>
            <w:r w:rsidRPr="00740BCD">
              <w:rPr>
                <w:i/>
                <w:lang w:eastAsia="sv-SE"/>
              </w:rPr>
              <w:t xml:space="preserve"> </w:t>
            </w:r>
            <w:r w:rsidRPr="00740BCD">
              <w:rPr>
                <w:lang w:eastAsia="sv-SE"/>
              </w:rPr>
              <w:t>is configured</w:t>
            </w:r>
            <w:r w:rsidRPr="00740BCD">
              <w:rPr>
                <w:szCs w:val="22"/>
                <w:lang w:eastAsia="sv-SE"/>
              </w:rPr>
              <w:t>.</w:t>
            </w:r>
          </w:p>
        </w:tc>
      </w:tr>
      <w:tr w:rsidR="000830BB" w:rsidRPr="00740BCD"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394471" w:rsidRPr="00740BCD" w:rsidRDefault="00394471" w:rsidP="00964CC4">
            <w:pPr>
              <w:pStyle w:val="TAL"/>
              <w:rPr>
                <w:szCs w:val="22"/>
                <w:lang w:eastAsia="sv-SE"/>
              </w:rPr>
            </w:pPr>
            <w:proofErr w:type="spellStart"/>
            <w:r w:rsidRPr="00740BCD">
              <w:rPr>
                <w:b/>
                <w:i/>
                <w:szCs w:val="22"/>
                <w:lang w:eastAsia="sv-SE"/>
              </w:rPr>
              <w:t>tpc</w:t>
            </w:r>
            <w:proofErr w:type="spellEnd"/>
            <w:r w:rsidRPr="00740BCD">
              <w:rPr>
                <w:b/>
                <w:i/>
                <w:szCs w:val="22"/>
                <w:lang w:eastAsia="sv-SE"/>
              </w:rPr>
              <w:t>-PUCCH-RNTI</w:t>
            </w:r>
          </w:p>
          <w:p w14:paraId="7AA55B3D" w14:textId="77777777" w:rsidR="00394471" w:rsidRPr="00740BCD" w:rsidRDefault="00394471" w:rsidP="00964CC4">
            <w:pPr>
              <w:pStyle w:val="TAL"/>
              <w:rPr>
                <w:szCs w:val="22"/>
                <w:lang w:eastAsia="sv-SE"/>
              </w:rPr>
            </w:pPr>
            <w:r w:rsidRPr="00740BCD">
              <w:rPr>
                <w:szCs w:val="22"/>
                <w:lang w:eastAsia="sv-SE"/>
              </w:rPr>
              <w:t>RNTI used for PUCCH TPC commands on DCI (see TS 38.213 [13], clause 10.1).</w:t>
            </w:r>
          </w:p>
        </w:tc>
      </w:tr>
      <w:tr w:rsidR="000830BB" w:rsidRPr="00740BCD"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394471" w:rsidRPr="00740BCD" w:rsidRDefault="00394471" w:rsidP="00964CC4">
            <w:pPr>
              <w:pStyle w:val="TAL"/>
              <w:rPr>
                <w:szCs w:val="22"/>
                <w:lang w:eastAsia="sv-SE"/>
              </w:rPr>
            </w:pPr>
            <w:proofErr w:type="spellStart"/>
            <w:r w:rsidRPr="00740BCD">
              <w:rPr>
                <w:b/>
                <w:i/>
                <w:szCs w:val="22"/>
                <w:lang w:eastAsia="sv-SE"/>
              </w:rPr>
              <w:t>tpc</w:t>
            </w:r>
            <w:proofErr w:type="spellEnd"/>
            <w:r w:rsidRPr="00740BCD">
              <w:rPr>
                <w:b/>
                <w:i/>
                <w:szCs w:val="22"/>
                <w:lang w:eastAsia="sv-SE"/>
              </w:rPr>
              <w:t>-PUSCH-RNTI</w:t>
            </w:r>
          </w:p>
          <w:p w14:paraId="0E6BC3D0" w14:textId="77777777" w:rsidR="00394471" w:rsidRPr="00740BCD" w:rsidRDefault="00394471" w:rsidP="00964CC4">
            <w:pPr>
              <w:pStyle w:val="TAL"/>
              <w:rPr>
                <w:szCs w:val="22"/>
                <w:lang w:eastAsia="sv-SE"/>
              </w:rPr>
            </w:pPr>
            <w:r w:rsidRPr="00740BCD">
              <w:rPr>
                <w:szCs w:val="22"/>
                <w:lang w:eastAsia="sv-SE"/>
              </w:rPr>
              <w:t>RNTI used for PUSCH TPC commands on DCI (see TS 38.213 [13], clause 10.1).</w:t>
            </w:r>
          </w:p>
        </w:tc>
      </w:tr>
      <w:tr w:rsidR="000830BB" w:rsidRPr="00740BCD"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394471" w:rsidRPr="00740BCD" w:rsidRDefault="00394471" w:rsidP="00964CC4">
            <w:pPr>
              <w:pStyle w:val="TAL"/>
              <w:rPr>
                <w:szCs w:val="22"/>
                <w:lang w:eastAsia="sv-SE"/>
              </w:rPr>
            </w:pPr>
            <w:proofErr w:type="spellStart"/>
            <w:r w:rsidRPr="00740BCD">
              <w:rPr>
                <w:b/>
                <w:i/>
                <w:szCs w:val="22"/>
                <w:lang w:eastAsia="sv-SE"/>
              </w:rPr>
              <w:t>tpc</w:t>
            </w:r>
            <w:proofErr w:type="spellEnd"/>
            <w:r w:rsidRPr="00740BCD">
              <w:rPr>
                <w:b/>
                <w:i/>
                <w:szCs w:val="22"/>
                <w:lang w:eastAsia="sv-SE"/>
              </w:rPr>
              <w:t>-SRS-RNTI</w:t>
            </w:r>
          </w:p>
          <w:p w14:paraId="17D1DEAE" w14:textId="77777777" w:rsidR="00394471" w:rsidRPr="00740BCD" w:rsidRDefault="00394471" w:rsidP="00964CC4">
            <w:pPr>
              <w:pStyle w:val="TAL"/>
              <w:rPr>
                <w:szCs w:val="22"/>
                <w:lang w:eastAsia="sv-SE"/>
              </w:rPr>
            </w:pPr>
            <w:r w:rsidRPr="00740BCD">
              <w:rPr>
                <w:szCs w:val="22"/>
                <w:lang w:eastAsia="sv-SE"/>
              </w:rPr>
              <w:t>RNTI used for SRS TPC commands on DCI (see TS 38.213 [13], clause 10.1).</w:t>
            </w:r>
          </w:p>
        </w:tc>
      </w:tr>
      <w:tr w:rsidR="000830BB" w:rsidRPr="00740BCD" w14:paraId="64CF0A7D" w14:textId="77777777" w:rsidTr="00695BE5">
        <w:tc>
          <w:tcPr>
            <w:tcW w:w="14173" w:type="dxa"/>
            <w:tcBorders>
              <w:top w:val="single" w:sz="4" w:space="0" w:color="auto"/>
              <w:left w:val="single" w:sz="4" w:space="0" w:color="auto"/>
              <w:bottom w:val="single" w:sz="4" w:space="0" w:color="auto"/>
              <w:right w:val="single" w:sz="4" w:space="0" w:color="auto"/>
            </w:tcBorders>
          </w:tcPr>
          <w:p w14:paraId="5BEA3FC5" w14:textId="77777777" w:rsidR="00651368" w:rsidRPr="00740BCD" w:rsidRDefault="00651368" w:rsidP="00695BE5">
            <w:pPr>
              <w:pStyle w:val="TAL"/>
              <w:rPr>
                <w:b/>
                <w:i/>
                <w:szCs w:val="22"/>
                <w:lang w:eastAsia="sv-SE"/>
              </w:rPr>
            </w:pPr>
            <w:proofErr w:type="spellStart"/>
            <w:r w:rsidRPr="00740BCD">
              <w:rPr>
                <w:b/>
                <w:i/>
                <w:szCs w:val="22"/>
                <w:lang w:eastAsia="sv-SE"/>
              </w:rPr>
              <w:t>twoQCLTypeDforPDCCHRepetition</w:t>
            </w:r>
            <w:proofErr w:type="spellEnd"/>
          </w:p>
          <w:p w14:paraId="449D6240" w14:textId="6BFB9F46" w:rsidR="00651368" w:rsidRPr="00740BCD" w:rsidRDefault="00651368" w:rsidP="00695BE5">
            <w:pPr>
              <w:pStyle w:val="TAL"/>
              <w:rPr>
                <w:bCs/>
                <w:iCs/>
                <w:szCs w:val="22"/>
                <w:lang w:eastAsia="sv-SE"/>
              </w:rPr>
            </w:pPr>
            <w:r w:rsidRPr="00740BCD">
              <w:rPr>
                <w:bCs/>
                <w:iCs/>
                <w:szCs w:val="22"/>
                <w:lang w:eastAsia="sv-SE"/>
              </w:rPr>
              <w:t>Indicates whether a UE is expected UE to identify and monitor two QCL-</w:t>
            </w:r>
            <w:proofErr w:type="spellStart"/>
            <w:r w:rsidRPr="00740BCD">
              <w:rPr>
                <w:bCs/>
                <w:iCs/>
                <w:szCs w:val="22"/>
                <w:lang w:eastAsia="sv-SE"/>
              </w:rPr>
              <w:t>TypeD</w:t>
            </w:r>
            <w:proofErr w:type="spellEnd"/>
            <w:r w:rsidRPr="00740BCD">
              <w:rPr>
                <w:bCs/>
                <w:iCs/>
                <w:szCs w:val="22"/>
                <w:lang w:eastAsia="sv-SE"/>
              </w:rPr>
              <w:t xml:space="preserve"> properties for multiple overlapping CORESETs in the case of PDCCH repetition.</w:t>
            </w:r>
          </w:p>
        </w:tc>
      </w:tr>
      <w:tr w:rsidR="000830BB" w:rsidRPr="00740BCD" w14:paraId="05A0419A" w14:textId="77777777" w:rsidTr="00083051">
        <w:tc>
          <w:tcPr>
            <w:tcW w:w="14173" w:type="dxa"/>
            <w:tcBorders>
              <w:top w:val="single" w:sz="4" w:space="0" w:color="auto"/>
              <w:left w:val="single" w:sz="4" w:space="0" w:color="auto"/>
              <w:bottom w:val="single" w:sz="4" w:space="0" w:color="auto"/>
              <w:right w:val="single" w:sz="4" w:space="0" w:color="auto"/>
            </w:tcBorders>
          </w:tcPr>
          <w:p w14:paraId="3E48B80E" w14:textId="77777777" w:rsidR="005D7926" w:rsidRPr="00740BCD" w:rsidRDefault="005D7926" w:rsidP="00083051">
            <w:pPr>
              <w:pStyle w:val="TAL"/>
              <w:rPr>
                <w:szCs w:val="22"/>
                <w:lang w:eastAsia="sv-SE"/>
              </w:rPr>
            </w:pPr>
            <w:proofErr w:type="spellStart"/>
            <w:r w:rsidRPr="00740BCD">
              <w:rPr>
                <w:b/>
                <w:i/>
                <w:szCs w:val="22"/>
                <w:lang w:eastAsia="sv-SE"/>
              </w:rPr>
              <w:t>uci-MuxWithDiffPrio</w:t>
            </w:r>
            <w:proofErr w:type="spellEnd"/>
            <w:r w:rsidRPr="00740BCD">
              <w:rPr>
                <w:b/>
                <w:i/>
                <w:szCs w:val="22"/>
                <w:lang w:eastAsia="sv-SE"/>
              </w:rPr>
              <w:t xml:space="preserve">, </w:t>
            </w:r>
            <w:proofErr w:type="spellStart"/>
            <w:r w:rsidRPr="00740BCD">
              <w:rPr>
                <w:b/>
                <w:i/>
                <w:szCs w:val="22"/>
                <w:lang w:eastAsia="sv-SE"/>
              </w:rPr>
              <w:t>uci-MuxWithDiffPrio-secondaryPUCCHgroup</w:t>
            </w:r>
            <w:proofErr w:type="spellEnd"/>
          </w:p>
          <w:p w14:paraId="06C9C53C" w14:textId="77777777" w:rsidR="005D7926" w:rsidRPr="00740BCD" w:rsidRDefault="005D7926" w:rsidP="00083051">
            <w:pPr>
              <w:pStyle w:val="TAL"/>
              <w:rPr>
                <w:b/>
                <w:i/>
                <w:szCs w:val="22"/>
                <w:lang w:eastAsia="sv-SE"/>
              </w:rPr>
            </w:pPr>
            <w:r w:rsidRPr="00740BCD">
              <w:rPr>
                <w:szCs w:val="22"/>
                <w:lang w:eastAsia="sv-SE"/>
              </w:rPr>
              <w:t>When configured, enables multiplexing a high-priority (HP) HARQ-ACK UCI and a low-priority (LP) HARQ-ACK UCI into a PUCCH or PUSCH for the primary PUCCH group and the secondary PUCCH group, respectively.</w:t>
            </w:r>
          </w:p>
        </w:tc>
      </w:tr>
      <w:tr w:rsidR="000830BB" w:rsidRPr="00740BCD"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394471" w:rsidRPr="00740BCD" w:rsidRDefault="00394471" w:rsidP="00964CC4">
            <w:pPr>
              <w:pStyle w:val="TAL"/>
              <w:rPr>
                <w:szCs w:val="22"/>
                <w:lang w:eastAsia="sv-SE"/>
              </w:rPr>
            </w:pPr>
            <w:r w:rsidRPr="00740BCD">
              <w:rPr>
                <w:b/>
                <w:i/>
                <w:szCs w:val="22"/>
                <w:lang w:eastAsia="sv-SE"/>
              </w:rPr>
              <w:t>ul-</w:t>
            </w:r>
            <w:proofErr w:type="spellStart"/>
            <w:r w:rsidRPr="00740BCD">
              <w:rPr>
                <w:b/>
                <w:i/>
                <w:szCs w:val="22"/>
                <w:lang w:eastAsia="sv-SE"/>
              </w:rPr>
              <w:t>TotalDAI</w:t>
            </w:r>
            <w:proofErr w:type="spellEnd"/>
            <w:r w:rsidRPr="00740BCD">
              <w:rPr>
                <w:b/>
                <w:i/>
                <w:szCs w:val="22"/>
                <w:lang w:eastAsia="sv-SE"/>
              </w:rPr>
              <w:t>-Included</w:t>
            </w:r>
          </w:p>
          <w:p w14:paraId="695E49B8" w14:textId="62A3CEB2" w:rsidR="00394471" w:rsidRPr="00740BCD" w:rsidRDefault="00394471" w:rsidP="00964CC4">
            <w:pPr>
              <w:pStyle w:val="TAL"/>
              <w:rPr>
                <w:b/>
                <w:i/>
                <w:szCs w:val="22"/>
                <w:lang w:eastAsia="sv-SE"/>
              </w:rPr>
            </w:pPr>
            <w:r w:rsidRPr="00740BCD">
              <w:rPr>
                <w:szCs w:val="22"/>
                <w:lang w:eastAsia="sv-SE"/>
              </w:rPr>
              <w:t>Indica</w:t>
            </w:r>
            <w:r w:rsidR="00261BA1" w:rsidRPr="00740BCD">
              <w:rPr>
                <w:szCs w:val="22"/>
                <w:lang w:eastAsia="sv-SE"/>
              </w:rPr>
              <w:t>t</w:t>
            </w:r>
            <w:r w:rsidRPr="00740BCD">
              <w:rPr>
                <w:szCs w:val="22"/>
                <w:lang w:eastAsia="sv-SE"/>
              </w:rPr>
              <w:t>es whether the total DAI fields of the addit</w:t>
            </w:r>
            <w:r w:rsidR="00850B30" w:rsidRPr="00740BCD">
              <w:rPr>
                <w:szCs w:val="22"/>
                <w:lang w:eastAsia="sv-SE"/>
              </w:rPr>
              <w:t>i</w:t>
            </w:r>
            <w:r w:rsidRPr="00740BCD">
              <w:rPr>
                <w:szCs w:val="22"/>
                <w:lang w:eastAsia="sv-SE"/>
              </w:rPr>
              <w:t>onal PDSCH group is included in the non-fallback UL grant DCI (see TS 38.212 [17], clause 7.3.1). The network configures this only when enhanced dynamic codebook is configured (</w:t>
            </w:r>
            <w:proofErr w:type="spellStart"/>
            <w:r w:rsidRPr="00740BCD">
              <w:rPr>
                <w:i/>
                <w:szCs w:val="22"/>
                <w:lang w:eastAsia="sv-SE"/>
              </w:rPr>
              <w:t>pdsch</w:t>
            </w:r>
            <w:proofErr w:type="spellEnd"/>
            <w:r w:rsidRPr="00740BCD">
              <w:rPr>
                <w:i/>
                <w:szCs w:val="22"/>
                <w:lang w:eastAsia="sv-SE"/>
              </w:rPr>
              <w:t xml:space="preserve">-HARQ-ACK-Codebook </w:t>
            </w:r>
            <w:r w:rsidRPr="00740BCD">
              <w:rPr>
                <w:szCs w:val="22"/>
                <w:lang w:eastAsia="sv-SE"/>
              </w:rPr>
              <w:t xml:space="preserve">is set to </w:t>
            </w:r>
            <w:proofErr w:type="spellStart"/>
            <w:r w:rsidRPr="00740BCD">
              <w:rPr>
                <w:i/>
                <w:szCs w:val="22"/>
                <w:lang w:eastAsia="sv-SE"/>
              </w:rPr>
              <w:t>enhancedDynamic</w:t>
            </w:r>
            <w:proofErr w:type="spellEnd"/>
            <w:r w:rsidRPr="00740BCD">
              <w:rPr>
                <w:szCs w:val="22"/>
                <w:lang w:eastAsia="sv-SE"/>
              </w:rPr>
              <w:t>).</w:t>
            </w:r>
          </w:p>
        </w:tc>
      </w:tr>
      <w:tr w:rsidR="000830BB" w:rsidRPr="00740BCD"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394471" w:rsidRPr="00740BCD" w:rsidRDefault="00394471" w:rsidP="00964CC4">
            <w:pPr>
              <w:pStyle w:val="TAL"/>
              <w:rPr>
                <w:b/>
                <w:i/>
                <w:lang w:eastAsia="sv-SE"/>
              </w:rPr>
            </w:pPr>
            <w:proofErr w:type="spellStart"/>
            <w:r w:rsidRPr="00740BCD">
              <w:rPr>
                <w:b/>
                <w:i/>
                <w:lang w:eastAsia="sv-SE"/>
              </w:rPr>
              <w:t>xScale</w:t>
            </w:r>
            <w:proofErr w:type="spellEnd"/>
          </w:p>
          <w:p w14:paraId="67D82ED3" w14:textId="77777777" w:rsidR="00394471" w:rsidRPr="00740BCD" w:rsidRDefault="00394471" w:rsidP="00964CC4">
            <w:pPr>
              <w:pStyle w:val="TAL"/>
              <w:rPr>
                <w:b/>
                <w:i/>
                <w:szCs w:val="22"/>
                <w:lang w:eastAsia="sv-SE"/>
              </w:rPr>
            </w:pPr>
            <w:r w:rsidRPr="00740BCD">
              <w:rPr>
                <w:noProof/>
                <w:lang w:eastAsia="sv-SE"/>
              </w:rPr>
              <w:t xml:space="preserve">The UE is allowed to drop NR only if the power scaling applied to NR results in a difference between scaled and unscaled NR UL of more than </w:t>
            </w:r>
            <w:r w:rsidRPr="00740BCD">
              <w:rPr>
                <w:i/>
                <w:noProof/>
                <w:lang w:eastAsia="sv-SE"/>
              </w:rPr>
              <w:t>xScale</w:t>
            </w:r>
            <w:r w:rsidRPr="00740BCD">
              <w:rPr>
                <w:noProof/>
                <w:lang w:eastAsia="sv-SE"/>
              </w:rPr>
              <w:t xml:space="preserve"> dB (see TS 38.213 [13]). If the value is not configured for dynamic power sharing, the UE assumes default value of 6 dB.</w:t>
            </w:r>
          </w:p>
        </w:tc>
      </w:tr>
    </w:tbl>
    <w:p w14:paraId="09B7FEB7" w14:textId="122F4C2B"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75C0AD32" w14:textId="77777777" w:rsidTr="00695BE5">
        <w:tc>
          <w:tcPr>
            <w:tcW w:w="14173" w:type="dxa"/>
            <w:tcBorders>
              <w:top w:val="single" w:sz="4" w:space="0" w:color="auto"/>
              <w:left w:val="single" w:sz="4" w:space="0" w:color="auto"/>
              <w:bottom w:val="single" w:sz="4" w:space="0" w:color="auto"/>
              <w:right w:val="single" w:sz="4" w:space="0" w:color="auto"/>
            </w:tcBorders>
          </w:tcPr>
          <w:p w14:paraId="5CE91B14" w14:textId="77777777" w:rsidR="006C48AD" w:rsidRPr="00740BCD" w:rsidRDefault="006C48AD" w:rsidP="00695BE5">
            <w:pPr>
              <w:pStyle w:val="TAH"/>
              <w:rPr>
                <w:szCs w:val="22"/>
                <w:lang w:eastAsia="sv-SE"/>
              </w:rPr>
            </w:pPr>
            <w:r w:rsidRPr="00740BCD">
              <w:rPr>
                <w:i/>
                <w:szCs w:val="22"/>
                <w:lang w:eastAsia="sv-SE"/>
              </w:rPr>
              <w:lastRenderedPageBreak/>
              <w:t xml:space="preserve">MulticastConfig-r17 </w:t>
            </w:r>
            <w:r w:rsidRPr="00740BCD">
              <w:rPr>
                <w:szCs w:val="22"/>
                <w:lang w:eastAsia="sv-SE"/>
              </w:rPr>
              <w:t>field descriptions</w:t>
            </w:r>
          </w:p>
        </w:tc>
      </w:tr>
      <w:tr w:rsidR="000830BB" w:rsidRPr="00740BCD" w14:paraId="58D1A9BB"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7BC15CAF" w14:textId="77777777" w:rsidR="006C48AD" w:rsidRPr="00740BCD" w:rsidRDefault="006C48AD" w:rsidP="00695BE5">
            <w:pPr>
              <w:pStyle w:val="TAL"/>
              <w:rPr>
                <w:b/>
                <w:bCs/>
                <w:i/>
                <w:iCs/>
                <w:lang w:eastAsia="x-none"/>
              </w:rPr>
            </w:pPr>
            <w:r w:rsidRPr="00740BCD">
              <w:rPr>
                <w:b/>
                <w:bCs/>
                <w:i/>
                <w:iCs/>
                <w:lang w:eastAsia="x-none"/>
              </w:rPr>
              <w:t>g-CS-</w:t>
            </w:r>
            <w:r w:rsidRPr="00740BCD">
              <w:rPr>
                <w:b/>
                <w:i/>
                <w:szCs w:val="22"/>
                <w:lang w:eastAsia="sv-SE"/>
              </w:rPr>
              <w:t>RNTI</w:t>
            </w:r>
            <w:r w:rsidRPr="00740BCD">
              <w:rPr>
                <w:b/>
                <w:bCs/>
                <w:i/>
                <w:iCs/>
                <w:lang w:eastAsia="x-none"/>
              </w:rPr>
              <w:t>-</w:t>
            </w:r>
            <w:proofErr w:type="spellStart"/>
            <w:r w:rsidRPr="00740BCD">
              <w:rPr>
                <w:b/>
                <w:bCs/>
                <w:i/>
                <w:iCs/>
                <w:lang w:eastAsia="x-none"/>
              </w:rPr>
              <w:t>ConfigToAddModList</w:t>
            </w:r>
            <w:proofErr w:type="spellEnd"/>
          </w:p>
          <w:p w14:paraId="440D99CA" w14:textId="77777777" w:rsidR="006C48AD" w:rsidRPr="00740BCD" w:rsidRDefault="006C48AD" w:rsidP="00695BE5">
            <w:pPr>
              <w:pStyle w:val="TAL"/>
              <w:rPr>
                <w:bCs/>
                <w:szCs w:val="22"/>
                <w:lang w:eastAsia="en-GB"/>
              </w:rPr>
            </w:pPr>
            <w:r w:rsidRPr="00740BCD">
              <w:rPr>
                <w:bCs/>
                <w:iCs/>
                <w:szCs w:val="22"/>
              </w:rPr>
              <w:t>List of G-CS-RNTI configurations to add or modify.</w:t>
            </w:r>
          </w:p>
        </w:tc>
      </w:tr>
      <w:tr w:rsidR="000830BB" w:rsidRPr="00740BCD" w14:paraId="50516C66"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7E69527B" w14:textId="77777777" w:rsidR="006C48AD" w:rsidRPr="00740BCD" w:rsidRDefault="006C48AD" w:rsidP="00695BE5">
            <w:pPr>
              <w:pStyle w:val="TAL"/>
              <w:rPr>
                <w:b/>
                <w:bCs/>
                <w:i/>
                <w:iCs/>
                <w:lang w:eastAsia="x-none"/>
              </w:rPr>
            </w:pPr>
            <w:r w:rsidRPr="00740BCD">
              <w:rPr>
                <w:b/>
                <w:bCs/>
                <w:i/>
                <w:iCs/>
                <w:lang w:eastAsia="x-none"/>
              </w:rPr>
              <w:t>g-CS-RNTI-</w:t>
            </w:r>
            <w:proofErr w:type="spellStart"/>
            <w:r w:rsidRPr="00740BCD">
              <w:rPr>
                <w:b/>
                <w:bCs/>
                <w:i/>
                <w:iCs/>
                <w:lang w:eastAsia="x-none"/>
              </w:rPr>
              <w:t>ConfigToReleaseList</w:t>
            </w:r>
            <w:proofErr w:type="spellEnd"/>
          </w:p>
          <w:p w14:paraId="298E39F0" w14:textId="77777777" w:rsidR="006C48AD" w:rsidRPr="00740BCD" w:rsidRDefault="006C48AD" w:rsidP="00695BE5">
            <w:pPr>
              <w:pStyle w:val="TAL"/>
              <w:rPr>
                <w:szCs w:val="22"/>
                <w:lang w:eastAsia="en-GB"/>
              </w:rPr>
            </w:pPr>
            <w:r w:rsidRPr="00740BCD">
              <w:rPr>
                <w:bCs/>
                <w:iCs/>
                <w:szCs w:val="22"/>
              </w:rPr>
              <w:t>List of G-CS-RNTI configurations to release.</w:t>
            </w:r>
          </w:p>
        </w:tc>
      </w:tr>
      <w:tr w:rsidR="000830BB" w:rsidRPr="00740BCD" w14:paraId="7C4C2C63"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5EB87871" w14:textId="77777777" w:rsidR="006C48AD" w:rsidRPr="00740BCD" w:rsidRDefault="006C48AD" w:rsidP="00695BE5">
            <w:pPr>
              <w:pStyle w:val="TAL"/>
              <w:rPr>
                <w:b/>
                <w:bCs/>
                <w:i/>
                <w:iCs/>
                <w:lang w:eastAsia="x-none"/>
              </w:rPr>
            </w:pPr>
            <w:proofErr w:type="spellStart"/>
            <w:r w:rsidRPr="00740BCD">
              <w:rPr>
                <w:b/>
                <w:bCs/>
                <w:i/>
                <w:szCs w:val="22"/>
                <w:lang w:eastAsia="en-GB"/>
              </w:rPr>
              <w:t>pdsch</w:t>
            </w:r>
            <w:proofErr w:type="spellEnd"/>
            <w:r w:rsidRPr="00740BCD">
              <w:rPr>
                <w:b/>
                <w:bCs/>
                <w:i/>
                <w:iCs/>
                <w:lang w:eastAsia="x-none"/>
              </w:rPr>
              <w:t>-HARQ-ACK-</w:t>
            </w:r>
            <w:proofErr w:type="spellStart"/>
            <w:r w:rsidRPr="00740BCD">
              <w:rPr>
                <w:b/>
                <w:bCs/>
                <w:i/>
                <w:iCs/>
                <w:lang w:eastAsia="x-none"/>
              </w:rPr>
              <w:t>CodebookListMulticast</w:t>
            </w:r>
            <w:proofErr w:type="spellEnd"/>
          </w:p>
          <w:p w14:paraId="65F17CC3" w14:textId="77777777" w:rsidR="006C48AD" w:rsidRPr="00740BCD" w:rsidRDefault="006C48AD" w:rsidP="00695BE5">
            <w:pPr>
              <w:pStyle w:val="TAL"/>
              <w:rPr>
                <w:b/>
                <w:bCs/>
                <w:i/>
                <w:iCs/>
                <w:lang w:eastAsia="x-none"/>
              </w:rPr>
            </w:pPr>
            <w:r w:rsidRPr="00740BCD">
              <w:rPr>
                <w:szCs w:val="22"/>
                <w:lang w:eastAsia="sv-SE"/>
              </w:rPr>
              <w:t xml:space="preserve">A </w:t>
            </w:r>
            <w:r w:rsidRPr="00740BCD">
              <w:rPr>
                <w:bCs/>
                <w:iCs/>
                <w:szCs w:val="22"/>
              </w:rPr>
              <w:t>list</w:t>
            </w:r>
            <w:r w:rsidRPr="00740BCD">
              <w:rPr>
                <w:szCs w:val="22"/>
                <w:lang w:eastAsia="sv-SE"/>
              </w:rPr>
              <w:t xml:space="preserve"> of configurations for one or two HARQ-ACK codebooks for MBS multicast. Each configuration in the list is defined in the same way as </w:t>
            </w:r>
            <w:proofErr w:type="spellStart"/>
            <w:r w:rsidRPr="00740BCD">
              <w:rPr>
                <w:szCs w:val="22"/>
                <w:lang w:eastAsia="sv-SE"/>
              </w:rPr>
              <w:t>pdsch</w:t>
            </w:r>
            <w:proofErr w:type="spellEnd"/>
            <w:r w:rsidRPr="00740BCD">
              <w:rPr>
                <w:szCs w:val="22"/>
                <w:lang w:eastAsia="sv-SE"/>
              </w:rPr>
              <w:t xml:space="preserve">-HARQ-ACK-Codebook (see TS 38.212 [17], clause 7.3.1.2.2 and TS 38.213 [13], clauses 7.2.1, 9.1.2, 9.1.3 and 9.2.1). If this field is present, the field </w:t>
            </w:r>
            <w:proofErr w:type="spellStart"/>
            <w:r w:rsidRPr="00740BCD">
              <w:rPr>
                <w:szCs w:val="22"/>
                <w:lang w:eastAsia="sv-SE"/>
              </w:rPr>
              <w:t>pdsch</w:t>
            </w:r>
            <w:proofErr w:type="spellEnd"/>
            <w:r w:rsidRPr="00740BCD">
              <w:rPr>
                <w:szCs w:val="22"/>
                <w:lang w:eastAsia="sv-SE"/>
              </w:rPr>
              <w:t>-HARQ-ACK-Codebook is ignored. If this field is present, the value of this field is applied for primary PUCCH group and for secondary PUCCH group (if configured).</w:t>
            </w:r>
          </w:p>
        </w:tc>
      </w:tr>
      <w:tr w:rsidR="006C48AD" w:rsidRPr="00740BCD" w14:paraId="089BF9FB"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114FD338" w14:textId="77777777" w:rsidR="006C48AD" w:rsidRPr="00740BCD" w:rsidRDefault="006C48AD" w:rsidP="00695BE5">
            <w:pPr>
              <w:pStyle w:val="TAL"/>
              <w:rPr>
                <w:b/>
                <w:i/>
                <w:szCs w:val="22"/>
                <w:lang w:eastAsia="sv-SE"/>
              </w:rPr>
            </w:pPr>
            <w:r w:rsidRPr="00740BCD">
              <w:rPr>
                <w:b/>
                <w:i/>
                <w:szCs w:val="22"/>
                <w:lang w:eastAsia="sv-SE"/>
              </w:rPr>
              <w:t>type1-</w:t>
            </w:r>
            <w:r w:rsidRPr="00740BCD">
              <w:rPr>
                <w:b/>
                <w:bCs/>
                <w:i/>
                <w:szCs w:val="22"/>
                <w:lang w:eastAsia="en-GB"/>
              </w:rPr>
              <w:t>Codebook</w:t>
            </w:r>
            <w:r w:rsidRPr="00740BCD">
              <w:rPr>
                <w:b/>
                <w:i/>
                <w:szCs w:val="22"/>
                <w:lang w:eastAsia="sv-SE"/>
              </w:rPr>
              <w:t>-Generation-Mode</w:t>
            </w:r>
          </w:p>
          <w:p w14:paraId="3E66CB8F" w14:textId="68A8A162" w:rsidR="006C48AD" w:rsidRPr="00740BCD" w:rsidRDefault="006C48AD" w:rsidP="00695BE5">
            <w:pPr>
              <w:pStyle w:val="TAL"/>
              <w:rPr>
                <w:b/>
                <w:bCs/>
                <w:i/>
                <w:szCs w:val="22"/>
                <w:lang w:eastAsia="en-GB"/>
              </w:rPr>
            </w:pPr>
            <w:r w:rsidRPr="00740BCD">
              <w:rPr>
                <w:bCs/>
                <w:iCs/>
                <w:szCs w:val="22"/>
              </w:rPr>
              <w:t>Indicates</w:t>
            </w:r>
            <w:r w:rsidRPr="00740BCD">
              <w:rPr>
                <w:szCs w:val="22"/>
                <w:lang w:eastAsia="sv-SE"/>
              </w:rPr>
              <w:t xml:space="preserve"> the mode of Type-1 HARQ-ACK codebook generation. Mode 1 is based on the k1 values that are in the inter</w:t>
            </w:r>
            <w:r w:rsidR="00947949" w:rsidRPr="00740BCD">
              <w:rPr>
                <w:szCs w:val="22"/>
                <w:lang w:eastAsia="sv-SE"/>
              </w:rPr>
              <w:t>section</w:t>
            </w:r>
            <w:r w:rsidRPr="00740BCD">
              <w:rPr>
                <w:szCs w:val="22"/>
                <w:lang w:eastAsia="sv-SE"/>
              </w:rPr>
              <w:t xml:space="preserve"> of K1 set for unicast and K1 set for </w:t>
            </w:r>
            <w:proofErr w:type="spellStart"/>
            <w:r w:rsidRPr="00740BCD">
              <w:rPr>
                <w:szCs w:val="22"/>
                <w:lang w:eastAsia="sv-SE"/>
              </w:rPr>
              <w:t>mutlicast</w:t>
            </w:r>
            <w:proofErr w:type="spellEnd"/>
            <w:r w:rsidRPr="00740BCD">
              <w:rPr>
                <w:szCs w:val="22"/>
                <w:lang w:eastAsia="sv-SE"/>
              </w:rPr>
              <w:t xml:space="preserve">. Mode 2 is based on the k1 values that in the union of K1 set for unicast and K1 set for </w:t>
            </w:r>
            <w:proofErr w:type="spellStart"/>
            <w:r w:rsidRPr="00740BCD">
              <w:rPr>
                <w:szCs w:val="22"/>
                <w:lang w:eastAsia="sv-SE"/>
              </w:rPr>
              <w:t>mutlicast</w:t>
            </w:r>
            <w:proofErr w:type="spellEnd"/>
            <w:r w:rsidRPr="00740BCD">
              <w:rPr>
                <w:szCs w:val="22"/>
                <w:lang w:eastAsia="sv-SE"/>
              </w:rPr>
              <w:t>.</w:t>
            </w:r>
          </w:p>
        </w:tc>
      </w:tr>
    </w:tbl>
    <w:p w14:paraId="62D1BB2B" w14:textId="77777777" w:rsidR="006C48AD" w:rsidRPr="00740BCD" w:rsidRDefault="006C48AD" w:rsidP="006C4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430B9ADF" w14:textId="77777777" w:rsidTr="000830BB">
        <w:tc>
          <w:tcPr>
            <w:tcW w:w="14173" w:type="dxa"/>
            <w:tcBorders>
              <w:top w:val="single" w:sz="4" w:space="0" w:color="auto"/>
              <w:left w:val="single" w:sz="4" w:space="0" w:color="auto"/>
              <w:bottom w:val="single" w:sz="4" w:space="0" w:color="auto"/>
              <w:right w:val="single" w:sz="4" w:space="0" w:color="auto"/>
            </w:tcBorders>
          </w:tcPr>
          <w:p w14:paraId="2306482D" w14:textId="77777777" w:rsidR="006C48AD" w:rsidRPr="00740BCD" w:rsidRDefault="006C48AD" w:rsidP="006C48AD">
            <w:pPr>
              <w:pStyle w:val="TAH"/>
              <w:rPr>
                <w:lang w:eastAsia="sv-SE"/>
              </w:rPr>
            </w:pPr>
            <w:r w:rsidRPr="00740BCD">
              <w:rPr>
                <w:i/>
                <w:lang w:eastAsia="sv-SE"/>
              </w:rPr>
              <w:t>G-CS-RNTI</w:t>
            </w:r>
            <w:r w:rsidRPr="00740BCD">
              <w:rPr>
                <w:rFonts w:ascii="Arial Unicode MS" w:eastAsia="Arial Unicode MS" w:hAnsi="Arial Unicode MS" w:cs="Arial Unicode MS"/>
                <w:i/>
                <w:lang w:eastAsia="zh-CN"/>
              </w:rPr>
              <w:t>-</w:t>
            </w:r>
            <w:r w:rsidRPr="00740BCD">
              <w:rPr>
                <w:i/>
                <w:lang w:eastAsia="sv-SE"/>
              </w:rPr>
              <w:t xml:space="preserve">Config </w:t>
            </w:r>
            <w:r w:rsidRPr="00740BCD">
              <w:rPr>
                <w:lang w:eastAsia="sv-SE"/>
              </w:rPr>
              <w:t>field descriptions</w:t>
            </w:r>
          </w:p>
        </w:tc>
      </w:tr>
      <w:tr w:rsidR="000830BB" w:rsidRPr="00740BCD" w14:paraId="10A97790"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2F414384" w14:textId="77777777" w:rsidR="006C48AD" w:rsidRPr="00740BCD" w:rsidRDefault="006C48AD" w:rsidP="00695BE5">
            <w:pPr>
              <w:pStyle w:val="TAL"/>
              <w:rPr>
                <w:b/>
                <w:bCs/>
                <w:i/>
                <w:szCs w:val="22"/>
                <w:lang w:eastAsia="en-GB"/>
              </w:rPr>
            </w:pPr>
            <w:r w:rsidRPr="00740BCD">
              <w:rPr>
                <w:b/>
                <w:bCs/>
                <w:i/>
                <w:szCs w:val="22"/>
                <w:lang w:eastAsia="en-GB"/>
              </w:rPr>
              <w:t>g-CS-</w:t>
            </w:r>
            <w:r w:rsidRPr="00740BCD">
              <w:rPr>
                <w:b/>
                <w:i/>
                <w:szCs w:val="22"/>
                <w:lang w:eastAsia="sv-SE"/>
              </w:rPr>
              <w:t>RNTI</w:t>
            </w:r>
          </w:p>
          <w:p w14:paraId="75C7E502" w14:textId="77777777" w:rsidR="006C48AD" w:rsidRPr="00740BCD" w:rsidRDefault="006C48AD" w:rsidP="00695BE5">
            <w:pPr>
              <w:pStyle w:val="TAL"/>
              <w:rPr>
                <w:bCs/>
                <w:szCs w:val="22"/>
                <w:lang w:eastAsia="en-GB"/>
              </w:rPr>
            </w:pPr>
            <w:r w:rsidRPr="00740BCD">
              <w:rPr>
                <w:lang w:eastAsia="en-GB"/>
              </w:rPr>
              <w:t xml:space="preserve">Used to </w:t>
            </w:r>
            <w:r w:rsidRPr="00740BCD">
              <w:rPr>
                <w:szCs w:val="22"/>
                <w:lang w:eastAsia="sv-SE"/>
              </w:rPr>
              <w:t>scramble</w:t>
            </w:r>
            <w:r w:rsidRPr="00740BCD">
              <w:rPr>
                <w:lang w:eastAsia="en-GB"/>
              </w:rPr>
              <w:t xml:space="preserve"> the SPS group-common PDSCH and activation/deactivation of SPS group-common PDSCH.</w:t>
            </w:r>
          </w:p>
        </w:tc>
      </w:tr>
      <w:tr w:rsidR="000830BB" w:rsidRPr="00740BCD" w14:paraId="4B3ED3CB"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505C9046" w14:textId="77777777" w:rsidR="006C48AD" w:rsidRPr="00740BCD" w:rsidRDefault="006C48AD" w:rsidP="00695BE5">
            <w:pPr>
              <w:pStyle w:val="TAL"/>
              <w:rPr>
                <w:b/>
                <w:bCs/>
                <w:i/>
                <w:szCs w:val="22"/>
                <w:lang w:eastAsia="en-GB"/>
              </w:rPr>
            </w:pPr>
            <w:proofErr w:type="spellStart"/>
            <w:r w:rsidRPr="00740BCD">
              <w:rPr>
                <w:b/>
                <w:bCs/>
                <w:i/>
                <w:szCs w:val="22"/>
                <w:lang w:eastAsia="en-GB"/>
              </w:rPr>
              <w:t>harq-</w:t>
            </w:r>
            <w:r w:rsidRPr="00740BCD">
              <w:rPr>
                <w:b/>
                <w:i/>
                <w:szCs w:val="22"/>
                <w:lang w:eastAsia="sv-SE"/>
              </w:rPr>
              <w:t>FeedbackEnablerMulticast</w:t>
            </w:r>
            <w:proofErr w:type="spellEnd"/>
          </w:p>
          <w:p w14:paraId="0A17B9C8" w14:textId="77777777" w:rsidR="006C48AD" w:rsidRPr="00740BCD" w:rsidRDefault="006C48AD" w:rsidP="00695BE5">
            <w:pPr>
              <w:pStyle w:val="TAL"/>
              <w:rPr>
                <w:szCs w:val="22"/>
                <w:lang w:eastAsia="en-GB"/>
              </w:rPr>
            </w:pPr>
            <w:r w:rsidRPr="00740BCD">
              <w:rPr>
                <w:szCs w:val="22"/>
              </w:rPr>
              <w:t xml:space="preserve">Indicates </w:t>
            </w:r>
            <w:r w:rsidRPr="00740BCD">
              <w:rPr>
                <w:szCs w:val="22"/>
                <w:lang w:eastAsia="sv-SE"/>
              </w:rPr>
              <w:t>whether</w:t>
            </w:r>
            <w:r w:rsidRPr="00740BCD">
              <w:rPr>
                <w:szCs w:val="22"/>
              </w:rPr>
              <w:t xml:space="preserve"> the UE shall provide HARQ-ACK feedback for MBS multicast. Value </w:t>
            </w:r>
            <w:r w:rsidRPr="00740BCD">
              <w:rPr>
                <w:i/>
                <w:szCs w:val="22"/>
              </w:rPr>
              <w:t>dci-enabler</w:t>
            </w:r>
            <w:r w:rsidRPr="00740BCD">
              <w:rPr>
                <w:szCs w:val="22"/>
              </w:rPr>
              <w:t xml:space="preserve"> means that whether the UE shall feedback HARQ-ACK for MBS multicast is indicated by DCI. Value </w:t>
            </w:r>
            <w:r w:rsidRPr="00740BCD">
              <w:rPr>
                <w:i/>
                <w:szCs w:val="22"/>
              </w:rPr>
              <w:t>enabled</w:t>
            </w:r>
            <w:r w:rsidRPr="00740BCD">
              <w:rPr>
                <w:szCs w:val="22"/>
              </w:rPr>
              <w:t xml:space="preserve"> means the UE shall always feedback the HARQ-ACK for MBS multicast. When the field is absent, the UE shall not feedback the HARQ-ACK for </w:t>
            </w:r>
            <w:proofErr w:type="spellStart"/>
            <w:r w:rsidRPr="00740BCD">
              <w:rPr>
                <w:szCs w:val="22"/>
              </w:rPr>
              <w:t>mutlicast</w:t>
            </w:r>
            <w:proofErr w:type="spellEnd"/>
            <w:r w:rsidRPr="00740BCD">
              <w:rPr>
                <w:szCs w:val="22"/>
              </w:rPr>
              <w:t>.</w:t>
            </w:r>
          </w:p>
        </w:tc>
      </w:tr>
      <w:tr w:rsidR="000830BB" w:rsidRPr="00740BCD" w14:paraId="4A406D2C"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444FFE0B" w14:textId="77777777" w:rsidR="006C48AD" w:rsidRPr="00740BCD" w:rsidRDefault="006C48AD" w:rsidP="00695BE5">
            <w:pPr>
              <w:pStyle w:val="TAL"/>
              <w:rPr>
                <w:b/>
                <w:bCs/>
                <w:i/>
                <w:szCs w:val="22"/>
                <w:lang w:eastAsia="en-GB"/>
              </w:rPr>
            </w:pPr>
            <w:proofErr w:type="spellStart"/>
            <w:r w:rsidRPr="00740BCD">
              <w:rPr>
                <w:b/>
                <w:bCs/>
                <w:i/>
                <w:szCs w:val="22"/>
                <w:lang w:eastAsia="en-GB"/>
              </w:rPr>
              <w:t>sps</w:t>
            </w:r>
            <w:proofErr w:type="spellEnd"/>
            <w:r w:rsidRPr="00740BCD">
              <w:rPr>
                <w:b/>
                <w:bCs/>
                <w:i/>
                <w:szCs w:val="22"/>
                <w:lang w:eastAsia="en-GB"/>
              </w:rPr>
              <w:t>-HARQ-</w:t>
            </w:r>
            <w:proofErr w:type="spellStart"/>
            <w:r w:rsidRPr="00740BCD">
              <w:rPr>
                <w:b/>
                <w:i/>
                <w:szCs w:val="22"/>
                <w:lang w:eastAsia="sv-SE"/>
              </w:rPr>
              <w:t>FeedbackOptionMulticast</w:t>
            </w:r>
            <w:proofErr w:type="spellEnd"/>
          </w:p>
          <w:p w14:paraId="4BD1CA08" w14:textId="77777777" w:rsidR="006C48AD" w:rsidRPr="00740BCD" w:rsidRDefault="006C48AD" w:rsidP="00695BE5">
            <w:pPr>
              <w:pStyle w:val="TAL"/>
              <w:rPr>
                <w:b/>
                <w:bCs/>
                <w:i/>
                <w:szCs w:val="22"/>
                <w:lang w:eastAsia="en-GB"/>
              </w:rPr>
            </w:pPr>
            <w:r w:rsidRPr="00740BCD">
              <w:rPr>
                <w:szCs w:val="22"/>
                <w:lang w:eastAsia="sv-SE"/>
              </w:rPr>
              <w:t>Indicates the feedback mode for MBS multicast SPS PDSCH without PDCCH scheduling.</w:t>
            </w:r>
          </w:p>
        </w:tc>
      </w:tr>
    </w:tbl>
    <w:p w14:paraId="3B89BDF3" w14:textId="77777777" w:rsidR="006C48AD" w:rsidRPr="00740BCD" w:rsidRDefault="006C48AD"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1710062"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19FB86D9" w14:textId="77777777" w:rsidR="005D7926" w:rsidRPr="00740BCD" w:rsidRDefault="005D7926" w:rsidP="00083051">
            <w:pPr>
              <w:pStyle w:val="TAH"/>
              <w:rPr>
                <w:szCs w:val="22"/>
                <w:lang w:eastAsia="sv-SE"/>
              </w:rPr>
            </w:pPr>
            <w:r w:rsidRPr="00740BCD">
              <w:rPr>
                <w:i/>
                <w:szCs w:val="22"/>
                <w:lang w:eastAsia="sv-SE"/>
              </w:rPr>
              <w:t xml:space="preserve">PDSCH-HARQ-ACK-EnhType3 </w:t>
            </w:r>
            <w:r w:rsidRPr="00740BCD">
              <w:rPr>
                <w:szCs w:val="22"/>
                <w:lang w:eastAsia="sv-SE"/>
              </w:rPr>
              <w:t>field descriptions</w:t>
            </w:r>
          </w:p>
        </w:tc>
      </w:tr>
      <w:tr w:rsidR="000830BB" w:rsidRPr="00740BCD" w14:paraId="742979B4" w14:textId="77777777" w:rsidTr="000830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728895E" w14:textId="77777777" w:rsidR="005D7926" w:rsidRPr="00740BCD" w:rsidRDefault="005D7926" w:rsidP="00083051">
            <w:pPr>
              <w:pStyle w:val="TAL"/>
              <w:rPr>
                <w:b/>
                <w:i/>
                <w:lang w:eastAsia="sv-SE"/>
              </w:rPr>
            </w:pPr>
            <w:r w:rsidRPr="00740BCD">
              <w:rPr>
                <w:b/>
                <w:i/>
                <w:lang w:eastAsia="sv-SE"/>
              </w:rPr>
              <w:t>pdsch-HARQ-ACK-EnhType3CBG</w:t>
            </w:r>
          </w:p>
          <w:p w14:paraId="792AA5D9" w14:textId="77777777" w:rsidR="005D7926" w:rsidRPr="00740BCD" w:rsidRDefault="005D7926" w:rsidP="00083051">
            <w:pPr>
              <w:pStyle w:val="TAL"/>
              <w:rPr>
                <w:bCs/>
                <w:iCs/>
                <w:lang w:eastAsia="en-GB"/>
              </w:rPr>
            </w:pPr>
            <w:r w:rsidRPr="00740BCD">
              <w:rPr>
                <w:bCs/>
                <w:iCs/>
                <w:lang w:eastAsia="en-GB"/>
              </w:rPr>
              <w:t xml:space="preserve">When configured, the </w:t>
            </w:r>
            <w:proofErr w:type="spellStart"/>
            <w:r w:rsidRPr="00740BCD">
              <w:rPr>
                <w:bCs/>
                <w:iCs/>
                <w:lang w:eastAsia="en-GB"/>
              </w:rPr>
              <w:t>DCI_format</w:t>
            </w:r>
            <w:proofErr w:type="spellEnd"/>
            <w:r w:rsidRPr="00740BCD">
              <w:rPr>
                <w:bCs/>
                <w:iCs/>
                <w:lang w:eastAsia="en-GB"/>
              </w:rPr>
              <w:t xml:space="preserve">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0830BB" w:rsidRPr="00740BCD" w14:paraId="563CCBA8" w14:textId="77777777" w:rsidTr="0008305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2EE29A" w14:textId="77777777" w:rsidR="005D7926" w:rsidRPr="00740BCD" w:rsidRDefault="005D7926" w:rsidP="00083051">
            <w:pPr>
              <w:pStyle w:val="TAL"/>
              <w:rPr>
                <w:b/>
                <w:i/>
                <w:lang w:eastAsia="sv-SE"/>
              </w:rPr>
            </w:pPr>
            <w:r w:rsidRPr="00740BCD">
              <w:rPr>
                <w:b/>
                <w:i/>
                <w:lang w:eastAsia="sv-SE"/>
              </w:rPr>
              <w:t>pdsch-HARQ-ACK-EnhType3NDI</w:t>
            </w:r>
          </w:p>
          <w:p w14:paraId="7FB823A7" w14:textId="77777777" w:rsidR="005D7926" w:rsidRPr="00740BCD" w:rsidRDefault="005D7926" w:rsidP="00083051">
            <w:pPr>
              <w:pStyle w:val="TAL"/>
              <w:rPr>
                <w:bCs/>
                <w:iCs/>
                <w:lang w:eastAsia="sv-SE"/>
              </w:rPr>
            </w:pPr>
            <w:r w:rsidRPr="00740BCD">
              <w:rPr>
                <w:bCs/>
                <w:iCs/>
                <w:lang w:eastAsia="sv-SE"/>
              </w:rPr>
              <w:t xml:space="preserve">When configured, the </w:t>
            </w:r>
            <w:proofErr w:type="spellStart"/>
            <w:r w:rsidRPr="00740BCD">
              <w:rPr>
                <w:bCs/>
                <w:iCs/>
                <w:lang w:eastAsia="sv-SE"/>
              </w:rPr>
              <w:t>DCI_format</w:t>
            </w:r>
            <w:proofErr w:type="spellEnd"/>
            <w:r w:rsidRPr="00740BCD">
              <w:rPr>
                <w:bCs/>
                <w:iCs/>
                <w:lang w:eastAsia="sv-SE"/>
              </w:rPr>
              <w:t xml:space="preserve"> 1_1 or DCI format 1_2 can request the UE to include NDI for each A/N reported of the enhanced Type 3 HARQ-ACK codebook.</w:t>
            </w:r>
          </w:p>
        </w:tc>
      </w:tr>
      <w:tr w:rsidR="000830BB" w:rsidRPr="00740BCD" w14:paraId="39A0384E" w14:textId="77777777" w:rsidTr="0008305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55DCDF6" w14:textId="77777777" w:rsidR="005D7926" w:rsidRPr="00740BCD" w:rsidRDefault="005D7926" w:rsidP="00083051">
            <w:pPr>
              <w:pStyle w:val="TAL"/>
              <w:rPr>
                <w:b/>
                <w:i/>
                <w:lang w:eastAsia="sv-SE"/>
              </w:rPr>
            </w:pPr>
            <w:proofErr w:type="spellStart"/>
            <w:r w:rsidRPr="00740BCD">
              <w:rPr>
                <w:b/>
                <w:i/>
                <w:lang w:eastAsia="sv-SE"/>
              </w:rPr>
              <w:t>perCC</w:t>
            </w:r>
            <w:proofErr w:type="spellEnd"/>
          </w:p>
          <w:p w14:paraId="2AB33FB8" w14:textId="77777777" w:rsidR="005D7926" w:rsidRPr="00740BCD" w:rsidRDefault="005D7926" w:rsidP="00083051">
            <w:pPr>
              <w:pStyle w:val="TAL"/>
              <w:rPr>
                <w:bCs/>
                <w:iCs/>
                <w:lang w:eastAsia="sv-SE"/>
              </w:rPr>
            </w:pPr>
            <w:r w:rsidRPr="00740BCD">
              <w:rPr>
                <w:bCs/>
                <w:iCs/>
                <w:lang w:eastAsia="sv-SE"/>
              </w:rPr>
              <w:t>Configures enhanced Type 3 HARQ-ACK codebook using per CC configuration.</w:t>
            </w:r>
          </w:p>
        </w:tc>
      </w:tr>
      <w:tr w:rsidR="005D7926" w:rsidRPr="00740BCD" w14:paraId="10CAC2C2" w14:textId="77777777" w:rsidTr="0008305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9CE698" w14:textId="77777777" w:rsidR="005D7926" w:rsidRPr="00740BCD" w:rsidRDefault="005D7926" w:rsidP="00083051">
            <w:pPr>
              <w:pStyle w:val="TAL"/>
              <w:rPr>
                <w:b/>
                <w:i/>
                <w:lang w:eastAsia="sv-SE"/>
              </w:rPr>
            </w:pPr>
            <w:proofErr w:type="spellStart"/>
            <w:r w:rsidRPr="00740BCD">
              <w:rPr>
                <w:b/>
                <w:i/>
                <w:lang w:eastAsia="sv-SE"/>
              </w:rPr>
              <w:t>perHARQ</w:t>
            </w:r>
            <w:proofErr w:type="spellEnd"/>
          </w:p>
          <w:p w14:paraId="68474263" w14:textId="77777777" w:rsidR="005D7926" w:rsidRPr="00740BCD" w:rsidRDefault="005D7926" w:rsidP="00083051">
            <w:pPr>
              <w:pStyle w:val="TAL"/>
              <w:rPr>
                <w:b/>
                <w:i/>
                <w:lang w:eastAsia="sv-SE"/>
              </w:rPr>
            </w:pPr>
            <w:r w:rsidRPr="00740BCD">
              <w:rPr>
                <w:bCs/>
                <w:iCs/>
                <w:lang w:eastAsia="sv-SE"/>
              </w:rPr>
              <w:t>Configures enhanced Type 3 HARQ-ACK codebook using per HARQ process and CC configuration.</w:t>
            </w:r>
          </w:p>
        </w:tc>
      </w:tr>
    </w:tbl>
    <w:p w14:paraId="64EE7682" w14:textId="5AC08CFF" w:rsidR="005D7926" w:rsidRPr="00740BCD" w:rsidRDefault="005D792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47B3651F" w14:textId="77777777" w:rsidTr="001C09B7">
        <w:tc>
          <w:tcPr>
            <w:tcW w:w="4027" w:type="dxa"/>
            <w:tcBorders>
              <w:top w:val="single" w:sz="4" w:space="0" w:color="auto"/>
              <w:left w:val="single" w:sz="4" w:space="0" w:color="auto"/>
              <w:bottom w:val="single" w:sz="4" w:space="0" w:color="auto"/>
              <w:right w:val="single" w:sz="4" w:space="0" w:color="auto"/>
            </w:tcBorders>
            <w:hideMark/>
          </w:tcPr>
          <w:p w14:paraId="004D2EDB" w14:textId="77777777" w:rsidR="00850B30" w:rsidRPr="00740BCD" w:rsidRDefault="00850B30" w:rsidP="001C09B7">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0B4719" w14:textId="77777777" w:rsidR="00850B30" w:rsidRPr="00740BCD" w:rsidRDefault="00850B30" w:rsidP="001C09B7">
            <w:pPr>
              <w:pStyle w:val="TAH"/>
              <w:rPr>
                <w:lang w:eastAsia="sv-SE"/>
              </w:rPr>
            </w:pPr>
            <w:r w:rsidRPr="00740BCD">
              <w:rPr>
                <w:lang w:eastAsia="sv-SE"/>
              </w:rPr>
              <w:t>Explanation</w:t>
            </w:r>
          </w:p>
        </w:tc>
      </w:tr>
      <w:tr w:rsidR="000830BB" w:rsidRPr="00740BCD" w14:paraId="37D6FD76" w14:textId="77777777" w:rsidTr="001C09B7">
        <w:tc>
          <w:tcPr>
            <w:tcW w:w="4027" w:type="dxa"/>
            <w:tcBorders>
              <w:top w:val="single" w:sz="4" w:space="0" w:color="auto"/>
              <w:left w:val="single" w:sz="4" w:space="0" w:color="auto"/>
              <w:bottom w:val="single" w:sz="4" w:space="0" w:color="auto"/>
              <w:right w:val="single" w:sz="4" w:space="0" w:color="auto"/>
            </w:tcBorders>
            <w:hideMark/>
          </w:tcPr>
          <w:p w14:paraId="483B32B9" w14:textId="77777777" w:rsidR="00850B30" w:rsidRPr="00740BCD" w:rsidRDefault="00850B30" w:rsidP="001C09B7">
            <w:pPr>
              <w:pStyle w:val="TAL"/>
              <w:rPr>
                <w:i/>
                <w:lang w:eastAsia="sv-SE"/>
              </w:rPr>
            </w:pPr>
            <w:r w:rsidRPr="00740BCD">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15C298" w14:textId="77777777" w:rsidR="00850B30" w:rsidRPr="00740BCD" w:rsidRDefault="00850B30" w:rsidP="001C09B7">
            <w:pPr>
              <w:pStyle w:val="TAL"/>
              <w:rPr>
                <w:lang w:eastAsia="sv-SE"/>
              </w:rPr>
            </w:pPr>
            <w:r w:rsidRPr="00740BCD">
              <w:rPr>
                <w:lang w:eastAsia="sv-SE"/>
              </w:rPr>
              <w:t xml:space="preserve">This field is optionally present, Need R, in the </w:t>
            </w:r>
            <w:proofErr w:type="spellStart"/>
            <w:r w:rsidRPr="00740BCD">
              <w:rPr>
                <w:i/>
                <w:lang w:eastAsia="sv-SE"/>
              </w:rPr>
              <w:t>PhysicalCellGroupConfig</w:t>
            </w:r>
            <w:proofErr w:type="spellEnd"/>
            <w:r w:rsidRPr="00740BCD">
              <w:rPr>
                <w:lang w:eastAsia="sv-SE"/>
              </w:rPr>
              <w:t xml:space="preserve"> of the MCG. It is absent otherwise. </w:t>
            </w:r>
          </w:p>
        </w:tc>
      </w:tr>
      <w:tr w:rsidR="000830BB" w:rsidRPr="00740BCD" w14:paraId="6521BACC" w14:textId="77777777" w:rsidTr="001C09B7">
        <w:tc>
          <w:tcPr>
            <w:tcW w:w="4027" w:type="dxa"/>
            <w:tcBorders>
              <w:top w:val="single" w:sz="4" w:space="0" w:color="auto"/>
              <w:left w:val="single" w:sz="4" w:space="0" w:color="auto"/>
              <w:bottom w:val="single" w:sz="4" w:space="0" w:color="auto"/>
              <w:right w:val="single" w:sz="4" w:space="0" w:color="auto"/>
            </w:tcBorders>
            <w:hideMark/>
          </w:tcPr>
          <w:p w14:paraId="4DC67334" w14:textId="77777777" w:rsidR="00850B30" w:rsidRPr="00740BCD" w:rsidRDefault="00850B30" w:rsidP="001C09B7">
            <w:pPr>
              <w:pStyle w:val="TAL"/>
              <w:rPr>
                <w:i/>
                <w:lang w:eastAsia="sv-SE"/>
              </w:rPr>
            </w:pPr>
            <w:r w:rsidRPr="00740BCD">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13E7BD7" w14:textId="77777777" w:rsidR="00850B30" w:rsidRPr="00740BCD" w:rsidRDefault="00850B30" w:rsidP="001C09B7">
            <w:pPr>
              <w:pStyle w:val="TAL"/>
              <w:rPr>
                <w:lang w:eastAsia="sv-SE"/>
              </w:rPr>
            </w:pPr>
            <w:r w:rsidRPr="00740BCD">
              <w:rPr>
                <w:lang w:eastAsia="sv-SE"/>
              </w:rPr>
              <w:t xml:space="preserve">This field is optionally present, Need S, in the </w:t>
            </w:r>
            <w:proofErr w:type="spellStart"/>
            <w:r w:rsidRPr="00740BCD">
              <w:rPr>
                <w:i/>
                <w:lang w:eastAsia="sv-SE"/>
              </w:rPr>
              <w:t>PhysicalCellGroupConfig</w:t>
            </w:r>
            <w:proofErr w:type="spellEnd"/>
            <w:r w:rsidRPr="00740BCD">
              <w:rPr>
                <w:lang w:eastAsia="sv-SE"/>
              </w:rPr>
              <w:t xml:space="preserve"> of the SCG in (NG)EN-DC </w:t>
            </w:r>
            <w:r w:rsidRPr="00740BCD">
              <w:rPr>
                <w:iCs/>
                <w:lang w:eastAsia="sv-SE"/>
              </w:rPr>
              <w:t>as defined in TS 38.213 [13]</w:t>
            </w:r>
            <w:r w:rsidRPr="00740BCD">
              <w:rPr>
                <w:lang w:eastAsia="sv-SE"/>
              </w:rPr>
              <w:t>. It is absent otherwise.</w:t>
            </w:r>
          </w:p>
        </w:tc>
      </w:tr>
      <w:tr w:rsidR="000830BB" w:rsidRPr="00740BCD" w14:paraId="7F975FB2" w14:textId="77777777" w:rsidTr="001C09B7">
        <w:tc>
          <w:tcPr>
            <w:tcW w:w="4027" w:type="dxa"/>
            <w:tcBorders>
              <w:top w:val="single" w:sz="4" w:space="0" w:color="auto"/>
              <w:left w:val="single" w:sz="4" w:space="0" w:color="auto"/>
              <w:bottom w:val="single" w:sz="4" w:space="0" w:color="auto"/>
              <w:right w:val="single" w:sz="4" w:space="0" w:color="auto"/>
            </w:tcBorders>
            <w:hideMark/>
          </w:tcPr>
          <w:p w14:paraId="5A082030" w14:textId="77777777" w:rsidR="00850B30" w:rsidRPr="00740BCD" w:rsidRDefault="00850B30" w:rsidP="001C09B7">
            <w:pPr>
              <w:pStyle w:val="TAL"/>
              <w:rPr>
                <w:i/>
                <w:lang w:eastAsia="sv-SE"/>
              </w:rPr>
            </w:pPr>
            <w:proofErr w:type="spellStart"/>
            <w:r w:rsidRPr="00740BCD">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C7C9DA" w14:textId="0E6A08A9" w:rsidR="00850B30" w:rsidRPr="00740BCD" w:rsidRDefault="00850B30" w:rsidP="001C09B7">
            <w:pPr>
              <w:pStyle w:val="TAL"/>
              <w:rPr>
                <w:lang w:eastAsia="sv-SE"/>
              </w:rPr>
            </w:pPr>
            <w:r w:rsidRPr="00740BCD">
              <w:rPr>
                <w:lang w:eastAsia="sv-SE"/>
              </w:rPr>
              <w:t>This field is optionally present, Need R, if secondary PUCCH group is configured. It is absent otherwise</w:t>
            </w:r>
            <w:ins w:id="113" w:author="Ericsson" w:date="2022-04-20T09:43:00Z">
              <w:r w:rsidR="00646F2B">
                <w:rPr>
                  <w:lang w:eastAsia="sv-SE"/>
                </w:rPr>
                <w:t>, Need R</w:t>
              </w:r>
            </w:ins>
            <w:r w:rsidRPr="00740BCD">
              <w:rPr>
                <w:lang w:eastAsia="sv-SE"/>
              </w:rPr>
              <w:t xml:space="preserve">. </w:t>
            </w:r>
          </w:p>
        </w:tc>
      </w:tr>
    </w:tbl>
    <w:p w14:paraId="70727116" w14:textId="0AF02EF4" w:rsidR="00910E05" w:rsidRDefault="00910E05" w:rsidP="00910E05"/>
    <w:tbl>
      <w:tblPr>
        <w:tblStyle w:val="TableGrid"/>
        <w:tblW w:w="0" w:type="auto"/>
        <w:tblInd w:w="0" w:type="dxa"/>
        <w:tblLook w:val="04A0" w:firstRow="1" w:lastRow="0" w:firstColumn="1" w:lastColumn="0" w:noHBand="0" w:noVBand="1"/>
      </w:tblPr>
      <w:tblGrid>
        <w:gridCol w:w="14170"/>
      </w:tblGrid>
      <w:tr w:rsidR="001C6764" w14:paraId="50FAE30E" w14:textId="77777777" w:rsidTr="00287534">
        <w:tc>
          <w:tcPr>
            <w:tcW w:w="14170" w:type="dxa"/>
            <w:shd w:val="clear" w:color="auto" w:fill="FFC000"/>
          </w:tcPr>
          <w:p w14:paraId="41255A02" w14:textId="77777777" w:rsidR="001C6764" w:rsidRPr="00493DFB" w:rsidRDefault="001C6764" w:rsidP="00287534">
            <w:pPr>
              <w:spacing w:after="0"/>
              <w:jc w:val="center"/>
              <w:rPr>
                <w:rFonts w:ascii="Arial" w:hAnsi="Arial" w:cs="Arial"/>
                <w:b/>
                <w:bCs/>
                <w:i/>
                <w:iCs/>
              </w:rPr>
            </w:pPr>
            <w:bookmarkStart w:id="114" w:name="_Toc60777314"/>
            <w:bookmarkStart w:id="115" w:name="_Toc100930226"/>
            <w:bookmarkStart w:id="116" w:name="_Hlk54216005"/>
            <w:r>
              <w:rPr>
                <w:rFonts w:ascii="Arial" w:hAnsi="Arial" w:cs="Arial"/>
                <w:b/>
                <w:bCs/>
                <w:i/>
                <w:iCs/>
              </w:rPr>
              <w:lastRenderedPageBreak/>
              <w:t>Next</w:t>
            </w:r>
            <w:r w:rsidRPr="00493DFB">
              <w:rPr>
                <w:rFonts w:ascii="Arial" w:hAnsi="Arial" w:cs="Arial"/>
                <w:b/>
                <w:bCs/>
                <w:i/>
                <w:iCs/>
              </w:rPr>
              <w:t xml:space="preserve"> change</w:t>
            </w:r>
          </w:p>
        </w:tc>
      </w:tr>
    </w:tbl>
    <w:p w14:paraId="501FAB1B" w14:textId="4E28740C" w:rsidR="001C6764" w:rsidRPr="00740BCD" w:rsidRDefault="001C6764" w:rsidP="001C6764">
      <w:pPr>
        <w:pStyle w:val="Heading4"/>
      </w:pPr>
      <w:r w:rsidRPr="00740BCD">
        <w:t>–</w:t>
      </w:r>
      <w:r w:rsidRPr="00740BCD">
        <w:tab/>
      </w:r>
      <w:r w:rsidRPr="00740BCD">
        <w:rPr>
          <w:i/>
        </w:rPr>
        <w:t>PUCCH-Config</w:t>
      </w:r>
      <w:bookmarkEnd w:id="114"/>
      <w:bookmarkEnd w:id="115"/>
    </w:p>
    <w:p w14:paraId="69F3FA4E" w14:textId="77777777" w:rsidR="001C6764" w:rsidRPr="00740BCD" w:rsidRDefault="001C6764" w:rsidP="001C6764">
      <w:r w:rsidRPr="00740BCD">
        <w:t xml:space="preserve">The IE </w:t>
      </w:r>
      <w:r w:rsidRPr="00740BCD">
        <w:rPr>
          <w:i/>
        </w:rPr>
        <w:t>PUCCH-Config</w:t>
      </w:r>
      <w:r w:rsidRPr="00740BCD">
        <w:t xml:space="preserve"> is used to configure UE specific PUCCH parameters (per BWP).</w:t>
      </w:r>
    </w:p>
    <w:p w14:paraId="4FD677D3" w14:textId="77777777" w:rsidR="001C6764" w:rsidRPr="00740BCD" w:rsidRDefault="001C6764" w:rsidP="001C6764">
      <w:pPr>
        <w:pStyle w:val="TH"/>
      </w:pPr>
      <w:r w:rsidRPr="00740BCD">
        <w:rPr>
          <w:i/>
        </w:rPr>
        <w:t>PUCCH-Config</w:t>
      </w:r>
      <w:r w:rsidRPr="00740BCD">
        <w:t xml:space="preserve"> information element</w:t>
      </w:r>
    </w:p>
    <w:p w14:paraId="71BFAC4C" w14:textId="77777777" w:rsidR="001C6764" w:rsidRPr="00740BCD" w:rsidRDefault="001C6764" w:rsidP="001C6764">
      <w:pPr>
        <w:pStyle w:val="PL"/>
        <w:rPr>
          <w:color w:val="808080"/>
        </w:rPr>
      </w:pPr>
      <w:r w:rsidRPr="00740BCD">
        <w:rPr>
          <w:color w:val="808080"/>
        </w:rPr>
        <w:t>-- ASN1START</w:t>
      </w:r>
    </w:p>
    <w:p w14:paraId="6141C6DC" w14:textId="77777777" w:rsidR="001C6764" w:rsidRPr="00740BCD" w:rsidRDefault="001C6764" w:rsidP="001C6764">
      <w:pPr>
        <w:pStyle w:val="PL"/>
        <w:rPr>
          <w:color w:val="808080"/>
        </w:rPr>
      </w:pPr>
      <w:r w:rsidRPr="00740BCD">
        <w:rPr>
          <w:color w:val="808080"/>
        </w:rPr>
        <w:t>-- TAG-PUCCH-CONFIG-START</w:t>
      </w:r>
    </w:p>
    <w:p w14:paraId="3376CB73" w14:textId="77777777" w:rsidR="001C6764" w:rsidRPr="00740BCD" w:rsidRDefault="001C6764" w:rsidP="001C6764">
      <w:pPr>
        <w:pStyle w:val="PL"/>
      </w:pPr>
    </w:p>
    <w:p w14:paraId="6F67D956" w14:textId="77777777" w:rsidR="001C6764" w:rsidRPr="00740BCD" w:rsidRDefault="001C6764" w:rsidP="001C6764">
      <w:pPr>
        <w:pStyle w:val="PL"/>
      </w:pPr>
      <w:r w:rsidRPr="00740BCD">
        <w:t xml:space="preserve">PUCCH-Config ::=                        </w:t>
      </w:r>
      <w:r w:rsidRPr="00740BCD">
        <w:rPr>
          <w:color w:val="993366"/>
        </w:rPr>
        <w:t>SEQUENCE</w:t>
      </w:r>
      <w:r w:rsidRPr="00740BCD">
        <w:t xml:space="preserve"> {</w:t>
      </w:r>
    </w:p>
    <w:p w14:paraId="7E099AEB" w14:textId="77777777" w:rsidR="001C6764" w:rsidRPr="00740BCD" w:rsidRDefault="001C6764" w:rsidP="001C6764">
      <w:pPr>
        <w:pStyle w:val="PL"/>
        <w:rPr>
          <w:color w:val="808080"/>
        </w:rPr>
      </w:pPr>
      <w:r w:rsidRPr="00740BCD">
        <w:t xml:space="preserve">    resourceSetToAddModList                 </w:t>
      </w:r>
      <w:r w:rsidRPr="00740BCD">
        <w:rPr>
          <w:color w:val="993366"/>
        </w:rPr>
        <w:t>SEQUENCE</w:t>
      </w:r>
      <w:r w:rsidRPr="00740BCD">
        <w:t xml:space="preserve"> (</w:t>
      </w:r>
      <w:r w:rsidRPr="00740BCD">
        <w:rPr>
          <w:color w:val="993366"/>
        </w:rPr>
        <w:t>SIZE</w:t>
      </w:r>
      <w:r w:rsidRPr="00740BCD">
        <w:t xml:space="preserve"> (1..maxNrofPUCCH-ResourceSets))</w:t>
      </w:r>
      <w:r w:rsidRPr="00740BCD">
        <w:rPr>
          <w:color w:val="993366"/>
        </w:rPr>
        <w:t xml:space="preserve"> OF</w:t>
      </w:r>
      <w:r w:rsidRPr="00740BCD">
        <w:t xml:space="preserve"> PUCCH-ResourceSet   </w:t>
      </w:r>
      <w:r w:rsidRPr="00740BCD">
        <w:rPr>
          <w:color w:val="993366"/>
        </w:rPr>
        <w:t>OPTIONAL</w:t>
      </w:r>
      <w:r w:rsidRPr="00740BCD">
        <w:t xml:space="preserve">, </w:t>
      </w:r>
      <w:r w:rsidRPr="00740BCD">
        <w:rPr>
          <w:color w:val="808080"/>
        </w:rPr>
        <w:t>-- Need N</w:t>
      </w:r>
    </w:p>
    <w:p w14:paraId="5189321D" w14:textId="77777777" w:rsidR="001C6764" w:rsidRPr="00740BCD" w:rsidRDefault="001C6764" w:rsidP="001C6764">
      <w:pPr>
        <w:pStyle w:val="PL"/>
        <w:rPr>
          <w:color w:val="808080"/>
        </w:rPr>
      </w:pPr>
      <w:r w:rsidRPr="00740BCD">
        <w:t xml:space="preserve">    resourceSetToReleaseList                </w:t>
      </w:r>
      <w:r w:rsidRPr="00740BCD">
        <w:rPr>
          <w:color w:val="993366"/>
        </w:rPr>
        <w:t>SEQUENCE</w:t>
      </w:r>
      <w:r w:rsidRPr="00740BCD">
        <w:t xml:space="preserve"> (</w:t>
      </w:r>
      <w:r w:rsidRPr="00740BCD">
        <w:rPr>
          <w:color w:val="993366"/>
        </w:rPr>
        <w:t>SIZE</w:t>
      </w:r>
      <w:r w:rsidRPr="00740BCD">
        <w:t xml:space="preserve"> (1..maxNrofPUCCH-ResourceSets))</w:t>
      </w:r>
      <w:r w:rsidRPr="00740BCD">
        <w:rPr>
          <w:color w:val="993366"/>
        </w:rPr>
        <w:t xml:space="preserve"> OF</w:t>
      </w:r>
      <w:r w:rsidRPr="00740BCD">
        <w:t xml:space="preserve"> PUCCH-ResourceSetId </w:t>
      </w:r>
      <w:r w:rsidRPr="00740BCD">
        <w:rPr>
          <w:color w:val="993366"/>
        </w:rPr>
        <w:t>OPTIONAL</w:t>
      </w:r>
      <w:r w:rsidRPr="00740BCD">
        <w:t xml:space="preserve">, </w:t>
      </w:r>
      <w:r w:rsidRPr="00740BCD">
        <w:rPr>
          <w:color w:val="808080"/>
        </w:rPr>
        <w:t>-- Need N</w:t>
      </w:r>
    </w:p>
    <w:p w14:paraId="17546F69" w14:textId="77777777" w:rsidR="001C6764" w:rsidRPr="00740BCD" w:rsidRDefault="001C6764" w:rsidP="001C6764">
      <w:pPr>
        <w:pStyle w:val="PL"/>
        <w:rPr>
          <w:color w:val="808080"/>
        </w:rPr>
      </w:pPr>
      <w:r w:rsidRPr="00740BCD">
        <w:t xml:space="preserve">    resourceToAddModList                    </w:t>
      </w:r>
      <w:r w:rsidRPr="00740BCD">
        <w:rPr>
          <w:color w:val="993366"/>
        </w:rPr>
        <w:t>SEQUENCE</w:t>
      </w:r>
      <w:r w:rsidRPr="00740BCD">
        <w:t xml:space="preserve"> (</w:t>
      </w:r>
      <w:r w:rsidRPr="00740BCD">
        <w:rPr>
          <w:color w:val="993366"/>
        </w:rPr>
        <w:t>SIZE</w:t>
      </w:r>
      <w:r w:rsidRPr="00740BCD">
        <w:t xml:space="preserve"> (1..maxNrofPUCCH-Resources))</w:t>
      </w:r>
      <w:r w:rsidRPr="00740BCD">
        <w:rPr>
          <w:color w:val="993366"/>
        </w:rPr>
        <w:t xml:space="preserve"> OF</w:t>
      </w:r>
      <w:r w:rsidRPr="00740BCD">
        <w:t xml:space="preserve"> PUCCH-Resource         </w:t>
      </w:r>
      <w:r w:rsidRPr="00740BCD">
        <w:rPr>
          <w:color w:val="993366"/>
        </w:rPr>
        <w:t>OPTIONAL</w:t>
      </w:r>
      <w:r w:rsidRPr="00740BCD">
        <w:t xml:space="preserve">, </w:t>
      </w:r>
      <w:r w:rsidRPr="00740BCD">
        <w:rPr>
          <w:color w:val="808080"/>
        </w:rPr>
        <w:t>-- Need N</w:t>
      </w:r>
    </w:p>
    <w:p w14:paraId="1D42BFB3" w14:textId="77777777" w:rsidR="001C6764" w:rsidRPr="00740BCD" w:rsidRDefault="001C6764" w:rsidP="001C6764">
      <w:pPr>
        <w:pStyle w:val="PL"/>
        <w:rPr>
          <w:color w:val="808080"/>
        </w:rPr>
      </w:pPr>
      <w:r w:rsidRPr="00740BCD">
        <w:t xml:space="preserve">    resourceToReleaseList                   </w:t>
      </w:r>
      <w:r w:rsidRPr="00740BCD">
        <w:rPr>
          <w:color w:val="993366"/>
        </w:rPr>
        <w:t>SEQUENCE</w:t>
      </w:r>
      <w:r w:rsidRPr="00740BCD">
        <w:t xml:space="preserve"> (</w:t>
      </w:r>
      <w:r w:rsidRPr="00740BCD">
        <w:rPr>
          <w:color w:val="993366"/>
        </w:rPr>
        <w:t>SIZE</w:t>
      </w:r>
      <w:r w:rsidRPr="00740BCD">
        <w:t xml:space="preserve"> (1..maxNrofPUCCH-Resources))</w:t>
      </w:r>
      <w:r w:rsidRPr="00740BCD">
        <w:rPr>
          <w:color w:val="993366"/>
        </w:rPr>
        <w:t xml:space="preserve"> OF</w:t>
      </w:r>
      <w:r w:rsidRPr="00740BCD">
        <w:t xml:space="preserve"> PUCCH-ResourceId       </w:t>
      </w:r>
      <w:r w:rsidRPr="00740BCD">
        <w:rPr>
          <w:color w:val="993366"/>
        </w:rPr>
        <w:t>OPTIONAL</w:t>
      </w:r>
      <w:r w:rsidRPr="00740BCD">
        <w:t xml:space="preserve">, </w:t>
      </w:r>
      <w:r w:rsidRPr="00740BCD">
        <w:rPr>
          <w:color w:val="808080"/>
        </w:rPr>
        <w:t>-- Need N</w:t>
      </w:r>
    </w:p>
    <w:p w14:paraId="24C1047B" w14:textId="77777777" w:rsidR="001C6764" w:rsidRPr="00740BCD" w:rsidRDefault="001C6764" w:rsidP="001C6764">
      <w:pPr>
        <w:pStyle w:val="PL"/>
        <w:rPr>
          <w:color w:val="808080"/>
        </w:rPr>
      </w:pPr>
      <w:r w:rsidRPr="00740BCD">
        <w:t xml:space="preserve">    format1                                 SetupRelease { PUCCH-FormatConfig }                                   </w:t>
      </w:r>
      <w:r w:rsidRPr="00740BCD">
        <w:rPr>
          <w:color w:val="993366"/>
        </w:rPr>
        <w:t>OPTIONAL</w:t>
      </w:r>
      <w:r w:rsidRPr="00740BCD">
        <w:t xml:space="preserve">, </w:t>
      </w:r>
      <w:r w:rsidRPr="00740BCD">
        <w:rPr>
          <w:color w:val="808080"/>
        </w:rPr>
        <w:t>-- Need M</w:t>
      </w:r>
    </w:p>
    <w:p w14:paraId="1BD59CFB" w14:textId="77777777" w:rsidR="001C6764" w:rsidRPr="00740BCD" w:rsidRDefault="001C6764" w:rsidP="001C6764">
      <w:pPr>
        <w:pStyle w:val="PL"/>
        <w:rPr>
          <w:color w:val="808080"/>
        </w:rPr>
      </w:pPr>
      <w:r w:rsidRPr="00740BCD">
        <w:t xml:space="preserve">    format2                                 SetupRelease { PUCCH-FormatConfig }                                   </w:t>
      </w:r>
      <w:r w:rsidRPr="00740BCD">
        <w:rPr>
          <w:color w:val="993366"/>
        </w:rPr>
        <w:t>OPTIONAL</w:t>
      </w:r>
      <w:r w:rsidRPr="00740BCD">
        <w:t xml:space="preserve">, </w:t>
      </w:r>
      <w:r w:rsidRPr="00740BCD">
        <w:rPr>
          <w:color w:val="808080"/>
        </w:rPr>
        <w:t>-- Need M</w:t>
      </w:r>
    </w:p>
    <w:p w14:paraId="6CF408CC" w14:textId="77777777" w:rsidR="001C6764" w:rsidRPr="00740BCD" w:rsidRDefault="001C6764" w:rsidP="001C6764">
      <w:pPr>
        <w:pStyle w:val="PL"/>
        <w:rPr>
          <w:color w:val="808080"/>
        </w:rPr>
      </w:pPr>
      <w:r w:rsidRPr="00740BCD">
        <w:t xml:space="preserve">    format3                                 SetupRelease { PUCCH-FormatConfig }                                   </w:t>
      </w:r>
      <w:r w:rsidRPr="00740BCD">
        <w:rPr>
          <w:color w:val="993366"/>
        </w:rPr>
        <w:t>OPTIONAL</w:t>
      </w:r>
      <w:r w:rsidRPr="00740BCD">
        <w:t xml:space="preserve">, </w:t>
      </w:r>
      <w:r w:rsidRPr="00740BCD">
        <w:rPr>
          <w:color w:val="808080"/>
        </w:rPr>
        <w:t>-- Need M</w:t>
      </w:r>
    </w:p>
    <w:p w14:paraId="69025C1D" w14:textId="77777777" w:rsidR="001C6764" w:rsidRPr="00740BCD" w:rsidRDefault="001C6764" w:rsidP="001C6764">
      <w:pPr>
        <w:pStyle w:val="PL"/>
        <w:rPr>
          <w:color w:val="808080"/>
        </w:rPr>
      </w:pPr>
      <w:r w:rsidRPr="00740BCD">
        <w:t xml:space="preserve">    format4                                 SetupRelease { PUCCH-FormatConfig }                                   </w:t>
      </w:r>
      <w:r w:rsidRPr="00740BCD">
        <w:rPr>
          <w:color w:val="993366"/>
        </w:rPr>
        <w:t>OPTIONAL</w:t>
      </w:r>
      <w:r w:rsidRPr="00740BCD">
        <w:t xml:space="preserve">, </w:t>
      </w:r>
      <w:r w:rsidRPr="00740BCD">
        <w:rPr>
          <w:color w:val="808080"/>
        </w:rPr>
        <w:t>-- Need M</w:t>
      </w:r>
    </w:p>
    <w:p w14:paraId="1A94B4DB" w14:textId="77777777" w:rsidR="001C6764" w:rsidRPr="00740BCD" w:rsidRDefault="001C6764" w:rsidP="001C6764">
      <w:pPr>
        <w:pStyle w:val="PL"/>
      </w:pPr>
      <w:r w:rsidRPr="00740BCD">
        <w:t xml:space="preserve">    schedulingRequestResourceToAddModList   </w:t>
      </w:r>
      <w:r w:rsidRPr="00740BCD">
        <w:rPr>
          <w:color w:val="993366"/>
        </w:rPr>
        <w:t>SEQUENCE</w:t>
      </w:r>
      <w:r w:rsidRPr="00740BCD">
        <w:t xml:space="preserve"> (</w:t>
      </w:r>
      <w:r w:rsidRPr="00740BCD">
        <w:rPr>
          <w:color w:val="993366"/>
        </w:rPr>
        <w:t>SIZE</w:t>
      </w:r>
      <w:r w:rsidRPr="00740BCD">
        <w:t xml:space="preserve"> (1..maxNrofSR-Resources))</w:t>
      </w:r>
      <w:r w:rsidRPr="00740BCD">
        <w:rPr>
          <w:color w:val="993366"/>
        </w:rPr>
        <w:t xml:space="preserve"> OF</w:t>
      </w:r>
      <w:r w:rsidRPr="00740BCD">
        <w:t xml:space="preserve"> SchedulingRequestResourceConfig</w:t>
      </w:r>
    </w:p>
    <w:p w14:paraId="55EAF3C0"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3195DD73" w14:textId="77777777" w:rsidR="001C6764" w:rsidRPr="00740BCD" w:rsidRDefault="001C6764" w:rsidP="001C6764">
      <w:pPr>
        <w:pStyle w:val="PL"/>
      </w:pPr>
      <w:r w:rsidRPr="00740BCD">
        <w:t xml:space="preserve">    schedulingRequestResourceToReleaseList  </w:t>
      </w:r>
      <w:r w:rsidRPr="00740BCD">
        <w:rPr>
          <w:color w:val="993366"/>
        </w:rPr>
        <w:t>SEQUENCE</w:t>
      </w:r>
      <w:r w:rsidRPr="00740BCD">
        <w:t xml:space="preserve"> (</w:t>
      </w:r>
      <w:r w:rsidRPr="00740BCD">
        <w:rPr>
          <w:color w:val="993366"/>
        </w:rPr>
        <w:t>SIZE</w:t>
      </w:r>
      <w:r w:rsidRPr="00740BCD">
        <w:t xml:space="preserve"> (1..maxNrofSR-Resources))</w:t>
      </w:r>
      <w:r w:rsidRPr="00740BCD">
        <w:rPr>
          <w:color w:val="993366"/>
        </w:rPr>
        <w:t xml:space="preserve"> OF</w:t>
      </w:r>
      <w:r w:rsidRPr="00740BCD">
        <w:t xml:space="preserve"> SchedulingRequestResourceId</w:t>
      </w:r>
    </w:p>
    <w:p w14:paraId="5D5D504E"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5FDE9DC5" w14:textId="77777777" w:rsidR="001C6764" w:rsidRPr="00740BCD" w:rsidRDefault="001C6764" w:rsidP="001C6764">
      <w:pPr>
        <w:pStyle w:val="PL"/>
        <w:rPr>
          <w:color w:val="808080"/>
        </w:rPr>
      </w:pPr>
      <w:r w:rsidRPr="00740BCD">
        <w:t xml:space="preserve">    multi-CSI-PUCCH-ResourceList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PUCCH-ResourceId                            </w:t>
      </w:r>
      <w:r w:rsidRPr="00740BCD">
        <w:rPr>
          <w:color w:val="993366"/>
        </w:rPr>
        <w:t>OPTIONAL</w:t>
      </w:r>
      <w:r w:rsidRPr="00740BCD">
        <w:t xml:space="preserve">, </w:t>
      </w:r>
      <w:r w:rsidRPr="00740BCD">
        <w:rPr>
          <w:color w:val="808080"/>
        </w:rPr>
        <w:t>-- Need M</w:t>
      </w:r>
    </w:p>
    <w:p w14:paraId="7A577BCF" w14:textId="77777777" w:rsidR="001C6764" w:rsidRPr="00740BCD" w:rsidRDefault="001C6764" w:rsidP="001C6764">
      <w:pPr>
        <w:pStyle w:val="PL"/>
        <w:rPr>
          <w:color w:val="808080"/>
        </w:rPr>
      </w:pPr>
      <w:r w:rsidRPr="00740BCD">
        <w:t xml:space="preserve">    dl-DataToUL-ACK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0935ADF6" w14:textId="77777777" w:rsidR="001C6764" w:rsidRPr="00740BCD" w:rsidRDefault="001C6764" w:rsidP="001C6764">
      <w:pPr>
        <w:pStyle w:val="PL"/>
      </w:pPr>
      <w:r w:rsidRPr="00740BCD">
        <w:t xml:space="preserve">    spatialRelationInfoToAddModList         </w:t>
      </w:r>
      <w:r w:rsidRPr="00740BCD">
        <w:rPr>
          <w:color w:val="993366"/>
        </w:rPr>
        <w:t>SEQUENCE</w:t>
      </w:r>
      <w:r w:rsidRPr="00740BCD">
        <w:t xml:space="preserve"> (</w:t>
      </w:r>
      <w:r w:rsidRPr="00740BCD">
        <w:rPr>
          <w:color w:val="993366"/>
        </w:rPr>
        <w:t>SIZE</w:t>
      </w:r>
      <w:r w:rsidRPr="00740BCD">
        <w:t xml:space="preserve"> (1..maxNrofSpatialRelationInfos))</w:t>
      </w:r>
      <w:r w:rsidRPr="00740BCD">
        <w:rPr>
          <w:color w:val="993366"/>
        </w:rPr>
        <w:t xml:space="preserve"> OF</w:t>
      </w:r>
      <w:r w:rsidRPr="00740BCD">
        <w:t xml:space="preserve"> PUCCH-SpatialRelationInfo</w:t>
      </w:r>
    </w:p>
    <w:p w14:paraId="6B5F7049"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47638A05" w14:textId="77777777" w:rsidR="001C6764" w:rsidRPr="00740BCD" w:rsidRDefault="001C6764" w:rsidP="001C6764">
      <w:pPr>
        <w:pStyle w:val="PL"/>
      </w:pPr>
      <w:r w:rsidRPr="00740BCD">
        <w:t xml:space="preserve">    spatialRelationInfoToReleaseList        </w:t>
      </w:r>
      <w:r w:rsidRPr="00740BCD">
        <w:rPr>
          <w:color w:val="993366"/>
        </w:rPr>
        <w:t>SEQUENCE</w:t>
      </w:r>
      <w:r w:rsidRPr="00740BCD">
        <w:t xml:space="preserve"> (</w:t>
      </w:r>
      <w:r w:rsidRPr="00740BCD">
        <w:rPr>
          <w:color w:val="993366"/>
        </w:rPr>
        <w:t>SIZE</w:t>
      </w:r>
      <w:r w:rsidRPr="00740BCD">
        <w:t xml:space="preserve"> (1..maxNrofSpatialRelationInfos))</w:t>
      </w:r>
      <w:r w:rsidRPr="00740BCD">
        <w:rPr>
          <w:color w:val="993366"/>
        </w:rPr>
        <w:t xml:space="preserve"> OF</w:t>
      </w:r>
      <w:r w:rsidRPr="00740BCD">
        <w:t xml:space="preserve"> PUCCH-SpatialRelationInfoId</w:t>
      </w:r>
    </w:p>
    <w:p w14:paraId="50B2B210"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7265FE41" w14:textId="77777777" w:rsidR="001C6764" w:rsidRPr="00740BCD" w:rsidRDefault="001C6764" w:rsidP="001C6764">
      <w:pPr>
        <w:pStyle w:val="PL"/>
        <w:rPr>
          <w:color w:val="808080"/>
        </w:rPr>
      </w:pPr>
      <w:r w:rsidRPr="00740BCD">
        <w:t xml:space="preserve">    pucch-PowerControl                      PUCCH-PowerControl                                                    </w:t>
      </w:r>
      <w:r w:rsidRPr="00740BCD">
        <w:rPr>
          <w:color w:val="993366"/>
        </w:rPr>
        <w:t>OPTIONAL</w:t>
      </w:r>
      <w:r w:rsidRPr="00740BCD">
        <w:t xml:space="preserve">, </w:t>
      </w:r>
      <w:r w:rsidRPr="00740BCD">
        <w:rPr>
          <w:color w:val="808080"/>
        </w:rPr>
        <w:t>-- Need M</w:t>
      </w:r>
    </w:p>
    <w:p w14:paraId="4DD7F9C6" w14:textId="77777777" w:rsidR="001C6764" w:rsidRPr="00740BCD" w:rsidRDefault="001C6764" w:rsidP="001C6764">
      <w:pPr>
        <w:pStyle w:val="PL"/>
      </w:pPr>
      <w:r w:rsidRPr="00740BCD">
        <w:t xml:space="preserve">    ...,</w:t>
      </w:r>
    </w:p>
    <w:p w14:paraId="71960C00" w14:textId="77777777" w:rsidR="001C6764" w:rsidRPr="00740BCD" w:rsidRDefault="001C6764" w:rsidP="001C6764">
      <w:pPr>
        <w:pStyle w:val="PL"/>
      </w:pPr>
      <w:r w:rsidRPr="00740BCD">
        <w:t xml:space="preserve">    [[</w:t>
      </w:r>
    </w:p>
    <w:p w14:paraId="24574B7F" w14:textId="77777777" w:rsidR="001C6764" w:rsidRPr="00740BCD" w:rsidRDefault="001C6764" w:rsidP="001C6764">
      <w:pPr>
        <w:pStyle w:val="PL"/>
        <w:rPr>
          <w:color w:val="808080"/>
        </w:rPr>
      </w:pPr>
      <w:r w:rsidRPr="00740BCD">
        <w:t xml:space="preserve">    resourceToAddModListExt-v1610           </w:t>
      </w:r>
      <w:r w:rsidRPr="00740BCD">
        <w:rPr>
          <w:color w:val="993366"/>
        </w:rPr>
        <w:t>SEQUENCE</w:t>
      </w:r>
      <w:r w:rsidRPr="00740BCD">
        <w:t xml:space="preserve"> (</w:t>
      </w:r>
      <w:r w:rsidRPr="00740BCD">
        <w:rPr>
          <w:color w:val="993366"/>
        </w:rPr>
        <w:t>SIZE</w:t>
      </w:r>
      <w:r w:rsidRPr="00740BCD">
        <w:t xml:space="preserve"> (1..maxNrofPUCCH-Resources))</w:t>
      </w:r>
      <w:r w:rsidRPr="00740BCD">
        <w:rPr>
          <w:color w:val="993366"/>
        </w:rPr>
        <w:t xml:space="preserve"> OF</w:t>
      </w:r>
      <w:r w:rsidRPr="00740BCD">
        <w:t xml:space="preserve"> PUCCH-ResourceExt-v1610  </w:t>
      </w:r>
      <w:r w:rsidRPr="00740BCD">
        <w:rPr>
          <w:color w:val="993366"/>
        </w:rPr>
        <w:t>OPTIONAL</w:t>
      </w:r>
      <w:r w:rsidRPr="00740BCD">
        <w:t xml:space="preserve">, </w:t>
      </w:r>
      <w:r w:rsidRPr="00740BCD">
        <w:rPr>
          <w:color w:val="808080"/>
        </w:rPr>
        <w:t>-- Need N</w:t>
      </w:r>
    </w:p>
    <w:p w14:paraId="43F80567" w14:textId="77777777" w:rsidR="001C6764" w:rsidRPr="00740BCD" w:rsidRDefault="001C6764" w:rsidP="001C6764">
      <w:pPr>
        <w:pStyle w:val="PL"/>
        <w:rPr>
          <w:color w:val="808080"/>
        </w:rPr>
      </w:pPr>
      <w:r w:rsidRPr="00740BCD">
        <w:t xml:space="preserve">    dl-DataToUL-ACK-r16                     SetupRelease { DL-DataToUL-ACK-r16 }                                  </w:t>
      </w:r>
      <w:r w:rsidRPr="00740BCD">
        <w:rPr>
          <w:color w:val="993366"/>
        </w:rPr>
        <w:t>OPTIONAL</w:t>
      </w:r>
      <w:r w:rsidRPr="00740BCD">
        <w:t xml:space="preserve">, </w:t>
      </w:r>
      <w:r w:rsidRPr="00740BCD">
        <w:rPr>
          <w:color w:val="808080"/>
        </w:rPr>
        <w:t>-- Need M</w:t>
      </w:r>
    </w:p>
    <w:p w14:paraId="1CF41816" w14:textId="77777777" w:rsidR="001C6764" w:rsidRPr="00740BCD" w:rsidRDefault="001C6764" w:rsidP="001C6764">
      <w:pPr>
        <w:pStyle w:val="PL"/>
        <w:rPr>
          <w:color w:val="808080"/>
        </w:rPr>
      </w:pPr>
      <w:r w:rsidRPr="00740BCD">
        <w:t xml:space="preserve">    ul-AccessConfigListDCI-1-1-r16          SetupRelease { UL-AccessConfigListDCI-1-1-r16 }                       </w:t>
      </w:r>
      <w:r w:rsidRPr="00740BCD">
        <w:rPr>
          <w:color w:val="993366"/>
        </w:rPr>
        <w:t>OPTIONAL</w:t>
      </w:r>
      <w:r w:rsidRPr="00740BCD">
        <w:t xml:space="preserve">, </w:t>
      </w:r>
      <w:r w:rsidRPr="00740BCD">
        <w:rPr>
          <w:color w:val="808080"/>
        </w:rPr>
        <w:t>-- Need M</w:t>
      </w:r>
    </w:p>
    <w:p w14:paraId="5B4CCB66" w14:textId="77777777" w:rsidR="001C6764" w:rsidRPr="00740BCD" w:rsidRDefault="001C6764" w:rsidP="001C6764">
      <w:pPr>
        <w:pStyle w:val="PL"/>
      </w:pPr>
      <w:r w:rsidRPr="00740BCD">
        <w:t xml:space="preserve">    subslotLengthForPUCCH-r16               </w:t>
      </w:r>
      <w:r w:rsidRPr="00740BCD">
        <w:rPr>
          <w:color w:val="993366"/>
        </w:rPr>
        <w:t>CHOICE</w:t>
      </w:r>
      <w:r w:rsidRPr="00740BCD">
        <w:t xml:space="preserve"> {</w:t>
      </w:r>
    </w:p>
    <w:p w14:paraId="2C23E5DE" w14:textId="77777777" w:rsidR="001C6764" w:rsidRPr="00740BCD" w:rsidRDefault="001C6764" w:rsidP="001C6764">
      <w:pPr>
        <w:pStyle w:val="PL"/>
      </w:pPr>
      <w:r w:rsidRPr="00740BCD">
        <w:t xml:space="preserve">            normalCP-r16                        </w:t>
      </w:r>
      <w:r w:rsidRPr="00740BCD">
        <w:rPr>
          <w:color w:val="993366"/>
        </w:rPr>
        <w:t>ENUMERATED</w:t>
      </w:r>
      <w:r w:rsidRPr="00740BCD">
        <w:t xml:space="preserve"> {n2,n7},</w:t>
      </w:r>
    </w:p>
    <w:p w14:paraId="78363902" w14:textId="77777777" w:rsidR="001C6764" w:rsidRPr="00740BCD" w:rsidRDefault="001C6764" w:rsidP="001C6764">
      <w:pPr>
        <w:pStyle w:val="PL"/>
      </w:pPr>
      <w:r w:rsidRPr="00740BCD">
        <w:t xml:space="preserve">            extendedCP-r16                      </w:t>
      </w:r>
      <w:r w:rsidRPr="00740BCD">
        <w:rPr>
          <w:color w:val="993366"/>
        </w:rPr>
        <w:t>ENUMERATED</w:t>
      </w:r>
      <w:r w:rsidRPr="00740BCD">
        <w:t xml:space="preserve"> {n2,n6}</w:t>
      </w:r>
    </w:p>
    <w:p w14:paraId="5335E6E1" w14:textId="77777777" w:rsidR="001C6764" w:rsidRPr="00740BCD" w:rsidRDefault="001C6764" w:rsidP="001C6764">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5E727F8" w14:textId="77777777" w:rsidR="001C6764" w:rsidRPr="00740BCD" w:rsidRDefault="001C6764" w:rsidP="001C6764">
      <w:pPr>
        <w:pStyle w:val="PL"/>
        <w:rPr>
          <w:color w:val="808080"/>
        </w:rPr>
      </w:pPr>
      <w:r w:rsidRPr="00740BCD">
        <w:t xml:space="preserve">    dl-DataToUL-ACK-DCI-1-2-r16             SetupRelease { DL-DataToUL-ACK-DCI-1-2-r16}                           </w:t>
      </w:r>
      <w:r w:rsidRPr="00740BCD">
        <w:rPr>
          <w:color w:val="993366"/>
        </w:rPr>
        <w:t>OPTIONAL</w:t>
      </w:r>
      <w:r w:rsidRPr="00740BCD">
        <w:t xml:space="preserve">, </w:t>
      </w:r>
      <w:r w:rsidRPr="00740BCD">
        <w:rPr>
          <w:color w:val="808080"/>
        </w:rPr>
        <w:t>-- Need M</w:t>
      </w:r>
    </w:p>
    <w:p w14:paraId="1FF533F5" w14:textId="77777777" w:rsidR="001C6764" w:rsidRPr="00740BCD" w:rsidRDefault="001C6764" w:rsidP="001C6764">
      <w:pPr>
        <w:pStyle w:val="PL"/>
        <w:rPr>
          <w:color w:val="808080"/>
        </w:rPr>
      </w:pPr>
      <w:r w:rsidRPr="00740BCD">
        <w:t xml:space="preserve">    numberOfBitsForPUCCH-ResourceIndicatorDCI-1-2-r16  </w:t>
      </w:r>
      <w:r w:rsidRPr="00740BCD">
        <w:rPr>
          <w:color w:val="993366"/>
        </w:rPr>
        <w:t>INTEGER</w:t>
      </w:r>
      <w:r w:rsidRPr="00740BCD">
        <w:t xml:space="preserve"> (0..3)                                             </w:t>
      </w:r>
      <w:r w:rsidRPr="00740BCD">
        <w:rPr>
          <w:color w:val="993366"/>
        </w:rPr>
        <w:t>OPTIONAL</w:t>
      </w:r>
      <w:r w:rsidRPr="00740BCD">
        <w:t xml:space="preserve">, </w:t>
      </w:r>
      <w:r w:rsidRPr="00740BCD">
        <w:rPr>
          <w:color w:val="808080"/>
        </w:rPr>
        <w:t>-- Need R</w:t>
      </w:r>
    </w:p>
    <w:p w14:paraId="1CD6EFD5" w14:textId="77777777" w:rsidR="001C6764" w:rsidRPr="00740BCD" w:rsidRDefault="001C6764" w:rsidP="001C6764">
      <w:pPr>
        <w:pStyle w:val="PL"/>
        <w:rPr>
          <w:color w:val="808080"/>
        </w:rPr>
      </w:pPr>
      <w:r w:rsidRPr="00740BCD">
        <w:t xml:space="preserve">    dmrs-UplinkTransformPrecodingPUCCH-r16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PI2-BPSK</w:t>
      </w:r>
    </w:p>
    <w:p w14:paraId="7CBB9032" w14:textId="77777777" w:rsidR="001C6764" w:rsidRPr="00740BCD" w:rsidRDefault="001C6764" w:rsidP="001C6764">
      <w:pPr>
        <w:pStyle w:val="PL"/>
      </w:pPr>
      <w:r w:rsidRPr="00740BCD">
        <w:t xml:space="preserve">    spatialRelationInfoToAddModListSizeExt-v1610    </w:t>
      </w:r>
      <w:r w:rsidRPr="00740BCD">
        <w:rPr>
          <w:color w:val="993366"/>
        </w:rPr>
        <w:t>SEQUENCE</w:t>
      </w:r>
      <w:r w:rsidRPr="00740BCD">
        <w:t xml:space="preserve"> (</w:t>
      </w:r>
      <w:r w:rsidRPr="00740BCD">
        <w:rPr>
          <w:color w:val="993366"/>
        </w:rPr>
        <w:t>SIZE</w:t>
      </w:r>
      <w:r w:rsidRPr="00740BCD">
        <w:t xml:space="preserve"> (1..maxNrofSpatialRelationInfosDiff-r16))</w:t>
      </w:r>
      <w:r w:rsidRPr="00740BCD">
        <w:rPr>
          <w:color w:val="993366"/>
        </w:rPr>
        <w:t xml:space="preserve"> OF</w:t>
      </w:r>
      <w:r w:rsidRPr="00740BCD">
        <w:t xml:space="preserve"> PUCCH-SpatialRelationInfo</w:t>
      </w:r>
    </w:p>
    <w:p w14:paraId="4297DBDB"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56DA269E" w14:textId="77777777" w:rsidR="001C6764" w:rsidRPr="00740BCD" w:rsidRDefault="001C6764" w:rsidP="001C6764">
      <w:pPr>
        <w:pStyle w:val="PL"/>
      </w:pPr>
      <w:r w:rsidRPr="00740BCD">
        <w:t xml:space="preserve">    spatialRelationInfoToReleaseListSizeExt-v1610   </w:t>
      </w:r>
      <w:r w:rsidRPr="00740BCD">
        <w:rPr>
          <w:color w:val="993366"/>
        </w:rPr>
        <w:t>SEQUENCE</w:t>
      </w:r>
      <w:r w:rsidRPr="00740BCD">
        <w:t xml:space="preserve"> (</w:t>
      </w:r>
      <w:r w:rsidRPr="00740BCD">
        <w:rPr>
          <w:color w:val="993366"/>
        </w:rPr>
        <w:t>SIZE</w:t>
      </w:r>
      <w:r w:rsidRPr="00740BCD">
        <w:t xml:space="preserve"> (1..maxNrofSpatialRelationInfosDiff-r16))</w:t>
      </w:r>
      <w:r w:rsidRPr="00740BCD">
        <w:rPr>
          <w:color w:val="993366"/>
        </w:rPr>
        <w:t xml:space="preserve"> OF</w:t>
      </w:r>
      <w:r w:rsidRPr="00740BCD">
        <w:t xml:space="preserve"> PUCCH-SpatialRelationInfoId</w:t>
      </w:r>
    </w:p>
    <w:p w14:paraId="0A084EDF"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7BC681D2" w14:textId="77777777" w:rsidR="001C6764" w:rsidRPr="00740BCD" w:rsidRDefault="001C6764" w:rsidP="001C6764">
      <w:pPr>
        <w:pStyle w:val="PL"/>
      </w:pPr>
      <w:r w:rsidRPr="00740BCD">
        <w:t xml:space="preserve">    spatialRelationInfoToAddModListExt-v1610  </w:t>
      </w:r>
      <w:r w:rsidRPr="00740BCD">
        <w:rPr>
          <w:color w:val="993366"/>
        </w:rPr>
        <w:t>SEQUENCE</w:t>
      </w:r>
      <w:r w:rsidRPr="00740BCD">
        <w:t xml:space="preserve"> (</w:t>
      </w:r>
      <w:r w:rsidRPr="00740BCD">
        <w:rPr>
          <w:color w:val="993366"/>
        </w:rPr>
        <w:t>SIZE</w:t>
      </w:r>
      <w:r w:rsidRPr="00740BCD">
        <w:t xml:space="preserve"> (1..maxNrofSpatialRelationInfos-r16))</w:t>
      </w:r>
      <w:r w:rsidRPr="00740BCD">
        <w:rPr>
          <w:color w:val="993366"/>
        </w:rPr>
        <w:t xml:space="preserve"> OF</w:t>
      </w:r>
      <w:r w:rsidRPr="00740BCD">
        <w:t xml:space="preserve"> PUCCH-SpatialRelationInfoExt-r16</w:t>
      </w:r>
    </w:p>
    <w:p w14:paraId="096F5A11"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0FDEEC8F" w14:textId="77777777" w:rsidR="001C6764" w:rsidRPr="00740BCD" w:rsidRDefault="001C6764" w:rsidP="001C6764">
      <w:pPr>
        <w:pStyle w:val="PL"/>
      </w:pPr>
      <w:r w:rsidRPr="00740BCD">
        <w:t xml:space="preserve">    spatialRelationInfoToReleaseListExt-v1610    </w:t>
      </w:r>
      <w:r w:rsidRPr="00740BCD">
        <w:rPr>
          <w:color w:val="993366"/>
        </w:rPr>
        <w:t>SEQUENCE</w:t>
      </w:r>
      <w:r w:rsidRPr="00740BCD">
        <w:t xml:space="preserve"> (</w:t>
      </w:r>
      <w:r w:rsidRPr="00740BCD">
        <w:rPr>
          <w:color w:val="993366"/>
        </w:rPr>
        <w:t>SIZE</w:t>
      </w:r>
      <w:r w:rsidRPr="00740BCD">
        <w:t xml:space="preserve"> (1..maxNrofSpatialRelationInfos-r16))</w:t>
      </w:r>
      <w:r w:rsidRPr="00740BCD">
        <w:rPr>
          <w:color w:val="993366"/>
        </w:rPr>
        <w:t xml:space="preserve"> OF</w:t>
      </w:r>
    </w:p>
    <w:p w14:paraId="7625EE22" w14:textId="77777777" w:rsidR="001C6764" w:rsidRPr="00740BCD" w:rsidRDefault="001C6764" w:rsidP="001C6764">
      <w:pPr>
        <w:pStyle w:val="PL"/>
        <w:rPr>
          <w:color w:val="808080"/>
        </w:rPr>
      </w:pPr>
      <w:r w:rsidRPr="00740BCD">
        <w:lastRenderedPageBreak/>
        <w:t xml:space="preserve">                                                                            PUCCH-SpatialRelationInfoId-r16       </w:t>
      </w:r>
      <w:r w:rsidRPr="00740BCD">
        <w:rPr>
          <w:color w:val="993366"/>
        </w:rPr>
        <w:t>OPTIONAL</w:t>
      </w:r>
      <w:r w:rsidRPr="00740BCD">
        <w:t xml:space="preserve">, </w:t>
      </w:r>
      <w:r w:rsidRPr="00740BCD">
        <w:rPr>
          <w:color w:val="808080"/>
        </w:rPr>
        <w:t>-- Need N</w:t>
      </w:r>
    </w:p>
    <w:p w14:paraId="282D736E" w14:textId="77777777" w:rsidR="001C6764" w:rsidRPr="00740BCD" w:rsidRDefault="001C6764" w:rsidP="001C6764">
      <w:pPr>
        <w:pStyle w:val="PL"/>
      </w:pPr>
      <w:r w:rsidRPr="00740BCD">
        <w:t xml:space="preserve">    resourceGroupToAddModList-r16           </w:t>
      </w:r>
      <w:r w:rsidRPr="00740BCD">
        <w:rPr>
          <w:color w:val="993366"/>
        </w:rPr>
        <w:t>SEQUENCE</w:t>
      </w:r>
      <w:r w:rsidRPr="00740BCD">
        <w:t xml:space="preserve"> (</w:t>
      </w:r>
      <w:r w:rsidRPr="00740BCD">
        <w:rPr>
          <w:color w:val="993366"/>
        </w:rPr>
        <w:t>SIZE</w:t>
      </w:r>
      <w:r w:rsidRPr="00740BCD">
        <w:t xml:space="preserve"> (1..maxNrofPUCCH-ResourceGroups-r16))</w:t>
      </w:r>
      <w:r w:rsidRPr="00740BCD">
        <w:rPr>
          <w:color w:val="993366"/>
        </w:rPr>
        <w:t xml:space="preserve"> OF</w:t>
      </w:r>
      <w:r w:rsidRPr="00740BCD">
        <w:t xml:space="preserve"> PUCCH-ResourceGroup-r16</w:t>
      </w:r>
    </w:p>
    <w:p w14:paraId="72B21E25"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363B73D1" w14:textId="77777777" w:rsidR="001C6764" w:rsidRPr="00740BCD" w:rsidRDefault="001C6764" w:rsidP="001C6764">
      <w:pPr>
        <w:pStyle w:val="PL"/>
      </w:pPr>
      <w:r w:rsidRPr="00740BCD">
        <w:t xml:space="preserve">    resourceGroupToReleaseList-r16          </w:t>
      </w:r>
      <w:r w:rsidRPr="00740BCD">
        <w:rPr>
          <w:color w:val="993366"/>
        </w:rPr>
        <w:t>SEQUENCE</w:t>
      </w:r>
      <w:r w:rsidRPr="00740BCD">
        <w:t xml:space="preserve"> (</w:t>
      </w:r>
      <w:r w:rsidRPr="00740BCD">
        <w:rPr>
          <w:color w:val="993366"/>
        </w:rPr>
        <w:t>SIZE</w:t>
      </w:r>
      <w:r w:rsidRPr="00740BCD">
        <w:t xml:space="preserve"> (1..maxNrofPUCCH-ResourceGroups-r16))</w:t>
      </w:r>
      <w:r w:rsidRPr="00740BCD">
        <w:rPr>
          <w:color w:val="993366"/>
        </w:rPr>
        <w:t xml:space="preserve"> OF</w:t>
      </w:r>
      <w:r w:rsidRPr="00740BCD">
        <w:t xml:space="preserve"> PUCCH-ResourceGroupId-r16</w:t>
      </w:r>
    </w:p>
    <w:p w14:paraId="21D6F4DD"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4E7C9741" w14:textId="77777777" w:rsidR="001C6764" w:rsidRPr="00740BCD" w:rsidRDefault="001C6764" w:rsidP="001C6764">
      <w:pPr>
        <w:pStyle w:val="PL"/>
        <w:rPr>
          <w:color w:val="808080"/>
        </w:rPr>
      </w:pPr>
      <w:r w:rsidRPr="00740BCD">
        <w:t xml:space="preserve">    sps-PUCCH-AN-List-r16                   SetupRelease { SPS-PUCCH-AN-List-r16 }                                </w:t>
      </w:r>
      <w:r w:rsidRPr="00740BCD">
        <w:rPr>
          <w:color w:val="993366"/>
        </w:rPr>
        <w:t>OPTIONAL</w:t>
      </w:r>
      <w:r w:rsidRPr="00740BCD">
        <w:t xml:space="preserve">,  </w:t>
      </w:r>
      <w:r w:rsidRPr="00740BCD">
        <w:rPr>
          <w:color w:val="808080"/>
        </w:rPr>
        <w:t>-- Need M</w:t>
      </w:r>
    </w:p>
    <w:p w14:paraId="1CC371B5" w14:textId="77777777" w:rsidR="001C6764" w:rsidRPr="00740BCD" w:rsidRDefault="001C6764" w:rsidP="001C6764">
      <w:pPr>
        <w:pStyle w:val="PL"/>
      </w:pPr>
      <w:r w:rsidRPr="00740BCD">
        <w:t xml:space="preserve">    schedulingRequestResourceToAddModListExt-v1610   </w:t>
      </w:r>
      <w:r w:rsidRPr="00740BCD">
        <w:rPr>
          <w:color w:val="993366"/>
        </w:rPr>
        <w:t>SEQUENCE</w:t>
      </w:r>
      <w:r w:rsidRPr="00740BCD">
        <w:t xml:space="preserve"> (</w:t>
      </w:r>
      <w:r w:rsidRPr="00740BCD">
        <w:rPr>
          <w:color w:val="993366"/>
        </w:rPr>
        <w:t>SIZE</w:t>
      </w:r>
      <w:r w:rsidRPr="00740BCD">
        <w:t xml:space="preserve"> (1..maxNrofSR-Resources))</w:t>
      </w:r>
      <w:r w:rsidRPr="00740BCD">
        <w:rPr>
          <w:color w:val="993366"/>
        </w:rPr>
        <w:t xml:space="preserve"> OF</w:t>
      </w:r>
      <w:r w:rsidRPr="00740BCD">
        <w:t xml:space="preserve"> SchedulingRequestResourceConfigExt-v1610</w:t>
      </w:r>
    </w:p>
    <w:p w14:paraId="10EDDF1C"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1094EB0C" w14:textId="77777777" w:rsidR="001C6764" w:rsidRPr="00740BCD" w:rsidRDefault="001C6764" w:rsidP="001C6764">
      <w:pPr>
        <w:pStyle w:val="PL"/>
      </w:pPr>
      <w:r w:rsidRPr="00740BCD">
        <w:t xml:space="preserve">    ]],</w:t>
      </w:r>
    </w:p>
    <w:p w14:paraId="3C09F5D7" w14:textId="77777777" w:rsidR="001C6764" w:rsidRPr="00740BCD" w:rsidRDefault="001C6764" w:rsidP="001C6764">
      <w:pPr>
        <w:pStyle w:val="PL"/>
      </w:pPr>
      <w:r w:rsidRPr="00740BCD">
        <w:t xml:space="preserve">    [[</w:t>
      </w:r>
    </w:p>
    <w:p w14:paraId="652901B6" w14:textId="77777777" w:rsidR="001C6764" w:rsidRPr="00740BCD" w:rsidRDefault="001C6764" w:rsidP="001C6764">
      <w:pPr>
        <w:pStyle w:val="PL"/>
        <w:rPr>
          <w:color w:val="808080"/>
        </w:rPr>
      </w:pPr>
      <w:r w:rsidRPr="00740BCD">
        <w:t xml:space="preserve">    format0-r17                             SetupRelease { PUCCH-FormatConfig }                                   </w:t>
      </w:r>
      <w:r w:rsidRPr="00740BCD">
        <w:rPr>
          <w:color w:val="993366"/>
        </w:rPr>
        <w:t>OPTIONAL</w:t>
      </w:r>
      <w:r w:rsidRPr="00740BCD">
        <w:t xml:space="preserve">, </w:t>
      </w:r>
      <w:r w:rsidRPr="00740BCD">
        <w:rPr>
          <w:color w:val="808080"/>
        </w:rPr>
        <w:t>-- Need M</w:t>
      </w:r>
    </w:p>
    <w:p w14:paraId="71337D54" w14:textId="77777777" w:rsidR="001C6764" w:rsidRPr="00740BCD" w:rsidRDefault="001C6764" w:rsidP="001C6764">
      <w:pPr>
        <w:pStyle w:val="PL"/>
        <w:rPr>
          <w:color w:val="808080"/>
        </w:rPr>
      </w:pPr>
      <w:r w:rsidRPr="00740BCD">
        <w:t xml:space="preserve">    format2Ext-r17                          SetupRelease { PUCCH-FormatConfigExt-r17 }                            </w:t>
      </w:r>
      <w:r w:rsidRPr="00740BCD">
        <w:rPr>
          <w:color w:val="993366"/>
        </w:rPr>
        <w:t>OPTIONAL</w:t>
      </w:r>
      <w:r w:rsidRPr="00740BCD">
        <w:t xml:space="preserve">, </w:t>
      </w:r>
      <w:r w:rsidRPr="00740BCD">
        <w:rPr>
          <w:color w:val="808080"/>
        </w:rPr>
        <w:t>-- Need M</w:t>
      </w:r>
    </w:p>
    <w:p w14:paraId="5F5BF407" w14:textId="77777777" w:rsidR="001C6764" w:rsidRPr="00740BCD" w:rsidRDefault="001C6764" w:rsidP="001C6764">
      <w:pPr>
        <w:pStyle w:val="PL"/>
        <w:rPr>
          <w:color w:val="808080"/>
        </w:rPr>
      </w:pPr>
      <w:r w:rsidRPr="00740BCD">
        <w:t xml:space="preserve">    format3Ext-r17                          SetupRelease { PUCCH-FormatConfigExt-r17 }                            </w:t>
      </w:r>
      <w:r w:rsidRPr="00740BCD">
        <w:rPr>
          <w:color w:val="993366"/>
        </w:rPr>
        <w:t>OPTIONAL</w:t>
      </w:r>
      <w:r w:rsidRPr="00740BCD">
        <w:t xml:space="preserve">, </w:t>
      </w:r>
      <w:r w:rsidRPr="00740BCD">
        <w:rPr>
          <w:color w:val="808080"/>
        </w:rPr>
        <w:t>-- Need M</w:t>
      </w:r>
    </w:p>
    <w:p w14:paraId="65AD9BC3" w14:textId="77777777" w:rsidR="001C6764" w:rsidRPr="00740BCD" w:rsidRDefault="001C6764" w:rsidP="001C6764">
      <w:pPr>
        <w:pStyle w:val="PL"/>
        <w:rPr>
          <w:color w:val="808080"/>
        </w:rPr>
      </w:pPr>
      <w:r w:rsidRPr="00740BCD">
        <w:t xml:space="preserve">    format4Ext-r17                          SetupRelease { PUCCH-FormatConfigExt-r17 }                            </w:t>
      </w:r>
      <w:r w:rsidRPr="00740BCD">
        <w:rPr>
          <w:color w:val="993366"/>
        </w:rPr>
        <w:t>OPTIONAL</w:t>
      </w:r>
      <w:r w:rsidRPr="00740BCD">
        <w:t xml:space="preserve">, </w:t>
      </w:r>
      <w:r w:rsidRPr="00740BCD">
        <w:rPr>
          <w:color w:val="808080"/>
        </w:rPr>
        <w:t>-- Need M</w:t>
      </w:r>
    </w:p>
    <w:p w14:paraId="503D8545" w14:textId="77777777" w:rsidR="001C6764" w:rsidRPr="00740BCD" w:rsidRDefault="001C6764" w:rsidP="001C6764">
      <w:pPr>
        <w:pStyle w:val="PL"/>
        <w:rPr>
          <w:color w:val="808080"/>
        </w:rPr>
      </w:pPr>
      <w:r w:rsidRPr="00740BCD">
        <w:t xml:space="preserve">    ul-AccessConfigListDCI-1-2-r17          SetupRelease { UL-AccessConfigListDCI-1-2-r17 }                       </w:t>
      </w:r>
      <w:r w:rsidRPr="00740BCD">
        <w:rPr>
          <w:color w:val="993366"/>
        </w:rPr>
        <w:t>OPTIONAL</w:t>
      </w:r>
      <w:r w:rsidRPr="00740BCD">
        <w:t xml:space="preserve">, </w:t>
      </w:r>
      <w:r w:rsidRPr="00740BCD">
        <w:rPr>
          <w:color w:val="808080"/>
        </w:rPr>
        <w:t>-- Need M</w:t>
      </w:r>
    </w:p>
    <w:p w14:paraId="632E8473" w14:textId="77777777" w:rsidR="001C6764" w:rsidRPr="00740BCD" w:rsidRDefault="001C6764" w:rsidP="001C6764">
      <w:pPr>
        <w:pStyle w:val="PL"/>
        <w:rPr>
          <w:color w:val="808080"/>
        </w:rPr>
      </w:pPr>
      <w:r w:rsidRPr="00740BCD">
        <w:t xml:space="preserve">    mappingPattern-r17                      </w:t>
      </w:r>
      <w:r w:rsidRPr="00740BCD">
        <w:rPr>
          <w:color w:val="993366"/>
        </w:rPr>
        <w:t>ENUMERATED</w:t>
      </w:r>
      <w:r w:rsidRPr="00740BCD">
        <w:t xml:space="preserve"> {cyclicMapping, sequentialMapping}                         </w:t>
      </w:r>
      <w:r w:rsidRPr="00740BCD">
        <w:rPr>
          <w:color w:val="993366"/>
        </w:rPr>
        <w:t>OPTIONAL</w:t>
      </w:r>
      <w:r w:rsidRPr="00740BCD">
        <w:t xml:space="preserve">, </w:t>
      </w:r>
      <w:r w:rsidRPr="00740BCD">
        <w:rPr>
          <w:color w:val="808080"/>
        </w:rPr>
        <w:t>-- Need R</w:t>
      </w:r>
    </w:p>
    <w:p w14:paraId="0A9C2E8F" w14:textId="77777777" w:rsidR="001C6764" w:rsidRPr="00740BCD" w:rsidRDefault="001C6764" w:rsidP="001C6764">
      <w:pPr>
        <w:pStyle w:val="PL"/>
      </w:pPr>
      <w:r w:rsidRPr="00740BCD">
        <w:t xml:space="preserve">    powerControlSetInfoToAddModList-r17     </w:t>
      </w:r>
      <w:r w:rsidRPr="00740BCD">
        <w:rPr>
          <w:color w:val="993366"/>
        </w:rPr>
        <w:t>SEQUENCE</w:t>
      </w:r>
      <w:r w:rsidRPr="00740BCD">
        <w:t xml:space="preserve"> (</w:t>
      </w:r>
      <w:r w:rsidRPr="00740BCD">
        <w:rPr>
          <w:color w:val="993366"/>
        </w:rPr>
        <w:t>SIZE</w:t>
      </w:r>
      <w:r w:rsidRPr="00740BCD">
        <w:t xml:space="preserve"> (1..maxNrofPowerControlSetInfos-r17))</w:t>
      </w:r>
      <w:r w:rsidRPr="00740BCD">
        <w:rPr>
          <w:color w:val="993366"/>
        </w:rPr>
        <w:t xml:space="preserve"> OF</w:t>
      </w:r>
      <w:r w:rsidRPr="00740BCD">
        <w:t xml:space="preserve"> PUCCH-PowerControlSetInfo-r17</w:t>
      </w:r>
    </w:p>
    <w:p w14:paraId="24B2E451"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7DEDAC06" w14:textId="77777777" w:rsidR="001C6764" w:rsidRPr="00740BCD" w:rsidRDefault="001C6764" w:rsidP="001C6764">
      <w:pPr>
        <w:pStyle w:val="PL"/>
      </w:pPr>
      <w:r w:rsidRPr="00740BCD">
        <w:t xml:space="preserve">    powerControlSetInfoToReleaseList-r17    </w:t>
      </w:r>
      <w:r w:rsidRPr="00740BCD">
        <w:rPr>
          <w:color w:val="993366"/>
        </w:rPr>
        <w:t>SEQUENCE</w:t>
      </w:r>
      <w:r w:rsidRPr="00740BCD">
        <w:t xml:space="preserve"> (</w:t>
      </w:r>
      <w:r w:rsidRPr="00740BCD">
        <w:rPr>
          <w:color w:val="993366"/>
        </w:rPr>
        <w:t>SIZE</w:t>
      </w:r>
      <w:r w:rsidRPr="00740BCD">
        <w:t xml:space="preserve"> (1..maxNrofPowerControlSetInfos-r17))</w:t>
      </w:r>
      <w:r w:rsidRPr="00740BCD">
        <w:rPr>
          <w:color w:val="993366"/>
        </w:rPr>
        <w:t xml:space="preserve"> OF</w:t>
      </w:r>
      <w:r w:rsidRPr="00740BCD">
        <w:t xml:space="preserve"> PUCCH-PowerControlSetInfoId-r17</w:t>
      </w:r>
    </w:p>
    <w:p w14:paraId="21ED4FA7"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28157BAE" w14:textId="77777777" w:rsidR="001C6764" w:rsidRPr="00740BCD" w:rsidRDefault="001C6764" w:rsidP="001C6764">
      <w:pPr>
        <w:pStyle w:val="PL"/>
        <w:rPr>
          <w:color w:val="808080"/>
        </w:rPr>
      </w:pPr>
      <w:r w:rsidRPr="00740BCD">
        <w:t xml:space="preserve">    secondTPCFieldDCI-1-1-r17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B369D06" w14:textId="77777777" w:rsidR="001C6764" w:rsidRPr="00740BCD" w:rsidRDefault="001C6764" w:rsidP="001C6764">
      <w:pPr>
        <w:pStyle w:val="PL"/>
        <w:rPr>
          <w:color w:val="808080"/>
        </w:rPr>
      </w:pPr>
      <w:r w:rsidRPr="00740BCD">
        <w:t xml:space="preserve">    secondTPCFieldDCI-1-2-r17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932CEB6" w14:textId="77777777" w:rsidR="001C6764" w:rsidRPr="00740BCD" w:rsidRDefault="001C6764" w:rsidP="001C6764">
      <w:pPr>
        <w:pStyle w:val="PL"/>
        <w:rPr>
          <w:color w:val="808080"/>
        </w:rPr>
      </w:pPr>
      <w:r w:rsidRPr="00740BCD">
        <w:t xml:space="preserve">    dl-DataToUL-ACK-r17                     SetupRelease { DL-DataToUL-ACK-r17 }                                  </w:t>
      </w:r>
      <w:r w:rsidRPr="00740BCD">
        <w:rPr>
          <w:color w:val="993366"/>
        </w:rPr>
        <w:t>OPTIONAL</w:t>
      </w:r>
      <w:r w:rsidRPr="00740BCD">
        <w:t xml:space="preserve">, </w:t>
      </w:r>
      <w:r w:rsidRPr="00740BCD">
        <w:rPr>
          <w:color w:val="808080"/>
        </w:rPr>
        <w:t>-- Need M</w:t>
      </w:r>
    </w:p>
    <w:p w14:paraId="0D310CAA" w14:textId="77777777" w:rsidR="001C6764" w:rsidRPr="00740BCD" w:rsidRDefault="001C6764" w:rsidP="001C6764">
      <w:pPr>
        <w:pStyle w:val="PL"/>
        <w:rPr>
          <w:color w:val="808080"/>
        </w:rPr>
      </w:pPr>
      <w:r w:rsidRPr="00740BCD">
        <w:t xml:space="preserve">    dl-DataToUL-ACK-DCI-1-2-r17             SetupRelease { DL-DataToUL-ACK-DCI-1-2-r17}                           </w:t>
      </w:r>
      <w:r w:rsidRPr="00740BCD">
        <w:rPr>
          <w:color w:val="993366"/>
        </w:rPr>
        <w:t>OPTIONAL</w:t>
      </w:r>
      <w:r w:rsidRPr="00740BCD">
        <w:t xml:space="preserve">, </w:t>
      </w:r>
      <w:r w:rsidRPr="00740BCD">
        <w:rPr>
          <w:color w:val="808080"/>
        </w:rPr>
        <w:t>-- Need M</w:t>
      </w:r>
    </w:p>
    <w:p w14:paraId="2DBF827E" w14:textId="77777777" w:rsidR="001C6764" w:rsidRPr="00740BCD" w:rsidRDefault="001C6764" w:rsidP="001C6764">
      <w:pPr>
        <w:pStyle w:val="PL"/>
        <w:rPr>
          <w:color w:val="808080"/>
        </w:rPr>
      </w:pPr>
      <w:r w:rsidRPr="00740BCD">
        <w:t xml:space="preserve">    ul-AccessConfigListDCI-1-1-r17          SetupRelease { UL-AccessConfigListDCI-1-1-r17 }                       </w:t>
      </w:r>
      <w:r w:rsidRPr="00740BCD">
        <w:rPr>
          <w:color w:val="993366"/>
        </w:rPr>
        <w:t>OPTIONAL</w:t>
      </w:r>
      <w:r w:rsidRPr="00740BCD">
        <w:t xml:space="preserve">, </w:t>
      </w:r>
      <w:r w:rsidRPr="00740BCD">
        <w:rPr>
          <w:color w:val="808080"/>
        </w:rPr>
        <w:t>-- Need M</w:t>
      </w:r>
    </w:p>
    <w:p w14:paraId="26FDE01C" w14:textId="77777777" w:rsidR="001C6764" w:rsidRPr="00740BCD" w:rsidRDefault="001C6764" w:rsidP="001C6764">
      <w:pPr>
        <w:pStyle w:val="PL"/>
      </w:pPr>
      <w:r w:rsidRPr="00740BCD">
        <w:t xml:space="preserve">    schedulingRequestResourceToAddModListExt-v1700 </w:t>
      </w:r>
      <w:r w:rsidRPr="00740BCD">
        <w:rPr>
          <w:color w:val="993366"/>
        </w:rPr>
        <w:t>SEQUENCE</w:t>
      </w:r>
      <w:r w:rsidRPr="00740BCD">
        <w:t xml:space="preserve"> (</w:t>
      </w:r>
      <w:r w:rsidRPr="00740BCD">
        <w:rPr>
          <w:color w:val="993366"/>
        </w:rPr>
        <w:t>SIZE</w:t>
      </w:r>
      <w:r w:rsidRPr="00740BCD">
        <w:t xml:space="preserve"> (1..maxNrofSR-Resources))</w:t>
      </w:r>
      <w:r w:rsidRPr="00740BCD">
        <w:rPr>
          <w:color w:val="993366"/>
        </w:rPr>
        <w:t xml:space="preserve"> OF</w:t>
      </w:r>
      <w:r w:rsidRPr="00740BCD">
        <w:t xml:space="preserve"> SchedulingRequestResourceConfigExt-v1700</w:t>
      </w:r>
    </w:p>
    <w:p w14:paraId="748B5ED2"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21C19786" w14:textId="77777777" w:rsidR="001C6764" w:rsidRPr="00740BCD" w:rsidRDefault="001C6764" w:rsidP="001C6764">
      <w:pPr>
        <w:pStyle w:val="PL"/>
        <w:rPr>
          <w:color w:val="808080"/>
        </w:rPr>
      </w:pPr>
      <w:r w:rsidRPr="00740BCD">
        <w:t xml:space="preserve">    dmrs-BundlingPUCCH-Config-r17           SetupRelease { DMRS-BundlingPUCCH-Config-r17 }                        </w:t>
      </w:r>
      <w:r w:rsidRPr="00740BCD">
        <w:rPr>
          <w:color w:val="993366"/>
        </w:rPr>
        <w:t>OPTIONAL</w:t>
      </w:r>
      <w:r w:rsidRPr="00740BCD">
        <w:t xml:space="preserve">, </w:t>
      </w:r>
      <w:r w:rsidRPr="00740BCD">
        <w:rPr>
          <w:color w:val="808080"/>
        </w:rPr>
        <w:t>-- Need M</w:t>
      </w:r>
    </w:p>
    <w:p w14:paraId="1ADEC5A0" w14:textId="77777777" w:rsidR="001C6764" w:rsidRPr="00740BCD" w:rsidRDefault="001C6764" w:rsidP="001C6764">
      <w:pPr>
        <w:pStyle w:val="PL"/>
        <w:rPr>
          <w:color w:val="808080"/>
        </w:rPr>
      </w:pPr>
      <w:r w:rsidRPr="00740BCD">
        <w:t xml:space="preserve">    dl-DataToUL-ACK-v1700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6F504BB6" w14:textId="77777777" w:rsidR="001C6764" w:rsidRPr="00740BCD" w:rsidRDefault="001C6764" w:rsidP="001C6764">
      <w:pPr>
        <w:pStyle w:val="PL"/>
        <w:rPr>
          <w:color w:val="808080"/>
        </w:rPr>
      </w:pPr>
      <w:r w:rsidRPr="00740BCD">
        <w:t xml:space="preserve">    dl-DataToUL-ACK-MulticastDCI-Format4-1-r17 SetupRelease { DL-DataToUL-ACK-MulticastDCI-Format4-1-r17 }        </w:t>
      </w:r>
      <w:r w:rsidRPr="00740BCD">
        <w:rPr>
          <w:color w:val="993366"/>
        </w:rPr>
        <w:t>OPTIONAL</w:t>
      </w:r>
      <w:r w:rsidRPr="00740BCD">
        <w:t xml:space="preserve">, </w:t>
      </w:r>
      <w:r w:rsidRPr="00740BCD">
        <w:rPr>
          <w:color w:val="808080"/>
        </w:rPr>
        <w:t>-- Need M</w:t>
      </w:r>
    </w:p>
    <w:p w14:paraId="767574FB" w14:textId="77777777" w:rsidR="001C6764" w:rsidRPr="00740BCD" w:rsidRDefault="001C6764" w:rsidP="001C6764">
      <w:pPr>
        <w:pStyle w:val="PL"/>
        <w:rPr>
          <w:color w:val="808080"/>
        </w:rPr>
      </w:pPr>
      <w:r w:rsidRPr="00740BCD">
        <w:t xml:space="preserve">    sps-PUCCH-AN-ListMulticast-r17          SetupRelease { SPS-PUCCH-AN-List-r16 }                                </w:t>
      </w:r>
      <w:r w:rsidRPr="00740BCD">
        <w:rPr>
          <w:color w:val="993366"/>
        </w:rPr>
        <w:t>OPTIONAL</w:t>
      </w:r>
      <w:r w:rsidRPr="00740BCD">
        <w:t xml:space="preserve">  </w:t>
      </w:r>
      <w:r w:rsidRPr="00740BCD">
        <w:rPr>
          <w:color w:val="808080"/>
        </w:rPr>
        <w:t>-- Need M</w:t>
      </w:r>
    </w:p>
    <w:p w14:paraId="1315C8BB" w14:textId="77777777" w:rsidR="001C6764" w:rsidRPr="00740BCD" w:rsidRDefault="001C6764" w:rsidP="001C6764">
      <w:pPr>
        <w:pStyle w:val="PL"/>
      </w:pPr>
      <w:r w:rsidRPr="00740BCD">
        <w:t xml:space="preserve">    ]]</w:t>
      </w:r>
    </w:p>
    <w:p w14:paraId="45C2780A" w14:textId="77777777" w:rsidR="001C6764" w:rsidRPr="00740BCD" w:rsidRDefault="001C6764" w:rsidP="001C6764">
      <w:pPr>
        <w:pStyle w:val="PL"/>
      </w:pPr>
      <w:r w:rsidRPr="00740BCD">
        <w:t>}</w:t>
      </w:r>
    </w:p>
    <w:p w14:paraId="5083E3C2" w14:textId="77777777" w:rsidR="001C6764" w:rsidRPr="00740BCD" w:rsidRDefault="001C6764" w:rsidP="001C6764">
      <w:pPr>
        <w:pStyle w:val="PL"/>
      </w:pPr>
    </w:p>
    <w:p w14:paraId="6EC5784B" w14:textId="77777777" w:rsidR="001C6764" w:rsidRPr="00740BCD" w:rsidRDefault="001C6764" w:rsidP="001C6764">
      <w:pPr>
        <w:pStyle w:val="PL"/>
      </w:pPr>
      <w:r w:rsidRPr="00740BCD">
        <w:t xml:space="preserve">PUCCH-FormatConfig ::=                  </w:t>
      </w:r>
      <w:r w:rsidRPr="00740BCD">
        <w:rPr>
          <w:color w:val="993366"/>
        </w:rPr>
        <w:t>SEQUENCE</w:t>
      </w:r>
      <w:r w:rsidRPr="00740BCD">
        <w:t xml:space="preserve"> {</w:t>
      </w:r>
    </w:p>
    <w:p w14:paraId="28A4C7E3" w14:textId="77777777" w:rsidR="001C6764" w:rsidRPr="00740BCD" w:rsidRDefault="001C6764" w:rsidP="001C6764">
      <w:pPr>
        <w:pStyle w:val="PL"/>
        <w:rPr>
          <w:color w:val="808080"/>
        </w:rPr>
      </w:pPr>
      <w:r w:rsidRPr="00740BCD">
        <w:t xml:space="preserve">    interslotFrequencyHopping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4952602" w14:textId="77777777" w:rsidR="001C6764" w:rsidRPr="00740BCD" w:rsidRDefault="001C6764" w:rsidP="001C6764">
      <w:pPr>
        <w:pStyle w:val="PL"/>
        <w:rPr>
          <w:color w:val="808080"/>
        </w:rPr>
      </w:pPr>
      <w:r w:rsidRPr="00740BCD">
        <w:t xml:space="preserve">    additionalDMRS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8DFECB2" w14:textId="77777777" w:rsidR="001C6764" w:rsidRPr="00740BCD" w:rsidRDefault="001C6764" w:rsidP="001C6764">
      <w:pPr>
        <w:pStyle w:val="PL"/>
        <w:rPr>
          <w:color w:val="808080"/>
        </w:rPr>
      </w:pPr>
      <w:r w:rsidRPr="00740BCD">
        <w:t xml:space="preserve">    maxCodeRate                             PUCCH-MaxCodeRate                                                     </w:t>
      </w:r>
      <w:r w:rsidRPr="00740BCD">
        <w:rPr>
          <w:color w:val="993366"/>
        </w:rPr>
        <w:t>OPTIONAL</w:t>
      </w:r>
      <w:r w:rsidRPr="00740BCD">
        <w:t xml:space="preserve">, </w:t>
      </w:r>
      <w:r w:rsidRPr="00740BCD">
        <w:rPr>
          <w:color w:val="808080"/>
        </w:rPr>
        <w:t>-- Need R</w:t>
      </w:r>
    </w:p>
    <w:p w14:paraId="41885DED" w14:textId="77777777" w:rsidR="001C6764" w:rsidRPr="00740BCD" w:rsidRDefault="001C6764" w:rsidP="001C6764">
      <w:pPr>
        <w:pStyle w:val="PL"/>
        <w:rPr>
          <w:color w:val="808080"/>
        </w:rPr>
      </w:pPr>
      <w:r w:rsidRPr="00740BCD">
        <w:t xml:space="preserve">    nrofSlots                               </w:t>
      </w:r>
      <w:r w:rsidRPr="00740BCD">
        <w:rPr>
          <w:color w:val="993366"/>
        </w:rPr>
        <w:t>ENUMERATED</w:t>
      </w:r>
      <w:r w:rsidRPr="00740BCD">
        <w:t xml:space="preserve"> {n2,n4,n8}                                                 </w:t>
      </w:r>
      <w:r w:rsidRPr="00740BCD">
        <w:rPr>
          <w:color w:val="993366"/>
        </w:rPr>
        <w:t>OPTIONAL</w:t>
      </w:r>
      <w:r w:rsidRPr="00740BCD">
        <w:t xml:space="preserve">, </w:t>
      </w:r>
      <w:r w:rsidRPr="00740BCD">
        <w:rPr>
          <w:color w:val="808080"/>
        </w:rPr>
        <w:t>-- Need S</w:t>
      </w:r>
    </w:p>
    <w:p w14:paraId="27883147" w14:textId="77777777" w:rsidR="001C6764" w:rsidRPr="00740BCD" w:rsidRDefault="001C6764" w:rsidP="001C6764">
      <w:pPr>
        <w:pStyle w:val="PL"/>
        <w:rPr>
          <w:color w:val="808080"/>
        </w:rPr>
      </w:pPr>
      <w:r w:rsidRPr="00740BCD">
        <w:t xml:space="preserve">    pi2BPSK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ED74504" w14:textId="77777777" w:rsidR="001C6764" w:rsidRPr="00740BCD" w:rsidRDefault="001C6764" w:rsidP="001C6764">
      <w:pPr>
        <w:pStyle w:val="PL"/>
        <w:rPr>
          <w:color w:val="808080"/>
        </w:rPr>
      </w:pPr>
      <w:r w:rsidRPr="00740BCD">
        <w:t xml:space="preserve">    simultaneousHARQ-ACK-CSI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137F643A" w14:textId="77777777" w:rsidR="001C6764" w:rsidRPr="00740BCD" w:rsidRDefault="001C6764" w:rsidP="001C6764">
      <w:pPr>
        <w:pStyle w:val="PL"/>
      </w:pPr>
      <w:r w:rsidRPr="00740BCD">
        <w:t>}</w:t>
      </w:r>
    </w:p>
    <w:p w14:paraId="1934BA46" w14:textId="77777777" w:rsidR="001C6764" w:rsidRPr="00740BCD" w:rsidRDefault="001C6764" w:rsidP="001C6764">
      <w:pPr>
        <w:pStyle w:val="PL"/>
      </w:pPr>
    </w:p>
    <w:p w14:paraId="16DAC18F" w14:textId="77777777" w:rsidR="001C6764" w:rsidRPr="00740BCD" w:rsidRDefault="001C6764" w:rsidP="001C6764">
      <w:pPr>
        <w:pStyle w:val="PL"/>
      </w:pPr>
      <w:r w:rsidRPr="00740BCD">
        <w:t xml:space="preserve">PUCCH-FormatConfigExt-r17 ::=           </w:t>
      </w:r>
      <w:r w:rsidRPr="00740BCD">
        <w:rPr>
          <w:color w:val="993366"/>
        </w:rPr>
        <w:t>SEQUENCE</w:t>
      </w:r>
      <w:r w:rsidRPr="00740BCD">
        <w:t xml:space="preserve"> {</w:t>
      </w:r>
    </w:p>
    <w:p w14:paraId="61405247" w14:textId="77777777" w:rsidR="001C6764" w:rsidRPr="00740BCD" w:rsidRDefault="001C6764" w:rsidP="001C6764">
      <w:pPr>
        <w:pStyle w:val="PL"/>
        <w:rPr>
          <w:color w:val="808080"/>
        </w:rPr>
      </w:pPr>
      <w:r w:rsidRPr="00740BCD">
        <w:t xml:space="preserve">    maxCodeRateLP-r17                       PUCCH-MaxCodeRate                                                     </w:t>
      </w:r>
      <w:r w:rsidRPr="00740BCD">
        <w:rPr>
          <w:color w:val="993366"/>
        </w:rPr>
        <w:t>OPTIONAL</w:t>
      </w:r>
      <w:r w:rsidRPr="00740BCD">
        <w:t xml:space="preserve">, </w:t>
      </w:r>
      <w:r w:rsidRPr="00740BCD">
        <w:rPr>
          <w:color w:val="808080"/>
        </w:rPr>
        <w:t>-- Need R</w:t>
      </w:r>
    </w:p>
    <w:p w14:paraId="7BA16AFF" w14:textId="77777777" w:rsidR="001C6764" w:rsidRPr="00740BCD" w:rsidRDefault="001C6764" w:rsidP="001C6764">
      <w:pPr>
        <w:pStyle w:val="PL"/>
      </w:pPr>
      <w:r w:rsidRPr="00740BCD">
        <w:t xml:space="preserve">    ...</w:t>
      </w:r>
    </w:p>
    <w:p w14:paraId="7A92A67A" w14:textId="77777777" w:rsidR="001C6764" w:rsidRPr="00740BCD" w:rsidRDefault="001C6764" w:rsidP="001C6764">
      <w:pPr>
        <w:pStyle w:val="PL"/>
      </w:pPr>
      <w:r w:rsidRPr="00740BCD">
        <w:t>}</w:t>
      </w:r>
    </w:p>
    <w:p w14:paraId="6709A19C" w14:textId="77777777" w:rsidR="001C6764" w:rsidRPr="00740BCD" w:rsidRDefault="001C6764" w:rsidP="001C6764">
      <w:pPr>
        <w:pStyle w:val="PL"/>
      </w:pPr>
    </w:p>
    <w:p w14:paraId="7789D148" w14:textId="77777777" w:rsidR="001C6764" w:rsidRPr="00740BCD" w:rsidRDefault="001C6764" w:rsidP="001C6764">
      <w:pPr>
        <w:pStyle w:val="PL"/>
      </w:pPr>
      <w:r w:rsidRPr="00740BCD">
        <w:t xml:space="preserve">PUCCH-MaxCodeRate ::=                   </w:t>
      </w:r>
      <w:r w:rsidRPr="00740BCD">
        <w:rPr>
          <w:color w:val="993366"/>
        </w:rPr>
        <w:t>ENUMERATED</w:t>
      </w:r>
      <w:r w:rsidRPr="00740BCD">
        <w:t xml:space="preserve"> {zeroDot08, zeroDot15, zeroDot25, zeroDot35, zeroDot45, zeroDot60, zeroDot80}</w:t>
      </w:r>
    </w:p>
    <w:p w14:paraId="7D2EC1C5" w14:textId="77777777" w:rsidR="001C6764" w:rsidRPr="00740BCD" w:rsidRDefault="001C6764" w:rsidP="001C6764">
      <w:pPr>
        <w:pStyle w:val="PL"/>
      </w:pPr>
    </w:p>
    <w:p w14:paraId="05CCA445" w14:textId="77777777" w:rsidR="001C6764" w:rsidRPr="00740BCD" w:rsidRDefault="001C6764" w:rsidP="001C6764">
      <w:pPr>
        <w:pStyle w:val="PL"/>
        <w:rPr>
          <w:color w:val="808080"/>
        </w:rPr>
      </w:pPr>
      <w:r w:rsidRPr="00740BCD">
        <w:rPr>
          <w:color w:val="808080"/>
        </w:rPr>
        <w:t>-- A set with one or more PUCCH resources</w:t>
      </w:r>
    </w:p>
    <w:p w14:paraId="16C6AEBB" w14:textId="77777777" w:rsidR="001C6764" w:rsidRPr="00740BCD" w:rsidRDefault="001C6764" w:rsidP="001C6764">
      <w:pPr>
        <w:pStyle w:val="PL"/>
      </w:pPr>
      <w:r w:rsidRPr="00740BCD">
        <w:lastRenderedPageBreak/>
        <w:t xml:space="preserve">PUCCH-ResourceSet ::=                   </w:t>
      </w:r>
      <w:r w:rsidRPr="00740BCD">
        <w:rPr>
          <w:color w:val="993366"/>
        </w:rPr>
        <w:t>SEQUENCE</w:t>
      </w:r>
      <w:r w:rsidRPr="00740BCD">
        <w:t xml:space="preserve"> {</w:t>
      </w:r>
    </w:p>
    <w:p w14:paraId="5F29F03B" w14:textId="77777777" w:rsidR="001C6764" w:rsidRPr="00740BCD" w:rsidRDefault="001C6764" w:rsidP="001C6764">
      <w:pPr>
        <w:pStyle w:val="PL"/>
      </w:pPr>
      <w:r w:rsidRPr="00740BCD">
        <w:t xml:space="preserve">    pucch-ResourceSetId                     PUCCH-ResourceSetId,</w:t>
      </w:r>
    </w:p>
    <w:p w14:paraId="66F1FF64" w14:textId="77777777" w:rsidR="001C6764" w:rsidRPr="00740BCD" w:rsidRDefault="001C6764" w:rsidP="001C6764">
      <w:pPr>
        <w:pStyle w:val="PL"/>
      </w:pPr>
      <w:r w:rsidRPr="00740BCD">
        <w:t xml:space="preserve">    resourceList                            </w:t>
      </w:r>
      <w:r w:rsidRPr="00740BCD">
        <w:rPr>
          <w:color w:val="993366"/>
        </w:rPr>
        <w:t>SEQUENCE</w:t>
      </w:r>
      <w:r w:rsidRPr="00740BCD">
        <w:t xml:space="preserve"> (</w:t>
      </w:r>
      <w:r w:rsidRPr="00740BCD">
        <w:rPr>
          <w:color w:val="993366"/>
        </w:rPr>
        <w:t>SIZE</w:t>
      </w:r>
      <w:r w:rsidRPr="00740BCD">
        <w:t xml:space="preserve"> (1..maxNrofPUCCH-ResourcesPerSet))</w:t>
      </w:r>
      <w:r w:rsidRPr="00740BCD">
        <w:rPr>
          <w:color w:val="993366"/>
        </w:rPr>
        <w:t xml:space="preserve"> OF</w:t>
      </w:r>
      <w:r w:rsidRPr="00740BCD">
        <w:t xml:space="preserve"> PUCCH-ResourceId,</w:t>
      </w:r>
    </w:p>
    <w:p w14:paraId="6CDF981C" w14:textId="77777777" w:rsidR="001C6764" w:rsidRPr="00740BCD" w:rsidRDefault="001C6764" w:rsidP="001C6764">
      <w:pPr>
        <w:pStyle w:val="PL"/>
        <w:rPr>
          <w:color w:val="808080"/>
        </w:rPr>
      </w:pPr>
      <w:r w:rsidRPr="00740BCD">
        <w:t xml:space="preserve">    maxPayloadSize                          </w:t>
      </w:r>
      <w:r w:rsidRPr="00740BCD">
        <w:rPr>
          <w:color w:val="993366"/>
        </w:rPr>
        <w:t>INTEGER</w:t>
      </w:r>
      <w:r w:rsidRPr="00740BCD">
        <w:t xml:space="preserve"> (4..256)                                                      </w:t>
      </w:r>
      <w:r w:rsidRPr="00740BCD">
        <w:rPr>
          <w:color w:val="993366"/>
        </w:rPr>
        <w:t>OPTIONAL</w:t>
      </w:r>
      <w:r w:rsidRPr="00740BCD">
        <w:t xml:space="preserve">  </w:t>
      </w:r>
      <w:r w:rsidRPr="00740BCD">
        <w:rPr>
          <w:color w:val="808080"/>
        </w:rPr>
        <w:t>-- Need R</w:t>
      </w:r>
    </w:p>
    <w:p w14:paraId="58DB62E1" w14:textId="77777777" w:rsidR="001C6764" w:rsidRPr="00740BCD" w:rsidRDefault="001C6764" w:rsidP="001C6764">
      <w:pPr>
        <w:pStyle w:val="PL"/>
      </w:pPr>
      <w:r w:rsidRPr="00740BCD">
        <w:t>}</w:t>
      </w:r>
    </w:p>
    <w:p w14:paraId="736D438D" w14:textId="77777777" w:rsidR="001C6764" w:rsidRPr="00740BCD" w:rsidRDefault="001C6764" w:rsidP="001C6764">
      <w:pPr>
        <w:pStyle w:val="PL"/>
      </w:pPr>
    </w:p>
    <w:p w14:paraId="41C5750E" w14:textId="77777777" w:rsidR="001C6764" w:rsidRPr="00740BCD" w:rsidRDefault="001C6764" w:rsidP="001C6764">
      <w:pPr>
        <w:pStyle w:val="PL"/>
      </w:pPr>
      <w:r w:rsidRPr="00740BCD">
        <w:t xml:space="preserve">PUCCH-ResourceSetId ::=                 </w:t>
      </w:r>
      <w:r w:rsidRPr="00740BCD">
        <w:rPr>
          <w:color w:val="993366"/>
        </w:rPr>
        <w:t>INTEGER</w:t>
      </w:r>
      <w:r w:rsidRPr="00740BCD">
        <w:t xml:space="preserve"> (0..maxNrofPUCCH-ResourceSets-1)</w:t>
      </w:r>
    </w:p>
    <w:p w14:paraId="4F28653D" w14:textId="77777777" w:rsidR="001C6764" w:rsidRPr="00740BCD" w:rsidRDefault="001C6764" w:rsidP="001C6764">
      <w:pPr>
        <w:pStyle w:val="PL"/>
      </w:pPr>
    </w:p>
    <w:p w14:paraId="5BC0B61E" w14:textId="77777777" w:rsidR="001C6764" w:rsidRPr="00740BCD" w:rsidRDefault="001C6764" w:rsidP="001C6764">
      <w:pPr>
        <w:pStyle w:val="PL"/>
      </w:pPr>
      <w:r w:rsidRPr="00740BCD">
        <w:t xml:space="preserve">PUCCH-Resource ::=                      </w:t>
      </w:r>
      <w:r w:rsidRPr="00740BCD">
        <w:rPr>
          <w:color w:val="993366"/>
        </w:rPr>
        <w:t>SEQUENCE</w:t>
      </w:r>
      <w:r w:rsidRPr="00740BCD">
        <w:t xml:space="preserve"> {</w:t>
      </w:r>
    </w:p>
    <w:p w14:paraId="0B177864" w14:textId="77777777" w:rsidR="001C6764" w:rsidRPr="00740BCD" w:rsidRDefault="001C6764" w:rsidP="001C6764">
      <w:pPr>
        <w:pStyle w:val="PL"/>
      </w:pPr>
      <w:r w:rsidRPr="00740BCD">
        <w:t xml:space="preserve">    pucch-ResourceId                        PUCCH-ResourceId,</w:t>
      </w:r>
    </w:p>
    <w:p w14:paraId="1E723F7D" w14:textId="77777777" w:rsidR="001C6764" w:rsidRPr="00740BCD" w:rsidRDefault="001C6764" w:rsidP="001C6764">
      <w:pPr>
        <w:pStyle w:val="PL"/>
      </w:pPr>
      <w:r w:rsidRPr="00740BCD">
        <w:t xml:space="preserve">    startingPRB                             PRB-Id,</w:t>
      </w:r>
    </w:p>
    <w:p w14:paraId="1FFA69DD" w14:textId="77777777" w:rsidR="001C6764" w:rsidRPr="00740BCD" w:rsidRDefault="001C6764" w:rsidP="001C6764">
      <w:pPr>
        <w:pStyle w:val="PL"/>
        <w:rPr>
          <w:color w:val="808080"/>
        </w:rPr>
      </w:pPr>
      <w:r w:rsidRPr="00740BCD">
        <w:t xml:space="preserve">    intraSlotFrequencyHopping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Need R</w:t>
      </w:r>
    </w:p>
    <w:p w14:paraId="64BC19C0" w14:textId="77777777" w:rsidR="001C6764" w:rsidRPr="00740BCD" w:rsidRDefault="001C6764" w:rsidP="001C6764">
      <w:pPr>
        <w:pStyle w:val="PL"/>
        <w:rPr>
          <w:color w:val="808080"/>
        </w:rPr>
      </w:pPr>
      <w:r w:rsidRPr="00740BCD">
        <w:t xml:space="preserve">    secondHopPRB                            PRB-Id                                                                </w:t>
      </w:r>
      <w:r w:rsidRPr="00740BCD">
        <w:rPr>
          <w:color w:val="993366"/>
        </w:rPr>
        <w:t>OPTIONAL</w:t>
      </w:r>
      <w:r w:rsidRPr="00740BCD">
        <w:t xml:space="preserve">, </w:t>
      </w:r>
      <w:r w:rsidRPr="00740BCD">
        <w:rPr>
          <w:color w:val="808080"/>
        </w:rPr>
        <w:t>-- Need R</w:t>
      </w:r>
    </w:p>
    <w:p w14:paraId="1F34CC1E" w14:textId="77777777" w:rsidR="001C6764" w:rsidRPr="00740BCD" w:rsidRDefault="001C6764" w:rsidP="001C6764">
      <w:pPr>
        <w:pStyle w:val="PL"/>
      </w:pPr>
      <w:r w:rsidRPr="00740BCD">
        <w:t xml:space="preserve">    format                                  </w:t>
      </w:r>
      <w:r w:rsidRPr="00740BCD">
        <w:rPr>
          <w:color w:val="993366"/>
        </w:rPr>
        <w:t>CHOICE</w:t>
      </w:r>
      <w:r w:rsidRPr="00740BCD">
        <w:t xml:space="preserve"> {</w:t>
      </w:r>
    </w:p>
    <w:p w14:paraId="47876DEB" w14:textId="77777777" w:rsidR="001C6764" w:rsidRPr="00740BCD" w:rsidRDefault="001C6764" w:rsidP="001C6764">
      <w:pPr>
        <w:pStyle w:val="PL"/>
      </w:pPr>
      <w:r w:rsidRPr="00740BCD">
        <w:t xml:space="preserve">        format0                                 PUCCH-format0,</w:t>
      </w:r>
    </w:p>
    <w:p w14:paraId="3190B41A" w14:textId="77777777" w:rsidR="001C6764" w:rsidRPr="00740BCD" w:rsidRDefault="001C6764" w:rsidP="001C6764">
      <w:pPr>
        <w:pStyle w:val="PL"/>
      </w:pPr>
      <w:r w:rsidRPr="00740BCD">
        <w:t xml:space="preserve">        format1                                 PUCCH-format1,</w:t>
      </w:r>
    </w:p>
    <w:p w14:paraId="175A1A39" w14:textId="77777777" w:rsidR="001C6764" w:rsidRPr="00740BCD" w:rsidRDefault="001C6764" w:rsidP="001C6764">
      <w:pPr>
        <w:pStyle w:val="PL"/>
      </w:pPr>
      <w:r w:rsidRPr="00740BCD">
        <w:t xml:space="preserve">        format2                                 PUCCH-format2,</w:t>
      </w:r>
    </w:p>
    <w:p w14:paraId="76ACA8D6" w14:textId="77777777" w:rsidR="001C6764" w:rsidRPr="00740BCD" w:rsidRDefault="001C6764" w:rsidP="001C6764">
      <w:pPr>
        <w:pStyle w:val="PL"/>
      </w:pPr>
      <w:r w:rsidRPr="00740BCD">
        <w:t xml:space="preserve">        format3                                 PUCCH-format3,</w:t>
      </w:r>
    </w:p>
    <w:p w14:paraId="58D6196B" w14:textId="77777777" w:rsidR="001C6764" w:rsidRPr="00740BCD" w:rsidRDefault="001C6764" w:rsidP="001C6764">
      <w:pPr>
        <w:pStyle w:val="PL"/>
      </w:pPr>
      <w:r w:rsidRPr="00740BCD">
        <w:t xml:space="preserve">        format4                                 PUCCH-format4</w:t>
      </w:r>
    </w:p>
    <w:p w14:paraId="289A0B7E" w14:textId="77777777" w:rsidR="001C6764" w:rsidRPr="00740BCD" w:rsidRDefault="001C6764" w:rsidP="001C6764">
      <w:pPr>
        <w:pStyle w:val="PL"/>
      </w:pPr>
      <w:r w:rsidRPr="00740BCD">
        <w:t xml:space="preserve">    }</w:t>
      </w:r>
    </w:p>
    <w:p w14:paraId="38B7B0A6" w14:textId="77777777" w:rsidR="001C6764" w:rsidRPr="00740BCD" w:rsidRDefault="001C6764" w:rsidP="001C6764">
      <w:pPr>
        <w:pStyle w:val="PL"/>
      </w:pPr>
      <w:r w:rsidRPr="00740BCD">
        <w:t>}</w:t>
      </w:r>
    </w:p>
    <w:p w14:paraId="7A009BE7" w14:textId="77777777" w:rsidR="001C6764" w:rsidRPr="00740BCD" w:rsidRDefault="001C6764" w:rsidP="001C6764">
      <w:pPr>
        <w:pStyle w:val="PL"/>
      </w:pPr>
    </w:p>
    <w:p w14:paraId="0469F7B0" w14:textId="77777777" w:rsidR="001C6764" w:rsidRPr="00740BCD" w:rsidRDefault="001C6764" w:rsidP="001C6764">
      <w:pPr>
        <w:pStyle w:val="PL"/>
      </w:pPr>
      <w:r w:rsidRPr="00740BCD">
        <w:t xml:space="preserve">PUCCH-ResourceExt-v1610 ::=             </w:t>
      </w:r>
      <w:r w:rsidRPr="00740BCD">
        <w:rPr>
          <w:color w:val="993366"/>
        </w:rPr>
        <w:t>SEQUENCE</w:t>
      </w:r>
      <w:r w:rsidRPr="00740BCD">
        <w:t xml:space="preserve"> {</w:t>
      </w:r>
    </w:p>
    <w:p w14:paraId="704FDDB2" w14:textId="77777777" w:rsidR="001C6764" w:rsidRPr="00740BCD" w:rsidRDefault="001C6764" w:rsidP="001C6764">
      <w:pPr>
        <w:pStyle w:val="PL"/>
      </w:pPr>
      <w:r w:rsidRPr="00740BCD">
        <w:t xml:space="preserve">    interlaceAllocation-r16                 </w:t>
      </w:r>
      <w:r w:rsidRPr="00740BCD">
        <w:rPr>
          <w:color w:val="993366"/>
        </w:rPr>
        <w:t>SEQUENCE</w:t>
      </w:r>
      <w:r w:rsidRPr="00740BCD">
        <w:t xml:space="preserve"> {</w:t>
      </w:r>
    </w:p>
    <w:p w14:paraId="42F8EFCC" w14:textId="77777777" w:rsidR="001C6764" w:rsidRPr="00740BCD" w:rsidRDefault="001C6764" w:rsidP="001C6764">
      <w:pPr>
        <w:pStyle w:val="PL"/>
      </w:pPr>
      <w:r w:rsidRPr="00740BCD">
        <w:t xml:space="preserve">        rb-SetIndex                             </w:t>
      </w:r>
      <w:r w:rsidRPr="00740BCD">
        <w:rPr>
          <w:color w:val="993366"/>
        </w:rPr>
        <w:t>INTEGER</w:t>
      </w:r>
      <w:r w:rsidRPr="00740BCD">
        <w:t xml:space="preserve"> (0..4),</w:t>
      </w:r>
    </w:p>
    <w:p w14:paraId="631441F2" w14:textId="77777777" w:rsidR="001C6764" w:rsidRPr="00740BCD" w:rsidRDefault="001C6764" w:rsidP="001C6764">
      <w:pPr>
        <w:pStyle w:val="PL"/>
      </w:pPr>
      <w:r w:rsidRPr="00740BCD">
        <w:t xml:space="preserve">        interlace0                              </w:t>
      </w:r>
      <w:r w:rsidRPr="00740BCD">
        <w:rPr>
          <w:color w:val="993366"/>
        </w:rPr>
        <w:t>CHOICE</w:t>
      </w:r>
      <w:r w:rsidRPr="00740BCD">
        <w:t xml:space="preserve"> {</w:t>
      </w:r>
    </w:p>
    <w:p w14:paraId="1B32BCC7" w14:textId="77777777" w:rsidR="001C6764" w:rsidRPr="00740BCD" w:rsidRDefault="001C6764" w:rsidP="001C6764">
      <w:pPr>
        <w:pStyle w:val="PL"/>
      </w:pPr>
      <w:r w:rsidRPr="00740BCD">
        <w:t xml:space="preserve">            scs15                                   </w:t>
      </w:r>
      <w:r w:rsidRPr="00740BCD">
        <w:rPr>
          <w:color w:val="993366"/>
        </w:rPr>
        <w:t>INTEGER</w:t>
      </w:r>
      <w:r w:rsidRPr="00740BCD">
        <w:t xml:space="preserve"> (0..9),</w:t>
      </w:r>
    </w:p>
    <w:p w14:paraId="0480EC4C" w14:textId="77777777" w:rsidR="001C6764" w:rsidRPr="00740BCD" w:rsidRDefault="001C6764" w:rsidP="001C6764">
      <w:pPr>
        <w:pStyle w:val="PL"/>
      </w:pPr>
      <w:r w:rsidRPr="00740BCD">
        <w:t xml:space="preserve">            scs30                                   </w:t>
      </w:r>
      <w:r w:rsidRPr="00740BCD">
        <w:rPr>
          <w:color w:val="993366"/>
        </w:rPr>
        <w:t>INTEGER</w:t>
      </w:r>
      <w:r w:rsidRPr="00740BCD">
        <w:t xml:space="preserve"> (0..4)</w:t>
      </w:r>
    </w:p>
    <w:p w14:paraId="60F5D675" w14:textId="77777777" w:rsidR="001C6764" w:rsidRPr="00740BCD" w:rsidRDefault="001C6764" w:rsidP="001C6764">
      <w:pPr>
        <w:pStyle w:val="PL"/>
      </w:pPr>
      <w:r w:rsidRPr="00740BCD">
        <w:t xml:space="preserve">        }</w:t>
      </w:r>
    </w:p>
    <w:p w14:paraId="52311ED8" w14:textId="77777777" w:rsidR="001C6764" w:rsidRPr="00740BCD" w:rsidRDefault="001C6764" w:rsidP="001C6764">
      <w:pPr>
        <w:pStyle w:val="PL"/>
        <w:rPr>
          <w:color w:val="808080"/>
        </w:rPr>
      </w:pPr>
      <w:r w:rsidRPr="00740BCD">
        <w:t xml:space="preserve">    }                                                                                                             </w:t>
      </w:r>
      <w:r w:rsidRPr="00740BCD">
        <w:rPr>
          <w:color w:val="993366"/>
        </w:rPr>
        <w:t>OPTIONAL</w:t>
      </w:r>
      <w:r w:rsidRPr="00740BCD">
        <w:t xml:space="preserve">,  </w:t>
      </w:r>
      <w:r w:rsidRPr="00740BCD">
        <w:rPr>
          <w:color w:val="808080"/>
        </w:rPr>
        <w:t>--Need R</w:t>
      </w:r>
    </w:p>
    <w:p w14:paraId="4179243A" w14:textId="77777777" w:rsidR="001C6764" w:rsidRPr="00740BCD" w:rsidRDefault="001C6764" w:rsidP="001C6764">
      <w:pPr>
        <w:pStyle w:val="PL"/>
      </w:pPr>
      <w:r w:rsidRPr="00740BCD">
        <w:t xml:space="preserve">    format-v1610                            </w:t>
      </w:r>
      <w:r w:rsidRPr="00740BCD">
        <w:rPr>
          <w:color w:val="993366"/>
        </w:rPr>
        <w:t>CHOICE</w:t>
      </w:r>
      <w:r w:rsidRPr="00740BCD">
        <w:t xml:space="preserve"> {</w:t>
      </w:r>
    </w:p>
    <w:p w14:paraId="5F6FA427" w14:textId="77777777" w:rsidR="001C6764" w:rsidRPr="00740BCD" w:rsidRDefault="001C6764" w:rsidP="001C6764">
      <w:pPr>
        <w:pStyle w:val="PL"/>
      </w:pPr>
      <w:r w:rsidRPr="00740BCD">
        <w:t xml:space="preserve">        interlace1-v1610                            </w:t>
      </w:r>
      <w:r w:rsidRPr="00740BCD">
        <w:rPr>
          <w:color w:val="993366"/>
        </w:rPr>
        <w:t>INTEGER</w:t>
      </w:r>
      <w:r w:rsidRPr="00740BCD">
        <w:t xml:space="preserve"> (0..9),</w:t>
      </w:r>
    </w:p>
    <w:p w14:paraId="58F95943" w14:textId="77777777" w:rsidR="001C6764" w:rsidRPr="00740BCD" w:rsidRDefault="001C6764" w:rsidP="001C6764">
      <w:pPr>
        <w:pStyle w:val="PL"/>
      </w:pPr>
      <w:r w:rsidRPr="00740BCD">
        <w:t xml:space="preserve">        occ-v1610                                   </w:t>
      </w:r>
      <w:r w:rsidRPr="00740BCD">
        <w:rPr>
          <w:color w:val="993366"/>
        </w:rPr>
        <w:t>SEQUENCE</w:t>
      </w:r>
      <w:r w:rsidRPr="00740BCD">
        <w:t xml:space="preserve"> {</w:t>
      </w:r>
    </w:p>
    <w:p w14:paraId="70E24B29" w14:textId="77777777" w:rsidR="001C6764" w:rsidRPr="00740BCD" w:rsidRDefault="001C6764" w:rsidP="001C6764">
      <w:pPr>
        <w:pStyle w:val="PL"/>
        <w:rPr>
          <w:color w:val="808080"/>
        </w:rPr>
      </w:pPr>
      <w:r w:rsidRPr="00740BCD">
        <w:t xml:space="preserve">            occ-Length-v1610                                </w:t>
      </w:r>
      <w:r w:rsidRPr="00740BCD">
        <w:rPr>
          <w:color w:val="993366"/>
        </w:rPr>
        <w:t>ENUMERATED</w:t>
      </w:r>
      <w:r w:rsidRPr="00740BCD">
        <w:t xml:space="preserve"> {n2,n4}                                       </w:t>
      </w:r>
      <w:r w:rsidRPr="00740BCD">
        <w:rPr>
          <w:color w:val="993366"/>
        </w:rPr>
        <w:t>OPTIONAL</w:t>
      </w:r>
      <w:r w:rsidRPr="00740BCD">
        <w:t xml:space="preserve">, </w:t>
      </w:r>
      <w:r w:rsidRPr="00740BCD">
        <w:rPr>
          <w:color w:val="808080"/>
        </w:rPr>
        <w:t>-- Need M</w:t>
      </w:r>
    </w:p>
    <w:p w14:paraId="346A4C58" w14:textId="77777777" w:rsidR="001C6764" w:rsidRPr="00740BCD" w:rsidRDefault="001C6764" w:rsidP="001C6764">
      <w:pPr>
        <w:pStyle w:val="PL"/>
        <w:rPr>
          <w:color w:val="808080"/>
        </w:rPr>
      </w:pPr>
      <w:r w:rsidRPr="00740BCD">
        <w:t xml:space="preserve">            occ-Index-v1610                                 </w:t>
      </w:r>
      <w:r w:rsidRPr="00740BCD">
        <w:rPr>
          <w:color w:val="993366"/>
        </w:rPr>
        <w:t>ENUMERATED</w:t>
      </w:r>
      <w:r w:rsidRPr="00740BCD">
        <w:t xml:space="preserve"> {n0,n1,n2,n3}                                 </w:t>
      </w:r>
      <w:r w:rsidRPr="00740BCD">
        <w:rPr>
          <w:color w:val="993366"/>
        </w:rPr>
        <w:t>OPTIONAL</w:t>
      </w:r>
      <w:r w:rsidRPr="00740BCD">
        <w:t xml:space="preserve">  </w:t>
      </w:r>
      <w:r w:rsidRPr="00740BCD">
        <w:rPr>
          <w:color w:val="808080"/>
        </w:rPr>
        <w:t>-- Need M</w:t>
      </w:r>
    </w:p>
    <w:p w14:paraId="6CFFADE6" w14:textId="77777777" w:rsidR="001C6764" w:rsidRPr="00740BCD" w:rsidRDefault="001C6764" w:rsidP="001C6764">
      <w:pPr>
        <w:pStyle w:val="PL"/>
      </w:pPr>
      <w:r w:rsidRPr="00740BCD">
        <w:t xml:space="preserve">        }</w:t>
      </w:r>
    </w:p>
    <w:p w14:paraId="27BF39E8" w14:textId="77777777" w:rsidR="001C6764" w:rsidRPr="00740BCD" w:rsidRDefault="001C6764" w:rsidP="001C6764">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E1D3BBD" w14:textId="77777777" w:rsidR="001C6764" w:rsidRPr="00740BCD" w:rsidRDefault="001C6764" w:rsidP="001C6764">
      <w:pPr>
        <w:pStyle w:val="PL"/>
      </w:pPr>
      <w:r w:rsidRPr="00740BCD">
        <w:t xml:space="preserve">    ...,</w:t>
      </w:r>
    </w:p>
    <w:p w14:paraId="7289C648" w14:textId="77777777" w:rsidR="001C6764" w:rsidRPr="00740BCD" w:rsidRDefault="001C6764" w:rsidP="001C6764">
      <w:pPr>
        <w:pStyle w:val="PL"/>
      </w:pPr>
      <w:r w:rsidRPr="00740BCD">
        <w:t xml:space="preserve">    [[</w:t>
      </w:r>
    </w:p>
    <w:p w14:paraId="2A88A57A" w14:textId="77777777" w:rsidR="001C6764" w:rsidRPr="00740BCD" w:rsidRDefault="001C6764" w:rsidP="001C6764">
      <w:pPr>
        <w:pStyle w:val="PL"/>
      </w:pPr>
      <w:r w:rsidRPr="00740BCD">
        <w:t xml:space="preserve">    formatExt-v1700                         </w:t>
      </w:r>
      <w:r w:rsidRPr="00740BCD">
        <w:rPr>
          <w:color w:val="993366"/>
        </w:rPr>
        <w:t>SEQUENCE</w:t>
      </w:r>
      <w:r w:rsidRPr="00740BCD">
        <w:t xml:space="preserve"> {</w:t>
      </w:r>
    </w:p>
    <w:p w14:paraId="574113C2" w14:textId="77777777" w:rsidR="001C6764" w:rsidRPr="00740BCD" w:rsidRDefault="001C6764" w:rsidP="001C6764">
      <w:pPr>
        <w:pStyle w:val="PL"/>
      </w:pPr>
      <w:r w:rsidRPr="00740BCD">
        <w:t xml:space="preserve">        nrofPRBs-r17                            </w:t>
      </w:r>
      <w:r w:rsidRPr="00740BCD">
        <w:rPr>
          <w:color w:val="993366"/>
        </w:rPr>
        <w:t>INTEGER</w:t>
      </w:r>
      <w:r w:rsidRPr="00740BCD">
        <w:t xml:space="preserve"> (1..16)</w:t>
      </w:r>
    </w:p>
    <w:p w14:paraId="769FDC87" w14:textId="77777777" w:rsidR="001C6764" w:rsidRPr="00740BCD" w:rsidRDefault="001C6764" w:rsidP="001C6764">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DDC2C30" w14:textId="77777777" w:rsidR="001C6764" w:rsidRPr="00740BCD" w:rsidRDefault="001C6764" w:rsidP="001C6764">
      <w:pPr>
        <w:pStyle w:val="PL"/>
        <w:rPr>
          <w:color w:val="808080"/>
        </w:rPr>
      </w:pPr>
      <w:r w:rsidRPr="00740BCD">
        <w:t xml:space="preserve">    pucch-RepetitionNrofSlots-r17           </w:t>
      </w:r>
      <w:r w:rsidRPr="00740BCD">
        <w:rPr>
          <w:color w:val="993366"/>
        </w:rPr>
        <w:t>ENUMERATED</w:t>
      </w:r>
      <w:r w:rsidRPr="00740BCD">
        <w:t xml:space="preserve"> { n2,n4,n8 }                                              </w:t>
      </w:r>
      <w:r w:rsidRPr="00740BCD">
        <w:rPr>
          <w:color w:val="993366"/>
        </w:rPr>
        <w:t>OPTIONAL</w:t>
      </w:r>
      <w:r w:rsidRPr="00740BCD">
        <w:t xml:space="preserve">   </w:t>
      </w:r>
      <w:r w:rsidRPr="00740BCD">
        <w:rPr>
          <w:color w:val="808080"/>
        </w:rPr>
        <w:t>-- Need M</w:t>
      </w:r>
    </w:p>
    <w:p w14:paraId="32982519" w14:textId="77777777" w:rsidR="001C6764" w:rsidRPr="00740BCD" w:rsidRDefault="001C6764" w:rsidP="001C6764">
      <w:pPr>
        <w:pStyle w:val="PL"/>
      </w:pPr>
      <w:r w:rsidRPr="00740BCD">
        <w:t xml:space="preserve">    ]]</w:t>
      </w:r>
    </w:p>
    <w:p w14:paraId="11D40D12" w14:textId="77777777" w:rsidR="001C6764" w:rsidRPr="00740BCD" w:rsidRDefault="001C6764" w:rsidP="001C6764">
      <w:pPr>
        <w:pStyle w:val="PL"/>
      </w:pPr>
      <w:r w:rsidRPr="00740BCD">
        <w:t>}</w:t>
      </w:r>
    </w:p>
    <w:p w14:paraId="0F062EFA" w14:textId="77777777" w:rsidR="001C6764" w:rsidRPr="00740BCD" w:rsidRDefault="001C6764" w:rsidP="001C6764">
      <w:pPr>
        <w:pStyle w:val="PL"/>
      </w:pPr>
    </w:p>
    <w:p w14:paraId="7B44F293" w14:textId="77777777" w:rsidR="001C6764" w:rsidRPr="00740BCD" w:rsidRDefault="001C6764" w:rsidP="001C6764">
      <w:pPr>
        <w:pStyle w:val="PL"/>
      </w:pPr>
      <w:r w:rsidRPr="00740BCD">
        <w:t xml:space="preserve">PUCCH-ResourceId ::=                    </w:t>
      </w:r>
      <w:r w:rsidRPr="00740BCD">
        <w:rPr>
          <w:color w:val="993366"/>
        </w:rPr>
        <w:t>INTEGER</w:t>
      </w:r>
      <w:r w:rsidRPr="00740BCD">
        <w:t xml:space="preserve"> (0..maxNrofPUCCH-Resources-1)</w:t>
      </w:r>
    </w:p>
    <w:p w14:paraId="1F1AF5BA" w14:textId="77777777" w:rsidR="001C6764" w:rsidRPr="00740BCD" w:rsidRDefault="001C6764" w:rsidP="001C6764">
      <w:pPr>
        <w:pStyle w:val="PL"/>
      </w:pPr>
    </w:p>
    <w:p w14:paraId="6851B204" w14:textId="77777777" w:rsidR="001C6764" w:rsidRPr="00740BCD" w:rsidRDefault="001C6764" w:rsidP="001C6764">
      <w:pPr>
        <w:pStyle w:val="PL"/>
      </w:pPr>
    </w:p>
    <w:p w14:paraId="21272E4E" w14:textId="77777777" w:rsidR="001C6764" w:rsidRPr="00740BCD" w:rsidRDefault="001C6764" w:rsidP="001C6764">
      <w:pPr>
        <w:pStyle w:val="PL"/>
      </w:pPr>
      <w:r w:rsidRPr="00740BCD">
        <w:t xml:space="preserve">PUCCH-format0 ::=                               </w:t>
      </w:r>
      <w:r w:rsidRPr="00740BCD">
        <w:rPr>
          <w:color w:val="993366"/>
        </w:rPr>
        <w:t>SEQUENCE</w:t>
      </w:r>
      <w:r w:rsidRPr="00740BCD">
        <w:t xml:space="preserve"> {</w:t>
      </w:r>
    </w:p>
    <w:p w14:paraId="77281A8F" w14:textId="77777777" w:rsidR="001C6764" w:rsidRPr="00740BCD" w:rsidRDefault="001C6764" w:rsidP="001C6764">
      <w:pPr>
        <w:pStyle w:val="PL"/>
      </w:pPr>
      <w:r w:rsidRPr="00740BCD">
        <w:t xml:space="preserve">    initialCyclicShift                              </w:t>
      </w:r>
      <w:r w:rsidRPr="00740BCD">
        <w:rPr>
          <w:color w:val="993366"/>
        </w:rPr>
        <w:t>INTEGER</w:t>
      </w:r>
      <w:r w:rsidRPr="00740BCD">
        <w:t>(0..11),</w:t>
      </w:r>
    </w:p>
    <w:p w14:paraId="588FD0F1" w14:textId="77777777" w:rsidR="001C6764" w:rsidRPr="00740BCD" w:rsidRDefault="001C6764" w:rsidP="001C6764">
      <w:pPr>
        <w:pStyle w:val="PL"/>
      </w:pPr>
      <w:r w:rsidRPr="00740BCD">
        <w:lastRenderedPageBreak/>
        <w:t xml:space="preserve">    nrofSymbols                                     </w:t>
      </w:r>
      <w:r w:rsidRPr="00740BCD">
        <w:rPr>
          <w:color w:val="993366"/>
        </w:rPr>
        <w:t>INTEGER</w:t>
      </w:r>
      <w:r w:rsidRPr="00740BCD">
        <w:t xml:space="preserve"> (1..2),</w:t>
      </w:r>
    </w:p>
    <w:p w14:paraId="204F8418" w14:textId="77777777" w:rsidR="001C6764" w:rsidRPr="00740BCD" w:rsidRDefault="001C6764" w:rsidP="001C6764">
      <w:pPr>
        <w:pStyle w:val="PL"/>
      </w:pPr>
      <w:r w:rsidRPr="00740BCD">
        <w:t xml:space="preserve">    startingSymbolIndex                             </w:t>
      </w:r>
      <w:r w:rsidRPr="00740BCD">
        <w:rPr>
          <w:color w:val="993366"/>
        </w:rPr>
        <w:t>INTEGER</w:t>
      </w:r>
      <w:r w:rsidRPr="00740BCD">
        <w:t>(0..13)</w:t>
      </w:r>
    </w:p>
    <w:p w14:paraId="258B5EB1" w14:textId="77777777" w:rsidR="001C6764" w:rsidRPr="00740BCD" w:rsidRDefault="001C6764" w:rsidP="001C6764">
      <w:pPr>
        <w:pStyle w:val="PL"/>
      </w:pPr>
      <w:r w:rsidRPr="00740BCD">
        <w:t>}</w:t>
      </w:r>
    </w:p>
    <w:p w14:paraId="6EBC7B33" w14:textId="77777777" w:rsidR="001C6764" w:rsidRPr="00740BCD" w:rsidRDefault="001C6764" w:rsidP="001C6764">
      <w:pPr>
        <w:pStyle w:val="PL"/>
      </w:pPr>
    </w:p>
    <w:p w14:paraId="4FCF37A2" w14:textId="77777777" w:rsidR="001C6764" w:rsidRPr="00740BCD" w:rsidRDefault="001C6764" w:rsidP="001C6764">
      <w:pPr>
        <w:pStyle w:val="PL"/>
      </w:pPr>
      <w:r w:rsidRPr="00740BCD">
        <w:t xml:space="preserve">PUCCH-format1 ::=                               </w:t>
      </w:r>
      <w:r w:rsidRPr="00740BCD">
        <w:rPr>
          <w:color w:val="993366"/>
        </w:rPr>
        <w:t>SEQUENCE</w:t>
      </w:r>
      <w:r w:rsidRPr="00740BCD">
        <w:t xml:space="preserve"> {</w:t>
      </w:r>
    </w:p>
    <w:p w14:paraId="5B960F1A" w14:textId="77777777" w:rsidR="001C6764" w:rsidRPr="00740BCD" w:rsidRDefault="001C6764" w:rsidP="001C6764">
      <w:pPr>
        <w:pStyle w:val="PL"/>
      </w:pPr>
      <w:r w:rsidRPr="00740BCD">
        <w:t xml:space="preserve">    initialCyclicShift                              </w:t>
      </w:r>
      <w:r w:rsidRPr="00740BCD">
        <w:rPr>
          <w:color w:val="993366"/>
        </w:rPr>
        <w:t>INTEGER</w:t>
      </w:r>
      <w:r w:rsidRPr="00740BCD">
        <w:t>(0..11),</w:t>
      </w:r>
    </w:p>
    <w:p w14:paraId="26CE3CB4" w14:textId="77777777" w:rsidR="001C6764" w:rsidRPr="00740BCD" w:rsidRDefault="001C6764" w:rsidP="001C6764">
      <w:pPr>
        <w:pStyle w:val="PL"/>
      </w:pPr>
      <w:r w:rsidRPr="00740BCD">
        <w:t xml:space="preserve">    nrofSymbols                                     </w:t>
      </w:r>
      <w:r w:rsidRPr="00740BCD">
        <w:rPr>
          <w:color w:val="993366"/>
        </w:rPr>
        <w:t>INTEGER</w:t>
      </w:r>
      <w:r w:rsidRPr="00740BCD">
        <w:t xml:space="preserve"> (4..14),</w:t>
      </w:r>
    </w:p>
    <w:p w14:paraId="50FB7A37" w14:textId="77777777" w:rsidR="001C6764" w:rsidRPr="00740BCD" w:rsidRDefault="001C6764" w:rsidP="001C6764">
      <w:pPr>
        <w:pStyle w:val="PL"/>
      </w:pPr>
      <w:r w:rsidRPr="00740BCD">
        <w:t xml:space="preserve">    startingSymbolIndex                             </w:t>
      </w:r>
      <w:r w:rsidRPr="00740BCD">
        <w:rPr>
          <w:color w:val="993366"/>
        </w:rPr>
        <w:t>INTEGER</w:t>
      </w:r>
      <w:r w:rsidRPr="00740BCD">
        <w:t>(0..10),</w:t>
      </w:r>
    </w:p>
    <w:p w14:paraId="5A8C6BFE" w14:textId="77777777" w:rsidR="001C6764" w:rsidRPr="00740BCD" w:rsidRDefault="001C6764" w:rsidP="001C6764">
      <w:pPr>
        <w:pStyle w:val="PL"/>
      </w:pPr>
      <w:r w:rsidRPr="00740BCD">
        <w:t xml:space="preserve">    timeDomainOCC                                   </w:t>
      </w:r>
      <w:r w:rsidRPr="00740BCD">
        <w:rPr>
          <w:color w:val="993366"/>
        </w:rPr>
        <w:t>INTEGER</w:t>
      </w:r>
      <w:r w:rsidRPr="00740BCD">
        <w:t>(0..6)</w:t>
      </w:r>
    </w:p>
    <w:p w14:paraId="5817CB36" w14:textId="77777777" w:rsidR="001C6764" w:rsidRPr="00740BCD" w:rsidRDefault="001C6764" w:rsidP="001C6764">
      <w:pPr>
        <w:pStyle w:val="PL"/>
      </w:pPr>
      <w:r w:rsidRPr="00740BCD">
        <w:t>}</w:t>
      </w:r>
    </w:p>
    <w:p w14:paraId="23DBAB97" w14:textId="77777777" w:rsidR="001C6764" w:rsidRPr="00740BCD" w:rsidRDefault="001C6764" w:rsidP="001C6764">
      <w:pPr>
        <w:pStyle w:val="PL"/>
      </w:pPr>
    </w:p>
    <w:p w14:paraId="3D527295" w14:textId="77777777" w:rsidR="001C6764" w:rsidRPr="00740BCD" w:rsidRDefault="001C6764" w:rsidP="001C6764">
      <w:pPr>
        <w:pStyle w:val="PL"/>
      </w:pPr>
      <w:r w:rsidRPr="00740BCD">
        <w:t xml:space="preserve">PUCCH-format2 ::=                               </w:t>
      </w:r>
      <w:r w:rsidRPr="00740BCD">
        <w:rPr>
          <w:color w:val="993366"/>
        </w:rPr>
        <w:t>SEQUENCE</w:t>
      </w:r>
      <w:r w:rsidRPr="00740BCD">
        <w:t xml:space="preserve"> {</w:t>
      </w:r>
    </w:p>
    <w:p w14:paraId="1F0296D9" w14:textId="77777777" w:rsidR="001C6764" w:rsidRPr="00740BCD" w:rsidRDefault="001C6764" w:rsidP="001C6764">
      <w:pPr>
        <w:pStyle w:val="PL"/>
      </w:pPr>
      <w:r w:rsidRPr="00740BCD">
        <w:t xml:space="preserve">    nrofPRBs                                        </w:t>
      </w:r>
      <w:r w:rsidRPr="00740BCD">
        <w:rPr>
          <w:color w:val="993366"/>
        </w:rPr>
        <w:t>INTEGER</w:t>
      </w:r>
      <w:r w:rsidRPr="00740BCD">
        <w:t xml:space="preserve"> (1..16),</w:t>
      </w:r>
    </w:p>
    <w:p w14:paraId="4161B8B5" w14:textId="77777777" w:rsidR="001C6764" w:rsidRPr="00740BCD" w:rsidRDefault="001C6764" w:rsidP="001C6764">
      <w:pPr>
        <w:pStyle w:val="PL"/>
      </w:pPr>
      <w:r w:rsidRPr="00740BCD">
        <w:t xml:space="preserve">    nrofSymbols                                     </w:t>
      </w:r>
      <w:r w:rsidRPr="00740BCD">
        <w:rPr>
          <w:color w:val="993366"/>
        </w:rPr>
        <w:t>INTEGER</w:t>
      </w:r>
      <w:r w:rsidRPr="00740BCD">
        <w:t xml:space="preserve"> (1..2),</w:t>
      </w:r>
    </w:p>
    <w:p w14:paraId="5CF7C23B" w14:textId="77777777" w:rsidR="001C6764" w:rsidRPr="00740BCD" w:rsidRDefault="001C6764" w:rsidP="001C6764">
      <w:pPr>
        <w:pStyle w:val="PL"/>
      </w:pPr>
      <w:r w:rsidRPr="00740BCD">
        <w:t xml:space="preserve">    startingSymbolIndex                             </w:t>
      </w:r>
      <w:r w:rsidRPr="00740BCD">
        <w:rPr>
          <w:color w:val="993366"/>
        </w:rPr>
        <w:t>INTEGER</w:t>
      </w:r>
      <w:r w:rsidRPr="00740BCD">
        <w:t>(0..13)</w:t>
      </w:r>
    </w:p>
    <w:p w14:paraId="27E34067" w14:textId="77777777" w:rsidR="001C6764" w:rsidRPr="00740BCD" w:rsidRDefault="001C6764" w:rsidP="001C6764">
      <w:pPr>
        <w:pStyle w:val="PL"/>
      </w:pPr>
      <w:r w:rsidRPr="00740BCD">
        <w:t>}</w:t>
      </w:r>
    </w:p>
    <w:p w14:paraId="542A89A1" w14:textId="77777777" w:rsidR="001C6764" w:rsidRPr="00740BCD" w:rsidRDefault="001C6764" w:rsidP="001C6764">
      <w:pPr>
        <w:pStyle w:val="PL"/>
      </w:pPr>
    </w:p>
    <w:p w14:paraId="7EEEDA00" w14:textId="77777777" w:rsidR="001C6764" w:rsidRPr="00740BCD" w:rsidRDefault="001C6764" w:rsidP="001C6764">
      <w:pPr>
        <w:pStyle w:val="PL"/>
      </w:pPr>
      <w:r w:rsidRPr="00740BCD">
        <w:t xml:space="preserve">PUCCH-format3 ::=                               </w:t>
      </w:r>
      <w:r w:rsidRPr="00740BCD">
        <w:rPr>
          <w:color w:val="993366"/>
        </w:rPr>
        <w:t>SEQUENCE</w:t>
      </w:r>
      <w:r w:rsidRPr="00740BCD">
        <w:t xml:space="preserve"> {</w:t>
      </w:r>
    </w:p>
    <w:p w14:paraId="2C2E1D26" w14:textId="77777777" w:rsidR="001C6764" w:rsidRPr="00740BCD" w:rsidRDefault="001C6764" w:rsidP="001C6764">
      <w:pPr>
        <w:pStyle w:val="PL"/>
      </w:pPr>
      <w:r w:rsidRPr="00740BCD">
        <w:t xml:space="preserve">    nrofPRBs                                        </w:t>
      </w:r>
      <w:r w:rsidRPr="00740BCD">
        <w:rPr>
          <w:color w:val="993366"/>
        </w:rPr>
        <w:t>INTEGER</w:t>
      </w:r>
      <w:r w:rsidRPr="00740BCD">
        <w:t xml:space="preserve"> (1..16),</w:t>
      </w:r>
    </w:p>
    <w:p w14:paraId="00210B0F" w14:textId="77777777" w:rsidR="001C6764" w:rsidRPr="00740BCD" w:rsidRDefault="001C6764" w:rsidP="001C6764">
      <w:pPr>
        <w:pStyle w:val="PL"/>
      </w:pPr>
      <w:r w:rsidRPr="00740BCD">
        <w:t xml:space="preserve">    nrofSymbols                                     </w:t>
      </w:r>
      <w:r w:rsidRPr="00740BCD">
        <w:rPr>
          <w:color w:val="993366"/>
        </w:rPr>
        <w:t>INTEGER</w:t>
      </w:r>
      <w:r w:rsidRPr="00740BCD">
        <w:t xml:space="preserve"> (4..14),</w:t>
      </w:r>
    </w:p>
    <w:p w14:paraId="0EB1E02C" w14:textId="77777777" w:rsidR="001C6764" w:rsidRPr="00740BCD" w:rsidRDefault="001C6764" w:rsidP="001C6764">
      <w:pPr>
        <w:pStyle w:val="PL"/>
      </w:pPr>
      <w:r w:rsidRPr="00740BCD">
        <w:t xml:space="preserve">    startingSymbolIndex                             </w:t>
      </w:r>
      <w:r w:rsidRPr="00740BCD">
        <w:rPr>
          <w:color w:val="993366"/>
        </w:rPr>
        <w:t>INTEGER</w:t>
      </w:r>
      <w:r w:rsidRPr="00740BCD">
        <w:t>(0..10)</w:t>
      </w:r>
    </w:p>
    <w:p w14:paraId="58F1A16C" w14:textId="77777777" w:rsidR="001C6764" w:rsidRPr="00740BCD" w:rsidRDefault="001C6764" w:rsidP="001C6764">
      <w:pPr>
        <w:pStyle w:val="PL"/>
      </w:pPr>
      <w:r w:rsidRPr="00740BCD">
        <w:t>}</w:t>
      </w:r>
    </w:p>
    <w:p w14:paraId="48CA7F3C" w14:textId="77777777" w:rsidR="001C6764" w:rsidRPr="00740BCD" w:rsidRDefault="001C6764" w:rsidP="001C6764">
      <w:pPr>
        <w:pStyle w:val="PL"/>
      </w:pPr>
    </w:p>
    <w:p w14:paraId="1B800C65" w14:textId="77777777" w:rsidR="001C6764" w:rsidRPr="00740BCD" w:rsidRDefault="001C6764" w:rsidP="001C6764">
      <w:pPr>
        <w:pStyle w:val="PL"/>
      </w:pPr>
      <w:r w:rsidRPr="00740BCD">
        <w:t xml:space="preserve">PUCCH-format4 ::=                               </w:t>
      </w:r>
      <w:r w:rsidRPr="00740BCD">
        <w:rPr>
          <w:color w:val="993366"/>
        </w:rPr>
        <w:t>SEQUENCE</w:t>
      </w:r>
      <w:r w:rsidRPr="00740BCD">
        <w:t xml:space="preserve"> {</w:t>
      </w:r>
    </w:p>
    <w:p w14:paraId="1A68523D" w14:textId="77777777" w:rsidR="001C6764" w:rsidRPr="00740BCD" w:rsidRDefault="001C6764" w:rsidP="001C6764">
      <w:pPr>
        <w:pStyle w:val="PL"/>
      </w:pPr>
      <w:r w:rsidRPr="00740BCD">
        <w:t xml:space="preserve">    nrofSymbols                                     </w:t>
      </w:r>
      <w:r w:rsidRPr="00740BCD">
        <w:rPr>
          <w:color w:val="993366"/>
        </w:rPr>
        <w:t>INTEGER</w:t>
      </w:r>
      <w:r w:rsidRPr="00740BCD">
        <w:t xml:space="preserve"> (4..14),</w:t>
      </w:r>
    </w:p>
    <w:p w14:paraId="2F27B5F1" w14:textId="77777777" w:rsidR="001C6764" w:rsidRPr="00740BCD" w:rsidRDefault="001C6764" w:rsidP="001C6764">
      <w:pPr>
        <w:pStyle w:val="PL"/>
      </w:pPr>
      <w:r w:rsidRPr="00740BCD">
        <w:t xml:space="preserve">    occ-Length                                      </w:t>
      </w:r>
      <w:r w:rsidRPr="00740BCD">
        <w:rPr>
          <w:color w:val="993366"/>
        </w:rPr>
        <w:t>ENUMERATED</w:t>
      </w:r>
      <w:r w:rsidRPr="00740BCD">
        <w:t xml:space="preserve"> {n2,n4},</w:t>
      </w:r>
    </w:p>
    <w:p w14:paraId="217BB8D7" w14:textId="77777777" w:rsidR="001C6764" w:rsidRPr="00740BCD" w:rsidRDefault="001C6764" w:rsidP="001C6764">
      <w:pPr>
        <w:pStyle w:val="PL"/>
      </w:pPr>
      <w:r w:rsidRPr="00740BCD">
        <w:t xml:space="preserve">    occ-Index                                       </w:t>
      </w:r>
      <w:r w:rsidRPr="00740BCD">
        <w:rPr>
          <w:color w:val="993366"/>
        </w:rPr>
        <w:t>ENUMERATED</w:t>
      </w:r>
      <w:r w:rsidRPr="00740BCD">
        <w:t xml:space="preserve"> {n0,n1,n2,n3},</w:t>
      </w:r>
    </w:p>
    <w:p w14:paraId="226EE53A" w14:textId="77777777" w:rsidR="001C6764" w:rsidRPr="00740BCD" w:rsidRDefault="001C6764" w:rsidP="001C6764">
      <w:pPr>
        <w:pStyle w:val="PL"/>
      </w:pPr>
      <w:r w:rsidRPr="00740BCD">
        <w:t xml:space="preserve">    startingSymbolIndex                             </w:t>
      </w:r>
      <w:r w:rsidRPr="00740BCD">
        <w:rPr>
          <w:color w:val="993366"/>
        </w:rPr>
        <w:t>INTEGER</w:t>
      </w:r>
      <w:r w:rsidRPr="00740BCD">
        <w:t>(0..10)</w:t>
      </w:r>
    </w:p>
    <w:p w14:paraId="135CA2BD" w14:textId="77777777" w:rsidR="001C6764" w:rsidRPr="00740BCD" w:rsidRDefault="001C6764" w:rsidP="001C6764">
      <w:pPr>
        <w:pStyle w:val="PL"/>
      </w:pPr>
      <w:r w:rsidRPr="00740BCD">
        <w:t>}</w:t>
      </w:r>
    </w:p>
    <w:p w14:paraId="63DBD6C5" w14:textId="77777777" w:rsidR="001C6764" w:rsidRPr="00740BCD" w:rsidRDefault="001C6764" w:rsidP="001C6764">
      <w:pPr>
        <w:pStyle w:val="PL"/>
      </w:pPr>
    </w:p>
    <w:p w14:paraId="03CB208E" w14:textId="77777777" w:rsidR="001C6764" w:rsidRPr="00740BCD" w:rsidRDefault="001C6764" w:rsidP="001C6764">
      <w:pPr>
        <w:pStyle w:val="PL"/>
      </w:pPr>
      <w:r w:rsidRPr="00740BCD">
        <w:t xml:space="preserve">PUCCH-ResourceGroup-r16 ::=                </w:t>
      </w:r>
      <w:r w:rsidRPr="00740BCD">
        <w:rPr>
          <w:color w:val="993366"/>
        </w:rPr>
        <w:t>SEQUENCE</w:t>
      </w:r>
      <w:r w:rsidRPr="00740BCD">
        <w:t xml:space="preserve"> {</w:t>
      </w:r>
    </w:p>
    <w:p w14:paraId="22ACAB06" w14:textId="77777777" w:rsidR="001C6764" w:rsidRPr="00740BCD" w:rsidRDefault="001C6764" w:rsidP="001C6764">
      <w:pPr>
        <w:pStyle w:val="PL"/>
      </w:pPr>
      <w:r w:rsidRPr="00740BCD">
        <w:t xml:space="preserve">    pucch-ResourceGroupId-r16                  PUCCH-ResourceGroupId-r16,</w:t>
      </w:r>
    </w:p>
    <w:p w14:paraId="5529CAF0" w14:textId="77777777" w:rsidR="001C6764" w:rsidRPr="00740BCD" w:rsidRDefault="001C6764" w:rsidP="001C6764">
      <w:pPr>
        <w:pStyle w:val="PL"/>
      </w:pPr>
      <w:r w:rsidRPr="00740BCD">
        <w:t xml:space="preserve">    resourcePerGroupList-r16                   </w:t>
      </w:r>
      <w:r w:rsidRPr="00740BCD">
        <w:rPr>
          <w:color w:val="993366"/>
        </w:rPr>
        <w:t>SEQUENCE</w:t>
      </w:r>
      <w:r w:rsidRPr="00740BCD">
        <w:t xml:space="preserve"> (</w:t>
      </w:r>
      <w:r w:rsidRPr="00740BCD">
        <w:rPr>
          <w:color w:val="993366"/>
        </w:rPr>
        <w:t>SIZE</w:t>
      </w:r>
      <w:r w:rsidRPr="00740BCD">
        <w:t xml:space="preserve"> (1..maxNrofPUCCH-ResourcesPerGroup-r16))</w:t>
      </w:r>
      <w:r w:rsidRPr="00740BCD">
        <w:rPr>
          <w:color w:val="993366"/>
        </w:rPr>
        <w:t xml:space="preserve"> OF</w:t>
      </w:r>
      <w:r w:rsidRPr="00740BCD">
        <w:t xml:space="preserve"> PUCCH-ResourceId</w:t>
      </w:r>
    </w:p>
    <w:p w14:paraId="3F5B3726" w14:textId="77777777" w:rsidR="001C6764" w:rsidRPr="00740BCD" w:rsidRDefault="001C6764" w:rsidP="001C6764">
      <w:pPr>
        <w:pStyle w:val="PL"/>
      </w:pPr>
      <w:r w:rsidRPr="00740BCD">
        <w:t>}</w:t>
      </w:r>
    </w:p>
    <w:p w14:paraId="295F7E1B" w14:textId="77777777" w:rsidR="001C6764" w:rsidRPr="00740BCD" w:rsidRDefault="001C6764" w:rsidP="001C6764">
      <w:pPr>
        <w:pStyle w:val="PL"/>
      </w:pPr>
    </w:p>
    <w:p w14:paraId="4F75885B" w14:textId="77777777" w:rsidR="001C6764" w:rsidRPr="00740BCD" w:rsidRDefault="001C6764" w:rsidP="001C6764">
      <w:pPr>
        <w:pStyle w:val="PL"/>
      </w:pPr>
      <w:r w:rsidRPr="00740BCD">
        <w:t xml:space="preserve">PUCCH-ResourceGroupId-r16 ::=              </w:t>
      </w:r>
      <w:r w:rsidRPr="00740BCD">
        <w:rPr>
          <w:color w:val="993366"/>
        </w:rPr>
        <w:t>INTEGER</w:t>
      </w:r>
      <w:r w:rsidRPr="00740BCD">
        <w:t xml:space="preserve"> (0..maxNrofPUCCH-ResourceGroups-1-r16)</w:t>
      </w:r>
    </w:p>
    <w:p w14:paraId="6AFCEDE3" w14:textId="77777777" w:rsidR="001C6764" w:rsidRPr="00740BCD" w:rsidRDefault="001C6764" w:rsidP="001C6764">
      <w:pPr>
        <w:pStyle w:val="PL"/>
      </w:pPr>
    </w:p>
    <w:p w14:paraId="043F0DB6" w14:textId="77777777" w:rsidR="001C6764" w:rsidRPr="00740BCD" w:rsidRDefault="001C6764" w:rsidP="001C6764">
      <w:pPr>
        <w:pStyle w:val="PL"/>
      </w:pPr>
      <w:r w:rsidRPr="00740BCD">
        <w:t xml:space="preserve">DL-DataToUL-ACK-r16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(-1..15)</w:t>
      </w:r>
    </w:p>
    <w:p w14:paraId="01FDB67E" w14:textId="77777777" w:rsidR="001C6764" w:rsidRPr="00740BCD" w:rsidRDefault="001C6764" w:rsidP="001C6764">
      <w:pPr>
        <w:pStyle w:val="PL"/>
      </w:pPr>
    </w:p>
    <w:p w14:paraId="7D4EBC2A" w14:textId="77777777" w:rsidR="001C6764" w:rsidRPr="00740BCD" w:rsidRDefault="001C6764" w:rsidP="001C6764">
      <w:pPr>
        <w:pStyle w:val="PL"/>
      </w:pPr>
      <w:r w:rsidRPr="00740BCD">
        <w:t xml:space="preserve">DL-DataToUL-ACK-r17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(-1..127)</w:t>
      </w:r>
    </w:p>
    <w:p w14:paraId="50958089" w14:textId="77777777" w:rsidR="001C6764" w:rsidRPr="00740BCD" w:rsidRDefault="001C6764" w:rsidP="001C6764">
      <w:pPr>
        <w:pStyle w:val="PL"/>
      </w:pPr>
    </w:p>
    <w:p w14:paraId="1270DA1E" w14:textId="77777777" w:rsidR="001C6764" w:rsidRPr="00740BCD" w:rsidRDefault="001C6764" w:rsidP="001C6764">
      <w:pPr>
        <w:pStyle w:val="PL"/>
      </w:pPr>
      <w:r w:rsidRPr="00740BCD">
        <w:t xml:space="preserve">DL-DataToUL-ACK-DCI-1-2-r16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(0..15)</w:t>
      </w:r>
    </w:p>
    <w:p w14:paraId="0E6C7C48" w14:textId="77777777" w:rsidR="001C6764" w:rsidRPr="00740BCD" w:rsidRDefault="001C6764" w:rsidP="001C6764">
      <w:pPr>
        <w:pStyle w:val="PL"/>
      </w:pPr>
    </w:p>
    <w:p w14:paraId="72E87F4A" w14:textId="77777777" w:rsidR="001C6764" w:rsidRPr="00740BCD" w:rsidRDefault="001C6764" w:rsidP="001C6764">
      <w:pPr>
        <w:pStyle w:val="PL"/>
      </w:pPr>
      <w:r w:rsidRPr="00740BCD">
        <w:t xml:space="preserve">DL-DataToUL-ACK-DCI-1-2-r17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(0..127)</w:t>
      </w:r>
    </w:p>
    <w:p w14:paraId="5C682F5E" w14:textId="77777777" w:rsidR="001C6764" w:rsidRPr="00740BCD" w:rsidRDefault="001C6764" w:rsidP="001C6764">
      <w:pPr>
        <w:pStyle w:val="PL"/>
      </w:pPr>
    </w:p>
    <w:p w14:paraId="23EE2229" w14:textId="77777777" w:rsidR="001C6764" w:rsidRPr="00740BCD" w:rsidRDefault="001C6764" w:rsidP="001C6764">
      <w:pPr>
        <w:pStyle w:val="PL"/>
      </w:pPr>
      <w:r w:rsidRPr="00740BCD">
        <w:t xml:space="preserve">UL-AccessConfigListDCI-1-1-r16 ::=         </w:t>
      </w:r>
      <w:r w:rsidRPr="00740BCD">
        <w:rPr>
          <w:color w:val="993366"/>
        </w:rPr>
        <w:t>SEQUENCE</w:t>
      </w:r>
      <w:r w:rsidRPr="00740BCD">
        <w:t xml:space="preserve"> (</w:t>
      </w:r>
      <w:r w:rsidRPr="00740BCD">
        <w:rPr>
          <w:color w:val="993366"/>
        </w:rPr>
        <w:t>SIZE</w:t>
      </w:r>
      <w:r w:rsidRPr="00740BCD">
        <w:t xml:space="preserve"> (1..16))</w:t>
      </w:r>
      <w:r w:rsidRPr="00740BCD">
        <w:rPr>
          <w:color w:val="993366"/>
        </w:rPr>
        <w:t xml:space="preserve"> OF</w:t>
      </w:r>
      <w:r w:rsidRPr="00740BCD">
        <w:t xml:space="preserve"> </w:t>
      </w:r>
      <w:r w:rsidRPr="00740BCD">
        <w:rPr>
          <w:color w:val="993366"/>
        </w:rPr>
        <w:t>INTEGER</w:t>
      </w:r>
      <w:r w:rsidRPr="00740BCD">
        <w:t xml:space="preserve"> (0..15)</w:t>
      </w:r>
    </w:p>
    <w:p w14:paraId="01A13FC9" w14:textId="77777777" w:rsidR="001C6764" w:rsidRPr="00740BCD" w:rsidRDefault="001C6764" w:rsidP="001C6764">
      <w:pPr>
        <w:pStyle w:val="PL"/>
      </w:pPr>
    </w:p>
    <w:p w14:paraId="2218C109" w14:textId="77777777" w:rsidR="001C6764" w:rsidRPr="00740BCD" w:rsidRDefault="001C6764" w:rsidP="001C6764">
      <w:pPr>
        <w:pStyle w:val="PL"/>
      </w:pPr>
      <w:r w:rsidRPr="00740BCD">
        <w:t xml:space="preserve">UL-AccessConfigListDCI-1-2-r17 ::=         </w:t>
      </w:r>
      <w:r w:rsidRPr="00740BCD">
        <w:rPr>
          <w:color w:val="993366"/>
        </w:rPr>
        <w:t>SEQUENCE</w:t>
      </w:r>
      <w:r w:rsidRPr="00740BCD">
        <w:t xml:space="preserve"> (</w:t>
      </w:r>
      <w:r w:rsidRPr="00740BCD">
        <w:rPr>
          <w:color w:val="993366"/>
        </w:rPr>
        <w:t>SIZE</w:t>
      </w:r>
      <w:r w:rsidRPr="00740BCD">
        <w:t xml:space="preserve"> (1..16))</w:t>
      </w:r>
      <w:r w:rsidRPr="00740BCD">
        <w:rPr>
          <w:color w:val="993366"/>
        </w:rPr>
        <w:t xml:space="preserve"> OF</w:t>
      </w:r>
      <w:r w:rsidRPr="00740BCD">
        <w:t xml:space="preserve"> </w:t>
      </w:r>
      <w:r w:rsidRPr="00740BCD">
        <w:rPr>
          <w:color w:val="993366"/>
        </w:rPr>
        <w:t>INTEGER</w:t>
      </w:r>
      <w:r w:rsidRPr="00740BCD">
        <w:t xml:space="preserve"> (0..15)</w:t>
      </w:r>
    </w:p>
    <w:p w14:paraId="2AB246E5" w14:textId="77777777" w:rsidR="001C6764" w:rsidRPr="00740BCD" w:rsidRDefault="001C6764" w:rsidP="001C6764">
      <w:pPr>
        <w:pStyle w:val="PL"/>
      </w:pPr>
    </w:p>
    <w:p w14:paraId="14568F41" w14:textId="77777777" w:rsidR="001C6764" w:rsidRPr="00740BCD" w:rsidRDefault="001C6764" w:rsidP="001C6764">
      <w:pPr>
        <w:pStyle w:val="PL"/>
      </w:pPr>
      <w:r w:rsidRPr="00740BCD">
        <w:t xml:space="preserve">UL-AccessConfigListDCI-1-1-r17 ::=         </w:t>
      </w:r>
      <w:r w:rsidRPr="00740BCD">
        <w:rPr>
          <w:color w:val="993366"/>
        </w:rPr>
        <w:t>SEQUENCE</w:t>
      </w:r>
      <w:r w:rsidRPr="00740BCD">
        <w:t xml:space="preserve"> (</w:t>
      </w:r>
      <w:r w:rsidRPr="00740BCD">
        <w:rPr>
          <w:color w:val="993366"/>
        </w:rPr>
        <w:t>SIZE</w:t>
      </w:r>
      <w:r w:rsidRPr="00740BCD">
        <w:t xml:space="preserve"> (1..3))</w:t>
      </w:r>
      <w:r w:rsidRPr="00740BCD">
        <w:rPr>
          <w:color w:val="993366"/>
        </w:rPr>
        <w:t xml:space="preserve"> OF</w:t>
      </w:r>
      <w:r w:rsidRPr="00740BCD">
        <w:t xml:space="preserve"> </w:t>
      </w:r>
      <w:r w:rsidRPr="00740BCD">
        <w:rPr>
          <w:color w:val="993366"/>
        </w:rPr>
        <w:t>INTEGER</w:t>
      </w:r>
      <w:r w:rsidRPr="00740BCD">
        <w:t xml:space="preserve"> (0..2)</w:t>
      </w:r>
    </w:p>
    <w:p w14:paraId="57C27A74" w14:textId="77777777" w:rsidR="001C6764" w:rsidRPr="00740BCD" w:rsidRDefault="001C6764" w:rsidP="001C6764">
      <w:pPr>
        <w:pStyle w:val="PL"/>
      </w:pPr>
    </w:p>
    <w:p w14:paraId="5AE0A16C" w14:textId="77777777" w:rsidR="001C6764" w:rsidRPr="00740BCD" w:rsidRDefault="001C6764" w:rsidP="001C6764">
      <w:pPr>
        <w:pStyle w:val="PL"/>
      </w:pPr>
      <w:r w:rsidRPr="00740BCD">
        <w:lastRenderedPageBreak/>
        <w:t xml:space="preserve">DL-DataToUL-ACK-MulticastDCI-Format4-1-r17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(0..15)</w:t>
      </w:r>
    </w:p>
    <w:p w14:paraId="769D9654" w14:textId="77777777" w:rsidR="001C6764" w:rsidRPr="00740BCD" w:rsidRDefault="001C6764" w:rsidP="001C6764">
      <w:pPr>
        <w:pStyle w:val="PL"/>
      </w:pPr>
    </w:p>
    <w:p w14:paraId="169D1C83" w14:textId="77777777" w:rsidR="001C6764" w:rsidRPr="00740BCD" w:rsidRDefault="001C6764" w:rsidP="001C6764">
      <w:pPr>
        <w:pStyle w:val="PL"/>
        <w:rPr>
          <w:color w:val="808080"/>
        </w:rPr>
      </w:pPr>
      <w:r w:rsidRPr="00740BCD">
        <w:rPr>
          <w:color w:val="808080"/>
        </w:rPr>
        <w:t>-- TAG-PUCCH-CONFIG-STOP</w:t>
      </w:r>
    </w:p>
    <w:p w14:paraId="245B9B25" w14:textId="77777777" w:rsidR="001C6764" w:rsidRPr="00740BCD" w:rsidRDefault="001C6764" w:rsidP="001C6764">
      <w:pPr>
        <w:pStyle w:val="PL"/>
        <w:rPr>
          <w:color w:val="808080"/>
        </w:rPr>
      </w:pPr>
      <w:r w:rsidRPr="00740BCD">
        <w:rPr>
          <w:color w:val="808080"/>
        </w:rPr>
        <w:t>-- ASN1STOP</w:t>
      </w:r>
    </w:p>
    <w:p w14:paraId="695B8DD7" w14:textId="77777777" w:rsidR="001C6764" w:rsidRPr="00740BCD" w:rsidRDefault="001C6764" w:rsidP="001C6764">
      <w:pPr>
        <w:pStyle w:val="PL"/>
      </w:pPr>
    </w:p>
    <w:p w14:paraId="785D622B"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653B48F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18C0F7F" w14:textId="77777777" w:rsidR="001C6764" w:rsidRPr="00740BCD" w:rsidRDefault="001C6764" w:rsidP="00287534">
            <w:pPr>
              <w:pStyle w:val="TAH"/>
              <w:rPr>
                <w:szCs w:val="22"/>
                <w:lang w:eastAsia="sv-SE"/>
              </w:rPr>
            </w:pPr>
            <w:r w:rsidRPr="00740BCD">
              <w:rPr>
                <w:i/>
                <w:szCs w:val="22"/>
                <w:lang w:eastAsia="sv-SE"/>
              </w:rPr>
              <w:lastRenderedPageBreak/>
              <w:t xml:space="preserve">PUCCH-Config </w:t>
            </w:r>
            <w:r w:rsidRPr="00740BCD">
              <w:rPr>
                <w:szCs w:val="22"/>
                <w:lang w:eastAsia="sv-SE"/>
              </w:rPr>
              <w:t>field descriptions</w:t>
            </w:r>
          </w:p>
        </w:tc>
      </w:tr>
      <w:tr w:rsidR="001C6764" w:rsidRPr="00740BCD" w14:paraId="5D15140A"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E6BE130" w14:textId="77777777" w:rsidR="001C6764" w:rsidRPr="00740BCD" w:rsidRDefault="001C6764" w:rsidP="00287534">
            <w:pPr>
              <w:pStyle w:val="TAL"/>
              <w:rPr>
                <w:szCs w:val="22"/>
                <w:lang w:eastAsia="sv-SE"/>
              </w:rPr>
            </w:pPr>
            <w:r w:rsidRPr="00740BCD">
              <w:rPr>
                <w:b/>
                <w:i/>
                <w:szCs w:val="22"/>
                <w:lang w:eastAsia="sv-SE"/>
              </w:rPr>
              <w:t>dl-</w:t>
            </w:r>
            <w:proofErr w:type="spellStart"/>
            <w:r w:rsidRPr="00740BCD">
              <w:rPr>
                <w:b/>
                <w:i/>
                <w:szCs w:val="22"/>
                <w:lang w:eastAsia="sv-SE"/>
              </w:rPr>
              <w:t>DataToUL</w:t>
            </w:r>
            <w:proofErr w:type="spellEnd"/>
            <w:r w:rsidRPr="00740BCD">
              <w:rPr>
                <w:b/>
                <w:i/>
                <w:szCs w:val="22"/>
                <w:lang w:eastAsia="sv-SE"/>
              </w:rPr>
              <w:t>-ACK, dl-DataToUL-ACK-DCI-1-2</w:t>
            </w:r>
          </w:p>
          <w:p w14:paraId="7BAAA8A7" w14:textId="77777777" w:rsidR="001C6764" w:rsidRPr="00740BCD" w:rsidRDefault="001C6764" w:rsidP="00287534">
            <w:pPr>
              <w:pStyle w:val="TAL"/>
              <w:rPr>
                <w:szCs w:val="22"/>
                <w:lang w:eastAsia="sv-SE"/>
              </w:rPr>
            </w:pPr>
            <w:r w:rsidRPr="00740BCD">
              <w:rPr>
                <w:szCs w:val="22"/>
                <w:lang w:eastAsia="sv-SE"/>
              </w:rPr>
              <w:t xml:space="preserve">List of timing for given PDSCH to the DL ACK (see TS 38.213 [13], clause 9.1.2). The field </w:t>
            </w:r>
            <w:r w:rsidRPr="00740BCD">
              <w:rPr>
                <w:i/>
                <w:szCs w:val="22"/>
                <w:lang w:eastAsia="sv-SE"/>
              </w:rPr>
              <w:t>dl-</w:t>
            </w:r>
            <w:proofErr w:type="spellStart"/>
            <w:r w:rsidRPr="00740BCD">
              <w:rPr>
                <w:i/>
                <w:szCs w:val="22"/>
                <w:lang w:eastAsia="sv-SE"/>
              </w:rPr>
              <w:t>DataToUL</w:t>
            </w:r>
            <w:proofErr w:type="spellEnd"/>
            <w:r w:rsidRPr="00740BCD">
              <w:rPr>
                <w:i/>
                <w:szCs w:val="22"/>
                <w:lang w:eastAsia="sv-SE"/>
              </w:rPr>
              <w:t>-ACK</w:t>
            </w:r>
            <w:r w:rsidRPr="00740BCD">
              <w:rPr>
                <w:szCs w:val="22"/>
                <w:lang w:eastAsia="sv-SE"/>
              </w:rPr>
              <w:t xml:space="preserve"> </w:t>
            </w:r>
            <w:r w:rsidRPr="00740BCD">
              <w:rPr>
                <w:szCs w:val="22"/>
              </w:rPr>
              <w:t>applies</w:t>
            </w:r>
            <w:r w:rsidRPr="00740BCD">
              <w:rPr>
                <w:szCs w:val="22"/>
                <w:lang w:eastAsia="sv-SE"/>
              </w:rPr>
              <w:t xml:space="preserve"> to DCI format 1_1 and the field </w:t>
            </w:r>
            <w:r w:rsidRPr="00740BCD">
              <w:rPr>
                <w:i/>
                <w:szCs w:val="22"/>
                <w:lang w:eastAsia="sv-SE"/>
              </w:rPr>
              <w:t>dl-DataToUL-ACK-DCI-1-2</w:t>
            </w:r>
            <w:r w:rsidRPr="00740BCD">
              <w:rPr>
                <w:szCs w:val="22"/>
                <w:lang w:eastAsia="sv-SE"/>
              </w:rPr>
              <w:t xml:space="preserve"> </w:t>
            </w:r>
            <w:r w:rsidRPr="00740BCD">
              <w:rPr>
                <w:szCs w:val="22"/>
              </w:rPr>
              <w:t>applies</w:t>
            </w:r>
            <w:r w:rsidRPr="00740BCD">
              <w:rPr>
                <w:szCs w:val="22"/>
                <w:lang w:eastAsia="sv-SE"/>
              </w:rPr>
              <w:t xml:space="preserve"> to DCI format 1_2 (see TS 38.212 [17], clause 7.3.1 and TS 38.213 [13], clause 9.2.3).</w:t>
            </w:r>
            <w:r w:rsidRPr="00740BCD">
              <w:t xml:space="preserve"> If </w:t>
            </w:r>
            <w:r w:rsidRPr="00740BCD">
              <w:rPr>
                <w:bCs/>
                <w:i/>
              </w:rPr>
              <w:t>dl-DataToUL-ACK</w:t>
            </w:r>
            <w:r w:rsidRPr="00740BCD">
              <w:rPr>
                <w:i/>
              </w:rPr>
              <w:t>-r16</w:t>
            </w:r>
            <w:r w:rsidRPr="00740BCD">
              <w:t xml:space="preserve"> </w:t>
            </w:r>
            <w:r w:rsidRPr="00740BCD">
              <w:rPr>
                <w:i/>
              </w:rPr>
              <w:t>or dl-DataToUL-ACK-r17</w:t>
            </w:r>
            <w:r w:rsidRPr="00740BCD">
              <w:t xml:space="preserve"> is signalled, UE shall ignore the </w:t>
            </w:r>
            <w:r w:rsidRPr="00740BCD">
              <w:rPr>
                <w:bCs/>
                <w:i/>
              </w:rPr>
              <w:t>dl-</w:t>
            </w:r>
            <w:proofErr w:type="spellStart"/>
            <w:r w:rsidRPr="00740BCD">
              <w:rPr>
                <w:bCs/>
                <w:i/>
              </w:rPr>
              <w:t>DataToUL</w:t>
            </w:r>
            <w:proofErr w:type="spellEnd"/>
            <w:r w:rsidRPr="00740BCD">
              <w:rPr>
                <w:bCs/>
                <w:i/>
              </w:rPr>
              <w:t>-ACK</w:t>
            </w:r>
            <w:r w:rsidRPr="00740BCD">
              <w:rPr>
                <w:i/>
              </w:rPr>
              <w:t xml:space="preserve"> </w:t>
            </w:r>
            <w:r w:rsidRPr="00740BCD">
              <w:t>(without suffix). The value -1 corresponds to "inapplicable value" for the case where the A/N feedback timing is not explicitly included at the time of scheduling PDSCH.</w:t>
            </w:r>
            <w:r w:rsidRPr="00740BCD">
              <w:rPr>
                <w:rFonts w:cs="Arial"/>
                <w:i/>
              </w:rPr>
              <w:t xml:space="preserve"> </w:t>
            </w:r>
            <w:r w:rsidRPr="00740BCD">
              <w:rPr>
                <w:rFonts w:cs="Arial"/>
                <w:iCs/>
              </w:rPr>
              <w:t xml:space="preserve">The fields </w:t>
            </w:r>
            <w:r w:rsidRPr="00740BCD">
              <w:rPr>
                <w:rFonts w:cs="Arial"/>
                <w:bCs/>
                <w:i/>
              </w:rPr>
              <w:t>dl-DataToUL-ACK</w:t>
            </w:r>
            <w:r w:rsidRPr="00740BCD">
              <w:rPr>
                <w:rFonts w:cs="Arial"/>
                <w:i/>
              </w:rPr>
              <w:t xml:space="preserve">-r17 </w:t>
            </w:r>
            <w:r w:rsidRPr="00740BCD">
              <w:rPr>
                <w:rFonts w:cs="Arial"/>
              </w:rPr>
              <w:t xml:space="preserve">and </w:t>
            </w:r>
            <w:r w:rsidRPr="00740BCD">
              <w:rPr>
                <w:rFonts w:cs="Arial"/>
                <w:bCs/>
                <w:i/>
              </w:rPr>
              <w:t>dl-DataToUL-ACK-DCI-1-2</w:t>
            </w:r>
            <w:r w:rsidRPr="00740BCD">
              <w:rPr>
                <w:rFonts w:cs="Arial"/>
                <w:i/>
              </w:rPr>
              <w:t xml:space="preserve">-r17 </w:t>
            </w:r>
            <w:r w:rsidRPr="00740BCD">
              <w:rPr>
                <w:rFonts w:cs="Arial"/>
              </w:rPr>
              <w:t>are only applicable for SCS of 480 kHz or 960 kHz.</w:t>
            </w:r>
          </w:p>
        </w:tc>
      </w:tr>
      <w:tr w:rsidR="001C6764" w:rsidRPr="00740BCD" w14:paraId="34935BF3" w14:textId="77777777" w:rsidTr="00287534">
        <w:tc>
          <w:tcPr>
            <w:tcW w:w="14173" w:type="dxa"/>
            <w:tcBorders>
              <w:top w:val="single" w:sz="4" w:space="0" w:color="auto"/>
              <w:left w:val="single" w:sz="4" w:space="0" w:color="auto"/>
              <w:bottom w:val="single" w:sz="4" w:space="0" w:color="auto"/>
              <w:right w:val="single" w:sz="4" w:space="0" w:color="auto"/>
            </w:tcBorders>
          </w:tcPr>
          <w:p w14:paraId="0CAEA9C3" w14:textId="77777777" w:rsidR="001C6764" w:rsidRPr="00740BCD" w:rsidRDefault="001C6764" w:rsidP="00287534">
            <w:pPr>
              <w:pStyle w:val="TAL"/>
              <w:rPr>
                <w:szCs w:val="22"/>
                <w:lang w:eastAsia="sv-SE"/>
              </w:rPr>
            </w:pPr>
            <w:r w:rsidRPr="00740BCD">
              <w:rPr>
                <w:b/>
                <w:i/>
                <w:szCs w:val="22"/>
                <w:lang w:eastAsia="sv-SE"/>
              </w:rPr>
              <w:t>dl-DataToUL-ACK-MulticastDCI-Format4-1</w:t>
            </w:r>
          </w:p>
          <w:p w14:paraId="23B3676C" w14:textId="77777777" w:rsidR="001C6764" w:rsidRPr="00740BCD" w:rsidRDefault="001C6764" w:rsidP="00287534">
            <w:pPr>
              <w:pStyle w:val="TAL"/>
              <w:rPr>
                <w:b/>
                <w:i/>
                <w:szCs w:val="22"/>
                <w:lang w:eastAsia="sv-SE"/>
              </w:rPr>
            </w:pPr>
            <w:r w:rsidRPr="00740BCD">
              <w:rPr>
                <w:szCs w:val="22"/>
                <w:lang w:eastAsia="sv-SE"/>
              </w:rPr>
              <w:t xml:space="preserve">List of timing for given group-common PDSCH to the DL ACK (see TS 38.213 [13], clause 9.1.2). The field </w:t>
            </w:r>
            <w:r w:rsidRPr="00740BCD">
              <w:rPr>
                <w:i/>
                <w:szCs w:val="22"/>
                <w:lang w:eastAsia="sv-SE"/>
              </w:rPr>
              <w:t>dl-DataToUL-ACK-MulticastDciFormat4-1</w:t>
            </w:r>
            <w:r w:rsidRPr="00740BCD">
              <w:rPr>
                <w:szCs w:val="22"/>
                <w:lang w:eastAsia="sv-SE"/>
              </w:rPr>
              <w:t xml:space="preserve"> applies to DCI format 1_0 for MBS multicast (see TS 38.212 [17], clause 7.3.1 and TS 38.213 [13], clause 9.2.3).</w:t>
            </w:r>
          </w:p>
        </w:tc>
      </w:tr>
      <w:tr w:rsidR="001C6764" w:rsidRPr="00740BCD" w14:paraId="796976AD" w14:textId="77777777" w:rsidTr="00287534">
        <w:tc>
          <w:tcPr>
            <w:tcW w:w="14173" w:type="dxa"/>
            <w:tcBorders>
              <w:top w:val="single" w:sz="4" w:space="0" w:color="auto"/>
              <w:left w:val="single" w:sz="4" w:space="0" w:color="auto"/>
              <w:bottom w:val="single" w:sz="4" w:space="0" w:color="auto"/>
              <w:right w:val="single" w:sz="4" w:space="0" w:color="auto"/>
            </w:tcBorders>
          </w:tcPr>
          <w:p w14:paraId="143B3838" w14:textId="77777777" w:rsidR="001C6764" w:rsidRPr="00740BCD" w:rsidRDefault="001C6764" w:rsidP="00287534">
            <w:pPr>
              <w:pStyle w:val="TAL"/>
              <w:rPr>
                <w:b/>
                <w:bCs/>
                <w:i/>
                <w:iCs/>
                <w:lang w:eastAsia="x-none"/>
              </w:rPr>
            </w:pPr>
            <w:proofErr w:type="spellStart"/>
            <w:r w:rsidRPr="00740BCD">
              <w:rPr>
                <w:b/>
                <w:bCs/>
                <w:i/>
                <w:iCs/>
                <w:lang w:eastAsia="x-none"/>
              </w:rPr>
              <w:t>dmrs</w:t>
            </w:r>
            <w:proofErr w:type="spellEnd"/>
            <w:r w:rsidRPr="00740BCD">
              <w:rPr>
                <w:b/>
                <w:bCs/>
                <w:i/>
                <w:iCs/>
                <w:lang w:eastAsia="x-none"/>
              </w:rPr>
              <w:t>-</w:t>
            </w:r>
            <w:proofErr w:type="spellStart"/>
            <w:r w:rsidRPr="00740BCD">
              <w:rPr>
                <w:b/>
                <w:bCs/>
                <w:i/>
                <w:iCs/>
                <w:lang w:eastAsia="x-none"/>
              </w:rPr>
              <w:t>BundlingPUCCH</w:t>
            </w:r>
            <w:proofErr w:type="spellEnd"/>
            <w:r w:rsidRPr="00740BCD">
              <w:rPr>
                <w:b/>
                <w:bCs/>
                <w:i/>
                <w:iCs/>
                <w:lang w:eastAsia="x-none"/>
              </w:rPr>
              <w:t>-Config</w:t>
            </w:r>
          </w:p>
          <w:p w14:paraId="3EE88600" w14:textId="77777777" w:rsidR="001C6764" w:rsidRPr="00740BCD" w:rsidRDefault="001C6764" w:rsidP="00287534">
            <w:pPr>
              <w:pStyle w:val="TAL"/>
              <w:rPr>
                <w:b/>
                <w:i/>
                <w:szCs w:val="22"/>
                <w:lang w:eastAsia="sv-SE"/>
              </w:rPr>
            </w:pPr>
            <w:r w:rsidRPr="00740BCD">
              <w:rPr>
                <w:szCs w:val="22"/>
                <w:lang w:eastAsia="sv-SE"/>
              </w:rPr>
              <w:t>Configuration of the parameters for DMRS bundling for PUCCH (see TS 38.214 [19], clause 6.1.7). DMRS bundling for PUCCH is not supported for PUCCH format 0/2.</w:t>
            </w:r>
          </w:p>
        </w:tc>
      </w:tr>
      <w:tr w:rsidR="001C6764" w:rsidRPr="00740BCD" w14:paraId="3E50FC3D"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DFAD264" w14:textId="77777777" w:rsidR="001C6764" w:rsidRPr="00740BCD" w:rsidRDefault="001C6764" w:rsidP="00287534">
            <w:pPr>
              <w:pStyle w:val="TAL"/>
              <w:rPr>
                <w:b/>
                <w:i/>
                <w:szCs w:val="22"/>
                <w:lang w:eastAsia="sv-SE"/>
              </w:rPr>
            </w:pPr>
            <w:proofErr w:type="spellStart"/>
            <w:r w:rsidRPr="00740BCD">
              <w:rPr>
                <w:b/>
                <w:i/>
                <w:szCs w:val="22"/>
                <w:lang w:eastAsia="sv-SE"/>
              </w:rPr>
              <w:t>dmrs-UplinkTransformPrecodingPUCCH</w:t>
            </w:r>
            <w:proofErr w:type="spellEnd"/>
          </w:p>
          <w:p w14:paraId="7A6636CB" w14:textId="77777777" w:rsidR="001C6764" w:rsidRPr="00740BCD" w:rsidRDefault="001C6764" w:rsidP="00287534">
            <w:pPr>
              <w:pStyle w:val="TAL"/>
              <w:rPr>
                <w:b/>
                <w:i/>
                <w:szCs w:val="22"/>
                <w:lang w:eastAsia="sv-SE"/>
              </w:rPr>
            </w:pPr>
            <w:r w:rsidRPr="00740BCD">
              <w:rPr>
                <w:szCs w:val="22"/>
                <w:lang w:eastAsia="sv-SE"/>
              </w:rPr>
              <w:t>This field is used for PUCCH formats 3 and 4 according to TS 38.211, Clause 6.4.1.3.3.1.</w:t>
            </w:r>
          </w:p>
        </w:tc>
      </w:tr>
      <w:tr w:rsidR="001C6764" w:rsidRPr="00740BCD" w14:paraId="1943F03E" w14:textId="77777777" w:rsidTr="00287534">
        <w:tc>
          <w:tcPr>
            <w:tcW w:w="14173" w:type="dxa"/>
            <w:tcBorders>
              <w:top w:val="single" w:sz="4" w:space="0" w:color="auto"/>
              <w:left w:val="single" w:sz="4" w:space="0" w:color="auto"/>
              <w:bottom w:val="single" w:sz="4" w:space="0" w:color="auto"/>
              <w:right w:val="single" w:sz="4" w:space="0" w:color="auto"/>
            </w:tcBorders>
          </w:tcPr>
          <w:p w14:paraId="43E9789E" w14:textId="77777777" w:rsidR="001C6764" w:rsidRPr="00740BCD" w:rsidRDefault="001C6764" w:rsidP="00287534">
            <w:pPr>
              <w:pStyle w:val="TAL"/>
              <w:rPr>
                <w:szCs w:val="22"/>
                <w:lang w:eastAsia="sv-SE"/>
              </w:rPr>
            </w:pPr>
            <w:r w:rsidRPr="00740BCD">
              <w:rPr>
                <w:b/>
                <w:i/>
                <w:szCs w:val="22"/>
                <w:lang w:eastAsia="sv-SE"/>
              </w:rPr>
              <w:t>format0</w:t>
            </w:r>
          </w:p>
          <w:p w14:paraId="6EC511AC" w14:textId="77777777" w:rsidR="001C6764" w:rsidRPr="00740BCD" w:rsidRDefault="001C6764" w:rsidP="00287534">
            <w:pPr>
              <w:pStyle w:val="TAL"/>
              <w:rPr>
                <w:b/>
                <w:i/>
                <w:szCs w:val="22"/>
                <w:lang w:eastAsia="sv-SE"/>
              </w:rPr>
            </w:pPr>
            <w:r w:rsidRPr="00740BCD">
              <w:rPr>
                <w:szCs w:val="22"/>
                <w:lang w:eastAsia="sv-SE"/>
              </w:rPr>
              <w:t>Parameters that are common for all PUCCH resources of format 0.</w:t>
            </w:r>
          </w:p>
        </w:tc>
      </w:tr>
      <w:tr w:rsidR="001C6764" w:rsidRPr="00740BCD" w14:paraId="5B827E9A"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E643EA2" w14:textId="77777777" w:rsidR="001C6764" w:rsidRPr="00740BCD" w:rsidRDefault="001C6764" w:rsidP="00287534">
            <w:pPr>
              <w:pStyle w:val="TAL"/>
              <w:rPr>
                <w:szCs w:val="22"/>
                <w:lang w:eastAsia="sv-SE"/>
              </w:rPr>
            </w:pPr>
            <w:r w:rsidRPr="00740BCD">
              <w:rPr>
                <w:b/>
                <w:i/>
                <w:szCs w:val="22"/>
                <w:lang w:eastAsia="sv-SE"/>
              </w:rPr>
              <w:t>format1</w:t>
            </w:r>
          </w:p>
          <w:p w14:paraId="46C3AAF6" w14:textId="77777777" w:rsidR="001C6764" w:rsidRPr="00740BCD" w:rsidRDefault="001C6764" w:rsidP="00287534">
            <w:pPr>
              <w:pStyle w:val="TAL"/>
              <w:rPr>
                <w:szCs w:val="22"/>
                <w:lang w:eastAsia="sv-SE"/>
              </w:rPr>
            </w:pPr>
            <w:r w:rsidRPr="00740BCD">
              <w:rPr>
                <w:szCs w:val="22"/>
                <w:lang w:eastAsia="sv-SE"/>
              </w:rPr>
              <w:t>Parameters that are common for all PUCCH resources of format 1.</w:t>
            </w:r>
          </w:p>
        </w:tc>
      </w:tr>
      <w:tr w:rsidR="001C6764" w:rsidRPr="00740BCD" w14:paraId="5E90903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83FAE9D" w14:textId="77777777" w:rsidR="001C6764" w:rsidRPr="00740BCD" w:rsidRDefault="001C6764" w:rsidP="00287534">
            <w:pPr>
              <w:pStyle w:val="TAL"/>
              <w:rPr>
                <w:szCs w:val="22"/>
                <w:lang w:eastAsia="sv-SE"/>
              </w:rPr>
            </w:pPr>
            <w:r w:rsidRPr="00740BCD">
              <w:rPr>
                <w:b/>
                <w:i/>
                <w:szCs w:val="22"/>
                <w:lang w:eastAsia="sv-SE"/>
              </w:rPr>
              <w:t>format2</w:t>
            </w:r>
          </w:p>
          <w:p w14:paraId="7E1AA09D" w14:textId="77777777" w:rsidR="001C6764" w:rsidRPr="00740BCD" w:rsidRDefault="001C6764" w:rsidP="00287534">
            <w:pPr>
              <w:pStyle w:val="TAL"/>
              <w:rPr>
                <w:szCs w:val="22"/>
                <w:lang w:eastAsia="sv-SE"/>
              </w:rPr>
            </w:pPr>
            <w:r w:rsidRPr="00740BCD">
              <w:rPr>
                <w:szCs w:val="22"/>
                <w:lang w:eastAsia="sv-SE"/>
              </w:rPr>
              <w:t>Parameters that are common for all PUCCH resources of format 2.</w:t>
            </w:r>
          </w:p>
        </w:tc>
      </w:tr>
      <w:tr w:rsidR="001C6764" w:rsidRPr="00740BCD" w14:paraId="706AF9B1"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AFA2888" w14:textId="77777777" w:rsidR="001C6764" w:rsidRPr="00740BCD" w:rsidRDefault="001C6764" w:rsidP="00287534">
            <w:pPr>
              <w:pStyle w:val="TAL"/>
              <w:rPr>
                <w:szCs w:val="22"/>
                <w:lang w:eastAsia="sv-SE"/>
              </w:rPr>
            </w:pPr>
            <w:r w:rsidRPr="00740BCD">
              <w:rPr>
                <w:b/>
                <w:i/>
                <w:szCs w:val="22"/>
                <w:lang w:eastAsia="sv-SE"/>
              </w:rPr>
              <w:t>format3</w:t>
            </w:r>
          </w:p>
          <w:p w14:paraId="19F1E856" w14:textId="77777777" w:rsidR="001C6764" w:rsidRPr="00740BCD" w:rsidRDefault="001C6764" w:rsidP="00287534">
            <w:pPr>
              <w:pStyle w:val="TAL"/>
              <w:rPr>
                <w:szCs w:val="22"/>
                <w:lang w:eastAsia="sv-SE"/>
              </w:rPr>
            </w:pPr>
            <w:r w:rsidRPr="00740BCD">
              <w:rPr>
                <w:szCs w:val="22"/>
                <w:lang w:eastAsia="sv-SE"/>
              </w:rPr>
              <w:t>Parameters that are common for all PUCCH resources of format 3.</w:t>
            </w:r>
          </w:p>
        </w:tc>
      </w:tr>
      <w:tr w:rsidR="001C6764" w:rsidRPr="00740BCD" w14:paraId="5B41DDEE"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2F9DBF5" w14:textId="77777777" w:rsidR="001C6764" w:rsidRPr="00740BCD" w:rsidRDefault="001C6764" w:rsidP="00287534">
            <w:pPr>
              <w:pStyle w:val="TAL"/>
              <w:rPr>
                <w:szCs w:val="22"/>
                <w:lang w:eastAsia="sv-SE"/>
              </w:rPr>
            </w:pPr>
            <w:r w:rsidRPr="00740BCD">
              <w:rPr>
                <w:b/>
                <w:i/>
                <w:szCs w:val="22"/>
                <w:lang w:eastAsia="sv-SE"/>
              </w:rPr>
              <w:t>format4</w:t>
            </w:r>
          </w:p>
          <w:p w14:paraId="56782C21" w14:textId="77777777" w:rsidR="001C6764" w:rsidRPr="00740BCD" w:rsidRDefault="001C6764" w:rsidP="00287534">
            <w:pPr>
              <w:pStyle w:val="TAL"/>
              <w:rPr>
                <w:szCs w:val="22"/>
                <w:lang w:eastAsia="sv-SE"/>
              </w:rPr>
            </w:pPr>
            <w:r w:rsidRPr="00740BCD">
              <w:rPr>
                <w:szCs w:val="22"/>
                <w:lang w:eastAsia="sv-SE"/>
              </w:rPr>
              <w:t>Parameters that are common for all PUCCH resources of format 4</w:t>
            </w:r>
          </w:p>
        </w:tc>
      </w:tr>
      <w:tr w:rsidR="001C6764" w:rsidRPr="00740BCD" w14:paraId="73402E8E" w14:textId="77777777" w:rsidTr="00287534">
        <w:tc>
          <w:tcPr>
            <w:tcW w:w="14173" w:type="dxa"/>
            <w:tcBorders>
              <w:top w:val="single" w:sz="4" w:space="0" w:color="auto"/>
              <w:left w:val="single" w:sz="4" w:space="0" w:color="auto"/>
              <w:bottom w:val="single" w:sz="4" w:space="0" w:color="auto"/>
              <w:right w:val="single" w:sz="4" w:space="0" w:color="auto"/>
            </w:tcBorders>
          </w:tcPr>
          <w:p w14:paraId="08EBDB8A" w14:textId="77777777" w:rsidR="001C6764" w:rsidRPr="00740BCD" w:rsidRDefault="001C6764" w:rsidP="00287534">
            <w:pPr>
              <w:pStyle w:val="TAL"/>
              <w:rPr>
                <w:b/>
                <w:bCs/>
                <w:i/>
                <w:iCs/>
                <w:lang w:eastAsia="x-none"/>
              </w:rPr>
            </w:pPr>
            <w:proofErr w:type="spellStart"/>
            <w:r w:rsidRPr="00740BCD">
              <w:rPr>
                <w:b/>
                <w:bCs/>
                <w:i/>
                <w:iCs/>
                <w:lang w:eastAsia="x-none"/>
              </w:rPr>
              <w:t>mappingPattern</w:t>
            </w:r>
            <w:proofErr w:type="spellEnd"/>
          </w:p>
          <w:p w14:paraId="5B51FC12" w14:textId="77777777" w:rsidR="001C6764" w:rsidRPr="00740BCD" w:rsidRDefault="001C6764" w:rsidP="00287534">
            <w:pPr>
              <w:pStyle w:val="TAL"/>
              <w:rPr>
                <w:lang w:eastAsia="x-none"/>
              </w:rPr>
            </w:pPr>
            <w:r w:rsidRPr="00740BCD">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1C6764" w:rsidRPr="00740BCD" w14:paraId="1DAEF94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046ECA2" w14:textId="77777777" w:rsidR="001C6764" w:rsidRPr="00740BCD" w:rsidRDefault="001C6764" w:rsidP="00287534">
            <w:pPr>
              <w:pStyle w:val="TAL"/>
              <w:rPr>
                <w:b/>
                <w:bCs/>
                <w:i/>
                <w:iCs/>
                <w:lang w:eastAsia="x-none"/>
              </w:rPr>
            </w:pPr>
            <w:proofErr w:type="spellStart"/>
            <w:r w:rsidRPr="00740BCD">
              <w:rPr>
                <w:b/>
                <w:bCs/>
                <w:i/>
                <w:iCs/>
                <w:lang w:eastAsia="x-none"/>
              </w:rPr>
              <w:t>numberOfBitsForPUCCH</w:t>
            </w:r>
            <w:proofErr w:type="spellEnd"/>
            <w:r w:rsidRPr="00740BCD">
              <w:rPr>
                <w:b/>
                <w:bCs/>
                <w:i/>
                <w:iCs/>
                <w:lang w:eastAsia="x-none"/>
              </w:rPr>
              <w:t>- ResourceIndicatorDCI-1-2</w:t>
            </w:r>
          </w:p>
          <w:p w14:paraId="3BF0BDD2" w14:textId="77777777" w:rsidR="001C6764" w:rsidRPr="00740BCD" w:rsidRDefault="001C6764" w:rsidP="00287534">
            <w:pPr>
              <w:pStyle w:val="TAL"/>
              <w:rPr>
                <w:b/>
                <w:i/>
                <w:szCs w:val="22"/>
                <w:lang w:eastAsia="sv-SE"/>
              </w:rPr>
            </w:pPr>
            <w:r w:rsidRPr="00740BCD">
              <w:rPr>
                <w:szCs w:val="22"/>
                <w:lang w:eastAsia="sv-SE"/>
              </w:rPr>
              <w:t>Configuration of the number of bits for "PUCCH resource indicator" in DCI format 1_2 (see TS 38.212 [17], clause 7.3.1 and TS 38.213 [13], clause 9.2.3).</w:t>
            </w:r>
          </w:p>
        </w:tc>
      </w:tr>
      <w:tr w:rsidR="001C6764" w:rsidRPr="00740BCD" w14:paraId="09588130" w14:textId="77777777" w:rsidTr="00287534">
        <w:tc>
          <w:tcPr>
            <w:tcW w:w="14173" w:type="dxa"/>
            <w:tcBorders>
              <w:top w:val="single" w:sz="4" w:space="0" w:color="auto"/>
              <w:left w:val="single" w:sz="4" w:space="0" w:color="auto"/>
              <w:bottom w:val="single" w:sz="4" w:space="0" w:color="auto"/>
              <w:right w:val="single" w:sz="4" w:space="0" w:color="auto"/>
            </w:tcBorders>
          </w:tcPr>
          <w:p w14:paraId="5C9D2447" w14:textId="77777777" w:rsidR="001C6764" w:rsidRPr="00740BCD" w:rsidRDefault="001C6764" w:rsidP="00287534">
            <w:pPr>
              <w:pStyle w:val="TAL"/>
              <w:rPr>
                <w:b/>
                <w:i/>
                <w:szCs w:val="22"/>
                <w:lang w:eastAsia="sv-SE"/>
              </w:rPr>
            </w:pPr>
            <w:proofErr w:type="spellStart"/>
            <w:r w:rsidRPr="00740BCD">
              <w:rPr>
                <w:b/>
                <w:i/>
                <w:szCs w:val="22"/>
                <w:lang w:eastAsia="sv-SE"/>
              </w:rPr>
              <w:t>powerControlSetInfoToAddModList</w:t>
            </w:r>
            <w:proofErr w:type="spellEnd"/>
          </w:p>
          <w:p w14:paraId="1385A6B1" w14:textId="77777777" w:rsidR="001C6764" w:rsidRPr="00740BCD" w:rsidRDefault="001C6764" w:rsidP="00287534">
            <w:pPr>
              <w:pStyle w:val="TAL"/>
              <w:rPr>
                <w:bCs/>
                <w:iCs/>
                <w:szCs w:val="22"/>
                <w:lang w:eastAsia="sv-SE"/>
              </w:rPr>
            </w:pPr>
            <w:r w:rsidRPr="00740BCD">
              <w:rPr>
                <w:bCs/>
                <w:iCs/>
                <w:szCs w:val="22"/>
                <w:lang w:eastAsia="sv-SE"/>
              </w:rPr>
              <w:t>Configures power control sets for repetition of a PUCCH transmission in FR1. The two power control sets to be used are determined by the XX MAC CE (see TS 38.321 [3], clause xxx).</w:t>
            </w:r>
          </w:p>
        </w:tc>
      </w:tr>
      <w:tr w:rsidR="001C6764" w:rsidRPr="00740BCD" w14:paraId="49C4C8A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360BA59" w14:textId="77777777" w:rsidR="001C6764" w:rsidRPr="00740BCD" w:rsidRDefault="001C6764" w:rsidP="00287534">
            <w:pPr>
              <w:pStyle w:val="TAL"/>
              <w:rPr>
                <w:b/>
                <w:i/>
                <w:szCs w:val="22"/>
                <w:lang w:eastAsia="sv-SE"/>
              </w:rPr>
            </w:pPr>
            <w:proofErr w:type="spellStart"/>
            <w:r w:rsidRPr="00740BCD">
              <w:rPr>
                <w:b/>
                <w:i/>
                <w:szCs w:val="22"/>
                <w:lang w:eastAsia="sv-SE"/>
              </w:rPr>
              <w:t>resourceGroupToAddModList</w:t>
            </w:r>
            <w:proofErr w:type="spellEnd"/>
            <w:r w:rsidRPr="00740BCD">
              <w:rPr>
                <w:b/>
                <w:i/>
                <w:szCs w:val="22"/>
                <w:lang w:eastAsia="sv-SE"/>
              </w:rPr>
              <w:t xml:space="preserve">, </w:t>
            </w:r>
            <w:proofErr w:type="spellStart"/>
            <w:r w:rsidRPr="00740BCD">
              <w:rPr>
                <w:b/>
                <w:i/>
                <w:szCs w:val="22"/>
                <w:lang w:eastAsia="sv-SE"/>
              </w:rPr>
              <w:t>resourceGroupToReleaseList</w:t>
            </w:r>
            <w:proofErr w:type="spellEnd"/>
          </w:p>
          <w:p w14:paraId="50D9ACBE" w14:textId="77777777" w:rsidR="001C6764" w:rsidRPr="00740BCD" w:rsidRDefault="001C6764" w:rsidP="00287534">
            <w:pPr>
              <w:pStyle w:val="TAL"/>
              <w:rPr>
                <w:bCs/>
                <w:iCs/>
                <w:szCs w:val="22"/>
                <w:lang w:eastAsia="sv-SE"/>
              </w:rPr>
            </w:pPr>
            <w:r w:rsidRPr="00740BCD">
              <w:rPr>
                <w:bCs/>
                <w:iCs/>
                <w:szCs w:val="22"/>
                <w:lang w:eastAsia="sv-SE"/>
              </w:rPr>
              <w:t>Lists for adding and releasing groups of PUCCH resources that can be updated simultaneously for spatial relations with a MAC CE</w:t>
            </w:r>
          </w:p>
        </w:tc>
      </w:tr>
      <w:tr w:rsidR="001C6764" w:rsidRPr="00740BCD" w14:paraId="530AED1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D5230B2" w14:textId="77777777" w:rsidR="001C6764" w:rsidRPr="00740BCD" w:rsidRDefault="001C6764" w:rsidP="00287534">
            <w:pPr>
              <w:pStyle w:val="TAL"/>
              <w:rPr>
                <w:szCs w:val="22"/>
                <w:lang w:eastAsia="sv-SE"/>
              </w:rPr>
            </w:pPr>
            <w:proofErr w:type="spellStart"/>
            <w:r w:rsidRPr="00740BCD">
              <w:rPr>
                <w:b/>
                <w:i/>
                <w:szCs w:val="22"/>
                <w:lang w:eastAsia="sv-SE"/>
              </w:rPr>
              <w:t>resourceSetToAddModList</w:t>
            </w:r>
            <w:proofErr w:type="spellEnd"/>
            <w:r w:rsidRPr="00740BCD">
              <w:rPr>
                <w:b/>
                <w:i/>
                <w:szCs w:val="22"/>
                <w:lang w:eastAsia="sv-SE"/>
              </w:rPr>
              <w:t xml:space="preserve">, </w:t>
            </w:r>
            <w:proofErr w:type="spellStart"/>
            <w:r w:rsidRPr="00740BCD">
              <w:rPr>
                <w:b/>
                <w:i/>
                <w:szCs w:val="22"/>
                <w:lang w:eastAsia="sv-SE"/>
              </w:rPr>
              <w:t>resourceSetToReleaseList</w:t>
            </w:r>
            <w:proofErr w:type="spellEnd"/>
          </w:p>
          <w:p w14:paraId="7522CC77" w14:textId="77777777" w:rsidR="001C6764" w:rsidRPr="00740BCD" w:rsidRDefault="001C6764" w:rsidP="00287534">
            <w:pPr>
              <w:pStyle w:val="TAL"/>
              <w:rPr>
                <w:szCs w:val="22"/>
                <w:lang w:eastAsia="sv-SE"/>
              </w:rPr>
            </w:pPr>
            <w:r w:rsidRPr="00740BCD">
              <w:rPr>
                <w:szCs w:val="22"/>
                <w:lang w:eastAsia="sv-SE"/>
              </w:rPr>
              <w:t>Lists for adding and releasing PUCCH resource sets (see TS 38.213 [13], clause 9.2).</w:t>
            </w:r>
          </w:p>
        </w:tc>
      </w:tr>
      <w:tr w:rsidR="001C6764" w:rsidRPr="00740BCD" w14:paraId="637BE8E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5364892" w14:textId="77777777" w:rsidR="001C6764" w:rsidRPr="00740BCD" w:rsidRDefault="001C6764" w:rsidP="00287534">
            <w:pPr>
              <w:pStyle w:val="TAL"/>
              <w:rPr>
                <w:szCs w:val="22"/>
                <w:lang w:eastAsia="sv-SE"/>
              </w:rPr>
            </w:pPr>
            <w:proofErr w:type="spellStart"/>
            <w:r w:rsidRPr="00740BCD">
              <w:rPr>
                <w:b/>
                <w:i/>
                <w:szCs w:val="22"/>
                <w:lang w:eastAsia="sv-SE"/>
              </w:rPr>
              <w:t>resourceToAddModList</w:t>
            </w:r>
            <w:proofErr w:type="spellEnd"/>
            <w:r w:rsidRPr="00740BCD">
              <w:rPr>
                <w:b/>
                <w:i/>
                <w:szCs w:val="22"/>
                <w:lang w:eastAsia="sv-SE"/>
              </w:rPr>
              <w:t xml:space="preserve">, </w:t>
            </w:r>
            <w:proofErr w:type="spellStart"/>
            <w:r w:rsidRPr="00740BCD">
              <w:rPr>
                <w:b/>
                <w:i/>
                <w:szCs w:val="22"/>
                <w:lang w:eastAsia="sv-SE"/>
              </w:rPr>
              <w:t>resourceToAddModListExt</w:t>
            </w:r>
            <w:proofErr w:type="spellEnd"/>
            <w:r w:rsidRPr="00740BCD">
              <w:rPr>
                <w:b/>
                <w:i/>
                <w:szCs w:val="22"/>
                <w:lang w:eastAsia="sv-SE"/>
              </w:rPr>
              <w:t xml:space="preserve">, </w:t>
            </w:r>
            <w:proofErr w:type="spellStart"/>
            <w:r w:rsidRPr="00740BCD">
              <w:rPr>
                <w:b/>
                <w:i/>
                <w:szCs w:val="22"/>
                <w:lang w:eastAsia="sv-SE"/>
              </w:rPr>
              <w:t>resourceToReleaseList</w:t>
            </w:r>
            <w:proofErr w:type="spellEnd"/>
          </w:p>
          <w:p w14:paraId="6E8AF23C" w14:textId="77777777" w:rsidR="001C6764" w:rsidRPr="00740BCD" w:rsidRDefault="001C6764" w:rsidP="00287534">
            <w:pPr>
              <w:pStyle w:val="TAL"/>
              <w:rPr>
                <w:szCs w:val="22"/>
                <w:lang w:eastAsia="sv-SE"/>
              </w:rPr>
            </w:pPr>
            <w:r w:rsidRPr="00740BCD">
              <w:rPr>
                <w:szCs w:val="22"/>
                <w:lang w:eastAsia="sv-SE"/>
              </w:rPr>
              <w:t xml:space="preserve">Lists for adding and releasing PUCCH resources applicable for the UL BWP and serving cell in which the </w:t>
            </w:r>
            <w:r w:rsidRPr="00740BCD">
              <w:rPr>
                <w:i/>
                <w:szCs w:val="22"/>
                <w:lang w:eastAsia="sv-SE"/>
              </w:rPr>
              <w:t>PUCCH-Config</w:t>
            </w:r>
            <w:r w:rsidRPr="00740BCD">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740BCD">
              <w:rPr>
                <w:i/>
                <w:iCs/>
                <w:szCs w:val="22"/>
                <w:lang w:eastAsia="sv-SE"/>
              </w:rPr>
              <w:t>resourceToAddModListExt</w:t>
            </w:r>
            <w:proofErr w:type="spellEnd"/>
            <w:r w:rsidRPr="00740BCD">
              <w:rPr>
                <w:szCs w:val="22"/>
                <w:lang w:eastAsia="sv-SE"/>
              </w:rPr>
              <w:t xml:space="preserve">, it includes the same number of entries, and listed in the same order, as in </w:t>
            </w:r>
            <w:proofErr w:type="spellStart"/>
            <w:r w:rsidRPr="00740BCD">
              <w:rPr>
                <w:i/>
                <w:iCs/>
                <w:szCs w:val="22"/>
                <w:lang w:eastAsia="sv-SE"/>
              </w:rPr>
              <w:t>resourceToAddModList</w:t>
            </w:r>
            <w:proofErr w:type="spellEnd"/>
            <w:r w:rsidRPr="00740BCD">
              <w:rPr>
                <w:szCs w:val="22"/>
                <w:lang w:eastAsia="sv-SE"/>
              </w:rPr>
              <w:t>.</w:t>
            </w:r>
          </w:p>
        </w:tc>
      </w:tr>
      <w:tr w:rsidR="001C6764" w:rsidRPr="00740BCD" w14:paraId="62B2EFEC" w14:textId="77777777" w:rsidTr="00287534">
        <w:tc>
          <w:tcPr>
            <w:tcW w:w="14173" w:type="dxa"/>
            <w:tcBorders>
              <w:top w:val="single" w:sz="4" w:space="0" w:color="auto"/>
              <w:left w:val="single" w:sz="4" w:space="0" w:color="auto"/>
              <w:bottom w:val="single" w:sz="4" w:space="0" w:color="auto"/>
              <w:right w:val="single" w:sz="4" w:space="0" w:color="auto"/>
            </w:tcBorders>
          </w:tcPr>
          <w:p w14:paraId="23A29832" w14:textId="77777777" w:rsidR="001C6764" w:rsidRPr="00740BCD" w:rsidRDefault="001C6764" w:rsidP="00287534">
            <w:pPr>
              <w:pStyle w:val="TAL"/>
              <w:rPr>
                <w:b/>
                <w:i/>
                <w:szCs w:val="22"/>
                <w:lang w:eastAsia="sv-SE"/>
              </w:rPr>
            </w:pPr>
            <w:r w:rsidRPr="00740BCD">
              <w:rPr>
                <w:b/>
                <w:i/>
                <w:szCs w:val="22"/>
                <w:lang w:eastAsia="sv-SE"/>
              </w:rPr>
              <w:t>secondTPCFieldDCI-1-1, secondTPCFieldDCI-1-2</w:t>
            </w:r>
          </w:p>
          <w:p w14:paraId="2FB58B6F" w14:textId="77777777" w:rsidR="001C6764" w:rsidRPr="00740BCD" w:rsidRDefault="001C6764" w:rsidP="00287534">
            <w:pPr>
              <w:pStyle w:val="TAL"/>
              <w:rPr>
                <w:bCs/>
                <w:iCs/>
                <w:szCs w:val="22"/>
                <w:lang w:eastAsia="sv-SE"/>
              </w:rPr>
            </w:pPr>
            <w:r w:rsidRPr="00740BCD">
              <w:rPr>
                <w:bCs/>
                <w:iCs/>
                <w:szCs w:val="22"/>
                <w:lang w:eastAsia="sv-SE"/>
              </w:rPr>
              <w:t>A second TPC field can be configured via RRC for DCI-1-1 and DCI-1-2. Each TPC field is for each closed-loop index value respectively (i.e., 1st /2nd TPC fields correspond to "</w:t>
            </w:r>
            <w:proofErr w:type="spellStart"/>
            <w:r w:rsidRPr="00740BCD">
              <w:rPr>
                <w:bCs/>
                <w:iCs/>
                <w:szCs w:val="22"/>
                <w:lang w:eastAsia="sv-SE"/>
              </w:rPr>
              <w:t>closedLoopIndex</w:t>
            </w:r>
            <w:proofErr w:type="spellEnd"/>
            <w:r w:rsidRPr="00740BCD">
              <w:rPr>
                <w:bCs/>
                <w:iCs/>
                <w:szCs w:val="22"/>
                <w:lang w:eastAsia="sv-SE"/>
              </w:rPr>
              <w:t>" value = 0 and 1.</w:t>
            </w:r>
          </w:p>
        </w:tc>
      </w:tr>
      <w:tr w:rsidR="001C6764" w:rsidRPr="00740BCD" w14:paraId="24CBF50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5AB1F55" w14:textId="77777777" w:rsidR="001C6764" w:rsidRPr="00740BCD" w:rsidRDefault="001C6764" w:rsidP="00287534">
            <w:pPr>
              <w:pStyle w:val="TAL"/>
              <w:rPr>
                <w:szCs w:val="22"/>
                <w:lang w:eastAsia="sv-SE"/>
              </w:rPr>
            </w:pPr>
            <w:proofErr w:type="spellStart"/>
            <w:r w:rsidRPr="00740BCD">
              <w:rPr>
                <w:b/>
                <w:i/>
                <w:szCs w:val="22"/>
                <w:lang w:eastAsia="sv-SE"/>
              </w:rPr>
              <w:lastRenderedPageBreak/>
              <w:t>spatialRelationInfoToAddModList</w:t>
            </w:r>
            <w:proofErr w:type="spellEnd"/>
            <w:r w:rsidRPr="00740BCD">
              <w:rPr>
                <w:b/>
                <w:i/>
                <w:szCs w:val="22"/>
                <w:lang w:eastAsia="sv-SE"/>
              </w:rPr>
              <w:t xml:space="preserve">, </w:t>
            </w:r>
            <w:proofErr w:type="spellStart"/>
            <w:r w:rsidRPr="00740BCD">
              <w:rPr>
                <w:b/>
                <w:i/>
                <w:szCs w:val="22"/>
                <w:lang w:eastAsia="sv-SE"/>
              </w:rPr>
              <w:t>spatialRelationInfoToAddModListSizeExt</w:t>
            </w:r>
            <w:proofErr w:type="spellEnd"/>
            <w:r w:rsidRPr="00740BCD">
              <w:rPr>
                <w:b/>
                <w:i/>
                <w:szCs w:val="22"/>
                <w:lang w:eastAsia="sv-SE"/>
              </w:rPr>
              <w:t xml:space="preserve"> , </w:t>
            </w:r>
            <w:proofErr w:type="spellStart"/>
            <w:r w:rsidRPr="00740BCD">
              <w:rPr>
                <w:b/>
                <w:i/>
                <w:szCs w:val="22"/>
                <w:lang w:eastAsia="sv-SE"/>
              </w:rPr>
              <w:t>spatialRelationInfoToAddModListExt</w:t>
            </w:r>
            <w:proofErr w:type="spellEnd"/>
          </w:p>
          <w:p w14:paraId="10DDB741" w14:textId="77777777" w:rsidR="001C6764" w:rsidRPr="00740BCD" w:rsidRDefault="001C6764" w:rsidP="00287534">
            <w:pPr>
              <w:pStyle w:val="TAL"/>
              <w:rPr>
                <w:szCs w:val="22"/>
                <w:lang w:eastAsia="sv-SE"/>
              </w:rPr>
            </w:pPr>
            <w:r w:rsidRPr="00740BCD">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740BCD">
              <w:rPr>
                <w:i/>
                <w:iCs/>
                <w:szCs w:val="22"/>
                <w:lang w:eastAsia="sv-SE"/>
              </w:rPr>
              <w:t>spatialRelationInfoToAddModList</w:t>
            </w:r>
            <w:proofErr w:type="spellEnd"/>
            <w:r w:rsidRPr="00740BCD">
              <w:rPr>
                <w:szCs w:val="22"/>
                <w:lang w:eastAsia="sv-SE"/>
              </w:rPr>
              <w:t xml:space="preserve"> and in </w:t>
            </w:r>
            <w:proofErr w:type="spellStart"/>
            <w:r w:rsidRPr="00740BCD">
              <w:rPr>
                <w:i/>
                <w:iCs/>
                <w:szCs w:val="22"/>
                <w:lang w:eastAsia="sv-SE"/>
              </w:rPr>
              <w:t>spatialRelationInfoToAddModListSizeExt</w:t>
            </w:r>
            <w:proofErr w:type="spellEnd"/>
            <w:r w:rsidRPr="00740BCD">
              <w:rPr>
                <w:szCs w:val="22"/>
                <w:lang w:eastAsia="sv-SE"/>
              </w:rPr>
              <w:t xml:space="preserve"> as a single list, i.e. an entry created using </w:t>
            </w:r>
            <w:proofErr w:type="spellStart"/>
            <w:r w:rsidRPr="00740BCD">
              <w:rPr>
                <w:i/>
                <w:iCs/>
                <w:szCs w:val="22"/>
                <w:lang w:eastAsia="sv-SE"/>
              </w:rPr>
              <w:t>spatialRelationInfoToAddModList</w:t>
            </w:r>
            <w:proofErr w:type="spellEnd"/>
            <w:r w:rsidRPr="00740BCD">
              <w:rPr>
                <w:szCs w:val="22"/>
                <w:lang w:eastAsia="sv-SE"/>
              </w:rPr>
              <w:t xml:space="preserve"> can be modified using </w:t>
            </w:r>
            <w:proofErr w:type="spellStart"/>
            <w:r w:rsidRPr="00740BCD">
              <w:rPr>
                <w:i/>
                <w:iCs/>
                <w:szCs w:val="22"/>
                <w:lang w:eastAsia="sv-SE"/>
              </w:rPr>
              <w:t>spatialRelationInfoToAddModListSizeExt</w:t>
            </w:r>
            <w:proofErr w:type="spellEnd"/>
            <w:r w:rsidRPr="00740BCD">
              <w:rPr>
                <w:szCs w:val="22"/>
                <w:lang w:eastAsia="sv-SE"/>
              </w:rPr>
              <w:t xml:space="preserve"> (or deleted using </w:t>
            </w:r>
            <w:proofErr w:type="spellStart"/>
            <w:r w:rsidRPr="00740BCD">
              <w:rPr>
                <w:i/>
                <w:iCs/>
                <w:szCs w:val="22"/>
                <w:lang w:eastAsia="sv-SE"/>
              </w:rPr>
              <w:t>spatialRelationInfoToReleaseListSizeExt</w:t>
            </w:r>
            <w:proofErr w:type="spellEnd"/>
            <w:r w:rsidRPr="00740BCD">
              <w:rPr>
                <w:szCs w:val="22"/>
                <w:lang w:eastAsia="sv-SE"/>
              </w:rPr>
              <w:t xml:space="preserve">) and vice-versa. If the network includes </w:t>
            </w:r>
            <w:proofErr w:type="spellStart"/>
            <w:r w:rsidRPr="00740BCD">
              <w:rPr>
                <w:i/>
                <w:iCs/>
                <w:szCs w:val="22"/>
                <w:lang w:eastAsia="sv-SE"/>
              </w:rPr>
              <w:t>spatialRelationInfoToAddModListExt</w:t>
            </w:r>
            <w:proofErr w:type="spellEnd"/>
            <w:r w:rsidRPr="00740BCD">
              <w:rPr>
                <w:szCs w:val="22"/>
                <w:lang w:eastAsia="sv-SE"/>
              </w:rPr>
              <w:t xml:space="preserve">, it includes the same number of entries, and listed in the same order, as in the concatenation of </w:t>
            </w:r>
            <w:proofErr w:type="spellStart"/>
            <w:r w:rsidRPr="00740BCD">
              <w:rPr>
                <w:i/>
                <w:iCs/>
                <w:szCs w:val="22"/>
                <w:lang w:eastAsia="sv-SE"/>
              </w:rPr>
              <w:t>spatialRelationInfoToAddModList</w:t>
            </w:r>
            <w:proofErr w:type="spellEnd"/>
            <w:r w:rsidRPr="00740BCD">
              <w:rPr>
                <w:szCs w:val="22"/>
                <w:lang w:eastAsia="sv-SE"/>
              </w:rPr>
              <w:t xml:space="preserve"> and of </w:t>
            </w:r>
            <w:proofErr w:type="spellStart"/>
            <w:r w:rsidRPr="00740BCD">
              <w:rPr>
                <w:i/>
                <w:iCs/>
                <w:szCs w:val="22"/>
                <w:lang w:eastAsia="sv-SE"/>
              </w:rPr>
              <w:t>spatialRelationInfoToAddModListSizeExt</w:t>
            </w:r>
            <w:proofErr w:type="spellEnd"/>
            <w:r w:rsidRPr="00740BCD">
              <w:rPr>
                <w:szCs w:val="22"/>
                <w:lang w:eastAsia="sv-SE"/>
              </w:rPr>
              <w:t>.</w:t>
            </w:r>
          </w:p>
        </w:tc>
      </w:tr>
      <w:tr w:rsidR="001C6764" w:rsidRPr="00740BCD" w14:paraId="1209182F" w14:textId="77777777" w:rsidTr="00287534">
        <w:tc>
          <w:tcPr>
            <w:tcW w:w="14173" w:type="dxa"/>
            <w:tcBorders>
              <w:top w:val="single" w:sz="4" w:space="0" w:color="auto"/>
              <w:left w:val="single" w:sz="4" w:space="0" w:color="auto"/>
              <w:bottom w:val="single" w:sz="4" w:space="0" w:color="auto"/>
              <w:right w:val="single" w:sz="4" w:space="0" w:color="auto"/>
            </w:tcBorders>
          </w:tcPr>
          <w:p w14:paraId="3F8310A3" w14:textId="77777777" w:rsidR="001C6764" w:rsidRPr="00740BCD" w:rsidRDefault="001C6764" w:rsidP="00287534">
            <w:pPr>
              <w:pStyle w:val="TAL"/>
              <w:rPr>
                <w:b/>
                <w:bCs/>
                <w:i/>
                <w:iCs/>
              </w:rPr>
            </w:pPr>
            <w:proofErr w:type="spellStart"/>
            <w:r w:rsidRPr="00740BCD">
              <w:rPr>
                <w:b/>
                <w:bCs/>
                <w:i/>
                <w:iCs/>
              </w:rPr>
              <w:t>spatialRelationInfoToReleaseList</w:t>
            </w:r>
            <w:proofErr w:type="spellEnd"/>
            <w:r w:rsidRPr="00740BCD">
              <w:rPr>
                <w:b/>
                <w:bCs/>
                <w:i/>
                <w:iCs/>
              </w:rPr>
              <w:t xml:space="preserve">, </w:t>
            </w:r>
            <w:proofErr w:type="spellStart"/>
            <w:r w:rsidRPr="00740BCD">
              <w:rPr>
                <w:b/>
                <w:bCs/>
                <w:i/>
                <w:iCs/>
              </w:rPr>
              <w:t>spatialRelationInfoToReleaseListSizeExt</w:t>
            </w:r>
            <w:proofErr w:type="spellEnd"/>
            <w:r w:rsidRPr="00740BCD">
              <w:rPr>
                <w:b/>
                <w:bCs/>
                <w:i/>
                <w:iCs/>
              </w:rPr>
              <w:t xml:space="preserve">, </w:t>
            </w:r>
            <w:proofErr w:type="spellStart"/>
            <w:r w:rsidRPr="00740BCD">
              <w:rPr>
                <w:b/>
                <w:bCs/>
                <w:i/>
                <w:iCs/>
              </w:rPr>
              <w:t>spatialRelationInfoToReleaseListExt</w:t>
            </w:r>
            <w:proofErr w:type="spellEnd"/>
          </w:p>
          <w:p w14:paraId="22221EEC" w14:textId="77777777" w:rsidR="001C6764" w:rsidRPr="00740BCD" w:rsidRDefault="001C6764" w:rsidP="00287534">
            <w:pPr>
              <w:pStyle w:val="TAL"/>
            </w:pPr>
            <w:r w:rsidRPr="00740BCD">
              <w:t>Lists of spatial relation configurations between a reference RS and PUCCH to be released by the UE.</w:t>
            </w:r>
          </w:p>
        </w:tc>
      </w:tr>
      <w:tr w:rsidR="001C6764" w:rsidRPr="00740BCD" w14:paraId="262818E0" w14:textId="77777777" w:rsidTr="00287534">
        <w:tc>
          <w:tcPr>
            <w:tcW w:w="14173" w:type="dxa"/>
            <w:tcBorders>
              <w:top w:val="single" w:sz="4" w:space="0" w:color="auto"/>
              <w:left w:val="single" w:sz="4" w:space="0" w:color="auto"/>
              <w:bottom w:val="single" w:sz="4" w:space="0" w:color="auto"/>
              <w:right w:val="single" w:sz="4" w:space="0" w:color="auto"/>
            </w:tcBorders>
          </w:tcPr>
          <w:p w14:paraId="01F16B64" w14:textId="77777777" w:rsidR="001C6764" w:rsidRPr="00740BCD" w:rsidRDefault="001C6764" w:rsidP="00287534">
            <w:pPr>
              <w:pStyle w:val="TAL"/>
              <w:rPr>
                <w:b/>
                <w:i/>
              </w:rPr>
            </w:pPr>
            <w:proofErr w:type="spellStart"/>
            <w:r w:rsidRPr="00740BCD">
              <w:rPr>
                <w:b/>
                <w:i/>
              </w:rPr>
              <w:t>sps</w:t>
            </w:r>
            <w:proofErr w:type="spellEnd"/>
            <w:r w:rsidRPr="00740BCD">
              <w:rPr>
                <w:b/>
                <w:i/>
              </w:rPr>
              <w:t>-PUCCH-AN-List</w:t>
            </w:r>
          </w:p>
          <w:p w14:paraId="25B1842A" w14:textId="77777777" w:rsidR="001C6764" w:rsidRPr="00740BCD" w:rsidRDefault="001C6764" w:rsidP="00287534">
            <w:pPr>
              <w:pStyle w:val="TAL"/>
              <w:rPr>
                <w:b/>
                <w:i/>
                <w:szCs w:val="22"/>
                <w:lang w:eastAsia="sv-SE"/>
              </w:rPr>
            </w:pPr>
            <w:r w:rsidRPr="00740BCD">
              <w:t xml:space="preserve">Indicates a list of PUCCH resources for DL SPS HARQ ACK. The field </w:t>
            </w:r>
            <w:proofErr w:type="spellStart"/>
            <w:r w:rsidRPr="00740BCD">
              <w:rPr>
                <w:i/>
              </w:rPr>
              <w:t>maxPayloadSize</w:t>
            </w:r>
            <w:proofErr w:type="spellEnd"/>
            <w:r w:rsidRPr="00740BCD">
              <w:rPr>
                <w:i/>
              </w:rPr>
              <w:t xml:space="preserve"> </w:t>
            </w:r>
            <w:r w:rsidRPr="00740BCD">
              <w:t xml:space="preserve">is absent for the first and the last </w:t>
            </w:r>
            <w:r w:rsidRPr="00740BCD">
              <w:rPr>
                <w:i/>
              </w:rPr>
              <w:t>SPS-PUCCH-AN</w:t>
            </w:r>
            <w:r w:rsidRPr="00740BCD">
              <w:t xml:space="preserve"> in the list. If configured, this overrides </w:t>
            </w:r>
            <w:r w:rsidRPr="00740BCD">
              <w:rPr>
                <w:i/>
                <w:iCs/>
              </w:rPr>
              <w:t xml:space="preserve">n1PUCCH-AN </w:t>
            </w:r>
            <w:r w:rsidRPr="00740BCD">
              <w:t xml:space="preserve">in </w:t>
            </w:r>
            <w:r w:rsidRPr="00740BCD">
              <w:rPr>
                <w:i/>
                <w:iCs/>
              </w:rPr>
              <w:t>SPS-config.</w:t>
            </w:r>
          </w:p>
        </w:tc>
      </w:tr>
      <w:tr w:rsidR="001C6764" w:rsidRPr="00740BCD" w14:paraId="78B84CFC" w14:textId="77777777" w:rsidTr="00287534">
        <w:tc>
          <w:tcPr>
            <w:tcW w:w="14173" w:type="dxa"/>
            <w:tcBorders>
              <w:top w:val="single" w:sz="4" w:space="0" w:color="auto"/>
              <w:left w:val="single" w:sz="4" w:space="0" w:color="auto"/>
              <w:bottom w:val="single" w:sz="4" w:space="0" w:color="auto"/>
              <w:right w:val="single" w:sz="4" w:space="0" w:color="auto"/>
            </w:tcBorders>
          </w:tcPr>
          <w:p w14:paraId="6B4F1D24" w14:textId="77777777" w:rsidR="001C6764" w:rsidRPr="00740BCD" w:rsidRDefault="001C6764" w:rsidP="00287534">
            <w:pPr>
              <w:pStyle w:val="TAL"/>
              <w:rPr>
                <w:b/>
                <w:i/>
              </w:rPr>
            </w:pPr>
            <w:proofErr w:type="spellStart"/>
            <w:r w:rsidRPr="00740BCD">
              <w:rPr>
                <w:b/>
                <w:i/>
              </w:rPr>
              <w:t>sps</w:t>
            </w:r>
            <w:proofErr w:type="spellEnd"/>
            <w:r w:rsidRPr="00740BCD">
              <w:rPr>
                <w:b/>
                <w:i/>
              </w:rPr>
              <w:t>-PUCCH-AN-</w:t>
            </w:r>
            <w:proofErr w:type="spellStart"/>
            <w:r w:rsidRPr="00740BCD">
              <w:rPr>
                <w:b/>
                <w:i/>
              </w:rPr>
              <w:t>ListMulticast</w:t>
            </w:r>
            <w:proofErr w:type="spellEnd"/>
          </w:p>
          <w:p w14:paraId="551DF120" w14:textId="77777777" w:rsidR="001C6764" w:rsidRPr="00740BCD" w:rsidRDefault="001C6764" w:rsidP="00287534">
            <w:pPr>
              <w:pStyle w:val="TAL"/>
              <w:rPr>
                <w:b/>
                <w:i/>
              </w:rPr>
            </w:pPr>
            <w:r w:rsidRPr="00740BCD">
              <w:t>The field is used to configure the list of PUCCH resources per HARQ ACK codebook for MBS multicast.</w:t>
            </w:r>
          </w:p>
        </w:tc>
      </w:tr>
      <w:tr w:rsidR="001C6764" w:rsidRPr="00740BCD" w14:paraId="54CF17B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16E631F" w14:textId="77777777" w:rsidR="001C6764" w:rsidRPr="00740BCD" w:rsidRDefault="001C6764" w:rsidP="00287534">
            <w:pPr>
              <w:pStyle w:val="TAL"/>
              <w:rPr>
                <w:b/>
                <w:bCs/>
                <w:i/>
                <w:iCs/>
                <w:lang w:eastAsia="x-none"/>
              </w:rPr>
            </w:pPr>
            <w:proofErr w:type="spellStart"/>
            <w:r w:rsidRPr="00740BCD">
              <w:rPr>
                <w:b/>
                <w:bCs/>
                <w:i/>
                <w:iCs/>
                <w:lang w:eastAsia="x-none"/>
              </w:rPr>
              <w:t>subslotLengthForPUCCH</w:t>
            </w:r>
            <w:proofErr w:type="spellEnd"/>
          </w:p>
          <w:p w14:paraId="12DD749B" w14:textId="77777777" w:rsidR="001C6764" w:rsidRPr="00740BCD" w:rsidRDefault="001C6764" w:rsidP="00287534">
            <w:pPr>
              <w:pStyle w:val="TAL"/>
              <w:rPr>
                <w:b/>
                <w:i/>
                <w:szCs w:val="22"/>
                <w:lang w:eastAsia="sv-SE"/>
              </w:rPr>
            </w:pPr>
            <w:r w:rsidRPr="00740BCD">
              <w:rPr>
                <w:szCs w:val="22"/>
                <w:lang w:eastAsia="sv-SE"/>
              </w:rPr>
              <w:t xml:space="preserve">Indicate the sub-slot length for sub-slot based PUCCH feedback in number of symbols (see TS 38.213 [13], clause 9). Value </w:t>
            </w:r>
            <w:r w:rsidRPr="00740BCD">
              <w:rPr>
                <w:i/>
                <w:szCs w:val="22"/>
                <w:lang w:eastAsia="sv-SE"/>
              </w:rPr>
              <w:t>n2</w:t>
            </w:r>
            <w:r w:rsidRPr="00740BCD">
              <w:rPr>
                <w:szCs w:val="22"/>
                <w:lang w:eastAsia="sv-SE"/>
              </w:rPr>
              <w:t xml:space="preserve"> corresponds to 2 symbols, value </w:t>
            </w:r>
            <w:r w:rsidRPr="00740BCD">
              <w:rPr>
                <w:i/>
                <w:szCs w:val="22"/>
              </w:rPr>
              <w:t>n6</w:t>
            </w:r>
            <w:r w:rsidRPr="00740BCD">
              <w:rPr>
                <w:szCs w:val="22"/>
              </w:rPr>
              <w:t xml:space="preserve"> corresponding to 6 symbols, value </w:t>
            </w:r>
            <w:r w:rsidRPr="00740BCD">
              <w:rPr>
                <w:i/>
                <w:szCs w:val="22"/>
                <w:lang w:eastAsia="sv-SE"/>
              </w:rPr>
              <w:t xml:space="preserve">n7 </w:t>
            </w:r>
            <w:r w:rsidRPr="00740BCD">
              <w:rPr>
                <w:szCs w:val="22"/>
                <w:lang w:eastAsia="sv-SE"/>
              </w:rPr>
              <w:t>corresponds to 7 symbols.</w:t>
            </w:r>
            <w:r w:rsidRPr="00740BCD">
              <w:rPr>
                <w:szCs w:val="22"/>
              </w:rPr>
              <w:t xml:space="preserve"> For normal CP, the value is either </w:t>
            </w:r>
            <w:r w:rsidRPr="00740BCD">
              <w:rPr>
                <w:i/>
                <w:szCs w:val="22"/>
              </w:rPr>
              <w:t>n2</w:t>
            </w:r>
            <w:r w:rsidRPr="00740BCD">
              <w:rPr>
                <w:szCs w:val="22"/>
              </w:rPr>
              <w:t xml:space="preserve"> or </w:t>
            </w:r>
            <w:r w:rsidRPr="00740BCD">
              <w:rPr>
                <w:i/>
                <w:szCs w:val="22"/>
              </w:rPr>
              <w:t>n7</w:t>
            </w:r>
            <w:r w:rsidRPr="00740BCD">
              <w:rPr>
                <w:szCs w:val="22"/>
              </w:rPr>
              <w:t xml:space="preserve">. For extended CP, the value is either </w:t>
            </w:r>
            <w:r w:rsidRPr="00740BCD">
              <w:rPr>
                <w:i/>
                <w:szCs w:val="22"/>
              </w:rPr>
              <w:t>n2</w:t>
            </w:r>
            <w:r w:rsidRPr="00740BCD">
              <w:rPr>
                <w:szCs w:val="22"/>
              </w:rPr>
              <w:t xml:space="preserve"> or </w:t>
            </w:r>
            <w:r w:rsidRPr="00740BCD">
              <w:rPr>
                <w:i/>
                <w:szCs w:val="22"/>
              </w:rPr>
              <w:t>n6</w:t>
            </w:r>
            <w:r w:rsidRPr="00740BCD">
              <w:rPr>
                <w:szCs w:val="22"/>
              </w:rPr>
              <w:t>.</w:t>
            </w:r>
          </w:p>
        </w:tc>
      </w:tr>
      <w:tr w:rsidR="001C6764" w:rsidRPr="00740BCD" w14:paraId="5D555C8B" w14:textId="77777777" w:rsidTr="00287534">
        <w:tc>
          <w:tcPr>
            <w:tcW w:w="14173" w:type="dxa"/>
            <w:tcBorders>
              <w:top w:val="single" w:sz="4" w:space="0" w:color="auto"/>
              <w:left w:val="single" w:sz="4" w:space="0" w:color="auto"/>
              <w:bottom w:val="single" w:sz="4" w:space="0" w:color="auto"/>
              <w:right w:val="single" w:sz="4" w:space="0" w:color="auto"/>
            </w:tcBorders>
          </w:tcPr>
          <w:p w14:paraId="27CD337A" w14:textId="77777777" w:rsidR="001C6764" w:rsidRPr="00740BCD" w:rsidRDefault="001C6764" w:rsidP="00287534">
            <w:pPr>
              <w:pStyle w:val="TAL"/>
              <w:rPr>
                <w:b/>
                <w:bCs/>
                <w:i/>
                <w:iCs/>
                <w:lang w:eastAsia="x-none"/>
              </w:rPr>
            </w:pPr>
            <w:r w:rsidRPr="00740BCD">
              <w:rPr>
                <w:b/>
                <w:bCs/>
                <w:i/>
                <w:iCs/>
                <w:lang w:eastAsia="x-none"/>
              </w:rPr>
              <w:t>ul-AccessConfigListDCI-1-1, ul-AccessConfigListDCI-1-2</w:t>
            </w:r>
          </w:p>
          <w:p w14:paraId="063C960E" w14:textId="6BC00F98" w:rsidR="001C6764" w:rsidRPr="00740BCD" w:rsidRDefault="001C6764" w:rsidP="00287534">
            <w:pPr>
              <w:pStyle w:val="TAL"/>
              <w:rPr>
                <w:lang w:eastAsia="x-none"/>
              </w:rPr>
            </w:pPr>
            <w:r w:rsidRPr="00740BCD">
              <w:rPr>
                <w:lang w:eastAsia="x-none"/>
              </w:rPr>
              <w:t>List of the combinations of cyclic prefix extension and UL channel access type (</w:t>
            </w:r>
            <w:ins w:id="117" w:author="Ericsson" w:date="2022-05-20T13:06:00Z">
              <w:r w:rsidR="009E1CC5">
                <w:rPr>
                  <w:lang w:eastAsia="x-none"/>
                </w:rPr>
                <w:t>s</w:t>
              </w:r>
            </w:ins>
            <w:del w:id="118" w:author="Ericsson" w:date="2022-05-20T13:06:00Z">
              <w:r w:rsidRPr="00740BCD" w:rsidDel="009E1CC5">
                <w:rPr>
                  <w:lang w:eastAsia="x-none"/>
                </w:rPr>
                <w:delText>S</w:delText>
              </w:r>
            </w:del>
            <w:r w:rsidRPr="00740BCD">
              <w:rPr>
                <w:lang w:eastAsia="x-none"/>
              </w:rPr>
              <w:t xml:space="preserve">ee TS 38.212 [17], </w:t>
            </w:r>
            <w:del w:id="119" w:author="Ericsson" w:date="2022-05-20T13:06:00Z">
              <w:r w:rsidRPr="00740BCD" w:rsidDel="000B524D">
                <w:rPr>
                  <w:lang w:eastAsia="x-none"/>
                </w:rPr>
                <w:delText>C</w:delText>
              </w:r>
            </w:del>
            <w:ins w:id="120" w:author="Ericsson" w:date="2022-05-20T13:06:00Z">
              <w:r w:rsidR="000B524D">
                <w:rPr>
                  <w:lang w:eastAsia="x-none"/>
                </w:rPr>
                <w:t>c</w:t>
              </w:r>
            </w:ins>
            <w:r w:rsidRPr="00740BCD">
              <w:rPr>
                <w:lang w:eastAsia="x-none"/>
              </w:rPr>
              <w:t>lause 7.3.1) applicable, respectively, to DCI format 1_1 and DCI format 1_2.</w:t>
            </w:r>
            <w:r w:rsidRPr="00740BCD">
              <w:rPr>
                <w:rFonts w:cs="Arial"/>
                <w:lang w:eastAsia="x-none"/>
              </w:rPr>
              <w:t xml:space="preserve"> </w:t>
            </w:r>
            <w:ins w:id="121" w:author="Ericsson" w:date="2022-05-20T13:06:00Z">
              <w:r w:rsidR="00ED16FD" w:rsidRPr="00ED16FD">
                <w:rPr>
                  <w:rFonts w:cs="Arial"/>
                  <w:lang w:eastAsia="x-none"/>
                </w:rPr>
                <w:t xml:space="preserve">The fields </w:t>
              </w:r>
              <w:r w:rsidR="00ED16FD" w:rsidRPr="00ED16FD">
                <w:rPr>
                  <w:rFonts w:cs="Arial"/>
                  <w:i/>
                  <w:iCs/>
                  <w:lang w:eastAsia="x-none"/>
                </w:rPr>
                <w:t>ul-AccessConfigListDCI-1-1-r16</w:t>
              </w:r>
              <w:r w:rsidR="00ED16FD" w:rsidRPr="00ED16FD">
                <w:rPr>
                  <w:rFonts w:cs="Arial"/>
                  <w:lang w:eastAsia="x-none"/>
                </w:rPr>
                <w:t xml:space="preserve"> and </w:t>
              </w:r>
              <w:r w:rsidR="00ED16FD" w:rsidRPr="00ED16FD">
                <w:rPr>
                  <w:rFonts w:cs="Arial"/>
                  <w:i/>
                  <w:iCs/>
                  <w:lang w:eastAsia="x-none"/>
                </w:rPr>
                <w:t>ul-AccessConfigListDCI-1-2-r17</w:t>
              </w:r>
              <w:r w:rsidR="00ED16FD" w:rsidRPr="00ED16FD">
                <w:rPr>
                  <w:rFonts w:cs="Arial"/>
                  <w:lang w:eastAsia="x-none"/>
                </w:rPr>
                <w:t xml:space="preserve"> are only applicable for FR1 (see TS 38.212 [17], Table 7.3.1.2.2-6). </w:t>
              </w:r>
            </w:ins>
            <w:r w:rsidRPr="00740BCD">
              <w:rPr>
                <w:rFonts w:cs="Arial"/>
                <w:lang w:eastAsia="x-none"/>
              </w:rPr>
              <w:t xml:space="preserve">The field </w:t>
            </w:r>
            <w:r w:rsidRPr="00740BCD">
              <w:rPr>
                <w:rFonts w:cs="Arial"/>
                <w:i/>
                <w:iCs/>
                <w:lang w:eastAsia="x-none"/>
              </w:rPr>
              <w:t xml:space="preserve">ul-AccessConfigListDCI-1-1-r17 </w:t>
            </w:r>
            <w:r w:rsidRPr="00740BCD">
              <w:rPr>
                <w:rFonts w:cs="Arial"/>
                <w:lang w:eastAsia="x-none"/>
              </w:rPr>
              <w:t>indicates a list which only contains UL channel access types and is only applicable for FR2-2 (see TS 38.212 [17], Table 7.3.1.2.2-6A).</w:t>
            </w:r>
          </w:p>
        </w:tc>
      </w:tr>
    </w:tbl>
    <w:p w14:paraId="2ECC28F3"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1753611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94BADB1" w14:textId="77777777" w:rsidR="001C6764" w:rsidRPr="00740BCD" w:rsidRDefault="001C6764" w:rsidP="00287534">
            <w:pPr>
              <w:pStyle w:val="TAH"/>
              <w:rPr>
                <w:szCs w:val="22"/>
                <w:lang w:eastAsia="sv-SE"/>
              </w:rPr>
            </w:pPr>
            <w:r w:rsidRPr="00740BCD">
              <w:rPr>
                <w:i/>
                <w:szCs w:val="22"/>
                <w:lang w:eastAsia="sv-SE"/>
              </w:rPr>
              <w:t xml:space="preserve">PUCCH-format3 </w:t>
            </w:r>
            <w:r w:rsidRPr="00740BCD">
              <w:rPr>
                <w:szCs w:val="22"/>
                <w:lang w:eastAsia="sv-SE"/>
              </w:rPr>
              <w:t>field descriptions</w:t>
            </w:r>
          </w:p>
        </w:tc>
      </w:tr>
      <w:tr w:rsidR="001C6764" w:rsidRPr="00740BCD" w14:paraId="7600758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4C006D1" w14:textId="77777777" w:rsidR="001C6764" w:rsidRPr="00740BCD" w:rsidRDefault="001C6764" w:rsidP="00287534">
            <w:pPr>
              <w:pStyle w:val="TAL"/>
              <w:rPr>
                <w:szCs w:val="22"/>
                <w:lang w:eastAsia="sv-SE"/>
              </w:rPr>
            </w:pPr>
            <w:proofErr w:type="spellStart"/>
            <w:r w:rsidRPr="00740BCD">
              <w:rPr>
                <w:b/>
                <w:i/>
                <w:szCs w:val="22"/>
                <w:lang w:eastAsia="sv-SE"/>
              </w:rPr>
              <w:t>nrofPRBs</w:t>
            </w:r>
            <w:proofErr w:type="spellEnd"/>
          </w:p>
          <w:p w14:paraId="05D275DE" w14:textId="77777777" w:rsidR="001C6764" w:rsidRPr="00740BCD" w:rsidRDefault="001C6764" w:rsidP="00287534">
            <w:pPr>
              <w:pStyle w:val="TAL"/>
              <w:rPr>
                <w:szCs w:val="22"/>
                <w:lang w:eastAsia="sv-SE"/>
              </w:rPr>
            </w:pPr>
            <w:r w:rsidRPr="00740BCD">
              <w:rPr>
                <w:szCs w:val="22"/>
                <w:lang w:eastAsia="sv-SE"/>
              </w:rPr>
              <w:t xml:space="preserve">The supported values are 1,2,3,4,5,6,8,9,10,12,15 and 16. The UE shall ignore this field when </w:t>
            </w:r>
            <w:proofErr w:type="spellStart"/>
            <w:r w:rsidRPr="00740BCD">
              <w:rPr>
                <w:i/>
                <w:iCs/>
                <w:szCs w:val="22"/>
                <w:lang w:eastAsia="sv-SE"/>
              </w:rPr>
              <w:t>formatExt</w:t>
            </w:r>
            <w:proofErr w:type="spellEnd"/>
            <w:r w:rsidRPr="00740BCD">
              <w:rPr>
                <w:szCs w:val="22"/>
                <w:lang w:eastAsia="sv-SE"/>
              </w:rPr>
              <w:t xml:space="preserve"> is configured.</w:t>
            </w:r>
          </w:p>
        </w:tc>
      </w:tr>
    </w:tbl>
    <w:p w14:paraId="0AA99882"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39E74F3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74C6C66" w14:textId="77777777" w:rsidR="001C6764" w:rsidRPr="00740BCD" w:rsidRDefault="001C6764" w:rsidP="00287534">
            <w:pPr>
              <w:pStyle w:val="TAH"/>
              <w:rPr>
                <w:szCs w:val="22"/>
                <w:lang w:eastAsia="sv-SE"/>
              </w:rPr>
            </w:pPr>
            <w:r w:rsidRPr="00740BCD">
              <w:rPr>
                <w:i/>
                <w:szCs w:val="22"/>
                <w:lang w:eastAsia="sv-SE"/>
              </w:rPr>
              <w:lastRenderedPageBreak/>
              <w:t>PUCCH-</w:t>
            </w:r>
            <w:proofErr w:type="spellStart"/>
            <w:r w:rsidRPr="00740BCD">
              <w:rPr>
                <w:i/>
                <w:szCs w:val="22"/>
                <w:lang w:eastAsia="sv-SE"/>
              </w:rPr>
              <w:t>FormatConfig</w:t>
            </w:r>
            <w:proofErr w:type="spellEnd"/>
            <w:r w:rsidRPr="00740BCD">
              <w:rPr>
                <w:i/>
                <w:szCs w:val="22"/>
                <w:lang w:eastAsia="sv-SE"/>
              </w:rPr>
              <w:t>, PUCCH-</w:t>
            </w:r>
            <w:proofErr w:type="spellStart"/>
            <w:r w:rsidRPr="00740BCD">
              <w:rPr>
                <w:i/>
                <w:szCs w:val="22"/>
                <w:lang w:eastAsia="sv-SE"/>
              </w:rPr>
              <w:t>FormatConfigExt</w:t>
            </w:r>
            <w:proofErr w:type="spellEnd"/>
            <w:r w:rsidRPr="00740BCD">
              <w:rPr>
                <w:i/>
                <w:szCs w:val="22"/>
                <w:lang w:eastAsia="sv-SE"/>
              </w:rPr>
              <w:t xml:space="preserve"> </w:t>
            </w:r>
            <w:r w:rsidRPr="00740BCD">
              <w:rPr>
                <w:szCs w:val="22"/>
                <w:lang w:eastAsia="sv-SE"/>
              </w:rPr>
              <w:t>field descriptions</w:t>
            </w:r>
          </w:p>
        </w:tc>
      </w:tr>
      <w:tr w:rsidR="001C6764" w:rsidRPr="00740BCD" w14:paraId="7B4683B1"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9D783E4" w14:textId="77777777" w:rsidR="001C6764" w:rsidRPr="00740BCD" w:rsidRDefault="001C6764" w:rsidP="00287534">
            <w:pPr>
              <w:pStyle w:val="TAL"/>
              <w:rPr>
                <w:szCs w:val="22"/>
                <w:lang w:eastAsia="sv-SE"/>
              </w:rPr>
            </w:pPr>
            <w:proofErr w:type="spellStart"/>
            <w:r w:rsidRPr="00740BCD">
              <w:rPr>
                <w:b/>
                <w:i/>
                <w:szCs w:val="22"/>
                <w:lang w:eastAsia="sv-SE"/>
              </w:rPr>
              <w:t>additionalDMRS</w:t>
            </w:r>
            <w:proofErr w:type="spellEnd"/>
          </w:p>
          <w:p w14:paraId="5BEBAC86" w14:textId="77777777" w:rsidR="001C6764" w:rsidRPr="00740BCD" w:rsidRDefault="001C6764" w:rsidP="00287534">
            <w:pPr>
              <w:pStyle w:val="TAL"/>
              <w:rPr>
                <w:szCs w:val="22"/>
                <w:lang w:eastAsia="sv-SE"/>
              </w:rPr>
            </w:pPr>
            <w:r w:rsidRPr="00740BCD">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1C6764" w:rsidRPr="00740BCD" w14:paraId="1D933C1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B371689" w14:textId="77777777" w:rsidR="001C6764" w:rsidRPr="00740BCD" w:rsidRDefault="001C6764" w:rsidP="00287534">
            <w:pPr>
              <w:pStyle w:val="TAL"/>
              <w:rPr>
                <w:szCs w:val="22"/>
                <w:lang w:eastAsia="sv-SE"/>
              </w:rPr>
            </w:pPr>
            <w:proofErr w:type="spellStart"/>
            <w:r w:rsidRPr="00740BCD">
              <w:rPr>
                <w:b/>
                <w:i/>
                <w:szCs w:val="22"/>
                <w:lang w:eastAsia="sv-SE"/>
              </w:rPr>
              <w:t>interslotFrequencyHopping</w:t>
            </w:r>
            <w:proofErr w:type="spellEnd"/>
          </w:p>
          <w:p w14:paraId="6B685BB6" w14:textId="77777777" w:rsidR="001C6764" w:rsidRPr="00740BCD" w:rsidRDefault="001C6764" w:rsidP="00287534">
            <w:pPr>
              <w:pStyle w:val="TAL"/>
              <w:rPr>
                <w:szCs w:val="22"/>
                <w:lang w:eastAsia="sv-SE"/>
              </w:rPr>
            </w:pPr>
            <w:r w:rsidRPr="00740BCD">
              <w:rPr>
                <w:szCs w:val="22"/>
                <w:lang w:eastAsia="sv-SE"/>
              </w:rPr>
              <w:t>If the field is present, the UE enables inter-slot frequency hopping when PUCCH Format 0, 1, 3 or 4 is repeated over multiple slots. For long PUCCH over multiple slots, the intra and inter slot frequency hopping cannot be enabled at the same time for a UE. The field is not applicable for format 2. See TS 38.213 [13], clause 9.2.6.</w:t>
            </w:r>
          </w:p>
        </w:tc>
      </w:tr>
      <w:tr w:rsidR="001C6764" w:rsidRPr="00740BCD" w14:paraId="346335A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4744832" w14:textId="77777777" w:rsidR="001C6764" w:rsidRPr="00740BCD" w:rsidRDefault="001C6764" w:rsidP="00287534">
            <w:pPr>
              <w:pStyle w:val="TAL"/>
              <w:rPr>
                <w:szCs w:val="22"/>
                <w:lang w:eastAsia="sv-SE"/>
              </w:rPr>
            </w:pPr>
            <w:proofErr w:type="spellStart"/>
            <w:r w:rsidRPr="00740BCD">
              <w:rPr>
                <w:b/>
                <w:i/>
                <w:szCs w:val="22"/>
                <w:lang w:eastAsia="sv-SE"/>
              </w:rPr>
              <w:t>maxCodeRate</w:t>
            </w:r>
            <w:proofErr w:type="spellEnd"/>
          </w:p>
          <w:p w14:paraId="6C026ED8" w14:textId="77777777" w:rsidR="001C6764" w:rsidRPr="00740BCD" w:rsidRDefault="001C6764" w:rsidP="00287534">
            <w:pPr>
              <w:pStyle w:val="TAL"/>
              <w:rPr>
                <w:szCs w:val="22"/>
                <w:lang w:eastAsia="sv-SE"/>
              </w:rPr>
            </w:pPr>
            <w:r w:rsidRPr="00740BCD">
              <w:rPr>
                <w:szCs w:val="22"/>
                <w:lang w:eastAsia="sv-SE"/>
              </w:rPr>
              <w:t>Max coding rate to determine how to feedback UCI on PUCCH for format 2, 3 or 4. The field is not applicable for format 0 and 1. See TS 38.213 [13], clause 9.2.5.</w:t>
            </w:r>
          </w:p>
        </w:tc>
      </w:tr>
      <w:tr w:rsidR="001C6764" w:rsidRPr="00740BCD" w14:paraId="68E4F8E7" w14:textId="77777777" w:rsidTr="00287534">
        <w:tc>
          <w:tcPr>
            <w:tcW w:w="14173" w:type="dxa"/>
            <w:tcBorders>
              <w:top w:val="single" w:sz="4" w:space="0" w:color="auto"/>
              <w:left w:val="single" w:sz="4" w:space="0" w:color="auto"/>
              <w:bottom w:val="single" w:sz="4" w:space="0" w:color="auto"/>
              <w:right w:val="single" w:sz="4" w:space="0" w:color="auto"/>
            </w:tcBorders>
          </w:tcPr>
          <w:p w14:paraId="5D0E11C5" w14:textId="77777777" w:rsidR="001C6764" w:rsidRPr="00740BCD" w:rsidRDefault="001C6764" w:rsidP="00287534">
            <w:pPr>
              <w:pStyle w:val="TAL"/>
              <w:rPr>
                <w:b/>
                <w:i/>
                <w:szCs w:val="22"/>
                <w:lang w:eastAsia="sv-SE"/>
              </w:rPr>
            </w:pPr>
            <w:proofErr w:type="spellStart"/>
            <w:r w:rsidRPr="00740BCD">
              <w:rPr>
                <w:b/>
                <w:i/>
                <w:szCs w:val="22"/>
                <w:lang w:eastAsia="sv-SE"/>
              </w:rPr>
              <w:t>maxCodeRateLP</w:t>
            </w:r>
            <w:proofErr w:type="spellEnd"/>
          </w:p>
          <w:p w14:paraId="7FCCA50E" w14:textId="77777777" w:rsidR="001C6764" w:rsidRPr="00740BCD" w:rsidRDefault="001C6764" w:rsidP="00287534">
            <w:pPr>
              <w:pStyle w:val="TAL"/>
              <w:rPr>
                <w:b/>
                <w:i/>
                <w:szCs w:val="22"/>
                <w:lang w:eastAsia="sv-SE"/>
              </w:rPr>
            </w:pPr>
            <w:r w:rsidRPr="00740BCD">
              <w:rPr>
                <w:szCs w:val="22"/>
                <w:lang w:eastAsia="sv-SE"/>
              </w:rPr>
              <w:t xml:space="preserve">Max coding rate to determine how to feedback UCI on PUCCH for format 2, 3 or 4. The field is not applicable for format 0 and 1. This field configures additional max code rate in the second entry of </w:t>
            </w:r>
            <w:r w:rsidRPr="00740BCD">
              <w:rPr>
                <w:i/>
                <w:iCs/>
                <w:szCs w:val="22"/>
                <w:lang w:eastAsia="sv-SE"/>
              </w:rPr>
              <w:t xml:space="preserve">PUCCH-ConfigurationList-r16 </w:t>
            </w:r>
            <w:r w:rsidRPr="00740BCD">
              <w:rPr>
                <w:szCs w:val="22"/>
                <w:lang w:eastAsia="sv-SE"/>
              </w:rPr>
              <w:t xml:space="preserve">for multiplexing low-priority (LP) HARQ-ACK and high-priority (HP) UCI in a PUCCH as described Clause 9.2.5.3 of TS 38.213 [13]. The field is absent for the first entry of </w:t>
            </w:r>
            <w:r w:rsidRPr="00740BCD">
              <w:rPr>
                <w:i/>
                <w:iCs/>
                <w:szCs w:val="22"/>
                <w:lang w:eastAsia="sv-SE"/>
              </w:rPr>
              <w:t>PUCCH-ConfigurationList-r16</w:t>
            </w:r>
            <w:r w:rsidRPr="00740BCD">
              <w:rPr>
                <w:szCs w:val="22"/>
                <w:lang w:eastAsia="sv-SE"/>
              </w:rPr>
              <w:t>.</w:t>
            </w:r>
          </w:p>
        </w:tc>
      </w:tr>
      <w:tr w:rsidR="001C6764" w:rsidRPr="00740BCD" w14:paraId="36CBF9E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32DA8A2" w14:textId="77777777" w:rsidR="001C6764" w:rsidRPr="00740BCD" w:rsidRDefault="001C6764" w:rsidP="00287534">
            <w:pPr>
              <w:pStyle w:val="TAL"/>
              <w:rPr>
                <w:szCs w:val="22"/>
                <w:lang w:eastAsia="sv-SE"/>
              </w:rPr>
            </w:pPr>
            <w:proofErr w:type="spellStart"/>
            <w:r w:rsidRPr="00740BCD">
              <w:rPr>
                <w:b/>
                <w:i/>
                <w:szCs w:val="22"/>
                <w:lang w:eastAsia="sv-SE"/>
              </w:rPr>
              <w:t>nrofSlots</w:t>
            </w:r>
            <w:proofErr w:type="spellEnd"/>
          </w:p>
          <w:p w14:paraId="79AB2C36" w14:textId="77777777" w:rsidR="001C6764" w:rsidRPr="00740BCD" w:rsidRDefault="001C6764" w:rsidP="00287534">
            <w:pPr>
              <w:pStyle w:val="TAL"/>
              <w:rPr>
                <w:szCs w:val="22"/>
                <w:lang w:eastAsia="sv-SE"/>
              </w:rPr>
            </w:pPr>
            <w:r w:rsidRPr="00740BCD">
              <w:rPr>
                <w:szCs w:val="22"/>
                <w:lang w:eastAsia="sv-SE"/>
              </w:rPr>
              <w:t xml:space="preserve">Number of slots with the same PUCCH. When the field is absent the UE applies the value </w:t>
            </w:r>
            <w:r w:rsidRPr="00740BCD">
              <w:rPr>
                <w:i/>
                <w:szCs w:val="22"/>
                <w:lang w:eastAsia="sv-SE"/>
              </w:rPr>
              <w:t>n1</w:t>
            </w:r>
            <w:r w:rsidRPr="00740BCD">
              <w:rPr>
                <w:szCs w:val="22"/>
                <w:lang w:eastAsia="sv-SE"/>
              </w:rPr>
              <w:t>. The field is not applicable for format 2. See TS 38.213 [13], clause 9.2.6.</w:t>
            </w:r>
          </w:p>
        </w:tc>
      </w:tr>
      <w:tr w:rsidR="001C6764" w:rsidRPr="00740BCD" w14:paraId="7EDDB26F"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A3E9DC8" w14:textId="77777777" w:rsidR="001C6764" w:rsidRPr="00740BCD" w:rsidRDefault="001C6764" w:rsidP="00287534">
            <w:pPr>
              <w:pStyle w:val="TAL"/>
              <w:rPr>
                <w:szCs w:val="22"/>
                <w:lang w:eastAsia="sv-SE"/>
              </w:rPr>
            </w:pPr>
            <w:r w:rsidRPr="00740BCD">
              <w:rPr>
                <w:b/>
                <w:i/>
                <w:szCs w:val="22"/>
                <w:lang w:eastAsia="sv-SE"/>
              </w:rPr>
              <w:t>pi2BPSK</w:t>
            </w:r>
          </w:p>
          <w:p w14:paraId="5F37E875" w14:textId="77777777" w:rsidR="001C6764" w:rsidRPr="00740BCD" w:rsidRDefault="001C6764" w:rsidP="00287534">
            <w:pPr>
              <w:pStyle w:val="TAL"/>
              <w:rPr>
                <w:szCs w:val="22"/>
                <w:lang w:eastAsia="sv-SE"/>
              </w:rPr>
            </w:pPr>
            <w:r w:rsidRPr="00740BCD">
              <w:rPr>
                <w:szCs w:val="22"/>
                <w:lang w:eastAsia="sv-SE"/>
              </w:rPr>
              <w:t>If the field is present, the UE uses pi/2 BPSK for UCI symbols instead of QPSK for PUCCH. The field is not applicable for format 0, 1 and 2. See TS 38.213 [13], clause 9.2.5.</w:t>
            </w:r>
          </w:p>
        </w:tc>
      </w:tr>
      <w:tr w:rsidR="001C6764" w:rsidRPr="00740BCD" w14:paraId="6855E4F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A1335AD" w14:textId="77777777" w:rsidR="001C6764" w:rsidRPr="00740BCD" w:rsidRDefault="001C6764" w:rsidP="00287534">
            <w:pPr>
              <w:pStyle w:val="TAL"/>
              <w:rPr>
                <w:szCs w:val="22"/>
                <w:lang w:eastAsia="sv-SE"/>
              </w:rPr>
            </w:pPr>
            <w:proofErr w:type="spellStart"/>
            <w:r w:rsidRPr="00740BCD">
              <w:rPr>
                <w:b/>
                <w:i/>
                <w:szCs w:val="22"/>
                <w:lang w:eastAsia="sv-SE"/>
              </w:rPr>
              <w:t>rb-SetIndex</w:t>
            </w:r>
            <w:proofErr w:type="spellEnd"/>
          </w:p>
          <w:p w14:paraId="6DFEF04E" w14:textId="77777777" w:rsidR="001C6764" w:rsidRPr="00740BCD" w:rsidRDefault="001C6764" w:rsidP="00287534">
            <w:pPr>
              <w:pStyle w:val="TAL"/>
              <w:rPr>
                <w:b/>
                <w:i/>
                <w:szCs w:val="22"/>
                <w:lang w:eastAsia="sv-SE"/>
              </w:rPr>
            </w:pPr>
            <w:r w:rsidRPr="00740BCD">
              <w:rPr>
                <w:bCs/>
                <w:iCs/>
                <w:lang w:eastAsia="sv-SE"/>
              </w:rPr>
              <w:t>Indicates the RB set where PUCCH resource</w:t>
            </w:r>
            <w:r w:rsidRPr="00740BCD">
              <w:rPr>
                <w:bCs/>
                <w:iCs/>
              </w:rPr>
              <w:t xml:space="preserve"> is allocated</w:t>
            </w:r>
            <w:r w:rsidRPr="00740BCD">
              <w:rPr>
                <w:szCs w:val="22"/>
                <w:lang w:eastAsia="sv-SE"/>
              </w:rPr>
              <w:t>.</w:t>
            </w:r>
          </w:p>
        </w:tc>
      </w:tr>
      <w:tr w:rsidR="001C6764" w:rsidRPr="00740BCD" w14:paraId="2027BE0B"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23D7853" w14:textId="77777777" w:rsidR="001C6764" w:rsidRPr="00740BCD" w:rsidRDefault="001C6764" w:rsidP="00287534">
            <w:pPr>
              <w:pStyle w:val="TAL"/>
              <w:rPr>
                <w:szCs w:val="22"/>
                <w:lang w:eastAsia="sv-SE"/>
              </w:rPr>
            </w:pPr>
            <w:proofErr w:type="spellStart"/>
            <w:r w:rsidRPr="00740BCD">
              <w:rPr>
                <w:b/>
                <w:i/>
                <w:szCs w:val="22"/>
                <w:lang w:eastAsia="sv-SE"/>
              </w:rPr>
              <w:t>simultaneousHARQ</w:t>
            </w:r>
            <w:proofErr w:type="spellEnd"/>
            <w:r w:rsidRPr="00740BCD">
              <w:rPr>
                <w:b/>
                <w:i/>
                <w:szCs w:val="22"/>
                <w:lang w:eastAsia="sv-SE"/>
              </w:rPr>
              <w:t>-ACK-CSI</w:t>
            </w:r>
          </w:p>
          <w:p w14:paraId="4B3DE284" w14:textId="77777777" w:rsidR="001C6764" w:rsidRPr="00740BCD" w:rsidRDefault="001C6764" w:rsidP="00287534">
            <w:pPr>
              <w:pStyle w:val="TAL"/>
              <w:rPr>
                <w:szCs w:val="22"/>
                <w:lang w:eastAsia="sv-SE"/>
              </w:rPr>
            </w:pPr>
            <w:r w:rsidRPr="00740BCD">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740BCD">
              <w:rPr>
                <w:i/>
                <w:szCs w:val="22"/>
                <w:lang w:eastAsia="sv-SE"/>
              </w:rPr>
              <w:t>off.</w:t>
            </w:r>
            <w:r w:rsidRPr="00740BCD">
              <w:rPr>
                <w:szCs w:val="22"/>
                <w:lang w:eastAsia="sv-SE"/>
              </w:rPr>
              <w:t xml:space="preserve"> The field is not applicable for format 0 and 1.</w:t>
            </w:r>
          </w:p>
        </w:tc>
      </w:tr>
    </w:tbl>
    <w:p w14:paraId="2FB2688A"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30ECE4A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A6146FA" w14:textId="77777777" w:rsidR="001C6764" w:rsidRPr="00740BCD" w:rsidRDefault="001C6764" w:rsidP="00287534">
            <w:pPr>
              <w:pStyle w:val="TAH"/>
              <w:rPr>
                <w:szCs w:val="22"/>
                <w:lang w:eastAsia="sv-SE"/>
              </w:rPr>
            </w:pPr>
            <w:r w:rsidRPr="00740BCD">
              <w:rPr>
                <w:i/>
                <w:szCs w:val="22"/>
                <w:lang w:eastAsia="sv-SE"/>
              </w:rPr>
              <w:lastRenderedPageBreak/>
              <w:t xml:space="preserve">PUCCH-Resource, </w:t>
            </w:r>
            <w:r w:rsidRPr="00740BCD">
              <w:rPr>
                <w:i/>
                <w:iCs/>
                <w:lang w:eastAsia="sv-SE"/>
              </w:rPr>
              <w:t>PUCCH-</w:t>
            </w:r>
            <w:proofErr w:type="spellStart"/>
            <w:r w:rsidRPr="00740BCD">
              <w:rPr>
                <w:i/>
                <w:iCs/>
                <w:lang w:eastAsia="sv-SE"/>
              </w:rPr>
              <w:t>ResourceExt</w:t>
            </w:r>
            <w:proofErr w:type="spellEnd"/>
            <w:r w:rsidRPr="00740BCD">
              <w:rPr>
                <w:i/>
                <w:szCs w:val="22"/>
                <w:lang w:eastAsia="sv-SE"/>
              </w:rPr>
              <w:t xml:space="preserve"> </w:t>
            </w:r>
            <w:r w:rsidRPr="00740BCD">
              <w:rPr>
                <w:szCs w:val="22"/>
                <w:lang w:eastAsia="sv-SE"/>
              </w:rPr>
              <w:t>field descriptions</w:t>
            </w:r>
          </w:p>
        </w:tc>
      </w:tr>
      <w:tr w:rsidR="001C6764" w:rsidRPr="00740BCD" w14:paraId="592ED3B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B0C8980" w14:textId="77777777" w:rsidR="001C6764" w:rsidRPr="00740BCD" w:rsidRDefault="001C6764" w:rsidP="00287534">
            <w:pPr>
              <w:pStyle w:val="TAL"/>
              <w:rPr>
                <w:szCs w:val="22"/>
                <w:lang w:eastAsia="sv-SE"/>
              </w:rPr>
            </w:pPr>
            <w:r w:rsidRPr="00740BCD">
              <w:rPr>
                <w:b/>
                <w:i/>
                <w:szCs w:val="22"/>
                <w:lang w:eastAsia="sv-SE"/>
              </w:rPr>
              <w:t>format,</w:t>
            </w:r>
            <w:r w:rsidRPr="00740BCD">
              <w:rPr>
                <w:lang w:eastAsia="sv-SE"/>
              </w:rPr>
              <w:t xml:space="preserve"> </w:t>
            </w:r>
            <w:proofErr w:type="spellStart"/>
            <w:r w:rsidRPr="00740BCD">
              <w:rPr>
                <w:b/>
                <w:i/>
                <w:szCs w:val="22"/>
                <w:lang w:eastAsia="sv-SE"/>
              </w:rPr>
              <w:t>formatExt</w:t>
            </w:r>
            <w:proofErr w:type="spellEnd"/>
          </w:p>
          <w:p w14:paraId="7B03BB21" w14:textId="77777777" w:rsidR="001C6764" w:rsidRPr="00740BCD" w:rsidRDefault="001C6764" w:rsidP="00287534">
            <w:pPr>
              <w:pStyle w:val="TAL"/>
              <w:rPr>
                <w:szCs w:val="22"/>
                <w:lang w:eastAsia="sv-SE"/>
              </w:rPr>
            </w:pPr>
            <w:r w:rsidRPr="00740BCD">
              <w:rPr>
                <w:szCs w:val="22"/>
                <w:lang w:eastAsia="sv-SE"/>
              </w:rPr>
              <w:t xml:space="preserve">Selection of the PUCCH format (format 0 – 4) and format-specific parameters, see TS 38.213 [13], clause 9.2. </w:t>
            </w:r>
            <w:r w:rsidRPr="00740BCD">
              <w:rPr>
                <w:i/>
                <w:szCs w:val="22"/>
                <w:lang w:eastAsia="sv-SE"/>
              </w:rPr>
              <w:t>format0</w:t>
            </w:r>
            <w:r w:rsidRPr="00740BCD">
              <w:rPr>
                <w:szCs w:val="22"/>
                <w:lang w:eastAsia="sv-SE"/>
              </w:rPr>
              <w:t xml:space="preserve"> and </w:t>
            </w:r>
            <w:r w:rsidRPr="00740BCD">
              <w:rPr>
                <w:i/>
                <w:szCs w:val="22"/>
                <w:lang w:eastAsia="sv-SE"/>
              </w:rPr>
              <w:t>format1</w:t>
            </w:r>
            <w:r w:rsidRPr="00740BCD">
              <w:rPr>
                <w:szCs w:val="22"/>
                <w:lang w:eastAsia="sv-SE"/>
              </w:rPr>
              <w:t xml:space="preserve"> are only allowed for a resource in a first PUCCH resource set. </w:t>
            </w:r>
            <w:r w:rsidRPr="00740BCD">
              <w:rPr>
                <w:i/>
                <w:szCs w:val="22"/>
                <w:lang w:eastAsia="sv-SE"/>
              </w:rPr>
              <w:t>format2</w:t>
            </w:r>
            <w:r w:rsidRPr="00740BCD">
              <w:rPr>
                <w:szCs w:val="22"/>
                <w:lang w:eastAsia="sv-SE"/>
              </w:rPr>
              <w:t xml:space="preserve">, </w:t>
            </w:r>
            <w:r w:rsidRPr="00740BCD">
              <w:rPr>
                <w:i/>
                <w:szCs w:val="22"/>
                <w:lang w:eastAsia="sv-SE"/>
              </w:rPr>
              <w:t>format3</w:t>
            </w:r>
            <w:r w:rsidRPr="00740BCD">
              <w:rPr>
                <w:szCs w:val="22"/>
                <w:lang w:eastAsia="sv-SE"/>
              </w:rPr>
              <w:t xml:space="preserve"> and </w:t>
            </w:r>
            <w:r w:rsidRPr="00740BCD">
              <w:rPr>
                <w:i/>
                <w:szCs w:val="22"/>
                <w:lang w:eastAsia="sv-SE"/>
              </w:rPr>
              <w:t>format4</w:t>
            </w:r>
            <w:r w:rsidRPr="00740BCD">
              <w:rPr>
                <w:szCs w:val="22"/>
                <w:lang w:eastAsia="sv-SE"/>
              </w:rPr>
              <w:t xml:space="preserve"> are only allowed for a resource in non-first PUCCH resource set. The network can only configure </w:t>
            </w:r>
            <w:r w:rsidRPr="00740BCD">
              <w:rPr>
                <w:i/>
                <w:iCs/>
                <w:szCs w:val="22"/>
                <w:lang w:eastAsia="sv-SE"/>
              </w:rPr>
              <w:t>formatExt</w:t>
            </w:r>
            <w:r w:rsidRPr="00740BCD">
              <w:rPr>
                <w:rFonts w:cs="Arial"/>
                <w:i/>
                <w:iCs/>
                <w:szCs w:val="22"/>
                <w:lang w:eastAsia="sv-SE"/>
              </w:rPr>
              <w:t>-v1610</w:t>
            </w:r>
            <w:r w:rsidRPr="00740BCD">
              <w:rPr>
                <w:szCs w:val="22"/>
                <w:lang w:eastAsia="sv-SE"/>
              </w:rPr>
              <w:t xml:space="preserve"> when format is set to </w:t>
            </w:r>
            <w:r w:rsidRPr="00740BCD">
              <w:rPr>
                <w:i/>
                <w:iCs/>
                <w:szCs w:val="22"/>
                <w:lang w:eastAsia="sv-SE"/>
              </w:rPr>
              <w:t>format2</w:t>
            </w:r>
            <w:r w:rsidRPr="00740BCD">
              <w:rPr>
                <w:szCs w:val="22"/>
                <w:lang w:eastAsia="sv-SE"/>
              </w:rPr>
              <w:t xml:space="preserve"> or </w:t>
            </w:r>
            <w:r w:rsidRPr="00740BCD">
              <w:rPr>
                <w:i/>
                <w:iCs/>
                <w:szCs w:val="22"/>
                <w:lang w:eastAsia="sv-SE"/>
              </w:rPr>
              <w:t>format3</w:t>
            </w:r>
            <w:r w:rsidRPr="00740BCD">
              <w:rPr>
                <w:szCs w:val="22"/>
                <w:lang w:eastAsia="sv-SE"/>
              </w:rPr>
              <w:t>.</w:t>
            </w:r>
            <w:r w:rsidRPr="00740BCD">
              <w:rPr>
                <w:rFonts w:cs="Arial"/>
                <w:szCs w:val="22"/>
                <w:lang w:eastAsia="sv-SE"/>
              </w:rPr>
              <w:t xml:space="preserve"> The network only configures </w:t>
            </w:r>
            <w:r w:rsidRPr="00740BCD">
              <w:rPr>
                <w:rFonts w:cs="Arial"/>
                <w:i/>
                <w:iCs/>
                <w:szCs w:val="22"/>
                <w:lang w:eastAsia="sv-SE"/>
              </w:rPr>
              <w:t>formatExt-v17xx</w:t>
            </w:r>
            <w:r w:rsidRPr="00740BCD">
              <w:rPr>
                <w:rFonts w:cs="Arial"/>
                <w:szCs w:val="22"/>
                <w:lang w:eastAsia="sv-SE"/>
              </w:rPr>
              <w:t xml:space="preserve"> when format is set to </w:t>
            </w:r>
            <w:r w:rsidRPr="00740BCD">
              <w:rPr>
                <w:rFonts w:cs="Arial"/>
                <w:i/>
                <w:iCs/>
                <w:szCs w:val="22"/>
                <w:lang w:eastAsia="sv-SE"/>
              </w:rPr>
              <w:t>format0</w:t>
            </w:r>
            <w:r w:rsidRPr="00740BCD">
              <w:rPr>
                <w:rFonts w:cs="Arial"/>
                <w:szCs w:val="22"/>
                <w:lang w:eastAsia="sv-SE"/>
              </w:rPr>
              <w:t xml:space="preserve">, </w:t>
            </w:r>
            <w:r w:rsidRPr="00740BCD">
              <w:rPr>
                <w:rFonts w:cs="Arial"/>
                <w:i/>
                <w:iCs/>
                <w:szCs w:val="22"/>
                <w:lang w:eastAsia="sv-SE"/>
              </w:rPr>
              <w:t>format1</w:t>
            </w:r>
            <w:r w:rsidRPr="00740BCD">
              <w:rPr>
                <w:rFonts w:cs="Arial"/>
                <w:szCs w:val="22"/>
                <w:lang w:eastAsia="sv-SE"/>
              </w:rPr>
              <w:t xml:space="preserve"> or </w:t>
            </w:r>
            <w:r w:rsidRPr="00740BCD">
              <w:rPr>
                <w:rFonts w:cs="Arial"/>
                <w:i/>
                <w:iCs/>
                <w:szCs w:val="22"/>
                <w:lang w:eastAsia="sv-SE"/>
              </w:rPr>
              <w:t>format4</w:t>
            </w:r>
            <w:r w:rsidRPr="00740BCD">
              <w:rPr>
                <w:rFonts w:cs="Arial"/>
                <w:szCs w:val="22"/>
                <w:lang w:eastAsia="sv-SE"/>
              </w:rPr>
              <w:t>.</w:t>
            </w:r>
          </w:p>
        </w:tc>
      </w:tr>
      <w:tr w:rsidR="001C6764" w:rsidRPr="00740BCD" w14:paraId="3806EF1A"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47C7DD3" w14:textId="77777777" w:rsidR="001C6764" w:rsidRPr="00740BCD" w:rsidRDefault="001C6764" w:rsidP="00287534">
            <w:pPr>
              <w:pStyle w:val="TAL"/>
              <w:rPr>
                <w:szCs w:val="22"/>
                <w:lang w:eastAsia="sv-SE"/>
              </w:rPr>
            </w:pPr>
            <w:r w:rsidRPr="00740BCD">
              <w:rPr>
                <w:b/>
                <w:i/>
                <w:szCs w:val="22"/>
                <w:lang w:eastAsia="sv-SE"/>
              </w:rPr>
              <w:t>interlace0</w:t>
            </w:r>
          </w:p>
          <w:p w14:paraId="66F3F4E5" w14:textId="77777777" w:rsidR="001C6764" w:rsidRPr="00740BCD" w:rsidRDefault="001C6764" w:rsidP="00287534">
            <w:pPr>
              <w:pStyle w:val="TAL"/>
              <w:rPr>
                <w:b/>
                <w:i/>
                <w:szCs w:val="22"/>
                <w:lang w:eastAsia="sv-SE"/>
              </w:rPr>
            </w:pPr>
            <w:r w:rsidRPr="00740BCD">
              <w:rPr>
                <w:bCs/>
                <w:iCs/>
                <w:lang w:eastAsia="sv-SE"/>
              </w:rPr>
              <w:t>This is the only interlace of interlaced PUCCH Format 0 and 1 and the first interlace for interlaced PUCCH Format 2 and 3.</w:t>
            </w:r>
          </w:p>
        </w:tc>
      </w:tr>
      <w:tr w:rsidR="001C6764" w:rsidRPr="00740BCD" w14:paraId="473B9D9D"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D0F8039" w14:textId="77777777" w:rsidR="001C6764" w:rsidRPr="00740BCD" w:rsidRDefault="001C6764" w:rsidP="00287534">
            <w:pPr>
              <w:pStyle w:val="TAL"/>
              <w:rPr>
                <w:szCs w:val="22"/>
                <w:lang w:eastAsia="sv-SE"/>
              </w:rPr>
            </w:pPr>
            <w:r w:rsidRPr="00740BCD">
              <w:rPr>
                <w:b/>
                <w:i/>
                <w:szCs w:val="22"/>
                <w:lang w:eastAsia="sv-SE"/>
              </w:rPr>
              <w:t>interlace1</w:t>
            </w:r>
          </w:p>
          <w:p w14:paraId="56B70B5C" w14:textId="77777777" w:rsidR="001C6764" w:rsidRPr="00740BCD" w:rsidRDefault="001C6764" w:rsidP="00287534">
            <w:pPr>
              <w:pStyle w:val="TAL"/>
              <w:rPr>
                <w:b/>
                <w:i/>
                <w:szCs w:val="22"/>
                <w:lang w:eastAsia="sv-SE"/>
              </w:rPr>
            </w:pPr>
            <w:r w:rsidRPr="00740BCD">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740BCD">
              <w:rPr>
                <w:rFonts w:cs="Arial"/>
                <w:i/>
                <w:szCs w:val="18"/>
                <w:lang w:eastAsia="sv-SE"/>
              </w:rPr>
              <w:t>interlace1</w:t>
            </w:r>
            <w:r w:rsidRPr="00740BCD">
              <w:rPr>
                <w:rFonts w:cs="Arial"/>
                <w:szCs w:val="18"/>
                <w:lang w:eastAsia="sv-SE"/>
              </w:rPr>
              <w:t xml:space="preserve"> shall satisfy </w:t>
            </w:r>
            <w:r w:rsidRPr="00740BCD">
              <w:rPr>
                <w:rFonts w:cs="Arial"/>
                <w:i/>
                <w:szCs w:val="18"/>
                <w:lang w:eastAsia="sv-SE"/>
              </w:rPr>
              <w:t>interlace1</w:t>
            </w:r>
            <w:r w:rsidRPr="00740BCD">
              <w:rPr>
                <w:rFonts w:cs="Arial"/>
                <w:szCs w:val="18"/>
                <w:lang w:eastAsia="sv-SE"/>
              </w:rPr>
              <w:t>=mod(</w:t>
            </w:r>
            <w:r w:rsidRPr="00740BCD">
              <w:rPr>
                <w:rFonts w:cs="Arial"/>
                <w:i/>
                <w:szCs w:val="18"/>
                <w:lang w:eastAsia="sv-SE"/>
              </w:rPr>
              <w:t>interlace0</w:t>
            </w:r>
            <w:r w:rsidRPr="00740BCD">
              <w:rPr>
                <w:rFonts w:cs="Arial"/>
                <w:szCs w:val="18"/>
                <w:lang w:eastAsia="sv-SE"/>
              </w:rPr>
              <w:t>+X,10) where X=1, -1, or 5</w:t>
            </w:r>
            <w:r w:rsidRPr="00740BCD">
              <w:rPr>
                <w:szCs w:val="22"/>
                <w:lang w:eastAsia="sv-SE"/>
              </w:rPr>
              <w:t>.</w:t>
            </w:r>
          </w:p>
        </w:tc>
      </w:tr>
      <w:tr w:rsidR="001C6764" w:rsidRPr="00740BCD" w14:paraId="65D9525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51A7E07" w14:textId="77777777" w:rsidR="001C6764" w:rsidRPr="00740BCD" w:rsidRDefault="001C6764" w:rsidP="00287534">
            <w:pPr>
              <w:pStyle w:val="TAL"/>
              <w:rPr>
                <w:b/>
                <w:bCs/>
                <w:i/>
                <w:iCs/>
                <w:lang w:eastAsia="sv-SE"/>
              </w:rPr>
            </w:pPr>
            <w:proofErr w:type="spellStart"/>
            <w:r w:rsidRPr="00740BCD">
              <w:rPr>
                <w:b/>
                <w:bCs/>
                <w:i/>
                <w:iCs/>
                <w:lang w:eastAsia="sv-SE"/>
              </w:rPr>
              <w:t>intraSlotFrequencyHopping</w:t>
            </w:r>
            <w:proofErr w:type="spellEnd"/>
          </w:p>
          <w:p w14:paraId="7461C541" w14:textId="77777777" w:rsidR="001C6764" w:rsidRPr="00740BCD" w:rsidRDefault="001C6764" w:rsidP="00287534">
            <w:pPr>
              <w:pStyle w:val="TAL"/>
              <w:rPr>
                <w:lang w:eastAsia="sv-SE"/>
              </w:rPr>
            </w:pPr>
            <w:r w:rsidRPr="00740BCD">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1C6764" w:rsidRPr="00740BCD" w14:paraId="52D19AFE" w14:textId="77777777" w:rsidTr="00287534">
        <w:tc>
          <w:tcPr>
            <w:tcW w:w="14173" w:type="dxa"/>
            <w:tcBorders>
              <w:top w:val="single" w:sz="4" w:space="0" w:color="auto"/>
              <w:left w:val="single" w:sz="4" w:space="0" w:color="auto"/>
              <w:bottom w:val="single" w:sz="4" w:space="0" w:color="auto"/>
              <w:right w:val="single" w:sz="4" w:space="0" w:color="auto"/>
            </w:tcBorders>
          </w:tcPr>
          <w:p w14:paraId="5D3893AB" w14:textId="77777777" w:rsidR="001C6764" w:rsidRPr="00740BCD" w:rsidRDefault="001C6764" w:rsidP="00287534">
            <w:pPr>
              <w:pStyle w:val="TAL"/>
              <w:rPr>
                <w:b/>
                <w:bCs/>
                <w:i/>
                <w:iCs/>
                <w:lang w:eastAsia="sv-SE"/>
              </w:rPr>
            </w:pPr>
            <w:proofErr w:type="spellStart"/>
            <w:r w:rsidRPr="00740BCD">
              <w:rPr>
                <w:b/>
                <w:bCs/>
                <w:i/>
                <w:iCs/>
                <w:lang w:eastAsia="sv-SE"/>
              </w:rPr>
              <w:t>nrofPRBs</w:t>
            </w:r>
            <w:proofErr w:type="spellEnd"/>
          </w:p>
          <w:p w14:paraId="5E85EC93" w14:textId="77777777" w:rsidR="001C6764" w:rsidRPr="00740BCD" w:rsidRDefault="001C6764" w:rsidP="00287534">
            <w:pPr>
              <w:pStyle w:val="TAL"/>
              <w:rPr>
                <w:bCs/>
                <w:iCs/>
                <w:lang w:eastAsia="sv-SE"/>
              </w:rPr>
            </w:pPr>
            <w:r w:rsidRPr="00740BCD">
              <w:rPr>
                <w:lang w:eastAsia="sv-SE"/>
              </w:rPr>
              <w:t xml:space="preserve">Indicates the number of PRBs used per PUCCH resource for the PUCCH format, see TS 38.213 [13], clause 9.2.1. This field is applicable for PUCCH </w:t>
            </w:r>
            <w:r w:rsidRPr="00740BCD">
              <w:rPr>
                <w:i/>
                <w:lang w:eastAsia="sv-SE"/>
              </w:rPr>
              <w:t>format0</w:t>
            </w:r>
            <w:r w:rsidRPr="00740BCD">
              <w:rPr>
                <w:lang w:eastAsia="sv-SE"/>
              </w:rPr>
              <w:t xml:space="preserve">, </w:t>
            </w:r>
            <w:r w:rsidRPr="00740BCD">
              <w:rPr>
                <w:i/>
                <w:lang w:eastAsia="sv-SE"/>
              </w:rPr>
              <w:t>format1</w:t>
            </w:r>
            <w:r w:rsidRPr="00740BCD">
              <w:rPr>
                <w:lang w:eastAsia="sv-SE"/>
              </w:rPr>
              <w:t xml:space="preserve">, and </w:t>
            </w:r>
            <w:r w:rsidRPr="00740BCD">
              <w:rPr>
                <w:i/>
                <w:lang w:eastAsia="sv-SE"/>
              </w:rPr>
              <w:t>format4</w:t>
            </w:r>
            <w:r w:rsidRPr="00740BCD">
              <w:rPr>
                <w:lang w:eastAsia="sv-SE"/>
              </w:rPr>
              <w:t xml:space="preserve"> in FR2-2. The supported values for </w:t>
            </w:r>
            <w:r w:rsidRPr="00740BCD">
              <w:rPr>
                <w:i/>
                <w:lang w:eastAsia="sv-SE"/>
              </w:rPr>
              <w:t>format4</w:t>
            </w:r>
            <w:r w:rsidRPr="00740BCD">
              <w:rPr>
                <w:lang w:eastAsia="sv-SE"/>
              </w:rPr>
              <w:t xml:space="preserve"> are 1,2,3,4,5,6,8,9,10,12,15 and 16.</w:t>
            </w:r>
          </w:p>
        </w:tc>
      </w:tr>
      <w:tr w:rsidR="001C6764" w:rsidRPr="00740BCD" w14:paraId="564657BA"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E33E913" w14:textId="77777777" w:rsidR="001C6764" w:rsidRPr="00740BCD" w:rsidRDefault="001C6764" w:rsidP="00287534">
            <w:pPr>
              <w:pStyle w:val="TAL"/>
              <w:rPr>
                <w:szCs w:val="22"/>
                <w:lang w:eastAsia="sv-SE"/>
              </w:rPr>
            </w:pPr>
            <w:proofErr w:type="spellStart"/>
            <w:r w:rsidRPr="00740BCD">
              <w:rPr>
                <w:b/>
                <w:i/>
                <w:szCs w:val="22"/>
                <w:lang w:eastAsia="sv-SE"/>
              </w:rPr>
              <w:t>occ</w:t>
            </w:r>
            <w:proofErr w:type="spellEnd"/>
            <w:r w:rsidRPr="00740BCD">
              <w:rPr>
                <w:b/>
                <w:i/>
                <w:szCs w:val="22"/>
                <w:lang w:eastAsia="sv-SE"/>
              </w:rPr>
              <w:t>-Index</w:t>
            </w:r>
          </w:p>
          <w:p w14:paraId="38815FD6" w14:textId="77777777" w:rsidR="001C6764" w:rsidRPr="00740BCD" w:rsidRDefault="001C6764" w:rsidP="00287534">
            <w:pPr>
              <w:pStyle w:val="TAL"/>
              <w:rPr>
                <w:b/>
                <w:bCs/>
                <w:i/>
                <w:iCs/>
                <w:lang w:eastAsia="sv-SE"/>
              </w:rPr>
            </w:pPr>
            <w:r w:rsidRPr="00740BCD">
              <w:rPr>
                <w:szCs w:val="22"/>
                <w:lang w:eastAsia="sv-SE"/>
              </w:rPr>
              <w:t>Indicates the orthogonal cover code index (see</w:t>
            </w:r>
            <w:r w:rsidRPr="00740BCD">
              <w:rPr>
                <w:rFonts w:cs="Arial"/>
                <w:szCs w:val="18"/>
                <w:lang w:eastAsia="sv-SE"/>
              </w:rPr>
              <w:t xml:space="preserve"> TS 38.213 [13], clause 9.2.1). This field is </w:t>
            </w:r>
            <w:r w:rsidRPr="00740BCD">
              <w:rPr>
                <w:szCs w:val="22"/>
                <w:lang w:eastAsia="sv-SE"/>
              </w:rPr>
              <w:t xml:space="preserve">Applicable when </w:t>
            </w:r>
            <w:r w:rsidRPr="00740BCD">
              <w:rPr>
                <w:i/>
                <w:szCs w:val="22"/>
                <w:lang w:eastAsia="sv-SE"/>
              </w:rPr>
              <w:t>useInterlacePUCCH-Dedicated-r16</w:t>
            </w:r>
            <w:r w:rsidRPr="00740BCD">
              <w:rPr>
                <w:szCs w:val="22"/>
                <w:lang w:eastAsia="sv-SE"/>
              </w:rPr>
              <w:t xml:space="preserve"> is configured.</w:t>
            </w:r>
          </w:p>
        </w:tc>
      </w:tr>
      <w:tr w:rsidR="001C6764" w:rsidRPr="00740BCD" w14:paraId="3ED53EAB"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3A0633E" w14:textId="77777777" w:rsidR="001C6764" w:rsidRPr="00740BCD" w:rsidRDefault="001C6764" w:rsidP="00287534">
            <w:pPr>
              <w:pStyle w:val="TAL"/>
              <w:rPr>
                <w:szCs w:val="22"/>
                <w:lang w:eastAsia="sv-SE"/>
              </w:rPr>
            </w:pPr>
            <w:proofErr w:type="spellStart"/>
            <w:r w:rsidRPr="00740BCD">
              <w:rPr>
                <w:b/>
                <w:i/>
                <w:szCs w:val="22"/>
                <w:lang w:eastAsia="sv-SE"/>
              </w:rPr>
              <w:t>occ</w:t>
            </w:r>
            <w:proofErr w:type="spellEnd"/>
            <w:r w:rsidRPr="00740BCD">
              <w:rPr>
                <w:b/>
                <w:i/>
                <w:szCs w:val="22"/>
                <w:lang w:eastAsia="sv-SE"/>
              </w:rPr>
              <w:t>-Length</w:t>
            </w:r>
          </w:p>
          <w:p w14:paraId="1B0C3836" w14:textId="77777777" w:rsidR="001C6764" w:rsidRPr="00740BCD" w:rsidRDefault="001C6764" w:rsidP="00287534">
            <w:pPr>
              <w:pStyle w:val="TAL"/>
              <w:rPr>
                <w:b/>
                <w:bCs/>
                <w:i/>
                <w:iCs/>
                <w:lang w:eastAsia="sv-SE"/>
              </w:rPr>
            </w:pPr>
            <w:r w:rsidRPr="00740BCD">
              <w:rPr>
                <w:szCs w:val="22"/>
                <w:lang w:eastAsia="sv-SE"/>
              </w:rPr>
              <w:t>Indicates the orthogonal cover code length (see</w:t>
            </w:r>
            <w:r w:rsidRPr="00740BCD">
              <w:rPr>
                <w:rFonts w:cs="Arial"/>
                <w:szCs w:val="18"/>
                <w:lang w:eastAsia="sv-SE"/>
              </w:rPr>
              <w:t xml:space="preserve"> TS 38.213 [13], clause 9.2.1). </w:t>
            </w:r>
            <w:r w:rsidRPr="00740BCD">
              <w:rPr>
                <w:szCs w:val="22"/>
                <w:lang w:eastAsia="sv-SE"/>
              </w:rPr>
              <w:t xml:space="preserve">Applicable when </w:t>
            </w:r>
            <w:r w:rsidRPr="00740BCD">
              <w:rPr>
                <w:i/>
                <w:szCs w:val="22"/>
                <w:lang w:eastAsia="sv-SE"/>
              </w:rPr>
              <w:t>useInterlacePUCCH-Dedicated-r16</w:t>
            </w:r>
            <w:r w:rsidRPr="00740BCD">
              <w:rPr>
                <w:szCs w:val="22"/>
                <w:lang w:eastAsia="sv-SE"/>
              </w:rPr>
              <w:t xml:space="preserve"> is configured.</w:t>
            </w:r>
          </w:p>
        </w:tc>
      </w:tr>
      <w:tr w:rsidR="001C6764" w:rsidRPr="00740BCD" w14:paraId="5E3CF5AF" w14:textId="77777777" w:rsidTr="00287534">
        <w:tc>
          <w:tcPr>
            <w:tcW w:w="14173" w:type="dxa"/>
            <w:tcBorders>
              <w:top w:val="single" w:sz="4" w:space="0" w:color="auto"/>
              <w:left w:val="single" w:sz="4" w:space="0" w:color="auto"/>
              <w:bottom w:val="single" w:sz="4" w:space="0" w:color="auto"/>
              <w:right w:val="single" w:sz="4" w:space="0" w:color="auto"/>
            </w:tcBorders>
          </w:tcPr>
          <w:p w14:paraId="15D1F1CD" w14:textId="77777777" w:rsidR="001C6764" w:rsidRPr="00740BCD" w:rsidRDefault="001C6764" w:rsidP="00287534">
            <w:pPr>
              <w:pStyle w:val="TAL"/>
              <w:rPr>
                <w:bCs/>
                <w:iCs/>
                <w:lang w:eastAsia="sv-SE"/>
              </w:rPr>
            </w:pPr>
            <w:proofErr w:type="spellStart"/>
            <w:r w:rsidRPr="00740BCD">
              <w:rPr>
                <w:b/>
                <w:bCs/>
                <w:i/>
                <w:iCs/>
                <w:lang w:eastAsia="sv-SE"/>
              </w:rPr>
              <w:t>pucch-RepetitionNrofSlots</w:t>
            </w:r>
            <w:proofErr w:type="spellEnd"/>
          </w:p>
          <w:p w14:paraId="32360A7C" w14:textId="77777777" w:rsidR="001C6764" w:rsidRPr="00740BCD" w:rsidRDefault="001C6764" w:rsidP="00287534">
            <w:pPr>
              <w:pStyle w:val="TAL"/>
              <w:rPr>
                <w:b/>
                <w:bCs/>
                <w:iCs/>
                <w:lang w:eastAsia="sv-SE"/>
              </w:rPr>
            </w:pPr>
            <w:r w:rsidRPr="00740BCD">
              <w:rPr>
                <w:bCs/>
                <w:iCs/>
                <w:lang w:eastAsia="sv-SE"/>
              </w:rPr>
              <w:t xml:space="preserve">Configuration of PUCCH repetition factor per PUCCH resource with associated scheduling DCI corresponding to Rel-17 dynamic PUCCH repetition. This field is applicable when Rel-17 dynamic PUCCH repetition is enabled. For a PUCCH resource, if both the field </w:t>
            </w:r>
            <w:proofErr w:type="spellStart"/>
            <w:r w:rsidRPr="00740BCD">
              <w:rPr>
                <w:bCs/>
                <w:i/>
                <w:iCs/>
                <w:lang w:eastAsia="sv-SE"/>
              </w:rPr>
              <w:t>pucch-RepetitionNrofSlots</w:t>
            </w:r>
            <w:proofErr w:type="spellEnd"/>
            <w:r w:rsidRPr="00740BCD">
              <w:rPr>
                <w:bCs/>
                <w:iCs/>
                <w:lang w:eastAsia="sv-SE"/>
              </w:rPr>
              <w:t xml:space="preserve"> and the field </w:t>
            </w:r>
            <w:proofErr w:type="spellStart"/>
            <w:r w:rsidRPr="00740BCD">
              <w:rPr>
                <w:bCs/>
                <w:i/>
                <w:iCs/>
                <w:lang w:eastAsia="sv-SE"/>
              </w:rPr>
              <w:t>nrofSlots</w:t>
            </w:r>
            <w:proofErr w:type="spellEnd"/>
            <w:r w:rsidRPr="00740BCD">
              <w:rPr>
                <w:bCs/>
                <w:iCs/>
                <w:lang w:eastAsia="sv-SE"/>
              </w:rPr>
              <w:t xml:space="preserve"> are present, the field </w:t>
            </w:r>
            <w:proofErr w:type="spellStart"/>
            <w:r w:rsidRPr="00740BCD">
              <w:rPr>
                <w:bCs/>
                <w:i/>
                <w:iCs/>
                <w:lang w:eastAsia="sv-SE"/>
              </w:rPr>
              <w:t>nrofSlots</w:t>
            </w:r>
            <w:proofErr w:type="spellEnd"/>
            <w:r w:rsidRPr="00740BCD">
              <w:rPr>
                <w:bCs/>
                <w:iCs/>
                <w:lang w:eastAsia="sv-SE"/>
              </w:rPr>
              <w:t xml:space="preserve"> is ignored and apply the value of </w:t>
            </w:r>
            <w:proofErr w:type="spellStart"/>
            <w:r w:rsidRPr="00740BCD">
              <w:rPr>
                <w:bCs/>
                <w:i/>
                <w:iCs/>
                <w:lang w:eastAsia="sv-SE"/>
              </w:rPr>
              <w:t>pucch-RepetitionNrofSlots</w:t>
            </w:r>
            <w:proofErr w:type="spellEnd"/>
            <w:r w:rsidRPr="00740BCD">
              <w:rPr>
                <w:bCs/>
                <w:iCs/>
                <w:lang w:eastAsia="sv-SE"/>
              </w:rPr>
              <w:t xml:space="preserve"> corresponding to Rel-17 dynamic PUCCH repetition. If this field is absent in a PUCCH resource with associated scheduling DCI, the UE applies the value of field </w:t>
            </w:r>
            <w:proofErr w:type="spellStart"/>
            <w:r w:rsidRPr="00740BCD">
              <w:rPr>
                <w:bCs/>
                <w:i/>
                <w:iCs/>
                <w:lang w:eastAsia="sv-SE"/>
              </w:rPr>
              <w:t>nrofSlots</w:t>
            </w:r>
            <w:proofErr w:type="spellEnd"/>
            <w:r w:rsidRPr="00740BCD">
              <w:rPr>
                <w:bCs/>
                <w:iCs/>
                <w:lang w:eastAsia="sv-SE"/>
              </w:rPr>
              <w:t>.</w:t>
            </w:r>
          </w:p>
        </w:tc>
      </w:tr>
      <w:tr w:rsidR="001C6764" w:rsidRPr="00740BCD" w14:paraId="44732E6E"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3AA3515" w14:textId="77777777" w:rsidR="001C6764" w:rsidRPr="00740BCD" w:rsidRDefault="001C6764" w:rsidP="00287534">
            <w:pPr>
              <w:pStyle w:val="TAL"/>
              <w:rPr>
                <w:bCs/>
                <w:iCs/>
                <w:lang w:eastAsia="sv-SE"/>
              </w:rPr>
            </w:pPr>
            <w:proofErr w:type="spellStart"/>
            <w:r w:rsidRPr="00740BCD">
              <w:rPr>
                <w:b/>
                <w:bCs/>
                <w:i/>
                <w:iCs/>
                <w:lang w:eastAsia="sv-SE"/>
              </w:rPr>
              <w:t>pucch-ResourceId</w:t>
            </w:r>
            <w:proofErr w:type="spellEnd"/>
          </w:p>
          <w:p w14:paraId="13C33FCC" w14:textId="77777777" w:rsidR="001C6764" w:rsidRPr="00740BCD" w:rsidRDefault="001C6764" w:rsidP="00287534">
            <w:pPr>
              <w:pStyle w:val="TAL"/>
              <w:rPr>
                <w:bCs/>
                <w:iCs/>
                <w:lang w:eastAsia="sv-SE"/>
              </w:rPr>
            </w:pPr>
            <w:r w:rsidRPr="00740BCD">
              <w:rPr>
                <w:bCs/>
                <w:iCs/>
                <w:lang w:eastAsia="sv-SE"/>
              </w:rPr>
              <w:t>Identifier of the PUCCH resource.</w:t>
            </w:r>
          </w:p>
        </w:tc>
      </w:tr>
      <w:tr w:rsidR="001C6764" w:rsidRPr="00740BCD" w14:paraId="2104A65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1C90A14" w14:textId="77777777" w:rsidR="001C6764" w:rsidRPr="00740BCD" w:rsidRDefault="001C6764" w:rsidP="00287534">
            <w:pPr>
              <w:pStyle w:val="TAL"/>
              <w:rPr>
                <w:b/>
                <w:bCs/>
                <w:i/>
                <w:iCs/>
                <w:lang w:eastAsia="sv-SE"/>
              </w:rPr>
            </w:pPr>
            <w:proofErr w:type="spellStart"/>
            <w:r w:rsidRPr="00740BCD">
              <w:rPr>
                <w:b/>
                <w:bCs/>
                <w:i/>
                <w:iCs/>
                <w:lang w:eastAsia="sv-SE"/>
              </w:rPr>
              <w:t>secondHopPRB</w:t>
            </w:r>
            <w:proofErr w:type="spellEnd"/>
          </w:p>
          <w:p w14:paraId="68946C1E" w14:textId="77777777" w:rsidR="001C6764" w:rsidRPr="00740BCD" w:rsidRDefault="001C6764" w:rsidP="00287534">
            <w:pPr>
              <w:pStyle w:val="TAL"/>
              <w:rPr>
                <w:lang w:eastAsia="sv-SE"/>
              </w:rPr>
            </w:pPr>
            <w:r w:rsidRPr="00740BCD">
              <w:rPr>
                <w:lang w:eastAsia="sv-SE"/>
              </w:rPr>
              <w:t>Index of first PRB after frequency hopping of PUCCH. This value is applicable for intra-slot frequency hopping</w:t>
            </w:r>
            <w:r w:rsidRPr="00740BCD">
              <w:rPr>
                <w:lang w:eastAsia="zh-CN"/>
              </w:rPr>
              <w:t xml:space="preserve"> (see TS 38.213 [13], clause 9.2.1) or inter-slot frequency hopping (see TS 38.213 [13], clause 9.2.6)</w:t>
            </w:r>
            <w:r w:rsidRPr="00740BCD">
              <w:rPr>
                <w:lang w:eastAsia="sv-SE"/>
              </w:rPr>
              <w:t>.</w:t>
            </w:r>
          </w:p>
        </w:tc>
      </w:tr>
    </w:tbl>
    <w:p w14:paraId="4A6E69F1"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0A4C6AF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8E31294" w14:textId="77777777" w:rsidR="001C6764" w:rsidRPr="00740BCD" w:rsidRDefault="001C6764" w:rsidP="00287534">
            <w:pPr>
              <w:pStyle w:val="TAH"/>
              <w:rPr>
                <w:szCs w:val="22"/>
                <w:lang w:eastAsia="sv-SE"/>
              </w:rPr>
            </w:pPr>
            <w:r w:rsidRPr="00740BCD">
              <w:rPr>
                <w:i/>
                <w:szCs w:val="22"/>
                <w:lang w:eastAsia="sv-SE"/>
              </w:rPr>
              <w:t>PUCCH-</w:t>
            </w:r>
            <w:proofErr w:type="spellStart"/>
            <w:r w:rsidRPr="00740BCD">
              <w:rPr>
                <w:i/>
                <w:szCs w:val="22"/>
                <w:lang w:eastAsia="sv-SE"/>
              </w:rPr>
              <w:t>ResourceSet</w:t>
            </w:r>
            <w:proofErr w:type="spellEnd"/>
            <w:r w:rsidRPr="00740BCD">
              <w:rPr>
                <w:i/>
                <w:szCs w:val="22"/>
                <w:lang w:eastAsia="sv-SE"/>
              </w:rPr>
              <w:t xml:space="preserve"> </w:t>
            </w:r>
            <w:r w:rsidRPr="00740BCD">
              <w:rPr>
                <w:szCs w:val="22"/>
                <w:lang w:eastAsia="sv-SE"/>
              </w:rPr>
              <w:t>field descriptions</w:t>
            </w:r>
          </w:p>
        </w:tc>
      </w:tr>
      <w:tr w:rsidR="001C6764" w:rsidRPr="00740BCD" w14:paraId="7C5C82FF"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0AF7BB7" w14:textId="77777777" w:rsidR="001C6764" w:rsidRPr="00740BCD" w:rsidRDefault="001C6764" w:rsidP="00287534">
            <w:pPr>
              <w:pStyle w:val="TAL"/>
              <w:rPr>
                <w:szCs w:val="22"/>
                <w:lang w:eastAsia="sv-SE"/>
              </w:rPr>
            </w:pPr>
            <w:proofErr w:type="spellStart"/>
            <w:r w:rsidRPr="00740BCD">
              <w:rPr>
                <w:b/>
                <w:i/>
                <w:szCs w:val="22"/>
                <w:lang w:eastAsia="sv-SE"/>
              </w:rPr>
              <w:t>maxPayloadSize</w:t>
            </w:r>
            <w:proofErr w:type="spellEnd"/>
          </w:p>
          <w:p w14:paraId="5729DEFD" w14:textId="77777777" w:rsidR="001C6764" w:rsidRPr="00740BCD" w:rsidRDefault="001C6764" w:rsidP="00287534">
            <w:pPr>
              <w:pStyle w:val="TAL"/>
              <w:rPr>
                <w:szCs w:val="22"/>
                <w:lang w:eastAsia="sv-SE"/>
              </w:rPr>
            </w:pPr>
            <w:r w:rsidRPr="00740BCD">
              <w:rPr>
                <w:szCs w:val="22"/>
                <w:lang w:eastAsia="sv-SE"/>
              </w:rPr>
              <w:t xml:space="preserve">Maximum number of UCI information bits that the UE may transmit using this PUCCH resource set (see TS 38.213 [13], clause 9.2.1). In a PUCCH occurrence, the UE chooses the first of its </w:t>
            </w:r>
            <w:r w:rsidRPr="00740BCD">
              <w:rPr>
                <w:i/>
                <w:szCs w:val="22"/>
                <w:lang w:eastAsia="sv-SE"/>
              </w:rPr>
              <w:t>PUCCH-</w:t>
            </w:r>
            <w:proofErr w:type="spellStart"/>
            <w:r w:rsidRPr="00740BCD">
              <w:rPr>
                <w:i/>
                <w:szCs w:val="22"/>
                <w:lang w:eastAsia="sv-SE"/>
              </w:rPr>
              <w:t>ResourceSet</w:t>
            </w:r>
            <w:proofErr w:type="spellEnd"/>
            <w:r w:rsidRPr="00740BCD">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1C6764" w:rsidRPr="00740BCD" w14:paraId="7751C08D"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41A70D8" w14:textId="77777777" w:rsidR="001C6764" w:rsidRPr="00740BCD" w:rsidRDefault="001C6764" w:rsidP="00287534">
            <w:pPr>
              <w:pStyle w:val="TAL"/>
              <w:rPr>
                <w:szCs w:val="22"/>
                <w:lang w:eastAsia="sv-SE"/>
              </w:rPr>
            </w:pPr>
            <w:proofErr w:type="spellStart"/>
            <w:r w:rsidRPr="00740BCD">
              <w:rPr>
                <w:b/>
                <w:i/>
                <w:szCs w:val="22"/>
                <w:lang w:eastAsia="sv-SE"/>
              </w:rPr>
              <w:t>resourceList</w:t>
            </w:r>
            <w:proofErr w:type="spellEnd"/>
          </w:p>
          <w:p w14:paraId="0567B9DB" w14:textId="77777777" w:rsidR="001C6764" w:rsidRPr="00740BCD" w:rsidRDefault="001C6764" w:rsidP="00287534">
            <w:pPr>
              <w:pStyle w:val="TAL"/>
              <w:rPr>
                <w:szCs w:val="22"/>
                <w:lang w:eastAsia="sv-SE"/>
              </w:rPr>
            </w:pPr>
            <w:r w:rsidRPr="00740BCD">
              <w:rPr>
                <w:szCs w:val="22"/>
                <w:lang w:eastAsia="sv-SE"/>
              </w:rPr>
              <w:t xml:space="preserve">PUCCH resources of </w:t>
            </w:r>
            <w:r w:rsidRPr="00740BCD">
              <w:rPr>
                <w:i/>
                <w:szCs w:val="22"/>
                <w:lang w:eastAsia="sv-SE"/>
              </w:rPr>
              <w:t>format0</w:t>
            </w:r>
            <w:r w:rsidRPr="00740BCD">
              <w:rPr>
                <w:szCs w:val="22"/>
                <w:lang w:eastAsia="sv-SE"/>
              </w:rPr>
              <w:t xml:space="preserve"> and </w:t>
            </w:r>
            <w:r w:rsidRPr="00740BCD">
              <w:rPr>
                <w:i/>
                <w:szCs w:val="22"/>
                <w:lang w:eastAsia="sv-SE"/>
              </w:rPr>
              <w:t>format1</w:t>
            </w:r>
            <w:r w:rsidRPr="00740BCD">
              <w:rPr>
                <w:szCs w:val="22"/>
                <w:lang w:eastAsia="sv-SE"/>
              </w:rPr>
              <w:t xml:space="preserve"> are only allowed in the first PUCCH resource set, i.e., in a PUCCH-</w:t>
            </w:r>
            <w:proofErr w:type="spellStart"/>
            <w:r w:rsidRPr="00740BCD">
              <w:rPr>
                <w:szCs w:val="22"/>
                <w:lang w:eastAsia="sv-SE"/>
              </w:rPr>
              <w:t>ResourceSet</w:t>
            </w:r>
            <w:proofErr w:type="spellEnd"/>
            <w:r w:rsidRPr="00740BCD">
              <w:rPr>
                <w:szCs w:val="22"/>
                <w:lang w:eastAsia="sv-SE"/>
              </w:rPr>
              <w:t xml:space="preserve"> with </w:t>
            </w:r>
            <w:proofErr w:type="spellStart"/>
            <w:r w:rsidRPr="00740BCD">
              <w:rPr>
                <w:i/>
                <w:szCs w:val="22"/>
                <w:lang w:eastAsia="sv-SE"/>
              </w:rPr>
              <w:t>pucch-ResourceSetId</w:t>
            </w:r>
            <w:proofErr w:type="spellEnd"/>
            <w:r w:rsidRPr="00740BCD">
              <w:rPr>
                <w:szCs w:val="22"/>
                <w:lang w:eastAsia="sv-SE"/>
              </w:rPr>
              <w:t xml:space="preserve"> = 0. This set may contain between 1 and 32 </w:t>
            </w:r>
            <w:r w:rsidRPr="00740BCD">
              <w:rPr>
                <w:lang w:eastAsia="sv-SE"/>
              </w:rPr>
              <w:t xml:space="preserve">resources. PUCCH resources of </w:t>
            </w:r>
            <w:r w:rsidRPr="00740BCD">
              <w:rPr>
                <w:i/>
                <w:lang w:eastAsia="sv-SE"/>
              </w:rPr>
              <w:t>format2</w:t>
            </w:r>
            <w:r w:rsidRPr="00740BCD">
              <w:rPr>
                <w:lang w:eastAsia="sv-SE"/>
              </w:rPr>
              <w:t xml:space="preserve">, </w:t>
            </w:r>
            <w:r w:rsidRPr="00740BCD">
              <w:rPr>
                <w:i/>
                <w:lang w:eastAsia="sv-SE"/>
              </w:rPr>
              <w:t>format3</w:t>
            </w:r>
            <w:r w:rsidRPr="00740BCD">
              <w:rPr>
                <w:lang w:eastAsia="sv-SE"/>
              </w:rPr>
              <w:t xml:space="preserve"> and </w:t>
            </w:r>
            <w:r w:rsidRPr="00740BCD">
              <w:rPr>
                <w:i/>
                <w:lang w:eastAsia="sv-SE"/>
              </w:rPr>
              <w:t>format4</w:t>
            </w:r>
            <w:r w:rsidRPr="00740BCD">
              <w:rPr>
                <w:lang w:eastAsia="sv-SE"/>
              </w:rPr>
              <w:t xml:space="preserve"> are only allowed in a </w:t>
            </w:r>
            <w:r w:rsidRPr="00740BCD">
              <w:rPr>
                <w:i/>
                <w:lang w:eastAsia="sv-SE"/>
              </w:rPr>
              <w:t>PUCCH-</w:t>
            </w:r>
            <w:proofErr w:type="spellStart"/>
            <w:r w:rsidRPr="00740BCD">
              <w:rPr>
                <w:i/>
                <w:lang w:eastAsia="sv-SE"/>
              </w:rPr>
              <w:t>ResourceSet</w:t>
            </w:r>
            <w:proofErr w:type="spellEnd"/>
            <w:r w:rsidRPr="00740BCD">
              <w:rPr>
                <w:lang w:eastAsia="sv-SE"/>
              </w:rPr>
              <w:t xml:space="preserve"> with </w:t>
            </w:r>
            <w:proofErr w:type="spellStart"/>
            <w:r w:rsidRPr="00740BCD">
              <w:rPr>
                <w:i/>
                <w:lang w:eastAsia="sv-SE"/>
              </w:rPr>
              <w:t>pucch-ResourceSetId</w:t>
            </w:r>
            <w:proofErr w:type="spellEnd"/>
            <w:r w:rsidRPr="00740BCD">
              <w:rPr>
                <w:lang w:eastAsia="sv-SE"/>
              </w:rPr>
              <w:t xml:space="preserve"> &gt; 0. If present, these sets contain between 1 and </w:t>
            </w:r>
            <w:r w:rsidRPr="00740BCD">
              <w:rPr>
                <w:szCs w:val="22"/>
                <w:lang w:eastAsia="sv-SE"/>
              </w:rPr>
              <w:t xml:space="preserve">8 resources each. The UE chooses a </w:t>
            </w:r>
            <w:r w:rsidRPr="00740BCD">
              <w:rPr>
                <w:i/>
                <w:szCs w:val="22"/>
                <w:lang w:eastAsia="sv-SE"/>
              </w:rPr>
              <w:t>PUCCH-Resource</w:t>
            </w:r>
            <w:r w:rsidRPr="00740BCD">
              <w:rPr>
                <w:szCs w:val="22"/>
                <w:lang w:eastAsia="sv-SE"/>
              </w:rPr>
              <w:t xml:space="preserve"> from this list as specified in TS 38.213 [13], clause 9.2.3. Note that this list contains only a list of resource IDs. The actual resources are configured in </w:t>
            </w:r>
            <w:r w:rsidRPr="00740BCD">
              <w:rPr>
                <w:i/>
                <w:szCs w:val="22"/>
                <w:lang w:eastAsia="sv-SE"/>
              </w:rPr>
              <w:t>PUCCH-Config</w:t>
            </w:r>
            <w:r w:rsidRPr="00740BCD">
              <w:rPr>
                <w:szCs w:val="22"/>
                <w:lang w:eastAsia="sv-SE"/>
              </w:rPr>
              <w:t>.</w:t>
            </w:r>
          </w:p>
        </w:tc>
      </w:tr>
    </w:tbl>
    <w:p w14:paraId="1654D1B1" w14:textId="77777777" w:rsidR="001C6764" w:rsidRPr="00740BCD" w:rsidRDefault="001C6764" w:rsidP="001C6764"/>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1C6764" w:rsidRPr="00740BCD" w14:paraId="38766A0A" w14:textId="77777777" w:rsidTr="00287534">
        <w:trPr>
          <w:trHeight w:val="400"/>
        </w:trPr>
        <w:tc>
          <w:tcPr>
            <w:tcW w:w="4023" w:type="dxa"/>
            <w:tcBorders>
              <w:top w:val="single" w:sz="4" w:space="0" w:color="auto"/>
              <w:left w:val="single" w:sz="4" w:space="0" w:color="auto"/>
              <w:bottom w:val="single" w:sz="4" w:space="0" w:color="auto"/>
              <w:right w:val="single" w:sz="4" w:space="0" w:color="auto"/>
            </w:tcBorders>
            <w:hideMark/>
          </w:tcPr>
          <w:p w14:paraId="4EFD3F81" w14:textId="77777777" w:rsidR="001C6764" w:rsidRPr="00740BCD" w:rsidRDefault="001C6764" w:rsidP="00287534">
            <w:pPr>
              <w:pStyle w:val="TAH"/>
              <w:rPr>
                <w:lang w:eastAsia="sv-SE"/>
              </w:rPr>
            </w:pPr>
            <w:r w:rsidRPr="00740BCD">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647A0749" w14:textId="77777777" w:rsidR="001C6764" w:rsidRPr="00740BCD" w:rsidRDefault="001C6764" w:rsidP="00287534">
            <w:pPr>
              <w:pStyle w:val="TAH"/>
              <w:rPr>
                <w:lang w:eastAsia="sv-SE"/>
              </w:rPr>
            </w:pPr>
            <w:r w:rsidRPr="00740BCD">
              <w:rPr>
                <w:lang w:eastAsia="sv-SE"/>
              </w:rPr>
              <w:t>Explanation</w:t>
            </w:r>
          </w:p>
        </w:tc>
      </w:tr>
      <w:tr w:rsidR="001C6764" w:rsidRPr="00740BCD" w14:paraId="1C473E5D" w14:textId="77777777" w:rsidTr="00287534">
        <w:trPr>
          <w:trHeight w:val="415"/>
        </w:trPr>
        <w:tc>
          <w:tcPr>
            <w:tcW w:w="4023" w:type="dxa"/>
            <w:tcBorders>
              <w:top w:val="single" w:sz="4" w:space="0" w:color="auto"/>
              <w:left w:val="single" w:sz="4" w:space="0" w:color="auto"/>
              <w:bottom w:val="single" w:sz="4" w:space="0" w:color="auto"/>
              <w:right w:val="single" w:sz="4" w:space="0" w:color="auto"/>
            </w:tcBorders>
            <w:hideMark/>
          </w:tcPr>
          <w:p w14:paraId="31CED867" w14:textId="77777777" w:rsidR="001C6764" w:rsidRPr="00740BCD" w:rsidRDefault="001C6764" w:rsidP="00287534">
            <w:pPr>
              <w:pStyle w:val="TAL"/>
              <w:rPr>
                <w:i/>
                <w:lang w:eastAsia="sv-SE"/>
              </w:rPr>
            </w:pPr>
            <w:r w:rsidRPr="00740BCD">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750A7EE" w14:textId="77777777" w:rsidR="001C6764" w:rsidRPr="00740BCD" w:rsidRDefault="001C6764" w:rsidP="00287534">
            <w:pPr>
              <w:pStyle w:val="TAL"/>
              <w:rPr>
                <w:lang w:eastAsia="sv-SE"/>
              </w:rPr>
            </w:pPr>
            <w:r w:rsidRPr="00740BCD">
              <w:rPr>
                <w:lang w:eastAsia="sv-SE"/>
              </w:rPr>
              <w:t xml:space="preserve">The field is optionally present, Need R, if </w:t>
            </w:r>
            <w:r w:rsidRPr="00740BCD">
              <w:rPr>
                <w:i/>
                <w:lang w:eastAsia="sv-SE"/>
              </w:rPr>
              <w:t>format3</w:t>
            </w:r>
            <w:r w:rsidRPr="00740BCD">
              <w:rPr>
                <w:lang w:eastAsia="sv-SE"/>
              </w:rPr>
              <w:t xml:space="preserve"> and/or </w:t>
            </w:r>
            <w:r w:rsidRPr="00740BCD">
              <w:rPr>
                <w:i/>
                <w:lang w:eastAsia="sv-SE"/>
              </w:rPr>
              <w:t>format4</w:t>
            </w:r>
            <w:r w:rsidRPr="00740BCD">
              <w:rPr>
                <w:lang w:eastAsia="sv-SE"/>
              </w:rPr>
              <w:t xml:space="preserve"> are configured and</w:t>
            </w:r>
            <w:r w:rsidRPr="00740BCD">
              <w:rPr>
                <w:i/>
                <w:lang w:eastAsia="sv-SE"/>
              </w:rPr>
              <w:t xml:space="preserve"> pi2BPSK</w:t>
            </w:r>
            <w:r w:rsidRPr="00740BCD">
              <w:rPr>
                <w:lang w:eastAsia="sv-SE"/>
              </w:rPr>
              <w:t xml:space="preserve"> is configured in each of them. It is absent, Need R otherwise.</w:t>
            </w:r>
          </w:p>
        </w:tc>
      </w:tr>
    </w:tbl>
    <w:p w14:paraId="743034A6" w14:textId="77777777" w:rsidR="001C6764" w:rsidRPr="00740BCD" w:rsidRDefault="001C6764" w:rsidP="001C6764"/>
    <w:tbl>
      <w:tblPr>
        <w:tblStyle w:val="TableGrid"/>
        <w:tblW w:w="0" w:type="auto"/>
        <w:tblInd w:w="0" w:type="dxa"/>
        <w:tblLook w:val="04A0" w:firstRow="1" w:lastRow="0" w:firstColumn="1" w:lastColumn="0" w:noHBand="0" w:noVBand="1"/>
      </w:tblPr>
      <w:tblGrid>
        <w:gridCol w:w="14170"/>
      </w:tblGrid>
      <w:tr w:rsidR="00976B43" w14:paraId="23A912CC" w14:textId="77777777" w:rsidTr="00287534">
        <w:tc>
          <w:tcPr>
            <w:tcW w:w="14170" w:type="dxa"/>
            <w:shd w:val="clear" w:color="auto" w:fill="FFC000"/>
          </w:tcPr>
          <w:bookmarkEnd w:id="116"/>
          <w:p w14:paraId="72F45D38" w14:textId="77777777" w:rsidR="00976B43" w:rsidRPr="00493DFB" w:rsidRDefault="00976B43" w:rsidP="00287534">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19846F72" w14:textId="77777777" w:rsidR="00976B43" w:rsidRPr="00740BCD" w:rsidRDefault="00976B43" w:rsidP="00976B43">
      <w:pPr>
        <w:pStyle w:val="Heading4"/>
      </w:pPr>
      <w:bookmarkStart w:id="122" w:name="_Toc60777322"/>
      <w:bookmarkStart w:id="123" w:name="_Toc100930234"/>
      <w:r w:rsidRPr="00740BCD">
        <w:t>–</w:t>
      </w:r>
      <w:r w:rsidRPr="00740BCD">
        <w:tab/>
      </w:r>
      <w:r w:rsidRPr="00740BCD">
        <w:rPr>
          <w:i/>
        </w:rPr>
        <w:t>PUSCH-Config</w:t>
      </w:r>
      <w:bookmarkEnd w:id="122"/>
      <w:bookmarkEnd w:id="123"/>
    </w:p>
    <w:p w14:paraId="08B424D0" w14:textId="77777777" w:rsidR="00976B43" w:rsidRPr="00740BCD" w:rsidRDefault="00976B43" w:rsidP="00976B43">
      <w:r w:rsidRPr="00740BCD">
        <w:t xml:space="preserve">The IE </w:t>
      </w:r>
      <w:r w:rsidRPr="00740BCD">
        <w:rPr>
          <w:i/>
        </w:rPr>
        <w:t>PUSCH-Config</w:t>
      </w:r>
      <w:r w:rsidRPr="00740BCD">
        <w:t xml:space="preserve"> is used to configure the UE specific PUSCH parameters applicable to a particular BWP.</w:t>
      </w:r>
    </w:p>
    <w:p w14:paraId="01F4EA7B" w14:textId="77777777" w:rsidR="00976B43" w:rsidRPr="00740BCD" w:rsidRDefault="00976B43" w:rsidP="00976B43">
      <w:pPr>
        <w:pStyle w:val="TH"/>
      </w:pPr>
      <w:r w:rsidRPr="00740BCD">
        <w:rPr>
          <w:i/>
        </w:rPr>
        <w:t>PUSCH-Config</w:t>
      </w:r>
      <w:r w:rsidRPr="00740BCD">
        <w:t xml:space="preserve"> information element</w:t>
      </w:r>
    </w:p>
    <w:p w14:paraId="2BD42F15" w14:textId="77777777" w:rsidR="00976B43" w:rsidRPr="00740BCD" w:rsidRDefault="00976B43" w:rsidP="00976B43">
      <w:pPr>
        <w:pStyle w:val="PL"/>
        <w:rPr>
          <w:color w:val="808080"/>
        </w:rPr>
      </w:pPr>
      <w:r w:rsidRPr="00740BCD">
        <w:rPr>
          <w:color w:val="808080"/>
        </w:rPr>
        <w:t>-- ASN1START</w:t>
      </w:r>
    </w:p>
    <w:p w14:paraId="061EFFB9" w14:textId="77777777" w:rsidR="00976B43" w:rsidRPr="00740BCD" w:rsidRDefault="00976B43" w:rsidP="00976B43">
      <w:pPr>
        <w:pStyle w:val="PL"/>
        <w:rPr>
          <w:color w:val="808080"/>
        </w:rPr>
      </w:pPr>
      <w:r w:rsidRPr="00740BCD">
        <w:rPr>
          <w:color w:val="808080"/>
        </w:rPr>
        <w:t>-- TAG-PUSCH-CONFIG-START</w:t>
      </w:r>
    </w:p>
    <w:p w14:paraId="6E45169C" w14:textId="77777777" w:rsidR="00976B43" w:rsidRPr="00740BCD" w:rsidRDefault="00976B43" w:rsidP="00976B43">
      <w:pPr>
        <w:pStyle w:val="PL"/>
      </w:pPr>
    </w:p>
    <w:p w14:paraId="6B816248" w14:textId="77777777" w:rsidR="00976B43" w:rsidRPr="00740BCD" w:rsidRDefault="00976B43" w:rsidP="00976B43">
      <w:pPr>
        <w:pStyle w:val="PL"/>
      </w:pPr>
      <w:r w:rsidRPr="00740BCD">
        <w:t xml:space="preserve">PUSCH-Config ::=                        </w:t>
      </w:r>
      <w:r w:rsidRPr="00740BCD">
        <w:rPr>
          <w:color w:val="993366"/>
        </w:rPr>
        <w:t>SEQUENCE</w:t>
      </w:r>
      <w:r w:rsidRPr="00740BCD">
        <w:t xml:space="preserve"> {</w:t>
      </w:r>
    </w:p>
    <w:p w14:paraId="5DA45346" w14:textId="77777777" w:rsidR="00976B43" w:rsidRPr="00740BCD" w:rsidRDefault="00976B43" w:rsidP="00976B43">
      <w:pPr>
        <w:pStyle w:val="PL"/>
        <w:rPr>
          <w:color w:val="808080"/>
        </w:rPr>
      </w:pPr>
      <w:r w:rsidRPr="00740BCD">
        <w:t xml:space="preserve">    dataScramblingIdentityPUSCH             </w:t>
      </w:r>
      <w:r w:rsidRPr="00740BCD">
        <w:rPr>
          <w:color w:val="993366"/>
        </w:rPr>
        <w:t>INTEGER</w:t>
      </w:r>
      <w:r w:rsidRPr="00740BCD">
        <w:t xml:space="preserve"> (0..1023)                                                   </w:t>
      </w:r>
      <w:r w:rsidRPr="00740BCD">
        <w:rPr>
          <w:color w:val="993366"/>
        </w:rPr>
        <w:t>OPTIONAL</w:t>
      </w:r>
      <w:r w:rsidRPr="00740BCD">
        <w:t xml:space="preserve">,   </w:t>
      </w:r>
      <w:r w:rsidRPr="00740BCD">
        <w:rPr>
          <w:color w:val="808080"/>
        </w:rPr>
        <w:t>-- Need S</w:t>
      </w:r>
    </w:p>
    <w:p w14:paraId="041B8CA9" w14:textId="77777777" w:rsidR="00976B43" w:rsidRPr="00740BCD" w:rsidRDefault="00976B43" w:rsidP="00976B43">
      <w:pPr>
        <w:pStyle w:val="PL"/>
        <w:rPr>
          <w:color w:val="808080"/>
        </w:rPr>
      </w:pPr>
      <w:r w:rsidRPr="00740BCD">
        <w:t xml:space="preserve">    txConfig                                </w:t>
      </w:r>
      <w:r w:rsidRPr="00740BCD">
        <w:rPr>
          <w:color w:val="993366"/>
        </w:rPr>
        <w:t>ENUMERATED</w:t>
      </w:r>
      <w:r w:rsidRPr="00740BCD">
        <w:t xml:space="preserve"> {codebook, nonCodebook}                                  </w:t>
      </w:r>
      <w:r w:rsidRPr="00740BCD">
        <w:rPr>
          <w:color w:val="993366"/>
        </w:rPr>
        <w:t>OPTIONAL</w:t>
      </w:r>
      <w:r w:rsidRPr="00740BCD">
        <w:t xml:space="preserve">,   </w:t>
      </w:r>
      <w:r w:rsidRPr="00740BCD">
        <w:rPr>
          <w:color w:val="808080"/>
        </w:rPr>
        <w:t>-- Need S</w:t>
      </w:r>
    </w:p>
    <w:p w14:paraId="2FEFD5E9" w14:textId="77777777" w:rsidR="00976B43" w:rsidRPr="00740BCD" w:rsidRDefault="00976B43" w:rsidP="00976B43">
      <w:pPr>
        <w:pStyle w:val="PL"/>
        <w:rPr>
          <w:color w:val="808080"/>
        </w:rPr>
      </w:pPr>
      <w:r w:rsidRPr="00740BCD">
        <w:t xml:space="preserve">    dmrs-UplinkForPUSCH-MappingTypeA        SetupRelease { DMRS-UplinkConfig }                                  </w:t>
      </w:r>
      <w:r w:rsidRPr="00740BCD">
        <w:rPr>
          <w:color w:val="993366"/>
        </w:rPr>
        <w:t>OPTIONAL</w:t>
      </w:r>
      <w:r w:rsidRPr="00740BCD">
        <w:t xml:space="preserve">,   </w:t>
      </w:r>
      <w:r w:rsidRPr="00740BCD">
        <w:rPr>
          <w:color w:val="808080"/>
        </w:rPr>
        <w:t>-- Need M</w:t>
      </w:r>
    </w:p>
    <w:p w14:paraId="1EEE0D0F" w14:textId="77777777" w:rsidR="00976B43" w:rsidRPr="00740BCD" w:rsidRDefault="00976B43" w:rsidP="00976B43">
      <w:pPr>
        <w:pStyle w:val="PL"/>
        <w:rPr>
          <w:color w:val="808080"/>
        </w:rPr>
      </w:pPr>
      <w:r w:rsidRPr="00740BCD">
        <w:t xml:space="preserve">    dmrs-UplinkForPUSCH-MappingTypeB        SetupRelease { DMRS-UplinkConfig }                                  </w:t>
      </w:r>
      <w:r w:rsidRPr="00740BCD">
        <w:rPr>
          <w:color w:val="993366"/>
        </w:rPr>
        <w:t>OPTIONAL</w:t>
      </w:r>
      <w:r w:rsidRPr="00740BCD">
        <w:t xml:space="preserve">,   </w:t>
      </w:r>
      <w:r w:rsidRPr="00740BCD">
        <w:rPr>
          <w:color w:val="808080"/>
        </w:rPr>
        <w:t>-- Need M</w:t>
      </w:r>
    </w:p>
    <w:p w14:paraId="2D77C1E1" w14:textId="77777777" w:rsidR="00976B43" w:rsidRPr="00740BCD" w:rsidRDefault="00976B43" w:rsidP="00976B43">
      <w:pPr>
        <w:pStyle w:val="PL"/>
        <w:rPr>
          <w:color w:val="808080"/>
        </w:rPr>
      </w:pPr>
      <w:r w:rsidRPr="00740BCD">
        <w:t xml:space="preserve">    pusch-PowerControl                      PUSCH-PowerControl                                                  </w:t>
      </w:r>
      <w:r w:rsidRPr="00740BCD">
        <w:rPr>
          <w:color w:val="993366"/>
        </w:rPr>
        <w:t>OPTIONAL</w:t>
      </w:r>
      <w:r w:rsidRPr="00740BCD">
        <w:t xml:space="preserve">,   </w:t>
      </w:r>
      <w:r w:rsidRPr="00740BCD">
        <w:rPr>
          <w:color w:val="808080"/>
        </w:rPr>
        <w:t>-- Need M</w:t>
      </w:r>
    </w:p>
    <w:p w14:paraId="6655AEE0" w14:textId="77777777" w:rsidR="00976B43" w:rsidRPr="00740BCD" w:rsidRDefault="00976B43" w:rsidP="00976B43">
      <w:pPr>
        <w:pStyle w:val="PL"/>
        <w:rPr>
          <w:color w:val="808080"/>
        </w:rPr>
      </w:pPr>
      <w:r w:rsidRPr="00740BCD">
        <w:t xml:space="preserve">    frequencyHopping                        </w:t>
      </w:r>
      <w:r w:rsidRPr="00740BCD">
        <w:rPr>
          <w:color w:val="993366"/>
        </w:rPr>
        <w:t>ENUMERATED</w:t>
      </w:r>
      <w:r w:rsidRPr="00740BCD">
        <w:t xml:space="preserve"> {intraSlot, interSlot}                                   </w:t>
      </w:r>
      <w:r w:rsidRPr="00740BCD">
        <w:rPr>
          <w:color w:val="993366"/>
        </w:rPr>
        <w:t>OPTIONAL</w:t>
      </w:r>
      <w:r w:rsidRPr="00740BCD">
        <w:t xml:space="preserve">,   </w:t>
      </w:r>
      <w:r w:rsidRPr="00740BCD">
        <w:rPr>
          <w:color w:val="808080"/>
        </w:rPr>
        <w:t>-- Need S</w:t>
      </w:r>
    </w:p>
    <w:p w14:paraId="0022B4ED" w14:textId="77777777" w:rsidR="00976B43" w:rsidRPr="00740BCD" w:rsidRDefault="00976B43" w:rsidP="00976B43">
      <w:pPr>
        <w:pStyle w:val="PL"/>
      </w:pPr>
      <w:r w:rsidRPr="00740BCD">
        <w:t xml:space="preserve">    frequencyHoppingOffsetLists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w:t>
      </w:r>
      <w:r w:rsidRPr="00740BCD">
        <w:rPr>
          <w:color w:val="993366"/>
        </w:rPr>
        <w:t>INTEGER</w:t>
      </w:r>
      <w:r w:rsidRPr="00740BCD">
        <w:t xml:space="preserve"> (1.. maxNrofPhysicalResourceBlocks-1)</w:t>
      </w:r>
    </w:p>
    <w:p w14:paraId="4E838AA4"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276A854E" w14:textId="77777777" w:rsidR="00976B43" w:rsidRPr="00740BCD" w:rsidRDefault="00976B43" w:rsidP="00976B43">
      <w:pPr>
        <w:pStyle w:val="PL"/>
      </w:pPr>
      <w:r w:rsidRPr="00740BCD">
        <w:t xml:space="preserve">    resourceAllocation                      </w:t>
      </w:r>
      <w:r w:rsidRPr="00740BCD">
        <w:rPr>
          <w:color w:val="993366"/>
        </w:rPr>
        <w:t>ENUMERATED</w:t>
      </w:r>
      <w:r w:rsidRPr="00740BCD">
        <w:t xml:space="preserve"> { resourceAllocationType0, resourceAllocationType1, dynamicSwitch},</w:t>
      </w:r>
    </w:p>
    <w:p w14:paraId="3C88CD64" w14:textId="77777777" w:rsidR="00976B43" w:rsidRPr="00740BCD" w:rsidRDefault="00976B43" w:rsidP="00976B43">
      <w:pPr>
        <w:pStyle w:val="PL"/>
        <w:rPr>
          <w:color w:val="808080"/>
        </w:rPr>
      </w:pPr>
      <w:r w:rsidRPr="00740BCD">
        <w:t xml:space="preserve">    pusch-TimeDomainAllocationList          SetupRelease { PUSCH-TimeDomainResourceAllocationList }             </w:t>
      </w:r>
      <w:r w:rsidRPr="00740BCD">
        <w:rPr>
          <w:color w:val="993366"/>
        </w:rPr>
        <w:t>OPTIONAL</w:t>
      </w:r>
      <w:r w:rsidRPr="00740BCD">
        <w:t xml:space="preserve">,   </w:t>
      </w:r>
      <w:r w:rsidRPr="00740BCD">
        <w:rPr>
          <w:color w:val="808080"/>
        </w:rPr>
        <w:t>-- Need M</w:t>
      </w:r>
    </w:p>
    <w:p w14:paraId="673C36D0" w14:textId="77777777" w:rsidR="00976B43" w:rsidRPr="00740BCD" w:rsidRDefault="00976B43" w:rsidP="00976B43">
      <w:pPr>
        <w:pStyle w:val="PL"/>
        <w:rPr>
          <w:color w:val="808080"/>
        </w:rPr>
      </w:pPr>
      <w:r w:rsidRPr="00740BCD">
        <w:t xml:space="preserve">    pusch-AggregationFactor                 </w:t>
      </w:r>
      <w:r w:rsidRPr="00740BCD">
        <w:rPr>
          <w:color w:val="993366"/>
        </w:rPr>
        <w:t>ENUMERATED</w:t>
      </w:r>
      <w:r w:rsidRPr="00740BCD">
        <w:t xml:space="preserve"> { n2, n4, n8 }                                           </w:t>
      </w:r>
      <w:r w:rsidRPr="00740BCD">
        <w:rPr>
          <w:color w:val="993366"/>
        </w:rPr>
        <w:t>OPTIONAL</w:t>
      </w:r>
      <w:r w:rsidRPr="00740BCD">
        <w:t xml:space="preserve">,   </w:t>
      </w:r>
      <w:r w:rsidRPr="00740BCD">
        <w:rPr>
          <w:color w:val="808080"/>
        </w:rPr>
        <w:t>-- Need S</w:t>
      </w:r>
    </w:p>
    <w:p w14:paraId="0C0FC054" w14:textId="77777777" w:rsidR="00976B43" w:rsidRPr="00740BCD" w:rsidRDefault="00976B43" w:rsidP="00976B43">
      <w:pPr>
        <w:pStyle w:val="PL"/>
        <w:rPr>
          <w:color w:val="808080"/>
        </w:rPr>
      </w:pPr>
      <w:r w:rsidRPr="00740BCD">
        <w:t xml:space="preserve">    mcs-Table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5352062B" w14:textId="77777777" w:rsidR="00976B43" w:rsidRPr="00740BCD" w:rsidRDefault="00976B43" w:rsidP="00976B43">
      <w:pPr>
        <w:pStyle w:val="PL"/>
        <w:rPr>
          <w:color w:val="808080"/>
        </w:rPr>
      </w:pPr>
      <w:r w:rsidRPr="00740BCD">
        <w:t xml:space="preserve">    mcs-TableTransformPrecoder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0CC38D8B" w14:textId="77777777" w:rsidR="00976B43" w:rsidRPr="00740BCD" w:rsidRDefault="00976B43" w:rsidP="00976B43">
      <w:pPr>
        <w:pStyle w:val="PL"/>
        <w:rPr>
          <w:color w:val="808080"/>
        </w:rPr>
      </w:pPr>
      <w:r w:rsidRPr="00740BCD">
        <w:t xml:space="preserve">    transformPrecoder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Need S</w:t>
      </w:r>
    </w:p>
    <w:p w14:paraId="4519D2E1" w14:textId="77777777" w:rsidR="00976B43" w:rsidRPr="00740BCD" w:rsidRDefault="00976B43" w:rsidP="00976B43">
      <w:pPr>
        <w:pStyle w:val="PL"/>
      </w:pPr>
      <w:r w:rsidRPr="00740BCD">
        <w:t xml:space="preserve">    codebookSubset                          </w:t>
      </w:r>
      <w:r w:rsidRPr="00740BCD">
        <w:rPr>
          <w:color w:val="993366"/>
        </w:rPr>
        <w:t>ENUMERATED</w:t>
      </w:r>
      <w:r w:rsidRPr="00740BCD">
        <w:t xml:space="preserve"> {fullyAndPartialAndNonCoherent, partialAndNonCoherent,nonCoherent}</w:t>
      </w:r>
    </w:p>
    <w:p w14:paraId="0ABBE339"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Cond codebookBased</w:t>
      </w:r>
    </w:p>
    <w:p w14:paraId="6508C13F" w14:textId="77777777" w:rsidR="00976B43" w:rsidRPr="00740BCD" w:rsidRDefault="00976B43" w:rsidP="00976B43">
      <w:pPr>
        <w:pStyle w:val="PL"/>
        <w:rPr>
          <w:color w:val="808080"/>
        </w:rPr>
      </w:pPr>
      <w:r w:rsidRPr="00740BCD">
        <w:t xml:space="preserve">    maxRank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Cond codebookBased</w:t>
      </w:r>
    </w:p>
    <w:p w14:paraId="1BEA68ED" w14:textId="77777777" w:rsidR="00976B43" w:rsidRPr="00740BCD" w:rsidRDefault="00976B43" w:rsidP="00976B43">
      <w:pPr>
        <w:pStyle w:val="PL"/>
        <w:rPr>
          <w:color w:val="808080"/>
        </w:rPr>
      </w:pPr>
      <w:r w:rsidRPr="00740BCD">
        <w:t xml:space="preserve">    rbg-Size                                </w:t>
      </w:r>
      <w:r w:rsidRPr="00740BCD">
        <w:rPr>
          <w:color w:val="993366"/>
        </w:rPr>
        <w:t>ENUMERATED</w:t>
      </w:r>
      <w:r w:rsidRPr="00740BCD">
        <w:t xml:space="preserve"> { config2}                                         </w:t>
      </w:r>
      <w:r w:rsidRPr="00740BCD">
        <w:rPr>
          <w:color w:val="993366"/>
        </w:rPr>
        <w:t>OPTIONAL</w:t>
      </w:r>
      <w:r w:rsidRPr="00740BCD">
        <w:t xml:space="preserve">, </w:t>
      </w:r>
      <w:r w:rsidRPr="00740BCD">
        <w:rPr>
          <w:color w:val="808080"/>
        </w:rPr>
        <w:t>-- Need S</w:t>
      </w:r>
    </w:p>
    <w:p w14:paraId="0AC81A2D" w14:textId="77777777" w:rsidR="00976B43" w:rsidRPr="00740BCD" w:rsidRDefault="00976B43" w:rsidP="00976B43">
      <w:pPr>
        <w:pStyle w:val="PL"/>
        <w:rPr>
          <w:color w:val="808080"/>
        </w:rPr>
      </w:pPr>
      <w:r w:rsidRPr="00740BCD">
        <w:t xml:space="preserve">    uci-OnPUSCH                             SetupRelease { UCI-OnPUSCH}                                   </w:t>
      </w:r>
      <w:r w:rsidRPr="00740BCD">
        <w:rPr>
          <w:color w:val="993366"/>
        </w:rPr>
        <w:t>OPTIONAL</w:t>
      </w:r>
      <w:r w:rsidRPr="00740BCD">
        <w:t xml:space="preserve">, </w:t>
      </w:r>
      <w:r w:rsidRPr="00740BCD">
        <w:rPr>
          <w:color w:val="808080"/>
        </w:rPr>
        <w:t>-- Need M</w:t>
      </w:r>
    </w:p>
    <w:p w14:paraId="39A0EE2A" w14:textId="77777777" w:rsidR="00976B43" w:rsidRPr="00740BCD" w:rsidRDefault="00976B43" w:rsidP="00976B43">
      <w:pPr>
        <w:pStyle w:val="PL"/>
        <w:rPr>
          <w:color w:val="808080"/>
        </w:rPr>
      </w:pPr>
      <w:r w:rsidRPr="00740BCD">
        <w:t xml:space="preserve">    tp-pi2BPSK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6DDD957A" w14:textId="77777777" w:rsidR="00976B43" w:rsidRPr="00740BCD" w:rsidRDefault="00976B43" w:rsidP="00976B43">
      <w:pPr>
        <w:pStyle w:val="PL"/>
      </w:pPr>
      <w:r w:rsidRPr="00740BCD">
        <w:t xml:space="preserve">    ...,</w:t>
      </w:r>
    </w:p>
    <w:p w14:paraId="68BC4973" w14:textId="77777777" w:rsidR="00976B43" w:rsidRPr="00740BCD" w:rsidRDefault="00976B43" w:rsidP="00976B43">
      <w:pPr>
        <w:pStyle w:val="PL"/>
      </w:pPr>
      <w:r w:rsidRPr="00740BCD">
        <w:t xml:space="preserve">    [[</w:t>
      </w:r>
    </w:p>
    <w:p w14:paraId="1A5AC2C8" w14:textId="77777777" w:rsidR="00976B43" w:rsidRPr="00740BCD" w:rsidRDefault="00976B43" w:rsidP="00976B43">
      <w:pPr>
        <w:pStyle w:val="PL"/>
        <w:rPr>
          <w:color w:val="808080"/>
        </w:rPr>
      </w:pPr>
      <w:r w:rsidRPr="00740BCD">
        <w:t xml:space="preserve">    minimumSchedulingOffsetK2-r16           SetupRelease { MinSchedulingOffsetK2-Values-r16 }             </w:t>
      </w:r>
      <w:r w:rsidRPr="00740BCD">
        <w:rPr>
          <w:color w:val="993366"/>
        </w:rPr>
        <w:t>OPTIONAL</w:t>
      </w:r>
      <w:r w:rsidRPr="00740BCD">
        <w:t xml:space="preserve">,  </w:t>
      </w:r>
      <w:r w:rsidRPr="00740BCD">
        <w:rPr>
          <w:color w:val="808080"/>
        </w:rPr>
        <w:t>-- Need M</w:t>
      </w:r>
    </w:p>
    <w:p w14:paraId="26EF2BC1" w14:textId="77777777" w:rsidR="00976B43" w:rsidRPr="00740BCD" w:rsidRDefault="00976B43" w:rsidP="00976B43">
      <w:pPr>
        <w:pStyle w:val="PL"/>
        <w:rPr>
          <w:color w:val="808080"/>
        </w:rPr>
      </w:pPr>
      <w:r w:rsidRPr="00740BCD">
        <w:t xml:space="preserve">    ul-AccessConfigListDCI-0-1-r16          SetupRelease { UL-AccessConfigListDCI-0-1-r16 }               </w:t>
      </w:r>
      <w:r w:rsidRPr="00740BCD">
        <w:rPr>
          <w:color w:val="993366"/>
        </w:rPr>
        <w:t>OPTIONAL</w:t>
      </w:r>
      <w:r w:rsidRPr="00740BCD">
        <w:t xml:space="preserve">,  </w:t>
      </w:r>
      <w:r w:rsidRPr="00740BCD">
        <w:rPr>
          <w:color w:val="808080"/>
        </w:rPr>
        <w:t>-- Need M</w:t>
      </w:r>
    </w:p>
    <w:p w14:paraId="406E4E53" w14:textId="77777777" w:rsidR="00976B43" w:rsidRPr="00740BCD" w:rsidRDefault="00976B43" w:rsidP="00976B43">
      <w:pPr>
        <w:pStyle w:val="PL"/>
        <w:rPr>
          <w:color w:val="808080"/>
        </w:rPr>
      </w:pPr>
      <w:r w:rsidRPr="00740BCD">
        <w:t xml:space="preserve">    </w:t>
      </w:r>
      <w:r w:rsidRPr="00740BCD">
        <w:rPr>
          <w:color w:val="808080"/>
        </w:rPr>
        <w:t>-- Start of the parameters for DCI format 0_2 introduced in V16.1.0</w:t>
      </w:r>
    </w:p>
    <w:p w14:paraId="62BF9D5E" w14:textId="77777777" w:rsidR="00976B43" w:rsidRPr="00740BCD" w:rsidRDefault="00976B43" w:rsidP="00976B43">
      <w:pPr>
        <w:pStyle w:val="PL"/>
        <w:rPr>
          <w:color w:val="808080"/>
        </w:rPr>
      </w:pPr>
      <w:r w:rsidRPr="00740BCD">
        <w:t xml:space="preserve">    harq-ProcessNumberSizeDCI-0-2-r16                       </w:t>
      </w:r>
      <w:r w:rsidRPr="00740BCD">
        <w:rPr>
          <w:color w:val="993366"/>
        </w:rPr>
        <w:t>INTEGER</w:t>
      </w:r>
      <w:r w:rsidRPr="00740BCD">
        <w:t xml:space="preserve"> (0..4)                                </w:t>
      </w:r>
      <w:r w:rsidRPr="00740BCD">
        <w:rPr>
          <w:color w:val="993366"/>
        </w:rPr>
        <w:t>OPTIONAL</w:t>
      </w:r>
      <w:r w:rsidRPr="00740BCD">
        <w:t xml:space="preserve">,   </w:t>
      </w:r>
      <w:r w:rsidRPr="00740BCD">
        <w:rPr>
          <w:color w:val="808080"/>
        </w:rPr>
        <w:t>-- Need R</w:t>
      </w:r>
    </w:p>
    <w:p w14:paraId="6C050978" w14:textId="77777777" w:rsidR="00976B43" w:rsidRPr="00740BCD" w:rsidRDefault="00976B43" w:rsidP="00976B43">
      <w:pPr>
        <w:pStyle w:val="PL"/>
        <w:rPr>
          <w:color w:val="808080"/>
        </w:rPr>
      </w:pPr>
      <w:r w:rsidRPr="00740BCD">
        <w:t xml:space="preserve">    dmrs-SequenceInitializationDCI-0-2-r16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18493722" w14:textId="77777777" w:rsidR="00976B43" w:rsidRPr="00740BCD" w:rsidRDefault="00976B43" w:rsidP="00976B43">
      <w:pPr>
        <w:pStyle w:val="PL"/>
        <w:rPr>
          <w:color w:val="808080"/>
        </w:rPr>
      </w:pPr>
      <w:r w:rsidRPr="00740BCD">
        <w:t xml:space="preserve">    numberOfBitsForRV-DCI-0-2-r16                           </w:t>
      </w:r>
      <w:r w:rsidRPr="00740BCD">
        <w:rPr>
          <w:color w:val="993366"/>
        </w:rPr>
        <w:t>INTEGER</w:t>
      </w:r>
      <w:r w:rsidRPr="00740BCD">
        <w:t xml:space="preserve"> (0..2)                                </w:t>
      </w:r>
      <w:r w:rsidRPr="00740BCD">
        <w:rPr>
          <w:color w:val="993366"/>
        </w:rPr>
        <w:t>OPTIONAL</w:t>
      </w:r>
      <w:r w:rsidRPr="00740BCD">
        <w:t xml:space="preserve">,   </w:t>
      </w:r>
      <w:r w:rsidRPr="00740BCD">
        <w:rPr>
          <w:color w:val="808080"/>
        </w:rPr>
        <w:t>-- Need R</w:t>
      </w:r>
    </w:p>
    <w:p w14:paraId="4BD4D49D" w14:textId="77777777" w:rsidR="00976B43" w:rsidRPr="00740BCD" w:rsidRDefault="00976B43" w:rsidP="00976B43">
      <w:pPr>
        <w:pStyle w:val="PL"/>
        <w:rPr>
          <w:color w:val="808080"/>
        </w:rPr>
      </w:pPr>
      <w:r w:rsidRPr="00740BCD">
        <w:t xml:space="preserve">    antennaPortsFieldPresenceDCI-0-2-r16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3EED6CE4" w14:textId="77777777" w:rsidR="00976B43" w:rsidRPr="00740BCD" w:rsidRDefault="00976B43" w:rsidP="00976B43">
      <w:pPr>
        <w:pStyle w:val="PL"/>
        <w:rPr>
          <w:color w:val="808080"/>
        </w:rPr>
      </w:pPr>
      <w:r w:rsidRPr="00740BCD">
        <w:t xml:space="preserve">    dmrs-UplinkForPUSCH-MappingTypeA-DCI-0-2-r16            SetupRelease { DMRS-UplinkConfig }            </w:t>
      </w:r>
      <w:r w:rsidRPr="00740BCD">
        <w:rPr>
          <w:color w:val="993366"/>
        </w:rPr>
        <w:t>OPTIONAL</w:t>
      </w:r>
      <w:r w:rsidRPr="00740BCD">
        <w:t xml:space="preserve">,   </w:t>
      </w:r>
      <w:r w:rsidRPr="00740BCD">
        <w:rPr>
          <w:color w:val="808080"/>
        </w:rPr>
        <w:t>-- Need M</w:t>
      </w:r>
    </w:p>
    <w:p w14:paraId="35774936" w14:textId="77777777" w:rsidR="00976B43" w:rsidRPr="00740BCD" w:rsidRDefault="00976B43" w:rsidP="00976B43">
      <w:pPr>
        <w:pStyle w:val="PL"/>
        <w:rPr>
          <w:color w:val="808080"/>
        </w:rPr>
      </w:pPr>
      <w:r w:rsidRPr="00740BCD">
        <w:t xml:space="preserve">    dmrs-UplinkForPUSCH-MappingTypeB-DCI-0-2-r16            SetupRelease { DMRS-UplinkConfig }            </w:t>
      </w:r>
      <w:r w:rsidRPr="00740BCD">
        <w:rPr>
          <w:color w:val="993366"/>
        </w:rPr>
        <w:t>OPTIONAL</w:t>
      </w:r>
      <w:r w:rsidRPr="00740BCD">
        <w:t xml:space="preserve">,   </w:t>
      </w:r>
      <w:r w:rsidRPr="00740BCD">
        <w:rPr>
          <w:color w:val="808080"/>
        </w:rPr>
        <w:t>-- Need M</w:t>
      </w:r>
    </w:p>
    <w:p w14:paraId="3C40630D" w14:textId="77777777" w:rsidR="00976B43" w:rsidRPr="00740BCD" w:rsidRDefault="00976B43" w:rsidP="00976B43">
      <w:pPr>
        <w:pStyle w:val="PL"/>
      </w:pPr>
      <w:r w:rsidRPr="00740BCD">
        <w:lastRenderedPageBreak/>
        <w:t xml:space="preserve">    frequencyHoppingDCI-0-2-r16                             </w:t>
      </w:r>
      <w:r w:rsidRPr="00740BCD">
        <w:rPr>
          <w:color w:val="993366"/>
        </w:rPr>
        <w:t>CHOICE</w:t>
      </w:r>
      <w:r w:rsidRPr="00740BCD">
        <w:t xml:space="preserve"> {</w:t>
      </w:r>
    </w:p>
    <w:p w14:paraId="0D24B9AD" w14:textId="77777777" w:rsidR="00976B43" w:rsidRPr="00740BCD" w:rsidRDefault="00976B43" w:rsidP="00976B43">
      <w:pPr>
        <w:pStyle w:val="PL"/>
      </w:pPr>
      <w:r w:rsidRPr="00740BCD">
        <w:t xml:space="preserve">        pusch-RepTypeA                                          </w:t>
      </w:r>
      <w:r w:rsidRPr="00740BCD">
        <w:rPr>
          <w:color w:val="993366"/>
        </w:rPr>
        <w:t>ENUMERATED</w:t>
      </w:r>
      <w:r w:rsidRPr="00740BCD">
        <w:t xml:space="preserve"> {intraSlot, interSlot},</w:t>
      </w:r>
    </w:p>
    <w:p w14:paraId="54F3CE0E" w14:textId="77777777" w:rsidR="00976B43" w:rsidRPr="00740BCD" w:rsidRDefault="00976B43" w:rsidP="00976B43">
      <w:pPr>
        <w:pStyle w:val="PL"/>
      </w:pPr>
      <w:r w:rsidRPr="00740BCD">
        <w:t xml:space="preserve">        pusch-RepTypeB                                          </w:t>
      </w:r>
      <w:r w:rsidRPr="00740BCD">
        <w:rPr>
          <w:color w:val="993366"/>
        </w:rPr>
        <w:t>ENUMERATED</w:t>
      </w:r>
      <w:r w:rsidRPr="00740BCD">
        <w:t xml:space="preserve"> {interRepetition, interSlot}</w:t>
      </w:r>
    </w:p>
    <w:p w14:paraId="2834CF5F" w14:textId="77777777" w:rsidR="00976B43" w:rsidRPr="00740BCD" w:rsidRDefault="00976B43" w:rsidP="00976B43">
      <w:pPr>
        <w:pStyle w:val="PL"/>
        <w:rPr>
          <w:color w:val="808080"/>
        </w:rPr>
      </w:pPr>
      <w:r w:rsidRPr="00740BCD">
        <w:t xml:space="preserve">    }                                                                                                     </w:t>
      </w:r>
      <w:r w:rsidRPr="00740BCD">
        <w:rPr>
          <w:color w:val="993366"/>
        </w:rPr>
        <w:t>OPTIONAL</w:t>
      </w:r>
      <w:r w:rsidRPr="00740BCD">
        <w:t xml:space="preserve">,   </w:t>
      </w:r>
      <w:r w:rsidRPr="00740BCD">
        <w:rPr>
          <w:color w:val="808080"/>
        </w:rPr>
        <w:t>-- Need S</w:t>
      </w:r>
    </w:p>
    <w:p w14:paraId="0D0432A7" w14:textId="77777777" w:rsidR="00976B43" w:rsidRPr="00740BCD" w:rsidRDefault="00976B43" w:rsidP="00976B43">
      <w:pPr>
        <w:pStyle w:val="PL"/>
        <w:rPr>
          <w:color w:val="808080"/>
        </w:rPr>
      </w:pPr>
      <w:r w:rsidRPr="00740BCD">
        <w:t xml:space="preserve">    frequencyHoppingOffsetListsDCI-0-2-r16  SetupRelease { FrequencyHoppingOffsetListsDCI-0-2-r16}        </w:t>
      </w:r>
      <w:r w:rsidRPr="00740BCD">
        <w:rPr>
          <w:color w:val="993366"/>
        </w:rPr>
        <w:t>OPTIONAL</w:t>
      </w:r>
      <w:r w:rsidRPr="00740BCD">
        <w:t xml:space="preserve">,  </w:t>
      </w:r>
      <w:r w:rsidRPr="00740BCD">
        <w:rPr>
          <w:color w:val="808080"/>
        </w:rPr>
        <w:t>-- Need M</w:t>
      </w:r>
    </w:p>
    <w:p w14:paraId="7517DA8D" w14:textId="77777777" w:rsidR="00976B43" w:rsidRPr="00740BCD" w:rsidRDefault="00976B43" w:rsidP="00976B43">
      <w:pPr>
        <w:pStyle w:val="PL"/>
      </w:pPr>
      <w:r w:rsidRPr="00740BCD">
        <w:t xml:space="preserve">    codebookSubsetDCI-0-2-r16               </w:t>
      </w:r>
      <w:r w:rsidRPr="00740BCD">
        <w:rPr>
          <w:color w:val="993366"/>
        </w:rPr>
        <w:t>ENUMERATED</w:t>
      </w:r>
      <w:r w:rsidRPr="00740BCD">
        <w:t xml:space="preserve"> {fullyAndPartialAndNonCoherent, partialAndNonCoherent,nonCoherent}</w:t>
      </w:r>
    </w:p>
    <w:p w14:paraId="2F2841AB"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Cond codebookBased</w:t>
      </w:r>
    </w:p>
    <w:p w14:paraId="366C0D12" w14:textId="77777777" w:rsidR="00976B43" w:rsidRPr="00740BCD" w:rsidRDefault="00976B43" w:rsidP="00976B43">
      <w:pPr>
        <w:pStyle w:val="PL"/>
        <w:rPr>
          <w:color w:val="808080"/>
        </w:rPr>
      </w:pPr>
      <w:r w:rsidRPr="00740BCD">
        <w:t xml:space="preserve">    invalidSymbolPatternIndicatorDCI-0-2-r16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6A3E3E1C" w14:textId="77777777" w:rsidR="00976B43" w:rsidRPr="00740BCD" w:rsidRDefault="00976B43" w:rsidP="00976B43">
      <w:pPr>
        <w:pStyle w:val="PL"/>
        <w:rPr>
          <w:color w:val="808080"/>
        </w:rPr>
      </w:pPr>
      <w:r w:rsidRPr="00740BCD">
        <w:t xml:space="preserve">    maxRankDCI-0-2-r16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Cond codebookBased</w:t>
      </w:r>
    </w:p>
    <w:p w14:paraId="70E19874" w14:textId="77777777" w:rsidR="00976B43" w:rsidRPr="00740BCD" w:rsidRDefault="00976B43" w:rsidP="00976B43">
      <w:pPr>
        <w:pStyle w:val="PL"/>
        <w:rPr>
          <w:color w:val="808080"/>
        </w:rPr>
      </w:pPr>
      <w:r w:rsidRPr="00740BCD">
        <w:t xml:space="preserve">    mcs-TableDCI-0-2-r16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19A283A4" w14:textId="77777777" w:rsidR="00976B43" w:rsidRPr="00740BCD" w:rsidRDefault="00976B43" w:rsidP="00976B43">
      <w:pPr>
        <w:pStyle w:val="PL"/>
        <w:rPr>
          <w:color w:val="808080"/>
        </w:rPr>
      </w:pPr>
      <w:r w:rsidRPr="00740BCD">
        <w:t xml:space="preserve">    mcs-TableTransformPrecoderDCI-0-2-r16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0AA0FAD4" w14:textId="77777777" w:rsidR="00976B43" w:rsidRPr="00740BCD" w:rsidRDefault="00976B43" w:rsidP="00976B43">
      <w:pPr>
        <w:pStyle w:val="PL"/>
        <w:rPr>
          <w:color w:val="808080"/>
        </w:rPr>
      </w:pPr>
      <w:r w:rsidRPr="00740BCD">
        <w:t xml:space="preserve">    priorityIndicatorDCI-0-2-r16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5CC35F18" w14:textId="77777777" w:rsidR="00976B43" w:rsidRPr="00740BCD" w:rsidRDefault="00976B43" w:rsidP="00976B43">
      <w:pPr>
        <w:pStyle w:val="PL"/>
        <w:rPr>
          <w:color w:val="808080"/>
        </w:rPr>
      </w:pPr>
      <w:r w:rsidRPr="00740BCD">
        <w:t xml:space="preserve">    pusch-RepTypeIndicatorDCI-0-2-r16                       </w:t>
      </w:r>
      <w:r w:rsidRPr="00740BCD">
        <w:rPr>
          <w:color w:val="993366"/>
        </w:rPr>
        <w:t>ENUMERATED</w:t>
      </w:r>
      <w:r w:rsidRPr="00740BCD">
        <w:t xml:space="preserve"> { pusch-RepTypeA, pusch-RepTypeB}  </w:t>
      </w:r>
      <w:r w:rsidRPr="00740BCD">
        <w:rPr>
          <w:color w:val="993366"/>
        </w:rPr>
        <w:t>OPTIONAL</w:t>
      </w:r>
      <w:r w:rsidRPr="00740BCD">
        <w:t xml:space="preserve">,  </w:t>
      </w:r>
      <w:r w:rsidRPr="00740BCD">
        <w:rPr>
          <w:color w:val="808080"/>
        </w:rPr>
        <w:t>-- Need R</w:t>
      </w:r>
    </w:p>
    <w:p w14:paraId="4E2411E1" w14:textId="77777777" w:rsidR="00976B43" w:rsidRPr="00740BCD" w:rsidRDefault="00976B43" w:rsidP="00976B43">
      <w:pPr>
        <w:pStyle w:val="PL"/>
      </w:pPr>
      <w:r w:rsidRPr="00740BCD">
        <w:t xml:space="preserve">    resourceAllocationDCI-0-2-r16                           </w:t>
      </w:r>
      <w:r w:rsidRPr="00740BCD">
        <w:rPr>
          <w:color w:val="993366"/>
        </w:rPr>
        <w:t>ENUMERATED</w:t>
      </w:r>
      <w:r w:rsidRPr="00740BCD">
        <w:t xml:space="preserve"> { resourceAllocationType0, resourceAllocationType1, dynamicSwitch}</w:t>
      </w:r>
    </w:p>
    <w:p w14:paraId="58CECFBC"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110447D3" w14:textId="77777777" w:rsidR="00976B43" w:rsidRPr="00740BCD" w:rsidRDefault="00976B43" w:rsidP="00976B43">
      <w:pPr>
        <w:pStyle w:val="PL"/>
        <w:rPr>
          <w:color w:val="808080"/>
        </w:rPr>
      </w:pPr>
      <w:r w:rsidRPr="00740BCD">
        <w:t xml:space="preserve">    resourceAllocationType1GranularityDCI-0-2-r16           </w:t>
      </w:r>
      <w:r w:rsidRPr="00740BCD">
        <w:rPr>
          <w:color w:val="993366"/>
        </w:rPr>
        <w:t>ENUMERATED</w:t>
      </w:r>
      <w:r w:rsidRPr="00740BCD">
        <w:t xml:space="preserve"> { n2,n4,n8,n16 }                   </w:t>
      </w:r>
      <w:r w:rsidRPr="00740BCD">
        <w:rPr>
          <w:color w:val="993366"/>
        </w:rPr>
        <w:t>OPTIONAL</w:t>
      </w:r>
      <w:r w:rsidRPr="00740BCD">
        <w:t xml:space="preserve">,   </w:t>
      </w:r>
      <w:r w:rsidRPr="00740BCD">
        <w:rPr>
          <w:color w:val="808080"/>
        </w:rPr>
        <w:t>-- Need S</w:t>
      </w:r>
    </w:p>
    <w:p w14:paraId="6C442C09" w14:textId="77777777" w:rsidR="00976B43" w:rsidRPr="00740BCD" w:rsidRDefault="00976B43" w:rsidP="00976B43">
      <w:pPr>
        <w:pStyle w:val="PL"/>
        <w:rPr>
          <w:color w:val="808080"/>
        </w:rPr>
      </w:pPr>
      <w:r w:rsidRPr="00740BCD">
        <w:t xml:space="preserve">    uci-OnPUSCH-ListDCI-0-2-r16                             SetupRelease { UCI-OnPUSCH-ListDCI-0-2-r16}   </w:t>
      </w:r>
      <w:r w:rsidRPr="00740BCD">
        <w:rPr>
          <w:color w:val="993366"/>
        </w:rPr>
        <w:t>OPTIONAL</w:t>
      </w:r>
      <w:r w:rsidRPr="00740BCD">
        <w:t xml:space="preserve">,   </w:t>
      </w:r>
      <w:r w:rsidRPr="00740BCD">
        <w:rPr>
          <w:color w:val="808080"/>
        </w:rPr>
        <w:t>-- Need M</w:t>
      </w:r>
    </w:p>
    <w:p w14:paraId="0E5A52ED" w14:textId="77777777" w:rsidR="00976B43" w:rsidRPr="00740BCD" w:rsidRDefault="00976B43" w:rsidP="00976B43">
      <w:pPr>
        <w:pStyle w:val="PL"/>
      </w:pPr>
      <w:r w:rsidRPr="00740BCD">
        <w:t xml:space="preserve">    pusch-TimeDomainAllocationListDCI-0-2-r16               SetupRelease { PUSCH-TimeDomainResourceAllocationList-r16 }</w:t>
      </w:r>
    </w:p>
    <w:p w14:paraId="3A2C191A"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48CBCD77" w14:textId="77777777" w:rsidR="00976B43" w:rsidRPr="00740BCD" w:rsidRDefault="00976B43" w:rsidP="00976B43">
      <w:pPr>
        <w:pStyle w:val="PL"/>
        <w:rPr>
          <w:color w:val="808080"/>
        </w:rPr>
      </w:pPr>
      <w:r w:rsidRPr="00740BCD">
        <w:t xml:space="preserve">    </w:t>
      </w:r>
      <w:r w:rsidRPr="00740BCD">
        <w:rPr>
          <w:color w:val="808080"/>
        </w:rPr>
        <w:t>-- End of the parameters for DCI format 0_2 introduced in V16.1.0</w:t>
      </w:r>
    </w:p>
    <w:p w14:paraId="4D9631F6" w14:textId="77777777" w:rsidR="00976B43" w:rsidRPr="00740BCD" w:rsidRDefault="00976B43" w:rsidP="00976B43">
      <w:pPr>
        <w:pStyle w:val="PL"/>
        <w:rPr>
          <w:color w:val="808080"/>
        </w:rPr>
      </w:pPr>
      <w:r w:rsidRPr="00740BCD">
        <w:t xml:space="preserve">    </w:t>
      </w:r>
      <w:r w:rsidRPr="00740BCD">
        <w:rPr>
          <w:color w:val="808080"/>
        </w:rPr>
        <w:t>-- Start of the parameters for DCI format 0_1 introduced in V16.1.0</w:t>
      </w:r>
    </w:p>
    <w:p w14:paraId="16077B25" w14:textId="77777777" w:rsidR="00976B43" w:rsidRPr="00740BCD" w:rsidRDefault="00976B43" w:rsidP="00976B43">
      <w:pPr>
        <w:pStyle w:val="PL"/>
      </w:pPr>
      <w:r w:rsidRPr="00740BCD">
        <w:t xml:space="preserve">    pusch-TimeDomainAllocationListDCI-0-1-r16               SetupRelease { PUSCH-TimeDomainResourceAllocationList-r16 }</w:t>
      </w:r>
    </w:p>
    <w:p w14:paraId="380BE693"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3B996EB8" w14:textId="77777777" w:rsidR="00976B43" w:rsidRPr="00740BCD" w:rsidRDefault="00976B43" w:rsidP="00976B43">
      <w:pPr>
        <w:pStyle w:val="PL"/>
        <w:rPr>
          <w:color w:val="808080"/>
        </w:rPr>
      </w:pPr>
      <w:r w:rsidRPr="00740BCD">
        <w:t xml:space="preserve">    invalidSymbolPatternIndicatorDCI-0-1-r16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0839501B" w14:textId="77777777" w:rsidR="00976B43" w:rsidRPr="00740BCD" w:rsidRDefault="00976B43" w:rsidP="00976B43">
      <w:pPr>
        <w:pStyle w:val="PL"/>
        <w:rPr>
          <w:color w:val="808080"/>
        </w:rPr>
      </w:pPr>
      <w:r w:rsidRPr="00740BCD">
        <w:t xml:space="preserve">    priorityIndicatorDCI-0-1-r16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19C2C552" w14:textId="77777777" w:rsidR="00976B43" w:rsidRPr="00740BCD" w:rsidRDefault="00976B43" w:rsidP="00976B43">
      <w:pPr>
        <w:pStyle w:val="PL"/>
        <w:rPr>
          <w:color w:val="808080"/>
        </w:rPr>
      </w:pPr>
      <w:r w:rsidRPr="00740BCD">
        <w:t xml:space="preserve">    pusch-RepTypeIndicatorDCI-0-1-r16                 </w:t>
      </w:r>
      <w:r w:rsidRPr="00740BCD">
        <w:rPr>
          <w:color w:val="993366"/>
        </w:rPr>
        <w:t>ENUMERATED</w:t>
      </w:r>
      <w:r w:rsidRPr="00740BCD">
        <w:t xml:space="preserve"> { pusch-RepTypeA, pusch-RepTypeB}        </w:t>
      </w:r>
      <w:r w:rsidRPr="00740BCD">
        <w:rPr>
          <w:color w:val="993366"/>
        </w:rPr>
        <w:t>OPTIONAL</w:t>
      </w:r>
      <w:r w:rsidRPr="00740BCD">
        <w:t xml:space="preserve">,   </w:t>
      </w:r>
      <w:r w:rsidRPr="00740BCD">
        <w:rPr>
          <w:color w:val="808080"/>
        </w:rPr>
        <w:t>-- Need R</w:t>
      </w:r>
    </w:p>
    <w:p w14:paraId="6018A664" w14:textId="77777777" w:rsidR="00976B43" w:rsidRPr="00740BCD" w:rsidRDefault="00976B43" w:rsidP="00976B43">
      <w:pPr>
        <w:pStyle w:val="PL"/>
        <w:rPr>
          <w:color w:val="808080"/>
        </w:rPr>
      </w:pPr>
      <w:r w:rsidRPr="00740BCD">
        <w:t xml:space="preserve">    frequencyHoppingDCI-0-1-r16                 </w:t>
      </w:r>
      <w:r w:rsidRPr="00740BCD">
        <w:rPr>
          <w:color w:val="993366"/>
        </w:rPr>
        <w:t>ENUMERATED</w:t>
      </w:r>
      <w:r w:rsidRPr="00740BCD">
        <w:t xml:space="preserve"> {interRepetition, interSlot}                   </w:t>
      </w:r>
      <w:r w:rsidRPr="00740BCD">
        <w:rPr>
          <w:color w:val="993366"/>
        </w:rPr>
        <w:t>OPTIONAL</w:t>
      </w:r>
      <w:r w:rsidRPr="00740BCD">
        <w:t xml:space="preserve">,   </w:t>
      </w:r>
      <w:r w:rsidRPr="00740BCD">
        <w:rPr>
          <w:color w:val="808080"/>
        </w:rPr>
        <w:t>-- Cond RepTypeB</w:t>
      </w:r>
    </w:p>
    <w:p w14:paraId="2CB42EBC" w14:textId="77777777" w:rsidR="00976B43" w:rsidRPr="00740BCD" w:rsidRDefault="00976B43" w:rsidP="00976B43">
      <w:pPr>
        <w:pStyle w:val="PL"/>
        <w:rPr>
          <w:color w:val="808080"/>
        </w:rPr>
      </w:pPr>
      <w:r w:rsidRPr="00740BCD">
        <w:t xml:space="preserve">    uci-OnPUSCH-ListDCI-0-1-r16                 SetupRelease { UCI-OnPUSCH-ListDCI-0-1-r16  }             </w:t>
      </w:r>
      <w:r w:rsidRPr="00740BCD">
        <w:rPr>
          <w:color w:val="993366"/>
        </w:rPr>
        <w:t>OPTIONAL</w:t>
      </w:r>
      <w:r w:rsidRPr="00740BCD">
        <w:t xml:space="preserve">,  </w:t>
      </w:r>
      <w:r w:rsidRPr="00740BCD">
        <w:rPr>
          <w:color w:val="808080"/>
        </w:rPr>
        <w:t>-- Need M</w:t>
      </w:r>
    </w:p>
    <w:p w14:paraId="1771A510" w14:textId="77777777" w:rsidR="00976B43" w:rsidRPr="00740BCD" w:rsidRDefault="00976B43" w:rsidP="00976B43">
      <w:pPr>
        <w:pStyle w:val="PL"/>
        <w:rPr>
          <w:color w:val="808080"/>
        </w:rPr>
      </w:pPr>
      <w:r w:rsidRPr="00740BCD">
        <w:t xml:space="preserve">    </w:t>
      </w:r>
      <w:r w:rsidRPr="00740BCD">
        <w:rPr>
          <w:color w:val="808080"/>
        </w:rPr>
        <w:t>-- End of the parameters for DCI format 0_1 introduced in V16.1.0</w:t>
      </w:r>
    </w:p>
    <w:p w14:paraId="7DD60437" w14:textId="77777777" w:rsidR="00976B43" w:rsidRPr="00740BCD" w:rsidRDefault="00976B43" w:rsidP="00976B43">
      <w:pPr>
        <w:pStyle w:val="PL"/>
        <w:rPr>
          <w:color w:val="808080"/>
        </w:rPr>
      </w:pPr>
      <w:r w:rsidRPr="00740BCD">
        <w:t xml:space="preserve">    invalidSymbolPattern-r16                    InvalidSymbolPattern-r16                                  </w:t>
      </w:r>
      <w:r w:rsidRPr="00740BCD">
        <w:rPr>
          <w:color w:val="993366"/>
        </w:rPr>
        <w:t>OPTIONAL</w:t>
      </w:r>
      <w:r w:rsidRPr="00740BCD">
        <w:t xml:space="preserve">,   </w:t>
      </w:r>
      <w:r w:rsidRPr="00740BCD">
        <w:rPr>
          <w:color w:val="808080"/>
        </w:rPr>
        <w:t>-- Need S</w:t>
      </w:r>
    </w:p>
    <w:p w14:paraId="166CB508" w14:textId="77777777" w:rsidR="00976B43" w:rsidRPr="00740BCD" w:rsidRDefault="00976B43" w:rsidP="00976B43">
      <w:pPr>
        <w:pStyle w:val="PL"/>
        <w:rPr>
          <w:color w:val="808080"/>
        </w:rPr>
      </w:pPr>
      <w:r w:rsidRPr="00740BCD">
        <w:t xml:space="preserve">    pusch-PowerControl-v1610                SetupRelease {PUSCH-PowerControl-v1610}                       </w:t>
      </w:r>
      <w:r w:rsidRPr="00740BCD">
        <w:rPr>
          <w:color w:val="993366"/>
        </w:rPr>
        <w:t>OPTIONAL</w:t>
      </w:r>
      <w:r w:rsidRPr="00740BCD">
        <w:t xml:space="preserve">,   </w:t>
      </w:r>
      <w:r w:rsidRPr="00740BCD">
        <w:rPr>
          <w:color w:val="808080"/>
        </w:rPr>
        <w:t>-- Need M</w:t>
      </w:r>
    </w:p>
    <w:p w14:paraId="6369C1E8" w14:textId="77777777" w:rsidR="00976B43" w:rsidRPr="00740BCD" w:rsidRDefault="00976B43" w:rsidP="00976B43">
      <w:pPr>
        <w:pStyle w:val="PL"/>
        <w:rPr>
          <w:color w:val="808080"/>
        </w:rPr>
      </w:pPr>
      <w:r w:rsidRPr="00740BCD">
        <w:t xml:space="preserve">    ul-FullPowerTransmission-r16            </w:t>
      </w:r>
      <w:r w:rsidRPr="00740BCD">
        <w:rPr>
          <w:color w:val="993366"/>
        </w:rPr>
        <w:t>ENUMERATED</w:t>
      </w:r>
      <w:r w:rsidRPr="00740BCD">
        <w:t xml:space="preserve"> {fullpower, fullpowerMode1, fullpowerMode2}         </w:t>
      </w:r>
      <w:r w:rsidRPr="00740BCD">
        <w:rPr>
          <w:color w:val="993366"/>
        </w:rPr>
        <w:t>OPTIONAL</w:t>
      </w:r>
      <w:r w:rsidRPr="00740BCD">
        <w:t xml:space="preserve">,   </w:t>
      </w:r>
      <w:r w:rsidRPr="00740BCD">
        <w:rPr>
          <w:color w:val="808080"/>
        </w:rPr>
        <w:t>-- Need R</w:t>
      </w:r>
    </w:p>
    <w:p w14:paraId="6B40BE7D" w14:textId="77777777" w:rsidR="00976B43" w:rsidRPr="00740BCD" w:rsidRDefault="00976B43" w:rsidP="00976B43">
      <w:pPr>
        <w:pStyle w:val="PL"/>
      </w:pPr>
      <w:r w:rsidRPr="00740BCD">
        <w:t xml:space="preserve">    pusch-TimeDomainAllocationListForMultiPUSCH-r16  SetupRelease { PUSCH-TimeDomainResourceAllocationList-r16 }</w:t>
      </w:r>
    </w:p>
    <w:p w14:paraId="2DD8C01E"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6F4EF85E" w14:textId="77777777" w:rsidR="00976B43" w:rsidRPr="00740BCD" w:rsidRDefault="00976B43" w:rsidP="00976B43">
      <w:pPr>
        <w:pStyle w:val="PL"/>
        <w:rPr>
          <w:color w:val="808080"/>
        </w:rPr>
      </w:pPr>
      <w:r w:rsidRPr="00740BCD">
        <w:t xml:space="preserve">    numberOfInvalidSymbolsForDL-UL-Switching-r16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Cond RepTypeB2</w:t>
      </w:r>
    </w:p>
    <w:p w14:paraId="439B1433" w14:textId="77777777" w:rsidR="00976B43" w:rsidRPr="00740BCD" w:rsidRDefault="00976B43" w:rsidP="00976B43">
      <w:pPr>
        <w:pStyle w:val="PL"/>
      </w:pPr>
      <w:r w:rsidRPr="00740BCD">
        <w:t xml:space="preserve">    ]],</w:t>
      </w:r>
    </w:p>
    <w:p w14:paraId="2F62D1A7" w14:textId="77777777" w:rsidR="00976B43" w:rsidRPr="00740BCD" w:rsidRDefault="00976B43" w:rsidP="00976B43">
      <w:pPr>
        <w:pStyle w:val="PL"/>
      </w:pPr>
      <w:r w:rsidRPr="00740BCD">
        <w:t xml:space="preserve">    [[</w:t>
      </w:r>
    </w:p>
    <w:p w14:paraId="7D11C76F" w14:textId="77777777" w:rsidR="00976B43" w:rsidRPr="00740BCD" w:rsidRDefault="00976B43" w:rsidP="00976B43">
      <w:pPr>
        <w:pStyle w:val="PL"/>
        <w:rPr>
          <w:color w:val="808080"/>
        </w:rPr>
      </w:pPr>
      <w:r w:rsidRPr="00740BCD">
        <w:t xml:space="preserve">    ul-AccessConfigListDCI-0-2-r17          SetupRelease { UL-AccessConfigListDCI-0-2-r17 }               </w:t>
      </w:r>
      <w:r w:rsidRPr="00740BCD">
        <w:rPr>
          <w:color w:val="993366"/>
        </w:rPr>
        <w:t>OPTIONAL</w:t>
      </w:r>
      <w:r w:rsidRPr="00740BCD">
        <w:t xml:space="preserve">,  </w:t>
      </w:r>
      <w:r w:rsidRPr="00740BCD">
        <w:rPr>
          <w:color w:val="808080"/>
        </w:rPr>
        <w:t>-- Need M</w:t>
      </w:r>
    </w:p>
    <w:p w14:paraId="2E1CF060" w14:textId="77777777" w:rsidR="00976B43" w:rsidRPr="00740BCD" w:rsidRDefault="00976B43" w:rsidP="00976B43">
      <w:pPr>
        <w:pStyle w:val="PL"/>
        <w:rPr>
          <w:color w:val="808080"/>
        </w:rPr>
      </w:pPr>
      <w:r w:rsidRPr="00740BCD">
        <w:t xml:space="preserve">    betaOffsetsCrossPri0-r17                SetupRelease { BetaOffsetsCrossPriSel-r17 }                   </w:t>
      </w:r>
      <w:r w:rsidRPr="00740BCD">
        <w:rPr>
          <w:color w:val="993366"/>
        </w:rPr>
        <w:t>OPTIONAL</w:t>
      </w:r>
      <w:r w:rsidRPr="00740BCD">
        <w:t xml:space="preserve">,  </w:t>
      </w:r>
      <w:r w:rsidRPr="00740BCD">
        <w:rPr>
          <w:color w:val="808080"/>
        </w:rPr>
        <w:t>-- Need M</w:t>
      </w:r>
    </w:p>
    <w:p w14:paraId="273E60E1" w14:textId="77777777" w:rsidR="00976B43" w:rsidRPr="00740BCD" w:rsidRDefault="00976B43" w:rsidP="00976B43">
      <w:pPr>
        <w:pStyle w:val="PL"/>
        <w:rPr>
          <w:color w:val="808080"/>
        </w:rPr>
      </w:pPr>
      <w:r w:rsidRPr="00740BCD">
        <w:t xml:space="preserve">    betaOffsetsCrossPri1-r17                SetupRelease { BetaOffsetsCrossPriSel-r17 }                   </w:t>
      </w:r>
      <w:r w:rsidRPr="00740BCD">
        <w:rPr>
          <w:color w:val="993366"/>
        </w:rPr>
        <w:t>OPTIONAL</w:t>
      </w:r>
      <w:r w:rsidRPr="00740BCD">
        <w:t xml:space="preserve">,  </w:t>
      </w:r>
      <w:r w:rsidRPr="00740BCD">
        <w:rPr>
          <w:color w:val="808080"/>
        </w:rPr>
        <w:t>-- Need M</w:t>
      </w:r>
    </w:p>
    <w:p w14:paraId="1F174E97" w14:textId="77777777" w:rsidR="00976B43" w:rsidRPr="00740BCD" w:rsidRDefault="00976B43" w:rsidP="00976B43">
      <w:pPr>
        <w:pStyle w:val="PL"/>
        <w:rPr>
          <w:color w:val="808080"/>
        </w:rPr>
      </w:pPr>
      <w:r w:rsidRPr="00740BCD">
        <w:t xml:space="preserve">    betaOffsetsCrossPri0DCI-0-2-r17         SetupRelease { BetaOffsetsCrossPriSelDCI-0-2-r17 }            </w:t>
      </w:r>
      <w:r w:rsidRPr="00740BCD">
        <w:rPr>
          <w:color w:val="993366"/>
        </w:rPr>
        <w:t>OPTIONAL</w:t>
      </w:r>
      <w:r w:rsidRPr="00740BCD">
        <w:t xml:space="preserve">,  </w:t>
      </w:r>
      <w:r w:rsidRPr="00740BCD">
        <w:rPr>
          <w:color w:val="808080"/>
        </w:rPr>
        <w:t>-- Need M</w:t>
      </w:r>
    </w:p>
    <w:p w14:paraId="5C2EA8D5" w14:textId="77777777" w:rsidR="00976B43" w:rsidRPr="00740BCD" w:rsidRDefault="00976B43" w:rsidP="00976B43">
      <w:pPr>
        <w:pStyle w:val="PL"/>
        <w:rPr>
          <w:color w:val="808080"/>
        </w:rPr>
      </w:pPr>
      <w:r w:rsidRPr="00740BCD">
        <w:t xml:space="preserve">    betaOffsetsCrossPri1DCI-0-2-r17         SetupRelease { BetaOffsetsCrossPriSelDCI-0-2-r17 }            </w:t>
      </w:r>
      <w:r w:rsidRPr="00740BCD">
        <w:rPr>
          <w:color w:val="993366"/>
        </w:rPr>
        <w:t>OPTIONAL</w:t>
      </w:r>
      <w:r w:rsidRPr="00740BCD">
        <w:t xml:space="preserve">,  </w:t>
      </w:r>
      <w:r w:rsidRPr="00740BCD">
        <w:rPr>
          <w:color w:val="808080"/>
        </w:rPr>
        <w:t>-- Need M</w:t>
      </w:r>
    </w:p>
    <w:p w14:paraId="050FD324" w14:textId="77777777" w:rsidR="00976B43" w:rsidRPr="00740BCD" w:rsidRDefault="00976B43" w:rsidP="00976B43">
      <w:pPr>
        <w:pStyle w:val="PL"/>
        <w:rPr>
          <w:color w:val="808080"/>
        </w:rPr>
      </w:pPr>
      <w:r w:rsidRPr="00740BCD">
        <w:t xml:space="preserve">    mappingPattern-r17                      </w:t>
      </w:r>
      <w:r w:rsidRPr="00740BCD">
        <w:rPr>
          <w:color w:val="993366"/>
        </w:rPr>
        <w:t>ENUMERATED</w:t>
      </w:r>
      <w:r w:rsidRPr="00740BCD">
        <w:t xml:space="preserve"> {cyclicMapping, sequentialMapping}                 </w:t>
      </w:r>
      <w:r w:rsidRPr="00740BCD">
        <w:rPr>
          <w:color w:val="993366"/>
        </w:rPr>
        <w:t>OPTIONAL</w:t>
      </w:r>
      <w:r w:rsidRPr="00740BCD">
        <w:t xml:space="preserve">,  </w:t>
      </w:r>
      <w:r w:rsidRPr="00740BCD">
        <w:rPr>
          <w:color w:val="808080"/>
        </w:rPr>
        <w:t>-- Need R</w:t>
      </w:r>
    </w:p>
    <w:p w14:paraId="4B23C4CC" w14:textId="77777777" w:rsidR="00976B43" w:rsidRPr="00740BCD" w:rsidRDefault="00976B43" w:rsidP="00976B43">
      <w:pPr>
        <w:pStyle w:val="PL"/>
        <w:rPr>
          <w:color w:val="808080"/>
        </w:rPr>
      </w:pPr>
      <w:r w:rsidRPr="00740BCD">
        <w:t xml:space="preserve">    secondTPCFieldDCI-0-1-r17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641B335" w14:textId="77777777" w:rsidR="00976B43" w:rsidRPr="00740BCD" w:rsidRDefault="00976B43" w:rsidP="00976B43">
      <w:pPr>
        <w:pStyle w:val="PL"/>
        <w:rPr>
          <w:color w:val="808080"/>
        </w:rPr>
      </w:pPr>
      <w:r w:rsidRPr="00740BCD">
        <w:t xml:space="preserve">    secondTPCFieldDCI-0-2-r17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184BDB7" w14:textId="77777777" w:rsidR="00976B43" w:rsidRPr="00740BCD" w:rsidRDefault="00976B43" w:rsidP="00976B43">
      <w:pPr>
        <w:pStyle w:val="PL"/>
        <w:rPr>
          <w:color w:val="808080"/>
        </w:rPr>
      </w:pPr>
      <w:r w:rsidRPr="00740BCD">
        <w:t xml:space="preserve">    sequenceOffsetForRV-r17                 </w:t>
      </w:r>
      <w:r w:rsidRPr="00740BCD">
        <w:rPr>
          <w:color w:val="993366"/>
        </w:rPr>
        <w:t>INTEGER</w:t>
      </w:r>
      <w:r w:rsidRPr="00740BCD">
        <w:t xml:space="preserve"> (0..3)                                                </w:t>
      </w:r>
      <w:r w:rsidRPr="00740BCD">
        <w:rPr>
          <w:color w:val="993366"/>
        </w:rPr>
        <w:t>OPTIONAL</w:t>
      </w:r>
      <w:r w:rsidRPr="00740BCD">
        <w:t xml:space="preserve">,  </w:t>
      </w:r>
      <w:r w:rsidRPr="00740BCD">
        <w:rPr>
          <w:color w:val="808080"/>
        </w:rPr>
        <w:t>-- Need R</w:t>
      </w:r>
    </w:p>
    <w:p w14:paraId="2C6ED792" w14:textId="77777777" w:rsidR="00976B43" w:rsidRPr="00740BCD" w:rsidRDefault="00976B43" w:rsidP="00976B43">
      <w:pPr>
        <w:pStyle w:val="PL"/>
      </w:pPr>
      <w:r w:rsidRPr="00740BCD">
        <w:t xml:space="preserve">    pusch-TimeDomainAllocationListForMultiPUSCH-r17  SetupRelease { PUSCH-TimeDomainResourceAllocationList-r17 }</w:t>
      </w:r>
    </w:p>
    <w:p w14:paraId="3350B775"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3A9ADEEB" w14:textId="77777777" w:rsidR="00976B43" w:rsidRPr="00740BCD" w:rsidRDefault="00976B43" w:rsidP="00976B43">
      <w:pPr>
        <w:pStyle w:val="PL"/>
      </w:pPr>
      <w:r w:rsidRPr="00740BCD">
        <w:t xml:space="preserve">    pusch-TimeDomainAllocationListDCI-0-2-r17        SetupRelease { PUSCH-TimeDomainResourceAllocationList-r17 }</w:t>
      </w:r>
    </w:p>
    <w:p w14:paraId="6266A7EC"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1744FEAD" w14:textId="77777777" w:rsidR="00976B43" w:rsidRPr="00740BCD" w:rsidRDefault="00976B43" w:rsidP="00976B43">
      <w:pPr>
        <w:pStyle w:val="PL"/>
      </w:pPr>
      <w:r w:rsidRPr="00740BCD">
        <w:t xml:space="preserve">    pusch-TimeDomainAllocationListDCI-0-1-r17        SetupRelease { PUSCH-TimeDomainResourceAllocationList-r17 }</w:t>
      </w:r>
    </w:p>
    <w:p w14:paraId="4CEAE294" w14:textId="77777777" w:rsidR="00976B43" w:rsidRPr="00740BCD" w:rsidRDefault="00976B43" w:rsidP="00976B43">
      <w:pPr>
        <w:pStyle w:val="PL"/>
        <w:rPr>
          <w:color w:val="808080"/>
        </w:rPr>
      </w:pPr>
      <w:r w:rsidRPr="00740BCD">
        <w:lastRenderedPageBreak/>
        <w:t xml:space="preserve">                                                                                                           </w:t>
      </w:r>
      <w:r w:rsidRPr="00740BCD">
        <w:rPr>
          <w:color w:val="993366"/>
        </w:rPr>
        <w:t>OPTIONAL</w:t>
      </w:r>
      <w:r w:rsidRPr="00740BCD">
        <w:t xml:space="preserve">, </w:t>
      </w:r>
      <w:r w:rsidRPr="00740BCD">
        <w:rPr>
          <w:color w:val="808080"/>
        </w:rPr>
        <w:t>--  Need M</w:t>
      </w:r>
    </w:p>
    <w:p w14:paraId="6A03164A" w14:textId="77777777" w:rsidR="00976B43" w:rsidRPr="00740BCD" w:rsidRDefault="00976B43" w:rsidP="00976B43">
      <w:pPr>
        <w:pStyle w:val="PL"/>
        <w:rPr>
          <w:color w:val="808080"/>
        </w:rPr>
      </w:pPr>
      <w:r w:rsidRPr="00740BCD">
        <w:t xml:space="preserve">    ul-AccessConfigListDCI-0-1-r17          SetupRelease { UL-AccessConfigListDCI-0-1-r17 }                </w:t>
      </w:r>
      <w:r w:rsidRPr="00740BCD">
        <w:rPr>
          <w:color w:val="993366"/>
        </w:rPr>
        <w:t>OPTIONAL</w:t>
      </w:r>
      <w:r w:rsidRPr="00740BCD">
        <w:t xml:space="preserve">,  </w:t>
      </w:r>
      <w:r w:rsidRPr="00740BCD">
        <w:rPr>
          <w:color w:val="808080"/>
        </w:rPr>
        <w:t>-- Need M</w:t>
      </w:r>
    </w:p>
    <w:p w14:paraId="137AFC83" w14:textId="77777777" w:rsidR="00976B43" w:rsidRPr="00740BCD" w:rsidRDefault="00976B43" w:rsidP="00976B43">
      <w:pPr>
        <w:pStyle w:val="PL"/>
        <w:rPr>
          <w:color w:val="808080"/>
        </w:rPr>
      </w:pPr>
      <w:r w:rsidRPr="00740BCD">
        <w:t xml:space="preserve">    minimumSchedulingOffsetK2-r17           SetupRelease { MinSchedulingOffsetK2-Values-r17 }              </w:t>
      </w:r>
      <w:r w:rsidRPr="00740BCD">
        <w:rPr>
          <w:color w:val="993366"/>
        </w:rPr>
        <w:t>OPTIONAL</w:t>
      </w:r>
      <w:r w:rsidRPr="00740BCD">
        <w:t xml:space="preserve">,  </w:t>
      </w:r>
      <w:r w:rsidRPr="00740BCD">
        <w:rPr>
          <w:color w:val="808080"/>
        </w:rPr>
        <w:t>-- Need M</w:t>
      </w:r>
    </w:p>
    <w:p w14:paraId="7035E915" w14:textId="77777777" w:rsidR="00976B43" w:rsidRPr="00740BCD" w:rsidRDefault="00976B43" w:rsidP="00976B43">
      <w:pPr>
        <w:pStyle w:val="PL"/>
        <w:rPr>
          <w:color w:val="808080"/>
        </w:rPr>
      </w:pPr>
      <w:r w:rsidRPr="00740BCD">
        <w:t xml:space="preserve">    availableSlotCounting-r17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Need S</w:t>
      </w:r>
    </w:p>
    <w:p w14:paraId="5F3BAD02" w14:textId="77777777" w:rsidR="00976B43" w:rsidRPr="00740BCD" w:rsidRDefault="00976B43" w:rsidP="00976B43">
      <w:pPr>
        <w:pStyle w:val="PL"/>
        <w:rPr>
          <w:color w:val="808080"/>
        </w:rPr>
      </w:pPr>
      <w:r w:rsidRPr="00740BCD">
        <w:t xml:space="preserve">    dmrs-BundlingPUSCH-Config-r17           SetupRelease { DMRS-BundlingPUSCH-Config-r17 }                 </w:t>
      </w:r>
      <w:r w:rsidRPr="00740BCD">
        <w:rPr>
          <w:color w:val="993366"/>
        </w:rPr>
        <w:t>OPTIONAL</w:t>
      </w:r>
      <w:r w:rsidRPr="00740BCD">
        <w:t xml:space="preserve">,  </w:t>
      </w:r>
      <w:r w:rsidRPr="00740BCD">
        <w:rPr>
          <w:color w:val="808080"/>
        </w:rPr>
        <w:t>-- Need M</w:t>
      </w:r>
    </w:p>
    <w:p w14:paraId="0F69129A" w14:textId="77777777" w:rsidR="00976B43" w:rsidRPr="00740BCD" w:rsidRDefault="00976B43" w:rsidP="00976B43">
      <w:pPr>
        <w:pStyle w:val="PL"/>
        <w:rPr>
          <w:color w:val="808080"/>
        </w:rPr>
      </w:pPr>
      <w:r w:rsidRPr="00740BCD">
        <w:t xml:space="preserve">    harq-ProcessNumberSizeDCI-0-2-v1700     </w:t>
      </w:r>
      <w:r w:rsidRPr="00740BCD">
        <w:rPr>
          <w:color w:val="993366"/>
        </w:rPr>
        <w:t>INTEGER</w:t>
      </w:r>
      <w:r w:rsidRPr="00740BCD">
        <w:t xml:space="preserve"> (5)                                                    </w:t>
      </w:r>
      <w:r w:rsidRPr="00740BCD">
        <w:rPr>
          <w:color w:val="993366"/>
        </w:rPr>
        <w:t>OPTIONAL</w:t>
      </w:r>
      <w:r w:rsidRPr="00740BCD">
        <w:t xml:space="preserve">,  </w:t>
      </w:r>
      <w:r w:rsidRPr="00740BCD">
        <w:rPr>
          <w:color w:val="808080"/>
        </w:rPr>
        <w:t>-- Need R</w:t>
      </w:r>
    </w:p>
    <w:p w14:paraId="4CFB4E80" w14:textId="77777777" w:rsidR="00976B43" w:rsidRPr="00740BCD" w:rsidRDefault="00976B43" w:rsidP="00976B43">
      <w:pPr>
        <w:pStyle w:val="PL"/>
        <w:rPr>
          <w:color w:val="808080"/>
        </w:rPr>
      </w:pPr>
      <w:r w:rsidRPr="00740BCD">
        <w:t xml:space="preserve">    harq-ProcessNumberSizeDCI-0-1-r17       </w:t>
      </w:r>
      <w:r w:rsidRPr="00740BCD">
        <w:rPr>
          <w:color w:val="993366"/>
        </w:rPr>
        <w:t>INTEGER</w:t>
      </w:r>
      <w:r w:rsidRPr="00740BCD">
        <w:t xml:space="preserve"> (5)                                                    </w:t>
      </w:r>
      <w:r w:rsidRPr="00740BCD">
        <w:rPr>
          <w:color w:val="993366"/>
        </w:rPr>
        <w:t>OPTIONAL</w:t>
      </w:r>
      <w:r w:rsidRPr="00740BCD">
        <w:t xml:space="preserve">   </w:t>
      </w:r>
      <w:r w:rsidRPr="00740BCD">
        <w:rPr>
          <w:color w:val="808080"/>
        </w:rPr>
        <w:t>-- Need R</w:t>
      </w:r>
    </w:p>
    <w:p w14:paraId="5FFF52F3" w14:textId="77777777" w:rsidR="00976B43" w:rsidRPr="00740BCD" w:rsidRDefault="00976B43" w:rsidP="00976B43">
      <w:pPr>
        <w:pStyle w:val="PL"/>
      </w:pPr>
      <w:r w:rsidRPr="00740BCD">
        <w:t xml:space="preserve">    ]]</w:t>
      </w:r>
    </w:p>
    <w:p w14:paraId="611E14EF" w14:textId="77777777" w:rsidR="00976B43" w:rsidRPr="00740BCD" w:rsidRDefault="00976B43" w:rsidP="00976B43">
      <w:pPr>
        <w:pStyle w:val="PL"/>
      </w:pPr>
      <w:r w:rsidRPr="00740BCD">
        <w:t>}</w:t>
      </w:r>
    </w:p>
    <w:p w14:paraId="5A15FACD" w14:textId="77777777" w:rsidR="00976B43" w:rsidRPr="00740BCD" w:rsidRDefault="00976B43" w:rsidP="00976B43">
      <w:pPr>
        <w:pStyle w:val="PL"/>
      </w:pPr>
    </w:p>
    <w:p w14:paraId="18436C7B" w14:textId="77777777" w:rsidR="00976B43" w:rsidRPr="00740BCD" w:rsidRDefault="00976B43" w:rsidP="00976B43">
      <w:pPr>
        <w:pStyle w:val="PL"/>
      </w:pPr>
      <w:r w:rsidRPr="00740BCD">
        <w:t xml:space="preserve">UCI-OnPUSCH ::=                         </w:t>
      </w:r>
      <w:r w:rsidRPr="00740BCD">
        <w:rPr>
          <w:color w:val="993366"/>
        </w:rPr>
        <w:t>SEQUENCE</w:t>
      </w:r>
      <w:r w:rsidRPr="00740BCD">
        <w:t xml:space="preserve"> {</w:t>
      </w:r>
    </w:p>
    <w:p w14:paraId="6DA574A3" w14:textId="77777777" w:rsidR="00976B43" w:rsidRPr="00740BCD" w:rsidRDefault="00976B43" w:rsidP="00976B43">
      <w:pPr>
        <w:pStyle w:val="PL"/>
      </w:pPr>
      <w:r w:rsidRPr="00740BCD">
        <w:t xml:space="preserve">    betaOffsets                             </w:t>
      </w:r>
      <w:r w:rsidRPr="00740BCD">
        <w:rPr>
          <w:color w:val="993366"/>
        </w:rPr>
        <w:t>CHOICE</w:t>
      </w:r>
      <w:r w:rsidRPr="00740BCD">
        <w:t xml:space="preserve"> {</w:t>
      </w:r>
    </w:p>
    <w:p w14:paraId="7F7875C4" w14:textId="77777777" w:rsidR="00976B43" w:rsidRPr="00740BCD" w:rsidRDefault="00976B43" w:rsidP="00976B43">
      <w:pPr>
        <w:pStyle w:val="PL"/>
      </w:pPr>
      <w:r w:rsidRPr="00740BCD">
        <w:t xml:space="preserve">        dynamic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w:t>
      </w:r>
    </w:p>
    <w:p w14:paraId="4B4AD76A" w14:textId="77777777" w:rsidR="00976B43" w:rsidRPr="00740BCD" w:rsidRDefault="00976B43" w:rsidP="00976B43">
      <w:pPr>
        <w:pStyle w:val="PL"/>
      </w:pPr>
      <w:r w:rsidRPr="00740BCD">
        <w:t xml:space="preserve">        semiStatic                          BetaOffsets</w:t>
      </w:r>
    </w:p>
    <w:p w14:paraId="1136D70D" w14:textId="77777777" w:rsidR="00976B43" w:rsidRPr="00740BCD" w:rsidRDefault="00976B43" w:rsidP="00976B43">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7FE4C385" w14:textId="77777777" w:rsidR="00976B43" w:rsidRPr="00740BCD" w:rsidRDefault="00976B43" w:rsidP="00976B43">
      <w:pPr>
        <w:pStyle w:val="PL"/>
      </w:pPr>
      <w:r w:rsidRPr="00740BCD">
        <w:t xml:space="preserve">    scaling                                 </w:t>
      </w:r>
      <w:r w:rsidRPr="00740BCD">
        <w:rPr>
          <w:color w:val="993366"/>
        </w:rPr>
        <w:t>ENUMERATED</w:t>
      </w:r>
      <w:r w:rsidRPr="00740BCD">
        <w:t xml:space="preserve"> { f0p5, f0p65, f0p8, f1 }</w:t>
      </w:r>
    </w:p>
    <w:p w14:paraId="062DAF32" w14:textId="77777777" w:rsidR="00976B43" w:rsidRPr="00740BCD" w:rsidRDefault="00976B43" w:rsidP="00976B43">
      <w:pPr>
        <w:pStyle w:val="PL"/>
      </w:pPr>
      <w:r w:rsidRPr="00740BCD">
        <w:t>}</w:t>
      </w:r>
    </w:p>
    <w:p w14:paraId="21A6B79B" w14:textId="77777777" w:rsidR="00976B43" w:rsidRPr="00740BCD" w:rsidRDefault="00976B43" w:rsidP="00976B43">
      <w:pPr>
        <w:pStyle w:val="PL"/>
      </w:pPr>
    </w:p>
    <w:p w14:paraId="13DE6FC1" w14:textId="77777777" w:rsidR="00976B43" w:rsidRPr="00740BCD" w:rsidRDefault="00976B43" w:rsidP="00976B43">
      <w:pPr>
        <w:pStyle w:val="PL"/>
      </w:pPr>
      <w:r w:rsidRPr="00740BCD">
        <w:t xml:space="preserve">MinSchedulingOffsetK2-Values-r16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(0..maxK2-SchedulingOffset-r16)</w:t>
      </w:r>
    </w:p>
    <w:p w14:paraId="57720CAA" w14:textId="77777777" w:rsidR="00976B43" w:rsidRPr="00740BCD" w:rsidRDefault="00976B43" w:rsidP="00976B43">
      <w:pPr>
        <w:pStyle w:val="PL"/>
      </w:pPr>
    </w:p>
    <w:p w14:paraId="4D5CAF85" w14:textId="77777777" w:rsidR="00976B43" w:rsidRPr="00740BCD" w:rsidRDefault="00976B43" w:rsidP="00976B43">
      <w:pPr>
        <w:pStyle w:val="PL"/>
      </w:pPr>
      <w:r w:rsidRPr="00740BCD">
        <w:t xml:space="preserve">MinSchedulingOffsetK2-Values-r17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(0..maxK2-SchedulingOffset-r17)</w:t>
      </w:r>
    </w:p>
    <w:p w14:paraId="77C67261" w14:textId="77777777" w:rsidR="00976B43" w:rsidRPr="00740BCD" w:rsidRDefault="00976B43" w:rsidP="00976B43">
      <w:pPr>
        <w:pStyle w:val="PL"/>
      </w:pPr>
    </w:p>
    <w:p w14:paraId="131EF71D" w14:textId="77777777" w:rsidR="00976B43" w:rsidRPr="00740BCD" w:rsidRDefault="00976B43" w:rsidP="00976B43">
      <w:pPr>
        <w:pStyle w:val="PL"/>
      </w:pPr>
      <w:r w:rsidRPr="00740BCD">
        <w:t xml:space="preserve">UCI-OnPUSCH-DCI-0-2-r16 ::=             </w:t>
      </w:r>
      <w:r w:rsidRPr="00740BCD">
        <w:rPr>
          <w:color w:val="993366"/>
        </w:rPr>
        <w:t>SEQUENCE</w:t>
      </w:r>
      <w:r w:rsidRPr="00740BCD">
        <w:t xml:space="preserve"> {</w:t>
      </w:r>
    </w:p>
    <w:p w14:paraId="25FAE163" w14:textId="77777777" w:rsidR="00976B43" w:rsidRPr="00740BCD" w:rsidRDefault="00976B43" w:rsidP="00976B43">
      <w:pPr>
        <w:pStyle w:val="PL"/>
      </w:pPr>
      <w:r w:rsidRPr="00740BCD">
        <w:t xml:space="preserve">    betaOffsetsDCI-0-2-r16                  </w:t>
      </w:r>
      <w:r w:rsidRPr="00740BCD">
        <w:rPr>
          <w:color w:val="993366"/>
        </w:rPr>
        <w:t>CHOICE</w:t>
      </w:r>
      <w:r w:rsidRPr="00740BCD">
        <w:t xml:space="preserve"> {</w:t>
      </w:r>
    </w:p>
    <w:p w14:paraId="24A5623E" w14:textId="77777777" w:rsidR="00976B43" w:rsidRPr="00740BCD" w:rsidRDefault="00976B43" w:rsidP="00976B43">
      <w:pPr>
        <w:pStyle w:val="PL"/>
      </w:pPr>
      <w:r w:rsidRPr="00740BCD">
        <w:t xml:space="preserve">        dynamicDCI-0-2-r16                      </w:t>
      </w:r>
      <w:r w:rsidRPr="00740BCD">
        <w:rPr>
          <w:color w:val="993366"/>
        </w:rPr>
        <w:t>CHOICE</w:t>
      </w:r>
      <w:r w:rsidRPr="00740BCD">
        <w:t xml:space="preserve"> {</w:t>
      </w:r>
    </w:p>
    <w:p w14:paraId="77B69EBD" w14:textId="77777777" w:rsidR="00976B43" w:rsidRPr="00740BCD" w:rsidRDefault="00976B43" w:rsidP="00976B43">
      <w:pPr>
        <w:pStyle w:val="PL"/>
      </w:pPr>
      <w:r w:rsidRPr="00740BCD">
        <w:t xml:space="preserve">            oneBit-r16                              </w:t>
      </w:r>
      <w:r w:rsidRPr="00740BCD">
        <w:rPr>
          <w:color w:val="993366"/>
        </w:rPr>
        <w:t>SEQUENCE</w:t>
      </w:r>
      <w:r w:rsidRPr="00740BCD">
        <w:t xml:space="preserve"> (</w:t>
      </w:r>
      <w:r w:rsidRPr="00740BCD">
        <w:rPr>
          <w:color w:val="993366"/>
        </w:rPr>
        <w:t>SIZE</w:t>
      </w:r>
      <w:r w:rsidRPr="00740BCD">
        <w:t xml:space="preserve"> (2))</w:t>
      </w:r>
      <w:r w:rsidRPr="00740BCD">
        <w:rPr>
          <w:color w:val="993366"/>
        </w:rPr>
        <w:t xml:space="preserve"> OF</w:t>
      </w:r>
      <w:r w:rsidRPr="00740BCD">
        <w:t xml:space="preserve"> BetaOffsets,</w:t>
      </w:r>
    </w:p>
    <w:p w14:paraId="33F4BE09" w14:textId="77777777" w:rsidR="00976B43" w:rsidRPr="00740BCD" w:rsidRDefault="00976B43" w:rsidP="00976B43">
      <w:pPr>
        <w:pStyle w:val="PL"/>
      </w:pPr>
      <w:r w:rsidRPr="00740BCD">
        <w:t xml:space="preserve">            twoBits-r16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w:t>
      </w:r>
    </w:p>
    <w:p w14:paraId="4F2B1F08" w14:textId="77777777" w:rsidR="00976B43" w:rsidRPr="00740BCD" w:rsidRDefault="00976B43" w:rsidP="00976B43">
      <w:pPr>
        <w:pStyle w:val="PL"/>
      </w:pPr>
      <w:r w:rsidRPr="00740BCD">
        <w:t xml:space="preserve">        },</w:t>
      </w:r>
    </w:p>
    <w:p w14:paraId="445265D9" w14:textId="77777777" w:rsidR="00976B43" w:rsidRPr="00740BCD" w:rsidRDefault="00976B43" w:rsidP="00976B43">
      <w:pPr>
        <w:pStyle w:val="PL"/>
      </w:pPr>
      <w:r w:rsidRPr="00740BCD">
        <w:t xml:space="preserve">        semiStaticDCI-0-2-r16          BetaOffsets</w:t>
      </w:r>
    </w:p>
    <w:p w14:paraId="281A1DE9" w14:textId="77777777" w:rsidR="00976B43" w:rsidRPr="00740BCD" w:rsidRDefault="00976B43" w:rsidP="00976B43">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0CFA3296" w14:textId="77777777" w:rsidR="00976B43" w:rsidRPr="00740BCD" w:rsidRDefault="00976B43" w:rsidP="00976B43">
      <w:pPr>
        <w:pStyle w:val="PL"/>
      </w:pPr>
      <w:r w:rsidRPr="00740BCD">
        <w:t xml:space="preserve">    scalingDCI-0-2-r16                 </w:t>
      </w:r>
      <w:r w:rsidRPr="00740BCD">
        <w:rPr>
          <w:color w:val="993366"/>
        </w:rPr>
        <w:t>ENUMERATED</w:t>
      </w:r>
      <w:r w:rsidRPr="00740BCD">
        <w:t xml:space="preserve"> { f0p5, f0p65, f0p8, f1 }</w:t>
      </w:r>
    </w:p>
    <w:p w14:paraId="75736E25" w14:textId="77777777" w:rsidR="00976B43" w:rsidRPr="00740BCD" w:rsidRDefault="00976B43" w:rsidP="00976B43">
      <w:pPr>
        <w:pStyle w:val="PL"/>
      </w:pPr>
      <w:r w:rsidRPr="00740BCD">
        <w:t>}</w:t>
      </w:r>
    </w:p>
    <w:p w14:paraId="6855707C" w14:textId="77777777" w:rsidR="00976B43" w:rsidRPr="00740BCD" w:rsidRDefault="00976B43" w:rsidP="00976B43">
      <w:pPr>
        <w:pStyle w:val="PL"/>
      </w:pPr>
    </w:p>
    <w:p w14:paraId="30C92661" w14:textId="77777777" w:rsidR="00976B43" w:rsidRPr="00740BCD" w:rsidRDefault="00976B43" w:rsidP="00976B43">
      <w:pPr>
        <w:pStyle w:val="PL"/>
      </w:pPr>
      <w:r w:rsidRPr="00740BCD">
        <w:t xml:space="preserve">FrequencyHoppingOffsetListsDCI-0-2-r16 ::=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w:t>
      </w:r>
      <w:r w:rsidRPr="00740BCD">
        <w:rPr>
          <w:color w:val="993366"/>
        </w:rPr>
        <w:t>INTEGER</w:t>
      </w:r>
      <w:r w:rsidRPr="00740BCD">
        <w:t xml:space="preserve"> (1.. maxNrofPhysicalResourceBlocks-1)</w:t>
      </w:r>
    </w:p>
    <w:p w14:paraId="2FD22F35" w14:textId="77777777" w:rsidR="00976B43" w:rsidRPr="00740BCD" w:rsidRDefault="00976B43" w:rsidP="00976B43">
      <w:pPr>
        <w:pStyle w:val="PL"/>
      </w:pPr>
    </w:p>
    <w:p w14:paraId="2D69C12C" w14:textId="77777777" w:rsidR="00976B43" w:rsidRPr="00740BCD" w:rsidRDefault="00976B43" w:rsidP="00976B43">
      <w:pPr>
        <w:pStyle w:val="PL"/>
      </w:pPr>
      <w:r w:rsidRPr="00740BCD">
        <w:t xml:space="preserve">UCI-OnPUSCH-ListDCI-0-2-r16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UCI-OnPUSCH-DCI-0-2-r16</w:t>
      </w:r>
    </w:p>
    <w:p w14:paraId="4D24824F" w14:textId="77777777" w:rsidR="00976B43" w:rsidRPr="00740BCD" w:rsidRDefault="00976B43" w:rsidP="00976B43">
      <w:pPr>
        <w:pStyle w:val="PL"/>
      </w:pPr>
    </w:p>
    <w:p w14:paraId="0CA7FBED" w14:textId="77777777" w:rsidR="00976B43" w:rsidRPr="00740BCD" w:rsidRDefault="00976B43" w:rsidP="00976B43">
      <w:pPr>
        <w:pStyle w:val="PL"/>
      </w:pPr>
      <w:r w:rsidRPr="00740BCD">
        <w:t xml:space="preserve">UCI-OnPUSCH-ListDCI-0-1-r16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UCI-OnPUSCH</w:t>
      </w:r>
    </w:p>
    <w:p w14:paraId="237863CE" w14:textId="77777777" w:rsidR="00976B43" w:rsidRPr="00740BCD" w:rsidRDefault="00976B43" w:rsidP="00976B43">
      <w:pPr>
        <w:pStyle w:val="PL"/>
      </w:pPr>
    </w:p>
    <w:p w14:paraId="5C998BDC" w14:textId="77777777" w:rsidR="00976B43" w:rsidRPr="00740BCD" w:rsidRDefault="00976B43" w:rsidP="00976B43">
      <w:pPr>
        <w:pStyle w:val="PL"/>
      </w:pPr>
      <w:r w:rsidRPr="00740BCD">
        <w:t xml:space="preserve">UL-AccessConfigListDCI-0-1-r16 ::= </w:t>
      </w:r>
      <w:r w:rsidRPr="00740BCD">
        <w:rPr>
          <w:color w:val="993366"/>
        </w:rPr>
        <w:t>SEQUENCE</w:t>
      </w:r>
      <w:r w:rsidRPr="00740BCD">
        <w:t xml:space="preserve"> (</w:t>
      </w:r>
      <w:r w:rsidRPr="00740BCD">
        <w:rPr>
          <w:color w:val="993366"/>
        </w:rPr>
        <w:t>SIZE</w:t>
      </w:r>
      <w:r w:rsidRPr="00740BCD">
        <w:t xml:space="preserve"> (1..64))</w:t>
      </w:r>
      <w:r w:rsidRPr="00740BCD">
        <w:rPr>
          <w:color w:val="993366"/>
        </w:rPr>
        <w:t xml:space="preserve"> OF</w:t>
      </w:r>
      <w:r w:rsidRPr="00740BCD">
        <w:t xml:space="preserve"> </w:t>
      </w:r>
      <w:r w:rsidRPr="00740BCD">
        <w:rPr>
          <w:color w:val="993366"/>
        </w:rPr>
        <w:t>INTEGER</w:t>
      </w:r>
      <w:r w:rsidRPr="00740BCD">
        <w:t xml:space="preserve"> (0..63)</w:t>
      </w:r>
    </w:p>
    <w:p w14:paraId="09974F57" w14:textId="77777777" w:rsidR="00976B43" w:rsidRPr="00740BCD" w:rsidRDefault="00976B43" w:rsidP="00976B43">
      <w:pPr>
        <w:pStyle w:val="PL"/>
      </w:pPr>
    </w:p>
    <w:p w14:paraId="0CCB7CF9" w14:textId="77777777" w:rsidR="00976B43" w:rsidRPr="00740BCD" w:rsidRDefault="00976B43" w:rsidP="00976B43">
      <w:pPr>
        <w:pStyle w:val="PL"/>
      </w:pPr>
      <w:r w:rsidRPr="00740BCD">
        <w:t xml:space="preserve">UL-AccessConfigListDCI-0-1-r17 ::= </w:t>
      </w:r>
      <w:r w:rsidRPr="00740BCD">
        <w:rPr>
          <w:color w:val="993366"/>
        </w:rPr>
        <w:t>SEQUENCE</w:t>
      </w:r>
      <w:r w:rsidRPr="00740BCD">
        <w:t xml:space="preserve"> (</w:t>
      </w:r>
      <w:r w:rsidRPr="00740BCD">
        <w:rPr>
          <w:color w:val="993366"/>
        </w:rPr>
        <w:t>SIZE</w:t>
      </w:r>
      <w:r w:rsidRPr="00740BCD">
        <w:t xml:space="preserve"> (1..3))</w:t>
      </w:r>
      <w:r w:rsidRPr="00740BCD">
        <w:rPr>
          <w:color w:val="993366"/>
        </w:rPr>
        <w:t xml:space="preserve"> OF</w:t>
      </w:r>
      <w:r w:rsidRPr="00740BCD">
        <w:t xml:space="preserve"> </w:t>
      </w:r>
      <w:r w:rsidRPr="00740BCD">
        <w:rPr>
          <w:color w:val="993366"/>
        </w:rPr>
        <w:t>INTEGER</w:t>
      </w:r>
      <w:r w:rsidRPr="00740BCD">
        <w:t xml:space="preserve"> (0..2)</w:t>
      </w:r>
    </w:p>
    <w:p w14:paraId="7586110E" w14:textId="77777777" w:rsidR="00976B43" w:rsidRPr="00740BCD" w:rsidRDefault="00976B43" w:rsidP="00976B43">
      <w:pPr>
        <w:pStyle w:val="PL"/>
      </w:pPr>
    </w:p>
    <w:p w14:paraId="3349338F" w14:textId="77777777" w:rsidR="00976B43" w:rsidRPr="00740BCD" w:rsidRDefault="00976B43" w:rsidP="00976B43">
      <w:pPr>
        <w:pStyle w:val="PL"/>
      </w:pPr>
      <w:r w:rsidRPr="00740BCD">
        <w:t xml:space="preserve">UL-AccessConfigListDCI-0-2-r17 ::= </w:t>
      </w:r>
      <w:r w:rsidRPr="00740BCD">
        <w:rPr>
          <w:color w:val="993366"/>
        </w:rPr>
        <w:t>SEQUENCE</w:t>
      </w:r>
      <w:r w:rsidRPr="00740BCD">
        <w:t xml:space="preserve"> (</w:t>
      </w:r>
      <w:r w:rsidRPr="00740BCD">
        <w:rPr>
          <w:color w:val="993366"/>
        </w:rPr>
        <w:t>SIZE</w:t>
      </w:r>
      <w:r w:rsidRPr="00740BCD">
        <w:t xml:space="preserve"> (1..64))</w:t>
      </w:r>
      <w:r w:rsidRPr="00740BCD">
        <w:rPr>
          <w:color w:val="993366"/>
        </w:rPr>
        <w:t xml:space="preserve"> OF</w:t>
      </w:r>
      <w:r w:rsidRPr="00740BCD">
        <w:t xml:space="preserve"> </w:t>
      </w:r>
      <w:r w:rsidRPr="00740BCD">
        <w:rPr>
          <w:color w:val="993366"/>
        </w:rPr>
        <w:t>INTEGER</w:t>
      </w:r>
      <w:r w:rsidRPr="00740BCD">
        <w:t xml:space="preserve"> (0..63)</w:t>
      </w:r>
    </w:p>
    <w:p w14:paraId="1A4BB6F7" w14:textId="77777777" w:rsidR="00976B43" w:rsidRPr="00740BCD" w:rsidRDefault="00976B43" w:rsidP="00976B43">
      <w:pPr>
        <w:pStyle w:val="PL"/>
      </w:pPr>
    </w:p>
    <w:p w14:paraId="65B6D62E" w14:textId="77777777" w:rsidR="00976B43" w:rsidRPr="00740BCD" w:rsidRDefault="00976B43" w:rsidP="00976B43">
      <w:pPr>
        <w:pStyle w:val="PL"/>
      </w:pPr>
      <w:r w:rsidRPr="00740BCD">
        <w:t xml:space="preserve">BetaOffsetsCrossPriSel-r17 ::= </w:t>
      </w:r>
      <w:r w:rsidRPr="00740BCD">
        <w:rPr>
          <w:color w:val="993366"/>
        </w:rPr>
        <w:t>CHOICE</w:t>
      </w:r>
      <w:r w:rsidRPr="00740BCD">
        <w:t xml:space="preserve"> {</w:t>
      </w:r>
    </w:p>
    <w:p w14:paraId="3243823F" w14:textId="77777777" w:rsidR="00976B43" w:rsidRPr="00740BCD" w:rsidRDefault="00976B43" w:rsidP="00976B43">
      <w:pPr>
        <w:pStyle w:val="PL"/>
      </w:pPr>
      <w:r w:rsidRPr="00740BCD">
        <w:t xml:space="preserve">    dynamic-r17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BetaOffsetsCrossPri-r17,</w:t>
      </w:r>
    </w:p>
    <w:p w14:paraId="62E87510" w14:textId="77777777" w:rsidR="00976B43" w:rsidRPr="00740BCD" w:rsidRDefault="00976B43" w:rsidP="00976B43">
      <w:pPr>
        <w:pStyle w:val="PL"/>
      </w:pPr>
      <w:r w:rsidRPr="00740BCD">
        <w:t xml:space="preserve">    semiStatic-r17          BetaOffsetsCrossPri-r17</w:t>
      </w:r>
    </w:p>
    <w:p w14:paraId="0ADFE046" w14:textId="77777777" w:rsidR="00976B43" w:rsidRPr="00740BCD" w:rsidRDefault="00976B43" w:rsidP="00976B43">
      <w:pPr>
        <w:pStyle w:val="PL"/>
      </w:pPr>
      <w:r w:rsidRPr="00740BCD">
        <w:t>}</w:t>
      </w:r>
    </w:p>
    <w:p w14:paraId="49ABA1C4" w14:textId="77777777" w:rsidR="00976B43" w:rsidRPr="00740BCD" w:rsidRDefault="00976B43" w:rsidP="00976B43">
      <w:pPr>
        <w:pStyle w:val="PL"/>
      </w:pPr>
    </w:p>
    <w:p w14:paraId="5869A8DB" w14:textId="77777777" w:rsidR="00976B43" w:rsidRPr="00740BCD" w:rsidRDefault="00976B43" w:rsidP="00976B43">
      <w:pPr>
        <w:pStyle w:val="PL"/>
      </w:pPr>
      <w:r w:rsidRPr="00740BCD">
        <w:t xml:space="preserve">BetaOffsetsCrossPriSelDCI-0-2-r17 ::= </w:t>
      </w:r>
      <w:r w:rsidRPr="00740BCD">
        <w:rPr>
          <w:color w:val="993366"/>
        </w:rPr>
        <w:t>CHOICE</w:t>
      </w:r>
      <w:r w:rsidRPr="00740BCD">
        <w:t xml:space="preserve"> {</w:t>
      </w:r>
    </w:p>
    <w:p w14:paraId="687FAC6D" w14:textId="77777777" w:rsidR="00976B43" w:rsidRPr="00740BCD" w:rsidRDefault="00976B43" w:rsidP="00976B43">
      <w:pPr>
        <w:pStyle w:val="PL"/>
      </w:pPr>
      <w:r w:rsidRPr="00740BCD">
        <w:lastRenderedPageBreak/>
        <w:t xml:space="preserve">    dynamicDCI-0-2-r17      </w:t>
      </w:r>
      <w:r w:rsidRPr="00740BCD">
        <w:rPr>
          <w:color w:val="993366"/>
        </w:rPr>
        <w:t>CHOICE</w:t>
      </w:r>
      <w:r w:rsidRPr="00740BCD">
        <w:t xml:space="preserve"> {</w:t>
      </w:r>
    </w:p>
    <w:p w14:paraId="0506CDC2" w14:textId="77777777" w:rsidR="00976B43" w:rsidRPr="00740BCD" w:rsidRDefault="00976B43" w:rsidP="00976B43">
      <w:pPr>
        <w:pStyle w:val="PL"/>
      </w:pPr>
      <w:r w:rsidRPr="00740BCD">
        <w:t xml:space="preserve">        oneBit-r17              </w:t>
      </w:r>
      <w:r w:rsidRPr="00740BCD">
        <w:rPr>
          <w:color w:val="993366"/>
        </w:rPr>
        <w:t>SEQUENCE</w:t>
      </w:r>
      <w:r w:rsidRPr="00740BCD">
        <w:t xml:space="preserve"> (</w:t>
      </w:r>
      <w:r w:rsidRPr="00740BCD">
        <w:rPr>
          <w:color w:val="993366"/>
        </w:rPr>
        <w:t>SIZE</w:t>
      </w:r>
      <w:r w:rsidRPr="00740BCD">
        <w:t xml:space="preserve"> (2))</w:t>
      </w:r>
      <w:r w:rsidRPr="00740BCD">
        <w:rPr>
          <w:color w:val="993366"/>
        </w:rPr>
        <w:t xml:space="preserve"> OF</w:t>
      </w:r>
      <w:r w:rsidRPr="00740BCD">
        <w:t xml:space="preserve"> BetaOffsetsCrossPri-r17,</w:t>
      </w:r>
    </w:p>
    <w:p w14:paraId="71103E20" w14:textId="77777777" w:rsidR="00976B43" w:rsidRPr="00740BCD" w:rsidRDefault="00976B43" w:rsidP="00976B43">
      <w:pPr>
        <w:pStyle w:val="PL"/>
      </w:pPr>
      <w:r w:rsidRPr="00740BCD">
        <w:t xml:space="preserve">        twoBits-r17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BetaOffsetsCrossPri-r17</w:t>
      </w:r>
    </w:p>
    <w:p w14:paraId="172C49BD" w14:textId="77777777" w:rsidR="00976B43" w:rsidRPr="00740BCD" w:rsidRDefault="00976B43" w:rsidP="00976B43">
      <w:pPr>
        <w:pStyle w:val="PL"/>
      </w:pPr>
      <w:r w:rsidRPr="00740BCD">
        <w:t xml:space="preserve">    },</w:t>
      </w:r>
    </w:p>
    <w:p w14:paraId="191591BB" w14:textId="77777777" w:rsidR="00976B43" w:rsidRPr="00740BCD" w:rsidRDefault="00976B43" w:rsidP="00976B43">
      <w:pPr>
        <w:pStyle w:val="PL"/>
      </w:pPr>
      <w:r w:rsidRPr="00740BCD">
        <w:t xml:space="preserve">    semiStaticDCI-0-2-r17   BetaOffsetsCrossPri-r17</w:t>
      </w:r>
    </w:p>
    <w:p w14:paraId="6B848401" w14:textId="77777777" w:rsidR="00976B43" w:rsidRPr="00740BCD" w:rsidRDefault="00976B43" w:rsidP="00976B43">
      <w:pPr>
        <w:pStyle w:val="PL"/>
      </w:pPr>
      <w:r w:rsidRPr="00740BCD">
        <w:t>}</w:t>
      </w:r>
    </w:p>
    <w:p w14:paraId="55C908BB" w14:textId="77777777" w:rsidR="00976B43" w:rsidRPr="00740BCD" w:rsidRDefault="00976B43" w:rsidP="00976B43">
      <w:pPr>
        <w:pStyle w:val="PL"/>
      </w:pPr>
    </w:p>
    <w:p w14:paraId="1C60DD34" w14:textId="77777777" w:rsidR="00976B43" w:rsidRPr="00740BCD" w:rsidRDefault="00976B43" w:rsidP="00976B43">
      <w:pPr>
        <w:pStyle w:val="PL"/>
        <w:rPr>
          <w:color w:val="808080"/>
        </w:rPr>
      </w:pPr>
      <w:r w:rsidRPr="00740BCD">
        <w:rPr>
          <w:color w:val="808080"/>
        </w:rPr>
        <w:t>-- TAG-PUSCH-CONFIG-STOP</w:t>
      </w:r>
    </w:p>
    <w:p w14:paraId="4B12E39D" w14:textId="77777777" w:rsidR="00976B43" w:rsidRPr="00740BCD" w:rsidRDefault="00976B43" w:rsidP="00976B43">
      <w:pPr>
        <w:pStyle w:val="PL"/>
        <w:rPr>
          <w:color w:val="808080"/>
        </w:rPr>
      </w:pPr>
      <w:r w:rsidRPr="00740BCD">
        <w:rPr>
          <w:color w:val="808080"/>
        </w:rPr>
        <w:t>-- ASN1STOP</w:t>
      </w:r>
    </w:p>
    <w:p w14:paraId="2EB2E211" w14:textId="77777777" w:rsidR="00976B43" w:rsidRPr="00740BCD" w:rsidRDefault="00976B43" w:rsidP="00976B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6B43" w:rsidRPr="00740BCD" w14:paraId="0F28ACE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F976C76" w14:textId="77777777" w:rsidR="00976B43" w:rsidRPr="00740BCD" w:rsidRDefault="00976B43" w:rsidP="00287534">
            <w:pPr>
              <w:pStyle w:val="TAH"/>
              <w:rPr>
                <w:szCs w:val="22"/>
                <w:lang w:eastAsia="sv-SE"/>
              </w:rPr>
            </w:pPr>
            <w:r w:rsidRPr="00740BCD">
              <w:rPr>
                <w:i/>
                <w:szCs w:val="22"/>
                <w:lang w:eastAsia="sv-SE"/>
              </w:rPr>
              <w:lastRenderedPageBreak/>
              <w:t xml:space="preserve">PUSCH-Config </w:t>
            </w:r>
            <w:r w:rsidRPr="00740BCD">
              <w:rPr>
                <w:szCs w:val="22"/>
                <w:lang w:eastAsia="sv-SE"/>
              </w:rPr>
              <w:t>field descriptions</w:t>
            </w:r>
          </w:p>
        </w:tc>
      </w:tr>
      <w:tr w:rsidR="00976B43" w:rsidRPr="00740BCD" w:rsidDel="0051325E" w14:paraId="0009DAA9" w14:textId="77777777" w:rsidTr="00287534">
        <w:tc>
          <w:tcPr>
            <w:tcW w:w="14173" w:type="dxa"/>
            <w:tcBorders>
              <w:top w:val="single" w:sz="4" w:space="0" w:color="auto"/>
              <w:left w:val="single" w:sz="4" w:space="0" w:color="auto"/>
              <w:bottom w:val="single" w:sz="4" w:space="0" w:color="auto"/>
              <w:right w:val="single" w:sz="4" w:space="0" w:color="auto"/>
            </w:tcBorders>
          </w:tcPr>
          <w:p w14:paraId="267D0E8E" w14:textId="77777777" w:rsidR="00976B43" w:rsidRPr="00740BCD" w:rsidRDefault="00976B43" w:rsidP="00287534">
            <w:pPr>
              <w:pStyle w:val="TAL"/>
              <w:rPr>
                <w:b/>
                <w:bCs/>
                <w:i/>
                <w:iCs/>
              </w:rPr>
            </w:pPr>
            <w:r w:rsidRPr="00740BCD">
              <w:rPr>
                <w:b/>
                <w:bCs/>
                <w:i/>
                <w:iCs/>
              </w:rPr>
              <w:t>antennaPortsFieldPresenceDCI-0-2</w:t>
            </w:r>
          </w:p>
          <w:p w14:paraId="26A416C2" w14:textId="77777777" w:rsidR="00976B43" w:rsidRPr="00740BCD" w:rsidDel="0051325E" w:rsidRDefault="00976B43" w:rsidP="00287534">
            <w:pPr>
              <w:pStyle w:val="TAL"/>
              <w:rPr>
                <w:lang w:eastAsia="sv-SE"/>
              </w:rPr>
            </w:pPr>
            <w:r w:rsidRPr="00740BC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740BCD">
              <w:rPr>
                <w:i/>
                <w:szCs w:val="22"/>
              </w:rPr>
              <w:t>dmrs-UplinkForPUSCH-MappingTypeA-DCI-0-2</w:t>
            </w:r>
            <w:r w:rsidRPr="00740BCD">
              <w:rPr>
                <w:szCs w:val="22"/>
              </w:rPr>
              <w:t xml:space="preserve"> nor </w:t>
            </w:r>
            <w:r w:rsidRPr="00740BCD">
              <w:rPr>
                <w:i/>
                <w:szCs w:val="22"/>
              </w:rPr>
              <w:t>dmrs-UplinkForPUSCH-MappingTypeB-DCI-0-2</w:t>
            </w:r>
            <w:r w:rsidRPr="00740BCD">
              <w:rPr>
                <w:szCs w:val="22"/>
              </w:rPr>
              <w:t xml:space="preserve"> is configured, this field is absent.</w:t>
            </w:r>
          </w:p>
        </w:tc>
      </w:tr>
      <w:tr w:rsidR="00976B43" w:rsidRPr="00740BCD" w14:paraId="50E3AA75" w14:textId="77777777" w:rsidTr="00287534">
        <w:tc>
          <w:tcPr>
            <w:tcW w:w="14173" w:type="dxa"/>
            <w:tcBorders>
              <w:top w:val="single" w:sz="4" w:space="0" w:color="auto"/>
              <w:left w:val="single" w:sz="4" w:space="0" w:color="auto"/>
              <w:bottom w:val="single" w:sz="4" w:space="0" w:color="auto"/>
              <w:right w:val="single" w:sz="4" w:space="0" w:color="auto"/>
            </w:tcBorders>
          </w:tcPr>
          <w:p w14:paraId="15163221" w14:textId="77777777" w:rsidR="00976B43" w:rsidRPr="00740BCD" w:rsidRDefault="00976B43" w:rsidP="00287534">
            <w:pPr>
              <w:pStyle w:val="TAL"/>
              <w:rPr>
                <w:b/>
                <w:bCs/>
                <w:i/>
                <w:iCs/>
              </w:rPr>
            </w:pPr>
            <w:proofErr w:type="spellStart"/>
            <w:r w:rsidRPr="00740BCD">
              <w:rPr>
                <w:b/>
                <w:bCs/>
                <w:i/>
                <w:iCs/>
              </w:rPr>
              <w:t>availableSlotCounting</w:t>
            </w:r>
            <w:proofErr w:type="spellEnd"/>
          </w:p>
          <w:p w14:paraId="0F8DE054" w14:textId="77777777" w:rsidR="00976B43" w:rsidRPr="00740BCD" w:rsidRDefault="00976B43" w:rsidP="00287534">
            <w:pPr>
              <w:pStyle w:val="TAL"/>
              <w:rPr>
                <w:b/>
                <w:bCs/>
                <w:i/>
                <w:iCs/>
              </w:rPr>
            </w:pPr>
            <w:r w:rsidRPr="00740BCD">
              <w:rPr>
                <w:szCs w:val="22"/>
              </w:rPr>
              <w:t>Indicate whether PUSCH repetitions counted on the basis of available slots is enabled. If the field is absent, PUSCH repetitions counted on the basis of available slots is disabled.</w:t>
            </w:r>
          </w:p>
        </w:tc>
      </w:tr>
      <w:tr w:rsidR="00976B43" w:rsidRPr="00740BCD" w14:paraId="5042D074" w14:textId="77777777" w:rsidTr="00287534">
        <w:tc>
          <w:tcPr>
            <w:tcW w:w="14173" w:type="dxa"/>
            <w:tcBorders>
              <w:top w:val="single" w:sz="4" w:space="0" w:color="auto"/>
              <w:left w:val="single" w:sz="4" w:space="0" w:color="auto"/>
              <w:bottom w:val="single" w:sz="4" w:space="0" w:color="auto"/>
              <w:right w:val="single" w:sz="4" w:space="0" w:color="auto"/>
            </w:tcBorders>
          </w:tcPr>
          <w:p w14:paraId="490F3E23" w14:textId="77777777" w:rsidR="00976B43" w:rsidRPr="00740BCD" w:rsidRDefault="00976B43" w:rsidP="00287534">
            <w:pPr>
              <w:pStyle w:val="TAL"/>
              <w:rPr>
                <w:b/>
                <w:bCs/>
                <w:i/>
                <w:iCs/>
              </w:rPr>
            </w:pPr>
            <w:r w:rsidRPr="00740BCD">
              <w:rPr>
                <w:b/>
                <w:bCs/>
                <w:i/>
                <w:iCs/>
              </w:rPr>
              <w:t>betaOffsetsCrossPri0, betaOffsetsCrossPri1,</w:t>
            </w:r>
            <w:r w:rsidRPr="00740BCD">
              <w:t xml:space="preserve"> </w:t>
            </w:r>
            <w:r w:rsidRPr="00740BCD">
              <w:rPr>
                <w:b/>
                <w:bCs/>
                <w:i/>
                <w:iCs/>
              </w:rPr>
              <w:t>betaOffsetsCrossPri0DCI-0-2, betaOffsetsCrossPri1DCI-0-2</w:t>
            </w:r>
          </w:p>
          <w:p w14:paraId="68CFA119" w14:textId="77777777" w:rsidR="00976B43" w:rsidRPr="00740BCD" w:rsidRDefault="00976B43" w:rsidP="00287534">
            <w:pPr>
              <w:pStyle w:val="TAL"/>
            </w:pPr>
            <w:r w:rsidRPr="00740BCD">
              <w:t xml:space="preserve">Selection between and configuration of dynamic and semi-static beta-offset for multiplexing HARQ-ACK on dynamically scheduled PUSCH with different priorities, see TS 38.213 [13], clause 9.3. </w:t>
            </w:r>
          </w:p>
          <w:p w14:paraId="00643ADD" w14:textId="77777777" w:rsidR="00976B43" w:rsidRPr="00740BCD" w:rsidRDefault="00976B43" w:rsidP="00287534">
            <w:pPr>
              <w:pStyle w:val="TAL"/>
            </w:pPr>
            <w:r w:rsidRPr="00740BCD">
              <w:t xml:space="preserve">The field </w:t>
            </w:r>
            <w:r w:rsidRPr="00740BCD">
              <w:rPr>
                <w:i/>
                <w:iCs/>
              </w:rPr>
              <w:t>betaOffsetsCrossPrio0</w:t>
            </w:r>
            <w:r w:rsidRPr="00740BCD">
              <w:t xml:space="preserve"> indicates multiplexing low priority (LP) HARQ-ACK on dynamically scheduled high priority (HP) PUSCH.</w:t>
            </w:r>
          </w:p>
          <w:p w14:paraId="2032F0A7" w14:textId="77777777" w:rsidR="00976B43" w:rsidRPr="00740BCD" w:rsidRDefault="00976B43" w:rsidP="00287534">
            <w:pPr>
              <w:pStyle w:val="TAL"/>
            </w:pPr>
            <w:r w:rsidRPr="00740BCD">
              <w:t xml:space="preserve">The field </w:t>
            </w:r>
            <w:r w:rsidRPr="00740BCD">
              <w:rPr>
                <w:i/>
                <w:iCs/>
              </w:rPr>
              <w:t>betaOffsetsCrossPrio1</w:t>
            </w:r>
            <w:r w:rsidRPr="00740BCD">
              <w:t xml:space="preserve"> indicates multiplexing HP HARQ-ACK on dynamically scheduled LP PUSCH.</w:t>
            </w:r>
          </w:p>
          <w:p w14:paraId="5D46EB45" w14:textId="77777777" w:rsidR="00976B43" w:rsidRPr="00740BCD" w:rsidRDefault="00976B43" w:rsidP="00287534">
            <w:pPr>
              <w:pStyle w:val="TAL"/>
            </w:pPr>
            <w:r w:rsidRPr="00740BCD">
              <w:t xml:space="preserve">The field </w:t>
            </w:r>
            <w:r w:rsidRPr="00740BCD">
              <w:rPr>
                <w:i/>
                <w:iCs/>
              </w:rPr>
              <w:t>betaOffsetsCrossPrio0DCI-0-2</w:t>
            </w:r>
            <w:r w:rsidRPr="00740BCD">
              <w:t xml:space="preserve"> indicates multiplexing LP HARQ-ACK on dynamically scheduled HP PUSCH by DCI format 0_2.</w:t>
            </w:r>
          </w:p>
          <w:p w14:paraId="04BC8B90" w14:textId="77777777" w:rsidR="00976B43" w:rsidRPr="00740BCD" w:rsidRDefault="00976B43" w:rsidP="00287534">
            <w:pPr>
              <w:pStyle w:val="TAL"/>
            </w:pPr>
            <w:r w:rsidRPr="00740BCD">
              <w:t xml:space="preserve">The field </w:t>
            </w:r>
            <w:r w:rsidRPr="00740BCD">
              <w:rPr>
                <w:i/>
                <w:iCs/>
              </w:rPr>
              <w:t>betaOffsetsCrossPrio1DCI-0-2</w:t>
            </w:r>
            <w:r w:rsidRPr="00740BCD">
              <w:t xml:space="preserve"> indicates multiplexing HP HARQ-ACK on dynamically scheduled LP PUSCH by DCI format 0_2.</w:t>
            </w:r>
          </w:p>
        </w:tc>
      </w:tr>
      <w:tr w:rsidR="00976B43" w:rsidRPr="00740BCD" w14:paraId="0CBB57B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E43D45F" w14:textId="77777777" w:rsidR="00976B43" w:rsidRPr="00740BCD" w:rsidRDefault="00976B43" w:rsidP="00287534">
            <w:pPr>
              <w:pStyle w:val="TAL"/>
              <w:rPr>
                <w:szCs w:val="22"/>
                <w:lang w:eastAsia="sv-SE"/>
              </w:rPr>
            </w:pPr>
            <w:proofErr w:type="spellStart"/>
            <w:r w:rsidRPr="00740BCD">
              <w:rPr>
                <w:b/>
                <w:i/>
                <w:szCs w:val="22"/>
                <w:lang w:eastAsia="sv-SE"/>
              </w:rPr>
              <w:t>codebookSubset</w:t>
            </w:r>
            <w:proofErr w:type="spellEnd"/>
            <w:r w:rsidRPr="00740BCD">
              <w:rPr>
                <w:b/>
                <w:i/>
                <w:szCs w:val="22"/>
                <w:lang w:eastAsia="sv-SE"/>
              </w:rPr>
              <w:t>, codebookSubsetDCI-0-2</w:t>
            </w:r>
          </w:p>
          <w:p w14:paraId="7B371F5E" w14:textId="77777777" w:rsidR="00976B43" w:rsidRPr="00740BCD" w:rsidRDefault="00976B43" w:rsidP="00287534">
            <w:pPr>
              <w:pStyle w:val="TAL"/>
              <w:rPr>
                <w:szCs w:val="22"/>
                <w:lang w:eastAsia="sv-SE"/>
              </w:rPr>
            </w:pPr>
            <w:r w:rsidRPr="00740BCD">
              <w:rPr>
                <w:szCs w:val="22"/>
                <w:lang w:eastAsia="sv-SE"/>
              </w:rPr>
              <w:t xml:space="preserve">Subset of PMIs addressed by TPMI, where PMIs are those supported by UEs with maximum coherence capabilities (see TS 38.214 [19], clause 6.1.1.1). The field </w:t>
            </w:r>
            <w:proofErr w:type="spellStart"/>
            <w:r w:rsidRPr="00740BCD">
              <w:rPr>
                <w:i/>
                <w:szCs w:val="22"/>
                <w:lang w:eastAsia="sv-SE"/>
              </w:rPr>
              <w:t>codebookSubset</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codebookSubsetDCI-0-2</w:t>
            </w:r>
            <w:r w:rsidRPr="00740BCD">
              <w:rPr>
                <w:szCs w:val="22"/>
                <w:lang w:eastAsia="sv-SE"/>
              </w:rPr>
              <w:t xml:space="preserve"> applies to DCI format 0_2 (see TS 38.214 [19], clause 6.1.1.1).</w:t>
            </w:r>
          </w:p>
        </w:tc>
      </w:tr>
      <w:tr w:rsidR="00976B43" w:rsidRPr="00740BCD" w14:paraId="7689CFC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A20664A" w14:textId="77777777" w:rsidR="00976B43" w:rsidRPr="00740BCD" w:rsidRDefault="00976B43" w:rsidP="00287534">
            <w:pPr>
              <w:pStyle w:val="TAL"/>
              <w:rPr>
                <w:szCs w:val="22"/>
                <w:lang w:eastAsia="sv-SE"/>
              </w:rPr>
            </w:pPr>
            <w:proofErr w:type="spellStart"/>
            <w:r w:rsidRPr="00740BCD">
              <w:rPr>
                <w:b/>
                <w:i/>
                <w:szCs w:val="22"/>
                <w:lang w:eastAsia="sv-SE"/>
              </w:rPr>
              <w:t>dataScramblingIdentityPUSCH</w:t>
            </w:r>
            <w:proofErr w:type="spellEnd"/>
          </w:p>
          <w:p w14:paraId="1800ECD1" w14:textId="77777777" w:rsidR="00976B43" w:rsidRPr="00740BCD" w:rsidRDefault="00976B43" w:rsidP="00287534">
            <w:pPr>
              <w:pStyle w:val="TAL"/>
              <w:rPr>
                <w:szCs w:val="22"/>
                <w:lang w:eastAsia="sv-SE"/>
              </w:rPr>
            </w:pPr>
            <w:r w:rsidRPr="00740BCD">
              <w:rPr>
                <w:szCs w:val="22"/>
                <w:lang w:eastAsia="sv-SE"/>
              </w:rPr>
              <w:t>Identifier used to initialise data scrambling (</w:t>
            </w:r>
            <w:proofErr w:type="spellStart"/>
            <w:r w:rsidRPr="00740BCD">
              <w:rPr>
                <w:szCs w:val="22"/>
                <w:lang w:eastAsia="sv-SE"/>
              </w:rPr>
              <w:t>c_init</w:t>
            </w:r>
            <w:proofErr w:type="spellEnd"/>
            <w:r w:rsidRPr="00740BCD">
              <w:rPr>
                <w:szCs w:val="22"/>
                <w:lang w:eastAsia="sv-SE"/>
              </w:rPr>
              <w:t>) for PUSCH. If the field is absent, the UE applies the physical cell ID. (see TS 38.211 [16], clause 6.3.1.1).</w:t>
            </w:r>
          </w:p>
        </w:tc>
      </w:tr>
      <w:tr w:rsidR="00976B43" w:rsidRPr="00740BCD" w14:paraId="7B1D6148" w14:textId="77777777" w:rsidTr="00287534">
        <w:tc>
          <w:tcPr>
            <w:tcW w:w="14173" w:type="dxa"/>
            <w:tcBorders>
              <w:top w:val="single" w:sz="4" w:space="0" w:color="auto"/>
              <w:left w:val="single" w:sz="4" w:space="0" w:color="auto"/>
              <w:bottom w:val="single" w:sz="4" w:space="0" w:color="auto"/>
              <w:right w:val="single" w:sz="4" w:space="0" w:color="auto"/>
            </w:tcBorders>
          </w:tcPr>
          <w:p w14:paraId="1FF54543" w14:textId="77777777" w:rsidR="00976B43" w:rsidRPr="00740BCD" w:rsidRDefault="00976B43" w:rsidP="00287534">
            <w:pPr>
              <w:pStyle w:val="TAL"/>
              <w:rPr>
                <w:b/>
                <w:bCs/>
                <w:i/>
                <w:iCs/>
                <w:lang w:eastAsia="x-none"/>
              </w:rPr>
            </w:pPr>
            <w:proofErr w:type="spellStart"/>
            <w:r w:rsidRPr="00740BCD">
              <w:rPr>
                <w:b/>
                <w:bCs/>
                <w:i/>
                <w:iCs/>
                <w:lang w:eastAsia="x-none"/>
              </w:rPr>
              <w:t>dmrs</w:t>
            </w:r>
            <w:proofErr w:type="spellEnd"/>
            <w:r w:rsidRPr="00740BCD">
              <w:rPr>
                <w:b/>
                <w:bCs/>
                <w:i/>
                <w:iCs/>
                <w:lang w:eastAsia="x-none"/>
              </w:rPr>
              <w:t>-</w:t>
            </w:r>
            <w:proofErr w:type="spellStart"/>
            <w:r w:rsidRPr="00740BCD">
              <w:rPr>
                <w:b/>
                <w:bCs/>
                <w:i/>
                <w:iCs/>
                <w:lang w:eastAsia="x-none"/>
              </w:rPr>
              <w:t>BundlingPUSCH</w:t>
            </w:r>
            <w:proofErr w:type="spellEnd"/>
            <w:r w:rsidRPr="00740BCD">
              <w:rPr>
                <w:b/>
                <w:bCs/>
                <w:i/>
                <w:iCs/>
                <w:lang w:eastAsia="x-none"/>
              </w:rPr>
              <w:t>-Config</w:t>
            </w:r>
          </w:p>
          <w:p w14:paraId="1F6EDCE8" w14:textId="77777777" w:rsidR="00976B43" w:rsidRPr="00740BCD" w:rsidRDefault="00976B43" w:rsidP="00287534">
            <w:pPr>
              <w:pStyle w:val="TAL"/>
              <w:rPr>
                <w:b/>
                <w:i/>
                <w:szCs w:val="22"/>
                <w:lang w:eastAsia="sv-SE"/>
              </w:rPr>
            </w:pPr>
            <w:r w:rsidRPr="00740BCD">
              <w:rPr>
                <w:szCs w:val="22"/>
                <w:lang w:eastAsia="sv-SE"/>
              </w:rPr>
              <w:t>Configure the parameters for DMRS bundling for PUSCH (see TS 38.214 [19], clause 6.1.7).</w:t>
            </w:r>
          </w:p>
        </w:tc>
      </w:tr>
      <w:tr w:rsidR="00976B43" w:rsidRPr="00740BCD" w14:paraId="17C2479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129FF6B" w14:textId="77777777" w:rsidR="00976B43" w:rsidRPr="00740BCD" w:rsidRDefault="00976B43" w:rsidP="00287534">
            <w:pPr>
              <w:pStyle w:val="TAL"/>
              <w:rPr>
                <w:b/>
                <w:bCs/>
                <w:i/>
                <w:iCs/>
                <w:lang w:eastAsia="x-none"/>
              </w:rPr>
            </w:pPr>
            <w:r w:rsidRPr="00740BCD">
              <w:rPr>
                <w:b/>
                <w:bCs/>
                <w:i/>
                <w:iCs/>
                <w:lang w:eastAsia="x-none"/>
              </w:rPr>
              <w:t>dmrs-SequenceInitializationDCI-0-2</w:t>
            </w:r>
          </w:p>
          <w:p w14:paraId="333873E1" w14:textId="77777777" w:rsidR="00976B43" w:rsidRPr="00740BCD" w:rsidRDefault="00976B43" w:rsidP="00287534">
            <w:pPr>
              <w:pStyle w:val="TAL"/>
              <w:rPr>
                <w:b/>
                <w:i/>
                <w:szCs w:val="22"/>
                <w:lang w:eastAsia="sv-SE"/>
              </w:rPr>
            </w:pPr>
            <w:r w:rsidRPr="00740BC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976B43" w:rsidRPr="00740BCD" w14:paraId="277D787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34074CC" w14:textId="77777777" w:rsidR="00976B43" w:rsidRPr="00740BCD" w:rsidRDefault="00976B43" w:rsidP="00287534">
            <w:pPr>
              <w:pStyle w:val="TAL"/>
              <w:rPr>
                <w:szCs w:val="22"/>
                <w:lang w:eastAsia="sv-SE"/>
              </w:rPr>
            </w:pPr>
            <w:proofErr w:type="spellStart"/>
            <w:r w:rsidRPr="00740BCD">
              <w:rPr>
                <w:b/>
                <w:i/>
                <w:szCs w:val="22"/>
                <w:lang w:eastAsia="sv-SE"/>
              </w:rPr>
              <w:t>dmrs-UplinkForPUSCH-MappingTypeA</w:t>
            </w:r>
            <w:proofErr w:type="spellEnd"/>
            <w:r w:rsidRPr="00740BCD">
              <w:rPr>
                <w:b/>
                <w:i/>
                <w:szCs w:val="22"/>
                <w:lang w:eastAsia="sv-SE"/>
              </w:rPr>
              <w:t>, dmrs-UplinkForPUSCH-MappingTypeA-</w:t>
            </w:r>
            <w:r w:rsidRPr="00740BCD">
              <w:rPr>
                <w:b/>
                <w:i/>
                <w:szCs w:val="22"/>
              </w:rPr>
              <w:t>DCI-</w:t>
            </w:r>
            <w:r w:rsidRPr="00740BCD">
              <w:rPr>
                <w:b/>
                <w:i/>
                <w:szCs w:val="22"/>
                <w:lang w:eastAsia="sv-SE"/>
              </w:rPr>
              <w:t>0-2</w:t>
            </w:r>
          </w:p>
          <w:p w14:paraId="2ACD77E6" w14:textId="77777777" w:rsidR="00976B43" w:rsidRPr="00740BCD" w:rsidRDefault="00976B43" w:rsidP="00287534">
            <w:pPr>
              <w:pStyle w:val="TAL"/>
              <w:rPr>
                <w:szCs w:val="22"/>
                <w:lang w:eastAsia="sv-SE"/>
              </w:rPr>
            </w:pPr>
            <w:r w:rsidRPr="00740BCD">
              <w:rPr>
                <w:szCs w:val="22"/>
                <w:lang w:eastAsia="sv-SE"/>
              </w:rPr>
              <w:t xml:space="preserve">DMRS configuration for PUSCH transmissions using PUSCH mapping type A (chosen dynamically via </w:t>
            </w:r>
            <w:r w:rsidRPr="00740BCD">
              <w:rPr>
                <w:i/>
                <w:szCs w:val="22"/>
                <w:lang w:eastAsia="sv-SE"/>
              </w:rPr>
              <w:t>PUSCH-</w:t>
            </w:r>
            <w:proofErr w:type="spellStart"/>
            <w:r w:rsidRPr="00740BCD">
              <w:rPr>
                <w:i/>
                <w:szCs w:val="22"/>
                <w:lang w:eastAsia="sv-SE"/>
              </w:rPr>
              <w:t>TimeDomainResourceAllocation</w:t>
            </w:r>
            <w:proofErr w:type="spellEnd"/>
            <w:r w:rsidRPr="00740BCD">
              <w:rPr>
                <w:szCs w:val="22"/>
                <w:lang w:eastAsia="sv-SE"/>
              </w:rPr>
              <w:t xml:space="preserve">). Only the fields </w:t>
            </w:r>
            <w:proofErr w:type="spellStart"/>
            <w:r w:rsidRPr="00740BCD">
              <w:rPr>
                <w:i/>
                <w:szCs w:val="22"/>
                <w:lang w:eastAsia="sv-SE"/>
              </w:rPr>
              <w:t>dmrs</w:t>
            </w:r>
            <w:proofErr w:type="spellEnd"/>
            <w:r w:rsidRPr="00740BCD">
              <w:rPr>
                <w:i/>
                <w:szCs w:val="22"/>
                <w:lang w:eastAsia="sv-SE"/>
              </w:rPr>
              <w:t>-Type</w:t>
            </w:r>
            <w:r w:rsidRPr="00740BCD">
              <w:rPr>
                <w:szCs w:val="22"/>
                <w:lang w:eastAsia="sv-SE"/>
              </w:rPr>
              <w:t xml:space="preserve">, </w:t>
            </w:r>
            <w:proofErr w:type="spellStart"/>
            <w:r w:rsidRPr="00740BCD">
              <w:rPr>
                <w:i/>
                <w:szCs w:val="22"/>
                <w:lang w:eastAsia="sv-SE"/>
              </w:rPr>
              <w:t>dmrs-AdditionalPosition</w:t>
            </w:r>
            <w:proofErr w:type="spellEnd"/>
            <w:r w:rsidRPr="00740BCD">
              <w:rPr>
                <w:szCs w:val="22"/>
                <w:lang w:eastAsia="sv-SE"/>
              </w:rPr>
              <w:t xml:space="preserve"> and </w:t>
            </w:r>
            <w:proofErr w:type="spellStart"/>
            <w:r w:rsidRPr="00740BCD">
              <w:rPr>
                <w:i/>
                <w:szCs w:val="22"/>
                <w:lang w:eastAsia="sv-SE"/>
              </w:rPr>
              <w:t>maxLength</w:t>
            </w:r>
            <w:proofErr w:type="spellEnd"/>
            <w:r w:rsidRPr="00740BCD">
              <w:rPr>
                <w:szCs w:val="22"/>
                <w:lang w:eastAsia="sv-SE"/>
              </w:rPr>
              <w:t xml:space="preserve"> may be set differently for mapping type A and B. The field </w:t>
            </w:r>
            <w:proofErr w:type="spellStart"/>
            <w:r w:rsidRPr="00740BCD">
              <w:rPr>
                <w:i/>
                <w:szCs w:val="22"/>
                <w:lang w:eastAsia="sv-SE"/>
              </w:rPr>
              <w:t>dmrs-UplinkForPUSCH-MappingTypeA</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dmrs-UplinkForPUSCH-MappingTypeA-</w:t>
            </w:r>
            <w:r w:rsidRPr="00740BCD">
              <w:rPr>
                <w:i/>
                <w:szCs w:val="22"/>
              </w:rPr>
              <w:t>DCI-</w:t>
            </w:r>
            <w:r w:rsidRPr="00740BCD">
              <w:rPr>
                <w:i/>
                <w:szCs w:val="22"/>
                <w:lang w:eastAsia="sv-SE"/>
              </w:rPr>
              <w:t>0-2</w:t>
            </w:r>
            <w:r w:rsidRPr="00740BCD">
              <w:rPr>
                <w:szCs w:val="22"/>
                <w:lang w:eastAsia="sv-SE"/>
              </w:rPr>
              <w:t xml:space="preserve"> applies to DCI format 0_2 (see TS 38.212 [17], clause 7.3.1).</w:t>
            </w:r>
          </w:p>
        </w:tc>
      </w:tr>
      <w:tr w:rsidR="00976B43" w:rsidRPr="00740BCD" w14:paraId="37438BA3"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38332C4" w14:textId="77777777" w:rsidR="00976B43" w:rsidRPr="00740BCD" w:rsidRDefault="00976B43" w:rsidP="00287534">
            <w:pPr>
              <w:pStyle w:val="TAL"/>
              <w:rPr>
                <w:szCs w:val="22"/>
                <w:lang w:eastAsia="sv-SE"/>
              </w:rPr>
            </w:pPr>
            <w:proofErr w:type="spellStart"/>
            <w:r w:rsidRPr="00740BCD">
              <w:rPr>
                <w:b/>
                <w:i/>
                <w:szCs w:val="22"/>
                <w:lang w:eastAsia="sv-SE"/>
              </w:rPr>
              <w:t>dmrs-UplinkForPUSCH-MappingTypeB</w:t>
            </w:r>
            <w:proofErr w:type="spellEnd"/>
            <w:r w:rsidRPr="00740BCD">
              <w:rPr>
                <w:b/>
                <w:i/>
                <w:szCs w:val="22"/>
                <w:lang w:eastAsia="sv-SE"/>
              </w:rPr>
              <w:t>, dmrs-UplinkForPUSCH-MappingTypeB-</w:t>
            </w:r>
            <w:r w:rsidRPr="00740BCD">
              <w:rPr>
                <w:b/>
                <w:i/>
                <w:szCs w:val="22"/>
              </w:rPr>
              <w:t>DCI-</w:t>
            </w:r>
            <w:r w:rsidRPr="00740BCD">
              <w:rPr>
                <w:b/>
                <w:i/>
                <w:szCs w:val="22"/>
                <w:lang w:eastAsia="sv-SE"/>
              </w:rPr>
              <w:t>0-2</w:t>
            </w:r>
          </w:p>
          <w:p w14:paraId="2B3F5243" w14:textId="77777777" w:rsidR="00976B43" w:rsidRPr="00740BCD" w:rsidRDefault="00976B43" w:rsidP="00287534">
            <w:pPr>
              <w:pStyle w:val="TAL"/>
              <w:rPr>
                <w:szCs w:val="22"/>
                <w:lang w:eastAsia="sv-SE"/>
              </w:rPr>
            </w:pPr>
            <w:r w:rsidRPr="00740BCD">
              <w:rPr>
                <w:szCs w:val="22"/>
                <w:lang w:eastAsia="sv-SE"/>
              </w:rPr>
              <w:t xml:space="preserve">DMRS configuration for PUSCH transmissions using PUSCH mapping type B (chosen dynamically via </w:t>
            </w:r>
            <w:r w:rsidRPr="00740BCD">
              <w:rPr>
                <w:i/>
                <w:szCs w:val="22"/>
                <w:lang w:eastAsia="sv-SE"/>
              </w:rPr>
              <w:t>PUSCH-</w:t>
            </w:r>
            <w:proofErr w:type="spellStart"/>
            <w:r w:rsidRPr="00740BCD">
              <w:rPr>
                <w:i/>
                <w:szCs w:val="22"/>
                <w:lang w:eastAsia="sv-SE"/>
              </w:rPr>
              <w:t>TimeDomainResourceAllocation</w:t>
            </w:r>
            <w:proofErr w:type="spellEnd"/>
            <w:r w:rsidRPr="00740BCD">
              <w:rPr>
                <w:szCs w:val="22"/>
                <w:lang w:eastAsia="sv-SE"/>
              </w:rPr>
              <w:t xml:space="preserve">). Only the fields </w:t>
            </w:r>
            <w:proofErr w:type="spellStart"/>
            <w:r w:rsidRPr="00740BCD">
              <w:rPr>
                <w:i/>
                <w:szCs w:val="22"/>
                <w:lang w:eastAsia="sv-SE"/>
              </w:rPr>
              <w:t>dmrs</w:t>
            </w:r>
            <w:proofErr w:type="spellEnd"/>
            <w:r w:rsidRPr="00740BCD">
              <w:rPr>
                <w:i/>
                <w:szCs w:val="22"/>
                <w:lang w:eastAsia="sv-SE"/>
              </w:rPr>
              <w:t>-Type</w:t>
            </w:r>
            <w:r w:rsidRPr="00740BCD">
              <w:rPr>
                <w:szCs w:val="22"/>
                <w:lang w:eastAsia="sv-SE"/>
              </w:rPr>
              <w:t xml:space="preserve">, </w:t>
            </w:r>
            <w:proofErr w:type="spellStart"/>
            <w:r w:rsidRPr="00740BCD">
              <w:rPr>
                <w:i/>
                <w:szCs w:val="22"/>
                <w:lang w:eastAsia="sv-SE"/>
              </w:rPr>
              <w:t>dmrs-AdditionalPosition</w:t>
            </w:r>
            <w:proofErr w:type="spellEnd"/>
            <w:r w:rsidRPr="00740BCD">
              <w:rPr>
                <w:szCs w:val="22"/>
                <w:lang w:eastAsia="sv-SE"/>
              </w:rPr>
              <w:t xml:space="preserve"> and </w:t>
            </w:r>
            <w:proofErr w:type="spellStart"/>
            <w:r w:rsidRPr="00740BCD">
              <w:rPr>
                <w:i/>
                <w:szCs w:val="22"/>
                <w:lang w:eastAsia="sv-SE"/>
              </w:rPr>
              <w:t>maxLength</w:t>
            </w:r>
            <w:proofErr w:type="spellEnd"/>
            <w:r w:rsidRPr="00740BCD">
              <w:rPr>
                <w:szCs w:val="22"/>
                <w:lang w:eastAsia="sv-SE"/>
              </w:rPr>
              <w:t xml:space="preserve"> may be set differently for mapping type A and B. The field </w:t>
            </w:r>
            <w:proofErr w:type="spellStart"/>
            <w:r w:rsidRPr="00740BCD">
              <w:rPr>
                <w:i/>
                <w:szCs w:val="22"/>
                <w:lang w:eastAsia="sv-SE"/>
              </w:rPr>
              <w:t>dmrs-UplinkForPUSCH-MappingTypeB</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dmrs-UplinkForPUSCH-MappingTypeB-</w:t>
            </w:r>
            <w:r w:rsidRPr="00740BCD">
              <w:rPr>
                <w:i/>
                <w:szCs w:val="22"/>
              </w:rPr>
              <w:t>DCI-</w:t>
            </w:r>
            <w:r w:rsidRPr="00740BCD">
              <w:rPr>
                <w:i/>
                <w:szCs w:val="22"/>
                <w:lang w:eastAsia="sv-SE"/>
              </w:rPr>
              <w:t>0-2</w:t>
            </w:r>
            <w:r w:rsidRPr="00740BCD">
              <w:rPr>
                <w:szCs w:val="22"/>
                <w:lang w:eastAsia="sv-SE"/>
              </w:rPr>
              <w:t xml:space="preserve"> applies to DCI format 0_2 (see TS 38.212 [17], clause 7.3.1).</w:t>
            </w:r>
          </w:p>
        </w:tc>
      </w:tr>
      <w:tr w:rsidR="00976B43" w:rsidRPr="00740BCD" w14:paraId="1211250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550C801" w14:textId="77777777" w:rsidR="00976B43" w:rsidRPr="00740BCD" w:rsidRDefault="00976B43" w:rsidP="00287534">
            <w:pPr>
              <w:pStyle w:val="TAL"/>
              <w:rPr>
                <w:szCs w:val="22"/>
                <w:lang w:eastAsia="sv-SE"/>
              </w:rPr>
            </w:pPr>
            <w:proofErr w:type="spellStart"/>
            <w:r w:rsidRPr="00740BCD">
              <w:rPr>
                <w:b/>
                <w:i/>
                <w:szCs w:val="22"/>
                <w:lang w:eastAsia="sv-SE"/>
              </w:rPr>
              <w:t>frequencyHopping</w:t>
            </w:r>
            <w:proofErr w:type="spellEnd"/>
          </w:p>
          <w:p w14:paraId="77159564" w14:textId="77777777" w:rsidR="00976B43" w:rsidRPr="00740BCD" w:rsidRDefault="00976B43" w:rsidP="00287534">
            <w:pPr>
              <w:pStyle w:val="TAL"/>
              <w:rPr>
                <w:szCs w:val="22"/>
                <w:lang w:eastAsia="sv-SE"/>
              </w:rPr>
            </w:pPr>
            <w:r w:rsidRPr="00740BCD">
              <w:rPr>
                <w:szCs w:val="22"/>
                <w:lang w:eastAsia="sv-SE"/>
              </w:rPr>
              <w:t xml:space="preserve">The value </w:t>
            </w:r>
            <w:proofErr w:type="spellStart"/>
            <w:r w:rsidRPr="00740BCD">
              <w:rPr>
                <w:i/>
                <w:szCs w:val="22"/>
                <w:lang w:eastAsia="sv-SE"/>
              </w:rPr>
              <w:t>intraSlot</w:t>
            </w:r>
            <w:proofErr w:type="spellEnd"/>
            <w:r w:rsidRPr="00740BCD">
              <w:rPr>
                <w:szCs w:val="22"/>
                <w:lang w:eastAsia="sv-SE"/>
              </w:rPr>
              <w:t xml:space="preserve"> enables 'Intra-slot frequency hopping' and the value </w:t>
            </w:r>
            <w:proofErr w:type="spellStart"/>
            <w:r w:rsidRPr="00740BCD">
              <w:rPr>
                <w:i/>
                <w:szCs w:val="22"/>
                <w:lang w:eastAsia="sv-SE"/>
              </w:rPr>
              <w:t>interSlot</w:t>
            </w:r>
            <w:proofErr w:type="spellEnd"/>
            <w:r w:rsidRPr="00740BCD">
              <w:rPr>
                <w:szCs w:val="22"/>
                <w:lang w:eastAsia="sv-SE"/>
              </w:rPr>
              <w:t xml:space="preserve"> enables 'Inter-slot frequency hopping'. If the field is absent, frequency hopping is not configured </w:t>
            </w:r>
            <w:r w:rsidRPr="00740BCD">
              <w:rPr>
                <w:szCs w:val="22"/>
              </w:rPr>
              <w:t>for '</w:t>
            </w:r>
            <w:proofErr w:type="spellStart"/>
            <w:r w:rsidRPr="00740BCD">
              <w:rPr>
                <w:szCs w:val="22"/>
              </w:rPr>
              <w:t>pusch-RepTypeA</w:t>
            </w:r>
            <w:proofErr w:type="spellEnd"/>
            <w:r w:rsidRPr="00740BCD">
              <w:rPr>
                <w:szCs w:val="22"/>
              </w:rPr>
              <w:t xml:space="preserve">' </w:t>
            </w:r>
            <w:r w:rsidRPr="00740BCD">
              <w:rPr>
                <w:szCs w:val="22"/>
                <w:lang w:eastAsia="sv-SE"/>
              </w:rPr>
              <w:t xml:space="preserve">(see TS 38.214 [19], clause 6.3). The field </w:t>
            </w:r>
            <w:proofErr w:type="spellStart"/>
            <w:r w:rsidRPr="00740BCD">
              <w:rPr>
                <w:i/>
                <w:szCs w:val="22"/>
                <w:lang w:eastAsia="sv-SE"/>
              </w:rPr>
              <w:t>frequencyHopping</w:t>
            </w:r>
            <w:proofErr w:type="spellEnd"/>
            <w:r w:rsidRPr="00740BCD">
              <w:rPr>
                <w:szCs w:val="22"/>
                <w:lang w:eastAsia="sv-SE"/>
              </w:rPr>
              <w:t xml:space="preserve"> applies to DCI format 0_</w:t>
            </w:r>
            <w:r w:rsidRPr="00740BCD">
              <w:rPr>
                <w:szCs w:val="22"/>
              </w:rPr>
              <w:t>0 and 0_1</w:t>
            </w:r>
            <w:r w:rsidRPr="00740BCD">
              <w:rPr>
                <w:szCs w:val="22"/>
                <w:lang w:eastAsia="sv-SE"/>
              </w:rPr>
              <w:t xml:space="preserve"> for '</w:t>
            </w:r>
            <w:proofErr w:type="spellStart"/>
            <w:r w:rsidRPr="00740BCD">
              <w:rPr>
                <w:szCs w:val="22"/>
                <w:lang w:eastAsia="sv-SE"/>
              </w:rPr>
              <w:t>pusch-RepTypeA</w:t>
            </w:r>
            <w:proofErr w:type="spellEnd"/>
            <w:r w:rsidRPr="00740BCD">
              <w:rPr>
                <w:szCs w:val="22"/>
                <w:lang w:eastAsia="sv-SE"/>
              </w:rPr>
              <w:t>'.</w:t>
            </w:r>
          </w:p>
        </w:tc>
      </w:tr>
      <w:tr w:rsidR="00976B43" w:rsidRPr="00740BCD" w14:paraId="7EC2CD6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6C62F39" w14:textId="77777777" w:rsidR="00976B43" w:rsidRPr="00740BCD" w:rsidRDefault="00976B43" w:rsidP="00287534">
            <w:pPr>
              <w:pStyle w:val="TAL"/>
              <w:rPr>
                <w:b/>
                <w:bCs/>
                <w:i/>
                <w:iCs/>
                <w:lang w:eastAsia="x-none"/>
              </w:rPr>
            </w:pPr>
            <w:r w:rsidRPr="00740BCD">
              <w:rPr>
                <w:b/>
                <w:bCs/>
                <w:i/>
                <w:iCs/>
                <w:lang w:eastAsia="x-none"/>
              </w:rPr>
              <w:t>frequencyHoppingDCI-0-1</w:t>
            </w:r>
          </w:p>
          <w:p w14:paraId="6C0E6197" w14:textId="77777777" w:rsidR="00976B43" w:rsidRPr="00740BCD" w:rsidRDefault="00976B43" w:rsidP="00287534">
            <w:pPr>
              <w:pStyle w:val="TAL"/>
              <w:rPr>
                <w:b/>
                <w:i/>
                <w:szCs w:val="22"/>
                <w:lang w:eastAsia="sv-SE"/>
              </w:rPr>
            </w:pPr>
            <w:r w:rsidRPr="00740BCD">
              <w:rPr>
                <w:rFonts w:cs="Arial"/>
                <w:szCs w:val="18"/>
                <w:lang w:eastAsia="sv-SE"/>
              </w:rPr>
              <w:t xml:space="preserve">Indicates the frequency hopping scheme for DCI format 0_1 when </w:t>
            </w:r>
            <w:r w:rsidRPr="00740BCD">
              <w:rPr>
                <w:rFonts w:cs="Arial"/>
                <w:i/>
                <w:szCs w:val="18"/>
                <w:lang w:eastAsia="sv-SE"/>
              </w:rPr>
              <w:t>pusch-RepTypeIndicatorDCI-0-1</w:t>
            </w:r>
            <w:r w:rsidRPr="00740BCD">
              <w:rPr>
                <w:rFonts w:cs="Arial"/>
                <w:szCs w:val="18"/>
                <w:lang w:eastAsia="sv-SE"/>
              </w:rPr>
              <w:t xml:space="preserve"> is set to '</w:t>
            </w:r>
            <w:proofErr w:type="spellStart"/>
            <w:r w:rsidRPr="00740BCD">
              <w:rPr>
                <w:rFonts w:cs="Arial"/>
                <w:szCs w:val="18"/>
                <w:lang w:eastAsia="sv-SE"/>
              </w:rPr>
              <w:t>pusch-RepTypeB</w:t>
            </w:r>
            <w:proofErr w:type="spellEnd"/>
            <w:r w:rsidRPr="00740BCD">
              <w:rPr>
                <w:rFonts w:cs="Arial"/>
                <w:szCs w:val="18"/>
                <w:lang w:eastAsia="sv-SE"/>
              </w:rPr>
              <w:t xml:space="preserve">', </w:t>
            </w:r>
            <w:r w:rsidRPr="00740BCD">
              <w:rPr>
                <w:szCs w:val="22"/>
                <w:lang w:eastAsia="sv-SE"/>
              </w:rPr>
              <w:t xml:space="preserve">The value </w:t>
            </w:r>
            <w:proofErr w:type="spellStart"/>
            <w:r w:rsidRPr="00740BCD">
              <w:rPr>
                <w:i/>
                <w:szCs w:val="22"/>
                <w:lang w:eastAsia="sv-SE"/>
              </w:rPr>
              <w:t>interRepetition</w:t>
            </w:r>
            <w:proofErr w:type="spellEnd"/>
            <w:r w:rsidRPr="00740BCD">
              <w:rPr>
                <w:szCs w:val="22"/>
                <w:lang w:eastAsia="sv-SE"/>
              </w:rPr>
              <w:t xml:space="preserve"> enables 'Inter-repetition frequency hopping', and the value </w:t>
            </w:r>
            <w:proofErr w:type="spellStart"/>
            <w:r w:rsidRPr="00740BCD">
              <w:rPr>
                <w:i/>
                <w:szCs w:val="22"/>
                <w:lang w:eastAsia="sv-SE"/>
              </w:rPr>
              <w:t>interSlot</w:t>
            </w:r>
            <w:proofErr w:type="spellEnd"/>
            <w:r w:rsidRPr="00740BCD">
              <w:rPr>
                <w:szCs w:val="22"/>
                <w:lang w:eastAsia="sv-SE"/>
              </w:rPr>
              <w:t xml:space="preserve"> enables 'Inter-slot frequency hopping'. </w:t>
            </w:r>
            <w:r w:rsidRPr="00740BCD">
              <w:rPr>
                <w:rFonts w:cs="Arial"/>
                <w:szCs w:val="18"/>
                <w:lang w:eastAsia="sv-SE"/>
              </w:rPr>
              <w:t>If the field is absent, frequency hopping is not configured for DCI format 0_1 (see TS 38.214 [19], clause 6.1).</w:t>
            </w:r>
          </w:p>
        </w:tc>
      </w:tr>
      <w:tr w:rsidR="00976B43" w:rsidRPr="00740BCD" w14:paraId="59F006A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24F93E9" w14:textId="77777777" w:rsidR="00976B43" w:rsidRPr="00740BCD" w:rsidRDefault="00976B43" w:rsidP="00287534">
            <w:pPr>
              <w:pStyle w:val="TAL"/>
              <w:rPr>
                <w:b/>
                <w:bCs/>
                <w:i/>
                <w:iCs/>
                <w:lang w:eastAsia="x-none"/>
              </w:rPr>
            </w:pPr>
            <w:r w:rsidRPr="00740BCD">
              <w:rPr>
                <w:b/>
                <w:bCs/>
                <w:i/>
                <w:iCs/>
                <w:lang w:eastAsia="x-none"/>
              </w:rPr>
              <w:lastRenderedPageBreak/>
              <w:t>frequencyHoppingDCI-0-2</w:t>
            </w:r>
          </w:p>
          <w:p w14:paraId="11EA05DF" w14:textId="77777777" w:rsidR="00976B43" w:rsidRPr="00740BCD" w:rsidRDefault="00976B43" w:rsidP="00287534">
            <w:pPr>
              <w:keepNext/>
              <w:keepLines/>
              <w:spacing w:after="0"/>
              <w:rPr>
                <w:b/>
                <w:i/>
                <w:szCs w:val="22"/>
                <w:lang w:eastAsia="sv-SE"/>
              </w:rPr>
            </w:pPr>
            <w:r w:rsidRPr="00740BCD">
              <w:rPr>
                <w:rFonts w:ascii="Arial" w:hAnsi="Arial"/>
                <w:sz w:val="18"/>
                <w:szCs w:val="22"/>
                <w:lang w:eastAsia="sv-SE"/>
              </w:rPr>
              <w:t xml:space="preserve">Indicate the frequency hopping scheme for DCI format 0_2. The value </w:t>
            </w:r>
            <w:proofErr w:type="spellStart"/>
            <w:r w:rsidRPr="00740BCD">
              <w:rPr>
                <w:rFonts w:ascii="Arial" w:hAnsi="Arial"/>
                <w:i/>
                <w:sz w:val="18"/>
                <w:szCs w:val="22"/>
                <w:lang w:eastAsia="sv-SE"/>
              </w:rPr>
              <w:t>intraSlot</w:t>
            </w:r>
            <w:proofErr w:type="spellEnd"/>
            <w:r w:rsidRPr="00740BCD">
              <w:rPr>
                <w:rFonts w:ascii="Arial" w:hAnsi="Arial"/>
                <w:sz w:val="18"/>
                <w:szCs w:val="22"/>
                <w:lang w:eastAsia="sv-SE"/>
              </w:rPr>
              <w:t xml:space="preserve"> enables 'intra-slot frequency hopping', and the value </w:t>
            </w:r>
            <w:proofErr w:type="spellStart"/>
            <w:r w:rsidRPr="00740BCD">
              <w:rPr>
                <w:rFonts w:ascii="Arial" w:hAnsi="Arial"/>
                <w:i/>
                <w:sz w:val="18"/>
                <w:szCs w:val="22"/>
                <w:lang w:eastAsia="sv-SE"/>
              </w:rPr>
              <w:t>interRepetition</w:t>
            </w:r>
            <w:proofErr w:type="spellEnd"/>
            <w:r w:rsidRPr="00740BCD">
              <w:rPr>
                <w:rFonts w:ascii="Arial" w:hAnsi="Arial"/>
                <w:sz w:val="18"/>
                <w:szCs w:val="22"/>
                <w:lang w:eastAsia="sv-SE"/>
              </w:rPr>
              <w:t xml:space="preserve"> enables 'Inter-repetition frequency hopping', and the value </w:t>
            </w:r>
            <w:proofErr w:type="spellStart"/>
            <w:r w:rsidRPr="00740BCD">
              <w:rPr>
                <w:rFonts w:ascii="Arial" w:hAnsi="Arial"/>
                <w:i/>
                <w:sz w:val="18"/>
                <w:szCs w:val="22"/>
                <w:lang w:eastAsia="sv-SE"/>
              </w:rPr>
              <w:t>interSlot</w:t>
            </w:r>
            <w:proofErr w:type="spellEnd"/>
            <w:r w:rsidRPr="00740BCD">
              <w:rPr>
                <w:rFonts w:ascii="Arial" w:hAnsi="Arial"/>
                <w:sz w:val="18"/>
                <w:szCs w:val="22"/>
                <w:lang w:eastAsia="sv-SE"/>
              </w:rPr>
              <w:t xml:space="preserve"> enables 'Inter-slot frequency hopping'. When </w:t>
            </w:r>
            <w:r w:rsidRPr="00740BCD">
              <w:rPr>
                <w:rFonts w:ascii="Arial" w:hAnsi="Arial"/>
                <w:i/>
                <w:sz w:val="18"/>
                <w:szCs w:val="22"/>
                <w:lang w:eastAsia="sv-SE"/>
              </w:rPr>
              <w:t>pusch-RepTypeIndicatorDCI-0-2</w:t>
            </w:r>
            <w:r w:rsidRPr="00740BCD">
              <w:rPr>
                <w:rFonts w:ascii="Arial" w:hAnsi="Arial"/>
                <w:sz w:val="18"/>
                <w:szCs w:val="22"/>
                <w:lang w:eastAsia="sv-SE"/>
              </w:rPr>
              <w:t xml:space="preserve"> is set to '</w:t>
            </w:r>
            <w:proofErr w:type="spellStart"/>
            <w:r w:rsidRPr="00740BCD">
              <w:rPr>
                <w:rFonts w:ascii="Arial" w:hAnsi="Arial"/>
                <w:i/>
                <w:sz w:val="18"/>
                <w:szCs w:val="22"/>
                <w:lang w:eastAsia="sv-SE"/>
              </w:rPr>
              <w:t>pusch-RepTypeA</w:t>
            </w:r>
            <w:proofErr w:type="spellEnd"/>
            <w:r w:rsidRPr="00740BCD">
              <w:rPr>
                <w:rFonts w:ascii="Arial" w:hAnsi="Arial"/>
                <w:iCs/>
                <w:sz w:val="18"/>
                <w:szCs w:val="22"/>
                <w:lang w:eastAsia="sv-SE"/>
              </w:rPr>
              <w:t>'</w:t>
            </w:r>
            <w:r w:rsidRPr="00740BCD">
              <w:rPr>
                <w:rFonts w:ascii="Arial" w:hAnsi="Arial"/>
                <w:sz w:val="18"/>
                <w:szCs w:val="22"/>
                <w:lang w:eastAsia="sv-SE"/>
              </w:rPr>
              <w:t xml:space="preserve">, the frequency hopping scheme can be chosen between 'intra-slot frequency hopping and 'inter-slot frequency hopping' if enabled. When </w:t>
            </w:r>
            <w:r w:rsidRPr="00740BCD">
              <w:rPr>
                <w:rFonts w:ascii="Arial" w:hAnsi="Arial"/>
                <w:i/>
                <w:sz w:val="18"/>
                <w:szCs w:val="22"/>
                <w:lang w:eastAsia="sv-SE"/>
              </w:rPr>
              <w:t>pusch-RepTypeIndicatorDCI-0-2</w:t>
            </w:r>
            <w:r w:rsidRPr="00740BCD">
              <w:rPr>
                <w:rFonts w:ascii="Arial" w:hAnsi="Arial"/>
                <w:sz w:val="18"/>
                <w:szCs w:val="22"/>
                <w:lang w:eastAsia="sv-SE"/>
              </w:rPr>
              <w:t xml:space="preserve"> is set to '</w:t>
            </w:r>
            <w:proofErr w:type="spellStart"/>
            <w:r w:rsidRPr="00740BCD">
              <w:rPr>
                <w:rFonts w:ascii="Arial" w:hAnsi="Arial"/>
                <w:i/>
                <w:sz w:val="18"/>
                <w:szCs w:val="22"/>
                <w:lang w:eastAsia="sv-SE"/>
              </w:rPr>
              <w:t>pusch-RepTypeB</w:t>
            </w:r>
            <w:proofErr w:type="spellEnd"/>
            <w:r w:rsidRPr="00740BCD">
              <w:rPr>
                <w:rFonts w:ascii="Arial" w:hAnsi="Arial"/>
                <w:i/>
                <w:sz w:val="18"/>
                <w:szCs w:val="22"/>
                <w:lang w:eastAsia="sv-SE"/>
              </w:rPr>
              <w:t>'</w:t>
            </w:r>
            <w:r w:rsidRPr="00740BC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740BCD">
              <w:rPr>
                <w:rFonts w:ascii="Arial" w:hAnsi="Arial"/>
                <w:sz w:val="18"/>
                <w:szCs w:val="22"/>
              </w:rPr>
              <w:t>for '</w:t>
            </w:r>
            <w:proofErr w:type="spellStart"/>
            <w:r w:rsidRPr="00740BCD">
              <w:rPr>
                <w:rFonts w:ascii="Arial" w:hAnsi="Arial"/>
                <w:sz w:val="18"/>
                <w:szCs w:val="22"/>
              </w:rPr>
              <w:t>pusch-RepTypeB</w:t>
            </w:r>
            <w:proofErr w:type="spellEnd"/>
            <w:r w:rsidRPr="00740BCD">
              <w:rPr>
                <w:rFonts w:ascii="Arial" w:hAnsi="Arial"/>
                <w:sz w:val="18"/>
                <w:szCs w:val="22"/>
              </w:rPr>
              <w:t xml:space="preserve">' </w:t>
            </w:r>
            <w:r w:rsidRPr="00740BCD">
              <w:rPr>
                <w:rFonts w:ascii="Arial" w:hAnsi="Arial"/>
                <w:sz w:val="18"/>
                <w:szCs w:val="22"/>
                <w:lang w:eastAsia="sv-SE"/>
              </w:rPr>
              <w:t>(see TS 38.214 [19], clause 6.3).</w:t>
            </w:r>
          </w:p>
        </w:tc>
      </w:tr>
      <w:tr w:rsidR="00976B43" w:rsidRPr="00740BCD" w14:paraId="461A5FB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83B981E" w14:textId="77777777" w:rsidR="00976B43" w:rsidRPr="00740BCD" w:rsidRDefault="00976B43" w:rsidP="00287534">
            <w:pPr>
              <w:pStyle w:val="TAL"/>
              <w:rPr>
                <w:szCs w:val="22"/>
                <w:lang w:eastAsia="sv-SE"/>
              </w:rPr>
            </w:pPr>
            <w:proofErr w:type="spellStart"/>
            <w:r w:rsidRPr="00740BCD">
              <w:rPr>
                <w:b/>
                <w:i/>
                <w:szCs w:val="22"/>
                <w:lang w:eastAsia="sv-SE"/>
              </w:rPr>
              <w:t>frequencyHoppingOffsetLists</w:t>
            </w:r>
            <w:proofErr w:type="spellEnd"/>
            <w:r w:rsidRPr="00740BCD">
              <w:rPr>
                <w:b/>
                <w:i/>
                <w:szCs w:val="22"/>
                <w:lang w:eastAsia="sv-SE"/>
              </w:rPr>
              <w:t>, frequencyHoppingOffsetListsDCI-0-2</w:t>
            </w:r>
          </w:p>
          <w:p w14:paraId="5147AF3C" w14:textId="77777777" w:rsidR="00976B43" w:rsidRPr="00740BCD" w:rsidRDefault="00976B43" w:rsidP="00287534">
            <w:pPr>
              <w:pStyle w:val="TAL"/>
              <w:rPr>
                <w:szCs w:val="22"/>
                <w:lang w:eastAsia="sv-SE"/>
              </w:rPr>
            </w:pPr>
            <w:r w:rsidRPr="00740BCD">
              <w:rPr>
                <w:szCs w:val="22"/>
                <w:lang w:eastAsia="sv-SE"/>
              </w:rPr>
              <w:t>Set of frequency hopping offsets used when frequency hopping is enabled for granted transmission (not msg3) and type 2 configured grant activation (see TS 38.214 [19], clause 6.3).</w:t>
            </w:r>
            <w:r w:rsidRPr="00740BCD">
              <w:rPr>
                <w:rFonts w:cs="Arial"/>
                <w:szCs w:val="18"/>
                <w:lang w:eastAsia="sv-SE"/>
              </w:rPr>
              <w:t xml:space="preserve"> </w:t>
            </w:r>
            <w:r w:rsidRPr="00740BCD">
              <w:rPr>
                <w:szCs w:val="22"/>
                <w:lang w:eastAsia="sv-SE"/>
              </w:rPr>
              <w:t xml:space="preserve">The field </w:t>
            </w:r>
            <w:proofErr w:type="spellStart"/>
            <w:r w:rsidRPr="00740BCD">
              <w:rPr>
                <w:i/>
                <w:szCs w:val="22"/>
                <w:lang w:eastAsia="sv-SE"/>
              </w:rPr>
              <w:t>frequencyHoppingOffsetLists</w:t>
            </w:r>
            <w:proofErr w:type="spellEnd"/>
            <w:r w:rsidRPr="00740BCD">
              <w:rPr>
                <w:i/>
                <w:szCs w:val="22"/>
                <w:lang w:eastAsia="sv-SE"/>
              </w:rPr>
              <w:t xml:space="preserve"> </w:t>
            </w:r>
            <w:r w:rsidRPr="00740BCD">
              <w:rPr>
                <w:szCs w:val="22"/>
                <w:lang w:eastAsia="sv-SE"/>
              </w:rPr>
              <w:t xml:space="preserve">applies to DCI format 0_0 </w:t>
            </w:r>
            <w:r w:rsidRPr="00740BCD">
              <w:rPr>
                <w:szCs w:val="22"/>
              </w:rPr>
              <w:t>and</w:t>
            </w:r>
            <w:r w:rsidRPr="00740BCD">
              <w:rPr>
                <w:szCs w:val="22"/>
                <w:lang w:eastAsia="sv-SE"/>
              </w:rPr>
              <w:t xml:space="preserve"> DCI format 0_1 and the field </w:t>
            </w:r>
            <w:r w:rsidRPr="00740BCD">
              <w:rPr>
                <w:i/>
                <w:szCs w:val="22"/>
                <w:lang w:eastAsia="sv-SE"/>
              </w:rPr>
              <w:t>frequencyHoppingOffsetListsDCI-0-2</w:t>
            </w:r>
            <w:r w:rsidRPr="00740BCD">
              <w:rPr>
                <w:szCs w:val="22"/>
                <w:lang w:eastAsia="sv-SE"/>
              </w:rPr>
              <w:t xml:space="preserve"> applies to DCI format 0_2 (see TS 38.214 [19], clause 6.3).</w:t>
            </w:r>
          </w:p>
        </w:tc>
      </w:tr>
      <w:tr w:rsidR="00976B43" w:rsidRPr="00740BCD" w14:paraId="7ED3EB40"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CD613C4" w14:textId="77777777" w:rsidR="00976B43" w:rsidRPr="00740BCD" w:rsidRDefault="00976B43" w:rsidP="00287534">
            <w:pPr>
              <w:pStyle w:val="TAL"/>
              <w:rPr>
                <w:b/>
                <w:bCs/>
                <w:i/>
                <w:iCs/>
              </w:rPr>
            </w:pPr>
            <w:r w:rsidRPr="00740BCD">
              <w:rPr>
                <w:b/>
                <w:bCs/>
                <w:i/>
                <w:iCs/>
              </w:rPr>
              <w:t>harq-ProcessNumberSizeDCI-0-2</w:t>
            </w:r>
          </w:p>
          <w:p w14:paraId="3BC139D1" w14:textId="77777777" w:rsidR="00976B43" w:rsidRPr="00740BCD" w:rsidRDefault="00976B43" w:rsidP="00287534">
            <w:pPr>
              <w:pStyle w:val="TAL"/>
              <w:rPr>
                <w:szCs w:val="22"/>
                <w:lang w:eastAsia="sv-SE"/>
              </w:rPr>
            </w:pPr>
            <w:r w:rsidRPr="00740BCD">
              <w:rPr>
                <w:szCs w:val="22"/>
                <w:lang w:eastAsia="sv-SE"/>
              </w:rPr>
              <w:t>Configure the number of bits for the field "HARQ process number" in DCI format 0_2 (see TS 38.212 [17], clause 7.3.1).</w:t>
            </w:r>
          </w:p>
        </w:tc>
      </w:tr>
      <w:tr w:rsidR="00976B43" w:rsidRPr="00740BCD" w14:paraId="17375B8F"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2F4FEC5" w14:textId="77777777" w:rsidR="00976B43" w:rsidRPr="00740BCD" w:rsidRDefault="00976B43" w:rsidP="00287534">
            <w:pPr>
              <w:pStyle w:val="TAL"/>
              <w:rPr>
                <w:szCs w:val="22"/>
                <w:lang w:eastAsia="sv-SE"/>
              </w:rPr>
            </w:pPr>
            <w:proofErr w:type="spellStart"/>
            <w:r w:rsidRPr="00740BCD">
              <w:rPr>
                <w:b/>
                <w:i/>
                <w:szCs w:val="22"/>
                <w:lang w:eastAsia="sv-SE"/>
              </w:rPr>
              <w:t>invalidSymbolPattern</w:t>
            </w:r>
            <w:proofErr w:type="spellEnd"/>
          </w:p>
          <w:p w14:paraId="2BDEA39C" w14:textId="77777777" w:rsidR="00976B43" w:rsidRPr="00740BCD" w:rsidRDefault="00976B43" w:rsidP="00287534">
            <w:pPr>
              <w:pStyle w:val="TAL"/>
              <w:rPr>
                <w:b/>
                <w:i/>
                <w:szCs w:val="22"/>
                <w:lang w:eastAsia="sv-SE"/>
              </w:rPr>
            </w:pPr>
            <w:r w:rsidRPr="00740BCD">
              <w:rPr>
                <w:rFonts w:cs="Arial"/>
                <w:szCs w:val="18"/>
                <w:lang w:eastAsia="sv-SE"/>
              </w:rPr>
              <w:t xml:space="preserve">Indicates one pattern for invalid symbols for PUSCH transmission repetition type B applicable to both DCI format 0_1 and 0_2. If </w:t>
            </w:r>
            <w:proofErr w:type="spellStart"/>
            <w:r w:rsidRPr="00740BCD">
              <w:rPr>
                <w:rFonts w:cs="Arial"/>
                <w:i/>
                <w:szCs w:val="18"/>
                <w:lang w:eastAsia="sv-SE"/>
              </w:rPr>
              <w:t>InvalidSymbolPattern</w:t>
            </w:r>
            <w:proofErr w:type="spellEnd"/>
            <w:r w:rsidRPr="00740BCD">
              <w:rPr>
                <w:rFonts w:cs="Arial"/>
                <w:szCs w:val="18"/>
                <w:lang w:eastAsia="sv-SE"/>
              </w:rPr>
              <w:t xml:space="preserve"> is not configured, semi-static flexible symbols are used for PUSCH. Segmentation occurs only around semi-static DL symbols</w:t>
            </w:r>
            <w:r w:rsidRPr="00740BCD">
              <w:rPr>
                <w:rFonts w:cs="Arial"/>
                <w:szCs w:val="18"/>
              </w:rPr>
              <w:t xml:space="preserve"> (see TS 38.214 [19] clause 6.1).</w:t>
            </w:r>
          </w:p>
        </w:tc>
      </w:tr>
      <w:tr w:rsidR="00976B43" w:rsidRPr="00740BCD" w14:paraId="0791FFC0"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1C04628" w14:textId="77777777" w:rsidR="00976B43" w:rsidRPr="00740BCD" w:rsidRDefault="00976B43" w:rsidP="00287534">
            <w:pPr>
              <w:pStyle w:val="TAL"/>
              <w:rPr>
                <w:rFonts w:cs="Arial"/>
                <w:b/>
                <w:i/>
                <w:szCs w:val="18"/>
                <w:lang w:eastAsia="sv-SE"/>
              </w:rPr>
            </w:pPr>
            <w:r w:rsidRPr="00740BCD">
              <w:rPr>
                <w:rFonts w:cs="Arial"/>
                <w:b/>
                <w:i/>
                <w:szCs w:val="18"/>
                <w:lang w:eastAsia="sv-SE"/>
              </w:rPr>
              <w:t>invalidSymbolPatternIndicatorDCI-0-1</w:t>
            </w:r>
            <w:r w:rsidRPr="00740BCD">
              <w:rPr>
                <w:rFonts w:cs="Arial"/>
                <w:b/>
                <w:i/>
                <w:szCs w:val="18"/>
                <w:lang w:eastAsia="zh-CN"/>
              </w:rPr>
              <w:t xml:space="preserve">, </w:t>
            </w:r>
            <w:r w:rsidRPr="00740BCD">
              <w:rPr>
                <w:rFonts w:cs="Arial"/>
                <w:b/>
                <w:i/>
                <w:szCs w:val="18"/>
                <w:lang w:eastAsia="sv-SE"/>
              </w:rPr>
              <w:t>invalidSymbolPatternIndicatorDCI-0-2</w:t>
            </w:r>
          </w:p>
          <w:p w14:paraId="085031C5" w14:textId="77777777" w:rsidR="00976B43" w:rsidRPr="00740BCD" w:rsidRDefault="00976B43" w:rsidP="00287534">
            <w:pPr>
              <w:pStyle w:val="TAL"/>
              <w:rPr>
                <w:b/>
                <w:i/>
                <w:szCs w:val="22"/>
                <w:lang w:eastAsia="sv-SE"/>
              </w:rPr>
            </w:pPr>
            <w:r w:rsidRPr="00740BCD">
              <w:rPr>
                <w:rFonts w:cs="Arial"/>
                <w:szCs w:val="18"/>
                <w:lang w:eastAsia="sv-SE"/>
              </w:rPr>
              <w:t xml:space="preserve">Indicates the presence of an additional bit in the DCI format 0_1/0_2. If </w:t>
            </w:r>
            <w:proofErr w:type="spellStart"/>
            <w:r w:rsidRPr="00740BCD">
              <w:rPr>
                <w:rFonts w:cs="Arial"/>
                <w:i/>
                <w:szCs w:val="18"/>
                <w:lang w:eastAsia="sv-SE"/>
              </w:rPr>
              <w:t>invalidSymbolPattern</w:t>
            </w:r>
            <w:proofErr w:type="spellEnd"/>
            <w:r w:rsidRPr="00740BCD">
              <w:rPr>
                <w:rFonts w:cs="Arial"/>
                <w:szCs w:val="18"/>
                <w:lang w:eastAsia="sv-SE"/>
              </w:rPr>
              <w:t xml:space="preserve"> is </w:t>
            </w:r>
            <w:r w:rsidRPr="00740BCD">
              <w:rPr>
                <w:rFonts w:cs="Arial"/>
                <w:szCs w:val="18"/>
              </w:rPr>
              <w:t>absent</w:t>
            </w:r>
            <w:r w:rsidRPr="00740BCD">
              <w:rPr>
                <w:rFonts w:cs="Arial"/>
                <w:szCs w:val="18"/>
                <w:lang w:eastAsia="sv-SE"/>
              </w:rPr>
              <w:t xml:space="preserve">, then </w:t>
            </w:r>
            <w:r w:rsidRPr="00740BCD">
              <w:rPr>
                <w:rFonts w:cs="Arial"/>
                <w:szCs w:val="18"/>
              </w:rPr>
              <w:t xml:space="preserve">both </w:t>
            </w:r>
            <w:r w:rsidRPr="00740BCD">
              <w:rPr>
                <w:rFonts w:cs="Arial"/>
                <w:i/>
                <w:szCs w:val="18"/>
              </w:rPr>
              <w:t>invalidSymbolPatternIndicatorDCI-0-1</w:t>
            </w:r>
            <w:r w:rsidRPr="00740BCD">
              <w:rPr>
                <w:rFonts w:cs="Arial"/>
                <w:szCs w:val="18"/>
              </w:rPr>
              <w:t xml:space="preserve"> and </w:t>
            </w:r>
            <w:r w:rsidRPr="00740BCD">
              <w:rPr>
                <w:rFonts w:cs="Arial"/>
                <w:i/>
                <w:szCs w:val="18"/>
              </w:rPr>
              <w:t>invalidSymbolPatternIndicatorDCI-0</w:t>
            </w:r>
            <w:r w:rsidRPr="00740BCD">
              <w:rPr>
                <w:rFonts w:eastAsiaTheme="minorEastAsia" w:cs="Arial"/>
                <w:i/>
                <w:szCs w:val="18"/>
              </w:rPr>
              <w:t>-</w:t>
            </w:r>
            <w:r w:rsidRPr="00740BCD">
              <w:rPr>
                <w:i/>
              </w:rPr>
              <w:t>2</w:t>
            </w:r>
            <w:r w:rsidRPr="00740BCD">
              <w:rPr>
                <w:rFonts w:cs="Arial"/>
                <w:szCs w:val="18"/>
              </w:rPr>
              <w:t xml:space="preserve"> are absent</w:t>
            </w:r>
            <w:r w:rsidRPr="00740BCD">
              <w:rPr>
                <w:rFonts w:cs="Arial"/>
                <w:szCs w:val="18"/>
                <w:lang w:eastAsia="sv-SE"/>
              </w:rPr>
              <w:t xml:space="preserve">. The field </w:t>
            </w:r>
            <w:r w:rsidRPr="00740BCD">
              <w:rPr>
                <w:rFonts w:cs="Arial"/>
                <w:i/>
                <w:szCs w:val="18"/>
                <w:lang w:eastAsia="sv-SE"/>
              </w:rPr>
              <w:t>invalidSymbolPatternIndicatorDCI-0-1</w:t>
            </w:r>
            <w:r w:rsidRPr="00740BCD">
              <w:rPr>
                <w:rFonts w:cs="Arial"/>
                <w:szCs w:val="18"/>
                <w:lang w:eastAsia="sv-SE"/>
              </w:rPr>
              <w:t xml:space="preserve"> applies to the DCI format 0_1 and the field </w:t>
            </w:r>
            <w:r w:rsidRPr="00740BCD">
              <w:rPr>
                <w:rFonts w:cs="Arial"/>
                <w:i/>
                <w:szCs w:val="18"/>
                <w:lang w:eastAsia="sv-SE"/>
              </w:rPr>
              <w:t>invalidSymbolPatternIndicatorDCI-0-2</w:t>
            </w:r>
            <w:r w:rsidRPr="00740BCD">
              <w:rPr>
                <w:rFonts w:cs="Arial"/>
                <w:szCs w:val="18"/>
                <w:lang w:eastAsia="sv-SE"/>
              </w:rPr>
              <w:t xml:space="preserve"> applies to DCI format 0_2 (see TS 38.214 [19] clause 6.1). If the field is absent, the UE behaviour is specified in TS 38.214 [19], clause 6.1.2.1.</w:t>
            </w:r>
          </w:p>
        </w:tc>
      </w:tr>
      <w:tr w:rsidR="00976B43" w:rsidRPr="00740BCD" w14:paraId="7AC6A0C8" w14:textId="77777777" w:rsidTr="00287534">
        <w:tc>
          <w:tcPr>
            <w:tcW w:w="14173" w:type="dxa"/>
            <w:tcBorders>
              <w:top w:val="single" w:sz="4" w:space="0" w:color="auto"/>
              <w:left w:val="single" w:sz="4" w:space="0" w:color="auto"/>
              <w:bottom w:val="single" w:sz="4" w:space="0" w:color="auto"/>
              <w:right w:val="single" w:sz="4" w:space="0" w:color="auto"/>
            </w:tcBorders>
          </w:tcPr>
          <w:p w14:paraId="070D3089" w14:textId="77777777" w:rsidR="00976B43" w:rsidRPr="00740BCD" w:rsidRDefault="00976B43" w:rsidP="00287534">
            <w:pPr>
              <w:pStyle w:val="TAL"/>
              <w:rPr>
                <w:b/>
                <w:bCs/>
                <w:i/>
                <w:iCs/>
                <w:lang w:eastAsia="x-none"/>
              </w:rPr>
            </w:pPr>
            <w:proofErr w:type="spellStart"/>
            <w:r w:rsidRPr="00740BCD">
              <w:rPr>
                <w:b/>
                <w:bCs/>
                <w:i/>
                <w:iCs/>
                <w:lang w:eastAsia="x-none"/>
              </w:rPr>
              <w:t>mappingPattern</w:t>
            </w:r>
            <w:proofErr w:type="spellEnd"/>
          </w:p>
          <w:p w14:paraId="200BABB2" w14:textId="77777777" w:rsidR="00976B43" w:rsidRPr="00740BCD" w:rsidRDefault="00976B43" w:rsidP="00287534">
            <w:pPr>
              <w:pStyle w:val="TAL"/>
              <w:rPr>
                <w:rFonts w:cs="Arial"/>
                <w:b/>
                <w:i/>
                <w:szCs w:val="18"/>
                <w:lang w:eastAsia="sv-SE"/>
              </w:rPr>
            </w:pPr>
            <w:r w:rsidRPr="00740BCD">
              <w:rPr>
                <w:lang w:eastAsia="x-none"/>
              </w:rPr>
              <w:t>Indicates whether the UE should follow Cyclical mapping pattern or Sequential mapping pattern for when two SRS resource sets are configured for PUSCH transmission and the PUSCH transmission occasions are associated with both SRS resource sets.</w:t>
            </w:r>
          </w:p>
        </w:tc>
      </w:tr>
      <w:tr w:rsidR="00976B43" w:rsidRPr="00740BCD" w14:paraId="12E96238"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112FFAF" w14:textId="77777777" w:rsidR="00976B43" w:rsidRPr="00740BCD" w:rsidRDefault="00976B43" w:rsidP="00287534">
            <w:pPr>
              <w:pStyle w:val="TAL"/>
              <w:rPr>
                <w:szCs w:val="22"/>
                <w:lang w:eastAsia="sv-SE"/>
              </w:rPr>
            </w:pPr>
            <w:proofErr w:type="spellStart"/>
            <w:r w:rsidRPr="00740BCD">
              <w:rPr>
                <w:b/>
                <w:i/>
                <w:szCs w:val="22"/>
                <w:lang w:eastAsia="sv-SE"/>
              </w:rPr>
              <w:t>maxRank</w:t>
            </w:r>
            <w:proofErr w:type="spellEnd"/>
            <w:r w:rsidRPr="00740BCD">
              <w:rPr>
                <w:b/>
                <w:i/>
                <w:szCs w:val="22"/>
                <w:lang w:eastAsia="sv-SE"/>
              </w:rPr>
              <w:t>, maxRankDCI-0-2</w:t>
            </w:r>
          </w:p>
          <w:p w14:paraId="40E7AD1F" w14:textId="77777777" w:rsidR="00976B43" w:rsidRPr="00740BCD" w:rsidRDefault="00976B43" w:rsidP="00287534">
            <w:pPr>
              <w:pStyle w:val="TAL"/>
              <w:rPr>
                <w:szCs w:val="22"/>
                <w:lang w:eastAsia="sv-SE"/>
              </w:rPr>
            </w:pPr>
            <w:r w:rsidRPr="00740BCD">
              <w:rPr>
                <w:szCs w:val="22"/>
                <w:lang w:eastAsia="sv-SE"/>
              </w:rPr>
              <w:t xml:space="preserve">Subset of PMIs addressed by TRIs from 1 to </w:t>
            </w:r>
            <w:proofErr w:type="spellStart"/>
            <w:r w:rsidRPr="00740BCD">
              <w:rPr>
                <w:szCs w:val="22"/>
                <w:lang w:eastAsia="sv-SE"/>
              </w:rPr>
              <w:t>ULmaxRank</w:t>
            </w:r>
            <w:proofErr w:type="spellEnd"/>
            <w:r w:rsidRPr="00740BCD">
              <w:rPr>
                <w:szCs w:val="22"/>
                <w:lang w:eastAsia="sv-SE"/>
              </w:rPr>
              <w:t xml:space="preserve"> (see TS 38.214 [19], clause 6.1.1.1). The field </w:t>
            </w:r>
            <w:proofErr w:type="spellStart"/>
            <w:r w:rsidRPr="00740BCD">
              <w:rPr>
                <w:i/>
                <w:szCs w:val="22"/>
                <w:lang w:eastAsia="sv-SE"/>
              </w:rPr>
              <w:t>maxRank</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maxRankDCI-0-2</w:t>
            </w:r>
            <w:r w:rsidRPr="00740BCD">
              <w:rPr>
                <w:szCs w:val="22"/>
                <w:lang w:eastAsia="sv-SE"/>
              </w:rPr>
              <w:t xml:space="preserve"> applies to DCI format 0_2 (see TS 38.214 [19], clause 6.1.1.1).</w:t>
            </w:r>
          </w:p>
        </w:tc>
      </w:tr>
      <w:tr w:rsidR="00976B43" w:rsidRPr="00740BCD" w14:paraId="143C8F7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E69BDA9" w14:textId="77777777" w:rsidR="00976B43" w:rsidRPr="00740BCD" w:rsidRDefault="00976B43" w:rsidP="00287534">
            <w:pPr>
              <w:pStyle w:val="TAL"/>
              <w:rPr>
                <w:szCs w:val="22"/>
                <w:lang w:eastAsia="sv-SE"/>
              </w:rPr>
            </w:pPr>
            <w:proofErr w:type="spellStart"/>
            <w:r w:rsidRPr="00740BCD">
              <w:rPr>
                <w:b/>
                <w:i/>
                <w:szCs w:val="22"/>
                <w:lang w:eastAsia="sv-SE"/>
              </w:rPr>
              <w:t>mcs</w:t>
            </w:r>
            <w:proofErr w:type="spellEnd"/>
            <w:r w:rsidRPr="00740BCD">
              <w:rPr>
                <w:b/>
                <w:i/>
                <w:szCs w:val="22"/>
                <w:lang w:eastAsia="sv-SE"/>
              </w:rPr>
              <w:t>-Table, mcs-TableFormat0-2</w:t>
            </w:r>
          </w:p>
          <w:p w14:paraId="599DC287" w14:textId="77777777" w:rsidR="00976B43" w:rsidRPr="00740BCD" w:rsidRDefault="00976B43" w:rsidP="00287534">
            <w:pPr>
              <w:pStyle w:val="TAL"/>
              <w:rPr>
                <w:szCs w:val="22"/>
                <w:lang w:eastAsia="sv-SE"/>
              </w:rPr>
            </w:pPr>
            <w:r w:rsidRPr="00740BCD">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740BCD">
              <w:rPr>
                <w:i/>
                <w:szCs w:val="22"/>
                <w:lang w:eastAsia="sv-SE"/>
              </w:rPr>
              <w:t>mcs</w:t>
            </w:r>
            <w:proofErr w:type="spellEnd"/>
            <w:r w:rsidRPr="00740BCD">
              <w:rPr>
                <w:i/>
                <w:szCs w:val="22"/>
                <w:lang w:eastAsia="sv-SE"/>
              </w:rPr>
              <w:t xml:space="preserve">-Table </w:t>
            </w:r>
            <w:r w:rsidRPr="00740BCD">
              <w:rPr>
                <w:szCs w:val="22"/>
                <w:lang w:eastAsia="sv-SE"/>
              </w:rPr>
              <w:t xml:space="preserve">applies to DCI format 0_0 and DCI format 0_1 and the field </w:t>
            </w:r>
            <w:r w:rsidRPr="00740BCD">
              <w:rPr>
                <w:i/>
                <w:szCs w:val="22"/>
                <w:lang w:eastAsia="sv-SE"/>
              </w:rPr>
              <w:t>mcs-TableDCI-0-2</w:t>
            </w:r>
            <w:r w:rsidRPr="00740BCD">
              <w:rPr>
                <w:szCs w:val="22"/>
                <w:lang w:eastAsia="sv-SE"/>
              </w:rPr>
              <w:t xml:space="preserve"> applies to DCI format 0_2 (see TS 38.214 [19], clause 6.1.4.1).</w:t>
            </w:r>
          </w:p>
        </w:tc>
      </w:tr>
      <w:tr w:rsidR="00976B43" w:rsidRPr="00740BCD" w14:paraId="01A517B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25944BC" w14:textId="77777777" w:rsidR="00976B43" w:rsidRPr="00740BCD" w:rsidRDefault="00976B43" w:rsidP="00287534">
            <w:pPr>
              <w:pStyle w:val="TAL"/>
              <w:rPr>
                <w:szCs w:val="22"/>
                <w:lang w:eastAsia="sv-SE"/>
              </w:rPr>
            </w:pPr>
            <w:proofErr w:type="spellStart"/>
            <w:r w:rsidRPr="00740BCD">
              <w:rPr>
                <w:b/>
                <w:i/>
                <w:szCs w:val="22"/>
                <w:lang w:eastAsia="sv-SE"/>
              </w:rPr>
              <w:t>mcs-TableTransformPrecoder</w:t>
            </w:r>
            <w:proofErr w:type="spellEnd"/>
            <w:r w:rsidRPr="00740BCD">
              <w:rPr>
                <w:b/>
                <w:i/>
                <w:szCs w:val="22"/>
                <w:lang w:eastAsia="sv-SE"/>
              </w:rPr>
              <w:t>, mcs-</w:t>
            </w:r>
            <w:r w:rsidRPr="00740BCD">
              <w:rPr>
                <w:b/>
                <w:i/>
                <w:szCs w:val="22"/>
              </w:rPr>
              <w:t>TableTransformPrecoderDCI-0</w:t>
            </w:r>
            <w:r w:rsidRPr="00740BCD">
              <w:rPr>
                <w:b/>
                <w:i/>
                <w:szCs w:val="22"/>
                <w:lang w:eastAsia="sv-SE"/>
              </w:rPr>
              <w:t>-2</w:t>
            </w:r>
          </w:p>
          <w:p w14:paraId="65AEE571" w14:textId="77777777" w:rsidR="00976B43" w:rsidRPr="00740BCD" w:rsidRDefault="00976B43" w:rsidP="00287534">
            <w:pPr>
              <w:pStyle w:val="TAL"/>
              <w:rPr>
                <w:szCs w:val="22"/>
                <w:lang w:eastAsia="sv-SE"/>
              </w:rPr>
            </w:pPr>
            <w:r w:rsidRPr="00740BCD">
              <w:rPr>
                <w:szCs w:val="22"/>
                <w:lang w:eastAsia="sv-SE"/>
              </w:rPr>
              <w:t xml:space="preserve">Indicates which MCS table the UE shall use for PUSCH with transform precoding (see TS 38.214 [19], clause 6.1.4.1) If the field is absent the UE applies the value 64QAM. The field </w:t>
            </w:r>
            <w:proofErr w:type="spellStart"/>
            <w:r w:rsidRPr="00740BCD">
              <w:rPr>
                <w:i/>
                <w:szCs w:val="22"/>
                <w:lang w:eastAsia="sv-SE"/>
              </w:rPr>
              <w:t>mcs-TableTransformPrecoder</w:t>
            </w:r>
            <w:proofErr w:type="spellEnd"/>
            <w:r w:rsidRPr="00740BCD">
              <w:rPr>
                <w:i/>
                <w:szCs w:val="22"/>
                <w:lang w:eastAsia="sv-SE"/>
              </w:rPr>
              <w:t xml:space="preserve"> </w:t>
            </w:r>
            <w:r w:rsidRPr="00740BCD">
              <w:rPr>
                <w:szCs w:val="22"/>
                <w:lang w:eastAsia="sv-SE"/>
              </w:rPr>
              <w:t xml:space="preserve">applies to DCI format 0_0 </w:t>
            </w:r>
            <w:r w:rsidRPr="00740BCD">
              <w:rPr>
                <w:szCs w:val="22"/>
              </w:rPr>
              <w:t>and</w:t>
            </w:r>
            <w:r w:rsidRPr="00740BCD">
              <w:rPr>
                <w:szCs w:val="22"/>
                <w:lang w:eastAsia="sv-SE"/>
              </w:rPr>
              <w:t xml:space="preserve"> DCI format 0_1 and the field </w:t>
            </w:r>
            <w:r w:rsidRPr="00740BCD">
              <w:rPr>
                <w:i/>
                <w:szCs w:val="22"/>
                <w:lang w:eastAsia="sv-SE"/>
              </w:rPr>
              <w:t>mcs-TableTransformPrecoderDCI-0-2</w:t>
            </w:r>
            <w:r w:rsidRPr="00740BCD">
              <w:rPr>
                <w:szCs w:val="22"/>
                <w:lang w:eastAsia="sv-SE"/>
              </w:rPr>
              <w:t xml:space="preserve"> applies to DCI format 0_2 (see TS 38.214 [19], clause 6.1.4.1).</w:t>
            </w:r>
          </w:p>
        </w:tc>
      </w:tr>
      <w:tr w:rsidR="00976B43" w:rsidRPr="00740BCD" w14:paraId="0930F93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58B7E07" w14:textId="77777777" w:rsidR="00976B43" w:rsidRPr="00740BCD" w:rsidRDefault="00976B43" w:rsidP="00287534">
            <w:pPr>
              <w:pStyle w:val="TAL"/>
              <w:rPr>
                <w:b/>
                <w:i/>
                <w:szCs w:val="22"/>
                <w:lang w:eastAsia="sv-SE"/>
              </w:rPr>
            </w:pPr>
            <w:r w:rsidRPr="00740BCD">
              <w:rPr>
                <w:b/>
                <w:i/>
                <w:szCs w:val="22"/>
                <w:lang w:eastAsia="sv-SE"/>
              </w:rPr>
              <w:t>minimumSchedulingOffsetK2</w:t>
            </w:r>
          </w:p>
          <w:p w14:paraId="436EB560" w14:textId="77777777" w:rsidR="00976B43" w:rsidRPr="00740BCD" w:rsidRDefault="00976B43" w:rsidP="00287534">
            <w:pPr>
              <w:pStyle w:val="TAL"/>
              <w:rPr>
                <w:b/>
                <w:i/>
                <w:szCs w:val="22"/>
                <w:lang w:eastAsia="sv-SE"/>
              </w:rPr>
            </w:pPr>
            <w:r w:rsidRPr="00740BCD">
              <w:rPr>
                <w:szCs w:val="22"/>
                <w:lang w:eastAsia="sv-SE"/>
              </w:rPr>
              <w:t>List of minimum K2 values.</w:t>
            </w:r>
            <w:r w:rsidRPr="00740BCD">
              <w:rPr>
                <w:lang w:eastAsia="sv-SE"/>
              </w:rPr>
              <w:t xml:space="preserve"> </w:t>
            </w:r>
            <w:r w:rsidRPr="00740BCD">
              <w:rPr>
                <w:szCs w:val="22"/>
                <w:lang w:eastAsia="sv-SE"/>
              </w:rPr>
              <w:t xml:space="preserve">Minimum K2 parameter denotes minimum applicable value(s) for the </w:t>
            </w:r>
            <w:r w:rsidRPr="00740BCD">
              <w:rPr>
                <w:i/>
                <w:szCs w:val="22"/>
                <w:lang w:eastAsia="sv-SE"/>
              </w:rPr>
              <w:t>Time domain resource assignment</w:t>
            </w:r>
            <w:r w:rsidRPr="00740BCD">
              <w:rPr>
                <w:szCs w:val="22"/>
                <w:lang w:eastAsia="sv-SE"/>
              </w:rPr>
              <w:t xml:space="preserve"> table for PUSCH (see TS 38.214 [19], clause 6.1.2.1).</w:t>
            </w:r>
          </w:p>
        </w:tc>
      </w:tr>
      <w:tr w:rsidR="00976B43" w:rsidRPr="00740BCD" w14:paraId="364B5C0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6D5AEEA" w14:textId="77777777" w:rsidR="00976B43" w:rsidRPr="00740BCD" w:rsidRDefault="00976B43" w:rsidP="00287534">
            <w:pPr>
              <w:pStyle w:val="TAL"/>
              <w:rPr>
                <w:b/>
                <w:i/>
                <w:szCs w:val="22"/>
                <w:lang w:eastAsia="sv-SE"/>
              </w:rPr>
            </w:pPr>
            <w:r w:rsidRPr="00740BCD">
              <w:rPr>
                <w:b/>
                <w:i/>
                <w:szCs w:val="22"/>
                <w:lang w:eastAsia="sv-SE"/>
              </w:rPr>
              <w:t>numberOfBitsRV-DCI-0-2</w:t>
            </w:r>
          </w:p>
          <w:p w14:paraId="3EA40B1E" w14:textId="77777777" w:rsidR="00976B43" w:rsidRPr="00740BCD" w:rsidRDefault="00976B43" w:rsidP="00287534">
            <w:pPr>
              <w:pStyle w:val="TAL"/>
              <w:rPr>
                <w:b/>
                <w:i/>
                <w:szCs w:val="22"/>
                <w:lang w:eastAsia="sv-SE"/>
              </w:rPr>
            </w:pPr>
            <w:r w:rsidRPr="00740BCD">
              <w:rPr>
                <w:rFonts w:cs="Arial"/>
                <w:szCs w:val="18"/>
                <w:lang w:eastAsia="sv-SE"/>
              </w:rPr>
              <w:t>Configures the number of bits for "Redundancy version" in the DCI format 0_2 (see TS 38.212 [17], clause 7.3.1 and TS 38.214 [19], clause 6.1.2.1).</w:t>
            </w:r>
          </w:p>
        </w:tc>
      </w:tr>
      <w:tr w:rsidR="00976B43" w:rsidRPr="00740BCD" w14:paraId="2AF675DA" w14:textId="77777777" w:rsidTr="00287534">
        <w:tc>
          <w:tcPr>
            <w:tcW w:w="14173" w:type="dxa"/>
            <w:tcBorders>
              <w:top w:val="single" w:sz="4" w:space="0" w:color="auto"/>
              <w:left w:val="single" w:sz="4" w:space="0" w:color="auto"/>
              <w:bottom w:val="single" w:sz="4" w:space="0" w:color="auto"/>
              <w:right w:val="single" w:sz="4" w:space="0" w:color="auto"/>
            </w:tcBorders>
          </w:tcPr>
          <w:p w14:paraId="041597F7" w14:textId="77777777" w:rsidR="00976B43" w:rsidRPr="00740BCD" w:rsidRDefault="00976B43" w:rsidP="00287534">
            <w:pPr>
              <w:pStyle w:val="TAL"/>
              <w:rPr>
                <w:b/>
                <w:bCs/>
                <w:i/>
                <w:iCs/>
              </w:rPr>
            </w:pPr>
            <w:proofErr w:type="spellStart"/>
            <w:r w:rsidRPr="00740BCD">
              <w:rPr>
                <w:b/>
                <w:bCs/>
                <w:i/>
                <w:iCs/>
              </w:rPr>
              <w:t>numberOfInvalidSymbolsForDL</w:t>
            </w:r>
            <w:proofErr w:type="spellEnd"/>
            <w:r w:rsidRPr="00740BCD">
              <w:rPr>
                <w:b/>
                <w:bCs/>
                <w:i/>
                <w:iCs/>
              </w:rPr>
              <w:t>-UL-Switching</w:t>
            </w:r>
          </w:p>
          <w:p w14:paraId="4B738D09" w14:textId="77777777" w:rsidR="00976B43" w:rsidRPr="00740BCD" w:rsidRDefault="00976B43" w:rsidP="00287534">
            <w:pPr>
              <w:pStyle w:val="TAL"/>
              <w:rPr>
                <w:b/>
                <w:i/>
                <w:szCs w:val="22"/>
                <w:lang w:eastAsia="sv-SE"/>
              </w:rPr>
            </w:pPr>
            <w:r w:rsidRPr="00740BC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976B43" w:rsidRPr="00740BCD" w14:paraId="4947F28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C13EF08" w14:textId="77777777" w:rsidR="00976B43" w:rsidRPr="00740BCD" w:rsidRDefault="00976B43" w:rsidP="00287534">
            <w:pPr>
              <w:pStyle w:val="TAL"/>
              <w:rPr>
                <w:rFonts w:eastAsia="MS Mincho"/>
                <w:b/>
                <w:i/>
                <w:szCs w:val="22"/>
                <w:lang w:eastAsia="sv-SE"/>
              </w:rPr>
            </w:pPr>
            <w:r w:rsidRPr="00740BCD">
              <w:rPr>
                <w:b/>
                <w:i/>
                <w:szCs w:val="22"/>
                <w:lang w:eastAsia="sv-SE"/>
              </w:rPr>
              <w:lastRenderedPageBreak/>
              <w:t xml:space="preserve">priorityIndicatorDCI-0-1, </w:t>
            </w:r>
            <w:r w:rsidRPr="00740BCD">
              <w:rPr>
                <w:b/>
                <w:i/>
                <w:szCs w:val="22"/>
              </w:rPr>
              <w:t>priorityIndicatorDCI</w:t>
            </w:r>
            <w:r w:rsidRPr="00740BCD">
              <w:rPr>
                <w:b/>
                <w:i/>
                <w:szCs w:val="22"/>
                <w:lang w:eastAsia="sv-SE"/>
              </w:rPr>
              <w:t>-0-2</w:t>
            </w:r>
          </w:p>
          <w:p w14:paraId="33C5E0A5" w14:textId="77777777" w:rsidR="00976B43" w:rsidRPr="00740BCD" w:rsidRDefault="00976B43" w:rsidP="00287534">
            <w:pPr>
              <w:pStyle w:val="TAL"/>
              <w:rPr>
                <w:b/>
                <w:i/>
                <w:szCs w:val="22"/>
                <w:lang w:eastAsia="sv-SE"/>
              </w:rPr>
            </w:pPr>
            <w:r w:rsidRPr="00740BCD">
              <w:rPr>
                <w:lang w:eastAsia="sv-SE"/>
              </w:rPr>
              <w:t xml:space="preserve">Configures the presence of "priority indicator" in DCI format 0_1/0_2. When the field is absent in the IE, then the UE shall apply 0 bit for "Priority indicator" in DCI format 0_1/0_2. </w:t>
            </w:r>
            <w:r w:rsidRPr="00740BCD">
              <w:rPr>
                <w:szCs w:val="22"/>
                <w:lang w:eastAsia="sv-SE"/>
              </w:rPr>
              <w:t xml:space="preserve">The field </w:t>
            </w:r>
            <w:r w:rsidRPr="00740BCD">
              <w:rPr>
                <w:i/>
                <w:szCs w:val="22"/>
                <w:lang w:eastAsia="sv-SE"/>
              </w:rPr>
              <w:t xml:space="preserve">priorityIndicatorDCI-0-1 </w:t>
            </w:r>
            <w:r w:rsidRPr="00740BCD">
              <w:rPr>
                <w:szCs w:val="22"/>
                <w:lang w:eastAsia="sv-SE"/>
              </w:rPr>
              <w:t xml:space="preserve">applies to DCI format 0_1 and the field </w:t>
            </w:r>
            <w:r w:rsidRPr="00740BCD">
              <w:rPr>
                <w:i/>
                <w:szCs w:val="22"/>
                <w:lang w:eastAsia="sv-SE"/>
              </w:rPr>
              <w:t>priorityIndicatorDCI-0-2</w:t>
            </w:r>
            <w:r w:rsidRPr="00740BCD">
              <w:rPr>
                <w:szCs w:val="22"/>
                <w:lang w:eastAsia="sv-SE"/>
              </w:rPr>
              <w:t xml:space="preserve"> applies to DCI format 0_2</w:t>
            </w:r>
            <w:r w:rsidRPr="00740BCD">
              <w:rPr>
                <w:lang w:eastAsia="sv-SE"/>
              </w:rPr>
              <w:t xml:space="preserve"> (see TS 38.212 [17] clause 7.3.1 and TS 38.213 [13] clause 9).</w:t>
            </w:r>
          </w:p>
        </w:tc>
      </w:tr>
      <w:tr w:rsidR="00976B43" w:rsidRPr="00740BCD" w14:paraId="10CFEB10"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82F3386" w14:textId="77777777" w:rsidR="00976B43" w:rsidRPr="00740BCD" w:rsidRDefault="00976B43" w:rsidP="00287534">
            <w:pPr>
              <w:pStyle w:val="TAL"/>
              <w:rPr>
                <w:szCs w:val="22"/>
                <w:lang w:eastAsia="sv-SE"/>
              </w:rPr>
            </w:pPr>
            <w:proofErr w:type="spellStart"/>
            <w:r w:rsidRPr="00740BCD">
              <w:rPr>
                <w:b/>
                <w:i/>
                <w:szCs w:val="22"/>
                <w:lang w:eastAsia="sv-SE"/>
              </w:rPr>
              <w:t>pusch-AggregationFactor</w:t>
            </w:r>
            <w:proofErr w:type="spellEnd"/>
          </w:p>
          <w:p w14:paraId="75D894C3" w14:textId="77777777" w:rsidR="00976B43" w:rsidRPr="00740BCD" w:rsidRDefault="00976B43" w:rsidP="00287534">
            <w:pPr>
              <w:pStyle w:val="TAL"/>
              <w:rPr>
                <w:szCs w:val="22"/>
                <w:lang w:eastAsia="sv-SE"/>
              </w:rPr>
            </w:pPr>
            <w:r w:rsidRPr="00740BCD">
              <w:rPr>
                <w:szCs w:val="22"/>
                <w:lang w:eastAsia="sv-SE"/>
              </w:rPr>
              <w:t>Number of repetitions for data (see TS 38.214 [19], clause 6.1.2.1). If the field is absent the UE applies the value 1.</w:t>
            </w:r>
          </w:p>
        </w:tc>
      </w:tr>
      <w:tr w:rsidR="00976B43" w:rsidRPr="00740BCD" w14:paraId="12B9FE0B"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3797FC9" w14:textId="77777777" w:rsidR="00976B43" w:rsidRPr="00740BCD" w:rsidRDefault="00976B43" w:rsidP="00287534">
            <w:pPr>
              <w:pStyle w:val="TAL"/>
              <w:rPr>
                <w:b/>
                <w:bCs/>
                <w:i/>
                <w:iCs/>
                <w:lang w:eastAsia="x-none"/>
              </w:rPr>
            </w:pPr>
            <w:r w:rsidRPr="00740BCD">
              <w:rPr>
                <w:b/>
                <w:bCs/>
                <w:i/>
                <w:iCs/>
                <w:lang w:eastAsia="x-none"/>
              </w:rPr>
              <w:t>pusch-RepTypeIndicatorDCI-0-1, pusch-RepTypeIndicatorDCI-0-2</w:t>
            </w:r>
          </w:p>
          <w:p w14:paraId="3727F39F" w14:textId="77777777" w:rsidR="00976B43" w:rsidRPr="00740BCD" w:rsidRDefault="00976B43" w:rsidP="00287534">
            <w:pPr>
              <w:pStyle w:val="TAL"/>
              <w:rPr>
                <w:b/>
                <w:i/>
                <w:szCs w:val="22"/>
                <w:lang w:eastAsia="sv-SE"/>
              </w:rPr>
            </w:pPr>
            <w:r w:rsidRPr="00740BCD">
              <w:rPr>
                <w:szCs w:val="22"/>
                <w:lang w:eastAsia="sv-SE"/>
              </w:rPr>
              <w:t xml:space="preserve">Indicates whether UE follows the </w:t>
            </w:r>
            <w:proofErr w:type="spellStart"/>
            <w:r w:rsidRPr="00740BCD">
              <w:rPr>
                <w:szCs w:val="22"/>
                <w:lang w:eastAsia="sv-SE"/>
              </w:rPr>
              <w:t>behavior</w:t>
            </w:r>
            <w:proofErr w:type="spellEnd"/>
            <w:r w:rsidRPr="00740BCD">
              <w:rPr>
                <w:szCs w:val="22"/>
                <w:lang w:eastAsia="sv-SE"/>
              </w:rPr>
              <w:t xml:space="preserve"> for "PUSCH repetition type A" or the </w:t>
            </w:r>
            <w:proofErr w:type="spellStart"/>
            <w:r w:rsidRPr="00740BCD">
              <w:rPr>
                <w:szCs w:val="22"/>
                <w:lang w:eastAsia="sv-SE"/>
              </w:rPr>
              <w:t>behavior</w:t>
            </w:r>
            <w:proofErr w:type="spellEnd"/>
            <w:r w:rsidRPr="00740BCD">
              <w:rPr>
                <w:szCs w:val="22"/>
                <w:lang w:eastAsia="sv-SE"/>
              </w:rPr>
              <w:t xml:space="preserve"> for "PUSCH repetition type B" for the PUSCH scheduled by DCI format 0_1/0_2 and for Type 2 CG associated with the activating DCI format 0_1/0_2.The value </w:t>
            </w:r>
            <w:proofErr w:type="spellStart"/>
            <w:r w:rsidRPr="00740BCD">
              <w:rPr>
                <w:i/>
                <w:szCs w:val="22"/>
                <w:lang w:eastAsia="sv-SE"/>
              </w:rPr>
              <w:t>pusch-RepTypeA</w:t>
            </w:r>
            <w:proofErr w:type="spellEnd"/>
            <w:r w:rsidRPr="00740BCD">
              <w:rPr>
                <w:i/>
                <w:szCs w:val="22"/>
                <w:lang w:eastAsia="sv-SE"/>
              </w:rPr>
              <w:t xml:space="preserve"> </w:t>
            </w:r>
            <w:r w:rsidRPr="00740BCD">
              <w:rPr>
                <w:szCs w:val="22"/>
                <w:lang w:eastAsia="sv-SE"/>
              </w:rPr>
              <w:t xml:space="preserve">enables the 'PUSCH repetition type A' and the value </w:t>
            </w:r>
            <w:proofErr w:type="spellStart"/>
            <w:r w:rsidRPr="00740BCD">
              <w:rPr>
                <w:i/>
                <w:szCs w:val="22"/>
                <w:lang w:eastAsia="sv-SE"/>
              </w:rPr>
              <w:t>pusch-RepTypeB</w:t>
            </w:r>
            <w:proofErr w:type="spellEnd"/>
            <w:r w:rsidRPr="00740BCD">
              <w:rPr>
                <w:szCs w:val="22"/>
                <w:lang w:eastAsia="sv-SE"/>
              </w:rPr>
              <w:t xml:space="preserve"> enables the 'PUSCH repetition type B'. The field </w:t>
            </w:r>
            <w:r w:rsidRPr="00740BCD">
              <w:rPr>
                <w:i/>
                <w:szCs w:val="22"/>
                <w:lang w:eastAsia="sv-SE"/>
              </w:rPr>
              <w:t xml:space="preserve">pusch-RepTypeIndicatorDCI-0-1 </w:t>
            </w:r>
            <w:r w:rsidRPr="00740BCD">
              <w:rPr>
                <w:szCs w:val="22"/>
                <w:lang w:eastAsia="sv-SE"/>
              </w:rPr>
              <w:t xml:space="preserve">applies to DCI format 0_1 and the field </w:t>
            </w:r>
            <w:r w:rsidRPr="00740BCD">
              <w:rPr>
                <w:i/>
                <w:szCs w:val="22"/>
                <w:lang w:eastAsia="sv-SE"/>
              </w:rPr>
              <w:t>pusch-RepTypeIndicatorDCI-0-2</w:t>
            </w:r>
            <w:r w:rsidRPr="00740BCD">
              <w:rPr>
                <w:szCs w:val="22"/>
                <w:lang w:eastAsia="sv-SE"/>
              </w:rPr>
              <w:t xml:space="preserve"> applies to DCI format 0_2 (see TS 38.214 [19], clause 6.1.2.1).</w:t>
            </w:r>
          </w:p>
        </w:tc>
      </w:tr>
      <w:tr w:rsidR="00976B43" w:rsidRPr="00740BCD" w14:paraId="6D64CC2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453B953" w14:textId="77777777" w:rsidR="00976B43" w:rsidRPr="00740BCD" w:rsidRDefault="00976B43" w:rsidP="00287534">
            <w:pPr>
              <w:pStyle w:val="TAL"/>
              <w:rPr>
                <w:szCs w:val="22"/>
                <w:lang w:eastAsia="sv-SE"/>
              </w:rPr>
            </w:pPr>
            <w:proofErr w:type="spellStart"/>
            <w:r w:rsidRPr="00740BCD">
              <w:rPr>
                <w:b/>
                <w:i/>
                <w:szCs w:val="22"/>
                <w:lang w:eastAsia="sv-SE"/>
              </w:rPr>
              <w:t>pusch-TimeDomainAllocationList</w:t>
            </w:r>
            <w:proofErr w:type="spellEnd"/>
          </w:p>
          <w:p w14:paraId="1AF96A04" w14:textId="77777777" w:rsidR="00976B43" w:rsidRPr="00740BCD" w:rsidRDefault="00976B43" w:rsidP="00287534">
            <w:pPr>
              <w:pStyle w:val="TAL"/>
              <w:rPr>
                <w:szCs w:val="22"/>
                <w:lang w:eastAsia="sv-SE"/>
              </w:rPr>
            </w:pPr>
            <w:r w:rsidRPr="00740BCD">
              <w:rPr>
                <w:szCs w:val="22"/>
                <w:lang w:eastAsia="sv-SE"/>
              </w:rPr>
              <w:t xml:space="preserve">List of time domain allocations for timing of UL assignment to UL data (see TS 38.214 [19], table 6.1.2.1.1-1). The field </w:t>
            </w:r>
            <w:proofErr w:type="spellStart"/>
            <w:r w:rsidRPr="00740BCD">
              <w:rPr>
                <w:i/>
                <w:szCs w:val="22"/>
                <w:lang w:eastAsia="sv-SE"/>
              </w:rPr>
              <w:t>pusch-TimeDomainAllocationList</w:t>
            </w:r>
            <w:proofErr w:type="spellEnd"/>
            <w:r w:rsidRPr="00740BCD">
              <w:rPr>
                <w:szCs w:val="22"/>
                <w:lang w:eastAsia="sv-SE"/>
              </w:rPr>
              <w:t xml:space="preserve"> applies to DCI formats 0_0 or DCI format 0_1 when the field </w:t>
            </w:r>
            <w:r w:rsidRPr="00740BCD">
              <w:rPr>
                <w:i/>
                <w:szCs w:val="22"/>
                <w:lang w:eastAsia="sv-SE"/>
              </w:rPr>
              <w:t>pusch-TimeDomainAllocationListDCI-0-1</w:t>
            </w:r>
            <w:r w:rsidRPr="00740BCD">
              <w:rPr>
                <w:szCs w:val="22"/>
                <w:lang w:eastAsia="sv-SE"/>
              </w:rPr>
              <w:t xml:space="preserve"> is not configured (see TS 38.214 [19], table 6.1.2.1.1-1 and table 6.1.2.1.1-1A). The network does not configure the </w:t>
            </w:r>
            <w:proofErr w:type="spellStart"/>
            <w:r w:rsidRPr="00740BCD">
              <w:rPr>
                <w:i/>
                <w:iCs/>
                <w:szCs w:val="22"/>
                <w:lang w:eastAsia="sv-SE"/>
              </w:rPr>
              <w:t>pusch-TimeDomainAllocationList</w:t>
            </w:r>
            <w:proofErr w:type="spellEnd"/>
            <w:r w:rsidRPr="00740BCD">
              <w:rPr>
                <w:szCs w:val="22"/>
                <w:lang w:eastAsia="sv-SE"/>
              </w:rPr>
              <w:t xml:space="preserve"> (without suffix) simultaneously with the </w:t>
            </w:r>
            <w:r w:rsidRPr="00740BCD">
              <w:rPr>
                <w:i/>
                <w:iCs/>
              </w:rPr>
              <w:t>pusch-TimeDomainAllocationListDCI-0-2-r16</w:t>
            </w:r>
            <w:r w:rsidRPr="00740BCD">
              <w:t xml:space="preserve"> </w:t>
            </w:r>
            <w:r w:rsidRPr="00740BCD">
              <w:rPr>
                <w:szCs w:val="22"/>
                <w:lang w:eastAsia="sv-SE"/>
              </w:rPr>
              <w:t>or</w:t>
            </w:r>
            <w:r w:rsidRPr="00740BCD">
              <w:rPr>
                <w:i/>
                <w:iCs/>
                <w:szCs w:val="22"/>
                <w:lang w:eastAsia="sv-SE"/>
              </w:rPr>
              <w:t xml:space="preserve"> </w:t>
            </w:r>
            <w:r w:rsidRPr="00740BCD">
              <w:rPr>
                <w:i/>
                <w:iCs/>
              </w:rPr>
              <w:t>pusch-TimeDomainAllocationListDCI-0-1-r16</w:t>
            </w:r>
            <w:r w:rsidRPr="00740BCD">
              <w:t xml:space="preserve"> or </w:t>
            </w:r>
            <w:r w:rsidRPr="00740BCD">
              <w:rPr>
                <w:i/>
                <w:iCs/>
              </w:rPr>
              <w:t>pusch-TimeDomainAllocationListForMultiPUSCH-r16</w:t>
            </w:r>
            <w:r w:rsidRPr="00740BCD">
              <w:rPr>
                <w:szCs w:val="22"/>
                <w:lang w:eastAsia="sv-SE"/>
              </w:rPr>
              <w:t>.</w:t>
            </w:r>
          </w:p>
        </w:tc>
      </w:tr>
      <w:tr w:rsidR="00976B43" w:rsidRPr="00740BCD" w14:paraId="76F47E9D"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EF8F6EB" w14:textId="77777777" w:rsidR="00976B43" w:rsidRPr="00740BCD" w:rsidRDefault="00976B43" w:rsidP="00287534">
            <w:pPr>
              <w:pStyle w:val="TAL"/>
              <w:rPr>
                <w:b/>
                <w:bCs/>
                <w:i/>
                <w:iCs/>
                <w:lang w:eastAsia="x-none"/>
              </w:rPr>
            </w:pPr>
            <w:r w:rsidRPr="00740BCD">
              <w:rPr>
                <w:b/>
                <w:bCs/>
                <w:i/>
                <w:iCs/>
                <w:lang w:eastAsia="x-none"/>
              </w:rPr>
              <w:t>pusch-TimeDomainAllocationListDCI-0-1</w:t>
            </w:r>
          </w:p>
          <w:p w14:paraId="40256DDD" w14:textId="77777777" w:rsidR="00976B43" w:rsidRPr="00740BCD" w:rsidRDefault="00976B43" w:rsidP="00287534">
            <w:pPr>
              <w:pStyle w:val="TAL"/>
              <w:rPr>
                <w:b/>
                <w:i/>
                <w:szCs w:val="22"/>
                <w:lang w:eastAsia="sv-SE"/>
              </w:rPr>
            </w:pPr>
            <w:r w:rsidRPr="00740BCD">
              <w:rPr>
                <w:szCs w:val="22"/>
                <w:lang w:eastAsia="sv-SE"/>
              </w:rPr>
              <w:t>Configuration of the time domain resource allocation (TDRA) table for DCI format 0_1 (see TS 38.214 [19], clause 6.1, table 6.1.2.1.1-1A).</w:t>
            </w:r>
          </w:p>
        </w:tc>
      </w:tr>
      <w:tr w:rsidR="00976B43" w:rsidRPr="00740BCD" w14:paraId="29168F0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CAA4A3E" w14:textId="77777777" w:rsidR="00976B43" w:rsidRPr="00740BCD" w:rsidRDefault="00976B43" w:rsidP="00287534">
            <w:pPr>
              <w:pStyle w:val="TAL"/>
              <w:rPr>
                <w:b/>
                <w:bCs/>
                <w:i/>
                <w:iCs/>
                <w:lang w:eastAsia="x-none"/>
              </w:rPr>
            </w:pPr>
            <w:r w:rsidRPr="00740BCD">
              <w:rPr>
                <w:b/>
                <w:bCs/>
                <w:i/>
                <w:iCs/>
                <w:lang w:eastAsia="x-none"/>
              </w:rPr>
              <w:t>pusch-TimeDomainAllocationListDCI-0-2</w:t>
            </w:r>
          </w:p>
          <w:p w14:paraId="4BEEF414" w14:textId="77777777" w:rsidR="00976B43" w:rsidRPr="00740BCD" w:rsidRDefault="00976B43" w:rsidP="00287534">
            <w:pPr>
              <w:pStyle w:val="TAL"/>
              <w:rPr>
                <w:b/>
                <w:i/>
                <w:szCs w:val="22"/>
                <w:lang w:eastAsia="sv-SE"/>
              </w:rPr>
            </w:pPr>
            <w:r w:rsidRPr="00740BCD">
              <w:rPr>
                <w:szCs w:val="22"/>
                <w:lang w:eastAsia="sv-SE"/>
              </w:rPr>
              <w:t>Configuration of the time domain resource allocation (TDRA) table for DCI format 0_2 (see TS 38.214 [19], clause 6.1.2, table 6.1.2.1.1-1B).</w:t>
            </w:r>
          </w:p>
        </w:tc>
      </w:tr>
      <w:tr w:rsidR="00976B43" w:rsidRPr="00740BCD" w14:paraId="2ADAA597" w14:textId="77777777" w:rsidTr="00287534">
        <w:tc>
          <w:tcPr>
            <w:tcW w:w="14173" w:type="dxa"/>
            <w:tcBorders>
              <w:top w:val="single" w:sz="4" w:space="0" w:color="auto"/>
              <w:left w:val="single" w:sz="4" w:space="0" w:color="auto"/>
              <w:bottom w:val="single" w:sz="4" w:space="0" w:color="auto"/>
              <w:right w:val="single" w:sz="4" w:space="0" w:color="auto"/>
            </w:tcBorders>
          </w:tcPr>
          <w:p w14:paraId="61794792" w14:textId="77777777" w:rsidR="00976B43" w:rsidRPr="00740BCD" w:rsidRDefault="00976B43" w:rsidP="00287534">
            <w:pPr>
              <w:pStyle w:val="TAL"/>
              <w:rPr>
                <w:b/>
                <w:bCs/>
                <w:i/>
                <w:iCs/>
              </w:rPr>
            </w:pPr>
            <w:proofErr w:type="spellStart"/>
            <w:r w:rsidRPr="00740BCD">
              <w:rPr>
                <w:b/>
                <w:bCs/>
                <w:i/>
                <w:iCs/>
              </w:rPr>
              <w:t>pusch-TimeDomainAllocationListForMultiPUSCH</w:t>
            </w:r>
            <w:proofErr w:type="spellEnd"/>
          </w:p>
          <w:p w14:paraId="04BB91F2" w14:textId="77777777" w:rsidR="00976B43" w:rsidRPr="00740BCD" w:rsidRDefault="00976B43" w:rsidP="00287534">
            <w:pPr>
              <w:pStyle w:val="TAL"/>
            </w:pPr>
            <w:r w:rsidRPr="00740BCD">
              <w:t xml:space="preserve">Configuration of the time domain resource allocation (TDRA) table for multiple PUSCH (see TS 38.214 [19], clause 6.1.2). The field </w:t>
            </w:r>
            <w:r w:rsidRPr="00740BCD">
              <w:rPr>
                <w:i/>
                <w:iCs/>
              </w:rPr>
              <w:t>pusch-TimeDomainAllocationListForMultiPUSCH</w:t>
            </w:r>
            <w:r w:rsidRPr="00740BCD">
              <w:rPr>
                <w:i/>
              </w:rPr>
              <w:t xml:space="preserve">-r17 </w:t>
            </w:r>
            <w:r w:rsidRPr="00740BCD">
              <w:t xml:space="preserve">is applicable for PUSCH SCS of 120 kHz, 480 and 960 kHz. The network configures at most 16 rows in this TDRA table in </w:t>
            </w:r>
            <w:r w:rsidRPr="00740BCD">
              <w:rPr>
                <w:i/>
                <w:iCs/>
              </w:rPr>
              <w:t>PUSCH-TimeDomainResourceAllocationList-r16</w:t>
            </w:r>
            <w:r w:rsidRPr="00740BCD">
              <w:t xml:space="preserve"> configured by this field and at most 16 rows in </w:t>
            </w:r>
            <w:r w:rsidRPr="00740BCD">
              <w:rPr>
                <w:i/>
                <w:iCs/>
              </w:rPr>
              <w:t>PUSCH-TimeDomainResourceAllocationList-r17</w:t>
            </w:r>
            <w:r w:rsidRPr="00740BCD">
              <w:t xml:space="preserve">. This field is not configured simultaneously with </w:t>
            </w:r>
            <w:proofErr w:type="spellStart"/>
            <w:r w:rsidRPr="00740BCD">
              <w:rPr>
                <w:i/>
                <w:iCs/>
              </w:rPr>
              <w:t>pusch-AggregationFactor</w:t>
            </w:r>
            <w:proofErr w:type="spellEnd"/>
            <w:r w:rsidRPr="00740BCD">
              <w:t>.</w:t>
            </w:r>
          </w:p>
        </w:tc>
      </w:tr>
      <w:tr w:rsidR="00976B43" w:rsidRPr="00740BCD" w14:paraId="601194C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10F5FEF" w14:textId="77777777" w:rsidR="00976B43" w:rsidRPr="00740BCD" w:rsidRDefault="00976B43" w:rsidP="00287534">
            <w:pPr>
              <w:pStyle w:val="TAL"/>
              <w:rPr>
                <w:szCs w:val="22"/>
                <w:lang w:eastAsia="sv-SE"/>
              </w:rPr>
            </w:pPr>
            <w:proofErr w:type="spellStart"/>
            <w:r w:rsidRPr="00740BCD">
              <w:rPr>
                <w:b/>
                <w:i/>
                <w:szCs w:val="22"/>
                <w:lang w:eastAsia="sv-SE"/>
              </w:rPr>
              <w:t>rbg</w:t>
            </w:r>
            <w:proofErr w:type="spellEnd"/>
            <w:r w:rsidRPr="00740BCD">
              <w:rPr>
                <w:b/>
                <w:i/>
                <w:szCs w:val="22"/>
                <w:lang w:eastAsia="sv-SE"/>
              </w:rPr>
              <w:t>-Size</w:t>
            </w:r>
          </w:p>
          <w:p w14:paraId="65E011A3" w14:textId="77777777" w:rsidR="00976B43" w:rsidRPr="00740BCD" w:rsidRDefault="00976B43" w:rsidP="00287534">
            <w:pPr>
              <w:pStyle w:val="TAL"/>
              <w:rPr>
                <w:szCs w:val="22"/>
                <w:lang w:eastAsia="sv-SE"/>
              </w:rPr>
            </w:pPr>
            <w:r w:rsidRPr="00740BCD">
              <w:rPr>
                <w:szCs w:val="22"/>
                <w:lang w:eastAsia="sv-SE"/>
              </w:rPr>
              <w:t xml:space="preserve">Selection between configuration 1 and configuration 2 for RBG size for PUSCH. The UE does not apply this field if </w:t>
            </w:r>
            <w:proofErr w:type="spellStart"/>
            <w:r w:rsidRPr="00740BCD">
              <w:rPr>
                <w:i/>
                <w:szCs w:val="22"/>
                <w:lang w:eastAsia="sv-SE"/>
              </w:rPr>
              <w:t>resourceAllocation</w:t>
            </w:r>
            <w:proofErr w:type="spellEnd"/>
            <w:r w:rsidRPr="00740BCD">
              <w:rPr>
                <w:szCs w:val="22"/>
                <w:lang w:eastAsia="sv-SE"/>
              </w:rPr>
              <w:t xml:space="preserve"> is set to </w:t>
            </w:r>
            <w:r w:rsidRPr="00740BCD">
              <w:rPr>
                <w:i/>
                <w:szCs w:val="22"/>
                <w:lang w:eastAsia="sv-SE"/>
              </w:rPr>
              <w:t>resourceAllocationType1</w:t>
            </w:r>
            <w:r w:rsidRPr="00740BCD">
              <w:rPr>
                <w:szCs w:val="22"/>
                <w:lang w:eastAsia="sv-SE"/>
              </w:rPr>
              <w:t xml:space="preserve">. Otherwise, the UE applies the value </w:t>
            </w:r>
            <w:r w:rsidRPr="00740BCD">
              <w:rPr>
                <w:i/>
                <w:szCs w:val="22"/>
                <w:lang w:eastAsia="sv-SE"/>
              </w:rPr>
              <w:t>config1</w:t>
            </w:r>
            <w:r w:rsidRPr="00740BCD">
              <w:rPr>
                <w:szCs w:val="22"/>
                <w:lang w:eastAsia="sv-SE"/>
              </w:rPr>
              <w:t xml:space="preserve"> when the field is absent (see TS 38.214 [19], clause 6.1.2.2.1).</w:t>
            </w:r>
          </w:p>
        </w:tc>
      </w:tr>
      <w:tr w:rsidR="00976B43" w:rsidRPr="00740BCD" w14:paraId="49FE587B"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D86363F" w14:textId="77777777" w:rsidR="00976B43" w:rsidRPr="00740BCD" w:rsidRDefault="00976B43" w:rsidP="00287534">
            <w:pPr>
              <w:pStyle w:val="TAL"/>
              <w:rPr>
                <w:szCs w:val="22"/>
                <w:lang w:eastAsia="sv-SE"/>
              </w:rPr>
            </w:pPr>
            <w:proofErr w:type="spellStart"/>
            <w:r w:rsidRPr="00740BCD">
              <w:rPr>
                <w:b/>
                <w:i/>
                <w:szCs w:val="22"/>
                <w:lang w:eastAsia="sv-SE"/>
              </w:rPr>
              <w:t>resourceAllocation</w:t>
            </w:r>
            <w:proofErr w:type="spellEnd"/>
            <w:r w:rsidRPr="00740BCD">
              <w:rPr>
                <w:b/>
                <w:i/>
                <w:szCs w:val="22"/>
                <w:lang w:eastAsia="sv-SE"/>
              </w:rPr>
              <w:t>, resourceAllocationDCI-0-2</w:t>
            </w:r>
          </w:p>
          <w:p w14:paraId="40DBC416" w14:textId="77777777" w:rsidR="00976B43" w:rsidRPr="00740BCD" w:rsidRDefault="00976B43" w:rsidP="00287534">
            <w:pPr>
              <w:pStyle w:val="TAL"/>
              <w:rPr>
                <w:szCs w:val="22"/>
                <w:lang w:eastAsia="sv-SE"/>
              </w:rPr>
            </w:pPr>
            <w:r w:rsidRPr="00740BCD">
              <w:rPr>
                <w:szCs w:val="22"/>
                <w:lang w:eastAsia="sv-SE"/>
              </w:rPr>
              <w:t xml:space="preserve">Configuration of resource allocation type 0 and resource allocation type 1 for non-fallback DCI (see TS 38.214 [19], clause 6.1.2). The field </w:t>
            </w:r>
            <w:proofErr w:type="spellStart"/>
            <w:r w:rsidRPr="00740BCD">
              <w:rPr>
                <w:i/>
                <w:szCs w:val="22"/>
                <w:lang w:eastAsia="sv-SE"/>
              </w:rPr>
              <w:t>resourceAllocation</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resourceAllocationDCI-0-2</w:t>
            </w:r>
            <w:r w:rsidRPr="00740BCD">
              <w:rPr>
                <w:szCs w:val="22"/>
                <w:lang w:eastAsia="sv-SE"/>
              </w:rPr>
              <w:t xml:space="preserve"> applies to DCI format 0_2 (see TS 38.214 [19], clause 6.1.2).</w:t>
            </w:r>
          </w:p>
        </w:tc>
      </w:tr>
      <w:tr w:rsidR="00976B43" w:rsidRPr="00740BCD" w14:paraId="4984C11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D955461" w14:textId="77777777" w:rsidR="00976B43" w:rsidRPr="00740BCD" w:rsidRDefault="00976B43" w:rsidP="00287534">
            <w:pPr>
              <w:pStyle w:val="TAL"/>
              <w:rPr>
                <w:b/>
                <w:bCs/>
                <w:i/>
                <w:iCs/>
                <w:lang w:eastAsia="x-none"/>
              </w:rPr>
            </w:pPr>
            <w:r w:rsidRPr="00740BCD">
              <w:rPr>
                <w:b/>
                <w:bCs/>
                <w:i/>
                <w:iCs/>
                <w:lang w:eastAsia="x-none"/>
              </w:rPr>
              <w:t>resourceAllocationType1GranularityDCI-0-2</w:t>
            </w:r>
          </w:p>
          <w:p w14:paraId="24D2E415" w14:textId="77777777" w:rsidR="00976B43" w:rsidRPr="00740BCD" w:rsidRDefault="00976B43" w:rsidP="00287534">
            <w:pPr>
              <w:pStyle w:val="TAL"/>
              <w:rPr>
                <w:b/>
                <w:i/>
                <w:szCs w:val="22"/>
                <w:lang w:eastAsia="sv-SE"/>
              </w:rPr>
            </w:pPr>
            <w:r w:rsidRPr="00740BC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976B43" w:rsidRPr="00740BCD" w14:paraId="4EDA5B44" w14:textId="77777777" w:rsidTr="00287534">
        <w:tc>
          <w:tcPr>
            <w:tcW w:w="14173" w:type="dxa"/>
            <w:tcBorders>
              <w:top w:val="single" w:sz="4" w:space="0" w:color="auto"/>
              <w:left w:val="single" w:sz="4" w:space="0" w:color="auto"/>
              <w:bottom w:val="single" w:sz="4" w:space="0" w:color="auto"/>
              <w:right w:val="single" w:sz="4" w:space="0" w:color="auto"/>
            </w:tcBorders>
          </w:tcPr>
          <w:p w14:paraId="04F133F4" w14:textId="77777777" w:rsidR="00976B43" w:rsidRPr="00740BCD" w:rsidRDefault="00976B43" w:rsidP="00287534">
            <w:pPr>
              <w:pStyle w:val="TAL"/>
              <w:rPr>
                <w:b/>
                <w:bCs/>
                <w:i/>
                <w:iCs/>
              </w:rPr>
            </w:pPr>
            <w:r w:rsidRPr="00740BCD">
              <w:rPr>
                <w:b/>
                <w:bCs/>
                <w:i/>
                <w:iCs/>
              </w:rPr>
              <w:t>secondTPCFieldDCI-0-1, secondTPCFieldDCI-0-2</w:t>
            </w:r>
          </w:p>
          <w:p w14:paraId="3462D6E2" w14:textId="77777777" w:rsidR="00976B43" w:rsidRPr="00740BCD" w:rsidRDefault="00976B43" w:rsidP="00287534">
            <w:pPr>
              <w:pStyle w:val="TAL"/>
              <w:rPr>
                <w:lang w:eastAsia="x-none"/>
              </w:rPr>
            </w:pPr>
            <w:r w:rsidRPr="00740BCD">
              <w:rPr>
                <w:lang w:eastAsia="x-none"/>
              </w:rPr>
              <w:t>A second TPC field can be configured via RRC for DCI-0-1 and DCI-0-2. Each TPC field is for each closed-loop index value respectively (i.e., 1st /2nd TPC fields correspond to "</w:t>
            </w:r>
            <w:proofErr w:type="spellStart"/>
            <w:r w:rsidRPr="00740BCD">
              <w:rPr>
                <w:lang w:eastAsia="x-none"/>
              </w:rPr>
              <w:t>closedLoopIndex</w:t>
            </w:r>
            <w:proofErr w:type="spellEnd"/>
            <w:r w:rsidRPr="00740BCD">
              <w:rPr>
                <w:lang w:eastAsia="x-none"/>
              </w:rPr>
              <w:t>" value = 0 and 1,</w:t>
            </w:r>
          </w:p>
        </w:tc>
      </w:tr>
      <w:tr w:rsidR="00976B43" w:rsidRPr="00740BCD" w14:paraId="7819491F" w14:textId="77777777" w:rsidTr="00287534">
        <w:tc>
          <w:tcPr>
            <w:tcW w:w="14173" w:type="dxa"/>
            <w:tcBorders>
              <w:top w:val="single" w:sz="4" w:space="0" w:color="auto"/>
              <w:left w:val="single" w:sz="4" w:space="0" w:color="auto"/>
              <w:bottom w:val="single" w:sz="4" w:space="0" w:color="auto"/>
              <w:right w:val="single" w:sz="4" w:space="0" w:color="auto"/>
            </w:tcBorders>
          </w:tcPr>
          <w:p w14:paraId="29EC1E44" w14:textId="77777777" w:rsidR="00976B43" w:rsidRPr="00740BCD" w:rsidRDefault="00976B43" w:rsidP="00287534">
            <w:pPr>
              <w:pStyle w:val="TAL"/>
              <w:rPr>
                <w:b/>
                <w:i/>
                <w:szCs w:val="22"/>
                <w:lang w:eastAsia="sv-SE"/>
              </w:rPr>
            </w:pPr>
            <w:proofErr w:type="spellStart"/>
            <w:r w:rsidRPr="00740BCD">
              <w:rPr>
                <w:b/>
                <w:i/>
                <w:szCs w:val="22"/>
                <w:lang w:eastAsia="sv-SE"/>
              </w:rPr>
              <w:t>sequenceOffsetForRV</w:t>
            </w:r>
            <w:proofErr w:type="spellEnd"/>
          </w:p>
          <w:p w14:paraId="6251D305" w14:textId="77777777" w:rsidR="00976B43" w:rsidRPr="00740BCD" w:rsidRDefault="00976B43" w:rsidP="00287534">
            <w:pPr>
              <w:pStyle w:val="TAL"/>
              <w:rPr>
                <w:b/>
                <w:i/>
                <w:szCs w:val="22"/>
                <w:lang w:eastAsia="sv-SE"/>
              </w:rPr>
            </w:pPr>
            <w:r w:rsidRPr="00740BCD">
              <w:rPr>
                <w:bCs/>
                <w:iCs/>
                <w:szCs w:val="22"/>
                <w:lang w:eastAsia="sv-SE"/>
              </w:rPr>
              <w:t>Configures the RV offset for the starting RV for the first repetition (first actual repetition in PUSCH repetition Type B) towards the second 'SRS resource set' for PUSCH.</w:t>
            </w:r>
          </w:p>
        </w:tc>
      </w:tr>
      <w:tr w:rsidR="00976B43" w:rsidRPr="00740BCD" w14:paraId="085905BE"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D171016" w14:textId="77777777" w:rsidR="00976B43" w:rsidRPr="00740BCD" w:rsidRDefault="00976B43" w:rsidP="00287534">
            <w:pPr>
              <w:pStyle w:val="TAL"/>
              <w:rPr>
                <w:szCs w:val="22"/>
                <w:lang w:eastAsia="sv-SE"/>
              </w:rPr>
            </w:pPr>
            <w:r w:rsidRPr="00740BCD">
              <w:rPr>
                <w:b/>
                <w:i/>
                <w:szCs w:val="22"/>
                <w:lang w:eastAsia="sv-SE"/>
              </w:rPr>
              <w:t>tp-pi2BPSK</w:t>
            </w:r>
          </w:p>
          <w:p w14:paraId="78D1167F" w14:textId="77777777" w:rsidR="00976B43" w:rsidRPr="00740BCD" w:rsidRDefault="00976B43" w:rsidP="00287534">
            <w:pPr>
              <w:pStyle w:val="TAL"/>
              <w:rPr>
                <w:szCs w:val="22"/>
                <w:lang w:eastAsia="sv-SE"/>
              </w:rPr>
            </w:pPr>
            <w:r w:rsidRPr="00740BCD">
              <w:rPr>
                <w:szCs w:val="22"/>
                <w:lang w:eastAsia="sv-SE"/>
              </w:rPr>
              <w:t xml:space="preserve">Enables pi/2-BPSK modulation with transform precoding if the field is present and disables it otherwise. </w:t>
            </w:r>
          </w:p>
        </w:tc>
      </w:tr>
      <w:tr w:rsidR="00976B43" w:rsidRPr="00740BCD" w14:paraId="2E773B9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A3E0A63" w14:textId="77777777" w:rsidR="00976B43" w:rsidRPr="00740BCD" w:rsidRDefault="00976B43" w:rsidP="00287534">
            <w:pPr>
              <w:pStyle w:val="TAL"/>
              <w:rPr>
                <w:szCs w:val="22"/>
                <w:lang w:eastAsia="sv-SE"/>
              </w:rPr>
            </w:pPr>
            <w:proofErr w:type="spellStart"/>
            <w:r w:rsidRPr="00740BCD">
              <w:rPr>
                <w:b/>
                <w:i/>
                <w:szCs w:val="22"/>
                <w:lang w:eastAsia="sv-SE"/>
              </w:rPr>
              <w:t>transformPrecoder</w:t>
            </w:r>
            <w:proofErr w:type="spellEnd"/>
          </w:p>
          <w:p w14:paraId="192152EE" w14:textId="77777777" w:rsidR="00976B43" w:rsidRPr="00740BCD" w:rsidRDefault="00976B43" w:rsidP="00287534">
            <w:pPr>
              <w:pStyle w:val="TAL"/>
              <w:rPr>
                <w:szCs w:val="22"/>
                <w:lang w:eastAsia="sv-SE"/>
              </w:rPr>
            </w:pPr>
            <w:r w:rsidRPr="00740BCD">
              <w:rPr>
                <w:szCs w:val="22"/>
                <w:lang w:eastAsia="sv-SE"/>
              </w:rPr>
              <w:t xml:space="preserve">The UE specific selection of transformer precoder for PUSCH (see TS 38.214 [19], clause 6.1.3). When the field is absent the UE applies the value of the field </w:t>
            </w:r>
            <w:r w:rsidRPr="00740BCD">
              <w:rPr>
                <w:i/>
                <w:lang w:eastAsia="sv-SE"/>
              </w:rPr>
              <w:t>msg3-transformPrecoder</w:t>
            </w:r>
            <w:r w:rsidRPr="00740BCD">
              <w:rPr>
                <w:szCs w:val="22"/>
                <w:lang w:eastAsia="sv-SE"/>
              </w:rPr>
              <w:t>.</w:t>
            </w:r>
          </w:p>
        </w:tc>
      </w:tr>
      <w:tr w:rsidR="00976B43" w:rsidRPr="00740BCD" w14:paraId="609E986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F3511FA" w14:textId="77777777" w:rsidR="00976B43" w:rsidRPr="00740BCD" w:rsidRDefault="00976B43" w:rsidP="00287534">
            <w:pPr>
              <w:pStyle w:val="TAL"/>
              <w:rPr>
                <w:szCs w:val="22"/>
                <w:lang w:eastAsia="sv-SE"/>
              </w:rPr>
            </w:pPr>
            <w:proofErr w:type="spellStart"/>
            <w:r w:rsidRPr="00740BCD">
              <w:rPr>
                <w:b/>
                <w:i/>
                <w:szCs w:val="22"/>
                <w:lang w:eastAsia="sv-SE"/>
              </w:rPr>
              <w:lastRenderedPageBreak/>
              <w:t>txConfig</w:t>
            </w:r>
            <w:proofErr w:type="spellEnd"/>
          </w:p>
          <w:p w14:paraId="21FF77AB" w14:textId="77777777" w:rsidR="00976B43" w:rsidRPr="00740BCD" w:rsidRDefault="00976B43" w:rsidP="00287534">
            <w:pPr>
              <w:pStyle w:val="TAL"/>
              <w:rPr>
                <w:szCs w:val="22"/>
                <w:lang w:eastAsia="sv-SE"/>
              </w:rPr>
            </w:pPr>
            <w:r w:rsidRPr="00740BCD">
              <w:rPr>
                <w:szCs w:val="22"/>
                <w:lang w:eastAsia="sv-SE"/>
              </w:rPr>
              <w:t>Whether UE uses codebook based or non-codebook based transmission (see TS 38.214 [19], clause 6.1.1). If the field is absent, the UE transmits PUSCH on one antenna port, see TS 38.214 [19], clause 6.1.1.</w:t>
            </w:r>
          </w:p>
        </w:tc>
      </w:tr>
      <w:tr w:rsidR="00976B43" w:rsidRPr="00740BCD" w14:paraId="7CD5972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F49E450" w14:textId="77777777" w:rsidR="00976B43" w:rsidRPr="00740BCD" w:rsidRDefault="00976B43" w:rsidP="00287534">
            <w:pPr>
              <w:pStyle w:val="TAL"/>
              <w:rPr>
                <w:b/>
                <w:i/>
                <w:lang w:eastAsia="x-none"/>
              </w:rPr>
            </w:pPr>
            <w:r w:rsidRPr="00740BCD">
              <w:rPr>
                <w:b/>
                <w:i/>
                <w:lang w:eastAsia="x-none"/>
              </w:rPr>
              <w:t>uci-OnPUSCH-ListDCI-0-1, uci-OnPUSCH-ListDCI-0-2</w:t>
            </w:r>
          </w:p>
          <w:p w14:paraId="10C8A7AF" w14:textId="77777777" w:rsidR="00976B43" w:rsidRPr="00740BCD" w:rsidRDefault="00976B43" w:rsidP="00287534">
            <w:pPr>
              <w:pStyle w:val="TAL"/>
              <w:rPr>
                <w:lang w:eastAsia="sv-SE"/>
              </w:rPr>
            </w:pPr>
            <w:r w:rsidRPr="00740BCD">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976B43" w:rsidRPr="00740BCD" w14:paraId="6C4C592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9147DF3" w14:textId="77777777" w:rsidR="00976B43" w:rsidRPr="00740BCD" w:rsidRDefault="00976B43" w:rsidP="00287534">
            <w:pPr>
              <w:pStyle w:val="TAL"/>
              <w:rPr>
                <w:szCs w:val="22"/>
              </w:rPr>
            </w:pPr>
            <w:r w:rsidRPr="00740BCD">
              <w:rPr>
                <w:b/>
                <w:i/>
                <w:iCs/>
                <w:szCs w:val="22"/>
              </w:rPr>
              <w:t>ul-AccessConfigListDCI-0-1, ul-AccessConfigListDCI-0-2</w:t>
            </w:r>
          </w:p>
          <w:p w14:paraId="1230918C" w14:textId="43D8DD56" w:rsidR="00976B43" w:rsidRPr="00740BCD" w:rsidRDefault="00976B43" w:rsidP="00287534">
            <w:pPr>
              <w:pStyle w:val="TAL"/>
              <w:rPr>
                <w:b/>
                <w:i/>
                <w:szCs w:val="22"/>
                <w:lang w:eastAsia="sv-SE"/>
              </w:rPr>
            </w:pPr>
            <w:r w:rsidRPr="00740BCD">
              <w:rPr>
                <w:szCs w:val="22"/>
                <w:lang w:eastAsia="sv-SE"/>
              </w:rPr>
              <w:t xml:space="preserve">List of the combinations of </w:t>
            </w:r>
            <w:r w:rsidRPr="00740BCD">
              <w:rPr>
                <w:szCs w:val="22"/>
              </w:rPr>
              <w:t>cyclic prefix</w:t>
            </w:r>
            <w:r w:rsidRPr="00740BCD">
              <w:rPr>
                <w:szCs w:val="22"/>
                <w:lang w:eastAsia="sv-SE"/>
              </w:rPr>
              <w:t xml:space="preserve"> extension</w:t>
            </w:r>
            <w:r w:rsidRPr="00740BCD">
              <w:rPr>
                <w:szCs w:val="22"/>
              </w:rPr>
              <w:t>, channel access priority class (CAPC),</w:t>
            </w:r>
            <w:r w:rsidRPr="00740BCD">
              <w:rPr>
                <w:szCs w:val="22"/>
                <w:lang w:eastAsia="sv-SE"/>
              </w:rPr>
              <w:t xml:space="preserve"> and UL channel access </w:t>
            </w:r>
            <w:r w:rsidRPr="00740BCD">
              <w:rPr>
                <w:szCs w:val="22"/>
              </w:rPr>
              <w:t xml:space="preserve">type </w:t>
            </w:r>
            <w:r w:rsidRPr="00740BCD">
              <w:rPr>
                <w:szCs w:val="22"/>
                <w:lang w:eastAsia="sv-SE"/>
              </w:rPr>
              <w:t xml:space="preserve">(see TS 38.212 [17], </w:t>
            </w:r>
            <w:ins w:id="124" w:author="Ericsson" w:date="2022-05-20T13:07:00Z">
              <w:r w:rsidR="00DB5516">
                <w:rPr>
                  <w:szCs w:val="22"/>
                  <w:lang w:eastAsia="sv-SE"/>
                </w:rPr>
                <w:t>clause 7.3.1</w:t>
              </w:r>
            </w:ins>
            <w:del w:id="125" w:author="Ericsson" w:date="2022-05-20T13:07:00Z">
              <w:r w:rsidRPr="00740BCD" w:rsidDel="00DB5516">
                <w:rPr>
                  <w:szCs w:val="22"/>
                  <w:lang w:eastAsia="sv-SE"/>
                </w:rPr>
                <w:delText>Table 7.3.1.1.2-35</w:delText>
              </w:r>
            </w:del>
            <w:r w:rsidRPr="00740BCD">
              <w:rPr>
                <w:szCs w:val="22"/>
                <w:lang w:eastAsia="sv-SE"/>
              </w:rPr>
              <w:t>) applicable for DCI format 0_1 and DCI format 0_2, respectively.</w:t>
            </w:r>
            <w:ins w:id="126" w:author="Ericsson" w:date="2022-05-20T13:07:00Z">
              <w:r w:rsidR="00DB5516">
                <w:rPr>
                  <w:szCs w:val="22"/>
                  <w:lang w:eastAsia="sv-SE"/>
                </w:rPr>
                <w:t xml:space="preserve"> </w:t>
              </w:r>
              <w:r w:rsidR="00DB5516" w:rsidRPr="00DB5516">
                <w:rPr>
                  <w:szCs w:val="22"/>
                  <w:lang w:eastAsia="sv-SE"/>
                </w:rPr>
                <w:t xml:space="preserve">The fields </w:t>
              </w:r>
              <w:r w:rsidR="00DB5516" w:rsidRPr="00DD640A">
                <w:rPr>
                  <w:i/>
                  <w:iCs/>
                  <w:szCs w:val="22"/>
                  <w:lang w:eastAsia="sv-SE"/>
                </w:rPr>
                <w:t>ul-AccessConfigListDCI-0-1-r16</w:t>
              </w:r>
              <w:r w:rsidR="00DB5516" w:rsidRPr="00DB5516">
                <w:rPr>
                  <w:szCs w:val="22"/>
                  <w:lang w:eastAsia="sv-SE"/>
                </w:rPr>
                <w:t xml:space="preserve"> and </w:t>
              </w:r>
              <w:r w:rsidR="00DB5516" w:rsidRPr="00DD640A">
                <w:rPr>
                  <w:i/>
                  <w:iCs/>
                  <w:szCs w:val="22"/>
                  <w:lang w:eastAsia="sv-SE"/>
                </w:rPr>
                <w:t>ul-AccessConfigListDCI-0-2-r17</w:t>
              </w:r>
              <w:r w:rsidR="00DB5516" w:rsidRPr="00DB5516">
                <w:rPr>
                  <w:szCs w:val="22"/>
                  <w:lang w:eastAsia="sv-SE"/>
                </w:rPr>
                <w:t xml:space="preserve"> are only applicable for FR1 (see TS 38.212 [17], Table 7.3.1.1.2-35).</w:t>
              </w:r>
            </w:ins>
            <w:r w:rsidRPr="00740BCD">
              <w:rPr>
                <w:bCs/>
                <w:i/>
                <w:iCs/>
                <w:szCs w:val="22"/>
              </w:rPr>
              <w:t xml:space="preserve"> </w:t>
            </w:r>
            <w:r w:rsidRPr="00740BCD">
              <w:rPr>
                <w:bCs/>
                <w:szCs w:val="22"/>
              </w:rPr>
              <w:t xml:space="preserve">The field </w:t>
            </w:r>
            <w:r w:rsidRPr="00740BCD">
              <w:rPr>
                <w:bCs/>
                <w:i/>
                <w:iCs/>
                <w:szCs w:val="22"/>
              </w:rPr>
              <w:t xml:space="preserve">ul-AccessConfigListDCI-0-1-r17 </w:t>
            </w:r>
            <w:r w:rsidRPr="00740BCD">
              <w:rPr>
                <w:szCs w:val="22"/>
              </w:rPr>
              <w:t xml:space="preserve">only contains a list of UL channel access types </w:t>
            </w:r>
            <w:r w:rsidRPr="00740BCD">
              <w:rPr>
                <w:rFonts w:cs="Arial"/>
                <w:lang w:eastAsia="x-none"/>
              </w:rPr>
              <w:t xml:space="preserve">and is only applicable for FR2-2 </w:t>
            </w:r>
            <w:r w:rsidRPr="00740BCD">
              <w:rPr>
                <w:szCs w:val="22"/>
              </w:rPr>
              <w:t>(</w:t>
            </w:r>
            <w:r w:rsidRPr="00740BCD">
              <w:rPr>
                <w:szCs w:val="22"/>
                <w:lang w:eastAsia="sv-SE"/>
              </w:rPr>
              <w:t>see TS 38.212 [17], Table 7.3.1.1.2-35A).</w:t>
            </w:r>
          </w:p>
        </w:tc>
      </w:tr>
      <w:tr w:rsidR="00976B43" w:rsidRPr="00740BCD" w14:paraId="0B45FE4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80567AA" w14:textId="77777777" w:rsidR="00976B43" w:rsidRPr="00740BCD" w:rsidRDefault="00976B43" w:rsidP="00287534">
            <w:pPr>
              <w:pStyle w:val="TAL"/>
              <w:rPr>
                <w:b/>
                <w:i/>
                <w:szCs w:val="22"/>
                <w:lang w:eastAsia="sv-SE"/>
              </w:rPr>
            </w:pPr>
            <w:r w:rsidRPr="00740BCD">
              <w:rPr>
                <w:b/>
                <w:i/>
                <w:szCs w:val="22"/>
                <w:lang w:eastAsia="sv-SE"/>
              </w:rPr>
              <w:t>ul-</w:t>
            </w:r>
            <w:proofErr w:type="spellStart"/>
            <w:r w:rsidRPr="00740BCD">
              <w:rPr>
                <w:b/>
                <w:i/>
                <w:szCs w:val="22"/>
                <w:lang w:eastAsia="sv-SE"/>
              </w:rPr>
              <w:t>FullPowerTransmission</w:t>
            </w:r>
            <w:proofErr w:type="spellEnd"/>
          </w:p>
          <w:p w14:paraId="1266C2A5" w14:textId="77777777" w:rsidR="00976B43" w:rsidRPr="00740BCD" w:rsidRDefault="00976B43" w:rsidP="00287534">
            <w:pPr>
              <w:pStyle w:val="TAL"/>
              <w:rPr>
                <w:b/>
                <w:i/>
                <w:szCs w:val="22"/>
                <w:lang w:eastAsia="sv-SE"/>
              </w:rPr>
            </w:pPr>
            <w:r w:rsidRPr="00740BCD">
              <w:rPr>
                <w:szCs w:val="22"/>
                <w:lang w:eastAsia="sv-SE"/>
              </w:rPr>
              <w:t>Configures the UE with UL full power transmission mode as specified in TS 38.213.</w:t>
            </w:r>
          </w:p>
        </w:tc>
      </w:tr>
    </w:tbl>
    <w:p w14:paraId="17387E1A" w14:textId="77777777" w:rsidR="00976B43" w:rsidRPr="00740BCD" w:rsidRDefault="00976B43" w:rsidP="00976B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6B43" w:rsidRPr="00740BCD" w14:paraId="5A72E688"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D4A6789" w14:textId="77777777" w:rsidR="00976B43" w:rsidRPr="00740BCD" w:rsidRDefault="00976B43" w:rsidP="00287534">
            <w:pPr>
              <w:pStyle w:val="TAH"/>
              <w:rPr>
                <w:szCs w:val="22"/>
                <w:lang w:eastAsia="sv-SE"/>
              </w:rPr>
            </w:pPr>
            <w:r w:rsidRPr="00740BCD">
              <w:rPr>
                <w:i/>
                <w:szCs w:val="22"/>
                <w:lang w:eastAsia="sv-SE"/>
              </w:rPr>
              <w:t>UCI-</w:t>
            </w:r>
            <w:proofErr w:type="spellStart"/>
            <w:r w:rsidRPr="00740BCD">
              <w:rPr>
                <w:i/>
                <w:szCs w:val="22"/>
                <w:lang w:eastAsia="sv-SE"/>
              </w:rPr>
              <w:t>OnPUSCH</w:t>
            </w:r>
            <w:proofErr w:type="spellEnd"/>
            <w:r w:rsidRPr="00740BCD">
              <w:rPr>
                <w:i/>
                <w:szCs w:val="22"/>
                <w:lang w:eastAsia="sv-SE"/>
              </w:rPr>
              <w:t xml:space="preserve"> </w:t>
            </w:r>
            <w:r w:rsidRPr="00740BCD">
              <w:rPr>
                <w:szCs w:val="22"/>
                <w:lang w:eastAsia="sv-SE"/>
              </w:rPr>
              <w:t>field descriptions</w:t>
            </w:r>
          </w:p>
        </w:tc>
      </w:tr>
      <w:tr w:rsidR="00976B43" w:rsidRPr="00740BCD" w14:paraId="2243EAB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502E1AD" w14:textId="77777777" w:rsidR="00976B43" w:rsidRPr="00740BCD" w:rsidRDefault="00976B43" w:rsidP="00287534">
            <w:pPr>
              <w:pStyle w:val="TAL"/>
              <w:rPr>
                <w:b/>
                <w:i/>
                <w:szCs w:val="22"/>
                <w:lang w:eastAsia="sv-SE"/>
              </w:rPr>
            </w:pPr>
            <w:proofErr w:type="spellStart"/>
            <w:r w:rsidRPr="00740BCD">
              <w:rPr>
                <w:b/>
                <w:i/>
                <w:szCs w:val="22"/>
                <w:lang w:eastAsia="sv-SE"/>
              </w:rPr>
              <w:t>betaOffsets</w:t>
            </w:r>
            <w:proofErr w:type="spellEnd"/>
          </w:p>
          <w:p w14:paraId="5A985D66" w14:textId="77777777" w:rsidR="00976B43" w:rsidRPr="00740BCD" w:rsidRDefault="00976B43" w:rsidP="00287534">
            <w:pPr>
              <w:pStyle w:val="TAL"/>
              <w:rPr>
                <w:szCs w:val="22"/>
                <w:lang w:eastAsia="sv-SE"/>
              </w:rPr>
            </w:pPr>
            <w:r w:rsidRPr="00740BCD">
              <w:rPr>
                <w:szCs w:val="22"/>
                <w:lang w:eastAsia="sv-SE"/>
              </w:rPr>
              <w:t>Selection between and configuration of dynamic and semi-static beta-offset for DCI formats other than DCI format 0_2. If the field is not configured, the UE applies the value '</w:t>
            </w:r>
            <w:proofErr w:type="spellStart"/>
            <w:r w:rsidRPr="00740BCD">
              <w:rPr>
                <w:szCs w:val="22"/>
                <w:lang w:eastAsia="sv-SE"/>
              </w:rPr>
              <w:t>semiStatic</w:t>
            </w:r>
            <w:proofErr w:type="spellEnd"/>
            <w:r w:rsidRPr="00740BCD">
              <w:rPr>
                <w:szCs w:val="22"/>
                <w:lang w:eastAsia="sv-SE"/>
              </w:rPr>
              <w:t>' (see TS 38.213 [13], clause 9.3).</w:t>
            </w:r>
          </w:p>
        </w:tc>
      </w:tr>
      <w:tr w:rsidR="00976B43" w:rsidRPr="00740BCD" w14:paraId="06C5BBD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28F83EF" w14:textId="77777777" w:rsidR="00976B43" w:rsidRPr="00740BCD" w:rsidRDefault="00976B43" w:rsidP="00287534">
            <w:pPr>
              <w:pStyle w:val="TAL"/>
              <w:rPr>
                <w:szCs w:val="22"/>
                <w:lang w:eastAsia="sv-SE"/>
              </w:rPr>
            </w:pPr>
            <w:r w:rsidRPr="00740BCD">
              <w:rPr>
                <w:b/>
                <w:i/>
                <w:szCs w:val="22"/>
                <w:lang w:eastAsia="sv-SE"/>
              </w:rPr>
              <w:t>scaling</w:t>
            </w:r>
          </w:p>
          <w:p w14:paraId="76C5366C" w14:textId="77777777" w:rsidR="00976B43" w:rsidRPr="00740BCD" w:rsidRDefault="00976B43" w:rsidP="00287534">
            <w:pPr>
              <w:pStyle w:val="TAL"/>
              <w:rPr>
                <w:szCs w:val="22"/>
                <w:lang w:eastAsia="sv-SE"/>
              </w:rPr>
            </w:pPr>
            <w:r w:rsidRPr="00740BCD">
              <w:rPr>
                <w:szCs w:val="22"/>
                <w:lang w:eastAsia="sv-SE"/>
              </w:rPr>
              <w:t xml:space="preserve">Indicates a scaling factor to limit the number of resource elements assigned to UCI on PUSCH for DCI formats other than DCI format 0_2. Value </w:t>
            </w:r>
            <w:r w:rsidRPr="00740BCD">
              <w:rPr>
                <w:i/>
                <w:szCs w:val="22"/>
                <w:lang w:eastAsia="sv-SE"/>
              </w:rPr>
              <w:t>f0p5</w:t>
            </w:r>
            <w:r w:rsidRPr="00740BCD">
              <w:rPr>
                <w:szCs w:val="22"/>
                <w:lang w:eastAsia="sv-SE"/>
              </w:rPr>
              <w:t xml:space="preserve"> corresponds to 0.5, value </w:t>
            </w:r>
            <w:r w:rsidRPr="00740BCD">
              <w:rPr>
                <w:i/>
                <w:szCs w:val="22"/>
                <w:lang w:eastAsia="sv-SE"/>
              </w:rPr>
              <w:t>f0p65</w:t>
            </w:r>
            <w:r w:rsidRPr="00740BCD">
              <w:rPr>
                <w:szCs w:val="22"/>
                <w:lang w:eastAsia="sv-SE"/>
              </w:rPr>
              <w:t xml:space="preserve"> corresponds to 0.65, and so on. The value configured herein is applicable for PUSCH with configured grant (see TS 38.212 [17], clause 6.3).</w:t>
            </w:r>
          </w:p>
        </w:tc>
      </w:tr>
    </w:tbl>
    <w:p w14:paraId="6AC391C0" w14:textId="77777777" w:rsidR="00976B43" w:rsidRPr="00740BCD" w:rsidRDefault="00976B43" w:rsidP="00976B4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6B43" w:rsidRPr="00740BCD" w14:paraId="0CCC1F2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BBB5581" w14:textId="77777777" w:rsidR="00976B43" w:rsidRPr="00740BCD" w:rsidRDefault="00976B43" w:rsidP="00287534">
            <w:pPr>
              <w:pStyle w:val="TAH"/>
              <w:rPr>
                <w:b w:val="0"/>
                <w:i/>
                <w:iCs/>
                <w:lang w:eastAsia="x-none"/>
              </w:rPr>
            </w:pPr>
            <w:r w:rsidRPr="00740BCD">
              <w:rPr>
                <w:i/>
                <w:iCs/>
                <w:lang w:eastAsia="x-none"/>
              </w:rPr>
              <w:t xml:space="preserve">UCI-OnPUSCH-DCI-0-2 </w:t>
            </w:r>
            <w:r w:rsidRPr="00740BCD">
              <w:rPr>
                <w:lang w:eastAsia="x-none"/>
              </w:rPr>
              <w:t>field descriptions</w:t>
            </w:r>
          </w:p>
        </w:tc>
      </w:tr>
      <w:tr w:rsidR="00976B43" w:rsidRPr="00740BCD" w14:paraId="79791DC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DD36380" w14:textId="77777777" w:rsidR="00976B43" w:rsidRPr="00740BCD" w:rsidRDefault="00976B43" w:rsidP="00287534">
            <w:pPr>
              <w:pStyle w:val="TAL"/>
              <w:rPr>
                <w:b/>
                <w:bCs/>
                <w:i/>
                <w:iCs/>
                <w:lang w:eastAsia="x-none"/>
              </w:rPr>
            </w:pPr>
            <w:r w:rsidRPr="00740BCD">
              <w:rPr>
                <w:b/>
                <w:bCs/>
                <w:i/>
                <w:iCs/>
                <w:lang w:eastAsia="x-none"/>
              </w:rPr>
              <w:t>betaOffsetsDCI-0-2</w:t>
            </w:r>
          </w:p>
          <w:p w14:paraId="019CDA8E" w14:textId="77777777" w:rsidR="00976B43" w:rsidRPr="00740BCD" w:rsidRDefault="00976B43" w:rsidP="00287534">
            <w:pPr>
              <w:pStyle w:val="TAL"/>
              <w:rPr>
                <w:lang w:eastAsia="sv-SE"/>
              </w:rPr>
            </w:pPr>
            <w:r w:rsidRPr="00740BCD">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976B43" w:rsidRPr="00740BCD" w14:paraId="25DA5FA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6782ADE" w14:textId="77777777" w:rsidR="00976B43" w:rsidRPr="00740BCD" w:rsidRDefault="00976B43" w:rsidP="00287534">
            <w:pPr>
              <w:pStyle w:val="TAL"/>
              <w:rPr>
                <w:b/>
                <w:bCs/>
                <w:i/>
                <w:iCs/>
                <w:lang w:eastAsia="x-none"/>
              </w:rPr>
            </w:pPr>
            <w:r w:rsidRPr="00740BCD">
              <w:rPr>
                <w:b/>
                <w:bCs/>
                <w:i/>
                <w:iCs/>
                <w:lang w:eastAsia="x-none"/>
              </w:rPr>
              <w:t>dynamicDCI-0-2</w:t>
            </w:r>
          </w:p>
          <w:p w14:paraId="3B116848" w14:textId="77777777" w:rsidR="00976B43" w:rsidRPr="00740BCD" w:rsidRDefault="00976B43" w:rsidP="00287534">
            <w:pPr>
              <w:pStyle w:val="TAL"/>
              <w:rPr>
                <w:lang w:eastAsia="sv-SE"/>
              </w:rPr>
            </w:pPr>
            <w:r w:rsidRPr="00740BCD">
              <w:rPr>
                <w:lang w:eastAsia="sv-SE"/>
              </w:rPr>
              <w:t>Indicates the UE applies the value 'dynamic' for DCI format 0_2 (see TS 38.212 [17], clause 7.3.1 and TS 38.213 [13], clause 9.3).</w:t>
            </w:r>
          </w:p>
        </w:tc>
      </w:tr>
      <w:tr w:rsidR="00976B43" w:rsidRPr="00740BCD" w14:paraId="0ECDDE21"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5939CA6" w14:textId="77777777" w:rsidR="00976B43" w:rsidRPr="00740BCD" w:rsidRDefault="00976B43" w:rsidP="00287534">
            <w:pPr>
              <w:pStyle w:val="TAL"/>
              <w:rPr>
                <w:b/>
                <w:bCs/>
                <w:i/>
                <w:iCs/>
                <w:lang w:eastAsia="x-none"/>
              </w:rPr>
            </w:pPr>
            <w:r w:rsidRPr="00740BCD">
              <w:rPr>
                <w:b/>
                <w:bCs/>
                <w:i/>
                <w:iCs/>
                <w:lang w:eastAsia="x-none"/>
              </w:rPr>
              <w:t>semiStaticDCI-0-2</w:t>
            </w:r>
          </w:p>
          <w:p w14:paraId="4AED5B21" w14:textId="77777777" w:rsidR="00976B43" w:rsidRPr="00740BCD" w:rsidRDefault="00976B43" w:rsidP="00287534">
            <w:pPr>
              <w:pStyle w:val="TAL"/>
              <w:rPr>
                <w:lang w:eastAsia="sv-SE"/>
              </w:rPr>
            </w:pPr>
            <w:r w:rsidRPr="00740BCD">
              <w:rPr>
                <w:lang w:eastAsia="sv-SE"/>
              </w:rPr>
              <w:t>Indicates the UE applies the value '</w:t>
            </w:r>
            <w:proofErr w:type="spellStart"/>
            <w:r w:rsidRPr="00740BCD">
              <w:rPr>
                <w:lang w:eastAsia="sv-SE"/>
              </w:rPr>
              <w:t>semiStatic</w:t>
            </w:r>
            <w:proofErr w:type="spellEnd"/>
            <w:r w:rsidRPr="00740BCD">
              <w:rPr>
                <w:lang w:eastAsia="sv-SE"/>
              </w:rPr>
              <w:t>' for DCI format 0_2. (see TS 38.212 [17], clause 7.3.1 and see TS 38.213 [13], clause 9.3).</w:t>
            </w:r>
          </w:p>
        </w:tc>
      </w:tr>
      <w:tr w:rsidR="00976B43" w:rsidRPr="00740BCD" w14:paraId="5101EAA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ACF4300" w14:textId="77777777" w:rsidR="00976B43" w:rsidRPr="00740BCD" w:rsidRDefault="00976B43" w:rsidP="00287534">
            <w:pPr>
              <w:pStyle w:val="TAL"/>
              <w:rPr>
                <w:b/>
                <w:bCs/>
                <w:i/>
                <w:iCs/>
                <w:lang w:eastAsia="x-none"/>
              </w:rPr>
            </w:pPr>
            <w:r w:rsidRPr="00740BCD">
              <w:rPr>
                <w:b/>
                <w:bCs/>
                <w:i/>
                <w:iCs/>
                <w:lang w:eastAsia="x-none"/>
              </w:rPr>
              <w:t>scalingDCI-0-2</w:t>
            </w:r>
          </w:p>
          <w:p w14:paraId="4C4A1484" w14:textId="77777777" w:rsidR="00976B43" w:rsidRPr="00740BCD" w:rsidRDefault="00976B43" w:rsidP="00287534">
            <w:pPr>
              <w:pStyle w:val="TAL"/>
              <w:rPr>
                <w:rFonts w:eastAsia="MS Mincho"/>
                <w:lang w:eastAsia="sv-SE"/>
              </w:rPr>
            </w:pPr>
            <w:r w:rsidRPr="00740BCD">
              <w:rPr>
                <w:lang w:eastAsia="sv-SE"/>
              </w:rPr>
              <w:t xml:space="preserve">Indicates a scaling factor to limit the number of resource elements assigned to UCI on PUSCH for DCI format 0_2. Value f0p5 corresponds to 0.5, value </w:t>
            </w:r>
            <w:r w:rsidRPr="00740BCD">
              <w:rPr>
                <w:i/>
                <w:iCs/>
                <w:lang w:eastAsia="x-none"/>
              </w:rPr>
              <w:t>f0p65</w:t>
            </w:r>
            <w:r w:rsidRPr="00740BCD">
              <w:rPr>
                <w:lang w:eastAsia="sv-SE"/>
              </w:rPr>
              <w:t xml:space="preserve"> corresponds to 0.65, and so on (see TS 38.212 [17], clause 6.3).</w:t>
            </w:r>
          </w:p>
        </w:tc>
      </w:tr>
    </w:tbl>
    <w:p w14:paraId="51944603" w14:textId="77777777" w:rsidR="00976B43" w:rsidRPr="00740BCD" w:rsidRDefault="00976B43" w:rsidP="00976B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6B43" w:rsidRPr="00740BCD" w14:paraId="5C0C4569" w14:textId="77777777" w:rsidTr="00287534">
        <w:tc>
          <w:tcPr>
            <w:tcW w:w="4027" w:type="dxa"/>
            <w:tcBorders>
              <w:top w:val="single" w:sz="4" w:space="0" w:color="auto"/>
              <w:left w:val="single" w:sz="4" w:space="0" w:color="auto"/>
              <w:bottom w:val="single" w:sz="4" w:space="0" w:color="auto"/>
              <w:right w:val="single" w:sz="4" w:space="0" w:color="auto"/>
            </w:tcBorders>
            <w:hideMark/>
          </w:tcPr>
          <w:p w14:paraId="404EBB27" w14:textId="77777777" w:rsidR="00976B43" w:rsidRPr="00740BCD" w:rsidRDefault="00976B43" w:rsidP="00287534">
            <w:pPr>
              <w:pStyle w:val="TAH"/>
              <w:rPr>
                <w:lang w:eastAsia="sv-SE"/>
              </w:rPr>
            </w:pPr>
            <w:r w:rsidRPr="00740BC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6EADBF" w14:textId="77777777" w:rsidR="00976B43" w:rsidRPr="00740BCD" w:rsidRDefault="00976B43" w:rsidP="00287534">
            <w:pPr>
              <w:pStyle w:val="TAH"/>
              <w:rPr>
                <w:lang w:eastAsia="sv-SE"/>
              </w:rPr>
            </w:pPr>
            <w:r w:rsidRPr="00740BCD">
              <w:rPr>
                <w:lang w:eastAsia="sv-SE"/>
              </w:rPr>
              <w:t>Explanation</w:t>
            </w:r>
          </w:p>
        </w:tc>
      </w:tr>
      <w:tr w:rsidR="00976B43" w:rsidRPr="00740BCD" w14:paraId="0C7C9410" w14:textId="77777777" w:rsidTr="00287534">
        <w:tc>
          <w:tcPr>
            <w:tcW w:w="4027" w:type="dxa"/>
            <w:tcBorders>
              <w:top w:val="single" w:sz="4" w:space="0" w:color="auto"/>
              <w:left w:val="single" w:sz="4" w:space="0" w:color="auto"/>
              <w:bottom w:val="single" w:sz="4" w:space="0" w:color="auto"/>
              <w:right w:val="single" w:sz="4" w:space="0" w:color="auto"/>
            </w:tcBorders>
            <w:hideMark/>
          </w:tcPr>
          <w:p w14:paraId="5DCFC2DB" w14:textId="77777777" w:rsidR="00976B43" w:rsidRPr="00740BCD" w:rsidRDefault="00976B43" w:rsidP="00287534">
            <w:pPr>
              <w:pStyle w:val="TAL"/>
              <w:rPr>
                <w:i/>
                <w:lang w:eastAsia="sv-SE"/>
              </w:rPr>
            </w:pPr>
            <w:proofErr w:type="spellStart"/>
            <w:r w:rsidRPr="00740BCD">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73331D" w14:textId="77777777" w:rsidR="00976B43" w:rsidRPr="00740BCD" w:rsidRDefault="00976B43" w:rsidP="00287534">
            <w:pPr>
              <w:pStyle w:val="TAL"/>
              <w:rPr>
                <w:lang w:eastAsia="sv-SE"/>
              </w:rPr>
            </w:pPr>
            <w:r w:rsidRPr="00740BCD">
              <w:rPr>
                <w:lang w:eastAsia="sv-SE"/>
              </w:rPr>
              <w:t xml:space="preserve">The field is mandatory present if </w:t>
            </w:r>
            <w:proofErr w:type="spellStart"/>
            <w:r w:rsidRPr="00740BCD">
              <w:rPr>
                <w:i/>
                <w:lang w:eastAsia="sv-SE"/>
              </w:rPr>
              <w:t>txConfig</w:t>
            </w:r>
            <w:proofErr w:type="spellEnd"/>
            <w:r w:rsidRPr="00740BCD">
              <w:rPr>
                <w:lang w:eastAsia="sv-SE"/>
              </w:rPr>
              <w:t xml:space="preserve"> is set to codebook and absent otherwise.</w:t>
            </w:r>
          </w:p>
        </w:tc>
      </w:tr>
      <w:tr w:rsidR="00976B43" w:rsidRPr="00740BCD" w14:paraId="651BD57F" w14:textId="77777777" w:rsidTr="00287534">
        <w:tc>
          <w:tcPr>
            <w:tcW w:w="4027" w:type="dxa"/>
            <w:tcBorders>
              <w:top w:val="single" w:sz="4" w:space="0" w:color="auto"/>
              <w:left w:val="single" w:sz="4" w:space="0" w:color="auto"/>
              <w:bottom w:val="single" w:sz="4" w:space="0" w:color="auto"/>
              <w:right w:val="single" w:sz="4" w:space="0" w:color="auto"/>
            </w:tcBorders>
            <w:hideMark/>
          </w:tcPr>
          <w:p w14:paraId="2248E9F4" w14:textId="77777777" w:rsidR="00976B43" w:rsidRPr="00740BCD" w:rsidRDefault="00976B43" w:rsidP="00287534">
            <w:pPr>
              <w:pStyle w:val="TAL"/>
              <w:rPr>
                <w:i/>
                <w:lang w:eastAsia="sv-SE"/>
              </w:rPr>
            </w:pPr>
            <w:r w:rsidRPr="00740BCD">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243FBB2" w14:textId="77777777" w:rsidR="00976B43" w:rsidRPr="00740BCD" w:rsidRDefault="00976B43" w:rsidP="00287534">
            <w:pPr>
              <w:pStyle w:val="TAL"/>
              <w:rPr>
                <w:lang w:eastAsia="sv-SE"/>
              </w:rPr>
            </w:pPr>
            <w:r w:rsidRPr="00740BCD">
              <w:rPr>
                <w:lang w:eastAsia="zh-CN"/>
              </w:rPr>
              <w:t xml:space="preserve">The field is optionally present, Need S, if </w:t>
            </w:r>
            <w:r w:rsidRPr="00740BCD">
              <w:rPr>
                <w:i/>
                <w:lang w:eastAsia="zh-CN"/>
              </w:rPr>
              <w:t>pusch-RepTypeIndicatorDCI-0-1</w:t>
            </w:r>
            <w:r w:rsidRPr="00740BCD">
              <w:rPr>
                <w:lang w:eastAsia="zh-CN"/>
              </w:rPr>
              <w:t xml:space="preserve"> is set to </w:t>
            </w:r>
            <w:proofErr w:type="spellStart"/>
            <w:r w:rsidRPr="00740BCD">
              <w:rPr>
                <w:lang w:eastAsia="zh-CN"/>
              </w:rPr>
              <w:t>pusch-RepTypeB</w:t>
            </w:r>
            <w:proofErr w:type="spellEnd"/>
            <w:r w:rsidRPr="00740BCD">
              <w:rPr>
                <w:lang w:eastAsia="zh-CN"/>
              </w:rPr>
              <w:t>. It is absent otherwise.</w:t>
            </w:r>
          </w:p>
        </w:tc>
      </w:tr>
      <w:tr w:rsidR="00976B43" w:rsidRPr="00740BCD" w14:paraId="1B2155B4" w14:textId="77777777" w:rsidTr="00287534">
        <w:tc>
          <w:tcPr>
            <w:tcW w:w="4027" w:type="dxa"/>
            <w:tcBorders>
              <w:top w:val="single" w:sz="4" w:space="0" w:color="auto"/>
              <w:left w:val="single" w:sz="4" w:space="0" w:color="auto"/>
              <w:bottom w:val="single" w:sz="4" w:space="0" w:color="auto"/>
              <w:right w:val="single" w:sz="4" w:space="0" w:color="auto"/>
            </w:tcBorders>
            <w:hideMark/>
          </w:tcPr>
          <w:p w14:paraId="77DA504F" w14:textId="77777777" w:rsidR="00976B43" w:rsidRPr="00740BCD" w:rsidRDefault="00976B43" w:rsidP="00287534">
            <w:pPr>
              <w:pStyle w:val="TAL"/>
              <w:rPr>
                <w:rFonts w:eastAsiaTheme="minorEastAsia"/>
                <w:i/>
                <w:iCs/>
                <w:lang w:eastAsia="zh-CN"/>
              </w:rPr>
            </w:pPr>
            <w:r w:rsidRPr="00740BCD">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0D47EB7A" w14:textId="77777777" w:rsidR="00976B43" w:rsidRPr="00740BCD" w:rsidRDefault="00976B43" w:rsidP="00287534">
            <w:pPr>
              <w:pStyle w:val="TAL"/>
              <w:rPr>
                <w:rFonts w:eastAsiaTheme="minorEastAsia"/>
                <w:lang w:eastAsia="zh-CN"/>
              </w:rPr>
            </w:pPr>
            <w:r w:rsidRPr="00740BCD">
              <w:rPr>
                <w:rFonts w:eastAsiaTheme="minorEastAsia"/>
                <w:lang w:eastAsia="zh-CN"/>
              </w:rPr>
              <w:t xml:space="preserve">The field is optionally present, Need S, if </w:t>
            </w:r>
            <w:r w:rsidRPr="00740BCD">
              <w:rPr>
                <w:i/>
                <w:iCs/>
                <w:lang w:eastAsia="zh-CN"/>
              </w:rPr>
              <w:t>pusch-RepTypeIndicatorDCI-0-1</w:t>
            </w:r>
            <w:r w:rsidRPr="00740BCD">
              <w:rPr>
                <w:lang w:eastAsia="zh-CN"/>
              </w:rPr>
              <w:t xml:space="preserve"> or </w:t>
            </w:r>
            <w:r w:rsidRPr="00740BCD">
              <w:rPr>
                <w:i/>
                <w:iCs/>
                <w:lang w:eastAsia="zh-CN"/>
              </w:rPr>
              <w:t>pusch-RepTypeIndicatorDCI-0-2</w:t>
            </w:r>
            <w:r w:rsidRPr="00740BCD">
              <w:rPr>
                <w:lang w:eastAsia="zh-CN"/>
              </w:rPr>
              <w:t xml:space="preserve"> is set to </w:t>
            </w:r>
            <w:proofErr w:type="spellStart"/>
            <w:r w:rsidRPr="00740BCD">
              <w:rPr>
                <w:lang w:eastAsia="zh-CN"/>
              </w:rPr>
              <w:t>pusch-RepTypeB</w:t>
            </w:r>
            <w:proofErr w:type="spellEnd"/>
            <w:r w:rsidRPr="00740BCD">
              <w:rPr>
                <w:lang w:eastAsia="zh-CN"/>
              </w:rPr>
              <w:t>. It is absent otherwise.</w:t>
            </w:r>
          </w:p>
        </w:tc>
      </w:tr>
    </w:tbl>
    <w:p w14:paraId="3B45F41F" w14:textId="77777777" w:rsidR="001C6764" w:rsidRDefault="001C6764" w:rsidP="00910E05"/>
    <w:tbl>
      <w:tblPr>
        <w:tblStyle w:val="TableGrid"/>
        <w:tblW w:w="0" w:type="auto"/>
        <w:tblInd w:w="0" w:type="dxa"/>
        <w:tblLook w:val="04A0" w:firstRow="1" w:lastRow="0" w:firstColumn="1" w:lastColumn="0" w:noHBand="0" w:noVBand="1"/>
      </w:tblPr>
      <w:tblGrid>
        <w:gridCol w:w="14170"/>
      </w:tblGrid>
      <w:tr w:rsidR="00910E05" w14:paraId="6E6DA8EA" w14:textId="77777777" w:rsidTr="005D0B95">
        <w:tc>
          <w:tcPr>
            <w:tcW w:w="14170" w:type="dxa"/>
            <w:shd w:val="clear" w:color="auto" w:fill="FFC000"/>
          </w:tcPr>
          <w:p w14:paraId="71694449"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0E16587B" w14:textId="77777777" w:rsidR="00394471" w:rsidRPr="00740BCD" w:rsidRDefault="00394471" w:rsidP="00394471">
      <w:pPr>
        <w:pStyle w:val="Heading4"/>
      </w:pPr>
      <w:bookmarkStart w:id="127" w:name="_Toc60777345"/>
      <w:bookmarkStart w:id="128" w:name="_Toc100930258"/>
      <w:r w:rsidRPr="00740BCD">
        <w:t>–</w:t>
      </w:r>
      <w:r w:rsidRPr="00740BCD">
        <w:tab/>
      </w:r>
      <w:proofErr w:type="spellStart"/>
      <w:r w:rsidRPr="00740BCD">
        <w:rPr>
          <w:i/>
        </w:rPr>
        <w:t>ReferenceTimeInfo</w:t>
      </w:r>
      <w:bookmarkEnd w:id="127"/>
      <w:bookmarkEnd w:id="128"/>
      <w:proofErr w:type="spellEnd"/>
    </w:p>
    <w:p w14:paraId="0A4D0F73" w14:textId="77777777" w:rsidR="00394471" w:rsidRPr="00740BCD" w:rsidRDefault="00394471" w:rsidP="00394471">
      <w:r w:rsidRPr="00740BCD">
        <w:t xml:space="preserve">The IE </w:t>
      </w:r>
      <w:proofErr w:type="spellStart"/>
      <w:r w:rsidRPr="00740BCD">
        <w:rPr>
          <w:i/>
        </w:rPr>
        <w:t>ReferenceTimeInfo</w:t>
      </w:r>
      <w:proofErr w:type="spellEnd"/>
      <w:r w:rsidRPr="00740BCD">
        <w:t xml:space="preserve"> contains timing information for </w:t>
      </w:r>
      <w:r w:rsidRPr="00740BCD">
        <w:rPr>
          <w:lang w:eastAsia="x-none"/>
        </w:rPr>
        <w:t>5G internal system clock used for, e.g., time stamping, see TS 23.501 [32], clause 5.27.1.2</w:t>
      </w:r>
      <w:r w:rsidRPr="00740BCD">
        <w:t>.</w:t>
      </w:r>
    </w:p>
    <w:p w14:paraId="49565B0F" w14:textId="77777777" w:rsidR="00394471" w:rsidRPr="00740BCD" w:rsidRDefault="00394471" w:rsidP="00394471">
      <w:pPr>
        <w:pStyle w:val="TH"/>
      </w:pPr>
      <w:proofErr w:type="spellStart"/>
      <w:r w:rsidRPr="00740BCD">
        <w:rPr>
          <w:i/>
        </w:rPr>
        <w:t>ReferenceTimeInfo</w:t>
      </w:r>
      <w:proofErr w:type="spellEnd"/>
      <w:r w:rsidRPr="00740BCD">
        <w:t xml:space="preserve"> information element</w:t>
      </w:r>
    </w:p>
    <w:p w14:paraId="10F035B4" w14:textId="77777777" w:rsidR="00394471" w:rsidRPr="00740BCD" w:rsidRDefault="00394471" w:rsidP="00740BCD">
      <w:pPr>
        <w:pStyle w:val="PL"/>
        <w:rPr>
          <w:color w:val="808080"/>
        </w:rPr>
      </w:pPr>
      <w:r w:rsidRPr="00740BCD">
        <w:rPr>
          <w:color w:val="808080"/>
        </w:rPr>
        <w:t>-- ASN1START</w:t>
      </w:r>
    </w:p>
    <w:p w14:paraId="6A48F967" w14:textId="77777777" w:rsidR="00394471" w:rsidRPr="00740BCD" w:rsidRDefault="00394471" w:rsidP="00740BCD">
      <w:pPr>
        <w:pStyle w:val="PL"/>
        <w:rPr>
          <w:color w:val="808080"/>
        </w:rPr>
      </w:pPr>
      <w:r w:rsidRPr="00740BCD">
        <w:rPr>
          <w:color w:val="808080"/>
        </w:rPr>
        <w:t>-- TAG-REFERENCETIMEINFO-START</w:t>
      </w:r>
    </w:p>
    <w:p w14:paraId="0C94DB68" w14:textId="77777777" w:rsidR="00394471" w:rsidRPr="00740BCD" w:rsidRDefault="00394471" w:rsidP="00740BCD">
      <w:pPr>
        <w:pStyle w:val="PL"/>
      </w:pPr>
    </w:p>
    <w:p w14:paraId="45B1E957" w14:textId="77777777" w:rsidR="00394471" w:rsidRPr="00740BCD" w:rsidRDefault="00394471" w:rsidP="00740BCD">
      <w:pPr>
        <w:pStyle w:val="PL"/>
      </w:pPr>
      <w:r w:rsidRPr="00740BCD">
        <w:t xml:space="preserve">ReferenceTimeInfo-r16 ::= </w:t>
      </w:r>
      <w:r w:rsidRPr="00740BCD">
        <w:rPr>
          <w:color w:val="993366"/>
        </w:rPr>
        <w:t>SEQUENCE</w:t>
      </w:r>
      <w:r w:rsidRPr="00740BCD">
        <w:t xml:space="preserve"> {</w:t>
      </w:r>
    </w:p>
    <w:p w14:paraId="55519029" w14:textId="77777777" w:rsidR="00394471" w:rsidRPr="00740BCD" w:rsidRDefault="00394471" w:rsidP="00740BCD">
      <w:pPr>
        <w:pStyle w:val="PL"/>
      </w:pPr>
      <w:r w:rsidRPr="00740BCD">
        <w:t xml:space="preserve">    time-r16                            ReferenceTime-r16,</w:t>
      </w:r>
    </w:p>
    <w:p w14:paraId="351461C4" w14:textId="77777777" w:rsidR="00394471" w:rsidRPr="00740BCD" w:rsidRDefault="00394471" w:rsidP="00740BCD">
      <w:pPr>
        <w:pStyle w:val="PL"/>
        <w:rPr>
          <w:color w:val="808080"/>
        </w:rPr>
      </w:pPr>
      <w:r w:rsidRPr="00740BCD">
        <w:t xml:space="preserve">    uncertainty-r16                     </w:t>
      </w:r>
      <w:r w:rsidRPr="00740BCD">
        <w:rPr>
          <w:color w:val="993366"/>
        </w:rPr>
        <w:t>INTEGER</w:t>
      </w:r>
      <w:r w:rsidRPr="00740BCD">
        <w:t xml:space="preserve"> (0..32767)          </w:t>
      </w:r>
      <w:r w:rsidRPr="00740BCD">
        <w:rPr>
          <w:color w:val="993366"/>
        </w:rPr>
        <w:t>OPTIONAL</w:t>
      </w:r>
      <w:r w:rsidRPr="00740BCD">
        <w:t xml:space="preserve">,   </w:t>
      </w:r>
      <w:r w:rsidRPr="00740BCD">
        <w:rPr>
          <w:color w:val="808080"/>
        </w:rPr>
        <w:t>-- Need S</w:t>
      </w:r>
    </w:p>
    <w:p w14:paraId="69F7731E" w14:textId="77777777" w:rsidR="00394471" w:rsidRPr="00740BCD" w:rsidRDefault="00394471" w:rsidP="00740BCD">
      <w:pPr>
        <w:pStyle w:val="PL"/>
        <w:rPr>
          <w:color w:val="808080"/>
        </w:rPr>
      </w:pPr>
      <w:r w:rsidRPr="00740BCD">
        <w:t xml:space="preserve">    timeInfoType-r16                    </w:t>
      </w:r>
      <w:r w:rsidRPr="00740BCD">
        <w:rPr>
          <w:color w:val="993366"/>
        </w:rPr>
        <w:t>ENUMERATED</w:t>
      </w:r>
      <w:r w:rsidRPr="00740BCD">
        <w:t xml:space="preserve"> {localClock}     </w:t>
      </w:r>
      <w:r w:rsidRPr="00740BCD">
        <w:rPr>
          <w:color w:val="993366"/>
        </w:rPr>
        <w:t>OPTIONAL</w:t>
      </w:r>
      <w:r w:rsidRPr="00740BCD">
        <w:t xml:space="preserve">,   </w:t>
      </w:r>
      <w:r w:rsidRPr="00740BCD">
        <w:rPr>
          <w:color w:val="808080"/>
        </w:rPr>
        <w:t>-- Need S</w:t>
      </w:r>
    </w:p>
    <w:p w14:paraId="55083AB6" w14:textId="77777777" w:rsidR="00394471" w:rsidRPr="00740BCD" w:rsidRDefault="00394471" w:rsidP="00740BCD">
      <w:pPr>
        <w:pStyle w:val="PL"/>
        <w:rPr>
          <w:color w:val="808080"/>
        </w:rPr>
      </w:pPr>
      <w:r w:rsidRPr="00740BCD">
        <w:t xml:space="preserve">    referenceSFN-r16                    </w:t>
      </w:r>
      <w:r w:rsidRPr="00740BCD">
        <w:rPr>
          <w:color w:val="993366"/>
        </w:rPr>
        <w:t>INTEGER</w:t>
      </w:r>
      <w:r w:rsidRPr="00740BCD">
        <w:t xml:space="preserve"> (0..1023)           </w:t>
      </w:r>
      <w:r w:rsidRPr="00740BCD">
        <w:rPr>
          <w:color w:val="993366"/>
        </w:rPr>
        <w:t>OPTIONAL</w:t>
      </w:r>
      <w:r w:rsidRPr="00740BCD">
        <w:t xml:space="preserve">    </w:t>
      </w:r>
      <w:r w:rsidRPr="00740BCD">
        <w:rPr>
          <w:color w:val="808080"/>
        </w:rPr>
        <w:t>-- Cond RefTime</w:t>
      </w:r>
    </w:p>
    <w:p w14:paraId="37C138C7" w14:textId="77777777" w:rsidR="00394471" w:rsidRPr="00740BCD" w:rsidRDefault="00394471" w:rsidP="00740BCD">
      <w:pPr>
        <w:pStyle w:val="PL"/>
      </w:pPr>
      <w:r w:rsidRPr="00740BCD">
        <w:t>}</w:t>
      </w:r>
    </w:p>
    <w:p w14:paraId="0AABE9E9" w14:textId="77777777" w:rsidR="00394471" w:rsidRPr="00740BCD" w:rsidRDefault="00394471" w:rsidP="00740BCD">
      <w:pPr>
        <w:pStyle w:val="PL"/>
      </w:pPr>
    </w:p>
    <w:p w14:paraId="00394B4B" w14:textId="77777777" w:rsidR="00394471" w:rsidRPr="00740BCD" w:rsidRDefault="00394471" w:rsidP="00740BCD">
      <w:pPr>
        <w:pStyle w:val="PL"/>
      </w:pPr>
      <w:r w:rsidRPr="00740BCD">
        <w:t xml:space="preserve">ReferenceTime-r16 ::=           </w:t>
      </w:r>
      <w:r w:rsidRPr="00740BCD">
        <w:rPr>
          <w:color w:val="993366"/>
        </w:rPr>
        <w:t>SEQUENCE</w:t>
      </w:r>
      <w:r w:rsidRPr="00740BCD">
        <w:t xml:space="preserve"> {</w:t>
      </w:r>
    </w:p>
    <w:p w14:paraId="310A1FD7" w14:textId="77777777" w:rsidR="00394471" w:rsidRPr="00740BCD" w:rsidRDefault="00394471" w:rsidP="00740BCD">
      <w:pPr>
        <w:pStyle w:val="PL"/>
      </w:pPr>
      <w:r w:rsidRPr="00740BCD">
        <w:t xml:space="preserve">    refDays-r16                         </w:t>
      </w:r>
      <w:r w:rsidRPr="00740BCD">
        <w:rPr>
          <w:color w:val="993366"/>
        </w:rPr>
        <w:t>INTEGER</w:t>
      </w:r>
      <w:r w:rsidRPr="00740BCD">
        <w:t xml:space="preserve"> (0..72999),</w:t>
      </w:r>
    </w:p>
    <w:p w14:paraId="6C74394C" w14:textId="77777777" w:rsidR="00394471" w:rsidRPr="00740BCD" w:rsidRDefault="00394471" w:rsidP="00740BCD">
      <w:pPr>
        <w:pStyle w:val="PL"/>
      </w:pPr>
      <w:r w:rsidRPr="00740BCD">
        <w:t xml:space="preserve">    refSeconds-r16                      </w:t>
      </w:r>
      <w:r w:rsidRPr="00740BCD">
        <w:rPr>
          <w:color w:val="993366"/>
        </w:rPr>
        <w:t>INTEGER</w:t>
      </w:r>
      <w:r w:rsidRPr="00740BCD">
        <w:t xml:space="preserve"> (0..86399),</w:t>
      </w:r>
    </w:p>
    <w:p w14:paraId="41C6F7B2" w14:textId="77777777" w:rsidR="00394471" w:rsidRPr="00740BCD" w:rsidRDefault="00394471" w:rsidP="00740BCD">
      <w:pPr>
        <w:pStyle w:val="PL"/>
      </w:pPr>
      <w:r w:rsidRPr="00740BCD">
        <w:t xml:space="preserve">    refMilliSeconds-r16                 </w:t>
      </w:r>
      <w:r w:rsidRPr="00740BCD">
        <w:rPr>
          <w:color w:val="993366"/>
        </w:rPr>
        <w:t>INTEGER</w:t>
      </w:r>
      <w:r w:rsidRPr="00740BCD">
        <w:t xml:space="preserve"> (0..999),</w:t>
      </w:r>
    </w:p>
    <w:p w14:paraId="09192E7A" w14:textId="77777777" w:rsidR="00394471" w:rsidRPr="00740BCD" w:rsidRDefault="00394471" w:rsidP="00740BCD">
      <w:pPr>
        <w:pStyle w:val="PL"/>
      </w:pPr>
      <w:r w:rsidRPr="00740BCD">
        <w:t xml:space="preserve">    refTenNanoSeconds-r16               </w:t>
      </w:r>
      <w:r w:rsidRPr="00740BCD">
        <w:rPr>
          <w:color w:val="993366"/>
        </w:rPr>
        <w:t>INTEGER</w:t>
      </w:r>
      <w:r w:rsidRPr="00740BCD">
        <w:t xml:space="preserve"> (0..99999)</w:t>
      </w:r>
    </w:p>
    <w:p w14:paraId="2618A463" w14:textId="77777777" w:rsidR="00394471" w:rsidRPr="00740BCD" w:rsidRDefault="00394471" w:rsidP="00740BCD">
      <w:pPr>
        <w:pStyle w:val="PL"/>
      </w:pPr>
      <w:r w:rsidRPr="00740BCD">
        <w:t>}</w:t>
      </w:r>
    </w:p>
    <w:p w14:paraId="1A6727EF" w14:textId="77777777" w:rsidR="00394471" w:rsidRPr="00740BCD" w:rsidRDefault="00394471" w:rsidP="00740BCD">
      <w:pPr>
        <w:pStyle w:val="PL"/>
      </w:pPr>
    </w:p>
    <w:p w14:paraId="0273B79F" w14:textId="77777777" w:rsidR="00394471" w:rsidRPr="00740BCD" w:rsidRDefault="00394471" w:rsidP="00740BCD">
      <w:pPr>
        <w:pStyle w:val="PL"/>
        <w:rPr>
          <w:color w:val="808080"/>
        </w:rPr>
      </w:pPr>
      <w:r w:rsidRPr="00740BCD">
        <w:rPr>
          <w:color w:val="808080"/>
        </w:rPr>
        <w:t>-- TAG-REFERENCETIMEINFO-STOP</w:t>
      </w:r>
    </w:p>
    <w:p w14:paraId="2C58004A" w14:textId="77777777" w:rsidR="00394471" w:rsidRPr="00740BCD" w:rsidRDefault="00394471" w:rsidP="00740BCD">
      <w:pPr>
        <w:pStyle w:val="PL"/>
        <w:rPr>
          <w:color w:val="808080"/>
        </w:rPr>
      </w:pPr>
      <w:r w:rsidRPr="00740BCD">
        <w:rPr>
          <w:color w:val="808080"/>
        </w:rPr>
        <w:t>-- ASN1STOP</w:t>
      </w:r>
    </w:p>
    <w:p w14:paraId="470FF332" w14:textId="77777777" w:rsidR="00394471" w:rsidRPr="00740BCD" w:rsidRDefault="00394471" w:rsidP="00394471"/>
    <w:tbl>
      <w:tblPr>
        <w:tblW w:w="14173" w:type="dxa"/>
        <w:tblLook w:val="04A0" w:firstRow="1" w:lastRow="0" w:firstColumn="1" w:lastColumn="0" w:noHBand="0" w:noVBand="1"/>
      </w:tblPr>
      <w:tblGrid>
        <w:gridCol w:w="14173"/>
      </w:tblGrid>
      <w:tr w:rsidR="000830BB" w:rsidRPr="00740BCD" w14:paraId="579E41D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9F1AD9D" w14:textId="77777777" w:rsidR="00394471" w:rsidRPr="00740BCD" w:rsidRDefault="00394471" w:rsidP="00964CC4">
            <w:pPr>
              <w:pStyle w:val="TAH"/>
              <w:rPr>
                <w:lang w:eastAsia="sv-SE"/>
              </w:rPr>
            </w:pPr>
            <w:proofErr w:type="spellStart"/>
            <w:r w:rsidRPr="00740BCD">
              <w:rPr>
                <w:i/>
                <w:lang w:eastAsia="sv-SE"/>
              </w:rPr>
              <w:lastRenderedPageBreak/>
              <w:t>ReferenceTimeInfo</w:t>
            </w:r>
            <w:proofErr w:type="spellEnd"/>
            <w:r w:rsidRPr="00740BCD">
              <w:rPr>
                <w:i/>
                <w:lang w:eastAsia="sv-SE"/>
              </w:rPr>
              <w:t xml:space="preserve"> field descriptions</w:t>
            </w:r>
          </w:p>
        </w:tc>
      </w:tr>
      <w:tr w:rsidR="000830BB" w:rsidRPr="00740BCD" w14:paraId="3AB4928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4FCA56" w14:textId="77777777" w:rsidR="00394471" w:rsidRPr="00740BCD" w:rsidRDefault="00394471" w:rsidP="00964CC4">
            <w:pPr>
              <w:pStyle w:val="TAL"/>
              <w:rPr>
                <w:b/>
                <w:i/>
                <w:lang w:eastAsia="sv-SE"/>
              </w:rPr>
            </w:pPr>
            <w:r w:rsidRPr="00740BCD">
              <w:rPr>
                <w:b/>
                <w:i/>
                <w:lang w:eastAsia="sv-SE"/>
              </w:rPr>
              <w:t>referenceSFN</w:t>
            </w:r>
          </w:p>
          <w:p w14:paraId="29123629" w14:textId="77777777" w:rsidR="00394471" w:rsidRPr="00740BCD" w:rsidRDefault="00394471" w:rsidP="00964CC4">
            <w:pPr>
              <w:pStyle w:val="TAL"/>
              <w:rPr>
                <w:lang w:eastAsia="sv-SE"/>
              </w:rPr>
            </w:pPr>
            <w:r w:rsidRPr="00740BCD">
              <w:rPr>
                <w:lang w:eastAsia="sv-SE"/>
              </w:rPr>
              <w:t xml:space="preserve">This field indicates the reference SFN corresponding to the reference time information. If </w:t>
            </w:r>
            <w:proofErr w:type="spellStart"/>
            <w:r w:rsidRPr="00740BCD">
              <w:rPr>
                <w:i/>
                <w:lang w:eastAsia="sv-SE"/>
              </w:rPr>
              <w:t>referenceTimeInfo</w:t>
            </w:r>
            <w:proofErr w:type="spellEnd"/>
            <w:r w:rsidRPr="00740BCD">
              <w:rPr>
                <w:lang w:eastAsia="sv-SE"/>
              </w:rPr>
              <w:t xml:space="preserve"> field is received in </w:t>
            </w:r>
            <w:proofErr w:type="spellStart"/>
            <w:r w:rsidRPr="00740BCD">
              <w:rPr>
                <w:i/>
                <w:lang w:eastAsia="sv-SE"/>
              </w:rPr>
              <w:t>DLInformationTransfer</w:t>
            </w:r>
            <w:proofErr w:type="spellEnd"/>
            <w:r w:rsidRPr="00740BCD">
              <w:rPr>
                <w:lang w:eastAsia="sv-SE"/>
              </w:rPr>
              <w:t xml:space="preserve"> message, this field indicates the SFN of </w:t>
            </w:r>
            <w:proofErr w:type="spellStart"/>
            <w:r w:rsidRPr="00740BCD">
              <w:rPr>
                <w:lang w:eastAsia="sv-SE"/>
              </w:rPr>
              <w:t>PCell</w:t>
            </w:r>
            <w:proofErr w:type="spellEnd"/>
            <w:r w:rsidRPr="00740BCD">
              <w:rPr>
                <w:lang w:eastAsia="sv-SE"/>
              </w:rPr>
              <w:t>.</w:t>
            </w:r>
          </w:p>
        </w:tc>
      </w:tr>
      <w:tr w:rsidR="000830BB" w:rsidRPr="00740BCD" w14:paraId="0175019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66BB8F"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t>time</w:t>
            </w:r>
          </w:p>
          <w:p w14:paraId="7FA930D6" w14:textId="5EE0CE1D" w:rsidR="004E4A9E" w:rsidRPr="00740BCD" w:rsidRDefault="00394471" w:rsidP="00964CC4">
            <w:pPr>
              <w:pStyle w:val="TAL"/>
              <w:rPr>
                <w:lang w:eastAsia="sv-SE"/>
              </w:rPr>
            </w:pPr>
            <w:r w:rsidRPr="00740BCD">
              <w:rPr>
                <w:lang w:eastAsia="sv-SE"/>
              </w:rPr>
              <w:t xml:space="preserve">This field indicates time reference with 10ns granularity. </w:t>
            </w:r>
            <w:r w:rsidR="004E4A9E" w:rsidRPr="00740BCD">
              <w:rPr>
                <w:lang w:eastAsia="sv-SE"/>
              </w:rPr>
              <w:t xml:space="preserve">If included in </w:t>
            </w:r>
            <w:proofErr w:type="spellStart"/>
            <w:r w:rsidR="004E4A9E" w:rsidRPr="00740BCD">
              <w:rPr>
                <w:i/>
                <w:iCs/>
                <w:lang w:eastAsia="sv-SE"/>
              </w:rPr>
              <w:t>DLInformationTransfer</w:t>
            </w:r>
            <w:proofErr w:type="spellEnd"/>
            <w:r w:rsidR="004E4A9E" w:rsidRPr="00740BCD">
              <w:rPr>
                <w:lang w:eastAsia="sv-SE"/>
              </w:rPr>
              <w:t xml:space="preserve"> and if UE-side TA PDC is de-activated, the indicated time may not be referenced at the network, i.e., gNB may pre-compensate</w:t>
            </w:r>
            <w:ins w:id="129" w:author="Ericsson" w:date="2022-04-22T17:33:00Z">
              <w:r w:rsidR="00182D35">
                <w:rPr>
                  <w:lang w:eastAsia="sv-SE"/>
                </w:rPr>
                <w:t xml:space="preserve"> </w:t>
              </w:r>
              <w:r w:rsidR="00182D35" w:rsidRPr="00182D35">
                <w:rPr>
                  <w:lang w:eastAsia="sv-SE"/>
                </w:rPr>
                <w:t>for RF propagation delay</w:t>
              </w:r>
            </w:ins>
            <w:r w:rsidR="004E4A9E" w:rsidRPr="00740BCD">
              <w:rPr>
                <w:lang w:eastAsia="sv-SE"/>
              </w:rPr>
              <w:t xml:space="preserve">. If included in </w:t>
            </w:r>
            <w:proofErr w:type="spellStart"/>
            <w:r w:rsidR="004E4A9E" w:rsidRPr="00740BCD">
              <w:rPr>
                <w:i/>
                <w:iCs/>
                <w:lang w:eastAsia="sv-SE"/>
              </w:rPr>
              <w:t>DLInformationTransfer</w:t>
            </w:r>
            <w:proofErr w:type="spellEnd"/>
            <w:r w:rsidR="004E4A9E" w:rsidRPr="00740BCD">
              <w:rPr>
                <w:lang w:eastAsia="sv-SE"/>
              </w:rPr>
              <w:t xml:space="preserve"> and if UE is requested to transmit UE Rx-Tx time difference measurement, the indicated time may not be referenced at the network, i.e., gNB may pre-compensate</w:t>
            </w:r>
            <w:ins w:id="130" w:author="Ericsson" w:date="2022-04-22T17:33:00Z">
              <w:r w:rsidR="00182D35">
                <w:rPr>
                  <w:lang w:eastAsia="sv-SE"/>
                </w:rPr>
                <w:t xml:space="preserve"> </w:t>
              </w:r>
              <w:r w:rsidR="00182D35" w:rsidRPr="00182D35">
                <w:rPr>
                  <w:lang w:eastAsia="sv-SE"/>
                </w:rPr>
                <w:t>for RF propagation delay</w:t>
              </w:r>
            </w:ins>
            <w:r w:rsidR="004E4A9E" w:rsidRPr="00740BCD">
              <w:rPr>
                <w:lang w:eastAsia="sv-SE"/>
              </w:rPr>
              <w:t>. Otherwise, t</w:t>
            </w:r>
            <w:r w:rsidRPr="00740BCD">
              <w:rPr>
                <w:lang w:eastAsia="zh-CN"/>
              </w:rPr>
              <w:t>he indicated time is referenced at the network, i.e., without compensating for RF propagation delay</w:t>
            </w:r>
            <w:r w:rsidRPr="00740BCD">
              <w:rPr>
                <w:lang w:eastAsia="sv-SE"/>
              </w:rPr>
              <w:t>.</w:t>
            </w:r>
          </w:p>
          <w:p w14:paraId="4C36275A" w14:textId="1E6ABB89" w:rsidR="00394471" w:rsidRPr="00740BCD" w:rsidRDefault="00394471" w:rsidP="00964CC4">
            <w:pPr>
              <w:pStyle w:val="TAL"/>
              <w:rPr>
                <w:lang w:eastAsia="sv-SE"/>
              </w:rPr>
            </w:pPr>
            <w:r w:rsidRPr="00740BCD">
              <w:rPr>
                <w:lang w:eastAsia="sv-SE"/>
              </w:rPr>
              <w:t xml:space="preserve">The indicated time in 10ns unit from the origin is </w:t>
            </w:r>
            <w:proofErr w:type="spellStart"/>
            <w:r w:rsidRPr="00740BCD">
              <w:rPr>
                <w:i/>
                <w:lang w:eastAsia="sv-SE"/>
              </w:rPr>
              <w:t>refDays</w:t>
            </w:r>
            <w:proofErr w:type="spellEnd"/>
            <w:r w:rsidRPr="00740BCD">
              <w:rPr>
                <w:lang w:eastAsia="sv-SE"/>
              </w:rPr>
              <w:t xml:space="preserve">*86400*1000*100000 + </w:t>
            </w:r>
            <w:proofErr w:type="spellStart"/>
            <w:r w:rsidRPr="00740BCD">
              <w:rPr>
                <w:i/>
                <w:lang w:eastAsia="sv-SE"/>
              </w:rPr>
              <w:t>refSeconds</w:t>
            </w:r>
            <w:proofErr w:type="spellEnd"/>
            <w:r w:rsidRPr="00740BCD">
              <w:rPr>
                <w:lang w:eastAsia="sv-SE"/>
              </w:rPr>
              <w:t xml:space="preserve">*1000*100000 + </w:t>
            </w:r>
            <w:proofErr w:type="spellStart"/>
            <w:r w:rsidRPr="00740BCD">
              <w:rPr>
                <w:i/>
                <w:lang w:eastAsia="sv-SE"/>
              </w:rPr>
              <w:t>refMilliSeconds</w:t>
            </w:r>
            <w:proofErr w:type="spellEnd"/>
            <w:r w:rsidRPr="00740BCD">
              <w:rPr>
                <w:lang w:eastAsia="sv-SE"/>
              </w:rPr>
              <w:t xml:space="preserve">*100000 + </w:t>
            </w:r>
            <w:proofErr w:type="spellStart"/>
            <w:r w:rsidRPr="00740BCD">
              <w:rPr>
                <w:i/>
                <w:lang w:eastAsia="sv-SE"/>
              </w:rPr>
              <w:t>refTenNanoSeconds</w:t>
            </w:r>
            <w:proofErr w:type="spellEnd"/>
            <w:r w:rsidRPr="00740BCD">
              <w:rPr>
                <w:lang w:eastAsia="sv-SE"/>
              </w:rPr>
              <w:t xml:space="preserve">. The </w:t>
            </w:r>
            <w:proofErr w:type="spellStart"/>
            <w:r w:rsidRPr="00740BCD">
              <w:rPr>
                <w:i/>
                <w:lang w:eastAsia="sv-SE"/>
              </w:rPr>
              <w:t>refDays</w:t>
            </w:r>
            <w:proofErr w:type="spellEnd"/>
            <w:r w:rsidRPr="00740BCD">
              <w:rPr>
                <w:lang w:eastAsia="sv-SE"/>
              </w:rPr>
              <w:t xml:space="preserve"> field specifies the sequential number of days (with day count starting at 0) from the origin of the </w:t>
            </w:r>
            <w:r w:rsidRPr="00740BCD">
              <w:rPr>
                <w:i/>
                <w:lang w:eastAsia="sv-SE"/>
              </w:rPr>
              <w:t>time</w:t>
            </w:r>
            <w:r w:rsidRPr="00740BCD">
              <w:rPr>
                <w:lang w:eastAsia="sv-SE"/>
              </w:rPr>
              <w:t xml:space="preserve"> field.</w:t>
            </w:r>
          </w:p>
          <w:p w14:paraId="54908FB2" w14:textId="77777777" w:rsidR="00394471" w:rsidRPr="00740BCD" w:rsidRDefault="00394471" w:rsidP="00964CC4">
            <w:pPr>
              <w:pStyle w:val="TAL"/>
              <w:rPr>
                <w:lang w:eastAsia="sv-SE"/>
              </w:rPr>
            </w:pPr>
            <w:r w:rsidRPr="00740BCD">
              <w:rPr>
                <w:lang w:eastAsia="sv-SE"/>
              </w:rPr>
              <w:t xml:space="preserve">If the </w:t>
            </w:r>
            <w:proofErr w:type="spellStart"/>
            <w:r w:rsidRPr="00740BCD">
              <w:rPr>
                <w:i/>
                <w:lang w:eastAsia="sv-SE"/>
              </w:rPr>
              <w:t>referenceTimeInfo</w:t>
            </w:r>
            <w:proofErr w:type="spellEnd"/>
            <w:r w:rsidRPr="00740BCD">
              <w:rPr>
                <w:lang w:eastAsia="sv-SE"/>
              </w:rPr>
              <w:t xml:space="preserve"> field is received in </w:t>
            </w:r>
            <w:proofErr w:type="spellStart"/>
            <w:r w:rsidRPr="00740BCD">
              <w:rPr>
                <w:rFonts w:eastAsia="MS Mincho"/>
                <w:i/>
                <w:lang w:eastAsia="en-GB"/>
              </w:rPr>
              <w:t>DLInformationTransfer</w:t>
            </w:r>
            <w:proofErr w:type="spellEnd"/>
            <w:r w:rsidRPr="00740BCD">
              <w:rPr>
                <w:lang w:eastAsia="sv-SE"/>
              </w:rPr>
              <w:t xml:space="preserve"> message, the time field indicates the </w:t>
            </w:r>
            <w:r w:rsidRPr="00740BCD">
              <w:rPr>
                <w:i/>
                <w:lang w:eastAsia="sv-SE"/>
              </w:rPr>
              <w:t>time</w:t>
            </w:r>
            <w:r w:rsidRPr="00740BCD">
              <w:rPr>
                <w:lang w:eastAsia="sv-SE"/>
              </w:rPr>
              <w:t xml:space="preserve"> at the ending boundary of the system frame indicated by </w:t>
            </w:r>
            <w:r w:rsidRPr="00740BCD">
              <w:rPr>
                <w:i/>
                <w:lang w:eastAsia="sv-SE"/>
              </w:rPr>
              <w:t>referenceSFN</w:t>
            </w:r>
            <w:r w:rsidRPr="00740BCD">
              <w:rPr>
                <w:lang w:eastAsia="sv-SE"/>
              </w:rPr>
              <w:t xml:space="preserve">. The UE considers this frame (indicated by </w:t>
            </w:r>
            <w:r w:rsidRPr="00740BCD">
              <w:rPr>
                <w:i/>
                <w:lang w:eastAsia="sv-SE"/>
              </w:rPr>
              <w:t>referenceSFN</w:t>
            </w:r>
            <w:r w:rsidRPr="00740BCD">
              <w:rPr>
                <w:lang w:eastAsia="sv-SE"/>
              </w:rPr>
              <w:t>) to be the frame which is nearest to the frame where the message is received (which can be either in the past or in the future).</w:t>
            </w:r>
          </w:p>
          <w:p w14:paraId="48E57E00" w14:textId="77777777" w:rsidR="00394471" w:rsidRPr="00740BCD" w:rsidRDefault="00394471" w:rsidP="00964CC4">
            <w:pPr>
              <w:pStyle w:val="TAL"/>
              <w:rPr>
                <w:lang w:eastAsia="sv-SE"/>
              </w:rPr>
            </w:pPr>
            <w:r w:rsidRPr="00740BCD">
              <w:rPr>
                <w:lang w:eastAsia="sv-SE"/>
              </w:rPr>
              <w:t xml:space="preserve">If the </w:t>
            </w:r>
            <w:proofErr w:type="spellStart"/>
            <w:r w:rsidRPr="00740BCD">
              <w:rPr>
                <w:i/>
                <w:lang w:eastAsia="sv-SE"/>
              </w:rPr>
              <w:t>referenceTimeInfo</w:t>
            </w:r>
            <w:proofErr w:type="spellEnd"/>
            <w:r w:rsidRPr="00740BCD">
              <w:rPr>
                <w:lang w:eastAsia="sv-SE"/>
              </w:rPr>
              <w:t xml:space="preserve"> field is received in </w:t>
            </w:r>
            <w:r w:rsidRPr="00740BCD">
              <w:rPr>
                <w:i/>
                <w:lang w:eastAsia="sv-SE"/>
              </w:rPr>
              <w:t>SIB9</w:t>
            </w:r>
            <w:r w:rsidRPr="00740BCD">
              <w:rPr>
                <w:lang w:eastAsia="sv-SE"/>
              </w:rPr>
              <w:t xml:space="preserve">, the </w:t>
            </w:r>
            <w:r w:rsidRPr="00740BCD">
              <w:rPr>
                <w:i/>
                <w:lang w:eastAsia="sv-SE"/>
              </w:rPr>
              <w:t>time</w:t>
            </w:r>
            <w:r w:rsidRPr="00740BCD">
              <w:rPr>
                <w:lang w:eastAsia="sv-SE"/>
              </w:rPr>
              <w:t xml:space="preserve"> field indicates the time at the SFN boundary at or immediately after the ending boundary of the SI-window in which </w:t>
            </w:r>
            <w:r w:rsidRPr="00740BCD">
              <w:rPr>
                <w:i/>
                <w:lang w:eastAsia="sv-SE"/>
              </w:rPr>
              <w:t>SIB9</w:t>
            </w:r>
            <w:r w:rsidRPr="00740BCD">
              <w:rPr>
                <w:lang w:eastAsia="sv-SE"/>
              </w:rPr>
              <w:t xml:space="preserve"> is transmitted.</w:t>
            </w:r>
          </w:p>
          <w:p w14:paraId="271F93C7" w14:textId="77777777" w:rsidR="00394471" w:rsidRPr="00740BCD" w:rsidRDefault="00394471" w:rsidP="00964CC4">
            <w:pPr>
              <w:pStyle w:val="TAL"/>
              <w:rPr>
                <w:lang w:eastAsia="sv-SE"/>
              </w:rPr>
            </w:pPr>
            <w:r w:rsidRPr="00740BCD">
              <w:rPr>
                <w:lang w:eastAsia="sv-SE"/>
              </w:rPr>
              <w:t xml:space="preserve">If </w:t>
            </w:r>
            <w:proofErr w:type="spellStart"/>
            <w:r w:rsidRPr="00740BCD">
              <w:rPr>
                <w:i/>
                <w:lang w:eastAsia="sv-SE"/>
              </w:rPr>
              <w:t>referenceTimeInfo</w:t>
            </w:r>
            <w:proofErr w:type="spellEnd"/>
            <w:r w:rsidRPr="00740BCD">
              <w:rPr>
                <w:lang w:eastAsia="sv-SE"/>
              </w:rPr>
              <w:t xml:space="preserve"> field is received in </w:t>
            </w:r>
            <w:r w:rsidRPr="00740BCD">
              <w:rPr>
                <w:i/>
                <w:lang w:eastAsia="sv-SE"/>
              </w:rPr>
              <w:t>SIB9</w:t>
            </w:r>
            <w:r w:rsidRPr="00740BCD">
              <w:rPr>
                <w:lang w:eastAsia="sv-SE"/>
              </w:rPr>
              <w:t xml:space="preserve">, this field is excluded when determining changes in system information, i.e. changes of time should neither result in system information change notifications nor in a modification of </w:t>
            </w:r>
            <w:proofErr w:type="spellStart"/>
            <w:r w:rsidRPr="00740BCD">
              <w:rPr>
                <w:i/>
                <w:lang w:eastAsia="sv-SE"/>
              </w:rPr>
              <w:t>valueTag</w:t>
            </w:r>
            <w:proofErr w:type="spellEnd"/>
            <w:r w:rsidRPr="00740BCD">
              <w:rPr>
                <w:lang w:eastAsia="sv-SE"/>
              </w:rPr>
              <w:t xml:space="preserve"> in </w:t>
            </w:r>
            <w:r w:rsidRPr="00740BCD">
              <w:rPr>
                <w:i/>
                <w:lang w:eastAsia="sv-SE"/>
              </w:rPr>
              <w:t>SIB1</w:t>
            </w:r>
            <w:r w:rsidRPr="00740BCD">
              <w:rPr>
                <w:lang w:eastAsia="sv-SE"/>
              </w:rPr>
              <w:t>.</w:t>
            </w:r>
          </w:p>
        </w:tc>
      </w:tr>
      <w:tr w:rsidR="000830BB" w:rsidRPr="00740BCD" w14:paraId="2DADE7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CB2F4A"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t>timeInfoType</w:t>
            </w:r>
          </w:p>
          <w:p w14:paraId="0DE1E229" w14:textId="77777777" w:rsidR="00394471" w:rsidRPr="00740BCD" w:rsidRDefault="00394471" w:rsidP="00964CC4">
            <w:pPr>
              <w:pStyle w:val="TAL"/>
              <w:rPr>
                <w:rFonts w:eastAsia="Calibri"/>
                <w:lang w:eastAsia="sv-SE"/>
              </w:rPr>
            </w:pPr>
            <w:r w:rsidRPr="00740BCD">
              <w:rPr>
                <w:rFonts w:eastAsia="Calibri"/>
                <w:lang w:eastAsia="sv-SE"/>
              </w:rPr>
              <w:t xml:space="preserve">If </w:t>
            </w:r>
            <w:r w:rsidRPr="00740BCD">
              <w:rPr>
                <w:rFonts w:eastAsia="Calibri"/>
                <w:i/>
                <w:lang w:eastAsia="sv-SE"/>
              </w:rPr>
              <w:t>timeInfoType</w:t>
            </w:r>
            <w:r w:rsidRPr="00740BCD">
              <w:rPr>
                <w:rFonts w:eastAsia="Calibri"/>
                <w:lang w:eastAsia="sv-SE"/>
              </w:rPr>
              <w:t xml:space="preserve"> is not included, the </w:t>
            </w:r>
            <w:r w:rsidRPr="00740BCD">
              <w:rPr>
                <w:rFonts w:eastAsia="Calibri"/>
                <w:i/>
                <w:lang w:eastAsia="sv-SE"/>
              </w:rPr>
              <w:t>time</w:t>
            </w:r>
            <w:r w:rsidRPr="00740BCD">
              <w:rPr>
                <w:rFonts w:eastAsia="Calibri"/>
                <w:lang w:eastAsia="sv-SE"/>
              </w:rPr>
              <w:t xml:space="preserve"> indicates the GPS time and the origin of the </w:t>
            </w:r>
            <w:r w:rsidRPr="00740BCD">
              <w:rPr>
                <w:rFonts w:eastAsia="Calibri"/>
                <w:i/>
                <w:lang w:eastAsia="sv-SE"/>
              </w:rPr>
              <w:t>time</w:t>
            </w:r>
            <w:r w:rsidRPr="00740BCD">
              <w:rPr>
                <w:rFonts w:eastAsia="Calibri"/>
                <w:lang w:eastAsia="sv-SE"/>
              </w:rPr>
              <w:t xml:space="preserve"> field is 00:00:00 on Gregorian calendar date 6 January, 1980 (start of GPS time). If </w:t>
            </w:r>
            <w:r w:rsidRPr="00740BCD">
              <w:rPr>
                <w:rFonts w:eastAsia="Calibri"/>
                <w:i/>
                <w:lang w:eastAsia="sv-SE"/>
              </w:rPr>
              <w:t>timeInfoType</w:t>
            </w:r>
            <w:r w:rsidRPr="00740BCD">
              <w:rPr>
                <w:rFonts w:eastAsia="Calibri"/>
                <w:lang w:eastAsia="sv-SE"/>
              </w:rPr>
              <w:t xml:space="preserve"> is set to </w:t>
            </w:r>
            <w:proofErr w:type="spellStart"/>
            <w:r w:rsidRPr="00740BCD">
              <w:rPr>
                <w:rFonts w:eastAsia="Calibri"/>
                <w:i/>
                <w:lang w:eastAsia="sv-SE"/>
              </w:rPr>
              <w:t>localClock</w:t>
            </w:r>
            <w:proofErr w:type="spellEnd"/>
            <w:r w:rsidRPr="00740BCD">
              <w:rPr>
                <w:rFonts w:eastAsia="Calibri"/>
                <w:lang w:eastAsia="sv-SE"/>
              </w:rPr>
              <w:t xml:space="preserve">, the origin of the </w:t>
            </w:r>
            <w:r w:rsidRPr="00740BCD">
              <w:rPr>
                <w:rFonts w:eastAsia="Calibri"/>
                <w:i/>
                <w:lang w:eastAsia="sv-SE"/>
              </w:rPr>
              <w:t>time</w:t>
            </w:r>
            <w:r w:rsidRPr="00740BCD">
              <w:rPr>
                <w:rFonts w:eastAsia="Calibri"/>
                <w:lang w:eastAsia="sv-SE"/>
              </w:rPr>
              <w:t xml:space="preserve"> is unspecified.</w:t>
            </w:r>
          </w:p>
        </w:tc>
      </w:tr>
      <w:tr w:rsidR="00394471" w:rsidRPr="00740BCD" w14:paraId="7350FD1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38FE443"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t>uncertainty</w:t>
            </w:r>
          </w:p>
          <w:p w14:paraId="4234814B" w14:textId="77777777" w:rsidR="00394471" w:rsidRPr="00740BCD" w:rsidRDefault="00394471" w:rsidP="00964CC4">
            <w:pPr>
              <w:pStyle w:val="TAL"/>
              <w:rPr>
                <w:rFonts w:eastAsia="Calibri"/>
                <w:lang w:eastAsia="sv-SE"/>
              </w:rPr>
            </w:pPr>
            <w:r w:rsidRPr="00740BCD">
              <w:rPr>
                <w:rFonts w:eastAsia="Calibri"/>
                <w:lang w:eastAsia="sv-SE"/>
              </w:rPr>
              <w:t>This field indicates the uncertainty of the reference time information provided by the time field. The uncertainty is 25ns multiplied by this field</w:t>
            </w:r>
            <w:r w:rsidRPr="00740BCD">
              <w:rPr>
                <w:rFonts w:eastAsia="Calibri"/>
                <w:i/>
                <w:lang w:eastAsia="sv-SE"/>
              </w:rPr>
              <w:t>.</w:t>
            </w:r>
            <w:r w:rsidRPr="00740BCD">
              <w:rPr>
                <w:rFonts w:eastAsia="Calibri"/>
                <w:lang w:eastAsia="sv-SE"/>
              </w:rPr>
              <w:t xml:space="preserve"> If this field is absent, t</w:t>
            </w:r>
            <w:r w:rsidRPr="00740BCD">
              <w:rPr>
                <w:lang w:eastAsia="sv-SE"/>
              </w:rPr>
              <w:t>he uncertainty is unspecified.</w:t>
            </w:r>
          </w:p>
        </w:tc>
      </w:tr>
    </w:tbl>
    <w:p w14:paraId="050B220C" w14:textId="77777777" w:rsidR="00394471" w:rsidRPr="00740BCD" w:rsidRDefault="00394471" w:rsidP="00394471"/>
    <w:tbl>
      <w:tblPr>
        <w:tblW w:w="14173" w:type="dxa"/>
        <w:tblLook w:val="04A0" w:firstRow="1" w:lastRow="0" w:firstColumn="1" w:lastColumn="0" w:noHBand="0" w:noVBand="1"/>
      </w:tblPr>
      <w:tblGrid>
        <w:gridCol w:w="4027"/>
        <w:gridCol w:w="10146"/>
      </w:tblGrid>
      <w:tr w:rsidR="000830BB" w:rsidRPr="00740BCD" w14:paraId="526FA6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725D80A" w14:textId="77777777" w:rsidR="00394471" w:rsidRPr="00740BCD" w:rsidRDefault="00394471" w:rsidP="00964CC4">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DBB85" w14:textId="77777777" w:rsidR="00394471" w:rsidRPr="00740BCD" w:rsidRDefault="00394471" w:rsidP="00964CC4">
            <w:pPr>
              <w:pStyle w:val="TAH"/>
              <w:rPr>
                <w:lang w:eastAsia="sv-SE"/>
              </w:rPr>
            </w:pPr>
            <w:r w:rsidRPr="00740BCD">
              <w:rPr>
                <w:lang w:eastAsia="sv-SE"/>
              </w:rPr>
              <w:t>Explanation</w:t>
            </w:r>
          </w:p>
        </w:tc>
      </w:tr>
      <w:tr w:rsidR="00394471" w:rsidRPr="00740BCD" w14:paraId="333D82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05427EA" w14:textId="77777777" w:rsidR="00394471" w:rsidRPr="00740BCD" w:rsidRDefault="00394471" w:rsidP="00964CC4">
            <w:pPr>
              <w:pStyle w:val="TAL"/>
              <w:rPr>
                <w:i/>
                <w:iCs/>
                <w:lang w:eastAsia="sv-SE"/>
              </w:rPr>
            </w:pPr>
            <w:proofErr w:type="spellStart"/>
            <w:r w:rsidRPr="00740BCD">
              <w:rPr>
                <w:i/>
                <w:iCs/>
                <w:lang w:eastAsia="sv-SE"/>
              </w:rPr>
              <w:t>RefTime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8C0F8D" w14:textId="77777777" w:rsidR="00394471" w:rsidRPr="00740BCD" w:rsidRDefault="00394471" w:rsidP="00964CC4">
            <w:pPr>
              <w:pStyle w:val="TAL"/>
              <w:rPr>
                <w:lang w:eastAsia="sv-SE"/>
              </w:rPr>
            </w:pPr>
            <w:r w:rsidRPr="00740BCD">
              <w:rPr>
                <w:lang w:eastAsia="sv-SE"/>
              </w:rPr>
              <w:t xml:space="preserve">The field is mandatory present if </w:t>
            </w:r>
            <w:proofErr w:type="spellStart"/>
            <w:r w:rsidRPr="00740BCD">
              <w:rPr>
                <w:i/>
                <w:iCs/>
                <w:lang w:eastAsia="sv-SE"/>
              </w:rPr>
              <w:t>r</w:t>
            </w:r>
            <w:r w:rsidRPr="00740BCD">
              <w:rPr>
                <w:i/>
                <w:lang w:eastAsia="sv-SE"/>
              </w:rPr>
              <w:t>eferenceTimeInfo</w:t>
            </w:r>
            <w:proofErr w:type="spellEnd"/>
            <w:r w:rsidRPr="00740BCD">
              <w:rPr>
                <w:lang w:eastAsia="sv-SE"/>
              </w:rPr>
              <w:t xml:space="preserve"> is included in </w:t>
            </w:r>
            <w:proofErr w:type="spellStart"/>
            <w:r w:rsidRPr="00740BCD">
              <w:rPr>
                <w:i/>
                <w:lang w:eastAsia="sv-SE"/>
              </w:rPr>
              <w:t>DLInformationTransfer</w:t>
            </w:r>
            <w:proofErr w:type="spellEnd"/>
            <w:r w:rsidRPr="00740BCD">
              <w:rPr>
                <w:lang w:eastAsia="sv-SE"/>
              </w:rPr>
              <w:t xml:space="preserve"> message; otherwise the field is absent.</w:t>
            </w:r>
          </w:p>
        </w:tc>
      </w:tr>
    </w:tbl>
    <w:p w14:paraId="7FF617B5"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3E77D068" w14:textId="77777777" w:rsidTr="005D0B95">
        <w:tc>
          <w:tcPr>
            <w:tcW w:w="14170" w:type="dxa"/>
            <w:shd w:val="clear" w:color="auto" w:fill="FFC000"/>
          </w:tcPr>
          <w:p w14:paraId="1EF880F4"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634DF608" w14:textId="77777777" w:rsidR="00394471" w:rsidRPr="00740BCD" w:rsidRDefault="00394471" w:rsidP="00394471">
      <w:pPr>
        <w:pStyle w:val="Heading4"/>
        <w:rPr>
          <w:rFonts w:eastAsia="MS Mincho"/>
          <w:i/>
        </w:rPr>
      </w:pPr>
      <w:bookmarkStart w:id="131" w:name="_Toc60777350"/>
      <w:bookmarkStart w:id="132" w:name="_Toc100930263"/>
      <w:r w:rsidRPr="00740BCD">
        <w:rPr>
          <w:rFonts w:eastAsia="MS Mincho"/>
        </w:rPr>
        <w:t>–</w:t>
      </w:r>
      <w:r w:rsidRPr="00740BCD">
        <w:rPr>
          <w:rFonts w:eastAsia="MS Mincho"/>
        </w:rPr>
        <w:tab/>
      </w:r>
      <w:proofErr w:type="spellStart"/>
      <w:r w:rsidRPr="00740BCD">
        <w:rPr>
          <w:rFonts w:eastAsia="MS Mincho"/>
          <w:i/>
        </w:rPr>
        <w:t>ReportConfigNR</w:t>
      </w:r>
      <w:bookmarkEnd w:id="131"/>
      <w:bookmarkEnd w:id="132"/>
      <w:proofErr w:type="spellEnd"/>
    </w:p>
    <w:p w14:paraId="40E48798" w14:textId="54FE4C13" w:rsidR="00394471" w:rsidRPr="00740BCD" w:rsidRDefault="00394471" w:rsidP="00394471">
      <w:pPr>
        <w:rPr>
          <w:rFonts w:eastAsia="MS Mincho"/>
        </w:rPr>
      </w:pPr>
      <w:r w:rsidRPr="00740BCD">
        <w:t xml:space="preserve">The IE </w:t>
      </w:r>
      <w:proofErr w:type="spellStart"/>
      <w:r w:rsidRPr="00740BCD">
        <w:rPr>
          <w:i/>
        </w:rPr>
        <w:t>ReportConfigNR</w:t>
      </w:r>
      <w:proofErr w:type="spellEnd"/>
      <w:r w:rsidRPr="00740BCD">
        <w:t xml:space="preserve"> specifies criteria for triggering of an NR measurement reporting event or of a CHO</w:t>
      </w:r>
      <w:r w:rsidR="00DB6B82" w:rsidRPr="00740BCD">
        <w:t>, CPA</w:t>
      </w:r>
      <w:r w:rsidRPr="00740BCD">
        <w:t xml:space="preserve"> or CPC event. For events labelled AN with N equal to 1, 2 and so on, measurement reporting events and CHO</w:t>
      </w:r>
      <w:r w:rsidR="00DB6B82" w:rsidRPr="00740BCD">
        <w:t>, CPA</w:t>
      </w:r>
      <w:r w:rsidRPr="00740BCD">
        <w:t xml:space="preserve"> or CPC events are based on cell measurement results, which can either be derived based on SS/PBCH block or CSI-RS.</w:t>
      </w:r>
    </w:p>
    <w:p w14:paraId="1A32A145" w14:textId="77777777" w:rsidR="00394471" w:rsidRPr="00740BCD" w:rsidRDefault="00394471" w:rsidP="00394471">
      <w:pPr>
        <w:pStyle w:val="B1"/>
      </w:pPr>
      <w:r w:rsidRPr="00740BCD">
        <w:t>Event A1:</w:t>
      </w:r>
      <w:r w:rsidRPr="00740BCD">
        <w:tab/>
        <w:t>Serving becomes better than absolute threshold;</w:t>
      </w:r>
    </w:p>
    <w:p w14:paraId="23619FBF" w14:textId="77777777" w:rsidR="00394471" w:rsidRPr="00740BCD" w:rsidRDefault="00394471" w:rsidP="00394471">
      <w:pPr>
        <w:pStyle w:val="B1"/>
      </w:pPr>
      <w:r w:rsidRPr="00740BCD">
        <w:t>Event A2:</w:t>
      </w:r>
      <w:r w:rsidRPr="00740BCD">
        <w:tab/>
        <w:t>Serving becomes worse than absolute threshold;</w:t>
      </w:r>
    </w:p>
    <w:p w14:paraId="733A2765" w14:textId="77777777" w:rsidR="00394471" w:rsidRPr="00740BCD" w:rsidRDefault="00394471" w:rsidP="00394471">
      <w:pPr>
        <w:pStyle w:val="B1"/>
      </w:pPr>
      <w:r w:rsidRPr="00740BCD">
        <w:t>Event A3:</w:t>
      </w:r>
      <w:r w:rsidRPr="00740BCD">
        <w:tab/>
        <w:t xml:space="preserve">Neighbour becomes amount of offset better than </w:t>
      </w:r>
      <w:proofErr w:type="spellStart"/>
      <w:r w:rsidRPr="00740BCD">
        <w:t>PCell</w:t>
      </w:r>
      <w:proofErr w:type="spellEnd"/>
      <w:r w:rsidRPr="00740BCD">
        <w:t>/</w:t>
      </w:r>
      <w:proofErr w:type="spellStart"/>
      <w:r w:rsidRPr="00740BCD">
        <w:t>PSCell</w:t>
      </w:r>
      <w:proofErr w:type="spellEnd"/>
      <w:r w:rsidRPr="00740BCD">
        <w:t>;</w:t>
      </w:r>
    </w:p>
    <w:p w14:paraId="190632B3" w14:textId="77777777" w:rsidR="00394471" w:rsidRPr="00740BCD" w:rsidRDefault="00394471" w:rsidP="00394471">
      <w:pPr>
        <w:pStyle w:val="B1"/>
      </w:pPr>
      <w:r w:rsidRPr="00740BCD">
        <w:lastRenderedPageBreak/>
        <w:t>Event A4:</w:t>
      </w:r>
      <w:r w:rsidRPr="00740BCD">
        <w:tab/>
        <w:t>Neighbour becomes better than absolute threshold;</w:t>
      </w:r>
    </w:p>
    <w:p w14:paraId="1DD3AAD0" w14:textId="77777777" w:rsidR="00394471" w:rsidRPr="00740BCD" w:rsidRDefault="00394471" w:rsidP="00394471">
      <w:pPr>
        <w:pStyle w:val="B1"/>
      </w:pPr>
      <w:r w:rsidRPr="00740BCD">
        <w:t>Event A5:</w:t>
      </w:r>
      <w:r w:rsidRPr="00740BCD">
        <w:tab/>
      </w:r>
      <w:proofErr w:type="spellStart"/>
      <w:r w:rsidRPr="00740BCD">
        <w:t>PCell</w:t>
      </w:r>
      <w:proofErr w:type="spellEnd"/>
      <w:r w:rsidRPr="00740BCD">
        <w:t>/</w:t>
      </w:r>
      <w:proofErr w:type="spellStart"/>
      <w:r w:rsidRPr="00740BCD">
        <w:t>PSCell</w:t>
      </w:r>
      <w:proofErr w:type="spellEnd"/>
      <w:r w:rsidRPr="00740BCD">
        <w:t xml:space="preserve"> becomes worse than absolute threshold1 AND Neighbour/SCell becomes better than another absolute threshold2;</w:t>
      </w:r>
    </w:p>
    <w:p w14:paraId="5C4CA05D" w14:textId="77777777" w:rsidR="00394471" w:rsidRPr="00740BCD" w:rsidRDefault="00394471" w:rsidP="00394471">
      <w:pPr>
        <w:pStyle w:val="B1"/>
      </w:pPr>
      <w:r w:rsidRPr="00740BCD">
        <w:t>Event A6:</w:t>
      </w:r>
      <w:r w:rsidRPr="00740BCD">
        <w:tab/>
        <w:t>Neighbour becomes amount of offset better than SCell;</w:t>
      </w:r>
    </w:p>
    <w:p w14:paraId="40357534" w14:textId="59678329" w:rsidR="005B7637" w:rsidRPr="00740BCD" w:rsidRDefault="005B7637" w:rsidP="005B7637">
      <w:pPr>
        <w:pStyle w:val="B1"/>
        <w:rPr>
          <w:rFonts w:eastAsiaTheme="minorEastAsia"/>
        </w:rPr>
      </w:pPr>
      <w:r w:rsidRPr="00740BCD">
        <w:t xml:space="preserve">Event D1:Distance between UE and a reference location </w:t>
      </w:r>
      <w:r w:rsidRPr="00740BCD">
        <w:rPr>
          <w:i/>
          <w:iCs/>
        </w:rPr>
        <w:t>referenceLocation1</w:t>
      </w:r>
      <w:r w:rsidRPr="00740BCD">
        <w:t xml:space="preserve"> becomes larger than configured threshold1 </w:t>
      </w:r>
      <w:r w:rsidRPr="00740BCD">
        <w:rPr>
          <w:i/>
          <w:iCs/>
        </w:rPr>
        <w:t>Thresh1</w:t>
      </w:r>
      <w:r w:rsidRPr="00740BCD">
        <w:t xml:space="preserve"> and distance between UE and a reference location </w:t>
      </w:r>
      <w:r w:rsidRPr="00740BCD">
        <w:rPr>
          <w:i/>
        </w:rPr>
        <w:t>referenceLocation2</w:t>
      </w:r>
      <w:r w:rsidRPr="00740BCD">
        <w:t xml:space="preserve"> becomes shorter than configured threshold </w:t>
      </w:r>
      <w:r w:rsidRPr="00740BCD">
        <w:rPr>
          <w:i/>
          <w:iCs/>
        </w:rPr>
        <w:t>Thresh2</w:t>
      </w:r>
      <w:r w:rsidRPr="00740BCD">
        <w:t>;</w:t>
      </w:r>
    </w:p>
    <w:p w14:paraId="02B0EF79" w14:textId="77777777" w:rsidR="00394471" w:rsidRPr="00740BCD" w:rsidRDefault="00394471" w:rsidP="00394471">
      <w:pPr>
        <w:pStyle w:val="B1"/>
      </w:pPr>
      <w:proofErr w:type="spellStart"/>
      <w:r w:rsidRPr="00740BCD">
        <w:t>CondEvent</w:t>
      </w:r>
      <w:proofErr w:type="spellEnd"/>
      <w:r w:rsidRPr="00740BCD">
        <w:t xml:space="preserve"> A3: Conditional reconfiguration candidate becomes amount of offset better than </w:t>
      </w:r>
      <w:proofErr w:type="spellStart"/>
      <w:r w:rsidRPr="00740BCD">
        <w:t>PCell</w:t>
      </w:r>
      <w:proofErr w:type="spellEnd"/>
      <w:r w:rsidRPr="00740BCD">
        <w:t>/</w:t>
      </w:r>
      <w:proofErr w:type="spellStart"/>
      <w:r w:rsidRPr="00740BCD">
        <w:t>PSCell</w:t>
      </w:r>
      <w:proofErr w:type="spellEnd"/>
      <w:r w:rsidRPr="00740BCD">
        <w:t>;</w:t>
      </w:r>
    </w:p>
    <w:p w14:paraId="68B9A849" w14:textId="5E31C4CB" w:rsidR="005B7637" w:rsidRPr="00740BCD" w:rsidRDefault="005B7637" w:rsidP="005B7637">
      <w:pPr>
        <w:pStyle w:val="B1"/>
        <w:rPr>
          <w:rFonts w:eastAsiaTheme="minorEastAsia"/>
        </w:rPr>
      </w:pPr>
      <w:proofErr w:type="spellStart"/>
      <w:r w:rsidRPr="00740BCD">
        <w:t>CondEvent</w:t>
      </w:r>
      <w:proofErr w:type="spellEnd"/>
      <w:r w:rsidRPr="00740BCD">
        <w:t xml:space="preserve"> A4: Conditional reconfiguration candidate becomes better than absolute threshold</w:t>
      </w:r>
      <w:r w:rsidRPr="00740BCD">
        <w:rPr>
          <w:rFonts w:ascii="DengXian" w:eastAsia="DengXian" w:hAnsi="DengXian"/>
          <w:lang w:eastAsia="zh-CN"/>
        </w:rPr>
        <w:t>;</w:t>
      </w:r>
    </w:p>
    <w:p w14:paraId="58DFA6B5" w14:textId="77777777" w:rsidR="00394471" w:rsidRPr="00740BCD" w:rsidRDefault="00394471" w:rsidP="00394471">
      <w:pPr>
        <w:pStyle w:val="B1"/>
      </w:pPr>
      <w:proofErr w:type="spellStart"/>
      <w:r w:rsidRPr="00740BCD">
        <w:t>CondEvent</w:t>
      </w:r>
      <w:proofErr w:type="spellEnd"/>
      <w:r w:rsidRPr="00740BCD">
        <w:t xml:space="preserve"> A5: </w:t>
      </w:r>
      <w:proofErr w:type="spellStart"/>
      <w:r w:rsidRPr="00740BCD">
        <w:t>PCell</w:t>
      </w:r>
      <w:proofErr w:type="spellEnd"/>
      <w:r w:rsidRPr="00740BCD">
        <w:t>/</w:t>
      </w:r>
      <w:proofErr w:type="spellStart"/>
      <w:r w:rsidRPr="00740BCD">
        <w:t>PSCell</w:t>
      </w:r>
      <w:proofErr w:type="spellEnd"/>
      <w:r w:rsidRPr="00740BCD">
        <w:t xml:space="preserve"> becomes worse than absolute threshold1 AND Conditional reconfiguration candidate becomes better than another absolute threshold2;</w:t>
      </w:r>
    </w:p>
    <w:p w14:paraId="4E743A62" w14:textId="4C336077" w:rsidR="005B7637" w:rsidRPr="00740BCD" w:rsidRDefault="005B7637" w:rsidP="005B7637">
      <w:pPr>
        <w:pStyle w:val="B1"/>
        <w:rPr>
          <w:rFonts w:eastAsiaTheme="minorEastAsia"/>
        </w:rPr>
      </w:pPr>
      <w:proofErr w:type="spellStart"/>
      <w:r w:rsidRPr="00740BCD">
        <w:t>CondEvent</w:t>
      </w:r>
      <w:proofErr w:type="spellEnd"/>
      <w:r w:rsidRPr="00740BCD">
        <w:t xml:space="preserve"> D1: Distance between UE and a reference location </w:t>
      </w:r>
      <w:r w:rsidRPr="00740BCD">
        <w:rPr>
          <w:i/>
          <w:iCs/>
        </w:rPr>
        <w:t>referenceLocation1</w:t>
      </w:r>
      <w:r w:rsidRPr="00740BCD">
        <w:t xml:space="preserve"> becomes larger than configured threshold </w:t>
      </w:r>
      <w:r w:rsidRPr="00740BCD">
        <w:rPr>
          <w:i/>
          <w:iCs/>
        </w:rPr>
        <w:t>Thresh1</w:t>
      </w:r>
      <w:r w:rsidRPr="00740BCD">
        <w:t xml:space="preserve"> and distance between UE and a reference location </w:t>
      </w:r>
      <w:r w:rsidRPr="00740BCD">
        <w:rPr>
          <w:i/>
        </w:rPr>
        <w:t>referenceLocation2</w:t>
      </w:r>
      <w:r w:rsidRPr="00740BCD">
        <w:t xml:space="preserve"> of conditional reconfiguration candidate becomes shorter than configured threshold </w:t>
      </w:r>
      <w:r w:rsidRPr="00740BCD">
        <w:rPr>
          <w:i/>
          <w:iCs/>
        </w:rPr>
        <w:t>Thresh2</w:t>
      </w:r>
      <w:r w:rsidRPr="00740BCD">
        <w:t>;</w:t>
      </w:r>
    </w:p>
    <w:p w14:paraId="5BF09332" w14:textId="77777777" w:rsidR="005B7637" w:rsidRPr="00740BCD" w:rsidRDefault="005B7637" w:rsidP="005B7637">
      <w:pPr>
        <w:pStyle w:val="B1"/>
      </w:pPr>
      <w:bookmarkStart w:id="133" w:name="_Hlk87969184"/>
      <w:proofErr w:type="spellStart"/>
      <w:r w:rsidRPr="00740BCD">
        <w:t>CondEvent</w:t>
      </w:r>
      <w:proofErr w:type="spellEnd"/>
      <w:r w:rsidRPr="00740BCD">
        <w:t xml:space="preserve"> T1: Time measured at UE becomes more than configured threshold </w:t>
      </w:r>
      <w:r w:rsidRPr="00740BCD">
        <w:rPr>
          <w:i/>
          <w:iCs/>
        </w:rPr>
        <w:t xml:space="preserve">Thresh1 </w:t>
      </w:r>
      <w:r w:rsidRPr="00740BCD">
        <w:t xml:space="preserve">but is less than </w:t>
      </w:r>
      <w:r w:rsidRPr="00740BCD">
        <w:rPr>
          <w:i/>
          <w:iCs/>
        </w:rPr>
        <w:t>Thresh2</w:t>
      </w:r>
      <w:r w:rsidRPr="00740BCD">
        <w:t>;</w:t>
      </w:r>
    </w:p>
    <w:bookmarkEnd w:id="133"/>
    <w:p w14:paraId="196F1234" w14:textId="77777777" w:rsidR="002D7FAF" w:rsidRPr="00740BCD" w:rsidRDefault="002D7FAF" w:rsidP="002D7FAF">
      <w:pPr>
        <w:pStyle w:val="B1"/>
      </w:pPr>
      <w:r w:rsidRPr="00740BCD">
        <w:t>Event X1:</w:t>
      </w:r>
      <w:r w:rsidRPr="00740BCD">
        <w:tab/>
      </w:r>
      <w:proofErr w:type="spellStart"/>
      <w:r w:rsidRPr="00740BCD">
        <w:t>Seving</w:t>
      </w:r>
      <w:proofErr w:type="spellEnd"/>
      <w:r w:rsidRPr="00740BCD">
        <w:t xml:space="preserve"> L2 U2N Relay UE becomes worse than absolute threshold1 AND NR Cell becomes better than another absolute threshold2;</w:t>
      </w:r>
    </w:p>
    <w:p w14:paraId="551A23A4" w14:textId="77777777" w:rsidR="002D7FAF" w:rsidRPr="00740BCD" w:rsidRDefault="002D7FAF" w:rsidP="002D7FAF">
      <w:pPr>
        <w:pStyle w:val="B1"/>
      </w:pPr>
      <w:r w:rsidRPr="00740BCD">
        <w:t>Event X2:</w:t>
      </w:r>
      <w:r w:rsidRPr="00740BCD">
        <w:tab/>
        <w:t>Serving L2 U2N Relay UE becomes worse than absolute threshold;</w:t>
      </w:r>
    </w:p>
    <w:p w14:paraId="170B5EFA" w14:textId="77777777" w:rsidR="00394471" w:rsidRPr="00740BCD" w:rsidRDefault="00394471" w:rsidP="00394471">
      <w:r w:rsidRPr="00740BCD">
        <w:t>For event I1, measurement reporting event is based on CLI measurement results, which can either be derived based on SRS-RSRP or CLI-RSSI.</w:t>
      </w:r>
    </w:p>
    <w:p w14:paraId="2A47528C" w14:textId="77777777" w:rsidR="00394471" w:rsidRPr="00740BCD" w:rsidRDefault="00394471" w:rsidP="00394471">
      <w:pPr>
        <w:pStyle w:val="B1"/>
      </w:pPr>
      <w:r w:rsidRPr="00740BCD">
        <w:t>Event I1:</w:t>
      </w:r>
      <w:r w:rsidRPr="00740BCD">
        <w:tab/>
        <w:t>Interference becomes higher than absolute threshold.</w:t>
      </w:r>
    </w:p>
    <w:p w14:paraId="0D368168" w14:textId="77777777" w:rsidR="00394471" w:rsidRPr="00740BCD" w:rsidRDefault="00394471" w:rsidP="00394471">
      <w:pPr>
        <w:pStyle w:val="TH"/>
      </w:pPr>
      <w:proofErr w:type="spellStart"/>
      <w:r w:rsidRPr="00740BCD">
        <w:rPr>
          <w:i/>
        </w:rPr>
        <w:t>ReportConfigNR</w:t>
      </w:r>
      <w:proofErr w:type="spellEnd"/>
      <w:r w:rsidRPr="00740BCD">
        <w:t xml:space="preserve"> information element</w:t>
      </w:r>
    </w:p>
    <w:p w14:paraId="7F0F1D43" w14:textId="77777777" w:rsidR="00394471" w:rsidRPr="00740BCD" w:rsidRDefault="00394471" w:rsidP="00740BCD">
      <w:pPr>
        <w:pStyle w:val="PL"/>
        <w:rPr>
          <w:color w:val="808080"/>
        </w:rPr>
      </w:pPr>
      <w:r w:rsidRPr="00740BCD">
        <w:rPr>
          <w:color w:val="808080"/>
        </w:rPr>
        <w:t>-- ASN1START</w:t>
      </w:r>
    </w:p>
    <w:p w14:paraId="01E2932C" w14:textId="77777777" w:rsidR="00394471" w:rsidRPr="00740BCD" w:rsidRDefault="00394471" w:rsidP="00740BCD">
      <w:pPr>
        <w:pStyle w:val="PL"/>
        <w:rPr>
          <w:color w:val="808080"/>
        </w:rPr>
      </w:pPr>
      <w:r w:rsidRPr="00740BCD">
        <w:rPr>
          <w:color w:val="808080"/>
        </w:rPr>
        <w:t>-- TAG-REPORTCONFIGNR-START</w:t>
      </w:r>
    </w:p>
    <w:p w14:paraId="6C34ADF6" w14:textId="77777777" w:rsidR="00394471" w:rsidRPr="00740BCD" w:rsidRDefault="00394471" w:rsidP="00740BCD">
      <w:pPr>
        <w:pStyle w:val="PL"/>
      </w:pPr>
    </w:p>
    <w:p w14:paraId="3C02B24D" w14:textId="77777777" w:rsidR="00394471" w:rsidRPr="00740BCD" w:rsidRDefault="00394471" w:rsidP="00740BCD">
      <w:pPr>
        <w:pStyle w:val="PL"/>
      </w:pPr>
      <w:r w:rsidRPr="00740BCD">
        <w:t xml:space="preserve">ReportConfigNR ::=                          </w:t>
      </w:r>
      <w:r w:rsidRPr="00740BCD">
        <w:rPr>
          <w:color w:val="993366"/>
        </w:rPr>
        <w:t>SEQUENCE</w:t>
      </w:r>
      <w:r w:rsidRPr="00740BCD">
        <w:t xml:space="preserve"> {</w:t>
      </w:r>
    </w:p>
    <w:p w14:paraId="4E7F0F29" w14:textId="77777777" w:rsidR="00394471" w:rsidRPr="00740BCD" w:rsidRDefault="00394471" w:rsidP="00740BCD">
      <w:pPr>
        <w:pStyle w:val="PL"/>
      </w:pPr>
      <w:r w:rsidRPr="00740BCD">
        <w:t xml:space="preserve">    reportType                                  </w:t>
      </w:r>
      <w:r w:rsidRPr="00740BCD">
        <w:rPr>
          <w:color w:val="993366"/>
        </w:rPr>
        <w:t>CHOICE</w:t>
      </w:r>
      <w:r w:rsidRPr="00740BCD">
        <w:t xml:space="preserve"> {</w:t>
      </w:r>
    </w:p>
    <w:p w14:paraId="7B7573E7" w14:textId="77777777" w:rsidR="00394471" w:rsidRPr="00740BCD" w:rsidRDefault="00394471" w:rsidP="00740BCD">
      <w:pPr>
        <w:pStyle w:val="PL"/>
      </w:pPr>
      <w:r w:rsidRPr="00740BCD">
        <w:t xml:space="preserve">        periodical                                  PeriodicalReportConfig,</w:t>
      </w:r>
    </w:p>
    <w:p w14:paraId="63EC6737" w14:textId="77777777" w:rsidR="00394471" w:rsidRPr="00740BCD" w:rsidRDefault="00394471" w:rsidP="00740BCD">
      <w:pPr>
        <w:pStyle w:val="PL"/>
      </w:pPr>
      <w:r w:rsidRPr="00740BCD">
        <w:t xml:space="preserve">        eventTriggered                              EventTriggerConfig,</w:t>
      </w:r>
    </w:p>
    <w:p w14:paraId="7F40A462" w14:textId="77777777" w:rsidR="00394471" w:rsidRPr="00740BCD" w:rsidRDefault="00394471" w:rsidP="00740BCD">
      <w:pPr>
        <w:pStyle w:val="PL"/>
      </w:pPr>
      <w:r w:rsidRPr="00740BCD">
        <w:t xml:space="preserve">        ...,</w:t>
      </w:r>
    </w:p>
    <w:p w14:paraId="6DEF4A05" w14:textId="77777777" w:rsidR="00394471" w:rsidRPr="00740BCD" w:rsidRDefault="00394471" w:rsidP="00740BCD">
      <w:pPr>
        <w:pStyle w:val="PL"/>
      </w:pPr>
      <w:r w:rsidRPr="00740BCD">
        <w:t xml:space="preserve">        reportCGI                                   ReportCGI,</w:t>
      </w:r>
    </w:p>
    <w:p w14:paraId="0FF79CED" w14:textId="77777777" w:rsidR="00394471" w:rsidRPr="00740BCD" w:rsidRDefault="00394471" w:rsidP="00740BCD">
      <w:pPr>
        <w:pStyle w:val="PL"/>
      </w:pPr>
      <w:r w:rsidRPr="00740BCD">
        <w:t xml:space="preserve">        reportSFTD                                  ReportSFTD-NR,</w:t>
      </w:r>
    </w:p>
    <w:p w14:paraId="294BF45C" w14:textId="77777777" w:rsidR="00394471" w:rsidRPr="00740BCD" w:rsidRDefault="00394471" w:rsidP="00740BCD">
      <w:pPr>
        <w:pStyle w:val="PL"/>
      </w:pPr>
      <w:r w:rsidRPr="00740BCD">
        <w:t xml:space="preserve">        condTriggerConfig-r16                       CondTriggerConfig-r16,</w:t>
      </w:r>
    </w:p>
    <w:p w14:paraId="61EA331A" w14:textId="77777777" w:rsidR="00394471" w:rsidRPr="00740BCD" w:rsidRDefault="00394471" w:rsidP="00740BCD">
      <w:pPr>
        <w:pStyle w:val="PL"/>
      </w:pPr>
      <w:r w:rsidRPr="00740BCD">
        <w:t xml:space="preserve">        cli-Periodical-r16                          CLI-PeriodicalReportConfig-r16,</w:t>
      </w:r>
    </w:p>
    <w:p w14:paraId="1B590088" w14:textId="77777777" w:rsidR="004E4A9E" w:rsidRPr="00740BCD" w:rsidRDefault="00394471" w:rsidP="00740BCD">
      <w:pPr>
        <w:pStyle w:val="PL"/>
      </w:pPr>
      <w:r w:rsidRPr="00740BCD">
        <w:t xml:space="preserve">        cli-EventTriggered-r16                      CLI-EventTriggerConfig-r16</w:t>
      </w:r>
      <w:r w:rsidR="004E4A9E" w:rsidRPr="00740BCD">
        <w:t>,</w:t>
      </w:r>
    </w:p>
    <w:p w14:paraId="70B769CC" w14:textId="40761FE6" w:rsidR="00394471" w:rsidRPr="00740BCD" w:rsidRDefault="004E4A9E" w:rsidP="00740BCD">
      <w:pPr>
        <w:pStyle w:val="PL"/>
      </w:pPr>
      <w:r w:rsidRPr="00740BCD">
        <w:t xml:space="preserve">        rxTxPeriodical-r17                          RxTxPeriodical-r17</w:t>
      </w:r>
    </w:p>
    <w:p w14:paraId="4762B2E4" w14:textId="77777777" w:rsidR="00394471" w:rsidRPr="00740BCD" w:rsidRDefault="00394471" w:rsidP="00740BCD">
      <w:pPr>
        <w:pStyle w:val="PL"/>
      </w:pPr>
      <w:r w:rsidRPr="00740BCD">
        <w:t xml:space="preserve">    }</w:t>
      </w:r>
    </w:p>
    <w:p w14:paraId="3075B15E" w14:textId="77777777" w:rsidR="00394471" w:rsidRPr="00740BCD" w:rsidRDefault="00394471" w:rsidP="00740BCD">
      <w:pPr>
        <w:pStyle w:val="PL"/>
      </w:pPr>
      <w:r w:rsidRPr="00740BCD">
        <w:t>}</w:t>
      </w:r>
    </w:p>
    <w:p w14:paraId="2E222323" w14:textId="77777777" w:rsidR="00394471" w:rsidRPr="00740BCD" w:rsidRDefault="00394471" w:rsidP="00740BCD">
      <w:pPr>
        <w:pStyle w:val="PL"/>
      </w:pPr>
    </w:p>
    <w:p w14:paraId="6EAAD432" w14:textId="77777777" w:rsidR="00394471" w:rsidRPr="00740BCD" w:rsidRDefault="00394471" w:rsidP="00740BCD">
      <w:pPr>
        <w:pStyle w:val="PL"/>
      </w:pPr>
      <w:r w:rsidRPr="00740BCD">
        <w:t xml:space="preserve">ReportCGI ::=                     </w:t>
      </w:r>
      <w:r w:rsidRPr="00740BCD">
        <w:rPr>
          <w:color w:val="993366"/>
        </w:rPr>
        <w:t>SEQUENCE</w:t>
      </w:r>
      <w:r w:rsidRPr="00740BCD">
        <w:t xml:space="preserve"> {</w:t>
      </w:r>
    </w:p>
    <w:p w14:paraId="2A9B843E" w14:textId="77777777" w:rsidR="00394471" w:rsidRPr="00740BCD" w:rsidRDefault="00394471" w:rsidP="00740BCD">
      <w:pPr>
        <w:pStyle w:val="PL"/>
      </w:pPr>
      <w:r w:rsidRPr="00740BCD">
        <w:t xml:space="preserve">    cellForWhichToReportCGI          PhysCellId,</w:t>
      </w:r>
    </w:p>
    <w:p w14:paraId="2B2CFE97" w14:textId="77777777" w:rsidR="00394471" w:rsidRPr="00740BCD" w:rsidRDefault="00394471" w:rsidP="00740BCD">
      <w:pPr>
        <w:pStyle w:val="PL"/>
      </w:pPr>
      <w:r w:rsidRPr="00740BCD">
        <w:t xml:space="preserve">        ...,</w:t>
      </w:r>
    </w:p>
    <w:p w14:paraId="782FA5F1" w14:textId="77777777" w:rsidR="00394471" w:rsidRPr="00740BCD" w:rsidRDefault="00394471" w:rsidP="00740BCD">
      <w:pPr>
        <w:pStyle w:val="PL"/>
      </w:pPr>
      <w:r w:rsidRPr="00740BCD">
        <w:t xml:space="preserve">    [[</w:t>
      </w:r>
    </w:p>
    <w:p w14:paraId="56FE0C81" w14:textId="77777777" w:rsidR="00394471" w:rsidRPr="00740BCD" w:rsidRDefault="00394471" w:rsidP="00740BCD">
      <w:pPr>
        <w:pStyle w:val="PL"/>
        <w:rPr>
          <w:color w:val="808080"/>
        </w:rPr>
      </w:pPr>
      <w:r w:rsidRPr="00740BCD">
        <w:t xml:space="preserve">    useAutonomousGaps-r16            </w:t>
      </w:r>
      <w:r w:rsidRPr="00740BCD">
        <w:rPr>
          <w:color w:val="993366"/>
        </w:rPr>
        <w:t>ENUMERATED</w:t>
      </w:r>
      <w:r w:rsidRPr="00740BCD">
        <w:t xml:space="preserve"> {setup}                </w:t>
      </w:r>
      <w:r w:rsidRPr="00740BCD">
        <w:rPr>
          <w:color w:val="993366"/>
        </w:rPr>
        <w:t>OPTIONAL</w:t>
      </w:r>
      <w:r w:rsidRPr="00740BCD">
        <w:t xml:space="preserve">   </w:t>
      </w:r>
      <w:r w:rsidRPr="00740BCD">
        <w:rPr>
          <w:color w:val="808080"/>
        </w:rPr>
        <w:t>-- Need R</w:t>
      </w:r>
    </w:p>
    <w:p w14:paraId="6B3297BD" w14:textId="77777777" w:rsidR="00394471" w:rsidRPr="00740BCD" w:rsidRDefault="00394471" w:rsidP="00740BCD">
      <w:pPr>
        <w:pStyle w:val="PL"/>
      </w:pPr>
      <w:r w:rsidRPr="00740BCD">
        <w:t xml:space="preserve">    ]]</w:t>
      </w:r>
    </w:p>
    <w:p w14:paraId="0EF41690" w14:textId="77777777" w:rsidR="00394471" w:rsidRPr="00740BCD" w:rsidRDefault="00394471" w:rsidP="00740BCD">
      <w:pPr>
        <w:pStyle w:val="PL"/>
      </w:pPr>
    </w:p>
    <w:p w14:paraId="4512512D" w14:textId="77777777" w:rsidR="00394471" w:rsidRPr="00740BCD" w:rsidRDefault="00394471" w:rsidP="00740BCD">
      <w:pPr>
        <w:pStyle w:val="PL"/>
      </w:pPr>
      <w:r w:rsidRPr="00740BCD">
        <w:t>}</w:t>
      </w:r>
    </w:p>
    <w:p w14:paraId="6AC11465" w14:textId="77777777" w:rsidR="00394471" w:rsidRPr="00740BCD" w:rsidRDefault="00394471" w:rsidP="00740BCD">
      <w:pPr>
        <w:pStyle w:val="PL"/>
      </w:pPr>
    </w:p>
    <w:p w14:paraId="0C3859DC" w14:textId="77777777" w:rsidR="00394471" w:rsidRPr="00740BCD" w:rsidRDefault="00394471" w:rsidP="00740BCD">
      <w:pPr>
        <w:pStyle w:val="PL"/>
      </w:pPr>
      <w:r w:rsidRPr="00740BCD">
        <w:t xml:space="preserve">ReportSFTD-NR ::=                 </w:t>
      </w:r>
      <w:r w:rsidRPr="00740BCD">
        <w:rPr>
          <w:color w:val="993366"/>
        </w:rPr>
        <w:t>SEQUENCE</w:t>
      </w:r>
      <w:r w:rsidRPr="00740BCD">
        <w:t xml:space="preserve"> {</w:t>
      </w:r>
    </w:p>
    <w:p w14:paraId="68DC075D" w14:textId="77777777" w:rsidR="00394471" w:rsidRPr="00740BCD" w:rsidRDefault="00394471" w:rsidP="00740BCD">
      <w:pPr>
        <w:pStyle w:val="PL"/>
      </w:pPr>
      <w:r w:rsidRPr="00740BCD">
        <w:t xml:space="preserve">    reportSFTD-Meas                  </w:t>
      </w:r>
      <w:r w:rsidRPr="00740BCD">
        <w:rPr>
          <w:color w:val="993366"/>
        </w:rPr>
        <w:t>BOOLEAN</w:t>
      </w:r>
      <w:r w:rsidRPr="00740BCD">
        <w:t>,</w:t>
      </w:r>
    </w:p>
    <w:p w14:paraId="5C136EB3" w14:textId="77777777" w:rsidR="00394471" w:rsidRPr="00740BCD" w:rsidRDefault="00394471" w:rsidP="00740BCD">
      <w:pPr>
        <w:pStyle w:val="PL"/>
      </w:pPr>
      <w:r w:rsidRPr="00740BCD">
        <w:t xml:space="preserve">    reportRSRP                       </w:t>
      </w:r>
      <w:r w:rsidRPr="00740BCD">
        <w:rPr>
          <w:color w:val="993366"/>
        </w:rPr>
        <w:t>BOOLEAN</w:t>
      </w:r>
      <w:r w:rsidRPr="00740BCD">
        <w:t>,</w:t>
      </w:r>
    </w:p>
    <w:p w14:paraId="708AA2CA" w14:textId="77777777" w:rsidR="00394471" w:rsidRPr="00740BCD" w:rsidRDefault="00394471" w:rsidP="00740BCD">
      <w:pPr>
        <w:pStyle w:val="PL"/>
      </w:pPr>
      <w:r w:rsidRPr="00740BCD">
        <w:t xml:space="preserve">    ...,</w:t>
      </w:r>
    </w:p>
    <w:p w14:paraId="11941074" w14:textId="77777777" w:rsidR="00394471" w:rsidRPr="00740BCD" w:rsidRDefault="00394471" w:rsidP="00740BCD">
      <w:pPr>
        <w:pStyle w:val="PL"/>
      </w:pPr>
      <w:r w:rsidRPr="00740BCD">
        <w:t xml:space="preserve">    [[</w:t>
      </w:r>
    </w:p>
    <w:p w14:paraId="7847E95C" w14:textId="77777777" w:rsidR="00394471" w:rsidRPr="00740BCD" w:rsidRDefault="00394471" w:rsidP="00740BCD">
      <w:pPr>
        <w:pStyle w:val="PL"/>
        <w:rPr>
          <w:color w:val="808080"/>
        </w:rPr>
      </w:pPr>
      <w:r w:rsidRPr="00740BCD">
        <w:t xml:space="preserve">    reportSFTD-NeighMeas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9D0699A" w14:textId="77777777" w:rsidR="00394471" w:rsidRPr="00740BCD" w:rsidRDefault="00394471" w:rsidP="00740BCD">
      <w:pPr>
        <w:pStyle w:val="PL"/>
        <w:rPr>
          <w:color w:val="808080"/>
        </w:rPr>
      </w:pPr>
      <w:r w:rsidRPr="00740BCD">
        <w:t xml:space="preserve">    drx-SFTD-NeighMeas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4B702A76" w14:textId="77777777" w:rsidR="00394471" w:rsidRPr="00740BCD" w:rsidRDefault="00394471" w:rsidP="00740BCD">
      <w:pPr>
        <w:pStyle w:val="PL"/>
        <w:rPr>
          <w:color w:val="808080"/>
        </w:rPr>
      </w:pPr>
      <w:r w:rsidRPr="00740BCD">
        <w:t xml:space="preserve">    cellsForWhichToReportSFTD        </w:t>
      </w:r>
      <w:r w:rsidRPr="00740BCD">
        <w:rPr>
          <w:color w:val="993366"/>
        </w:rPr>
        <w:t>SEQUENCE</w:t>
      </w:r>
      <w:r w:rsidRPr="00740BCD">
        <w:t xml:space="preserve"> (</w:t>
      </w:r>
      <w:r w:rsidRPr="00740BCD">
        <w:rPr>
          <w:color w:val="993366"/>
        </w:rPr>
        <w:t>SIZE</w:t>
      </w:r>
      <w:r w:rsidRPr="00740BCD">
        <w:t xml:space="preserve"> (1..maxCellSFTD))</w:t>
      </w:r>
      <w:r w:rsidRPr="00740BCD">
        <w:rPr>
          <w:color w:val="993366"/>
        </w:rPr>
        <w:t xml:space="preserve"> OF</w:t>
      </w:r>
      <w:r w:rsidRPr="00740BCD">
        <w:t xml:space="preserve"> PhysCellId   </w:t>
      </w:r>
      <w:r w:rsidRPr="00740BCD">
        <w:rPr>
          <w:color w:val="993366"/>
        </w:rPr>
        <w:t>OPTIONAL</w:t>
      </w:r>
      <w:r w:rsidRPr="00740BCD">
        <w:t xml:space="preserve">    </w:t>
      </w:r>
      <w:r w:rsidRPr="00740BCD">
        <w:rPr>
          <w:color w:val="808080"/>
        </w:rPr>
        <w:t>-- Need R</w:t>
      </w:r>
    </w:p>
    <w:p w14:paraId="2919D1E7" w14:textId="77777777" w:rsidR="00394471" w:rsidRPr="00740BCD" w:rsidRDefault="00394471" w:rsidP="00740BCD">
      <w:pPr>
        <w:pStyle w:val="PL"/>
      </w:pPr>
      <w:r w:rsidRPr="00740BCD">
        <w:t xml:space="preserve">    ]]</w:t>
      </w:r>
    </w:p>
    <w:p w14:paraId="5E964702" w14:textId="77777777" w:rsidR="00394471" w:rsidRPr="00740BCD" w:rsidRDefault="00394471" w:rsidP="00740BCD">
      <w:pPr>
        <w:pStyle w:val="PL"/>
      </w:pPr>
      <w:r w:rsidRPr="00740BCD">
        <w:t>}</w:t>
      </w:r>
    </w:p>
    <w:p w14:paraId="462F0B7E" w14:textId="77777777" w:rsidR="00394471" w:rsidRPr="00740BCD" w:rsidRDefault="00394471" w:rsidP="00740BCD">
      <w:pPr>
        <w:pStyle w:val="PL"/>
      </w:pPr>
    </w:p>
    <w:p w14:paraId="15D8AC9B" w14:textId="77777777" w:rsidR="00394471" w:rsidRPr="00740BCD" w:rsidRDefault="00394471" w:rsidP="00740BCD">
      <w:pPr>
        <w:pStyle w:val="PL"/>
      </w:pPr>
      <w:r w:rsidRPr="00740BCD">
        <w:t xml:space="preserve">CondTriggerConfig-r16 ::=        </w:t>
      </w:r>
      <w:r w:rsidRPr="00740BCD">
        <w:rPr>
          <w:color w:val="993366"/>
        </w:rPr>
        <w:t>SEQUENCE</w:t>
      </w:r>
      <w:r w:rsidRPr="00740BCD">
        <w:t xml:space="preserve"> {</w:t>
      </w:r>
    </w:p>
    <w:p w14:paraId="346262E4" w14:textId="77777777" w:rsidR="00394471" w:rsidRPr="00740BCD" w:rsidRDefault="00394471" w:rsidP="00740BCD">
      <w:pPr>
        <w:pStyle w:val="PL"/>
      </w:pPr>
      <w:r w:rsidRPr="00740BCD">
        <w:t xml:space="preserve">    condEventId                      </w:t>
      </w:r>
      <w:r w:rsidRPr="00740BCD">
        <w:rPr>
          <w:color w:val="993366"/>
        </w:rPr>
        <w:t>CHOICE</w:t>
      </w:r>
      <w:r w:rsidRPr="00740BCD">
        <w:t xml:space="preserve"> {</w:t>
      </w:r>
    </w:p>
    <w:p w14:paraId="3D78A197" w14:textId="77777777" w:rsidR="00394471" w:rsidRPr="00740BCD" w:rsidRDefault="00394471" w:rsidP="00740BCD">
      <w:pPr>
        <w:pStyle w:val="PL"/>
      </w:pPr>
      <w:r w:rsidRPr="00740BCD">
        <w:t xml:space="preserve">        condEventA3                      </w:t>
      </w:r>
      <w:r w:rsidRPr="00740BCD">
        <w:rPr>
          <w:color w:val="993366"/>
        </w:rPr>
        <w:t>SEQUENCE</w:t>
      </w:r>
      <w:r w:rsidRPr="00740BCD">
        <w:t xml:space="preserve"> {</w:t>
      </w:r>
    </w:p>
    <w:p w14:paraId="57DBF2C0" w14:textId="77777777" w:rsidR="00394471" w:rsidRPr="00740BCD" w:rsidRDefault="00394471" w:rsidP="00740BCD">
      <w:pPr>
        <w:pStyle w:val="PL"/>
      </w:pPr>
      <w:r w:rsidRPr="00740BCD">
        <w:t xml:space="preserve">            a3-Offset                        MeasTriggerQuantityOffset,</w:t>
      </w:r>
    </w:p>
    <w:p w14:paraId="2BFC81DF" w14:textId="77777777" w:rsidR="00394471" w:rsidRPr="00740BCD" w:rsidRDefault="00394471" w:rsidP="00740BCD">
      <w:pPr>
        <w:pStyle w:val="PL"/>
      </w:pPr>
      <w:r w:rsidRPr="00740BCD">
        <w:t xml:space="preserve">            hysteresis                       Hysteresis,</w:t>
      </w:r>
    </w:p>
    <w:p w14:paraId="110F24DA" w14:textId="77777777" w:rsidR="00394471" w:rsidRPr="00740BCD" w:rsidRDefault="00394471" w:rsidP="00740BCD">
      <w:pPr>
        <w:pStyle w:val="PL"/>
      </w:pPr>
      <w:r w:rsidRPr="00740BCD">
        <w:t xml:space="preserve">            timeToTrigger                    TimeToTrigger</w:t>
      </w:r>
    </w:p>
    <w:p w14:paraId="0D0574B3" w14:textId="77777777" w:rsidR="00394471" w:rsidRPr="00740BCD" w:rsidRDefault="00394471" w:rsidP="00740BCD">
      <w:pPr>
        <w:pStyle w:val="PL"/>
      </w:pPr>
      <w:r w:rsidRPr="00740BCD">
        <w:t xml:space="preserve">        },</w:t>
      </w:r>
    </w:p>
    <w:p w14:paraId="255A9EAB" w14:textId="77777777" w:rsidR="00394471" w:rsidRPr="00740BCD" w:rsidRDefault="00394471" w:rsidP="00740BCD">
      <w:pPr>
        <w:pStyle w:val="PL"/>
      </w:pPr>
      <w:r w:rsidRPr="00740BCD">
        <w:t xml:space="preserve">        condEventA5                      </w:t>
      </w:r>
      <w:r w:rsidRPr="00740BCD">
        <w:rPr>
          <w:color w:val="993366"/>
        </w:rPr>
        <w:t>SEQUENCE</w:t>
      </w:r>
      <w:r w:rsidRPr="00740BCD">
        <w:t xml:space="preserve"> {</w:t>
      </w:r>
    </w:p>
    <w:p w14:paraId="2085BCF9" w14:textId="77777777" w:rsidR="00394471" w:rsidRPr="00740BCD" w:rsidRDefault="00394471" w:rsidP="00740BCD">
      <w:pPr>
        <w:pStyle w:val="PL"/>
      </w:pPr>
      <w:r w:rsidRPr="00740BCD">
        <w:t xml:space="preserve">            a5-Threshold1                    MeasTriggerQuantity,</w:t>
      </w:r>
    </w:p>
    <w:p w14:paraId="45AF4E6F" w14:textId="77777777" w:rsidR="00394471" w:rsidRPr="00740BCD" w:rsidRDefault="00394471" w:rsidP="00740BCD">
      <w:pPr>
        <w:pStyle w:val="PL"/>
      </w:pPr>
      <w:r w:rsidRPr="00740BCD">
        <w:t xml:space="preserve">            a5-Threshold2                    MeasTriggerQuantity,</w:t>
      </w:r>
    </w:p>
    <w:p w14:paraId="7160D814" w14:textId="77777777" w:rsidR="00394471" w:rsidRPr="00740BCD" w:rsidRDefault="00394471" w:rsidP="00740BCD">
      <w:pPr>
        <w:pStyle w:val="PL"/>
      </w:pPr>
      <w:r w:rsidRPr="00740BCD">
        <w:t xml:space="preserve">            hysteresis                       Hysteresis,</w:t>
      </w:r>
    </w:p>
    <w:p w14:paraId="2B4E7CB7" w14:textId="77777777" w:rsidR="00394471" w:rsidRPr="00740BCD" w:rsidRDefault="00394471" w:rsidP="00740BCD">
      <w:pPr>
        <w:pStyle w:val="PL"/>
      </w:pPr>
      <w:r w:rsidRPr="00740BCD">
        <w:t xml:space="preserve">            timeToTrigger                    TimeToTrigger</w:t>
      </w:r>
    </w:p>
    <w:p w14:paraId="7D133F49" w14:textId="77777777" w:rsidR="00394471" w:rsidRPr="00740BCD" w:rsidRDefault="00394471" w:rsidP="00740BCD">
      <w:pPr>
        <w:pStyle w:val="PL"/>
      </w:pPr>
      <w:r w:rsidRPr="00740BCD">
        <w:t xml:space="preserve">        },</w:t>
      </w:r>
    </w:p>
    <w:p w14:paraId="6C2AE13A" w14:textId="0C417E5A" w:rsidR="005B7637" w:rsidRPr="00740BCD" w:rsidRDefault="00394471" w:rsidP="00740BCD">
      <w:pPr>
        <w:pStyle w:val="PL"/>
      </w:pPr>
      <w:r w:rsidRPr="00740BCD">
        <w:t xml:space="preserve">        ...</w:t>
      </w:r>
      <w:r w:rsidR="005B7637" w:rsidRPr="00740BCD">
        <w:t>,</w:t>
      </w:r>
    </w:p>
    <w:p w14:paraId="1A23DD5C" w14:textId="2FEFE49C" w:rsidR="005B7637" w:rsidRPr="00740BCD" w:rsidRDefault="005B7637" w:rsidP="00740BCD">
      <w:pPr>
        <w:pStyle w:val="PL"/>
      </w:pPr>
      <w:r w:rsidRPr="00740BCD">
        <w:t xml:space="preserve">        condEventA4-r17                  </w:t>
      </w:r>
      <w:r w:rsidRPr="00740BCD">
        <w:rPr>
          <w:color w:val="993366"/>
        </w:rPr>
        <w:t>SEQUENCE</w:t>
      </w:r>
      <w:r w:rsidRPr="00740BCD">
        <w:t xml:space="preserve"> {</w:t>
      </w:r>
    </w:p>
    <w:p w14:paraId="6CEFE165" w14:textId="43BEA341" w:rsidR="005B7637" w:rsidRPr="00740BCD" w:rsidRDefault="005B7637" w:rsidP="00740BCD">
      <w:pPr>
        <w:pStyle w:val="PL"/>
      </w:pPr>
      <w:r w:rsidRPr="00740BCD">
        <w:t xml:space="preserve">            a4-Threshold-r17                 MeasTriggerQuantity,</w:t>
      </w:r>
    </w:p>
    <w:p w14:paraId="49A6CAC4" w14:textId="0389CE3B" w:rsidR="005B7637" w:rsidRPr="00740BCD" w:rsidRDefault="005B7637" w:rsidP="00740BCD">
      <w:pPr>
        <w:pStyle w:val="PL"/>
      </w:pPr>
      <w:r w:rsidRPr="00740BCD">
        <w:t xml:space="preserve">            hysteresis-r17                   Hysteresis,</w:t>
      </w:r>
    </w:p>
    <w:p w14:paraId="1EBD8A69" w14:textId="58B96A33" w:rsidR="005B7637" w:rsidRPr="00740BCD" w:rsidRDefault="005B7637" w:rsidP="00740BCD">
      <w:pPr>
        <w:pStyle w:val="PL"/>
      </w:pPr>
      <w:r w:rsidRPr="00740BCD">
        <w:t xml:space="preserve">            timeToTrigger-r17                TimeToTrigger,</w:t>
      </w:r>
    </w:p>
    <w:p w14:paraId="6873A360" w14:textId="20DFF342" w:rsidR="005B7637" w:rsidRPr="00740BCD" w:rsidRDefault="005B7637" w:rsidP="00740BCD">
      <w:pPr>
        <w:pStyle w:val="PL"/>
      </w:pPr>
      <w:r w:rsidRPr="00740BCD">
        <w:t xml:space="preserve">            use</w:t>
      </w:r>
      <w:r w:rsidR="00153BC9" w:rsidRPr="00740BCD">
        <w:t>Allowed</w:t>
      </w:r>
      <w:r w:rsidRPr="00740BCD">
        <w:t xml:space="preserve">CellList-r17           </w:t>
      </w:r>
      <w:r w:rsidRPr="00740BCD">
        <w:rPr>
          <w:color w:val="993366"/>
        </w:rPr>
        <w:t>BOOLEAN</w:t>
      </w:r>
    </w:p>
    <w:p w14:paraId="02E54DCE" w14:textId="77777777" w:rsidR="005B7637" w:rsidRPr="00740BCD" w:rsidRDefault="005B7637" w:rsidP="00740BCD">
      <w:pPr>
        <w:pStyle w:val="PL"/>
      </w:pPr>
      <w:r w:rsidRPr="00740BCD">
        <w:t xml:space="preserve">        },</w:t>
      </w:r>
    </w:p>
    <w:p w14:paraId="31E68BC3" w14:textId="077CA95A" w:rsidR="005B7637" w:rsidRPr="00740BCD" w:rsidRDefault="005B7637" w:rsidP="00740BCD">
      <w:pPr>
        <w:pStyle w:val="PL"/>
      </w:pPr>
      <w:r w:rsidRPr="00740BCD">
        <w:t xml:space="preserve">        condEventD1-r17                  </w:t>
      </w:r>
      <w:r w:rsidRPr="00740BCD">
        <w:rPr>
          <w:color w:val="993366"/>
        </w:rPr>
        <w:t>SEQUENCE</w:t>
      </w:r>
      <w:r w:rsidRPr="00740BCD">
        <w:t xml:space="preserve"> {</w:t>
      </w:r>
    </w:p>
    <w:p w14:paraId="748C8CF5" w14:textId="77315EE8" w:rsidR="005B7637" w:rsidRPr="00740BCD" w:rsidRDefault="005B7637" w:rsidP="00740BCD">
      <w:pPr>
        <w:pStyle w:val="PL"/>
      </w:pPr>
      <w:r w:rsidRPr="00740BCD">
        <w:t xml:space="preserve">            distanceThresFromReference1-r17  </w:t>
      </w:r>
      <w:r w:rsidRPr="00740BCD">
        <w:rPr>
          <w:color w:val="993366"/>
        </w:rPr>
        <w:t>INTEGER</w:t>
      </w:r>
      <w:r w:rsidRPr="00740BCD">
        <w:t>(0.. 65525),</w:t>
      </w:r>
    </w:p>
    <w:p w14:paraId="4F089108" w14:textId="1B14467A" w:rsidR="005B7637" w:rsidRPr="00740BCD" w:rsidRDefault="005B7637" w:rsidP="00740BCD">
      <w:pPr>
        <w:pStyle w:val="PL"/>
        <w:rPr>
          <w:color w:val="808080"/>
        </w:rPr>
      </w:pPr>
      <w:r w:rsidRPr="00740BCD">
        <w:t xml:space="preserve">            distanceThresFromReference2-r17  </w:t>
      </w:r>
      <w:r w:rsidRPr="00740BCD">
        <w:rPr>
          <w:color w:val="993366"/>
        </w:rPr>
        <w:t>INTEGER</w:t>
      </w:r>
      <w:r w:rsidRPr="00740BCD">
        <w:t xml:space="preserve">(0.. 65525)                       </w:t>
      </w:r>
      <w:r w:rsidRPr="00740BCD">
        <w:rPr>
          <w:color w:val="993366"/>
        </w:rPr>
        <w:t>OPTIONAL</w:t>
      </w:r>
      <w:r w:rsidRPr="00740BCD">
        <w:t xml:space="preserve">,   </w:t>
      </w:r>
      <w:r w:rsidRPr="00740BCD">
        <w:rPr>
          <w:color w:val="808080"/>
        </w:rPr>
        <w:t>--Need R</w:t>
      </w:r>
    </w:p>
    <w:p w14:paraId="16B0CDD4" w14:textId="311F5258" w:rsidR="005B7637" w:rsidRPr="00740BCD" w:rsidRDefault="005B7637" w:rsidP="00740BCD">
      <w:pPr>
        <w:pStyle w:val="PL"/>
      </w:pPr>
      <w:r w:rsidRPr="00740BCD">
        <w:t xml:space="preserve">            referenceLocation1-r17           ReferenceLocation-r17,</w:t>
      </w:r>
    </w:p>
    <w:p w14:paraId="17D50367" w14:textId="73E0794E" w:rsidR="005B7637" w:rsidRPr="00740BCD" w:rsidRDefault="005B7637" w:rsidP="00740BCD">
      <w:pPr>
        <w:pStyle w:val="PL"/>
        <w:rPr>
          <w:color w:val="808080"/>
        </w:rPr>
      </w:pPr>
      <w:r w:rsidRPr="00740BCD">
        <w:t xml:space="preserve">            referenceLocation2-r17           ReferenceLocation-r17                    </w:t>
      </w:r>
      <w:r w:rsidRPr="00740BCD">
        <w:rPr>
          <w:color w:val="993366"/>
        </w:rPr>
        <w:t>OPTIONAL</w:t>
      </w:r>
      <w:r w:rsidRPr="00740BCD">
        <w:t xml:space="preserve">,   </w:t>
      </w:r>
      <w:r w:rsidRPr="00740BCD">
        <w:rPr>
          <w:color w:val="808080"/>
        </w:rPr>
        <w:t>--Need R</w:t>
      </w:r>
    </w:p>
    <w:p w14:paraId="61F04189" w14:textId="20C43C05" w:rsidR="005B7637" w:rsidRPr="00740BCD" w:rsidRDefault="005B7637" w:rsidP="00740BCD">
      <w:pPr>
        <w:pStyle w:val="PL"/>
      </w:pPr>
      <w:r w:rsidRPr="00740BCD">
        <w:t xml:space="preserve">            hysteresis-r17                   HysteresisLocation-r17,</w:t>
      </w:r>
    </w:p>
    <w:p w14:paraId="590F0AAC" w14:textId="59659DE4" w:rsidR="005B7637" w:rsidRPr="00740BCD" w:rsidRDefault="005B7637" w:rsidP="00740BCD">
      <w:pPr>
        <w:pStyle w:val="PL"/>
      </w:pPr>
      <w:r w:rsidRPr="00740BCD">
        <w:t xml:space="preserve">            timeToTrigger-r17                TimeToTrigger</w:t>
      </w:r>
    </w:p>
    <w:p w14:paraId="31194386" w14:textId="0C5AE74D" w:rsidR="005B7637" w:rsidRPr="00740BCD" w:rsidRDefault="005B7637" w:rsidP="00740BCD">
      <w:pPr>
        <w:pStyle w:val="PL"/>
      </w:pPr>
      <w:r w:rsidRPr="00740BCD">
        <w:t xml:space="preserve">        },</w:t>
      </w:r>
    </w:p>
    <w:p w14:paraId="314039C2" w14:textId="245765E1" w:rsidR="005B7637" w:rsidRPr="00740BCD" w:rsidRDefault="005B7637" w:rsidP="00740BCD">
      <w:pPr>
        <w:pStyle w:val="PL"/>
      </w:pPr>
      <w:r w:rsidRPr="00740BCD">
        <w:t xml:space="preserve">        condEventT1-r17                  </w:t>
      </w:r>
      <w:r w:rsidRPr="00740BCD">
        <w:rPr>
          <w:color w:val="993366"/>
        </w:rPr>
        <w:t>SEQUENCE</w:t>
      </w:r>
      <w:r w:rsidRPr="00740BCD">
        <w:t xml:space="preserve"> {</w:t>
      </w:r>
    </w:p>
    <w:p w14:paraId="07F4854C" w14:textId="29BAB1CF" w:rsidR="005B7637" w:rsidRPr="00740BCD" w:rsidRDefault="005B7637" w:rsidP="00740BCD">
      <w:pPr>
        <w:pStyle w:val="PL"/>
      </w:pPr>
      <w:r w:rsidRPr="00740BCD">
        <w:t xml:space="preserve">            t1-Threshold-r17                 </w:t>
      </w:r>
      <w:r w:rsidRPr="00740BCD">
        <w:rPr>
          <w:color w:val="993366"/>
        </w:rPr>
        <w:t>INTEGER</w:t>
      </w:r>
      <w:r w:rsidRPr="00740BCD">
        <w:t xml:space="preserve"> (0..549755813887),</w:t>
      </w:r>
    </w:p>
    <w:p w14:paraId="4AAA6277" w14:textId="4DE33209" w:rsidR="005B7637" w:rsidRPr="00740BCD" w:rsidRDefault="005B7637" w:rsidP="00740BCD">
      <w:pPr>
        <w:pStyle w:val="PL"/>
      </w:pPr>
      <w:r w:rsidRPr="00740BCD">
        <w:lastRenderedPageBreak/>
        <w:t xml:space="preserve">            duration-r17                     </w:t>
      </w:r>
      <w:r w:rsidRPr="00740BCD">
        <w:rPr>
          <w:color w:val="993366"/>
        </w:rPr>
        <w:t>INTEGER</w:t>
      </w:r>
      <w:r w:rsidRPr="00740BCD">
        <w:t xml:space="preserve"> (1..6000)</w:t>
      </w:r>
    </w:p>
    <w:p w14:paraId="666FC64F" w14:textId="05904F5E" w:rsidR="00394471" w:rsidRPr="00740BCD" w:rsidRDefault="005B7637" w:rsidP="00740BCD">
      <w:pPr>
        <w:pStyle w:val="PL"/>
      </w:pPr>
      <w:r w:rsidRPr="00740BCD">
        <w:t xml:space="preserve">        }</w:t>
      </w:r>
    </w:p>
    <w:p w14:paraId="6917A907" w14:textId="77777777" w:rsidR="00394471" w:rsidRPr="00740BCD" w:rsidRDefault="00394471" w:rsidP="00740BCD">
      <w:pPr>
        <w:pStyle w:val="PL"/>
      </w:pPr>
      <w:r w:rsidRPr="00740BCD">
        <w:t xml:space="preserve">    },</w:t>
      </w:r>
    </w:p>
    <w:p w14:paraId="4BBC53B3" w14:textId="77777777" w:rsidR="00394471" w:rsidRPr="00740BCD" w:rsidRDefault="00394471" w:rsidP="00740BCD">
      <w:pPr>
        <w:pStyle w:val="PL"/>
      </w:pPr>
      <w:r w:rsidRPr="00740BCD">
        <w:t xml:space="preserve">    rsType-r16                       NR-RS-Type,</w:t>
      </w:r>
    </w:p>
    <w:p w14:paraId="12E3D1EC" w14:textId="77777777" w:rsidR="00394471" w:rsidRPr="00740BCD" w:rsidRDefault="00394471" w:rsidP="00740BCD">
      <w:pPr>
        <w:pStyle w:val="PL"/>
      </w:pPr>
      <w:r w:rsidRPr="00740BCD">
        <w:t xml:space="preserve">    ...</w:t>
      </w:r>
    </w:p>
    <w:p w14:paraId="48F900AF" w14:textId="77777777" w:rsidR="00394471" w:rsidRPr="00740BCD" w:rsidRDefault="00394471" w:rsidP="00740BCD">
      <w:pPr>
        <w:pStyle w:val="PL"/>
      </w:pPr>
      <w:r w:rsidRPr="00740BCD">
        <w:t>}</w:t>
      </w:r>
    </w:p>
    <w:p w14:paraId="139C0B06" w14:textId="77777777" w:rsidR="00394471" w:rsidRPr="00740BCD" w:rsidRDefault="00394471" w:rsidP="00740BCD">
      <w:pPr>
        <w:pStyle w:val="PL"/>
      </w:pPr>
    </w:p>
    <w:p w14:paraId="645FA9AA" w14:textId="77777777" w:rsidR="00394471" w:rsidRPr="00740BCD" w:rsidRDefault="00394471" w:rsidP="00740BCD">
      <w:pPr>
        <w:pStyle w:val="PL"/>
      </w:pPr>
      <w:r w:rsidRPr="00740BCD">
        <w:t xml:space="preserve">EventTriggerConfig::=                       </w:t>
      </w:r>
      <w:r w:rsidRPr="00740BCD">
        <w:rPr>
          <w:color w:val="993366"/>
        </w:rPr>
        <w:t>SEQUENCE</w:t>
      </w:r>
      <w:r w:rsidRPr="00740BCD">
        <w:t xml:space="preserve"> {</w:t>
      </w:r>
    </w:p>
    <w:p w14:paraId="44FCB959" w14:textId="77777777" w:rsidR="00394471" w:rsidRPr="00740BCD" w:rsidRDefault="00394471" w:rsidP="00740BCD">
      <w:pPr>
        <w:pStyle w:val="PL"/>
      </w:pPr>
      <w:r w:rsidRPr="00740BCD">
        <w:t xml:space="preserve">    eventId                                     </w:t>
      </w:r>
      <w:r w:rsidRPr="00740BCD">
        <w:rPr>
          <w:color w:val="993366"/>
        </w:rPr>
        <w:t>CHOICE</w:t>
      </w:r>
      <w:r w:rsidRPr="00740BCD">
        <w:t xml:space="preserve"> {</w:t>
      </w:r>
    </w:p>
    <w:p w14:paraId="2E5F55F6" w14:textId="77777777" w:rsidR="00394471" w:rsidRPr="00740BCD" w:rsidRDefault="00394471" w:rsidP="00740BCD">
      <w:pPr>
        <w:pStyle w:val="PL"/>
      </w:pPr>
      <w:r w:rsidRPr="00740BCD">
        <w:t xml:space="preserve">        eventA1                                     </w:t>
      </w:r>
      <w:r w:rsidRPr="00740BCD">
        <w:rPr>
          <w:color w:val="993366"/>
        </w:rPr>
        <w:t>SEQUENCE</w:t>
      </w:r>
      <w:r w:rsidRPr="00740BCD">
        <w:t xml:space="preserve"> {</w:t>
      </w:r>
    </w:p>
    <w:p w14:paraId="1A7194E9" w14:textId="77777777" w:rsidR="00394471" w:rsidRPr="00740BCD" w:rsidRDefault="00394471" w:rsidP="00740BCD">
      <w:pPr>
        <w:pStyle w:val="PL"/>
      </w:pPr>
      <w:r w:rsidRPr="00740BCD">
        <w:t xml:space="preserve">            a1-Threshold                                MeasTriggerQuantity,</w:t>
      </w:r>
    </w:p>
    <w:p w14:paraId="126A809F" w14:textId="77777777" w:rsidR="00394471" w:rsidRPr="00740BCD" w:rsidRDefault="00394471" w:rsidP="00740BCD">
      <w:pPr>
        <w:pStyle w:val="PL"/>
      </w:pPr>
      <w:r w:rsidRPr="00740BCD">
        <w:t xml:space="preserve">            reportOnLeave                               </w:t>
      </w:r>
      <w:r w:rsidRPr="00740BCD">
        <w:rPr>
          <w:color w:val="993366"/>
        </w:rPr>
        <w:t>BOOLEAN</w:t>
      </w:r>
      <w:r w:rsidRPr="00740BCD">
        <w:t>,</w:t>
      </w:r>
    </w:p>
    <w:p w14:paraId="1AD4FC4D" w14:textId="77777777" w:rsidR="00394471" w:rsidRPr="00740BCD" w:rsidRDefault="00394471" w:rsidP="00740BCD">
      <w:pPr>
        <w:pStyle w:val="PL"/>
      </w:pPr>
      <w:r w:rsidRPr="00740BCD">
        <w:t xml:space="preserve">            hysteresis                                  Hysteresis,</w:t>
      </w:r>
    </w:p>
    <w:p w14:paraId="77DFD3B6" w14:textId="77777777" w:rsidR="00394471" w:rsidRPr="00740BCD" w:rsidRDefault="00394471" w:rsidP="00740BCD">
      <w:pPr>
        <w:pStyle w:val="PL"/>
      </w:pPr>
      <w:r w:rsidRPr="00740BCD">
        <w:t xml:space="preserve">            timeToTrigger                               TimeToTrigger</w:t>
      </w:r>
    </w:p>
    <w:p w14:paraId="60C9E0BB" w14:textId="77777777" w:rsidR="00394471" w:rsidRPr="00740BCD" w:rsidRDefault="00394471" w:rsidP="00740BCD">
      <w:pPr>
        <w:pStyle w:val="PL"/>
      </w:pPr>
      <w:r w:rsidRPr="00740BCD">
        <w:t xml:space="preserve">        },</w:t>
      </w:r>
    </w:p>
    <w:p w14:paraId="3BBF4A43" w14:textId="77777777" w:rsidR="00394471" w:rsidRPr="00740BCD" w:rsidRDefault="00394471" w:rsidP="00740BCD">
      <w:pPr>
        <w:pStyle w:val="PL"/>
      </w:pPr>
      <w:r w:rsidRPr="00740BCD">
        <w:t xml:space="preserve">        eventA2                                     </w:t>
      </w:r>
      <w:r w:rsidRPr="00740BCD">
        <w:rPr>
          <w:color w:val="993366"/>
        </w:rPr>
        <w:t>SEQUENCE</w:t>
      </w:r>
      <w:r w:rsidRPr="00740BCD">
        <w:t xml:space="preserve"> {</w:t>
      </w:r>
    </w:p>
    <w:p w14:paraId="3490CE7F" w14:textId="77777777" w:rsidR="00394471" w:rsidRPr="00740BCD" w:rsidRDefault="00394471" w:rsidP="00740BCD">
      <w:pPr>
        <w:pStyle w:val="PL"/>
      </w:pPr>
      <w:r w:rsidRPr="00740BCD">
        <w:t xml:space="preserve">            a2-Threshold                                MeasTriggerQuantity,</w:t>
      </w:r>
    </w:p>
    <w:p w14:paraId="324EB607" w14:textId="77777777" w:rsidR="00394471" w:rsidRPr="00740BCD" w:rsidRDefault="00394471" w:rsidP="00740BCD">
      <w:pPr>
        <w:pStyle w:val="PL"/>
      </w:pPr>
      <w:r w:rsidRPr="00740BCD">
        <w:t xml:space="preserve">            reportOnLeave                               </w:t>
      </w:r>
      <w:r w:rsidRPr="00740BCD">
        <w:rPr>
          <w:color w:val="993366"/>
        </w:rPr>
        <w:t>BOOLEAN</w:t>
      </w:r>
      <w:r w:rsidRPr="00740BCD">
        <w:t>,</w:t>
      </w:r>
    </w:p>
    <w:p w14:paraId="10AA06DC" w14:textId="77777777" w:rsidR="00394471" w:rsidRPr="00740BCD" w:rsidRDefault="00394471" w:rsidP="00740BCD">
      <w:pPr>
        <w:pStyle w:val="PL"/>
      </w:pPr>
      <w:r w:rsidRPr="00740BCD">
        <w:t xml:space="preserve">            hysteresis                                  Hysteresis,</w:t>
      </w:r>
    </w:p>
    <w:p w14:paraId="65D5D101" w14:textId="77777777" w:rsidR="00394471" w:rsidRPr="00740BCD" w:rsidRDefault="00394471" w:rsidP="00740BCD">
      <w:pPr>
        <w:pStyle w:val="PL"/>
      </w:pPr>
      <w:r w:rsidRPr="00740BCD">
        <w:t xml:space="preserve">            timeToTrigger                               TimeToTrigger</w:t>
      </w:r>
    </w:p>
    <w:p w14:paraId="56BFFE36" w14:textId="77777777" w:rsidR="00394471" w:rsidRPr="00740BCD" w:rsidRDefault="00394471" w:rsidP="00740BCD">
      <w:pPr>
        <w:pStyle w:val="PL"/>
      </w:pPr>
      <w:r w:rsidRPr="00740BCD">
        <w:t xml:space="preserve">        },</w:t>
      </w:r>
    </w:p>
    <w:p w14:paraId="1E883835" w14:textId="77777777" w:rsidR="00394471" w:rsidRPr="00740BCD" w:rsidRDefault="00394471" w:rsidP="00740BCD">
      <w:pPr>
        <w:pStyle w:val="PL"/>
      </w:pPr>
      <w:r w:rsidRPr="00740BCD">
        <w:t xml:space="preserve">        eventA3                                     </w:t>
      </w:r>
      <w:r w:rsidRPr="00740BCD">
        <w:rPr>
          <w:color w:val="993366"/>
        </w:rPr>
        <w:t>SEQUENCE</w:t>
      </w:r>
      <w:r w:rsidRPr="00740BCD">
        <w:t xml:space="preserve"> {</w:t>
      </w:r>
    </w:p>
    <w:p w14:paraId="6AE113E1" w14:textId="77777777" w:rsidR="00394471" w:rsidRPr="00740BCD" w:rsidRDefault="00394471" w:rsidP="00740BCD">
      <w:pPr>
        <w:pStyle w:val="PL"/>
      </w:pPr>
      <w:r w:rsidRPr="00740BCD">
        <w:t xml:space="preserve">            a3-Offset                                   MeasTriggerQuantityOffset,</w:t>
      </w:r>
    </w:p>
    <w:p w14:paraId="57C49BA5" w14:textId="77777777" w:rsidR="00394471" w:rsidRPr="00740BCD" w:rsidRDefault="00394471" w:rsidP="00740BCD">
      <w:pPr>
        <w:pStyle w:val="PL"/>
      </w:pPr>
      <w:r w:rsidRPr="00740BCD">
        <w:t xml:space="preserve">            reportOnLeave                               </w:t>
      </w:r>
      <w:r w:rsidRPr="00740BCD">
        <w:rPr>
          <w:color w:val="993366"/>
        </w:rPr>
        <w:t>BOOLEAN</w:t>
      </w:r>
      <w:r w:rsidRPr="00740BCD">
        <w:t>,</w:t>
      </w:r>
    </w:p>
    <w:p w14:paraId="2C93DAFD" w14:textId="77777777" w:rsidR="00394471" w:rsidRPr="00740BCD" w:rsidRDefault="00394471" w:rsidP="00740BCD">
      <w:pPr>
        <w:pStyle w:val="PL"/>
      </w:pPr>
      <w:r w:rsidRPr="00740BCD">
        <w:t xml:space="preserve">            hysteresis                                  Hysteresis,</w:t>
      </w:r>
    </w:p>
    <w:p w14:paraId="3F44F1C7" w14:textId="77777777" w:rsidR="00394471" w:rsidRPr="00740BCD" w:rsidRDefault="00394471" w:rsidP="00740BCD">
      <w:pPr>
        <w:pStyle w:val="PL"/>
      </w:pPr>
      <w:r w:rsidRPr="00740BCD">
        <w:t xml:space="preserve">            timeToTrigger                               TimeToTrigger,</w:t>
      </w:r>
    </w:p>
    <w:p w14:paraId="52FC3F46" w14:textId="3C1D8C96"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p>
    <w:p w14:paraId="3214546B" w14:textId="77777777" w:rsidR="00394471" w:rsidRPr="00740BCD" w:rsidRDefault="00394471" w:rsidP="00740BCD">
      <w:pPr>
        <w:pStyle w:val="PL"/>
      </w:pPr>
      <w:r w:rsidRPr="00740BCD">
        <w:t xml:space="preserve">        },</w:t>
      </w:r>
    </w:p>
    <w:p w14:paraId="50F76D9A" w14:textId="77777777" w:rsidR="00394471" w:rsidRPr="00740BCD" w:rsidRDefault="00394471" w:rsidP="00740BCD">
      <w:pPr>
        <w:pStyle w:val="PL"/>
      </w:pPr>
      <w:r w:rsidRPr="00740BCD">
        <w:t xml:space="preserve">        eventA4                                     </w:t>
      </w:r>
      <w:r w:rsidRPr="00740BCD">
        <w:rPr>
          <w:color w:val="993366"/>
        </w:rPr>
        <w:t>SEQUENCE</w:t>
      </w:r>
      <w:r w:rsidRPr="00740BCD">
        <w:t xml:space="preserve"> {</w:t>
      </w:r>
    </w:p>
    <w:p w14:paraId="3F3499E4" w14:textId="77777777" w:rsidR="00394471" w:rsidRPr="00740BCD" w:rsidRDefault="00394471" w:rsidP="00740BCD">
      <w:pPr>
        <w:pStyle w:val="PL"/>
      </w:pPr>
      <w:r w:rsidRPr="00740BCD">
        <w:t xml:space="preserve">            a4-Threshold                                MeasTriggerQuantity,</w:t>
      </w:r>
    </w:p>
    <w:p w14:paraId="60009DB6" w14:textId="77777777" w:rsidR="00394471" w:rsidRPr="00740BCD" w:rsidRDefault="00394471" w:rsidP="00740BCD">
      <w:pPr>
        <w:pStyle w:val="PL"/>
      </w:pPr>
      <w:r w:rsidRPr="00740BCD">
        <w:t xml:space="preserve">            reportOnLeave                               </w:t>
      </w:r>
      <w:r w:rsidRPr="00740BCD">
        <w:rPr>
          <w:color w:val="993366"/>
        </w:rPr>
        <w:t>BOOLEAN</w:t>
      </w:r>
      <w:r w:rsidRPr="00740BCD">
        <w:t>,</w:t>
      </w:r>
    </w:p>
    <w:p w14:paraId="12AF3FD0" w14:textId="77777777" w:rsidR="00394471" w:rsidRPr="00740BCD" w:rsidRDefault="00394471" w:rsidP="00740BCD">
      <w:pPr>
        <w:pStyle w:val="PL"/>
      </w:pPr>
      <w:r w:rsidRPr="00740BCD">
        <w:t xml:space="preserve">            hysteresis                                  Hysteresis,</w:t>
      </w:r>
    </w:p>
    <w:p w14:paraId="682FC93B" w14:textId="77777777" w:rsidR="00394471" w:rsidRPr="00740BCD" w:rsidRDefault="00394471" w:rsidP="00740BCD">
      <w:pPr>
        <w:pStyle w:val="PL"/>
      </w:pPr>
      <w:r w:rsidRPr="00740BCD">
        <w:t xml:space="preserve">            timeToTrigger                               TimeToTrigger,</w:t>
      </w:r>
    </w:p>
    <w:p w14:paraId="0C47BEE5" w14:textId="2BA88D8E"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p>
    <w:p w14:paraId="3772FE3B" w14:textId="77777777" w:rsidR="00394471" w:rsidRPr="00740BCD" w:rsidRDefault="00394471" w:rsidP="00740BCD">
      <w:pPr>
        <w:pStyle w:val="PL"/>
      </w:pPr>
      <w:r w:rsidRPr="00740BCD">
        <w:t xml:space="preserve">        },</w:t>
      </w:r>
    </w:p>
    <w:p w14:paraId="518FE943" w14:textId="77777777" w:rsidR="00394471" w:rsidRPr="00740BCD" w:rsidRDefault="00394471" w:rsidP="00740BCD">
      <w:pPr>
        <w:pStyle w:val="PL"/>
      </w:pPr>
      <w:r w:rsidRPr="00740BCD">
        <w:t xml:space="preserve">        eventA5                                     </w:t>
      </w:r>
      <w:r w:rsidRPr="00740BCD">
        <w:rPr>
          <w:color w:val="993366"/>
        </w:rPr>
        <w:t>SEQUENCE</w:t>
      </w:r>
      <w:r w:rsidRPr="00740BCD">
        <w:t xml:space="preserve"> {</w:t>
      </w:r>
    </w:p>
    <w:p w14:paraId="18F4824A" w14:textId="77777777" w:rsidR="00394471" w:rsidRPr="00740BCD" w:rsidRDefault="00394471" w:rsidP="00740BCD">
      <w:pPr>
        <w:pStyle w:val="PL"/>
      </w:pPr>
      <w:r w:rsidRPr="00740BCD">
        <w:t xml:space="preserve">            a5-Threshold1                               MeasTriggerQuantity,</w:t>
      </w:r>
    </w:p>
    <w:p w14:paraId="77370747" w14:textId="77777777" w:rsidR="00394471" w:rsidRPr="00740BCD" w:rsidRDefault="00394471" w:rsidP="00740BCD">
      <w:pPr>
        <w:pStyle w:val="PL"/>
      </w:pPr>
      <w:r w:rsidRPr="00740BCD">
        <w:t xml:space="preserve">            a5-Threshold2                               MeasTriggerQuantity,</w:t>
      </w:r>
    </w:p>
    <w:p w14:paraId="151F2A0E" w14:textId="77777777" w:rsidR="00394471" w:rsidRPr="00740BCD" w:rsidRDefault="00394471" w:rsidP="00740BCD">
      <w:pPr>
        <w:pStyle w:val="PL"/>
      </w:pPr>
      <w:r w:rsidRPr="00740BCD">
        <w:t xml:space="preserve">            reportOnLeave                               </w:t>
      </w:r>
      <w:r w:rsidRPr="00740BCD">
        <w:rPr>
          <w:color w:val="993366"/>
        </w:rPr>
        <w:t>BOOLEAN</w:t>
      </w:r>
      <w:r w:rsidRPr="00740BCD">
        <w:t>,</w:t>
      </w:r>
    </w:p>
    <w:p w14:paraId="679D06EB" w14:textId="77777777" w:rsidR="00394471" w:rsidRPr="00740BCD" w:rsidRDefault="00394471" w:rsidP="00740BCD">
      <w:pPr>
        <w:pStyle w:val="PL"/>
      </w:pPr>
      <w:r w:rsidRPr="00740BCD">
        <w:t xml:space="preserve">            hysteresis                                  Hysteresis,</w:t>
      </w:r>
    </w:p>
    <w:p w14:paraId="0E1F492E" w14:textId="77777777" w:rsidR="00394471" w:rsidRPr="00740BCD" w:rsidRDefault="00394471" w:rsidP="00740BCD">
      <w:pPr>
        <w:pStyle w:val="PL"/>
      </w:pPr>
      <w:r w:rsidRPr="00740BCD">
        <w:t xml:space="preserve">            timeToTrigger                               TimeToTrigger,</w:t>
      </w:r>
    </w:p>
    <w:p w14:paraId="61471B16" w14:textId="6EAE3DBD"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p>
    <w:p w14:paraId="7FE70FBA" w14:textId="77777777" w:rsidR="00394471" w:rsidRPr="00740BCD" w:rsidRDefault="00394471" w:rsidP="00740BCD">
      <w:pPr>
        <w:pStyle w:val="PL"/>
      </w:pPr>
      <w:r w:rsidRPr="00740BCD">
        <w:t xml:space="preserve">        },</w:t>
      </w:r>
    </w:p>
    <w:p w14:paraId="5E53529F" w14:textId="77777777" w:rsidR="00394471" w:rsidRPr="00740BCD" w:rsidRDefault="00394471" w:rsidP="00740BCD">
      <w:pPr>
        <w:pStyle w:val="PL"/>
      </w:pPr>
      <w:r w:rsidRPr="00740BCD">
        <w:t xml:space="preserve">        eventA6                                     </w:t>
      </w:r>
      <w:r w:rsidRPr="00740BCD">
        <w:rPr>
          <w:color w:val="993366"/>
        </w:rPr>
        <w:t>SEQUENCE</w:t>
      </w:r>
      <w:r w:rsidRPr="00740BCD">
        <w:t xml:space="preserve"> {</w:t>
      </w:r>
    </w:p>
    <w:p w14:paraId="3D9587F0" w14:textId="77777777" w:rsidR="00394471" w:rsidRPr="00740BCD" w:rsidRDefault="00394471" w:rsidP="00740BCD">
      <w:pPr>
        <w:pStyle w:val="PL"/>
      </w:pPr>
      <w:r w:rsidRPr="00740BCD">
        <w:t xml:space="preserve">            a6-Offset                                   MeasTriggerQuantityOffset,</w:t>
      </w:r>
    </w:p>
    <w:p w14:paraId="2C8CC46D" w14:textId="77777777" w:rsidR="00394471" w:rsidRPr="00740BCD" w:rsidRDefault="00394471" w:rsidP="00740BCD">
      <w:pPr>
        <w:pStyle w:val="PL"/>
      </w:pPr>
      <w:r w:rsidRPr="00740BCD">
        <w:t xml:space="preserve">            reportOnLeave                               </w:t>
      </w:r>
      <w:r w:rsidRPr="00740BCD">
        <w:rPr>
          <w:color w:val="993366"/>
        </w:rPr>
        <w:t>BOOLEAN</w:t>
      </w:r>
      <w:r w:rsidRPr="00740BCD">
        <w:t>,</w:t>
      </w:r>
    </w:p>
    <w:p w14:paraId="2F5852F4" w14:textId="77777777" w:rsidR="00394471" w:rsidRPr="00740BCD" w:rsidRDefault="00394471" w:rsidP="00740BCD">
      <w:pPr>
        <w:pStyle w:val="PL"/>
      </w:pPr>
      <w:r w:rsidRPr="00740BCD">
        <w:t xml:space="preserve">            hysteresis                                  Hysteresis,</w:t>
      </w:r>
    </w:p>
    <w:p w14:paraId="6A732DCF" w14:textId="77777777" w:rsidR="00394471" w:rsidRPr="00740BCD" w:rsidRDefault="00394471" w:rsidP="00740BCD">
      <w:pPr>
        <w:pStyle w:val="PL"/>
      </w:pPr>
      <w:r w:rsidRPr="00740BCD">
        <w:t xml:space="preserve">            timeToTrigger                               TimeToTrigger,</w:t>
      </w:r>
    </w:p>
    <w:p w14:paraId="5FB14FDD" w14:textId="2411CEA0"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p>
    <w:p w14:paraId="3051C02E" w14:textId="77777777" w:rsidR="00394471" w:rsidRPr="00740BCD" w:rsidRDefault="00394471" w:rsidP="00740BCD">
      <w:pPr>
        <w:pStyle w:val="PL"/>
      </w:pPr>
      <w:r w:rsidRPr="00740BCD">
        <w:t xml:space="preserve">        },</w:t>
      </w:r>
    </w:p>
    <w:p w14:paraId="09F69E6E" w14:textId="69CBD593" w:rsidR="00BD2D2B" w:rsidRPr="00740BCD" w:rsidRDefault="00394471" w:rsidP="00740BCD">
      <w:pPr>
        <w:pStyle w:val="PL"/>
      </w:pPr>
      <w:r w:rsidRPr="00740BCD">
        <w:t xml:space="preserve">        ...</w:t>
      </w:r>
      <w:r w:rsidR="00BD2D2B" w:rsidRPr="00740BCD">
        <w:t>,</w:t>
      </w:r>
    </w:p>
    <w:p w14:paraId="552888FF" w14:textId="77777777" w:rsidR="00BD2D2B" w:rsidRPr="00740BCD" w:rsidRDefault="00BD2D2B" w:rsidP="00740BCD">
      <w:pPr>
        <w:pStyle w:val="PL"/>
      </w:pPr>
      <w:r w:rsidRPr="00740BCD">
        <w:lastRenderedPageBreak/>
        <w:t xml:space="preserve">        [[</w:t>
      </w:r>
    </w:p>
    <w:p w14:paraId="0F1C90D5" w14:textId="77777777" w:rsidR="00BD2D2B" w:rsidRPr="00740BCD" w:rsidRDefault="00BD2D2B" w:rsidP="00740BCD">
      <w:pPr>
        <w:pStyle w:val="PL"/>
      </w:pPr>
      <w:r w:rsidRPr="00740BCD">
        <w:t xml:space="preserve">        eventX1-r17                                 </w:t>
      </w:r>
      <w:r w:rsidRPr="00740BCD">
        <w:rPr>
          <w:color w:val="993366"/>
        </w:rPr>
        <w:t>SEQUENCE</w:t>
      </w:r>
      <w:r w:rsidRPr="00740BCD">
        <w:t xml:space="preserve"> {</w:t>
      </w:r>
    </w:p>
    <w:p w14:paraId="55ECE7F6" w14:textId="332A4C0C" w:rsidR="00BD2D2B" w:rsidRPr="00740BCD" w:rsidRDefault="00BD2D2B" w:rsidP="00740BCD">
      <w:pPr>
        <w:pStyle w:val="PL"/>
      </w:pPr>
      <w:r w:rsidRPr="00740BCD">
        <w:t xml:space="preserve">            x1-Threshold1-Relay-r17                     SL-MeasTriggerQuantity-r16,</w:t>
      </w:r>
    </w:p>
    <w:p w14:paraId="7C8BA520" w14:textId="6E378F6E" w:rsidR="00BD2D2B" w:rsidRPr="00740BCD" w:rsidRDefault="00BD2D2B" w:rsidP="00740BCD">
      <w:pPr>
        <w:pStyle w:val="PL"/>
      </w:pPr>
      <w:r w:rsidRPr="00740BCD">
        <w:t xml:space="preserve">            x1-Threshold2-r17                           MeasTriggerQuantity,</w:t>
      </w:r>
    </w:p>
    <w:p w14:paraId="144AB7E3" w14:textId="59700AA2" w:rsidR="00BD2D2B" w:rsidRPr="00740BCD" w:rsidRDefault="00BD2D2B" w:rsidP="00740BCD">
      <w:pPr>
        <w:pStyle w:val="PL"/>
      </w:pPr>
      <w:r w:rsidRPr="00740BCD">
        <w:t xml:space="preserve">            reportOnLeave-r17                           </w:t>
      </w:r>
      <w:r w:rsidRPr="00740BCD">
        <w:rPr>
          <w:color w:val="993366"/>
        </w:rPr>
        <w:t>BOOLEAN</w:t>
      </w:r>
      <w:r w:rsidRPr="00740BCD">
        <w:t>,</w:t>
      </w:r>
    </w:p>
    <w:p w14:paraId="117D2B4D" w14:textId="0D433CC9" w:rsidR="00BD2D2B" w:rsidRPr="00740BCD" w:rsidRDefault="00BD2D2B" w:rsidP="00740BCD">
      <w:pPr>
        <w:pStyle w:val="PL"/>
      </w:pPr>
      <w:r w:rsidRPr="00740BCD">
        <w:t xml:space="preserve">            hysteresis-r17                              Hysteresis,</w:t>
      </w:r>
    </w:p>
    <w:p w14:paraId="09F2E66B" w14:textId="6487E626" w:rsidR="00BD2D2B" w:rsidRPr="00740BCD" w:rsidRDefault="00BD2D2B" w:rsidP="00740BCD">
      <w:pPr>
        <w:pStyle w:val="PL"/>
      </w:pPr>
      <w:r w:rsidRPr="00740BCD">
        <w:t xml:space="preserve">            timeToTrigger-r17                           TimeToTrigger</w:t>
      </w:r>
    </w:p>
    <w:p w14:paraId="467E4840" w14:textId="77777777" w:rsidR="00BD2D2B" w:rsidRPr="00740BCD" w:rsidRDefault="00BD2D2B" w:rsidP="00740BCD">
      <w:pPr>
        <w:pStyle w:val="PL"/>
      </w:pPr>
      <w:r w:rsidRPr="00740BCD">
        <w:t xml:space="preserve">        },</w:t>
      </w:r>
    </w:p>
    <w:p w14:paraId="75A68D9F" w14:textId="77777777" w:rsidR="00BD2D2B" w:rsidRPr="00740BCD" w:rsidRDefault="00BD2D2B" w:rsidP="00740BCD">
      <w:pPr>
        <w:pStyle w:val="PL"/>
      </w:pPr>
      <w:r w:rsidRPr="00740BCD">
        <w:t xml:space="preserve">        eventX2-r17                                 </w:t>
      </w:r>
      <w:r w:rsidRPr="00740BCD">
        <w:rPr>
          <w:color w:val="993366"/>
        </w:rPr>
        <w:t>SEQUENCE</w:t>
      </w:r>
      <w:r w:rsidRPr="00740BCD">
        <w:t xml:space="preserve"> {</w:t>
      </w:r>
    </w:p>
    <w:p w14:paraId="11940CD1" w14:textId="3CC29288" w:rsidR="00BD2D2B" w:rsidRPr="00740BCD" w:rsidRDefault="00BD2D2B" w:rsidP="00740BCD">
      <w:pPr>
        <w:pStyle w:val="PL"/>
      </w:pPr>
      <w:r w:rsidRPr="00740BCD">
        <w:t xml:space="preserve">            x2-Threshold-Relay-r17                      SL-MeasTriggerQuantity-r16,</w:t>
      </w:r>
    </w:p>
    <w:p w14:paraId="77BC71BC" w14:textId="5B728C5A" w:rsidR="00BD2D2B" w:rsidRPr="00740BCD" w:rsidRDefault="00BD2D2B" w:rsidP="00740BCD">
      <w:pPr>
        <w:pStyle w:val="PL"/>
      </w:pPr>
      <w:r w:rsidRPr="00740BCD">
        <w:t xml:space="preserve">            reportOnLeave-r17                           </w:t>
      </w:r>
      <w:r w:rsidRPr="00740BCD">
        <w:rPr>
          <w:color w:val="993366"/>
        </w:rPr>
        <w:t>BOOLEAN</w:t>
      </w:r>
      <w:r w:rsidRPr="00740BCD">
        <w:t>,</w:t>
      </w:r>
    </w:p>
    <w:p w14:paraId="136421E6" w14:textId="4B0669B3" w:rsidR="00BD2D2B" w:rsidRPr="00740BCD" w:rsidRDefault="00BD2D2B" w:rsidP="00740BCD">
      <w:pPr>
        <w:pStyle w:val="PL"/>
      </w:pPr>
      <w:r w:rsidRPr="00740BCD">
        <w:t xml:space="preserve">            hysteresis-r17                              Hysteresis,</w:t>
      </w:r>
    </w:p>
    <w:p w14:paraId="03753DEA" w14:textId="1B305A5F" w:rsidR="00BD2D2B" w:rsidRPr="00740BCD" w:rsidRDefault="00BD2D2B" w:rsidP="00740BCD">
      <w:pPr>
        <w:pStyle w:val="PL"/>
      </w:pPr>
      <w:r w:rsidRPr="00740BCD">
        <w:t xml:space="preserve">            timeToTrigger-r17                           TimeToTrigger</w:t>
      </w:r>
    </w:p>
    <w:p w14:paraId="43D4E6D1" w14:textId="5664C21F" w:rsidR="00BD2D2B" w:rsidRPr="00740BCD" w:rsidRDefault="00BD2D2B" w:rsidP="00740BCD">
      <w:pPr>
        <w:pStyle w:val="PL"/>
      </w:pPr>
      <w:r w:rsidRPr="00740BCD">
        <w:t xml:space="preserve">        }</w:t>
      </w:r>
      <w:r w:rsidR="00125BED" w:rsidRPr="00740BCD">
        <w:t>,</w:t>
      </w:r>
    </w:p>
    <w:p w14:paraId="438B4CDB" w14:textId="7E902723" w:rsidR="005B7637" w:rsidRPr="00740BCD" w:rsidRDefault="005B7637" w:rsidP="00740BCD">
      <w:pPr>
        <w:pStyle w:val="PL"/>
      </w:pPr>
      <w:r w:rsidRPr="00740BCD">
        <w:t xml:space="preserve">        eventD1-r17                                 </w:t>
      </w:r>
      <w:r w:rsidRPr="00740BCD">
        <w:rPr>
          <w:color w:val="993366"/>
        </w:rPr>
        <w:t>SEQUENCE</w:t>
      </w:r>
      <w:r w:rsidRPr="00740BCD">
        <w:t xml:space="preserve"> {</w:t>
      </w:r>
    </w:p>
    <w:p w14:paraId="521054CF" w14:textId="1B3AACC0" w:rsidR="005B7637" w:rsidRPr="00740BCD" w:rsidRDefault="005B7637" w:rsidP="00740BCD">
      <w:pPr>
        <w:pStyle w:val="PL"/>
      </w:pPr>
      <w:r w:rsidRPr="00740BCD">
        <w:t xml:space="preserve">            distanceThresFromReference1-r17             </w:t>
      </w:r>
      <w:r w:rsidRPr="00740BCD">
        <w:rPr>
          <w:color w:val="993366"/>
        </w:rPr>
        <w:t>INTEGER</w:t>
      </w:r>
      <w:r w:rsidRPr="00740BCD">
        <w:t>(1.. 65525),</w:t>
      </w:r>
    </w:p>
    <w:p w14:paraId="57926E93" w14:textId="5B6A7238" w:rsidR="005B7637" w:rsidRPr="00740BCD" w:rsidRDefault="005B7637" w:rsidP="00740BCD">
      <w:pPr>
        <w:pStyle w:val="PL"/>
        <w:rPr>
          <w:color w:val="808080"/>
        </w:rPr>
      </w:pPr>
      <w:r w:rsidRPr="00740BCD">
        <w:t xml:space="preserve">            distanceThresFromReference2-r17             </w:t>
      </w:r>
      <w:r w:rsidRPr="00740BCD">
        <w:rPr>
          <w:color w:val="993366"/>
        </w:rPr>
        <w:t>INTEGER</w:t>
      </w:r>
      <w:r w:rsidRPr="00740BCD">
        <w:t xml:space="preserve">(1.. 65525)                                     </w:t>
      </w:r>
      <w:r w:rsidRPr="00740BCD">
        <w:rPr>
          <w:color w:val="993366"/>
        </w:rPr>
        <w:t>OPTIONAL</w:t>
      </w:r>
      <w:r w:rsidRPr="00740BCD">
        <w:t xml:space="preserve">,   </w:t>
      </w:r>
      <w:r w:rsidRPr="00740BCD">
        <w:rPr>
          <w:color w:val="808080"/>
        </w:rPr>
        <w:t>--Need R</w:t>
      </w:r>
    </w:p>
    <w:p w14:paraId="27A8F464" w14:textId="12A68872" w:rsidR="005B7637" w:rsidRPr="00740BCD" w:rsidRDefault="005B7637" w:rsidP="00740BCD">
      <w:pPr>
        <w:pStyle w:val="PL"/>
      </w:pPr>
      <w:r w:rsidRPr="00740BCD">
        <w:t xml:space="preserve">            referenceLocation1-r17                      </w:t>
      </w:r>
      <w:r w:rsidRPr="00740BCD">
        <w:rPr>
          <w:color w:val="993366"/>
        </w:rPr>
        <w:t>OCTET</w:t>
      </w:r>
      <w:r w:rsidRPr="00740BCD">
        <w:t xml:space="preserve"> </w:t>
      </w:r>
      <w:r w:rsidRPr="00740BCD">
        <w:rPr>
          <w:color w:val="993366"/>
        </w:rPr>
        <w:t>STRING</w:t>
      </w:r>
      <w:r w:rsidRPr="00740BCD">
        <w:t>,</w:t>
      </w:r>
    </w:p>
    <w:p w14:paraId="17B464E4" w14:textId="1742DB73" w:rsidR="005B7637" w:rsidRPr="00740BCD" w:rsidRDefault="005B7637" w:rsidP="00740BCD">
      <w:pPr>
        <w:pStyle w:val="PL"/>
        <w:rPr>
          <w:color w:val="808080"/>
        </w:rPr>
      </w:pPr>
      <w:r w:rsidRPr="00740BCD">
        <w:t xml:space="preserve">            referenceLocation2-r17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--Need R</w:t>
      </w:r>
    </w:p>
    <w:p w14:paraId="7E8F3A05" w14:textId="36360C30" w:rsidR="005B7637" w:rsidRPr="00740BCD" w:rsidRDefault="005B7637" w:rsidP="00740BCD">
      <w:pPr>
        <w:pStyle w:val="PL"/>
      </w:pPr>
      <w:r w:rsidRPr="00740BCD">
        <w:t xml:space="preserve">            hysteresis-r17                              HysteresisLocation-r17,</w:t>
      </w:r>
    </w:p>
    <w:p w14:paraId="57B1BEB0" w14:textId="5A309E80" w:rsidR="005B7637" w:rsidRPr="00740BCD" w:rsidRDefault="005B7637" w:rsidP="00740BCD">
      <w:pPr>
        <w:pStyle w:val="PL"/>
      </w:pPr>
      <w:r w:rsidRPr="00740BCD">
        <w:t xml:space="preserve">            timeToTrigger-r17                           TimeToTrigger</w:t>
      </w:r>
    </w:p>
    <w:p w14:paraId="58ED3CEE" w14:textId="5665A9B0" w:rsidR="005B7637" w:rsidRPr="00740BCD" w:rsidRDefault="005B7637" w:rsidP="00740BCD">
      <w:pPr>
        <w:pStyle w:val="PL"/>
      </w:pPr>
      <w:r w:rsidRPr="00740BCD">
        <w:t xml:space="preserve">        }</w:t>
      </w:r>
    </w:p>
    <w:p w14:paraId="4B4677F5" w14:textId="0B89EF13" w:rsidR="00394471" w:rsidRPr="00740BCD" w:rsidRDefault="00BD2D2B" w:rsidP="00740BCD">
      <w:pPr>
        <w:pStyle w:val="PL"/>
      </w:pPr>
      <w:r w:rsidRPr="00740BCD">
        <w:t xml:space="preserve">        ]]</w:t>
      </w:r>
    </w:p>
    <w:p w14:paraId="6974C446" w14:textId="77777777" w:rsidR="00394471" w:rsidRPr="00740BCD" w:rsidRDefault="00394471" w:rsidP="00740BCD">
      <w:pPr>
        <w:pStyle w:val="PL"/>
      </w:pPr>
      <w:r w:rsidRPr="00740BCD">
        <w:t xml:space="preserve">    },</w:t>
      </w:r>
    </w:p>
    <w:p w14:paraId="3F9A9C34" w14:textId="77777777" w:rsidR="00394471" w:rsidRPr="00740BCD" w:rsidRDefault="00394471" w:rsidP="00740BCD">
      <w:pPr>
        <w:pStyle w:val="PL"/>
      </w:pPr>
      <w:r w:rsidRPr="00740BCD">
        <w:t xml:space="preserve">    rsType                                      NR-RS-Type,</w:t>
      </w:r>
    </w:p>
    <w:p w14:paraId="29674A83" w14:textId="77777777" w:rsidR="00394471" w:rsidRPr="00740BCD" w:rsidRDefault="00394471" w:rsidP="00740BCD">
      <w:pPr>
        <w:pStyle w:val="PL"/>
      </w:pPr>
      <w:r w:rsidRPr="00740BCD">
        <w:t xml:space="preserve">    reportInterval                              ReportInterval,</w:t>
      </w:r>
    </w:p>
    <w:p w14:paraId="7AA25256" w14:textId="77777777" w:rsidR="00394471" w:rsidRPr="00740BCD" w:rsidRDefault="00394471" w:rsidP="00740BCD">
      <w:pPr>
        <w:pStyle w:val="PL"/>
      </w:pPr>
      <w:r w:rsidRPr="00740BCD">
        <w:t xml:space="preserve">    reportAmount                                </w:t>
      </w:r>
      <w:r w:rsidRPr="00740BCD">
        <w:rPr>
          <w:color w:val="993366"/>
        </w:rPr>
        <w:t>ENUMERATED</w:t>
      </w:r>
      <w:r w:rsidRPr="00740BCD">
        <w:t xml:space="preserve"> {r1, r2, r4, r8, r16, r32, r64, infinity},</w:t>
      </w:r>
    </w:p>
    <w:p w14:paraId="403DA9C6" w14:textId="77777777" w:rsidR="00394471" w:rsidRPr="00740BCD" w:rsidRDefault="00394471" w:rsidP="00740BCD">
      <w:pPr>
        <w:pStyle w:val="PL"/>
      </w:pPr>
      <w:r w:rsidRPr="00740BCD">
        <w:t xml:space="preserve">    reportQuantityCell                          MeasReportQuantity,</w:t>
      </w:r>
    </w:p>
    <w:p w14:paraId="18A6E693" w14:textId="77777777" w:rsidR="00394471" w:rsidRPr="00740BCD" w:rsidRDefault="00394471" w:rsidP="00740BCD">
      <w:pPr>
        <w:pStyle w:val="PL"/>
      </w:pPr>
      <w:r w:rsidRPr="00740BCD">
        <w:t xml:space="preserve">    maxReportCells                              </w:t>
      </w:r>
      <w:r w:rsidRPr="00740BCD">
        <w:rPr>
          <w:color w:val="993366"/>
        </w:rPr>
        <w:t>INTEGER</w:t>
      </w:r>
      <w:r w:rsidRPr="00740BCD">
        <w:t xml:space="preserve"> (1..maxCellReport),</w:t>
      </w:r>
    </w:p>
    <w:p w14:paraId="55E8607B" w14:textId="77777777" w:rsidR="00394471" w:rsidRPr="00740BCD" w:rsidRDefault="00394471" w:rsidP="00740BCD">
      <w:pPr>
        <w:pStyle w:val="PL"/>
        <w:rPr>
          <w:color w:val="808080"/>
        </w:rPr>
      </w:pPr>
      <w:r w:rsidRPr="00740BCD">
        <w:t xml:space="preserve">    reportQuantityRS-Indexes                     MeasReportQuantity                                            </w:t>
      </w:r>
      <w:r w:rsidRPr="00740BCD">
        <w:rPr>
          <w:color w:val="993366"/>
        </w:rPr>
        <w:t>OPTIONAL</w:t>
      </w:r>
      <w:r w:rsidRPr="00740BCD">
        <w:t xml:space="preserve">,   </w:t>
      </w:r>
      <w:r w:rsidRPr="00740BCD">
        <w:rPr>
          <w:color w:val="808080"/>
        </w:rPr>
        <w:t>-- Need R</w:t>
      </w:r>
    </w:p>
    <w:p w14:paraId="4ECA28AC" w14:textId="77777777" w:rsidR="00394471" w:rsidRPr="00740BCD" w:rsidRDefault="00394471" w:rsidP="00740BCD">
      <w:pPr>
        <w:pStyle w:val="PL"/>
        <w:rPr>
          <w:color w:val="808080"/>
        </w:rPr>
      </w:pPr>
      <w:r w:rsidRPr="00740BCD">
        <w:t xml:space="preserve">    maxNrofRS-IndexesToReport                   </w:t>
      </w:r>
      <w:r w:rsidRPr="00740BCD">
        <w:rPr>
          <w:color w:val="993366"/>
        </w:rPr>
        <w:t>INTEGER</w:t>
      </w:r>
      <w:r w:rsidRPr="00740BCD">
        <w:t xml:space="preserve"> (1..maxNrofIndexesToReport)                            </w:t>
      </w:r>
      <w:r w:rsidRPr="00740BCD">
        <w:rPr>
          <w:color w:val="993366"/>
        </w:rPr>
        <w:t>OPTIONAL</w:t>
      </w:r>
      <w:r w:rsidRPr="00740BCD">
        <w:t xml:space="preserve">,   </w:t>
      </w:r>
      <w:r w:rsidRPr="00740BCD">
        <w:rPr>
          <w:color w:val="808080"/>
        </w:rPr>
        <w:t>-- Need R</w:t>
      </w:r>
    </w:p>
    <w:p w14:paraId="3C872E18" w14:textId="77777777" w:rsidR="00394471" w:rsidRPr="00740BCD" w:rsidRDefault="00394471" w:rsidP="00740BCD">
      <w:pPr>
        <w:pStyle w:val="PL"/>
      </w:pPr>
      <w:r w:rsidRPr="00740BCD">
        <w:t xml:space="preserve">    includeBeamMeasurements                     </w:t>
      </w:r>
      <w:r w:rsidRPr="00740BCD">
        <w:rPr>
          <w:color w:val="993366"/>
        </w:rPr>
        <w:t>BOOLEAN</w:t>
      </w:r>
      <w:r w:rsidRPr="00740BCD">
        <w:t>,</w:t>
      </w:r>
    </w:p>
    <w:p w14:paraId="29001FDE" w14:textId="77777777" w:rsidR="00394471" w:rsidRPr="00740BCD" w:rsidRDefault="00394471" w:rsidP="00740BCD">
      <w:pPr>
        <w:pStyle w:val="PL"/>
        <w:rPr>
          <w:color w:val="808080"/>
        </w:rPr>
      </w:pPr>
      <w:r w:rsidRPr="00740BCD">
        <w:t xml:space="preserve">    reportAddNeighMeas                          </w:t>
      </w:r>
      <w:r w:rsidRPr="00740BCD">
        <w:rPr>
          <w:color w:val="993366"/>
        </w:rPr>
        <w:t>ENUMERATED</w:t>
      </w:r>
      <w:r w:rsidRPr="00740BCD">
        <w:t xml:space="preserve"> {setup}                                             </w:t>
      </w:r>
      <w:r w:rsidRPr="00740BCD">
        <w:rPr>
          <w:color w:val="993366"/>
        </w:rPr>
        <w:t>OPTIONAL</w:t>
      </w:r>
      <w:r w:rsidRPr="00740BCD">
        <w:t xml:space="preserve">,   </w:t>
      </w:r>
      <w:r w:rsidRPr="00740BCD">
        <w:rPr>
          <w:color w:val="808080"/>
        </w:rPr>
        <w:t>-- Need R</w:t>
      </w:r>
    </w:p>
    <w:p w14:paraId="04D356A0" w14:textId="77777777" w:rsidR="00394471" w:rsidRPr="00740BCD" w:rsidRDefault="00394471" w:rsidP="00740BCD">
      <w:pPr>
        <w:pStyle w:val="PL"/>
      </w:pPr>
      <w:r w:rsidRPr="00740BCD">
        <w:t xml:space="preserve">    ...,</w:t>
      </w:r>
    </w:p>
    <w:p w14:paraId="3AAEFCD6" w14:textId="77777777" w:rsidR="00394471" w:rsidRPr="00740BCD" w:rsidRDefault="00394471" w:rsidP="00740BCD">
      <w:pPr>
        <w:pStyle w:val="PL"/>
      </w:pPr>
      <w:r w:rsidRPr="00740BCD">
        <w:t xml:space="preserve">    [[</w:t>
      </w:r>
    </w:p>
    <w:p w14:paraId="662666DF" w14:textId="77777777" w:rsidR="00394471" w:rsidRPr="00740BCD" w:rsidRDefault="00394471" w:rsidP="00740BCD">
      <w:pPr>
        <w:pStyle w:val="PL"/>
        <w:rPr>
          <w:color w:val="808080"/>
        </w:rPr>
      </w:pPr>
      <w:r w:rsidRPr="00740BCD">
        <w:t xml:space="preserve">    measRSSI-ReportConfig-r16                   MeasRSSI-ReportConfig-r16                                      </w:t>
      </w:r>
      <w:r w:rsidRPr="00740BCD">
        <w:rPr>
          <w:color w:val="993366"/>
        </w:rPr>
        <w:t>OPTIONAL</w:t>
      </w:r>
      <w:r w:rsidRPr="00740BCD">
        <w:t xml:space="preserve">,   </w:t>
      </w:r>
      <w:r w:rsidRPr="00740BCD">
        <w:rPr>
          <w:color w:val="808080"/>
        </w:rPr>
        <w:t>-- Need R</w:t>
      </w:r>
    </w:p>
    <w:p w14:paraId="6A455DA3" w14:textId="77777777" w:rsidR="00394471" w:rsidRPr="00740BCD" w:rsidRDefault="00394471" w:rsidP="00740BCD">
      <w:pPr>
        <w:pStyle w:val="PL"/>
        <w:rPr>
          <w:color w:val="808080"/>
        </w:rPr>
      </w:pPr>
      <w:r w:rsidRPr="00740BCD">
        <w:t xml:space="preserve">    useT312-r16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M</w:t>
      </w:r>
    </w:p>
    <w:p w14:paraId="02263440" w14:textId="77777777" w:rsidR="00394471" w:rsidRPr="00740BCD" w:rsidRDefault="00394471" w:rsidP="00740BCD">
      <w:pPr>
        <w:pStyle w:val="PL"/>
        <w:rPr>
          <w:color w:val="808080"/>
        </w:rPr>
      </w:pPr>
      <w:r w:rsidRPr="00740BCD">
        <w:t xml:space="preserve">    includeCommonLocationInfo-r16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EAF1C4C" w14:textId="77777777" w:rsidR="00394471" w:rsidRPr="00740BCD" w:rsidRDefault="00394471" w:rsidP="00740BCD">
      <w:pPr>
        <w:pStyle w:val="PL"/>
        <w:rPr>
          <w:color w:val="808080"/>
        </w:rPr>
      </w:pPr>
      <w:r w:rsidRPr="00740BCD">
        <w:t xml:space="preserve">    includeBT-Meas-r16                          SetupRelease {BT-NameList-r16}                                 </w:t>
      </w:r>
      <w:r w:rsidRPr="00740BCD">
        <w:rPr>
          <w:color w:val="993366"/>
        </w:rPr>
        <w:t>OPTIONAL</w:t>
      </w:r>
      <w:r w:rsidRPr="00740BCD">
        <w:t xml:space="preserve">,   </w:t>
      </w:r>
      <w:r w:rsidRPr="00740BCD">
        <w:rPr>
          <w:color w:val="808080"/>
        </w:rPr>
        <w:t>-- Need M</w:t>
      </w:r>
    </w:p>
    <w:p w14:paraId="6EDD470E" w14:textId="77777777" w:rsidR="00394471" w:rsidRPr="00740BCD" w:rsidRDefault="00394471" w:rsidP="00740BCD">
      <w:pPr>
        <w:pStyle w:val="PL"/>
        <w:rPr>
          <w:color w:val="808080"/>
        </w:rPr>
      </w:pPr>
      <w:r w:rsidRPr="00740BCD">
        <w:t xml:space="preserve">    includeWLAN-Meas-r16                        SetupRelease {WLAN-NameList-r16}                               </w:t>
      </w:r>
      <w:r w:rsidRPr="00740BCD">
        <w:rPr>
          <w:color w:val="993366"/>
        </w:rPr>
        <w:t>OPTIONAL</w:t>
      </w:r>
      <w:r w:rsidRPr="00740BCD">
        <w:t xml:space="preserve">,   </w:t>
      </w:r>
      <w:r w:rsidRPr="00740BCD">
        <w:rPr>
          <w:color w:val="808080"/>
        </w:rPr>
        <w:t>-- Need M</w:t>
      </w:r>
    </w:p>
    <w:p w14:paraId="39FBE4D0" w14:textId="77777777" w:rsidR="00394471" w:rsidRPr="00740BCD" w:rsidRDefault="00394471" w:rsidP="00740BCD">
      <w:pPr>
        <w:pStyle w:val="PL"/>
        <w:rPr>
          <w:color w:val="808080"/>
        </w:rPr>
      </w:pPr>
      <w:r w:rsidRPr="00740BCD">
        <w:t xml:space="preserve">    includeSensor-Meas-r16                      SetupRelease {Sensor-NameList-r16}                             </w:t>
      </w:r>
      <w:r w:rsidRPr="00740BCD">
        <w:rPr>
          <w:color w:val="993366"/>
        </w:rPr>
        <w:t>OPTIONAL</w:t>
      </w:r>
      <w:r w:rsidRPr="00740BCD">
        <w:t xml:space="preserve">    </w:t>
      </w:r>
      <w:r w:rsidRPr="00740BCD">
        <w:rPr>
          <w:color w:val="808080"/>
        </w:rPr>
        <w:t>-- Need M</w:t>
      </w:r>
    </w:p>
    <w:p w14:paraId="0F85DBCD" w14:textId="77777777" w:rsidR="00394471" w:rsidRPr="00740BCD" w:rsidRDefault="00394471" w:rsidP="00740BCD">
      <w:pPr>
        <w:pStyle w:val="PL"/>
      </w:pPr>
      <w:r w:rsidRPr="00740BCD">
        <w:t xml:space="preserve">    ]]</w:t>
      </w:r>
    </w:p>
    <w:p w14:paraId="1D4E11F4" w14:textId="77777777" w:rsidR="00394471" w:rsidRPr="00740BCD" w:rsidRDefault="00394471" w:rsidP="00740BCD">
      <w:pPr>
        <w:pStyle w:val="PL"/>
      </w:pPr>
      <w:r w:rsidRPr="00740BCD">
        <w:t>}</w:t>
      </w:r>
    </w:p>
    <w:p w14:paraId="5713863F" w14:textId="77777777" w:rsidR="00394471" w:rsidRPr="00740BCD" w:rsidRDefault="00394471" w:rsidP="00740BCD">
      <w:pPr>
        <w:pStyle w:val="PL"/>
      </w:pPr>
    </w:p>
    <w:p w14:paraId="2311F91A" w14:textId="77777777" w:rsidR="00394471" w:rsidRPr="00740BCD" w:rsidRDefault="00394471" w:rsidP="00740BCD">
      <w:pPr>
        <w:pStyle w:val="PL"/>
      </w:pPr>
      <w:r w:rsidRPr="00740BCD">
        <w:t xml:space="preserve">PeriodicalReportConfig ::=                  </w:t>
      </w:r>
      <w:r w:rsidRPr="00740BCD">
        <w:rPr>
          <w:color w:val="993366"/>
        </w:rPr>
        <w:t>SEQUENCE</w:t>
      </w:r>
      <w:r w:rsidRPr="00740BCD">
        <w:t xml:space="preserve"> {</w:t>
      </w:r>
    </w:p>
    <w:p w14:paraId="038E2899" w14:textId="77777777" w:rsidR="00394471" w:rsidRPr="00740BCD" w:rsidRDefault="00394471" w:rsidP="00740BCD">
      <w:pPr>
        <w:pStyle w:val="PL"/>
      </w:pPr>
      <w:r w:rsidRPr="00740BCD">
        <w:t xml:space="preserve">    rsType                                      NR-RS-Type,</w:t>
      </w:r>
    </w:p>
    <w:p w14:paraId="7FB83A5D" w14:textId="77777777" w:rsidR="00394471" w:rsidRPr="00740BCD" w:rsidRDefault="00394471" w:rsidP="00740BCD">
      <w:pPr>
        <w:pStyle w:val="PL"/>
      </w:pPr>
      <w:r w:rsidRPr="00740BCD">
        <w:t xml:space="preserve">    reportInterval                              ReportInterval,</w:t>
      </w:r>
    </w:p>
    <w:p w14:paraId="59A3F83F" w14:textId="77777777" w:rsidR="00394471" w:rsidRPr="00740BCD" w:rsidRDefault="00394471" w:rsidP="00740BCD">
      <w:pPr>
        <w:pStyle w:val="PL"/>
      </w:pPr>
      <w:r w:rsidRPr="00740BCD">
        <w:t xml:space="preserve">    reportAmount                                </w:t>
      </w:r>
      <w:r w:rsidRPr="00740BCD">
        <w:rPr>
          <w:color w:val="993366"/>
        </w:rPr>
        <w:t>ENUMERATED</w:t>
      </w:r>
      <w:r w:rsidRPr="00740BCD">
        <w:t xml:space="preserve"> {r1, r2, r4, r8, r16, r32, r64, infinity},</w:t>
      </w:r>
    </w:p>
    <w:p w14:paraId="02776979" w14:textId="77777777" w:rsidR="00394471" w:rsidRPr="00740BCD" w:rsidRDefault="00394471" w:rsidP="00740BCD">
      <w:pPr>
        <w:pStyle w:val="PL"/>
      </w:pPr>
      <w:r w:rsidRPr="00740BCD">
        <w:t xml:space="preserve">    reportQuantityCell                          MeasReportQuantity,</w:t>
      </w:r>
    </w:p>
    <w:p w14:paraId="3A15FF9A" w14:textId="77777777" w:rsidR="00394471" w:rsidRPr="00740BCD" w:rsidRDefault="00394471" w:rsidP="00740BCD">
      <w:pPr>
        <w:pStyle w:val="PL"/>
      </w:pPr>
      <w:r w:rsidRPr="00740BCD">
        <w:t xml:space="preserve">    maxReportCells                              </w:t>
      </w:r>
      <w:r w:rsidRPr="00740BCD">
        <w:rPr>
          <w:color w:val="993366"/>
        </w:rPr>
        <w:t>INTEGER</w:t>
      </w:r>
      <w:r w:rsidRPr="00740BCD">
        <w:t xml:space="preserve"> (1..maxCellReport),</w:t>
      </w:r>
    </w:p>
    <w:p w14:paraId="78FB9D12" w14:textId="77777777" w:rsidR="00394471" w:rsidRPr="00740BCD" w:rsidRDefault="00394471" w:rsidP="00740BCD">
      <w:pPr>
        <w:pStyle w:val="PL"/>
        <w:rPr>
          <w:color w:val="808080"/>
        </w:rPr>
      </w:pPr>
      <w:r w:rsidRPr="00740BCD">
        <w:t xml:space="preserve">    reportQuantityRS-Indexes                    MeasReportQuantity                                             </w:t>
      </w:r>
      <w:r w:rsidRPr="00740BCD">
        <w:rPr>
          <w:color w:val="993366"/>
        </w:rPr>
        <w:t>OPTIONAL</w:t>
      </w:r>
      <w:r w:rsidRPr="00740BCD">
        <w:t xml:space="preserve">,   </w:t>
      </w:r>
      <w:r w:rsidRPr="00740BCD">
        <w:rPr>
          <w:color w:val="808080"/>
        </w:rPr>
        <w:t>-- Need R</w:t>
      </w:r>
    </w:p>
    <w:p w14:paraId="67C5C27C" w14:textId="77777777" w:rsidR="00394471" w:rsidRPr="00740BCD" w:rsidRDefault="00394471" w:rsidP="00740BCD">
      <w:pPr>
        <w:pStyle w:val="PL"/>
        <w:rPr>
          <w:color w:val="808080"/>
        </w:rPr>
      </w:pPr>
      <w:r w:rsidRPr="00740BCD">
        <w:lastRenderedPageBreak/>
        <w:t xml:space="preserve">    maxNrofRS-IndexesToReport                   </w:t>
      </w:r>
      <w:r w:rsidRPr="00740BCD">
        <w:rPr>
          <w:color w:val="993366"/>
        </w:rPr>
        <w:t>INTEGER</w:t>
      </w:r>
      <w:r w:rsidRPr="00740BCD">
        <w:t xml:space="preserve"> (1..maxNrofIndexesToReport)                            </w:t>
      </w:r>
      <w:r w:rsidRPr="00740BCD">
        <w:rPr>
          <w:color w:val="993366"/>
        </w:rPr>
        <w:t>OPTIONAL</w:t>
      </w:r>
      <w:r w:rsidRPr="00740BCD">
        <w:t xml:space="preserve">,   </w:t>
      </w:r>
      <w:r w:rsidRPr="00740BCD">
        <w:rPr>
          <w:color w:val="808080"/>
        </w:rPr>
        <w:t>-- Need R</w:t>
      </w:r>
    </w:p>
    <w:p w14:paraId="28C2EE22" w14:textId="77777777" w:rsidR="00394471" w:rsidRPr="00740BCD" w:rsidRDefault="00394471" w:rsidP="00740BCD">
      <w:pPr>
        <w:pStyle w:val="PL"/>
      </w:pPr>
      <w:r w:rsidRPr="00740BCD">
        <w:t xml:space="preserve">    includeBeamMeasurements                     </w:t>
      </w:r>
      <w:r w:rsidRPr="00740BCD">
        <w:rPr>
          <w:color w:val="993366"/>
        </w:rPr>
        <w:t>BOOLEAN</w:t>
      </w:r>
      <w:r w:rsidRPr="00740BCD">
        <w:t>,</w:t>
      </w:r>
    </w:p>
    <w:p w14:paraId="59365515" w14:textId="4DB91189"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r w:rsidRPr="00740BCD">
        <w:t>,</w:t>
      </w:r>
    </w:p>
    <w:p w14:paraId="146AF274" w14:textId="77777777" w:rsidR="00394471" w:rsidRPr="00740BCD" w:rsidRDefault="00394471" w:rsidP="00740BCD">
      <w:pPr>
        <w:pStyle w:val="PL"/>
      </w:pPr>
      <w:r w:rsidRPr="00740BCD">
        <w:t xml:space="preserve">    ...,</w:t>
      </w:r>
    </w:p>
    <w:p w14:paraId="65E40E3A" w14:textId="77777777" w:rsidR="00394471" w:rsidRPr="00740BCD" w:rsidRDefault="00394471" w:rsidP="00740BCD">
      <w:pPr>
        <w:pStyle w:val="PL"/>
      </w:pPr>
      <w:r w:rsidRPr="00740BCD">
        <w:t xml:space="preserve">    [[</w:t>
      </w:r>
    </w:p>
    <w:p w14:paraId="7902A8D9" w14:textId="77777777" w:rsidR="00394471" w:rsidRPr="00740BCD" w:rsidRDefault="00394471" w:rsidP="00740BCD">
      <w:pPr>
        <w:pStyle w:val="PL"/>
        <w:rPr>
          <w:color w:val="808080"/>
        </w:rPr>
      </w:pPr>
      <w:r w:rsidRPr="00740BCD">
        <w:t xml:space="preserve">    measRSSI-ReportConfig-r16                   MeasRSSI-ReportConfig-r16                                      </w:t>
      </w:r>
      <w:r w:rsidRPr="00740BCD">
        <w:rPr>
          <w:color w:val="993366"/>
        </w:rPr>
        <w:t>OPTIONAL</w:t>
      </w:r>
      <w:r w:rsidRPr="00740BCD">
        <w:t xml:space="preserve">,   </w:t>
      </w:r>
      <w:r w:rsidRPr="00740BCD">
        <w:rPr>
          <w:color w:val="808080"/>
        </w:rPr>
        <w:t>-- Need R</w:t>
      </w:r>
    </w:p>
    <w:p w14:paraId="76148E9B" w14:textId="77777777" w:rsidR="00394471" w:rsidRPr="00740BCD" w:rsidRDefault="00394471" w:rsidP="00740BCD">
      <w:pPr>
        <w:pStyle w:val="PL"/>
        <w:rPr>
          <w:color w:val="808080"/>
        </w:rPr>
      </w:pPr>
      <w:r w:rsidRPr="00740BCD">
        <w:t xml:space="preserve">    includeCommonLocationInfo-r16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DAFC13B" w14:textId="77777777" w:rsidR="00394471" w:rsidRPr="00740BCD" w:rsidRDefault="00394471" w:rsidP="00740BCD">
      <w:pPr>
        <w:pStyle w:val="PL"/>
        <w:rPr>
          <w:color w:val="808080"/>
        </w:rPr>
      </w:pPr>
      <w:r w:rsidRPr="00740BCD">
        <w:t xml:space="preserve">    includeBT-Meas-r16                          SetupRelease {BT-NameList-r16}                                 </w:t>
      </w:r>
      <w:r w:rsidRPr="00740BCD">
        <w:rPr>
          <w:color w:val="993366"/>
        </w:rPr>
        <w:t>OPTIONAL</w:t>
      </w:r>
      <w:r w:rsidRPr="00740BCD">
        <w:t xml:space="preserve">,   </w:t>
      </w:r>
      <w:r w:rsidRPr="00740BCD">
        <w:rPr>
          <w:color w:val="808080"/>
        </w:rPr>
        <w:t>-- Need M</w:t>
      </w:r>
    </w:p>
    <w:p w14:paraId="2A949DB9" w14:textId="77777777" w:rsidR="00394471" w:rsidRPr="00740BCD" w:rsidRDefault="00394471" w:rsidP="00740BCD">
      <w:pPr>
        <w:pStyle w:val="PL"/>
        <w:rPr>
          <w:color w:val="808080"/>
        </w:rPr>
      </w:pPr>
      <w:r w:rsidRPr="00740BCD">
        <w:t xml:space="preserve">    includeWLAN-Meas-r16                        SetupRelease {WLAN-NameList-r16}                               </w:t>
      </w:r>
      <w:r w:rsidRPr="00740BCD">
        <w:rPr>
          <w:color w:val="993366"/>
        </w:rPr>
        <w:t>OPTIONAL</w:t>
      </w:r>
      <w:r w:rsidRPr="00740BCD">
        <w:t xml:space="preserve">,   </w:t>
      </w:r>
      <w:r w:rsidRPr="00740BCD">
        <w:rPr>
          <w:color w:val="808080"/>
        </w:rPr>
        <w:t>-- Need M</w:t>
      </w:r>
    </w:p>
    <w:p w14:paraId="227378E8" w14:textId="77777777" w:rsidR="00394471" w:rsidRPr="00740BCD" w:rsidRDefault="00394471" w:rsidP="00740BCD">
      <w:pPr>
        <w:pStyle w:val="PL"/>
        <w:rPr>
          <w:color w:val="808080"/>
        </w:rPr>
      </w:pPr>
      <w:r w:rsidRPr="00740BCD">
        <w:t xml:space="preserve">    includeSensor-Meas-r16                      SetupRelease {Sensor-NameList-r16}                             </w:t>
      </w:r>
      <w:r w:rsidRPr="00740BCD">
        <w:rPr>
          <w:color w:val="993366"/>
        </w:rPr>
        <w:t>OPTIONAL</w:t>
      </w:r>
      <w:r w:rsidRPr="00740BCD">
        <w:t xml:space="preserve">,   </w:t>
      </w:r>
      <w:r w:rsidRPr="00740BCD">
        <w:rPr>
          <w:color w:val="808080"/>
        </w:rPr>
        <w:t>-- Need M</w:t>
      </w:r>
    </w:p>
    <w:p w14:paraId="42F226AF" w14:textId="77777777" w:rsidR="00394471" w:rsidRPr="00740BCD" w:rsidRDefault="00394471" w:rsidP="00740BCD">
      <w:pPr>
        <w:pStyle w:val="PL"/>
        <w:rPr>
          <w:color w:val="808080"/>
        </w:rPr>
      </w:pPr>
      <w:r w:rsidRPr="00740BCD">
        <w:t xml:space="preserve">    ul-DelayValueConfig-r16                     SetupRelease { UL-DelayValueConfig-r16 }                       </w:t>
      </w:r>
      <w:r w:rsidRPr="00740BCD">
        <w:rPr>
          <w:color w:val="993366"/>
        </w:rPr>
        <w:t>OPTIONAL</w:t>
      </w:r>
      <w:r w:rsidRPr="00740BCD">
        <w:t xml:space="preserve">,   </w:t>
      </w:r>
      <w:r w:rsidRPr="00740BCD">
        <w:rPr>
          <w:color w:val="808080"/>
        </w:rPr>
        <w:t>-- Need M</w:t>
      </w:r>
    </w:p>
    <w:p w14:paraId="5EC2EF93" w14:textId="77777777" w:rsidR="00394471" w:rsidRPr="00740BCD" w:rsidRDefault="00394471" w:rsidP="00740BCD">
      <w:pPr>
        <w:pStyle w:val="PL"/>
        <w:rPr>
          <w:color w:val="808080"/>
        </w:rPr>
      </w:pPr>
      <w:r w:rsidRPr="00740BCD">
        <w:t xml:space="preserve">    reportAddNeighMeas-r16                      </w:t>
      </w:r>
      <w:r w:rsidRPr="00740BCD">
        <w:rPr>
          <w:color w:val="993366"/>
        </w:rPr>
        <w:t>ENUMERATED</w:t>
      </w:r>
      <w:r w:rsidRPr="00740BCD">
        <w:t xml:space="preserve"> {setup}                                             </w:t>
      </w:r>
      <w:r w:rsidRPr="00740BCD">
        <w:rPr>
          <w:color w:val="993366"/>
        </w:rPr>
        <w:t>OPTIONAL</w:t>
      </w:r>
      <w:r w:rsidRPr="00740BCD">
        <w:t xml:space="preserve">    </w:t>
      </w:r>
      <w:r w:rsidRPr="00740BCD">
        <w:rPr>
          <w:color w:val="808080"/>
        </w:rPr>
        <w:t>-- Need R</w:t>
      </w:r>
    </w:p>
    <w:p w14:paraId="227DF91B" w14:textId="0876D549" w:rsidR="00E84B6D" w:rsidRPr="00740BCD" w:rsidRDefault="00394471" w:rsidP="00740BCD">
      <w:pPr>
        <w:pStyle w:val="PL"/>
      </w:pPr>
      <w:r w:rsidRPr="00740BCD">
        <w:t xml:space="preserve">    ]]</w:t>
      </w:r>
      <w:r w:rsidR="00E84B6D" w:rsidRPr="00740BCD">
        <w:t>,</w:t>
      </w:r>
    </w:p>
    <w:p w14:paraId="55CA569A" w14:textId="77777777" w:rsidR="00E84B6D" w:rsidRPr="00740BCD" w:rsidRDefault="00E84B6D" w:rsidP="00740BCD">
      <w:pPr>
        <w:pStyle w:val="PL"/>
      </w:pPr>
      <w:r w:rsidRPr="00740BCD">
        <w:t xml:space="preserve">    [[</w:t>
      </w:r>
    </w:p>
    <w:p w14:paraId="4E692AF6" w14:textId="5214A2ED" w:rsidR="00E84B6D" w:rsidRPr="00740BCD" w:rsidRDefault="00E84B6D" w:rsidP="00740BCD">
      <w:pPr>
        <w:pStyle w:val="PL"/>
        <w:rPr>
          <w:color w:val="808080"/>
        </w:rPr>
      </w:pPr>
      <w:r w:rsidRPr="00740BCD">
        <w:t xml:space="preserve">    ul-ExcessDelayConfig-r17                    SetupRelease { UL-ExcessDelayConfig-r17 }                      </w:t>
      </w:r>
      <w:r w:rsidRPr="00740BCD">
        <w:rPr>
          <w:color w:val="993366"/>
        </w:rPr>
        <w:t>OPTIONAL</w:t>
      </w:r>
      <w:r w:rsidRPr="00740BCD">
        <w:t xml:space="preserve">    </w:t>
      </w:r>
      <w:r w:rsidRPr="00740BCD">
        <w:rPr>
          <w:color w:val="808080"/>
        </w:rPr>
        <w:t>-- Need M</w:t>
      </w:r>
    </w:p>
    <w:p w14:paraId="776DB8BC" w14:textId="7B0DEC5E" w:rsidR="00394471" w:rsidRPr="00740BCD" w:rsidRDefault="00E84B6D" w:rsidP="00740BCD">
      <w:pPr>
        <w:pStyle w:val="PL"/>
      </w:pPr>
      <w:r w:rsidRPr="00740BCD">
        <w:t xml:space="preserve">    ]]</w:t>
      </w:r>
    </w:p>
    <w:p w14:paraId="4754F870" w14:textId="77777777" w:rsidR="00394471" w:rsidRPr="00740BCD" w:rsidRDefault="00394471" w:rsidP="00740BCD">
      <w:pPr>
        <w:pStyle w:val="PL"/>
      </w:pPr>
      <w:r w:rsidRPr="00740BCD">
        <w:t>}</w:t>
      </w:r>
    </w:p>
    <w:p w14:paraId="21CBA925" w14:textId="77777777" w:rsidR="00394471" w:rsidRPr="00740BCD" w:rsidRDefault="00394471" w:rsidP="00740BCD">
      <w:pPr>
        <w:pStyle w:val="PL"/>
      </w:pPr>
    </w:p>
    <w:p w14:paraId="1D24BCB9" w14:textId="77777777" w:rsidR="00394471" w:rsidRPr="00740BCD" w:rsidRDefault="00394471" w:rsidP="00740BCD">
      <w:pPr>
        <w:pStyle w:val="PL"/>
      </w:pPr>
      <w:r w:rsidRPr="00740BCD">
        <w:t xml:space="preserve">NR-RS-Type ::=                              </w:t>
      </w:r>
      <w:r w:rsidRPr="00740BCD">
        <w:rPr>
          <w:color w:val="993366"/>
        </w:rPr>
        <w:t>ENUMERATED</w:t>
      </w:r>
      <w:r w:rsidRPr="00740BCD">
        <w:t xml:space="preserve"> {ssb, csi-rs}</w:t>
      </w:r>
    </w:p>
    <w:p w14:paraId="2568B53D" w14:textId="77777777" w:rsidR="00394471" w:rsidRPr="00740BCD" w:rsidRDefault="00394471" w:rsidP="00740BCD">
      <w:pPr>
        <w:pStyle w:val="PL"/>
      </w:pPr>
    </w:p>
    <w:p w14:paraId="3CFDA932" w14:textId="77777777" w:rsidR="00394471" w:rsidRPr="00740BCD" w:rsidRDefault="00394471" w:rsidP="00740BCD">
      <w:pPr>
        <w:pStyle w:val="PL"/>
      </w:pPr>
      <w:r w:rsidRPr="00740BCD">
        <w:t xml:space="preserve">MeasTriggerQuantity ::=                     </w:t>
      </w:r>
      <w:r w:rsidRPr="00740BCD">
        <w:rPr>
          <w:color w:val="993366"/>
        </w:rPr>
        <w:t>CHOICE</w:t>
      </w:r>
      <w:r w:rsidRPr="00740BCD">
        <w:t xml:space="preserve"> {</w:t>
      </w:r>
    </w:p>
    <w:p w14:paraId="6A50BA4E" w14:textId="77777777" w:rsidR="00394471" w:rsidRPr="00740BCD" w:rsidRDefault="00394471" w:rsidP="00740BCD">
      <w:pPr>
        <w:pStyle w:val="PL"/>
      </w:pPr>
      <w:r w:rsidRPr="00740BCD">
        <w:t xml:space="preserve">    rsrp                                        RSRP-Range,</w:t>
      </w:r>
    </w:p>
    <w:p w14:paraId="360825B1" w14:textId="77777777" w:rsidR="00394471" w:rsidRPr="00740BCD" w:rsidRDefault="00394471" w:rsidP="00740BCD">
      <w:pPr>
        <w:pStyle w:val="PL"/>
      </w:pPr>
      <w:r w:rsidRPr="00740BCD">
        <w:t xml:space="preserve">    rsrq                                        RSRQ-Range,</w:t>
      </w:r>
    </w:p>
    <w:p w14:paraId="719ACB98" w14:textId="77777777" w:rsidR="00394471" w:rsidRPr="00740BCD" w:rsidRDefault="00394471" w:rsidP="00740BCD">
      <w:pPr>
        <w:pStyle w:val="PL"/>
      </w:pPr>
      <w:r w:rsidRPr="00740BCD">
        <w:t xml:space="preserve">    sinr                                        SINR-Range</w:t>
      </w:r>
    </w:p>
    <w:p w14:paraId="5A816D52" w14:textId="77777777" w:rsidR="00394471" w:rsidRPr="00740BCD" w:rsidRDefault="00394471" w:rsidP="00740BCD">
      <w:pPr>
        <w:pStyle w:val="PL"/>
      </w:pPr>
      <w:r w:rsidRPr="00740BCD">
        <w:t>}</w:t>
      </w:r>
    </w:p>
    <w:p w14:paraId="324BBA3B" w14:textId="77777777" w:rsidR="00394471" w:rsidRPr="00740BCD" w:rsidRDefault="00394471" w:rsidP="00740BCD">
      <w:pPr>
        <w:pStyle w:val="PL"/>
      </w:pPr>
    </w:p>
    <w:p w14:paraId="1E34424D" w14:textId="77777777" w:rsidR="00394471" w:rsidRPr="00740BCD" w:rsidRDefault="00394471" w:rsidP="00740BCD">
      <w:pPr>
        <w:pStyle w:val="PL"/>
      </w:pPr>
      <w:r w:rsidRPr="00740BCD">
        <w:t xml:space="preserve">MeasTriggerQuantityOffset ::=               </w:t>
      </w:r>
      <w:r w:rsidRPr="00740BCD">
        <w:rPr>
          <w:color w:val="993366"/>
        </w:rPr>
        <w:t>CHOICE</w:t>
      </w:r>
      <w:r w:rsidRPr="00740BCD">
        <w:t xml:space="preserve"> {</w:t>
      </w:r>
    </w:p>
    <w:p w14:paraId="55E047C8" w14:textId="77777777" w:rsidR="00394471" w:rsidRPr="00740BCD" w:rsidRDefault="00394471" w:rsidP="00740BCD">
      <w:pPr>
        <w:pStyle w:val="PL"/>
      </w:pPr>
      <w:r w:rsidRPr="00740BCD">
        <w:t xml:space="preserve">    rsrp                                        </w:t>
      </w:r>
      <w:r w:rsidRPr="00740BCD">
        <w:rPr>
          <w:color w:val="993366"/>
        </w:rPr>
        <w:t>INTEGER</w:t>
      </w:r>
      <w:r w:rsidRPr="00740BCD">
        <w:t xml:space="preserve"> (-30..30),</w:t>
      </w:r>
    </w:p>
    <w:p w14:paraId="182EAC42" w14:textId="77777777" w:rsidR="00394471" w:rsidRPr="00740BCD" w:rsidRDefault="00394471" w:rsidP="00740BCD">
      <w:pPr>
        <w:pStyle w:val="PL"/>
      </w:pPr>
      <w:r w:rsidRPr="00740BCD">
        <w:t xml:space="preserve">    rsrq                                        </w:t>
      </w:r>
      <w:r w:rsidRPr="00740BCD">
        <w:rPr>
          <w:color w:val="993366"/>
        </w:rPr>
        <w:t>INTEGER</w:t>
      </w:r>
      <w:r w:rsidRPr="00740BCD">
        <w:t xml:space="preserve"> (-30..30),</w:t>
      </w:r>
    </w:p>
    <w:p w14:paraId="51932955" w14:textId="77777777" w:rsidR="00394471" w:rsidRPr="00740BCD" w:rsidRDefault="00394471" w:rsidP="00740BCD">
      <w:pPr>
        <w:pStyle w:val="PL"/>
      </w:pPr>
      <w:r w:rsidRPr="00740BCD">
        <w:t xml:space="preserve">    sinr                                        </w:t>
      </w:r>
      <w:r w:rsidRPr="00740BCD">
        <w:rPr>
          <w:color w:val="993366"/>
        </w:rPr>
        <w:t>INTEGER</w:t>
      </w:r>
      <w:r w:rsidRPr="00740BCD">
        <w:t xml:space="preserve"> (-30..30)</w:t>
      </w:r>
    </w:p>
    <w:p w14:paraId="15A5750D" w14:textId="77777777" w:rsidR="00394471" w:rsidRPr="00740BCD" w:rsidRDefault="00394471" w:rsidP="00740BCD">
      <w:pPr>
        <w:pStyle w:val="PL"/>
      </w:pPr>
      <w:r w:rsidRPr="00740BCD">
        <w:t>}</w:t>
      </w:r>
    </w:p>
    <w:p w14:paraId="07883F08" w14:textId="77777777" w:rsidR="00394471" w:rsidRPr="00740BCD" w:rsidRDefault="00394471" w:rsidP="00740BCD">
      <w:pPr>
        <w:pStyle w:val="PL"/>
      </w:pPr>
    </w:p>
    <w:p w14:paraId="10E6B814" w14:textId="77777777" w:rsidR="00394471" w:rsidRPr="00740BCD" w:rsidRDefault="00394471" w:rsidP="00740BCD">
      <w:pPr>
        <w:pStyle w:val="PL"/>
      </w:pPr>
    </w:p>
    <w:p w14:paraId="7E308425" w14:textId="77777777" w:rsidR="00394471" w:rsidRPr="00740BCD" w:rsidRDefault="00394471" w:rsidP="00740BCD">
      <w:pPr>
        <w:pStyle w:val="PL"/>
      </w:pPr>
      <w:r w:rsidRPr="00740BCD">
        <w:t xml:space="preserve">MeasReportQuantity ::=                      </w:t>
      </w:r>
      <w:r w:rsidRPr="00740BCD">
        <w:rPr>
          <w:color w:val="993366"/>
        </w:rPr>
        <w:t>SEQUENCE</w:t>
      </w:r>
      <w:r w:rsidRPr="00740BCD">
        <w:t xml:space="preserve"> {</w:t>
      </w:r>
    </w:p>
    <w:p w14:paraId="264A7814" w14:textId="77777777" w:rsidR="00394471" w:rsidRPr="00740BCD" w:rsidRDefault="00394471" w:rsidP="00740BCD">
      <w:pPr>
        <w:pStyle w:val="PL"/>
      </w:pPr>
      <w:r w:rsidRPr="00740BCD">
        <w:t xml:space="preserve">    rsrp                                        </w:t>
      </w:r>
      <w:r w:rsidRPr="00740BCD">
        <w:rPr>
          <w:color w:val="993366"/>
        </w:rPr>
        <w:t>BOOLEAN</w:t>
      </w:r>
      <w:r w:rsidRPr="00740BCD">
        <w:t>,</w:t>
      </w:r>
    </w:p>
    <w:p w14:paraId="11ED5BD4" w14:textId="77777777" w:rsidR="00394471" w:rsidRPr="00740BCD" w:rsidRDefault="00394471" w:rsidP="00740BCD">
      <w:pPr>
        <w:pStyle w:val="PL"/>
      </w:pPr>
      <w:r w:rsidRPr="00740BCD">
        <w:t xml:space="preserve">    rsrq                                        </w:t>
      </w:r>
      <w:r w:rsidRPr="00740BCD">
        <w:rPr>
          <w:color w:val="993366"/>
        </w:rPr>
        <w:t>BOOLEAN</w:t>
      </w:r>
      <w:r w:rsidRPr="00740BCD">
        <w:t>,</w:t>
      </w:r>
    </w:p>
    <w:p w14:paraId="59E88F35" w14:textId="77777777" w:rsidR="00394471" w:rsidRPr="00740BCD" w:rsidRDefault="00394471" w:rsidP="00740BCD">
      <w:pPr>
        <w:pStyle w:val="PL"/>
      </w:pPr>
      <w:r w:rsidRPr="00740BCD">
        <w:t xml:space="preserve">    sinr                                        </w:t>
      </w:r>
      <w:r w:rsidRPr="00740BCD">
        <w:rPr>
          <w:color w:val="993366"/>
        </w:rPr>
        <w:t>BOOLEAN</w:t>
      </w:r>
    </w:p>
    <w:p w14:paraId="49CAD120" w14:textId="77777777" w:rsidR="00394471" w:rsidRPr="00740BCD" w:rsidRDefault="00394471" w:rsidP="00740BCD">
      <w:pPr>
        <w:pStyle w:val="PL"/>
      </w:pPr>
      <w:r w:rsidRPr="00740BCD">
        <w:t>}</w:t>
      </w:r>
    </w:p>
    <w:p w14:paraId="04C58F8C" w14:textId="77777777" w:rsidR="00394471" w:rsidRPr="00740BCD" w:rsidRDefault="00394471" w:rsidP="00740BCD">
      <w:pPr>
        <w:pStyle w:val="PL"/>
      </w:pPr>
    </w:p>
    <w:p w14:paraId="2A2095F3" w14:textId="77777777" w:rsidR="00394471" w:rsidRPr="00740BCD" w:rsidRDefault="00394471" w:rsidP="00740BCD">
      <w:pPr>
        <w:pStyle w:val="PL"/>
      </w:pPr>
      <w:r w:rsidRPr="00740BCD">
        <w:t xml:space="preserve">MeasRSSI-ReportConfig-r16 ::=               </w:t>
      </w:r>
      <w:r w:rsidRPr="00740BCD">
        <w:rPr>
          <w:color w:val="993366"/>
        </w:rPr>
        <w:t>SEQUENCE</w:t>
      </w:r>
      <w:r w:rsidRPr="00740BCD">
        <w:t xml:space="preserve"> {</w:t>
      </w:r>
    </w:p>
    <w:p w14:paraId="3F254592" w14:textId="77777777" w:rsidR="00394471" w:rsidRPr="00740BCD" w:rsidRDefault="00394471" w:rsidP="00740BCD">
      <w:pPr>
        <w:pStyle w:val="PL"/>
        <w:rPr>
          <w:color w:val="808080"/>
        </w:rPr>
      </w:pPr>
      <w:r w:rsidRPr="00740BCD">
        <w:t xml:space="preserve">    channelOccupancyThreshold-r16               RSSI-Range-r16         </w:t>
      </w:r>
      <w:r w:rsidRPr="00740BCD">
        <w:rPr>
          <w:color w:val="993366"/>
        </w:rPr>
        <w:t>OPTIONAL</w:t>
      </w:r>
      <w:r w:rsidRPr="00740BCD">
        <w:t xml:space="preserve">   </w:t>
      </w:r>
      <w:r w:rsidRPr="00740BCD">
        <w:rPr>
          <w:color w:val="808080"/>
        </w:rPr>
        <w:t>-- Need R</w:t>
      </w:r>
    </w:p>
    <w:p w14:paraId="13EAD805" w14:textId="77777777" w:rsidR="00394471" w:rsidRPr="00740BCD" w:rsidRDefault="00394471" w:rsidP="00740BCD">
      <w:pPr>
        <w:pStyle w:val="PL"/>
      </w:pPr>
      <w:r w:rsidRPr="00740BCD">
        <w:t>}</w:t>
      </w:r>
    </w:p>
    <w:p w14:paraId="336DF376" w14:textId="77777777" w:rsidR="00394471" w:rsidRPr="00740BCD" w:rsidRDefault="00394471" w:rsidP="00740BCD">
      <w:pPr>
        <w:pStyle w:val="PL"/>
      </w:pPr>
    </w:p>
    <w:p w14:paraId="1C21BFD3" w14:textId="77777777" w:rsidR="00394471" w:rsidRPr="00740BCD" w:rsidRDefault="00394471" w:rsidP="00740BCD">
      <w:pPr>
        <w:pStyle w:val="PL"/>
      </w:pPr>
      <w:r w:rsidRPr="00740BCD">
        <w:t xml:space="preserve">CLI-EventTriggerConfig-r16 ::=              </w:t>
      </w:r>
      <w:r w:rsidRPr="00740BCD">
        <w:rPr>
          <w:color w:val="993366"/>
        </w:rPr>
        <w:t>SEQUENCE</w:t>
      </w:r>
      <w:r w:rsidRPr="00740BCD">
        <w:t xml:space="preserve"> {</w:t>
      </w:r>
    </w:p>
    <w:p w14:paraId="55C8BFD8" w14:textId="77777777" w:rsidR="00394471" w:rsidRPr="00740BCD" w:rsidRDefault="00394471" w:rsidP="00740BCD">
      <w:pPr>
        <w:pStyle w:val="PL"/>
      </w:pPr>
      <w:r w:rsidRPr="00740BCD">
        <w:t xml:space="preserve">    eventId-r16                                 </w:t>
      </w:r>
      <w:r w:rsidRPr="00740BCD">
        <w:rPr>
          <w:color w:val="993366"/>
        </w:rPr>
        <w:t>CHOICE</w:t>
      </w:r>
      <w:r w:rsidRPr="00740BCD">
        <w:t xml:space="preserve"> {</w:t>
      </w:r>
    </w:p>
    <w:p w14:paraId="1174922B" w14:textId="77777777" w:rsidR="00394471" w:rsidRPr="00740BCD" w:rsidRDefault="00394471" w:rsidP="00740BCD">
      <w:pPr>
        <w:pStyle w:val="PL"/>
      </w:pPr>
      <w:r w:rsidRPr="00740BCD">
        <w:t xml:space="preserve">        eventI1-r16                                 </w:t>
      </w:r>
      <w:r w:rsidRPr="00740BCD">
        <w:rPr>
          <w:color w:val="993366"/>
        </w:rPr>
        <w:t>SEQUENCE</w:t>
      </w:r>
      <w:r w:rsidRPr="00740BCD">
        <w:t xml:space="preserve"> {</w:t>
      </w:r>
    </w:p>
    <w:p w14:paraId="40184726" w14:textId="77777777" w:rsidR="00394471" w:rsidRPr="00740BCD" w:rsidRDefault="00394471" w:rsidP="00740BCD">
      <w:pPr>
        <w:pStyle w:val="PL"/>
      </w:pPr>
      <w:r w:rsidRPr="00740BCD">
        <w:t xml:space="preserve">            i1-Threshold-r16                            MeasTriggerQuantityCLI-r16,</w:t>
      </w:r>
    </w:p>
    <w:p w14:paraId="7E6E5A3D" w14:textId="77777777" w:rsidR="00394471" w:rsidRPr="00740BCD" w:rsidRDefault="00394471" w:rsidP="00740BCD">
      <w:pPr>
        <w:pStyle w:val="PL"/>
      </w:pPr>
      <w:r w:rsidRPr="00740BCD">
        <w:t xml:space="preserve">            reportOnLeave-r16                           </w:t>
      </w:r>
      <w:r w:rsidRPr="00740BCD">
        <w:rPr>
          <w:color w:val="993366"/>
        </w:rPr>
        <w:t>BOOLEAN</w:t>
      </w:r>
      <w:r w:rsidRPr="00740BCD">
        <w:t>,</w:t>
      </w:r>
    </w:p>
    <w:p w14:paraId="6A88C367" w14:textId="77777777" w:rsidR="00394471" w:rsidRPr="00740BCD" w:rsidRDefault="00394471" w:rsidP="00740BCD">
      <w:pPr>
        <w:pStyle w:val="PL"/>
      </w:pPr>
      <w:r w:rsidRPr="00740BCD">
        <w:t xml:space="preserve">            hysteresis-r16                              Hysteresis,</w:t>
      </w:r>
    </w:p>
    <w:p w14:paraId="1BBD4054" w14:textId="77777777" w:rsidR="00394471" w:rsidRPr="00740BCD" w:rsidRDefault="00394471" w:rsidP="00740BCD">
      <w:pPr>
        <w:pStyle w:val="PL"/>
      </w:pPr>
      <w:r w:rsidRPr="00740BCD">
        <w:t xml:space="preserve">            timeToTrigger-r16                           TimeToTrigger</w:t>
      </w:r>
    </w:p>
    <w:p w14:paraId="46599E4C" w14:textId="77777777" w:rsidR="00394471" w:rsidRPr="00740BCD" w:rsidRDefault="00394471" w:rsidP="00740BCD">
      <w:pPr>
        <w:pStyle w:val="PL"/>
      </w:pPr>
      <w:r w:rsidRPr="00740BCD">
        <w:t xml:space="preserve">        },</w:t>
      </w:r>
    </w:p>
    <w:p w14:paraId="771AA3E5" w14:textId="77777777" w:rsidR="00394471" w:rsidRPr="00740BCD" w:rsidRDefault="00394471" w:rsidP="00740BCD">
      <w:pPr>
        <w:pStyle w:val="PL"/>
      </w:pPr>
      <w:r w:rsidRPr="00740BCD">
        <w:lastRenderedPageBreak/>
        <w:t xml:space="preserve">    ...</w:t>
      </w:r>
    </w:p>
    <w:p w14:paraId="540E83AC" w14:textId="77777777" w:rsidR="00394471" w:rsidRPr="00740BCD" w:rsidRDefault="00394471" w:rsidP="00740BCD">
      <w:pPr>
        <w:pStyle w:val="PL"/>
      </w:pPr>
      <w:r w:rsidRPr="00740BCD">
        <w:t xml:space="preserve">    },</w:t>
      </w:r>
    </w:p>
    <w:p w14:paraId="4BDE4483" w14:textId="77777777" w:rsidR="00394471" w:rsidRPr="00740BCD" w:rsidRDefault="00394471" w:rsidP="00740BCD">
      <w:pPr>
        <w:pStyle w:val="PL"/>
      </w:pPr>
      <w:r w:rsidRPr="00740BCD">
        <w:t xml:space="preserve">    reportInterval-r16                          ReportInterval,</w:t>
      </w:r>
    </w:p>
    <w:p w14:paraId="28F72611" w14:textId="77777777" w:rsidR="00394471" w:rsidRPr="00740BCD" w:rsidRDefault="00394471" w:rsidP="00740BCD">
      <w:pPr>
        <w:pStyle w:val="PL"/>
      </w:pPr>
      <w:r w:rsidRPr="00740BCD">
        <w:t xml:space="preserve">    reportAmount-r16                            </w:t>
      </w:r>
      <w:r w:rsidRPr="00740BCD">
        <w:rPr>
          <w:color w:val="993366"/>
        </w:rPr>
        <w:t>ENUMERATED</w:t>
      </w:r>
      <w:r w:rsidRPr="00740BCD">
        <w:t xml:space="preserve"> {r1, r2, r4, r8, r16, r32, r64, infinity},</w:t>
      </w:r>
    </w:p>
    <w:p w14:paraId="2C7C10CD" w14:textId="77777777" w:rsidR="00394471" w:rsidRPr="00740BCD" w:rsidRDefault="00394471" w:rsidP="00740BCD">
      <w:pPr>
        <w:pStyle w:val="PL"/>
      </w:pPr>
      <w:r w:rsidRPr="00740BCD">
        <w:t xml:space="preserve">    maxReportCLI-r16                            </w:t>
      </w:r>
      <w:r w:rsidRPr="00740BCD">
        <w:rPr>
          <w:color w:val="993366"/>
        </w:rPr>
        <w:t>INTEGER</w:t>
      </w:r>
      <w:r w:rsidRPr="00740BCD">
        <w:t xml:space="preserve"> (1..maxCLI-Report-r16),</w:t>
      </w:r>
    </w:p>
    <w:p w14:paraId="2E9D4BE9" w14:textId="77777777" w:rsidR="00394471" w:rsidRPr="00740BCD" w:rsidRDefault="00394471" w:rsidP="00740BCD">
      <w:pPr>
        <w:pStyle w:val="PL"/>
      </w:pPr>
      <w:r w:rsidRPr="00740BCD">
        <w:t xml:space="preserve">    ...</w:t>
      </w:r>
    </w:p>
    <w:p w14:paraId="6375EF67" w14:textId="77777777" w:rsidR="00394471" w:rsidRPr="00740BCD" w:rsidRDefault="00394471" w:rsidP="00740BCD">
      <w:pPr>
        <w:pStyle w:val="PL"/>
      </w:pPr>
      <w:r w:rsidRPr="00740BCD">
        <w:t>}</w:t>
      </w:r>
    </w:p>
    <w:p w14:paraId="3E6E2061" w14:textId="77777777" w:rsidR="00394471" w:rsidRPr="00740BCD" w:rsidRDefault="00394471" w:rsidP="00740BCD">
      <w:pPr>
        <w:pStyle w:val="PL"/>
      </w:pPr>
    </w:p>
    <w:p w14:paraId="21DCFA8A" w14:textId="77777777" w:rsidR="00394471" w:rsidRPr="00740BCD" w:rsidRDefault="00394471" w:rsidP="00740BCD">
      <w:pPr>
        <w:pStyle w:val="PL"/>
      </w:pPr>
      <w:r w:rsidRPr="00740BCD">
        <w:t xml:space="preserve">CLI-PeriodicalReportConfig-r16 ::=          </w:t>
      </w:r>
      <w:r w:rsidRPr="00740BCD">
        <w:rPr>
          <w:color w:val="993366"/>
        </w:rPr>
        <w:t>SEQUENCE</w:t>
      </w:r>
      <w:r w:rsidRPr="00740BCD">
        <w:t xml:space="preserve"> {</w:t>
      </w:r>
    </w:p>
    <w:p w14:paraId="358436AE" w14:textId="77777777" w:rsidR="00394471" w:rsidRPr="00740BCD" w:rsidRDefault="00394471" w:rsidP="00740BCD">
      <w:pPr>
        <w:pStyle w:val="PL"/>
      </w:pPr>
      <w:r w:rsidRPr="00740BCD">
        <w:t xml:space="preserve">    reportInterval-r16                          ReportInterval,</w:t>
      </w:r>
    </w:p>
    <w:p w14:paraId="2C32940B" w14:textId="77777777" w:rsidR="00394471" w:rsidRPr="00740BCD" w:rsidRDefault="00394471" w:rsidP="00740BCD">
      <w:pPr>
        <w:pStyle w:val="PL"/>
      </w:pPr>
      <w:r w:rsidRPr="00740BCD">
        <w:t xml:space="preserve">    reportAmount-r16                            </w:t>
      </w:r>
      <w:r w:rsidRPr="00740BCD">
        <w:rPr>
          <w:color w:val="993366"/>
        </w:rPr>
        <w:t>ENUMERATED</w:t>
      </w:r>
      <w:r w:rsidRPr="00740BCD">
        <w:t xml:space="preserve"> {r1, r2, r4, r8, r16, r32, r64, infinity},</w:t>
      </w:r>
    </w:p>
    <w:p w14:paraId="2B6633E1" w14:textId="77777777" w:rsidR="00394471" w:rsidRPr="00740BCD" w:rsidRDefault="00394471" w:rsidP="00740BCD">
      <w:pPr>
        <w:pStyle w:val="PL"/>
      </w:pPr>
      <w:r w:rsidRPr="00740BCD">
        <w:t xml:space="preserve">    reportQuantityCLI-r16                       MeasReportQuantityCLI-r16,</w:t>
      </w:r>
    </w:p>
    <w:p w14:paraId="0AE0F5F7" w14:textId="77777777" w:rsidR="00394471" w:rsidRPr="00740BCD" w:rsidRDefault="00394471" w:rsidP="00740BCD">
      <w:pPr>
        <w:pStyle w:val="PL"/>
      </w:pPr>
      <w:r w:rsidRPr="00740BCD">
        <w:t xml:space="preserve">    maxReportCLI-r16                            </w:t>
      </w:r>
      <w:r w:rsidRPr="00740BCD">
        <w:rPr>
          <w:color w:val="993366"/>
        </w:rPr>
        <w:t>INTEGER</w:t>
      </w:r>
      <w:r w:rsidRPr="00740BCD">
        <w:t xml:space="preserve"> (1..maxCLI-Report-r16),</w:t>
      </w:r>
    </w:p>
    <w:p w14:paraId="7348B32F" w14:textId="77777777" w:rsidR="00394471" w:rsidRPr="00740BCD" w:rsidRDefault="00394471" w:rsidP="00740BCD">
      <w:pPr>
        <w:pStyle w:val="PL"/>
      </w:pPr>
      <w:r w:rsidRPr="00740BCD">
        <w:t xml:space="preserve">    ...</w:t>
      </w:r>
    </w:p>
    <w:p w14:paraId="470F0397" w14:textId="77777777" w:rsidR="00394471" w:rsidRPr="00740BCD" w:rsidRDefault="00394471" w:rsidP="00740BCD">
      <w:pPr>
        <w:pStyle w:val="PL"/>
      </w:pPr>
      <w:r w:rsidRPr="00740BCD">
        <w:t>}</w:t>
      </w:r>
    </w:p>
    <w:p w14:paraId="1FAAE201" w14:textId="77777777" w:rsidR="004E4A9E" w:rsidRPr="00740BCD" w:rsidRDefault="004E4A9E" w:rsidP="00740BCD">
      <w:pPr>
        <w:pStyle w:val="PL"/>
      </w:pPr>
    </w:p>
    <w:p w14:paraId="79ACFF73" w14:textId="6CB37E9F" w:rsidR="004E4A9E" w:rsidRPr="00740BCD" w:rsidRDefault="004E4A9E" w:rsidP="00740BCD">
      <w:pPr>
        <w:pStyle w:val="PL"/>
      </w:pPr>
      <w:r w:rsidRPr="00740BCD">
        <w:t xml:space="preserve">RxTxPeriodical-r17  ::=                     </w:t>
      </w:r>
      <w:r w:rsidRPr="00740BCD">
        <w:rPr>
          <w:color w:val="993366"/>
        </w:rPr>
        <w:t>SEQUENCE</w:t>
      </w:r>
      <w:r w:rsidRPr="00740BCD">
        <w:t xml:space="preserve"> {</w:t>
      </w:r>
    </w:p>
    <w:p w14:paraId="7CD0DCBA" w14:textId="5B6A627E" w:rsidR="004E4A9E" w:rsidRPr="00740BCD" w:rsidRDefault="004E4A9E" w:rsidP="00740BCD">
      <w:pPr>
        <w:pStyle w:val="PL"/>
      </w:pPr>
      <w:r w:rsidRPr="00740BCD">
        <w:t xml:space="preserve">    rxTxReportInterval-r17                      RxTxReportInterval-r17</w:t>
      </w:r>
      <w:ins w:id="134" w:author="Ericsson" w:date="2022-04-20T09:52:00Z">
        <w:r w:rsidR="005B3094" w:rsidRPr="005B3094">
          <w:rPr>
            <w:color w:val="993366"/>
          </w:rPr>
          <w:t xml:space="preserve"> </w:t>
        </w:r>
        <w:r w:rsidR="005B3094">
          <w:rPr>
            <w:color w:val="993366"/>
          </w:rPr>
          <w:t xml:space="preserve">                            </w:t>
        </w:r>
        <w:r w:rsidR="005B3094" w:rsidRPr="00740BCD">
          <w:rPr>
            <w:color w:val="993366"/>
          </w:rPr>
          <w:t>OPTIONAL</w:t>
        </w:r>
        <w:r w:rsidR="005B3094" w:rsidRPr="00740BCD">
          <w:t xml:space="preserve">,   </w:t>
        </w:r>
        <w:r w:rsidR="005B3094" w:rsidRPr="00740BCD">
          <w:rPr>
            <w:color w:val="808080"/>
          </w:rPr>
          <w:t>-- Need R</w:t>
        </w:r>
      </w:ins>
      <w:del w:id="135" w:author="Ericsson" w:date="2022-04-20T09:57:00Z">
        <w:r w:rsidRPr="00740BCD" w:rsidDel="003B7C67">
          <w:delText>,</w:delText>
        </w:r>
      </w:del>
    </w:p>
    <w:p w14:paraId="73B0D8CF" w14:textId="77777777" w:rsidR="004E4A9E" w:rsidRPr="00740BCD" w:rsidRDefault="004E4A9E" w:rsidP="00740BCD">
      <w:pPr>
        <w:pStyle w:val="PL"/>
      </w:pPr>
      <w:r w:rsidRPr="00740BCD">
        <w:t xml:space="preserve">    reportAmount-r17                            </w:t>
      </w:r>
      <w:r w:rsidRPr="00740BCD">
        <w:rPr>
          <w:color w:val="993366"/>
        </w:rPr>
        <w:t>ENUMERATED</w:t>
      </w:r>
      <w:r w:rsidRPr="00740BCD">
        <w:t xml:space="preserve"> {r1, infinity, spare6, spare5, spare4, spare3, spare2, spare1},</w:t>
      </w:r>
    </w:p>
    <w:p w14:paraId="627A662C" w14:textId="77777777" w:rsidR="004E4A9E" w:rsidRPr="00740BCD" w:rsidRDefault="004E4A9E" w:rsidP="00740BCD">
      <w:pPr>
        <w:pStyle w:val="PL"/>
      </w:pPr>
      <w:r w:rsidRPr="00740BCD">
        <w:t xml:space="preserve">    ...</w:t>
      </w:r>
    </w:p>
    <w:p w14:paraId="0CAE9242" w14:textId="77777777" w:rsidR="004E4A9E" w:rsidRPr="00740BCD" w:rsidRDefault="004E4A9E" w:rsidP="00740BCD">
      <w:pPr>
        <w:pStyle w:val="PL"/>
      </w:pPr>
      <w:r w:rsidRPr="00740BCD">
        <w:t>}</w:t>
      </w:r>
    </w:p>
    <w:p w14:paraId="202DB383" w14:textId="77777777" w:rsidR="004E4A9E" w:rsidRPr="00740BCD" w:rsidRDefault="004E4A9E" w:rsidP="00740BCD">
      <w:pPr>
        <w:pStyle w:val="PL"/>
      </w:pPr>
    </w:p>
    <w:p w14:paraId="260998E4" w14:textId="6D0A3730" w:rsidR="00394471" w:rsidRPr="00740BCD" w:rsidRDefault="004E4A9E" w:rsidP="00740BCD">
      <w:pPr>
        <w:pStyle w:val="PL"/>
      </w:pPr>
      <w:r w:rsidRPr="00740BCD">
        <w:t xml:space="preserve">RxTxReportInterval-r17 ::= </w:t>
      </w:r>
      <w:r w:rsidRPr="00740BCD">
        <w:rPr>
          <w:color w:val="993366"/>
        </w:rPr>
        <w:t>ENUMERATED</w:t>
      </w:r>
      <w:r w:rsidRPr="00740BCD">
        <w:t xml:space="preserve"> {ms80,ms120,ms160,ms240,ms320,ms480,ms640,ms1024,ms1280,ms2048,ms2560,ms5120,spare4,spare3,spare2,spare1}</w:t>
      </w:r>
    </w:p>
    <w:p w14:paraId="3BF410EB" w14:textId="77777777" w:rsidR="004E4A9E" w:rsidRPr="00740BCD" w:rsidRDefault="004E4A9E" w:rsidP="00740BCD">
      <w:pPr>
        <w:pStyle w:val="PL"/>
      </w:pPr>
    </w:p>
    <w:p w14:paraId="593B1EEB" w14:textId="77777777" w:rsidR="00394471" w:rsidRPr="00740BCD" w:rsidRDefault="00394471" w:rsidP="00740BCD">
      <w:pPr>
        <w:pStyle w:val="PL"/>
      </w:pPr>
      <w:r w:rsidRPr="00740BCD">
        <w:t xml:space="preserve">MeasTriggerQuantityCLI-r16 ::=              </w:t>
      </w:r>
      <w:r w:rsidRPr="00740BCD">
        <w:rPr>
          <w:color w:val="993366"/>
        </w:rPr>
        <w:t>CHOICE</w:t>
      </w:r>
      <w:r w:rsidRPr="00740BCD">
        <w:t xml:space="preserve"> {</w:t>
      </w:r>
    </w:p>
    <w:p w14:paraId="4C1E1123" w14:textId="77777777" w:rsidR="00394471" w:rsidRPr="00740BCD" w:rsidRDefault="00394471" w:rsidP="00740BCD">
      <w:pPr>
        <w:pStyle w:val="PL"/>
      </w:pPr>
      <w:r w:rsidRPr="00740BCD">
        <w:t xml:space="preserve">    srs-RSRP-r16                                SRS-RSRP-Range-r16,</w:t>
      </w:r>
    </w:p>
    <w:p w14:paraId="3884378B" w14:textId="77777777" w:rsidR="00394471" w:rsidRPr="000F5B91" w:rsidRDefault="00394471" w:rsidP="00740BCD">
      <w:pPr>
        <w:pStyle w:val="PL"/>
        <w:rPr>
          <w:lang w:val="fi-FI"/>
        </w:rPr>
      </w:pPr>
      <w:r w:rsidRPr="00740BCD">
        <w:t xml:space="preserve">    </w:t>
      </w:r>
      <w:r w:rsidRPr="000F5B91">
        <w:rPr>
          <w:lang w:val="fi-FI"/>
        </w:rPr>
        <w:t>cli-RSSI-r16                                CLI-RSSI-Range-r16</w:t>
      </w:r>
    </w:p>
    <w:p w14:paraId="4353A271" w14:textId="77777777" w:rsidR="00394471" w:rsidRPr="00740BCD" w:rsidRDefault="00394471" w:rsidP="00740BCD">
      <w:pPr>
        <w:pStyle w:val="PL"/>
      </w:pPr>
      <w:r w:rsidRPr="00740BCD">
        <w:t>}</w:t>
      </w:r>
    </w:p>
    <w:p w14:paraId="7A8BA5CF" w14:textId="77777777" w:rsidR="00394471" w:rsidRPr="00740BCD" w:rsidRDefault="00394471" w:rsidP="00740BCD">
      <w:pPr>
        <w:pStyle w:val="PL"/>
      </w:pPr>
    </w:p>
    <w:p w14:paraId="5A64F174" w14:textId="77777777" w:rsidR="00394471" w:rsidRPr="00740BCD" w:rsidRDefault="00394471" w:rsidP="00740BCD">
      <w:pPr>
        <w:pStyle w:val="PL"/>
      </w:pPr>
      <w:r w:rsidRPr="00740BCD">
        <w:t xml:space="preserve">MeasReportQuantityCLI-r16 ::=               </w:t>
      </w:r>
      <w:r w:rsidRPr="00740BCD">
        <w:rPr>
          <w:color w:val="993366"/>
        </w:rPr>
        <w:t>ENUMERATED</w:t>
      </w:r>
      <w:r w:rsidRPr="00740BCD">
        <w:t xml:space="preserve"> {srs-rsrp, cli-rssi}</w:t>
      </w:r>
    </w:p>
    <w:p w14:paraId="6D8FE7B3" w14:textId="77777777" w:rsidR="00394471" w:rsidRPr="00740BCD" w:rsidRDefault="00394471" w:rsidP="00740BCD">
      <w:pPr>
        <w:pStyle w:val="PL"/>
      </w:pPr>
    </w:p>
    <w:p w14:paraId="44B8A1D5" w14:textId="77777777" w:rsidR="00394471" w:rsidRPr="00740BCD" w:rsidRDefault="00394471" w:rsidP="00740BCD">
      <w:pPr>
        <w:pStyle w:val="PL"/>
        <w:rPr>
          <w:color w:val="808080"/>
        </w:rPr>
      </w:pPr>
      <w:r w:rsidRPr="00740BCD">
        <w:rPr>
          <w:color w:val="808080"/>
        </w:rPr>
        <w:t>-- TAG-REPORTCONFIGNR-STOP</w:t>
      </w:r>
    </w:p>
    <w:p w14:paraId="7A25401E" w14:textId="77777777" w:rsidR="00394471" w:rsidRPr="00740BCD" w:rsidRDefault="00394471" w:rsidP="00740BCD">
      <w:pPr>
        <w:pStyle w:val="PL"/>
        <w:rPr>
          <w:color w:val="808080"/>
        </w:rPr>
      </w:pPr>
      <w:r w:rsidRPr="00740BCD">
        <w:rPr>
          <w:color w:val="808080"/>
        </w:rPr>
        <w:t>-- ASN1STOP</w:t>
      </w:r>
    </w:p>
    <w:p w14:paraId="0219B3A4"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740BCD" w:rsidRDefault="00394471" w:rsidP="00964CC4">
            <w:pPr>
              <w:pStyle w:val="TAH"/>
              <w:rPr>
                <w:szCs w:val="22"/>
                <w:lang w:eastAsia="sv-SE"/>
              </w:rPr>
            </w:pPr>
            <w:proofErr w:type="spellStart"/>
            <w:r w:rsidRPr="00740BCD">
              <w:rPr>
                <w:i/>
                <w:szCs w:val="22"/>
                <w:lang w:eastAsia="sv-SE"/>
              </w:rPr>
              <w:lastRenderedPageBreak/>
              <w:t>CondTriggerConfig</w:t>
            </w:r>
            <w:proofErr w:type="spellEnd"/>
            <w:r w:rsidRPr="00740BCD">
              <w:rPr>
                <w:i/>
                <w:szCs w:val="22"/>
                <w:lang w:eastAsia="sv-SE"/>
              </w:rPr>
              <w:t xml:space="preserve"> </w:t>
            </w:r>
            <w:r w:rsidRPr="00740BCD">
              <w:rPr>
                <w:szCs w:val="22"/>
                <w:lang w:eastAsia="sv-SE"/>
              </w:rPr>
              <w:t>field descriptions</w:t>
            </w:r>
          </w:p>
        </w:tc>
      </w:tr>
      <w:tr w:rsidR="000830BB" w:rsidRPr="00740BCD"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740BCD" w:rsidRDefault="00394471" w:rsidP="00964CC4">
            <w:pPr>
              <w:pStyle w:val="TAL"/>
              <w:rPr>
                <w:b/>
                <w:i/>
                <w:szCs w:val="22"/>
                <w:lang w:eastAsia="en-GB"/>
              </w:rPr>
            </w:pPr>
            <w:r w:rsidRPr="00740BCD">
              <w:rPr>
                <w:b/>
                <w:i/>
                <w:szCs w:val="22"/>
                <w:lang w:eastAsia="en-GB"/>
              </w:rPr>
              <w:t>a3-Offset</w:t>
            </w:r>
          </w:p>
          <w:p w14:paraId="27672A2C" w14:textId="77777777" w:rsidR="00394471" w:rsidRPr="00740BCD" w:rsidRDefault="00394471" w:rsidP="00964CC4">
            <w:pPr>
              <w:pStyle w:val="TAL"/>
              <w:rPr>
                <w:b/>
                <w:i/>
                <w:szCs w:val="22"/>
                <w:lang w:eastAsia="ko-KR"/>
              </w:rPr>
            </w:pPr>
            <w:r w:rsidRPr="00740BCD">
              <w:rPr>
                <w:szCs w:val="22"/>
                <w:lang w:eastAsia="ko-KR"/>
              </w:rPr>
              <w:t xml:space="preserve">Offset value(s) to be used in NR conditional reconfiguration triggering condition for </w:t>
            </w:r>
            <w:proofErr w:type="spellStart"/>
            <w:r w:rsidRPr="00740BCD">
              <w:rPr>
                <w:szCs w:val="22"/>
                <w:lang w:eastAsia="ko-KR"/>
              </w:rPr>
              <w:t>cond</w:t>
            </w:r>
            <w:proofErr w:type="spellEnd"/>
            <w:r w:rsidRPr="00740BCD">
              <w:rPr>
                <w:szCs w:val="22"/>
                <w:lang w:eastAsia="ko-KR"/>
              </w:rPr>
              <w:t xml:space="preserve"> event a3.</w:t>
            </w:r>
            <w:r w:rsidRPr="00740BCD">
              <w:rPr>
                <w:rFonts w:cs="Arial"/>
                <w:szCs w:val="22"/>
                <w:lang w:eastAsia="ko-KR"/>
              </w:rPr>
              <w:t xml:space="preserve"> The actual value is field value * 0.5 </w:t>
            </w:r>
            <w:proofErr w:type="spellStart"/>
            <w:r w:rsidRPr="00740BCD">
              <w:rPr>
                <w:rFonts w:cs="Arial"/>
                <w:szCs w:val="22"/>
                <w:lang w:eastAsia="ko-KR"/>
              </w:rPr>
              <w:t>dB.</w:t>
            </w:r>
            <w:proofErr w:type="spellEnd"/>
          </w:p>
        </w:tc>
      </w:tr>
      <w:tr w:rsidR="000830BB" w:rsidRPr="00740BCD" w14:paraId="184191F0" w14:textId="77777777" w:rsidTr="00695BE5">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740BCD" w:rsidRDefault="00DB6B82" w:rsidP="00695BE5">
            <w:pPr>
              <w:pStyle w:val="TAL"/>
              <w:rPr>
                <w:b/>
                <w:i/>
                <w:szCs w:val="22"/>
                <w:lang w:eastAsia="en-GB"/>
              </w:rPr>
            </w:pPr>
            <w:r w:rsidRPr="00740BCD">
              <w:rPr>
                <w:b/>
                <w:i/>
                <w:szCs w:val="22"/>
                <w:lang w:eastAsia="en-GB"/>
              </w:rPr>
              <w:t>a4-Threshold</w:t>
            </w:r>
          </w:p>
          <w:p w14:paraId="346B6D01" w14:textId="77777777" w:rsidR="00DB6B82" w:rsidRPr="00740BCD" w:rsidRDefault="00DB6B82" w:rsidP="00695BE5">
            <w:pPr>
              <w:pStyle w:val="TAL"/>
              <w:rPr>
                <w:szCs w:val="22"/>
                <w:lang w:eastAsia="en-GB"/>
              </w:rPr>
            </w:pPr>
            <w:r w:rsidRPr="00740BCD">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740BCD">
              <w:rPr>
                <w:szCs w:val="22"/>
                <w:lang w:eastAsia="en-GB"/>
              </w:rPr>
              <w:t>cond</w:t>
            </w:r>
            <w:proofErr w:type="spellEnd"/>
            <w:r w:rsidRPr="00740BCD">
              <w:rPr>
                <w:szCs w:val="22"/>
                <w:lang w:eastAsia="en-GB"/>
              </w:rPr>
              <w:t xml:space="preserve"> event a4.</w:t>
            </w:r>
          </w:p>
        </w:tc>
      </w:tr>
      <w:tr w:rsidR="000830BB" w:rsidRPr="00740BCD"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740BCD" w:rsidRDefault="00394471" w:rsidP="00964CC4">
            <w:pPr>
              <w:pStyle w:val="TAL"/>
              <w:rPr>
                <w:b/>
                <w:i/>
                <w:szCs w:val="22"/>
                <w:lang w:eastAsia="ko-KR"/>
              </w:rPr>
            </w:pPr>
            <w:r w:rsidRPr="00740BCD">
              <w:rPr>
                <w:b/>
                <w:i/>
                <w:szCs w:val="22"/>
                <w:lang w:eastAsia="ko-KR"/>
              </w:rPr>
              <w:t>a5-Threshold1/ a5-Threshold2</w:t>
            </w:r>
          </w:p>
          <w:p w14:paraId="3BB34DE5" w14:textId="77777777" w:rsidR="00394471" w:rsidRPr="00740BCD" w:rsidRDefault="00394471" w:rsidP="00964CC4">
            <w:pPr>
              <w:pStyle w:val="TAL"/>
              <w:rPr>
                <w:b/>
                <w:i/>
                <w:szCs w:val="22"/>
                <w:lang w:eastAsia="en-GB"/>
              </w:rPr>
            </w:pPr>
            <w:r w:rsidRPr="00740BCD">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740BCD">
              <w:rPr>
                <w:szCs w:val="22"/>
                <w:lang w:eastAsia="ko-KR"/>
              </w:rPr>
              <w:t>cond</w:t>
            </w:r>
            <w:proofErr w:type="spellEnd"/>
            <w:r w:rsidRPr="00740BCD">
              <w:rPr>
                <w:szCs w:val="22"/>
                <w:lang w:eastAsia="ko-KR"/>
              </w:rPr>
              <w:t xml:space="preserve"> event a5.</w:t>
            </w:r>
            <w:r w:rsidRPr="00740BCD">
              <w:rPr>
                <w:szCs w:val="22"/>
                <w:lang w:eastAsia="sv-SE"/>
              </w:rPr>
              <w:t xml:space="preserve"> In the same </w:t>
            </w:r>
            <w:r w:rsidRPr="00740BCD">
              <w:rPr>
                <w:i/>
                <w:szCs w:val="22"/>
                <w:lang w:eastAsia="sv-SE"/>
              </w:rPr>
              <w:t>condeventA5</w:t>
            </w:r>
            <w:r w:rsidRPr="00740BCD">
              <w:rPr>
                <w:szCs w:val="22"/>
                <w:lang w:eastAsia="sv-SE"/>
              </w:rPr>
              <w:t xml:space="preserve">, the network configures the same quantity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a5-Threshold1</w:t>
            </w:r>
            <w:r w:rsidRPr="00740BCD">
              <w:rPr>
                <w:szCs w:val="22"/>
                <w:lang w:eastAsia="sv-SE"/>
              </w:rPr>
              <w:t xml:space="preserve"> and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a5-Threshold2</w:t>
            </w:r>
            <w:r w:rsidRPr="00740BCD">
              <w:rPr>
                <w:szCs w:val="22"/>
                <w:lang w:eastAsia="sv-SE"/>
              </w:rPr>
              <w:t>.</w:t>
            </w:r>
          </w:p>
        </w:tc>
      </w:tr>
      <w:tr w:rsidR="000830BB" w:rsidRPr="00740BCD"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740BCD" w:rsidRDefault="00394471" w:rsidP="00964CC4">
            <w:pPr>
              <w:pStyle w:val="TAL"/>
              <w:rPr>
                <w:b/>
                <w:i/>
                <w:szCs w:val="22"/>
                <w:lang w:eastAsia="en-GB"/>
              </w:rPr>
            </w:pPr>
            <w:proofErr w:type="spellStart"/>
            <w:r w:rsidRPr="00740BCD">
              <w:rPr>
                <w:b/>
                <w:i/>
                <w:szCs w:val="22"/>
                <w:lang w:eastAsia="en-GB"/>
              </w:rPr>
              <w:t>condEventId</w:t>
            </w:r>
            <w:proofErr w:type="spellEnd"/>
          </w:p>
          <w:p w14:paraId="14DC20E8" w14:textId="77777777" w:rsidR="00394471" w:rsidRPr="00740BCD" w:rsidRDefault="00394471" w:rsidP="00964CC4">
            <w:pPr>
              <w:pStyle w:val="TAL"/>
              <w:rPr>
                <w:szCs w:val="22"/>
                <w:lang w:eastAsia="sv-SE"/>
              </w:rPr>
            </w:pPr>
            <w:r w:rsidRPr="00740BCD">
              <w:rPr>
                <w:szCs w:val="22"/>
                <w:lang w:eastAsia="en-GB"/>
              </w:rPr>
              <w:t>Choice of NR conditional reconfiguration event triggered criteria.</w:t>
            </w:r>
          </w:p>
        </w:tc>
      </w:tr>
      <w:tr w:rsidR="000830BB" w:rsidRPr="00740BCD" w14:paraId="77B77A9E" w14:textId="77777777" w:rsidTr="00695BE5">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740BCD" w:rsidRDefault="005B7637" w:rsidP="00695BE5">
            <w:pPr>
              <w:pStyle w:val="TAL"/>
              <w:rPr>
                <w:b/>
                <w:bCs/>
                <w:i/>
                <w:iCs/>
              </w:rPr>
            </w:pPr>
            <w:r w:rsidRPr="00740BCD">
              <w:rPr>
                <w:b/>
                <w:bCs/>
                <w:i/>
                <w:iCs/>
              </w:rPr>
              <w:t>duration</w:t>
            </w:r>
          </w:p>
          <w:p w14:paraId="76DC2D01" w14:textId="77777777" w:rsidR="005B7637" w:rsidRPr="00740BCD" w:rsidRDefault="005B7637" w:rsidP="00695BE5">
            <w:pPr>
              <w:pStyle w:val="TAL"/>
            </w:pPr>
            <w:r w:rsidRPr="00740BCD">
              <w:t>This field is used for defining the leaving condition T1-2 for conditional HO event condEventT1. Each step represents 100ms.</w:t>
            </w:r>
          </w:p>
        </w:tc>
      </w:tr>
      <w:tr w:rsidR="000830BB" w:rsidRPr="00740BCD" w14:paraId="0D8B9DD0" w14:textId="77777777" w:rsidTr="00695BE5">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740BCD" w:rsidRDefault="005B7637" w:rsidP="00695BE5">
            <w:pPr>
              <w:pStyle w:val="TAL"/>
              <w:rPr>
                <w:b/>
                <w:i/>
                <w:szCs w:val="22"/>
                <w:lang w:eastAsia="en-GB"/>
              </w:rPr>
            </w:pPr>
            <w:r w:rsidRPr="00740BCD">
              <w:rPr>
                <w:b/>
                <w:i/>
                <w:szCs w:val="22"/>
                <w:lang w:eastAsia="en-GB"/>
              </w:rPr>
              <w:t>t1-Threshold</w:t>
            </w:r>
          </w:p>
          <w:p w14:paraId="622055E2" w14:textId="77777777" w:rsidR="005B7637" w:rsidRPr="00740BCD" w:rsidRDefault="005B7637" w:rsidP="00695BE5">
            <w:pPr>
              <w:pStyle w:val="TAL"/>
              <w:rPr>
                <w:b/>
                <w:i/>
                <w:szCs w:val="22"/>
                <w:lang w:eastAsia="en-GB"/>
              </w:rPr>
            </w:pPr>
            <w:r w:rsidRPr="00740BCD">
              <w:rPr>
                <w:szCs w:val="22"/>
                <w:lang w:eastAsia="en-US"/>
              </w:rPr>
              <w:t xml:space="preserve">The field counts the number of UTC seconds in 10 </w:t>
            </w:r>
            <w:proofErr w:type="spellStart"/>
            <w:r w:rsidRPr="00740BCD">
              <w:rPr>
                <w:szCs w:val="22"/>
                <w:lang w:eastAsia="en-US"/>
              </w:rPr>
              <w:t>ms</w:t>
            </w:r>
            <w:proofErr w:type="spellEnd"/>
            <w:r w:rsidRPr="00740BCD">
              <w:rPr>
                <w:szCs w:val="22"/>
                <w:lang w:eastAsia="en-US"/>
              </w:rPr>
              <w:t xml:space="preserve"> units since 00:00:00 on Gregorian calendar date 1 January, 1900 (midnight between Sunday, December 31, 1899 and Monday, January 1, 1900).</w:t>
            </w:r>
          </w:p>
        </w:tc>
      </w:tr>
      <w:tr w:rsidR="00394471" w:rsidRPr="00740BCD"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740BCD" w:rsidRDefault="00394471" w:rsidP="00964CC4">
            <w:pPr>
              <w:pStyle w:val="TAL"/>
              <w:rPr>
                <w:b/>
                <w:i/>
                <w:szCs w:val="22"/>
                <w:lang w:eastAsia="en-GB"/>
              </w:rPr>
            </w:pPr>
            <w:proofErr w:type="spellStart"/>
            <w:r w:rsidRPr="00740BCD">
              <w:rPr>
                <w:b/>
                <w:i/>
                <w:szCs w:val="22"/>
                <w:lang w:eastAsia="en-GB"/>
              </w:rPr>
              <w:t>timeToTrigger</w:t>
            </w:r>
            <w:proofErr w:type="spellEnd"/>
          </w:p>
          <w:p w14:paraId="70BF01E8" w14:textId="77777777" w:rsidR="00394471" w:rsidRPr="00740BCD" w:rsidRDefault="00394471" w:rsidP="00964CC4">
            <w:pPr>
              <w:pStyle w:val="TAL"/>
              <w:rPr>
                <w:b/>
                <w:i/>
                <w:szCs w:val="22"/>
                <w:lang w:eastAsia="sv-SE"/>
              </w:rPr>
            </w:pPr>
            <w:r w:rsidRPr="00740BCD">
              <w:rPr>
                <w:szCs w:val="22"/>
                <w:lang w:eastAsia="en-GB"/>
              </w:rPr>
              <w:t>Time during which specific criteria for the event needs to be met in order to execute the conditional reconfiguration evaluation.</w:t>
            </w:r>
          </w:p>
        </w:tc>
      </w:tr>
    </w:tbl>
    <w:p w14:paraId="57D6CB5E" w14:textId="77777777" w:rsidR="00394471" w:rsidRPr="00740BCD"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740BCD" w:rsidRDefault="00394471" w:rsidP="00964CC4">
            <w:pPr>
              <w:pStyle w:val="TAH"/>
              <w:rPr>
                <w:i/>
                <w:lang w:eastAsia="sv-SE"/>
              </w:rPr>
            </w:pPr>
            <w:proofErr w:type="spellStart"/>
            <w:r w:rsidRPr="00740BCD">
              <w:rPr>
                <w:bCs/>
                <w:i/>
                <w:iCs/>
                <w:lang w:eastAsia="sv-SE"/>
              </w:rPr>
              <w:t>ReportConfigNR</w:t>
            </w:r>
            <w:proofErr w:type="spellEnd"/>
            <w:r w:rsidRPr="00740BCD">
              <w:rPr>
                <w:i/>
                <w:lang w:eastAsia="sv-SE"/>
              </w:rPr>
              <w:t xml:space="preserve"> </w:t>
            </w:r>
            <w:r w:rsidRPr="00740BCD">
              <w:rPr>
                <w:lang w:eastAsia="sv-SE"/>
              </w:rPr>
              <w:t>field descriptions</w:t>
            </w:r>
          </w:p>
        </w:tc>
      </w:tr>
      <w:tr w:rsidR="00394471" w:rsidRPr="00740BCD"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740BCD" w:rsidRDefault="00394471" w:rsidP="00964CC4">
            <w:pPr>
              <w:pStyle w:val="TAL"/>
              <w:rPr>
                <w:b/>
                <w:i/>
                <w:lang w:eastAsia="sv-SE"/>
              </w:rPr>
            </w:pPr>
            <w:proofErr w:type="spellStart"/>
            <w:r w:rsidRPr="00740BCD">
              <w:rPr>
                <w:b/>
                <w:i/>
                <w:lang w:eastAsia="sv-SE"/>
              </w:rPr>
              <w:t>reportType</w:t>
            </w:r>
            <w:proofErr w:type="spellEnd"/>
          </w:p>
          <w:p w14:paraId="5A03E2F3" w14:textId="368723B5" w:rsidR="00394471" w:rsidRPr="00740BCD" w:rsidRDefault="00394471" w:rsidP="00964CC4">
            <w:pPr>
              <w:pStyle w:val="TAL"/>
              <w:rPr>
                <w:lang w:eastAsia="sv-SE"/>
              </w:rPr>
            </w:pPr>
            <w:r w:rsidRPr="00740BCD">
              <w:rPr>
                <w:lang w:eastAsia="sv-SE"/>
              </w:rPr>
              <w:t xml:space="preserve">Type of the configured measurement report. In </w:t>
            </w:r>
            <w:r w:rsidR="00A809D6" w:rsidRPr="00740BCD">
              <w:rPr>
                <w:lang w:eastAsia="sv-SE"/>
              </w:rPr>
              <w:t>MR-DC</w:t>
            </w:r>
            <w:r w:rsidRPr="00740BCD">
              <w:rPr>
                <w:lang w:eastAsia="sv-SE"/>
              </w:rPr>
              <w:t xml:space="preserve">, network does not configure report of type </w:t>
            </w:r>
            <w:proofErr w:type="spellStart"/>
            <w:r w:rsidRPr="00740BCD">
              <w:rPr>
                <w:i/>
                <w:lang w:eastAsia="sv-SE"/>
              </w:rPr>
              <w:t>reportCGI</w:t>
            </w:r>
            <w:proofErr w:type="spellEnd"/>
            <w:r w:rsidRPr="00740BCD">
              <w:rPr>
                <w:lang w:eastAsia="sv-SE"/>
              </w:rPr>
              <w:t xml:space="preserve"> using SRB3.</w:t>
            </w:r>
            <w:r w:rsidRPr="00740BCD">
              <w:rPr>
                <w:lang w:eastAsia="zh-CN"/>
              </w:rPr>
              <w:t xml:space="preserve"> The</w:t>
            </w:r>
            <w:r w:rsidRPr="00740BCD">
              <w:rPr>
                <w:rFonts w:ascii="Courier New" w:hAnsi="Courier New"/>
                <w:noProof/>
                <w:sz w:val="16"/>
                <w:lang w:eastAsia="zh-CN"/>
              </w:rPr>
              <w:t xml:space="preserve"> </w:t>
            </w:r>
            <w:proofErr w:type="spellStart"/>
            <w:r w:rsidRPr="00740BCD">
              <w:rPr>
                <w:i/>
                <w:lang w:eastAsia="zh-CN"/>
              </w:rPr>
              <w:t>condTriggerConfig</w:t>
            </w:r>
            <w:proofErr w:type="spellEnd"/>
            <w:r w:rsidRPr="00740BCD">
              <w:rPr>
                <w:i/>
                <w:lang w:eastAsia="zh-CN"/>
              </w:rPr>
              <w:t xml:space="preserve"> is </w:t>
            </w:r>
            <w:r w:rsidRPr="00740BCD">
              <w:rPr>
                <w:lang w:eastAsia="zh-CN"/>
              </w:rPr>
              <w:t>used for CHO</w:t>
            </w:r>
            <w:r w:rsidR="00DB6B82" w:rsidRPr="00740BCD">
              <w:rPr>
                <w:lang w:eastAsia="zh-CN"/>
              </w:rPr>
              <w:t>, CPA</w:t>
            </w:r>
            <w:r w:rsidRPr="00740BCD">
              <w:rPr>
                <w:lang w:eastAsia="zh-CN"/>
              </w:rPr>
              <w:t xml:space="preserve"> or CPC configuration.</w:t>
            </w:r>
          </w:p>
        </w:tc>
      </w:tr>
    </w:tbl>
    <w:p w14:paraId="755A120A" w14:textId="77777777" w:rsidR="00394471" w:rsidRPr="00740BCD"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740BCD" w:rsidRDefault="00394471" w:rsidP="00964CC4">
            <w:pPr>
              <w:pStyle w:val="TAH"/>
              <w:rPr>
                <w:i/>
                <w:lang w:eastAsia="sv-SE"/>
              </w:rPr>
            </w:pPr>
            <w:proofErr w:type="spellStart"/>
            <w:r w:rsidRPr="00740BCD">
              <w:rPr>
                <w:bCs/>
                <w:i/>
                <w:iCs/>
                <w:lang w:eastAsia="sv-SE"/>
              </w:rPr>
              <w:t>ReportCGI</w:t>
            </w:r>
            <w:proofErr w:type="spellEnd"/>
            <w:r w:rsidRPr="00740BCD">
              <w:rPr>
                <w:i/>
                <w:lang w:eastAsia="sv-SE"/>
              </w:rPr>
              <w:t xml:space="preserve"> </w:t>
            </w:r>
            <w:r w:rsidRPr="00740BCD">
              <w:rPr>
                <w:lang w:eastAsia="sv-SE"/>
              </w:rPr>
              <w:t>field descriptions</w:t>
            </w:r>
          </w:p>
        </w:tc>
      </w:tr>
      <w:tr w:rsidR="00394471" w:rsidRPr="00740BCD"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740BCD" w:rsidRDefault="00394471" w:rsidP="00964CC4">
            <w:pPr>
              <w:pStyle w:val="TAL"/>
              <w:rPr>
                <w:b/>
                <w:i/>
                <w:lang w:eastAsia="sv-SE"/>
              </w:rPr>
            </w:pPr>
            <w:proofErr w:type="spellStart"/>
            <w:r w:rsidRPr="00740BCD">
              <w:rPr>
                <w:b/>
                <w:i/>
                <w:lang w:eastAsia="sv-SE"/>
              </w:rPr>
              <w:t>useAutonomousGaps</w:t>
            </w:r>
            <w:proofErr w:type="spellEnd"/>
          </w:p>
          <w:p w14:paraId="645E4480" w14:textId="77777777" w:rsidR="00394471" w:rsidRPr="00740BCD" w:rsidRDefault="00394471" w:rsidP="00964CC4">
            <w:pPr>
              <w:pStyle w:val="TAL"/>
              <w:rPr>
                <w:lang w:eastAsia="sv-SE"/>
              </w:rPr>
            </w:pPr>
            <w:r w:rsidRPr="00740BCD">
              <w:rPr>
                <w:lang w:eastAsia="sv-SE"/>
              </w:rPr>
              <w:t>Indicates whether or not the UE is allowed to use autonomous gaps in acquiring system information from the NR neighbour cell.</w:t>
            </w:r>
            <w:r w:rsidRPr="00740BCD">
              <w:rPr>
                <w:lang w:eastAsia="zh-CN"/>
              </w:rPr>
              <w:t xml:space="preserve"> When the field is included, the UE</w:t>
            </w:r>
            <w:r w:rsidRPr="00740BCD">
              <w:rPr>
                <w:lang w:eastAsia="sv-SE"/>
              </w:rPr>
              <w:t xml:space="preserve"> applies the corresponding value for T321</w:t>
            </w:r>
            <w:r w:rsidRPr="00740BCD">
              <w:rPr>
                <w:iCs/>
                <w:noProof/>
                <w:lang w:eastAsia="en-GB"/>
              </w:rPr>
              <w:t>.</w:t>
            </w:r>
          </w:p>
        </w:tc>
      </w:tr>
    </w:tbl>
    <w:p w14:paraId="5E45CC2D"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740BCD" w:rsidRDefault="00394471" w:rsidP="00964CC4">
            <w:pPr>
              <w:pStyle w:val="TAH"/>
              <w:rPr>
                <w:szCs w:val="22"/>
                <w:lang w:eastAsia="sv-SE"/>
              </w:rPr>
            </w:pPr>
            <w:proofErr w:type="spellStart"/>
            <w:r w:rsidRPr="00740BCD">
              <w:rPr>
                <w:i/>
                <w:szCs w:val="22"/>
                <w:lang w:eastAsia="sv-SE"/>
              </w:rPr>
              <w:lastRenderedPageBreak/>
              <w:t>EventTriggerConfig</w:t>
            </w:r>
            <w:proofErr w:type="spellEnd"/>
            <w:r w:rsidRPr="00740BCD">
              <w:rPr>
                <w:i/>
                <w:szCs w:val="22"/>
                <w:lang w:eastAsia="sv-SE"/>
              </w:rPr>
              <w:t xml:space="preserve"> </w:t>
            </w:r>
            <w:r w:rsidRPr="00740BCD">
              <w:rPr>
                <w:szCs w:val="22"/>
                <w:lang w:eastAsia="sv-SE"/>
              </w:rPr>
              <w:t>field descriptions</w:t>
            </w:r>
          </w:p>
        </w:tc>
      </w:tr>
      <w:tr w:rsidR="000830BB" w:rsidRPr="00740BCD"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740BCD" w:rsidRDefault="00394471" w:rsidP="00964CC4">
            <w:pPr>
              <w:pStyle w:val="TAL"/>
              <w:rPr>
                <w:b/>
                <w:i/>
                <w:szCs w:val="22"/>
                <w:lang w:eastAsia="en-GB"/>
              </w:rPr>
            </w:pPr>
            <w:r w:rsidRPr="00740BCD">
              <w:rPr>
                <w:b/>
                <w:i/>
                <w:szCs w:val="22"/>
                <w:lang w:eastAsia="en-GB"/>
              </w:rPr>
              <w:t>a3-Offset/a6-Offset</w:t>
            </w:r>
          </w:p>
          <w:p w14:paraId="3947A5CB" w14:textId="77777777" w:rsidR="00394471" w:rsidRPr="00740BCD" w:rsidRDefault="00394471" w:rsidP="00964CC4">
            <w:pPr>
              <w:pStyle w:val="TAL"/>
              <w:rPr>
                <w:b/>
                <w:i/>
                <w:szCs w:val="22"/>
                <w:lang w:eastAsia="ko-KR"/>
              </w:rPr>
            </w:pPr>
            <w:r w:rsidRPr="00740BCD">
              <w:rPr>
                <w:szCs w:val="22"/>
                <w:lang w:eastAsia="ko-KR"/>
              </w:rPr>
              <w:t>Offset value(s) to be used in NR measurement report triggering condition for event a3/a6.</w:t>
            </w:r>
            <w:r w:rsidRPr="00740BCD">
              <w:rPr>
                <w:rFonts w:cs="Arial"/>
                <w:szCs w:val="22"/>
                <w:lang w:eastAsia="ko-KR"/>
              </w:rPr>
              <w:t xml:space="preserve"> The actual value is field value * 0.5 </w:t>
            </w:r>
            <w:proofErr w:type="spellStart"/>
            <w:r w:rsidRPr="00740BCD">
              <w:rPr>
                <w:rFonts w:cs="Arial"/>
                <w:szCs w:val="22"/>
                <w:lang w:eastAsia="ko-KR"/>
              </w:rPr>
              <w:t>dB.</w:t>
            </w:r>
            <w:proofErr w:type="spellEnd"/>
          </w:p>
        </w:tc>
      </w:tr>
      <w:tr w:rsidR="000830BB" w:rsidRPr="00740BCD"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740BCD" w:rsidRDefault="00394471" w:rsidP="00964CC4">
            <w:pPr>
              <w:pStyle w:val="TAL"/>
              <w:rPr>
                <w:b/>
                <w:i/>
                <w:szCs w:val="22"/>
                <w:lang w:eastAsia="ko-KR"/>
              </w:rPr>
            </w:pPr>
            <w:proofErr w:type="spellStart"/>
            <w:r w:rsidRPr="00740BCD">
              <w:rPr>
                <w:b/>
                <w:i/>
                <w:szCs w:val="22"/>
                <w:lang w:eastAsia="ko-KR"/>
              </w:rPr>
              <w:t>aN-ThresholdM</w:t>
            </w:r>
            <w:proofErr w:type="spellEnd"/>
          </w:p>
          <w:p w14:paraId="57B5D8BF" w14:textId="77777777" w:rsidR="00394471" w:rsidRPr="00740BCD" w:rsidRDefault="00394471" w:rsidP="00964CC4">
            <w:pPr>
              <w:pStyle w:val="TAL"/>
              <w:rPr>
                <w:b/>
                <w:i/>
                <w:szCs w:val="22"/>
                <w:lang w:eastAsia="en-GB"/>
              </w:rPr>
            </w:pPr>
            <w:r w:rsidRPr="00740BCD">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740BCD">
              <w:rPr>
                <w:szCs w:val="22"/>
                <w:lang w:eastAsia="ko-KR"/>
              </w:rPr>
              <w:t>aN.</w:t>
            </w:r>
            <w:proofErr w:type="spellEnd"/>
            <w:r w:rsidRPr="00740BCD">
              <w:rPr>
                <w:szCs w:val="22"/>
                <w:lang w:eastAsia="ko-KR"/>
              </w:rPr>
              <w:t xml:space="preserve"> If multiple thresholds are defined for event number </w:t>
            </w:r>
            <w:proofErr w:type="spellStart"/>
            <w:r w:rsidRPr="00740BCD">
              <w:rPr>
                <w:szCs w:val="22"/>
                <w:lang w:eastAsia="ko-KR"/>
              </w:rPr>
              <w:t>aN</w:t>
            </w:r>
            <w:proofErr w:type="spellEnd"/>
            <w:r w:rsidRPr="00740BCD">
              <w:rPr>
                <w:szCs w:val="22"/>
                <w:lang w:eastAsia="ko-KR"/>
              </w:rPr>
              <w:t>, the thresholds are differentiated by M. The network configures aN-T</w:t>
            </w:r>
            <w:r w:rsidRPr="00740BCD">
              <w:rPr>
                <w:szCs w:val="22"/>
                <w:lang w:eastAsia="sv-SE"/>
              </w:rPr>
              <w:t xml:space="preserve">hreshold1 only for events A1, A2, A4, A5 and a5-Threshold2 only for event A5. In the same </w:t>
            </w:r>
            <w:r w:rsidRPr="00740BCD">
              <w:rPr>
                <w:i/>
                <w:szCs w:val="22"/>
                <w:lang w:eastAsia="sv-SE"/>
              </w:rPr>
              <w:t>eventA5</w:t>
            </w:r>
            <w:r w:rsidRPr="00740BCD">
              <w:rPr>
                <w:szCs w:val="22"/>
                <w:lang w:eastAsia="sv-SE"/>
              </w:rPr>
              <w:t xml:space="preserve">, the network configures the same quantity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a5-Threshold1</w:t>
            </w:r>
            <w:r w:rsidRPr="00740BCD">
              <w:rPr>
                <w:szCs w:val="22"/>
                <w:lang w:eastAsia="sv-SE"/>
              </w:rPr>
              <w:t xml:space="preserve"> and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a5-Threshold2</w:t>
            </w:r>
            <w:r w:rsidRPr="00740BCD">
              <w:rPr>
                <w:szCs w:val="22"/>
                <w:lang w:eastAsia="sv-SE"/>
              </w:rPr>
              <w:t>.</w:t>
            </w:r>
          </w:p>
        </w:tc>
      </w:tr>
      <w:tr w:rsidR="000830BB" w:rsidRPr="00740BCD"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740BCD" w:rsidRDefault="00394471" w:rsidP="00964CC4">
            <w:pPr>
              <w:pStyle w:val="TAL"/>
              <w:rPr>
                <w:b/>
                <w:i/>
                <w:szCs w:val="22"/>
                <w:lang w:eastAsia="en-GB"/>
              </w:rPr>
            </w:pPr>
            <w:proofErr w:type="spellStart"/>
            <w:r w:rsidRPr="00740BCD">
              <w:rPr>
                <w:rFonts w:cs="Arial"/>
                <w:b/>
                <w:i/>
                <w:szCs w:val="22"/>
                <w:lang w:eastAsia="ko-KR"/>
              </w:rPr>
              <w:t>channelOccupancyThreshol</w:t>
            </w:r>
            <w:r w:rsidRPr="00740BCD">
              <w:rPr>
                <w:b/>
                <w:i/>
                <w:szCs w:val="22"/>
                <w:lang w:eastAsia="en-GB"/>
              </w:rPr>
              <w:t>d</w:t>
            </w:r>
            <w:proofErr w:type="spellEnd"/>
          </w:p>
          <w:p w14:paraId="05DF7B12" w14:textId="77777777" w:rsidR="00394471" w:rsidRPr="00740BCD" w:rsidRDefault="00394471" w:rsidP="00964CC4">
            <w:pPr>
              <w:pStyle w:val="TAL"/>
              <w:rPr>
                <w:b/>
                <w:i/>
                <w:szCs w:val="22"/>
                <w:lang w:eastAsia="ko-KR"/>
              </w:rPr>
            </w:pPr>
            <w:r w:rsidRPr="00740BCD">
              <w:rPr>
                <w:rFonts w:cs="Arial"/>
                <w:szCs w:val="22"/>
                <w:lang w:eastAsia="ko-KR"/>
              </w:rPr>
              <w:t>RSSI threshold which is used for channel occupancy evaluation</w:t>
            </w:r>
            <w:r w:rsidRPr="00740BCD">
              <w:rPr>
                <w:szCs w:val="22"/>
                <w:lang w:eastAsia="en-GB"/>
              </w:rPr>
              <w:t>.</w:t>
            </w:r>
          </w:p>
        </w:tc>
      </w:tr>
      <w:tr w:rsidR="000830BB" w:rsidRPr="00740BCD" w14:paraId="396F1EC4" w14:textId="77777777" w:rsidTr="00695BE5">
        <w:tc>
          <w:tcPr>
            <w:tcW w:w="14173" w:type="dxa"/>
            <w:tcBorders>
              <w:top w:val="single" w:sz="4" w:space="0" w:color="auto"/>
              <w:left w:val="single" w:sz="4" w:space="0" w:color="auto"/>
              <w:bottom w:val="single" w:sz="4" w:space="0" w:color="auto"/>
              <w:right w:val="single" w:sz="4" w:space="0" w:color="auto"/>
            </w:tcBorders>
          </w:tcPr>
          <w:p w14:paraId="19D182C7" w14:textId="4FE29667" w:rsidR="005B7637" w:rsidRPr="00740BCD" w:rsidRDefault="005B7637" w:rsidP="00695BE5">
            <w:pPr>
              <w:pStyle w:val="TAL"/>
              <w:rPr>
                <w:b/>
                <w:bCs/>
                <w:i/>
                <w:iCs/>
              </w:rPr>
            </w:pPr>
            <w:r w:rsidRPr="00740BCD">
              <w:rPr>
                <w:b/>
                <w:bCs/>
                <w:i/>
                <w:iCs/>
              </w:rPr>
              <w:t>distanceThresFromReference1, distanceThresFromReference</w:t>
            </w:r>
            <w:r w:rsidR="00FE5A80" w:rsidRPr="00740BCD">
              <w:rPr>
                <w:b/>
                <w:bCs/>
                <w:i/>
                <w:iCs/>
              </w:rPr>
              <w:t>2</w:t>
            </w:r>
          </w:p>
          <w:p w14:paraId="1592BD26" w14:textId="098E03C4" w:rsidR="005B7637" w:rsidRPr="00740BCD" w:rsidRDefault="005B7637" w:rsidP="00695BE5">
            <w:pPr>
              <w:pStyle w:val="TAL"/>
              <w:rPr>
                <w:rFonts w:cs="Arial"/>
                <w:bCs/>
                <w:iCs/>
                <w:szCs w:val="22"/>
                <w:lang w:eastAsia="ko-KR"/>
              </w:rPr>
            </w:pPr>
            <w:r w:rsidRPr="00740BCD">
              <w:rPr>
                <w:rFonts w:cs="Arial"/>
                <w:iCs/>
                <w:szCs w:val="22"/>
              </w:rPr>
              <w:t xml:space="preserve">Distance from a reference location configured with </w:t>
            </w:r>
            <w:r w:rsidRPr="00740BCD">
              <w:rPr>
                <w:i/>
                <w:szCs w:val="22"/>
              </w:rPr>
              <w:t xml:space="preserve">referenceLocation1 </w:t>
            </w:r>
            <w:r w:rsidRPr="00740BCD">
              <w:rPr>
                <w:iCs/>
                <w:szCs w:val="22"/>
              </w:rPr>
              <w:t>or</w:t>
            </w:r>
            <w:r w:rsidRPr="00740BCD">
              <w:rPr>
                <w:i/>
                <w:szCs w:val="22"/>
              </w:rPr>
              <w:t xml:space="preserve"> referenceLocation2. </w:t>
            </w:r>
            <w:r w:rsidRPr="00740BCD">
              <w:rPr>
                <w:iCs/>
                <w:szCs w:val="22"/>
              </w:rPr>
              <w:t>Each step represents 50m.</w:t>
            </w:r>
          </w:p>
        </w:tc>
      </w:tr>
      <w:tr w:rsidR="000830BB" w:rsidRPr="00740BCD"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740BCD" w:rsidRDefault="00394471" w:rsidP="00964CC4">
            <w:pPr>
              <w:pStyle w:val="TAL"/>
              <w:rPr>
                <w:b/>
                <w:i/>
                <w:szCs w:val="22"/>
                <w:lang w:eastAsia="en-GB"/>
              </w:rPr>
            </w:pPr>
            <w:proofErr w:type="spellStart"/>
            <w:r w:rsidRPr="00740BCD">
              <w:rPr>
                <w:b/>
                <w:i/>
                <w:szCs w:val="22"/>
                <w:lang w:eastAsia="en-GB"/>
              </w:rPr>
              <w:t>eventId</w:t>
            </w:r>
            <w:proofErr w:type="spellEnd"/>
          </w:p>
          <w:p w14:paraId="4C679720" w14:textId="11F9E488" w:rsidR="00394471" w:rsidRPr="00740BCD" w:rsidRDefault="00394471" w:rsidP="00964CC4">
            <w:pPr>
              <w:pStyle w:val="TAL"/>
              <w:rPr>
                <w:szCs w:val="22"/>
                <w:lang w:eastAsia="sv-SE"/>
              </w:rPr>
            </w:pPr>
            <w:r w:rsidRPr="00740BCD">
              <w:rPr>
                <w:szCs w:val="22"/>
                <w:lang w:eastAsia="en-GB"/>
              </w:rPr>
              <w:t>Choice of NR event triggered reporting criteria.</w:t>
            </w:r>
            <w:r w:rsidR="005B7637" w:rsidRPr="00740BCD">
              <w:rPr>
                <w:szCs w:val="22"/>
                <w:lang w:eastAsia="en-GB"/>
              </w:rPr>
              <w:t xml:space="preserve"> If network configured eventD1 network shall configure </w:t>
            </w:r>
            <w:proofErr w:type="spellStart"/>
            <w:r w:rsidR="005B7637" w:rsidRPr="00740BCD">
              <w:rPr>
                <w:szCs w:val="22"/>
                <w:lang w:eastAsia="en-GB"/>
              </w:rPr>
              <w:t>includeCommonLocationInfo</w:t>
            </w:r>
            <w:proofErr w:type="spellEnd"/>
            <w:r w:rsidR="005B7637" w:rsidRPr="00740BCD">
              <w:rPr>
                <w:szCs w:val="22"/>
                <w:lang w:eastAsia="en-GB"/>
              </w:rPr>
              <w:t xml:space="preserve"> for the UE.</w:t>
            </w:r>
          </w:p>
        </w:tc>
      </w:tr>
      <w:tr w:rsidR="000830BB" w:rsidRPr="00740BCD"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740BCD" w:rsidRDefault="00394471" w:rsidP="00964CC4">
            <w:pPr>
              <w:pStyle w:val="TAL"/>
              <w:rPr>
                <w:b/>
                <w:i/>
                <w:szCs w:val="22"/>
                <w:lang w:eastAsia="en-GB"/>
              </w:rPr>
            </w:pPr>
            <w:proofErr w:type="spellStart"/>
            <w:r w:rsidRPr="00740BCD">
              <w:rPr>
                <w:b/>
                <w:i/>
                <w:szCs w:val="22"/>
                <w:lang w:eastAsia="en-GB"/>
              </w:rPr>
              <w:t>maxNrofRS-IndexesToReport</w:t>
            </w:r>
            <w:proofErr w:type="spellEnd"/>
          </w:p>
          <w:p w14:paraId="599D16CD" w14:textId="77777777" w:rsidR="00394471" w:rsidRPr="00740BCD" w:rsidRDefault="00394471" w:rsidP="00964CC4">
            <w:pPr>
              <w:pStyle w:val="TAL"/>
              <w:rPr>
                <w:b/>
                <w:i/>
                <w:szCs w:val="22"/>
                <w:lang w:eastAsia="en-GB"/>
              </w:rPr>
            </w:pPr>
            <w:r w:rsidRPr="00740BCD">
              <w:rPr>
                <w:szCs w:val="22"/>
                <w:lang w:eastAsia="en-GB"/>
              </w:rPr>
              <w:t>Max number of RS indexes to include in the measurement report for A1-A6 events.</w:t>
            </w:r>
          </w:p>
        </w:tc>
      </w:tr>
      <w:tr w:rsidR="000830BB" w:rsidRPr="00740BCD"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740BCD" w:rsidRDefault="00394471" w:rsidP="00964CC4">
            <w:pPr>
              <w:pStyle w:val="TAL"/>
              <w:rPr>
                <w:b/>
                <w:i/>
                <w:szCs w:val="22"/>
                <w:lang w:eastAsia="en-GB"/>
              </w:rPr>
            </w:pPr>
            <w:proofErr w:type="spellStart"/>
            <w:r w:rsidRPr="00740BCD">
              <w:rPr>
                <w:b/>
                <w:i/>
                <w:szCs w:val="22"/>
                <w:lang w:eastAsia="en-GB"/>
              </w:rPr>
              <w:t>maxReportCells</w:t>
            </w:r>
            <w:proofErr w:type="spellEnd"/>
          </w:p>
          <w:p w14:paraId="63FB7637" w14:textId="77777777" w:rsidR="00394471" w:rsidRPr="00740BCD" w:rsidRDefault="00394471" w:rsidP="00964CC4">
            <w:pPr>
              <w:pStyle w:val="TAL"/>
              <w:rPr>
                <w:szCs w:val="22"/>
                <w:lang w:eastAsia="sv-SE"/>
              </w:rPr>
            </w:pPr>
            <w:r w:rsidRPr="00740BCD">
              <w:rPr>
                <w:szCs w:val="22"/>
                <w:lang w:eastAsia="en-GB"/>
              </w:rPr>
              <w:t>Max number of non-serving cells to include in the measurement report.</w:t>
            </w:r>
          </w:p>
        </w:tc>
      </w:tr>
      <w:tr w:rsidR="000830BB" w:rsidRPr="00740BCD" w14:paraId="5A5287A0" w14:textId="77777777" w:rsidTr="00695BE5">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740BCD" w:rsidRDefault="005B7637" w:rsidP="00695BE5">
            <w:pPr>
              <w:pStyle w:val="TAL"/>
              <w:rPr>
                <w:b/>
                <w:bCs/>
                <w:i/>
                <w:iCs/>
              </w:rPr>
            </w:pPr>
            <w:r w:rsidRPr="00740BCD">
              <w:rPr>
                <w:b/>
                <w:bCs/>
                <w:i/>
                <w:iCs/>
              </w:rPr>
              <w:t>referenceLocation1, referenceLocation2</w:t>
            </w:r>
          </w:p>
          <w:p w14:paraId="64F65CC9" w14:textId="77777777" w:rsidR="005B7637" w:rsidRPr="00740BCD" w:rsidRDefault="005B7637" w:rsidP="00695BE5">
            <w:pPr>
              <w:pStyle w:val="TAL"/>
              <w:rPr>
                <w:b/>
                <w:i/>
                <w:szCs w:val="22"/>
                <w:lang w:eastAsia="sv-SE"/>
              </w:rPr>
            </w:pPr>
            <w:r w:rsidRPr="00740BCD">
              <w:rPr>
                <w:iCs/>
                <w:szCs w:val="22"/>
              </w:rPr>
              <w:t xml:space="preserve">Reference locations used for location based event. The </w:t>
            </w:r>
            <w:r w:rsidRPr="00740BCD">
              <w:rPr>
                <w:i/>
                <w:szCs w:val="22"/>
              </w:rPr>
              <w:t>referenceLocation1</w:t>
            </w:r>
            <w:r w:rsidRPr="00740BCD">
              <w:rPr>
                <w:iCs/>
                <w:szCs w:val="22"/>
              </w:rPr>
              <w:t xml:space="preserve"> is associated to serving cell and </w:t>
            </w:r>
            <w:r w:rsidRPr="00740BCD">
              <w:rPr>
                <w:i/>
                <w:szCs w:val="22"/>
              </w:rPr>
              <w:t>referenceLocation2</w:t>
            </w:r>
            <w:r w:rsidRPr="00740BCD">
              <w:rPr>
                <w:iCs/>
                <w:szCs w:val="22"/>
              </w:rPr>
              <w:t xml:space="preserve"> is associated to candidate target cell. </w:t>
            </w:r>
            <w:r w:rsidRPr="00740BCD">
              <w:rPr>
                <w:snapToGrid w:val="0"/>
                <w:lang w:eastAsia="en-GB"/>
              </w:rPr>
              <w:t xml:space="preserve">The value of the field is same as </w:t>
            </w:r>
            <w:r w:rsidRPr="00740BCD">
              <w:rPr>
                <w:i/>
                <w:noProof/>
                <w:lang w:eastAsia="ko-KR"/>
              </w:rPr>
              <w:t>Ellipsoid-Point</w:t>
            </w:r>
            <w:r w:rsidRPr="00740BCD">
              <w:rPr>
                <w:snapToGrid w:val="0"/>
                <w:lang w:eastAsia="en-GB"/>
              </w:rPr>
              <w:t xml:space="preserve"> defined in TS37.355. </w:t>
            </w:r>
            <w:r w:rsidRPr="00740BCD">
              <w:rPr>
                <w:noProof/>
                <w:lang w:eastAsia="en-GB"/>
              </w:rPr>
              <w:t>The first/leftmost bit of the first octet contains the most significant bit.</w:t>
            </w:r>
          </w:p>
        </w:tc>
      </w:tr>
      <w:tr w:rsidR="000830BB" w:rsidRPr="00740BCD"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740BCD" w:rsidRDefault="00394471" w:rsidP="00964CC4">
            <w:pPr>
              <w:pStyle w:val="TAL"/>
              <w:rPr>
                <w:b/>
                <w:i/>
                <w:szCs w:val="22"/>
                <w:lang w:eastAsia="sv-SE"/>
              </w:rPr>
            </w:pPr>
            <w:proofErr w:type="spellStart"/>
            <w:r w:rsidRPr="00740BCD">
              <w:rPr>
                <w:b/>
                <w:i/>
                <w:szCs w:val="22"/>
                <w:lang w:eastAsia="sv-SE"/>
              </w:rPr>
              <w:t>reportAddNeighMeas</w:t>
            </w:r>
            <w:proofErr w:type="spellEnd"/>
          </w:p>
          <w:p w14:paraId="1D98A7D1" w14:textId="77777777" w:rsidR="00394471" w:rsidRPr="00740BCD" w:rsidRDefault="00394471" w:rsidP="00964CC4">
            <w:pPr>
              <w:pStyle w:val="TAL"/>
              <w:rPr>
                <w:b/>
                <w:i/>
                <w:szCs w:val="22"/>
                <w:lang w:eastAsia="sv-SE"/>
              </w:rPr>
            </w:pPr>
            <w:r w:rsidRPr="00740BCD">
              <w:rPr>
                <w:szCs w:val="22"/>
                <w:lang w:eastAsia="en-GB"/>
              </w:rPr>
              <w:t>Indicates that the UE shall include the best neighbour cells per serving frequency.</w:t>
            </w:r>
          </w:p>
        </w:tc>
      </w:tr>
      <w:tr w:rsidR="000830BB" w:rsidRPr="00740BCD"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740BCD" w:rsidRDefault="00394471" w:rsidP="00964CC4">
            <w:pPr>
              <w:pStyle w:val="TAL"/>
              <w:rPr>
                <w:b/>
                <w:i/>
                <w:szCs w:val="22"/>
                <w:lang w:eastAsia="en-GB"/>
              </w:rPr>
            </w:pPr>
            <w:proofErr w:type="spellStart"/>
            <w:r w:rsidRPr="00740BCD">
              <w:rPr>
                <w:b/>
                <w:i/>
                <w:szCs w:val="22"/>
                <w:lang w:eastAsia="en-GB"/>
              </w:rPr>
              <w:t>reportAmount</w:t>
            </w:r>
            <w:proofErr w:type="spellEnd"/>
          </w:p>
          <w:p w14:paraId="5A97B6F1" w14:textId="77777777" w:rsidR="00394471" w:rsidRPr="00740BCD" w:rsidRDefault="00394471" w:rsidP="00964CC4">
            <w:pPr>
              <w:pStyle w:val="TAL"/>
              <w:rPr>
                <w:b/>
                <w:i/>
                <w:szCs w:val="22"/>
                <w:lang w:eastAsia="en-GB"/>
              </w:rPr>
            </w:pPr>
            <w:r w:rsidRPr="00740BCD">
              <w:rPr>
                <w:i/>
                <w:szCs w:val="22"/>
                <w:lang w:eastAsia="en-GB"/>
              </w:rPr>
              <w:t>Number</w:t>
            </w:r>
            <w:r w:rsidRPr="00740BCD">
              <w:rPr>
                <w:szCs w:val="22"/>
                <w:lang w:eastAsia="en-GB"/>
              </w:rPr>
              <w:t xml:space="preserve"> of measurement reports applicable for </w:t>
            </w:r>
            <w:proofErr w:type="spellStart"/>
            <w:r w:rsidRPr="00740BCD">
              <w:rPr>
                <w:i/>
                <w:szCs w:val="22"/>
                <w:lang w:eastAsia="en-GB"/>
              </w:rPr>
              <w:t>eventTriggered</w:t>
            </w:r>
            <w:proofErr w:type="spellEnd"/>
            <w:r w:rsidRPr="00740BCD">
              <w:rPr>
                <w:szCs w:val="22"/>
                <w:lang w:eastAsia="en-GB"/>
              </w:rPr>
              <w:t xml:space="preserve"> as well as for </w:t>
            </w:r>
            <w:r w:rsidRPr="00740BCD">
              <w:rPr>
                <w:i/>
                <w:szCs w:val="22"/>
                <w:lang w:eastAsia="en-GB"/>
              </w:rPr>
              <w:t>periodical</w:t>
            </w:r>
            <w:r w:rsidRPr="00740BCD">
              <w:rPr>
                <w:szCs w:val="22"/>
                <w:lang w:eastAsia="en-GB"/>
              </w:rPr>
              <w:t xml:space="preserve"> report types.</w:t>
            </w:r>
          </w:p>
        </w:tc>
      </w:tr>
      <w:tr w:rsidR="000830BB" w:rsidRPr="00740BCD"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740BCD" w:rsidRDefault="00394471" w:rsidP="00964CC4">
            <w:pPr>
              <w:pStyle w:val="TAL"/>
              <w:rPr>
                <w:b/>
                <w:i/>
                <w:szCs w:val="22"/>
                <w:lang w:eastAsia="en-GB"/>
              </w:rPr>
            </w:pPr>
            <w:proofErr w:type="spellStart"/>
            <w:r w:rsidRPr="00740BCD">
              <w:rPr>
                <w:b/>
                <w:i/>
                <w:szCs w:val="22"/>
                <w:lang w:eastAsia="en-GB"/>
              </w:rPr>
              <w:t>reportOnLeave</w:t>
            </w:r>
            <w:proofErr w:type="spellEnd"/>
          </w:p>
          <w:p w14:paraId="18F49648" w14:textId="77777777" w:rsidR="00394471" w:rsidRPr="00740BCD" w:rsidRDefault="00394471" w:rsidP="00964CC4">
            <w:pPr>
              <w:pStyle w:val="TAL"/>
              <w:rPr>
                <w:b/>
                <w:i/>
                <w:szCs w:val="22"/>
                <w:lang w:eastAsia="en-GB"/>
              </w:rPr>
            </w:pPr>
            <w:r w:rsidRPr="00740BCD">
              <w:rPr>
                <w:szCs w:val="22"/>
                <w:lang w:eastAsia="en-GB"/>
              </w:rPr>
              <w:t xml:space="preserve">Indicates whether or not the UE shall initiate the measurement reporting procedure when the leaving condition is met for a cell in </w:t>
            </w:r>
            <w:proofErr w:type="spellStart"/>
            <w:r w:rsidRPr="00740BCD">
              <w:rPr>
                <w:i/>
                <w:lang w:eastAsia="sv-SE"/>
              </w:rPr>
              <w:t>cellsTriggeredList</w:t>
            </w:r>
            <w:proofErr w:type="spellEnd"/>
            <w:r w:rsidRPr="00740BCD">
              <w:rPr>
                <w:szCs w:val="22"/>
                <w:lang w:eastAsia="en-GB"/>
              </w:rPr>
              <w:t>, as specified in 5.5.4.1.</w:t>
            </w:r>
          </w:p>
        </w:tc>
      </w:tr>
      <w:tr w:rsidR="000830BB" w:rsidRPr="00740BCD"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740BCD" w:rsidRDefault="00394471" w:rsidP="00964CC4">
            <w:pPr>
              <w:pStyle w:val="TAL"/>
              <w:rPr>
                <w:b/>
                <w:i/>
                <w:szCs w:val="22"/>
                <w:lang w:eastAsia="sv-SE"/>
              </w:rPr>
            </w:pPr>
            <w:proofErr w:type="spellStart"/>
            <w:r w:rsidRPr="00740BCD">
              <w:rPr>
                <w:b/>
                <w:i/>
                <w:szCs w:val="22"/>
                <w:lang w:eastAsia="sv-SE"/>
              </w:rPr>
              <w:t>reportQuantityCell</w:t>
            </w:r>
            <w:proofErr w:type="spellEnd"/>
          </w:p>
          <w:p w14:paraId="7C6D757C" w14:textId="77777777" w:rsidR="00394471" w:rsidRPr="00740BCD" w:rsidRDefault="00394471" w:rsidP="00964CC4">
            <w:pPr>
              <w:pStyle w:val="TAL"/>
              <w:rPr>
                <w:b/>
                <w:i/>
                <w:szCs w:val="22"/>
                <w:lang w:eastAsia="en-GB"/>
              </w:rPr>
            </w:pPr>
            <w:r w:rsidRPr="00740BCD">
              <w:rPr>
                <w:szCs w:val="22"/>
                <w:lang w:eastAsia="en-GB"/>
              </w:rPr>
              <w:t>The cell measurement quantities to be included in the measurement report.</w:t>
            </w:r>
          </w:p>
        </w:tc>
      </w:tr>
      <w:tr w:rsidR="000830BB" w:rsidRPr="00740BCD"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740BCD" w:rsidRDefault="00394471" w:rsidP="00964CC4">
            <w:pPr>
              <w:pStyle w:val="TAL"/>
              <w:rPr>
                <w:b/>
                <w:i/>
                <w:szCs w:val="22"/>
                <w:lang w:eastAsia="sv-SE"/>
              </w:rPr>
            </w:pPr>
            <w:proofErr w:type="spellStart"/>
            <w:r w:rsidRPr="00740BCD">
              <w:rPr>
                <w:b/>
                <w:i/>
                <w:szCs w:val="22"/>
                <w:lang w:eastAsia="sv-SE"/>
              </w:rPr>
              <w:t>reportQuantityRS</w:t>
            </w:r>
            <w:proofErr w:type="spellEnd"/>
            <w:r w:rsidRPr="00740BCD">
              <w:rPr>
                <w:b/>
                <w:i/>
                <w:szCs w:val="22"/>
                <w:lang w:eastAsia="sv-SE"/>
              </w:rPr>
              <w:t>-Indexes</w:t>
            </w:r>
          </w:p>
          <w:p w14:paraId="30DD3DDB" w14:textId="77777777" w:rsidR="00394471" w:rsidRPr="00740BCD" w:rsidRDefault="00394471" w:rsidP="00964CC4">
            <w:pPr>
              <w:pStyle w:val="TAL"/>
              <w:rPr>
                <w:szCs w:val="22"/>
                <w:lang w:eastAsia="en-GB"/>
              </w:rPr>
            </w:pPr>
            <w:r w:rsidRPr="00740BCD">
              <w:rPr>
                <w:szCs w:val="22"/>
                <w:lang w:eastAsia="en-GB"/>
              </w:rPr>
              <w:t>Indicates which measurement information per RS index the UE shall include in the measurement report.</w:t>
            </w:r>
          </w:p>
        </w:tc>
      </w:tr>
      <w:tr w:rsidR="000830BB" w:rsidRPr="00740BCD"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740BCD" w:rsidRDefault="00394471" w:rsidP="00964CC4">
            <w:pPr>
              <w:pStyle w:val="TAL"/>
              <w:rPr>
                <w:b/>
                <w:i/>
                <w:szCs w:val="22"/>
                <w:lang w:eastAsia="en-GB"/>
              </w:rPr>
            </w:pPr>
            <w:proofErr w:type="spellStart"/>
            <w:r w:rsidRPr="00740BCD">
              <w:rPr>
                <w:b/>
                <w:i/>
                <w:szCs w:val="22"/>
                <w:lang w:eastAsia="en-GB"/>
              </w:rPr>
              <w:t>timeToTrigger</w:t>
            </w:r>
            <w:proofErr w:type="spellEnd"/>
          </w:p>
          <w:p w14:paraId="4CCC2AA4" w14:textId="77777777" w:rsidR="00394471" w:rsidRPr="00740BCD" w:rsidRDefault="00394471" w:rsidP="00964CC4">
            <w:pPr>
              <w:pStyle w:val="TAL"/>
              <w:rPr>
                <w:b/>
                <w:i/>
                <w:szCs w:val="22"/>
                <w:lang w:eastAsia="sv-SE"/>
              </w:rPr>
            </w:pPr>
            <w:r w:rsidRPr="00740BCD">
              <w:rPr>
                <w:szCs w:val="22"/>
                <w:lang w:eastAsia="en-GB"/>
              </w:rPr>
              <w:t>Time during which specific criteria for the event needs to be met in order to trigger a measurement report.</w:t>
            </w:r>
          </w:p>
        </w:tc>
      </w:tr>
      <w:tr w:rsidR="000830BB" w:rsidRPr="00740BCD" w14:paraId="1383E993" w14:textId="77777777" w:rsidTr="00083051">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740BCD" w:rsidRDefault="005B6C6E" w:rsidP="005B6C6E">
            <w:pPr>
              <w:pStyle w:val="TAL"/>
              <w:rPr>
                <w:b/>
                <w:bCs/>
                <w:i/>
                <w:iCs/>
                <w:lang w:eastAsia="ko-KR"/>
              </w:rPr>
            </w:pPr>
            <w:proofErr w:type="spellStart"/>
            <w:r w:rsidRPr="00740BCD">
              <w:rPr>
                <w:b/>
                <w:bCs/>
                <w:i/>
                <w:iCs/>
                <w:lang w:eastAsia="ko-KR"/>
              </w:rPr>
              <w:t>useAllowedCellList</w:t>
            </w:r>
            <w:proofErr w:type="spellEnd"/>
          </w:p>
          <w:p w14:paraId="47549925" w14:textId="77777777" w:rsidR="005B6C6E" w:rsidRPr="00740BCD" w:rsidRDefault="005B6C6E" w:rsidP="000830BB">
            <w:pPr>
              <w:pStyle w:val="TAL"/>
              <w:rPr>
                <w:bCs/>
                <w:noProof/>
                <w:lang w:eastAsia="sv-SE"/>
              </w:rPr>
            </w:pPr>
            <w:r w:rsidRPr="00740BCD">
              <w:rPr>
                <w:lang w:eastAsia="ko-KR"/>
              </w:rPr>
              <w:t xml:space="preserve">Indicates whether only the cells included in the allow-list of the associated </w:t>
            </w:r>
            <w:proofErr w:type="spellStart"/>
            <w:r w:rsidRPr="00740BCD">
              <w:rPr>
                <w:lang w:eastAsia="ko-KR"/>
              </w:rPr>
              <w:t>measObject</w:t>
            </w:r>
            <w:proofErr w:type="spellEnd"/>
            <w:r w:rsidRPr="00740BCD">
              <w:rPr>
                <w:lang w:eastAsia="ko-KR"/>
              </w:rPr>
              <w:t xml:space="preserve"> are applicable as specified in 5.5.4.1.</w:t>
            </w:r>
          </w:p>
        </w:tc>
      </w:tr>
      <w:tr w:rsidR="000830BB" w:rsidRPr="00740BCD"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740BCD" w:rsidRDefault="00394471" w:rsidP="00964CC4">
            <w:pPr>
              <w:keepNext/>
              <w:keepLines/>
              <w:spacing w:after="0"/>
              <w:ind w:rightChars="-617" w:right="-1234"/>
              <w:rPr>
                <w:rFonts w:eastAsia="SimSun"/>
                <w:noProof/>
                <w:lang w:eastAsia="sv-SE"/>
              </w:rPr>
            </w:pPr>
            <w:r w:rsidRPr="00740BCD">
              <w:rPr>
                <w:rFonts w:ascii="Arial" w:hAnsi="Arial"/>
                <w:b/>
                <w:bCs/>
                <w:i/>
                <w:noProof/>
                <w:sz w:val="18"/>
                <w:lang w:eastAsia="sv-SE"/>
              </w:rPr>
              <w:t>useT312</w:t>
            </w:r>
          </w:p>
          <w:p w14:paraId="3D2B17DF" w14:textId="77777777" w:rsidR="00394471" w:rsidRPr="00740BCD" w:rsidRDefault="00394471" w:rsidP="00964CC4">
            <w:pPr>
              <w:pStyle w:val="TAL"/>
              <w:rPr>
                <w:b/>
                <w:i/>
                <w:szCs w:val="22"/>
                <w:lang w:eastAsia="en-GB"/>
              </w:rPr>
            </w:pPr>
            <w:r w:rsidRPr="00740BCD">
              <w:rPr>
                <w:noProof/>
                <w:lang w:eastAsia="ko-KR"/>
              </w:rPr>
              <w:t xml:space="preserve">If value </w:t>
            </w:r>
            <w:r w:rsidRPr="00740BCD">
              <w:rPr>
                <w:i/>
                <w:noProof/>
                <w:lang w:eastAsia="ko-KR"/>
              </w:rPr>
              <w:t>TRUE</w:t>
            </w:r>
            <w:r w:rsidRPr="00740BCD">
              <w:rPr>
                <w:noProof/>
                <w:lang w:eastAsia="ko-KR"/>
              </w:rPr>
              <w:t xml:space="preserve"> is configured, the UE shall use the timer T312 with the value </w:t>
            </w:r>
            <w:r w:rsidRPr="00740BCD">
              <w:rPr>
                <w:i/>
                <w:noProof/>
                <w:lang w:eastAsia="ko-KR"/>
              </w:rPr>
              <w:t>t312</w:t>
            </w:r>
            <w:r w:rsidRPr="00740BCD">
              <w:rPr>
                <w:noProof/>
                <w:lang w:eastAsia="ko-KR"/>
              </w:rPr>
              <w:t xml:space="preserve"> as specified in the corresponding </w:t>
            </w:r>
            <w:proofErr w:type="spellStart"/>
            <w:r w:rsidRPr="00740BCD">
              <w:rPr>
                <w:i/>
                <w:lang w:eastAsia="en-GB"/>
              </w:rPr>
              <w:t>measObjectNR</w:t>
            </w:r>
            <w:proofErr w:type="spellEnd"/>
            <w:r w:rsidRPr="00740BCD">
              <w:rPr>
                <w:noProof/>
                <w:lang w:eastAsia="ko-KR"/>
              </w:rPr>
              <w:t xml:space="preserve">. If value FALSE is configured, the timer T312 is considered as disabled. </w:t>
            </w:r>
            <w:r w:rsidRPr="00740BCD">
              <w:rPr>
                <w:rFonts w:eastAsia="Malgun Gothic"/>
                <w:lang w:eastAsia="ko-KR"/>
              </w:rPr>
              <w:t>Network</w:t>
            </w:r>
            <w:r w:rsidRPr="00740BCD">
              <w:rPr>
                <w:lang w:eastAsia="en-GB"/>
              </w:rPr>
              <w:t xml:space="preserve"> configures </w:t>
            </w:r>
            <w:r w:rsidRPr="00740BCD">
              <w:rPr>
                <w:noProof/>
                <w:lang w:eastAsia="ko-KR"/>
              </w:rPr>
              <w:t xml:space="preserve">value </w:t>
            </w:r>
            <w:r w:rsidRPr="00740BCD">
              <w:rPr>
                <w:i/>
                <w:noProof/>
                <w:lang w:eastAsia="ko-KR"/>
              </w:rPr>
              <w:t>TRUE</w:t>
            </w:r>
            <w:r w:rsidRPr="00740BCD">
              <w:rPr>
                <w:noProof/>
                <w:lang w:eastAsia="ko-KR"/>
              </w:rPr>
              <w:t xml:space="preserve"> </w:t>
            </w:r>
            <w:r w:rsidRPr="00740BCD">
              <w:rPr>
                <w:lang w:eastAsia="en-GB"/>
              </w:rPr>
              <w:t xml:space="preserve">only if </w:t>
            </w:r>
            <w:proofErr w:type="spellStart"/>
            <w:r w:rsidRPr="00740BCD">
              <w:rPr>
                <w:i/>
                <w:lang w:eastAsia="sv-SE"/>
              </w:rPr>
              <w:t>reportType</w:t>
            </w:r>
            <w:proofErr w:type="spellEnd"/>
            <w:r w:rsidRPr="00740BCD">
              <w:rPr>
                <w:lang w:eastAsia="sv-SE"/>
              </w:rPr>
              <w:t xml:space="preserve"> </w:t>
            </w:r>
            <w:r w:rsidRPr="00740BCD">
              <w:rPr>
                <w:lang w:eastAsia="en-GB"/>
              </w:rPr>
              <w:t xml:space="preserve">is set to </w:t>
            </w:r>
            <w:proofErr w:type="spellStart"/>
            <w:r w:rsidRPr="00740BCD">
              <w:rPr>
                <w:i/>
                <w:lang w:eastAsia="sv-SE"/>
              </w:rPr>
              <w:t>eventTriggered</w:t>
            </w:r>
            <w:proofErr w:type="spellEnd"/>
            <w:r w:rsidRPr="00740BCD">
              <w:rPr>
                <w:lang w:eastAsia="en-GB"/>
              </w:rPr>
              <w:t>.</w:t>
            </w:r>
          </w:p>
        </w:tc>
      </w:tr>
      <w:tr w:rsidR="000830BB" w:rsidRPr="00740BCD"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740BCD" w:rsidRDefault="00BD2D2B" w:rsidP="00BD2D2B">
            <w:pPr>
              <w:pStyle w:val="TAL"/>
              <w:rPr>
                <w:b/>
                <w:i/>
                <w:szCs w:val="22"/>
                <w:lang w:eastAsia="ko-KR"/>
              </w:rPr>
            </w:pPr>
            <w:proofErr w:type="spellStart"/>
            <w:r w:rsidRPr="00740BCD">
              <w:rPr>
                <w:b/>
                <w:i/>
                <w:szCs w:val="22"/>
                <w:lang w:eastAsia="ko-KR"/>
              </w:rPr>
              <w:t>xN-ThresholdM</w:t>
            </w:r>
            <w:proofErr w:type="spellEnd"/>
          </w:p>
          <w:p w14:paraId="144B34B0" w14:textId="3F2E54EC" w:rsidR="00BD2D2B" w:rsidRPr="00740BCD" w:rsidDel="005B6C6E" w:rsidRDefault="00BD2D2B" w:rsidP="00BD2D2B">
            <w:pPr>
              <w:pStyle w:val="TAL"/>
              <w:rPr>
                <w:bCs/>
                <w:iCs/>
                <w:szCs w:val="22"/>
                <w:lang w:eastAsia="ko-KR"/>
              </w:rPr>
            </w:pPr>
            <w:r w:rsidRPr="00740BCD">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740BCD">
              <w:rPr>
                <w:bCs/>
                <w:iCs/>
                <w:szCs w:val="22"/>
                <w:lang w:eastAsia="ko-KR"/>
              </w:rPr>
              <w:t>xN</w:t>
            </w:r>
            <w:proofErr w:type="spellEnd"/>
            <w:r w:rsidRPr="00740BCD">
              <w:rPr>
                <w:bCs/>
                <w:iCs/>
                <w:szCs w:val="22"/>
                <w:lang w:eastAsia="ko-KR"/>
              </w:rPr>
              <w:t xml:space="preserve">. If multiple thresholds are defined for event number </w:t>
            </w:r>
            <w:proofErr w:type="spellStart"/>
            <w:r w:rsidRPr="00740BCD">
              <w:rPr>
                <w:bCs/>
                <w:iCs/>
                <w:szCs w:val="22"/>
                <w:lang w:eastAsia="ko-KR"/>
              </w:rPr>
              <w:t>xN</w:t>
            </w:r>
            <w:proofErr w:type="spellEnd"/>
            <w:r w:rsidRPr="00740BCD">
              <w:rPr>
                <w:bCs/>
                <w:iCs/>
                <w:szCs w:val="22"/>
                <w:lang w:eastAsia="ko-KR"/>
              </w:rPr>
              <w:t>, the thresholds are differentiated by M. x1-Threshold1 and x2-Threshold indicates the threshold value for the serving L2 U2N Relay UE, x1-Threshold2 indicates the threshold value for the NR Cells.</w:t>
            </w:r>
          </w:p>
        </w:tc>
      </w:tr>
    </w:tbl>
    <w:p w14:paraId="073FA6E6" w14:textId="77777777" w:rsidR="00394471" w:rsidRPr="00740BCD"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740BCD" w:rsidRDefault="00394471" w:rsidP="00964CC4">
            <w:pPr>
              <w:pStyle w:val="TAH"/>
              <w:rPr>
                <w:szCs w:val="22"/>
                <w:lang w:eastAsia="sv-SE"/>
              </w:rPr>
            </w:pPr>
            <w:r w:rsidRPr="00740BCD">
              <w:rPr>
                <w:i/>
                <w:szCs w:val="22"/>
                <w:lang w:eastAsia="sv-SE"/>
              </w:rPr>
              <w:lastRenderedPageBreak/>
              <w:t>CLI-</w:t>
            </w:r>
            <w:proofErr w:type="spellStart"/>
            <w:r w:rsidRPr="00740BCD">
              <w:rPr>
                <w:i/>
                <w:szCs w:val="22"/>
                <w:lang w:eastAsia="sv-SE"/>
              </w:rPr>
              <w:t>EventTriggerConfig</w:t>
            </w:r>
            <w:proofErr w:type="spellEnd"/>
            <w:r w:rsidRPr="00740BCD">
              <w:rPr>
                <w:i/>
                <w:szCs w:val="22"/>
                <w:lang w:eastAsia="sv-SE"/>
              </w:rPr>
              <w:t xml:space="preserve"> </w:t>
            </w:r>
            <w:r w:rsidRPr="00740BCD">
              <w:rPr>
                <w:szCs w:val="22"/>
                <w:lang w:eastAsia="sv-SE"/>
              </w:rPr>
              <w:t>field descriptions</w:t>
            </w:r>
          </w:p>
        </w:tc>
      </w:tr>
      <w:tr w:rsidR="000830BB" w:rsidRPr="00740BCD"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740BCD" w:rsidRDefault="00394471" w:rsidP="00964CC4">
            <w:pPr>
              <w:pStyle w:val="TAL"/>
              <w:rPr>
                <w:b/>
                <w:i/>
                <w:szCs w:val="22"/>
                <w:lang w:eastAsia="ko-KR"/>
              </w:rPr>
            </w:pPr>
            <w:r w:rsidRPr="00740BCD">
              <w:rPr>
                <w:b/>
                <w:i/>
                <w:szCs w:val="22"/>
                <w:lang w:eastAsia="ko-KR"/>
              </w:rPr>
              <w:t>i1-Threshold</w:t>
            </w:r>
          </w:p>
          <w:p w14:paraId="207F64F1" w14:textId="77777777" w:rsidR="00394471" w:rsidRPr="00740BCD" w:rsidRDefault="00394471" w:rsidP="00964CC4">
            <w:pPr>
              <w:pStyle w:val="TAL"/>
              <w:rPr>
                <w:b/>
                <w:i/>
                <w:szCs w:val="22"/>
                <w:lang w:eastAsia="en-GB"/>
              </w:rPr>
            </w:pPr>
            <w:r w:rsidRPr="00740BCD">
              <w:rPr>
                <w:szCs w:val="22"/>
                <w:lang w:eastAsia="ko-KR"/>
              </w:rPr>
              <w:t>Threshold value associated to the selected trigger quantity (e.g. SRS-RSRP, CLI-RSSI) to be used in CLI measurement report triggering condition for event i1.</w:t>
            </w:r>
          </w:p>
        </w:tc>
      </w:tr>
      <w:tr w:rsidR="000830BB" w:rsidRPr="00740BCD"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740BCD" w:rsidRDefault="00394471" w:rsidP="00964CC4">
            <w:pPr>
              <w:pStyle w:val="TAL"/>
              <w:rPr>
                <w:b/>
                <w:i/>
                <w:szCs w:val="22"/>
                <w:lang w:eastAsia="en-GB"/>
              </w:rPr>
            </w:pPr>
            <w:proofErr w:type="spellStart"/>
            <w:r w:rsidRPr="00740BCD">
              <w:rPr>
                <w:b/>
                <w:i/>
                <w:szCs w:val="22"/>
                <w:lang w:eastAsia="en-GB"/>
              </w:rPr>
              <w:t>eventId</w:t>
            </w:r>
            <w:proofErr w:type="spellEnd"/>
          </w:p>
          <w:p w14:paraId="7243AF7E" w14:textId="77777777" w:rsidR="00394471" w:rsidRPr="00740BCD" w:rsidRDefault="00394471" w:rsidP="00964CC4">
            <w:pPr>
              <w:pStyle w:val="TAL"/>
              <w:rPr>
                <w:szCs w:val="22"/>
                <w:lang w:eastAsia="sv-SE"/>
              </w:rPr>
            </w:pPr>
            <w:r w:rsidRPr="00740BCD">
              <w:rPr>
                <w:szCs w:val="22"/>
                <w:lang w:eastAsia="en-GB"/>
              </w:rPr>
              <w:t>Choice of CLI event triggered reporting criteria.</w:t>
            </w:r>
          </w:p>
        </w:tc>
      </w:tr>
      <w:tr w:rsidR="000830BB" w:rsidRPr="00740BCD"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740BCD" w:rsidRDefault="00394471" w:rsidP="00964CC4">
            <w:pPr>
              <w:pStyle w:val="TAL"/>
              <w:rPr>
                <w:b/>
                <w:i/>
                <w:szCs w:val="22"/>
                <w:lang w:eastAsia="en-GB"/>
              </w:rPr>
            </w:pPr>
            <w:proofErr w:type="spellStart"/>
            <w:r w:rsidRPr="00740BCD">
              <w:rPr>
                <w:b/>
                <w:i/>
                <w:szCs w:val="22"/>
                <w:lang w:eastAsia="en-GB"/>
              </w:rPr>
              <w:t>maxReportCLI</w:t>
            </w:r>
            <w:proofErr w:type="spellEnd"/>
          </w:p>
          <w:p w14:paraId="49131389" w14:textId="77777777" w:rsidR="00394471" w:rsidRPr="00740BCD" w:rsidRDefault="00394471" w:rsidP="00964CC4">
            <w:pPr>
              <w:pStyle w:val="TAL"/>
              <w:rPr>
                <w:szCs w:val="22"/>
                <w:lang w:eastAsia="sv-SE"/>
              </w:rPr>
            </w:pPr>
            <w:r w:rsidRPr="00740BCD">
              <w:rPr>
                <w:szCs w:val="22"/>
                <w:lang w:eastAsia="en-GB"/>
              </w:rPr>
              <w:t xml:space="preserve">Max number of </w:t>
            </w:r>
            <w:r w:rsidRPr="00740BCD">
              <w:rPr>
                <w:szCs w:val="22"/>
                <w:lang w:eastAsia="sv-SE"/>
              </w:rPr>
              <w:t>CLI measurement</w:t>
            </w:r>
            <w:r w:rsidRPr="00740BCD">
              <w:rPr>
                <w:szCs w:val="22"/>
                <w:lang w:eastAsia="en-GB"/>
              </w:rPr>
              <w:t xml:space="preserve"> resource to include in the measurement report.</w:t>
            </w:r>
          </w:p>
        </w:tc>
      </w:tr>
      <w:tr w:rsidR="000830BB" w:rsidRPr="00740BCD"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740BCD" w:rsidRDefault="00394471" w:rsidP="00964CC4">
            <w:pPr>
              <w:pStyle w:val="TAL"/>
              <w:rPr>
                <w:b/>
                <w:i/>
                <w:szCs w:val="22"/>
                <w:lang w:eastAsia="en-GB"/>
              </w:rPr>
            </w:pPr>
            <w:proofErr w:type="spellStart"/>
            <w:r w:rsidRPr="00740BCD">
              <w:rPr>
                <w:b/>
                <w:i/>
                <w:szCs w:val="22"/>
                <w:lang w:eastAsia="en-GB"/>
              </w:rPr>
              <w:t>reportAmount</w:t>
            </w:r>
            <w:proofErr w:type="spellEnd"/>
          </w:p>
          <w:p w14:paraId="7781E0C1" w14:textId="77777777" w:rsidR="00394471" w:rsidRPr="00740BCD" w:rsidRDefault="00394471" w:rsidP="00964CC4">
            <w:pPr>
              <w:pStyle w:val="TAL"/>
              <w:rPr>
                <w:b/>
                <w:i/>
                <w:szCs w:val="22"/>
                <w:lang w:eastAsia="en-GB"/>
              </w:rPr>
            </w:pPr>
            <w:r w:rsidRPr="00740BCD">
              <w:rPr>
                <w:i/>
                <w:szCs w:val="22"/>
                <w:lang w:eastAsia="en-GB"/>
              </w:rPr>
              <w:t>Number</w:t>
            </w:r>
            <w:r w:rsidRPr="00740BCD">
              <w:rPr>
                <w:szCs w:val="22"/>
                <w:lang w:eastAsia="en-GB"/>
              </w:rPr>
              <w:t xml:space="preserve"> of measurement reports.</w:t>
            </w:r>
          </w:p>
        </w:tc>
      </w:tr>
      <w:tr w:rsidR="000830BB" w:rsidRPr="00740BCD"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740BCD" w:rsidRDefault="00394471" w:rsidP="00964CC4">
            <w:pPr>
              <w:pStyle w:val="TAL"/>
              <w:rPr>
                <w:b/>
                <w:i/>
                <w:szCs w:val="22"/>
                <w:lang w:eastAsia="en-GB"/>
              </w:rPr>
            </w:pPr>
            <w:proofErr w:type="spellStart"/>
            <w:r w:rsidRPr="00740BCD">
              <w:rPr>
                <w:b/>
                <w:i/>
                <w:szCs w:val="22"/>
                <w:lang w:eastAsia="en-GB"/>
              </w:rPr>
              <w:t>reportOnLeave</w:t>
            </w:r>
            <w:proofErr w:type="spellEnd"/>
          </w:p>
          <w:p w14:paraId="67B89210" w14:textId="77777777" w:rsidR="00394471" w:rsidRPr="00740BCD" w:rsidRDefault="00394471" w:rsidP="00964CC4">
            <w:pPr>
              <w:pStyle w:val="TAL"/>
              <w:rPr>
                <w:b/>
                <w:i/>
                <w:szCs w:val="22"/>
                <w:lang w:eastAsia="en-GB"/>
              </w:rPr>
            </w:pPr>
            <w:r w:rsidRPr="00740BCD">
              <w:rPr>
                <w:szCs w:val="22"/>
                <w:lang w:eastAsia="en-GB"/>
              </w:rPr>
              <w:t xml:space="preserve">Indicates whether or not the UE shall initiate the measurement reporting procedure when the leaving condition is met for a CLI measurement resource in </w:t>
            </w:r>
            <w:proofErr w:type="spellStart"/>
            <w:r w:rsidRPr="00740BCD">
              <w:rPr>
                <w:i/>
                <w:lang w:eastAsia="sv-SE"/>
              </w:rPr>
              <w:t>srsTriggeredList</w:t>
            </w:r>
            <w:proofErr w:type="spellEnd"/>
            <w:r w:rsidRPr="00740BCD">
              <w:rPr>
                <w:i/>
                <w:lang w:eastAsia="sv-SE"/>
              </w:rPr>
              <w:t xml:space="preserve"> </w:t>
            </w:r>
            <w:r w:rsidRPr="00740BCD">
              <w:rPr>
                <w:lang w:eastAsia="sv-SE"/>
              </w:rPr>
              <w:t>or</w:t>
            </w:r>
            <w:r w:rsidRPr="00740BCD">
              <w:rPr>
                <w:i/>
                <w:lang w:eastAsia="sv-SE"/>
              </w:rPr>
              <w:t xml:space="preserve"> </w:t>
            </w:r>
            <w:proofErr w:type="spellStart"/>
            <w:r w:rsidRPr="00740BCD">
              <w:rPr>
                <w:i/>
                <w:lang w:eastAsia="sv-SE"/>
              </w:rPr>
              <w:t>rssiTriggeredList</w:t>
            </w:r>
            <w:proofErr w:type="spellEnd"/>
            <w:r w:rsidRPr="00740BCD">
              <w:rPr>
                <w:szCs w:val="22"/>
                <w:lang w:eastAsia="en-GB"/>
              </w:rPr>
              <w:t>, as specified in 5.5.4.1.</w:t>
            </w:r>
          </w:p>
        </w:tc>
      </w:tr>
      <w:tr w:rsidR="00394471" w:rsidRPr="00740BCD"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740BCD" w:rsidRDefault="00394471" w:rsidP="00964CC4">
            <w:pPr>
              <w:pStyle w:val="TAL"/>
              <w:rPr>
                <w:b/>
                <w:i/>
                <w:szCs w:val="22"/>
                <w:lang w:eastAsia="en-GB"/>
              </w:rPr>
            </w:pPr>
            <w:proofErr w:type="spellStart"/>
            <w:r w:rsidRPr="00740BCD">
              <w:rPr>
                <w:b/>
                <w:i/>
                <w:szCs w:val="22"/>
                <w:lang w:eastAsia="en-GB"/>
              </w:rPr>
              <w:t>timeToTrigger</w:t>
            </w:r>
            <w:proofErr w:type="spellEnd"/>
          </w:p>
          <w:p w14:paraId="0039274A" w14:textId="77777777" w:rsidR="00394471" w:rsidRPr="00740BCD" w:rsidRDefault="00394471" w:rsidP="00964CC4">
            <w:pPr>
              <w:pStyle w:val="TAL"/>
              <w:rPr>
                <w:b/>
                <w:i/>
                <w:szCs w:val="22"/>
                <w:lang w:eastAsia="sv-SE"/>
              </w:rPr>
            </w:pPr>
            <w:r w:rsidRPr="00740BCD">
              <w:rPr>
                <w:szCs w:val="22"/>
                <w:lang w:eastAsia="en-GB"/>
              </w:rPr>
              <w:t>Time during which specific criteria for the event needs to be met in order to trigger a measurement report.</w:t>
            </w:r>
          </w:p>
        </w:tc>
      </w:tr>
    </w:tbl>
    <w:p w14:paraId="71D8C26E" w14:textId="77777777" w:rsidR="00394471" w:rsidRPr="00740BCD"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740BCD" w:rsidRDefault="00394471" w:rsidP="00964CC4">
            <w:pPr>
              <w:pStyle w:val="TAH"/>
              <w:rPr>
                <w:szCs w:val="22"/>
                <w:lang w:eastAsia="sv-SE"/>
              </w:rPr>
            </w:pPr>
            <w:r w:rsidRPr="00740BCD">
              <w:rPr>
                <w:i/>
                <w:szCs w:val="22"/>
                <w:lang w:eastAsia="sv-SE"/>
              </w:rPr>
              <w:t>CLI-</w:t>
            </w:r>
            <w:proofErr w:type="spellStart"/>
            <w:r w:rsidRPr="00740BCD">
              <w:rPr>
                <w:i/>
                <w:szCs w:val="22"/>
                <w:lang w:eastAsia="sv-SE"/>
              </w:rPr>
              <w:t>PeriodicalReportConfig</w:t>
            </w:r>
            <w:proofErr w:type="spellEnd"/>
            <w:r w:rsidRPr="00740BCD">
              <w:rPr>
                <w:i/>
                <w:szCs w:val="22"/>
                <w:lang w:eastAsia="sv-SE"/>
              </w:rPr>
              <w:t xml:space="preserve"> </w:t>
            </w:r>
            <w:r w:rsidRPr="00740BCD">
              <w:rPr>
                <w:szCs w:val="22"/>
                <w:lang w:eastAsia="sv-SE"/>
              </w:rPr>
              <w:t>field descriptions</w:t>
            </w:r>
          </w:p>
        </w:tc>
      </w:tr>
      <w:tr w:rsidR="000830BB" w:rsidRPr="00740BCD"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740BCD" w:rsidRDefault="00394471" w:rsidP="00964CC4">
            <w:pPr>
              <w:pStyle w:val="TAL"/>
              <w:rPr>
                <w:b/>
                <w:i/>
                <w:szCs w:val="22"/>
                <w:lang w:eastAsia="en-GB"/>
              </w:rPr>
            </w:pPr>
            <w:proofErr w:type="spellStart"/>
            <w:r w:rsidRPr="00740BCD">
              <w:rPr>
                <w:b/>
                <w:i/>
                <w:szCs w:val="22"/>
                <w:lang w:eastAsia="en-GB"/>
              </w:rPr>
              <w:t>maxReportCLI</w:t>
            </w:r>
            <w:proofErr w:type="spellEnd"/>
          </w:p>
          <w:p w14:paraId="277403D8" w14:textId="77777777" w:rsidR="00394471" w:rsidRPr="00740BCD" w:rsidRDefault="00394471" w:rsidP="00964CC4">
            <w:pPr>
              <w:pStyle w:val="TAL"/>
              <w:rPr>
                <w:szCs w:val="22"/>
                <w:lang w:eastAsia="sv-SE"/>
              </w:rPr>
            </w:pPr>
            <w:r w:rsidRPr="00740BCD">
              <w:rPr>
                <w:szCs w:val="22"/>
                <w:lang w:eastAsia="en-GB"/>
              </w:rPr>
              <w:t xml:space="preserve">Max number of </w:t>
            </w:r>
            <w:r w:rsidRPr="00740BCD">
              <w:rPr>
                <w:szCs w:val="22"/>
                <w:lang w:eastAsia="sv-SE"/>
              </w:rPr>
              <w:t>CLI measurement</w:t>
            </w:r>
            <w:r w:rsidRPr="00740BCD">
              <w:rPr>
                <w:szCs w:val="22"/>
                <w:lang w:eastAsia="en-GB"/>
              </w:rPr>
              <w:t xml:space="preserve"> resource to include in the measurement report.</w:t>
            </w:r>
          </w:p>
        </w:tc>
      </w:tr>
      <w:tr w:rsidR="000830BB" w:rsidRPr="00740BCD"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740BCD" w:rsidRDefault="00394471" w:rsidP="00964CC4">
            <w:pPr>
              <w:pStyle w:val="TAL"/>
              <w:rPr>
                <w:b/>
                <w:i/>
                <w:szCs w:val="22"/>
                <w:lang w:eastAsia="en-GB"/>
              </w:rPr>
            </w:pPr>
            <w:proofErr w:type="spellStart"/>
            <w:r w:rsidRPr="00740BCD">
              <w:rPr>
                <w:b/>
                <w:i/>
                <w:szCs w:val="22"/>
                <w:lang w:eastAsia="en-GB"/>
              </w:rPr>
              <w:t>reportAmount</w:t>
            </w:r>
            <w:proofErr w:type="spellEnd"/>
          </w:p>
          <w:p w14:paraId="2D2B7541" w14:textId="77777777" w:rsidR="00394471" w:rsidRPr="00740BCD" w:rsidRDefault="00394471" w:rsidP="00964CC4">
            <w:pPr>
              <w:pStyle w:val="TAL"/>
              <w:rPr>
                <w:b/>
                <w:i/>
                <w:szCs w:val="22"/>
                <w:lang w:eastAsia="en-GB"/>
              </w:rPr>
            </w:pPr>
            <w:r w:rsidRPr="00740BCD">
              <w:rPr>
                <w:i/>
                <w:szCs w:val="22"/>
                <w:lang w:eastAsia="en-GB"/>
              </w:rPr>
              <w:t>Number</w:t>
            </w:r>
            <w:r w:rsidRPr="00740BCD">
              <w:rPr>
                <w:szCs w:val="22"/>
                <w:lang w:eastAsia="en-GB"/>
              </w:rPr>
              <w:t xml:space="preserve"> of measurement reports.</w:t>
            </w:r>
          </w:p>
        </w:tc>
      </w:tr>
      <w:tr w:rsidR="00394471" w:rsidRPr="00740BCD"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740BCD" w:rsidRDefault="00394471" w:rsidP="00964CC4">
            <w:pPr>
              <w:pStyle w:val="TAL"/>
              <w:rPr>
                <w:b/>
                <w:i/>
                <w:szCs w:val="22"/>
                <w:lang w:eastAsia="sv-SE"/>
              </w:rPr>
            </w:pPr>
            <w:proofErr w:type="spellStart"/>
            <w:r w:rsidRPr="00740BCD">
              <w:rPr>
                <w:b/>
                <w:i/>
                <w:szCs w:val="22"/>
                <w:lang w:eastAsia="sv-SE"/>
              </w:rPr>
              <w:t>reportQuantityCLI</w:t>
            </w:r>
            <w:proofErr w:type="spellEnd"/>
          </w:p>
          <w:p w14:paraId="13C468D8" w14:textId="77777777" w:rsidR="00394471" w:rsidRPr="00740BCD" w:rsidRDefault="00394471" w:rsidP="00964CC4">
            <w:pPr>
              <w:pStyle w:val="TAL"/>
              <w:rPr>
                <w:b/>
                <w:i/>
                <w:szCs w:val="22"/>
                <w:lang w:eastAsia="en-GB"/>
              </w:rPr>
            </w:pPr>
            <w:r w:rsidRPr="00740BCD">
              <w:rPr>
                <w:szCs w:val="22"/>
                <w:lang w:eastAsia="en-GB"/>
              </w:rPr>
              <w:t>The CLI measurement quantities to be included in the measurement report.</w:t>
            </w:r>
          </w:p>
        </w:tc>
      </w:tr>
    </w:tbl>
    <w:p w14:paraId="47CF1933"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740BCD" w:rsidRDefault="00394471" w:rsidP="00964CC4">
            <w:pPr>
              <w:pStyle w:val="TAH"/>
              <w:rPr>
                <w:szCs w:val="22"/>
                <w:lang w:eastAsia="sv-SE"/>
              </w:rPr>
            </w:pPr>
            <w:proofErr w:type="spellStart"/>
            <w:r w:rsidRPr="00740BCD">
              <w:rPr>
                <w:i/>
                <w:szCs w:val="22"/>
                <w:lang w:eastAsia="sv-SE"/>
              </w:rPr>
              <w:lastRenderedPageBreak/>
              <w:t>PeriodicalReportConfig</w:t>
            </w:r>
            <w:proofErr w:type="spellEnd"/>
            <w:r w:rsidRPr="00740BCD">
              <w:rPr>
                <w:i/>
                <w:szCs w:val="22"/>
                <w:lang w:eastAsia="sv-SE"/>
              </w:rPr>
              <w:t xml:space="preserve"> </w:t>
            </w:r>
            <w:r w:rsidRPr="00740BCD">
              <w:rPr>
                <w:szCs w:val="22"/>
                <w:lang w:eastAsia="sv-SE"/>
              </w:rPr>
              <w:t>field descriptions</w:t>
            </w:r>
          </w:p>
        </w:tc>
      </w:tr>
      <w:tr w:rsidR="000830BB" w:rsidRPr="00740BCD"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740BCD" w:rsidRDefault="00394471" w:rsidP="00964CC4">
            <w:pPr>
              <w:pStyle w:val="TAL"/>
              <w:rPr>
                <w:b/>
                <w:i/>
                <w:szCs w:val="22"/>
                <w:lang w:eastAsia="en-GB"/>
              </w:rPr>
            </w:pPr>
            <w:proofErr w:type="spellStart"/>
            <w:r w:rsidRPr="00740BCD">
              <w:rPr>
                <w:b/>
                <w:i/>
                <w:szCs w:val="22"/>
                <w:lang w:eastAsia="en-GB"/>
              </w:rPr>
              <w:t>maxNrofRS-IndexesToReport</w:t>
            </w:r>
            <w:proofErr w:type="spellEnd"/>
          </w:p>
          <w:p w14:paraId="5C9639E4" w14:textId="77777777" w:rsidR="00394471" w:rsidRPr="00740BCD" w:rsidRDefault="00394471" w:rsidP="00964CC4">
            <w:pPr>
              <w:pStyle w:val="TAL"/>
              <w:rPr>
                <w:b/>
                <w:i/>
                <w:szCs w:val="22"/>
                <w:lang w:eastAsia="en-GB"/>
              </w:rPr>
            </w:pPr>
            <w:r w:rsidRPr="00740BCD">
              <w:rPr>
                <w:szCs w:val="22"/>
                <w:lang w:eastAsia="en-GB"/>
              </w:rPr>
              <w:t>Max number of RS indexes to include in the measurement report.</w:t>
            </w:r>
          </w:p>
        </w:tc>
      </w:tr>
      <w:tr w:rsidR="000830BB" w:rsidRPr="00740BCD"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740BCD" w:rsidRDefault="00394471" w:rsidP="00964CC4">
            <w:pPr>
              <w:pStyle w:val="TAL"/>
              <w:rPr>
                <w:b/>
                <w:i/>
                <w:szCs w:val="22"/>
                <w:lang w:eastAsia="en-GB"/>
              </w:rPr>
            </w:pPr>
            <w:proofErr w:type="spellStart"/>
            <w:r w:rsidRPr="00740BCD">
              <w:rPr>
                <w:b/>
                <w:i/>
                <w:szCs w:val="22"/>
                <w:lang w:eastAsia="en-GB"/>
              </w:rPr>
              <w:t>maxReportCells</w:t>
            </w:r>
            <w:proofErr w:type="spellEnd"/>
          </w:p>
          <w:p w14:paraId="11AFA6D3" w14:textId="77777777" w:rsidR="00394471" w:rsidRPr="00740BCD" w:rsidRDefault="00394471" w:rsidP="00964CC4">
            <w:pPr>
              <w:pStyle w:val="TAL"/>
              <w:rPr>
                <w:szCs w:val="22"/>
                <w:lang w:eastAsia="sv-SE"/>
              </w:rPr>
            </w:pPr>
            <w:r w:rsidRPr="00740BCD">
              <w:rPr>
                <w:szCs w:val="22"/>
                <w:lang w:eastAsia="en-GB"/>
              </w:rPr>
              <w:t>Max number of non-serving cells to include in the measurement report.</w:t>
            </w:r>
          </w:p>
        </w:tc>
      </w:tr>
      <w:tr w:rsidR="000830BB" w:rsidRPr="00740BCD"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740BCD" w:rsidRDefault="00394471" w:rsidP="00964CC4">
            <w:pPr>
              <w:pStyle w:val="TAL"/>
              <w:rPr>
                <w:b/>
                <w:bCs/>
                <w:i/>
                <w:iCs/>
              </w:rPr>
            </w:pPr>
            <w:proofErr w:type="spellStart"/>
            <w:r w:rsidRPr="00740BCD">
              <w:rPr>
                <w:b/>
                <w:bCs/>
                <w:i/>
                <w:iCs/>
              </w:rPr>
              <w:t>reportAddNeighMeas</w:t>
            </w:r>
            <w:proofErr w:type="spellEnd"/>
          </w:p>
          <w:p w14:paraId="4F1D911B" w14:textId="77777777" w:rsidR="00394471" w:rsidRPr="00740BCD" w:rsidRDefault="00394471" w:rsidP="00964CC4">
            <w:pPr>
              <w:pStyle w:val="TAL"/>
              <w:rPr>
                <w:b/>
                <w:i/>
                <w:szCs w:val="22"/>
                <w:lang w:eastAsia="en-GB"/>
              </w:rPr>
            </w:pPr>
            <w:r w:rsidRPr="00740BCD">
              <w:rPr>
                <w:szCs w:val="22"/>
                <w:lang w:eastAsia="en-GB"/>
              </w:rPr>
              <w:t>Indicates that the UE shall include the best neighbour cells per serving frequency.</w:t>
            </w:r>
          </w:p>
        </w:tc>
      </w:tr>
      <w:tr w:rsidR="000830BB" w:rsidRPr="00740BCD"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740BCD" w:rsidRDefault="00394471" w:rsidP="00964CC4">
            <w:pPr>
              <w:pStyle w:val="TAL"/>
              <w:rPr>
                <w:b/>
                <w:i/>
                <w:szCs w:val="22"/>
                <w:lang w:eastAsia="en-GB"/>
              </w:rPr>
            </w:pPr>
            <w:proofErr w:type="spellStart"/>
            <w:r w:rsidRPr="00740BCD">
              <w:rPr>
                <w:b/>
                <w:i/>
                <w:szCs w:val="22"/>
                <w:lang w:eastAsia="en-GB"/>
              </w:rPr>
              <w:t>reportAmount</w:t>
            </w:r>
            <w:proofErr w:type="spellEnd"/>
          </w:p>
          <w:p w14:paraId="63E79E9E" w14:textId="77777777" w:rsidR="00394471" w:rsidRPr="00740BCD" w:rsidRDefault="00394471" w:rsidP="00964CC4">
            <w:pPr>
              <w:pStyle w:val="TAL"/>
              <w:rPr>
                <w:b/>
                <w:i/>
                <w:szCs w:val="22"/>
                <w:lang w:eastAsia="en-GB"/>
              </w:rPr>
            </w:pPr>
            <w:r w:rsidRPr="00740BCD">
              <w:rPr>
                <w:i/>
                <w:szCs w:val="22"/>
                <w:lang w:eastAsia="en-GB"/>
              </w:rPr>
              <w:t>Number</w:t>
            </w:r>
            <w:r w:rsidRPr="00740BCD">
              <w:rPr>
                <w:szCs w:val="22"/>
                <w:lang w:eastAsia="en-GB"/>
              </w:rPr>
              <w:t xml:space="preserve"> of measurement reports applicable for </w:t>
            </w:r>
            <w:proofErr w:type="spellStart"/>
            <w:r w:rsidRPr="00740BCD">
              <w:rPr>
                <w:i/>
                <w:szCs w:val="22"/>
                <w:lang w:eastAsia="en-GB"/>
              </w:rPr>
              <w:t>eventTriggered</w:t>
            </w:r>
            <w:proofErr w:type="spellEnd"/>
            <w:r w:rsidRPr="00740BCD">
              <w:rPr>
                <w:szCs w:val="22"/>
                <w:lang w:eastAsia="en-GB"/>
              </w:rPr>
              <w:t xml:space="preserve"> as well as for </w:t>
            </w:r>
            <w:r w:rsidRPr="00740BCD">
              <w:rPr>
                <w:i/>
                <w:szCs w:val="22"/>
                <w:lang w:eastAsia="en-GB"/>
              </w:rPr>
              <w:t>periodical</w:t>
            </w:r>
            <w:r w:rsidRPr="00740BCD">
              <w:rPr>
                <w:szCs w:val="22"/>
                <w:lang w:eastAsia="en-GB"/>
              </w:rPr>
              <w:t xml:space="preserve"> report types</w:t>
            </w:r>
          </w:p>
        </w:tc>
      </w:tr>
      <w:tr w:rsidR="000830BB" w:rsidRPr="00740BCD"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740BCD" w:rsidRDefault="00394471" w:rsidP="00964CC4">
            <w:pPr>
              <w:pStyle w:val="TAL"/>
              <w:rPr>
                <w:b/>
                <w:i/>
                <w:szCs w:val="22"/>
                <w:lang w:eastAsia="sv-SE"/>
              </w:rPr>
            </w:pPr>
            <w:proofErr w:type="spellStart"/>
            <w:r w:rsidRPr="00740BCD">
              <w:rPr>
                <w:b/>
                <w:i/>
                <w:szCs w:val="22"/>
                <w:lang w:eastAsia="sv-SE"/>
              </w:rPr>
              <w:t>reportQuantityCell</w:t>
            </w:r>
            <w:proofErr w:type="spellEnd"/>
          </w:p>
          <w:p w14:paraId="06F49AC2" w14:textId="77777777" w:rsidR="00394471" w:rsidRPr="00740BCD" w:rsidRDefault="00394471" w:rsidP="00964CC4">
            <w:pPr>
              <w:pStyle w:val="TAL"/>
              <w:rPr>
                <w:b/>
                <w:i/>
                <w:szCs w:val="22"/>
                <w:lang w:eastAsia="en-GB"/>
              </w:rPr>
            </w:pPr>
            <w:r w:rsidRPr="00740BCD">
              <w:rPr>
                <w:szCs w:val="22"/>
                <w:lang w:eastAsia="en-GB"/>
              </w:rPr>
              <w:t>The cell measurement quantities to be included in the measurement report.</w:t>
            </w:r>
          </w:p>
        </w:tc>
      </w:tr>
      <w:tr w:rsidR="000830BB" w:rsidRPr="00740BCD"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740BCD" w:rsidRDefault="00394471" w:rsidP="00964CC4">
            <w:pPr>
              <w:pStyle w:val="TAL"/>
              <w:rPr>
                <w:b/>
                <w:i/>
                <w:szCs w:val="22"/>
                <w:lang w:eastAsia="sv-SE"/>
              </w:rPr>
            </w:pPr>
            <w:proofErr w:type="spellStart"/>
            <w:r w:rsidRPr="00740BCD">
              <w:rPr>
                <w:b/>
                <w:i/>
                <w:szCs w:val="22"/>
                <w:lang w:eastAsia="sv-SE"/>
              </w:rPr>
              <w:t>reportQuantityRS</w:t>
            </w:r>
            <w:proofErr w:type="spellEnd"/>
            <w:r w:rsidRPr="00740BCD">
              <w:rPr>
                <w:b/>
                <w:i/>
                <w:szCs w:val="22"/>
                <w:lang w:eastAsia="sv-SE"/>
              </w:rPr>
              <w:t>-Indexes</w:t>
            </w:r>
          </w:p>
          <w:p w14:paraId="4FEAC27B" w14:textId="77777777" w:rsidR="00394471" w:rsidRPr="00740BCD" w:rsidRDefault="00394471" w:rsidP="00964CC4">
            <w:pPr>
              <w:pStyle w:val="TAL"/>
              <w:rPr>
                <w:b/>
                <w:i/>
                <w:szCs w:val="22"/>
                <w:lang w:eastAsia="sv-SE"/>
              </w:rPr>
            </w:pPr>
            <w:r w:rsidRPr="00740BCD">
              <w:rPr>
                <w:szCs w:val="22"/>
                <w:lang w:eastAsia="en-GB"/>
              </w:rPr>
              <w:t>Indicates which measurement information per RS index the UE shall include in the measurement report.</w:t>
            </w:r>
          </w:p>
        </w:tc>
      </w:tr>
      <w:tr w:rsidR="000830BB" w:rsidRPr="00740BCD"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740BCD" w:rsidRDefault="00424C1A" w:rsidP="003B657B">
            <w:pPr>
              <w:pStyle w:val="TAL"/>
              <w:rPr>
                <w:rFonts w:eastAsia="DengXian"/>
                <w:b/>
                <w:i/>
                <w:szCs w:val="22"/>
                <w:lang w:eastAsia="sv-SE"/>
              </w:rPr>
            </w:pPr>
            <w:r w:rsidRPr="00740BCD">
              <w:rPr>
                <w:b/>
                <w:i/>
                <w:szCs w:val="22"/>
                <w:lang w:eastAsia="ko-KR"/>
              </w:rPr>
              <w:t>ul-</w:t>
            </w:r>
            <w:proofErr w:type="spellStart"/>
            <w:r w:rsidRPr="00740BCD">
              <w:rPr>
                <w:b/>
                <w:i/>
                <w:szCs w:val="22"/>
                <w:lang w:eastAsia="ko-KR"/>
              </w:rPr>
              <w:t>DelayValueConfig</w:t>
            </w:r>
            <w:proofErr w:type="spellEnd"/>
          </w:p>
          <w:p w14:paraId="2DBD8ADE" w14:textId="0507CF76" w:rsidR="00424C1A" w:rsidRPr="00740BCD" w:rsidRDefault="00424C1A" w:rsidP="003B657B">
            <w:pPr>
              <w:pStyle w:val="TAL"/>
              <w:rPr>
                <w:b/>
                <w:i/>
                <w:szCs w:val="22"/>
                <w:lang w:eastAsia="sv-SE"/>
              </w:rPr>
            </w:pPr>
            <w:r w:rsidRPr="00740BCD">
              <w:rPr>
                <w:szCs w:val="22"/>
                <w:lang w:eastAsia="ko-KR"/>
              </w:rPr>
              <w:t xml:space="preserve">If the field is present, the UE shall perform the actual UL PDCP Packet Average Delay measurement per DRB as specified in TS 38.314 [53] and the UE shall ignore the fields </w:t>
            </w:r>
            <w:proofErr w:type="spellStart"/>
            <w:r w:rsidRPr="00740BCD">
              <w:rPr>
                <w:i/>
                <w:lang w:eastAsia="sv-SE"/>
              </w:rPr>
              <w:t>reportQuantityCell</w:t>
            </w:r>
            <w:proofErr w:type="spellEnd"/>
            <w:r w:rsidRPr="00740BCD">
              <w:rPr>
                <w:szCs w:val="22"/>
                <w:lang w:eastAsia="ko-KR"/>
              </w:rPr>
              <w:t xml:space="preserve"> and </w:t>
            </w:r>
            <w:proofErr w:type="spellStart"/>
            <w:r w:rsidRPr="00740BCD">
              <w:rPr>
                <w:i/>
                <w:szCs w:val="22"/>
                <w:lang w:eastAsia="ko-KR"/>
              </w:rPr>
              <w:t>maxReportCells</w:t>
            </w:r>
            <w:proofErr w:type="spellEnd"/>
            <w:r w:rsidRPr="00740BCD">
              <w:rPr>
                <w:szCs w:val="22"/>
                <w:lang w:eastAsia="ko-KR"/>
              </w:rPr>
              <w:t xml:space="preserve">. The applicable values for the corresponding </w:t>
            </w:r>
            <w:proofErr w:type="spellStart"/>
            <w:r w:rsidRPr="00740BCD">
              <w:rPr>
                <w:i/>
                <w:szCs w:val="22"/>
                <w:lang w:eastAsia="ko-KR"/>
              </w:rPr>
              <w:t>reportInterval</w:t>
            </w:r>
            <w:proofErr w:type="spellEnd"/>
            <w:r w:rsidRPr="00740BCD">
              <w:rPr>
                <w:szCs w:val="22"/>
                <w:lang w:eastAsia="ko-KR"/>
              </w:rPr>
              <w:t xml:space="preserve"> are (one of the) {ms120, ms240, ms480, ms640, ms1024, ms2048, ms5120, ms10240, ms20480, ms40960, min1,min6, min12, min30}. The </w:t>
            </w:r>
            <w:proofErr w:type="spellStart"/>
            <w:r w:rsidRPr="00740BCD">
              <w:rPr>
                <w:i/>
                <w:szCs w:val="22"/>
                <w:lang w:eastAsia="ko-KR"/>
              </w:rPr>
              <w:t>reportInterval</w:t>
            </w:r>
            <w:proofErr w:type="spellEnd"/>
            <w:r w:rsidRPr="00740BCD">
              <w:rPr>
                <w:szCs w:val="22"/>
                <w:lang w:eastAsia="ko-KR"/>
              </w:rPr>
              <w:t xml:space="preserve"> indicates the periodicity for performing and reporting of UL PDCP Packet Average Delay per DRB measurement as specified in TS 38.314 [53].</w:t>
            </w:r>
          </w:p>
        </w:tc>
      </w:tr>
      <w:tr w:rsidR="000830BB" w:rsidRPr="00740BCD" w14:paraId="3EF07376" w14:textId="77777777" w:rsidTr="00695BE5">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740BCD" w:rsidRDefault="00E84B6D" w:rsidP="00695BE5">
            <w:pPr>
              <w:pStyle w:val="TAL"/>
              <w:rPr>
                <w:rFonts w:eastAsia="DengXian"/>
                <w:b/>
                <w:i/>
                <w:szCs w:val="22"/>
                <w:lang w:eastAsia="sv-SE"/>
              </w:rPr>
            </w:pPr>
            <w:r w:rsidRPr="00740BCD">
              <w:rPr>
                <w:b/>
                <w:i/>
                <w:szCs w:val="22"/>
                <w:lang w:eastAsia="ko-KR"/>
              </w:rPr>
              <w:t>ul-</w:t>
            </w:r>
            <w:proofErr w:type="spellStart"/>
            <w:r w:rsidRPr="00740BCD">
              <w:rPr>
                <w:b/>
                <w:i/>
                <w:szCs w:val="22"/>
                <w:lang w:eastAsia="ko-KR"/>
              </w:rPr>
              <w:t>ExcessDelayConfig</w:t>
            </w:r>
            <w:proofErr w:type="spellEnd"/>
          </w:p>
          <w:p w14:paraId="511F75A1" w14:textId="77777777" w:rsidR="00E84B6D" w:rsidRPr="00740BCD" w:rsidRDefault="00E84B6D" w:rsidP="00695BE5">
            <w:pPr>
              <w:pStyle w:val="TAL"/>
              <w:rPr>
                <w:b/>
                <w:i/>
                <w:szCs w:val="22"/>
                <w:lang w:eastAsia="ko-KR"/>
              </w:rPr>
            </w:pPr>
            <w:r w:rsidRPr="00740BCD">
              <w:rPr>
                <w:szCs w:val="22"/>
                <w:lang w:eastAsia="ko-KR"/>
              </w:rPr>
              <w:t xml:space="preserve">If the field is present, the UE shall perform the actual </w:t>
            </w:r>
            <w:r w:rsidRPr="00740BCD">
              <w:t>UL PDCP Excess Packet Delay per DRB measurement</w:t>
            </w:r>
            <w:r w:rsidRPr="00740BCD">
              <w:rPr>
                <w:szCs w:val="22"/>
                <w:lang w:eastAsia="ko-KR"/>
              </w:rPr>
              <w:t xml:space="preserve"> as specified in TS 38.314 [53] and the UE shall ignore the fields </w:t>
            </w:r>
            <w:proofErr w:type="spellStart"/>
            <w:r w:rsidRPr="00740BCD">
              <w:rPr>
                <w:i/>
                <w:lang w:eastAsia="sv-SE"/>
              </w:rPr>
              <w:t>reportQuantityCell</w:t>
            </w:r>
            <w:proofErr w:type="spellEnd"/>
            <w:r w:rsidRPr="00740BCD">
              <w:rPr>
                <w:szCs w:val="22"/>
                <w:lang w:eastAsia="ko-KR"/>
              </w:rPr>
              <w:t xml:space="preserve"> and </w:t>
            </w:r>
            <w:proofErr w:type="spellStart"/>
            <w:r w:rsidRPr="00740BCD">
              <w:rPr>
                <w:i/>
                <w:szCs w:val="22"/>
                <w:lang w:eastAsia="ko-KR"/>
              </w:rPr>
              <w:t>maxReportCells</w:t>
            </w:r>
            <w:proofErr w:type="spellEnd"/>
            <w:r w:rsidRPr="00740BCD">
              <w:rPr>
                <w:szCs w:val="22"/>
                <w:lang w:eastAsia="ko-KR"/>
              </w:rPr>
              <w:t xml:space="preserve">. The applicable values for the corresponding </w:t>
            </w:r>
            <w:proofErr w:type="spellStart"/>
            <w:r w:rsidRPr="00740BCD">
              <w:rPr>
                <w:i/>
                <w:szCs w:val="22"/>
                <w:lang w:eastAsia="ko-KR"/>
              </w:rPr>
              <w:t>reportInterval</w:t>
            </w:r>
            <w:proofErr w:type="spellEnd"/>
            <w:r w:rsidRPr="00740BCD">
              <w:rPr>
                <w:szCs w:val="22"/>
                <w:lang w:eastAsia="ko-KR"/>
              </w:rPr>
              <w:t xml:space="preserve"> are (one of the) {ms120, ms240, ms480, ms640, ms1024, ms2048, ms5120, ms10240, ms20480, ms40960, min1,min6, min12, min30}. The </w:t>
            </w:r>
            <w:proofErr w:type="spellStart"/>
            <w:r w:rsidRPr="00740BCD">
              <w:rPr>
                <w:i/>
                <w:szCs w:val="22"/>
                <w:lang w:eastAsia="ko-KR"/>
              </w:rPr>
              <w:t>reportInterval</w:t>
            </w:r>
            <w:proofErr w:type="spellEnd"/>
            <w:r w:rsidRPr="00740BCD">
              <w:rPr>
                <w:szCs w:val="22"/>
                <w:lang w:eastAsia="ko-KR"/>
              </w:rPr>
              <w:t xml:space="preserve"> indicates the periodicity for performing and reporting of </w:t>
            </w:r>
            <w:r w:rsidRPr="00740BCD">
              <w:t>UL PDCP Excess Packet Delay per DRB measurement</w:t>
            </w:r>
            <w:r w:rsidRPr="00740BCD">
              <w:rPr>
                <w:szCs w:val="22"/>
                <w:lang w:eastAsia="ko-KR"/>
              </w:rPr>
              <w:t xml:space="preserve"> as specified in TS 38.314 [53].</w:t>
            </w:r>
          </w:p>
        </w:tc>
      </w:tr>
      <w:tr w:rsidR="00394471" w:rsidRPr="00740BCD"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740BCD" w:rsidRDefault="00394471" w:rsidP="00964CC4">
            <w:pPr>
              <w:pStyle w:val="TAL"/>
              <w:rPr>
                <w:b/>
                <w:i/>
                <w:szCs w:val="22"/>
                <w:lang w:eastAsia="ko-KR"/>
              </w:rPr>
            </w:pPr>
            <w:proofErr w:type="spellStart"/>
            <w:r w:rsidRPr="00740BCD">
              <w:rPr>
                <w:b/>
                <w:i/>
                <w:szCs w:val="22"/>
                <w:lang w:eastAsia="ko-KR"/>
              </w:rPr>
              <w:t>use</w:t>
            </w:r>
            <w:r w:rsidR="005B6C6E" w:rsidRPr="00740BCD">
              <w:rPr>
                <w:b/>
                <w:i/>
                <w:szCs w:val="22"/>
                <w:lang w:eastAsia="ko-KR"/>
              </w:rPr>
              <w:t>Allowed</w:t>
            </w:r>
            <w:r w:rsidRPr="00740BCD">
              <w:rPr>
                <w:b/>
                <w:i/>
                <w:szCs w:val="22"/>
                <w:lang w:eastAsia="ko-KR"/>
              </w:rPr>
              <w:t>CellList</w:t>
            </w:r>
            <w:proofErr w:type="spellEnd"/>
          </w:p>
          <w:p w14:paraId="13CA6F27" w14:textId="10FEB5FE" w:rsidR="00394471" w:rsidRPr="00740BCD" w:rsidRDefault="00394471" w:rsidP="00964CC4">
            <w:pPr>
              <w:pStyle w:val="TAL"/>
              <w:rPr>
                <w:b/>
                <w:i/>
                <w:szCs w:val="22"/>
                <w:lang w:eastAsia="sv-SE"/>
              </w:rPr>
            </w:pPr>
            <w:r w:rsidRPr="00740BCD">
              <w:rPr>
                <w:szCs w:val="22"/>
                <w:lang w:eastAsia="ko-KR"/>
              </w:rPr>
              <w:t xml:space="preserve">Indicates whether only the cells included in the </w:t>
            </w:r>
            <w:r w:rsidR="005B6C6E" w:rsidRPr="00740BCD">
              <w:rPr>
                <w:szCs w:val="22"/>
                <w:lang w:eastAsia="ko-KR"/>
              </w:rPr>
              <w:t>allow</w:t>
            </w:r>
            <w:r w:rsidRPr="00740BCD">
              <w:rPr>
                <w:szCs w:val="22"/>
                <w:lang w:eastAsia="ko-KR"/>
              </w:rPr>
              <w:t xml:space="preserve">-list of the associated </w:t>
            </w:r>
            <w:proofErr w:type="spellStart"/>
            <w:r w:rsidRPr="00740BCD">
              <w:rPr>
                <w:szCs w:val="22"/>
                <w:lang w:eastAsia="ko-KR"/>
              </w:rPr>
              <w:t>measObject</w:t>
            </w:r>
            <w:proofErr w:type="spellEnd"/>
            <w:r w:rsidRPr="00740BCD">
              <w:rPr>
                <w:szCs w:val="22"/>
                <w:lang w:eastAsia="ko-KR"/>
              </w:rPr>
              <w:t xml:space="preserve"> are applicable as specified in 5.5.4.1.</w:t>
            </w:r>
          </w:p>
        </w:tc>
      </w:tr>
    </w:tbl>
    <w:p w14:paraId="00A48EE7"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740BCD" w:rsidRDefault="00394471" w:rsidP="00964CC4">
            <w:pPr>
              <w:pStyle w:val="TAH"/>
              <w:rPr>
                <w:szCs w:val="22"/>
                <w:lang w:eastAsia="sv-SE"/>
              </w:rPr>
            </w:pPr>
            <w:proofErr w:type="spellStart"/>
            <w:r w:rsidRPr="00740BCD">
              <w:rPr>
                <w:i/>
                <w:szCs w:val="22"/>
                <w:lang w:eastAsia="sv-SE"/>
              </w:rPr>
              <w:t>ReportSFTD</w:t>
            </w:r>
            <w:proofErr w:type="spellEnd"/>
            <w:r w:rsidRPr="00740BCD">
              <w:rPr>
                <w:i/>
                <w:szCs w:val="22"/>
                <w:lang w:eastAsia="sv-SE"/>
              </w:rPr>
              <w:t xml:space="preserve">-NR </w:t>
            </w:r>
            <w:r w:rsidRPr="00740BCD">
              <w:rPr>
                <w:szCs w:val="22"/>
                <w:lang w:eastAsia="sv-SE"/>
              </w:rPr>
              <w:t>field descriptions</w:t>
            </w:r>
          </w:p>
        </w:tc>
      </w:tr>
      <w:tr w:rsidR="000830BB" w:rsidRPr="00740BCD"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740BCD" w:rsidRDefault="00394471" w:rsidP="00964CC4">
            <w:pPr>
              <w:pStyle w:val="TAL"/>
              <w:rPr>
                <w:b/>
                <w:i/>
                <w:lang w:eastAsia="sv-SE"/>
              </w:rPr>
            </w:pPr>
            <w:proofErr w:type="spellStart"/>
            <w:r w:rsidRPr="00740BCD">
              <w:rPr>
                <w:b/>
                <w:i/>
                <w:lang w:eastAsia="sv-SE"/>
              </w:rPr>
              <w:t>cellForWhichToReportSFTD</w:t>
            </w:r>
            <w:proofErr w:type="spellEnd"/>
          </w:p>
          <w:p w14:paraId="614A8915" w14:textId="77777777" w:rsidR="00394471" w:rsidRPr="00740BCD" w:rsidRDefault="00394471" w:rsidP="00964CC4">
            <w:pPr>
              <w:pStyle w:val="TAL"/>
              <w:rPr>
                <w:lang w:eastAsia="sv-SE"/>
              </w:rPr>
            </w:pPr>
            <w:r w:rsidRPr="00740BCD">
              <w:rPr>
                <w:szCs w:val="22"/>
                <w:lang w:eastAsia="en-GB"/>
              </w:rPr>
              <w:t xml:space="preserve">Indicates the target NR neighbour cells for SFTD measurement between </w:t>
            </w:r>
            <w:proofErr w:type="spellStart"/>
            <w:r w:rsidRPr="00740BCD">
              <w:rPr>
                <w:szCs w:val="22"/>
                <w:lang w:eastAsia="en-GB"/>
              </w:rPr>
              <w:t>PCell</w:t>
            </w:r>
            <w:proofErr w:type="spellEnd"/>
            <w:r w:rsidRPr="00740BCD">
              <w:rPr>
                <w:szCs w:val="22"/>
                <w:lang w:eastAsia="en-GB"/>
              </w:rPr>
              <w:t xml:space="preserve"> and NR neighbour cells.</w:t>
            </w:r>
          </w:p>
        </w:tc>
      </w:tr>
      <w:tr w:rsidR="000830BB" w:rsidRPr="00740BCD"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740BCD" w:rsidRDefault="00394471" w:rsidP="00964CC4">
            <w:pPr>
              <w:pStyle w:val="TAL"/>
              <w:rPr>
                <w:b/>
                <w:i/>
                <w:lang w:eastAsia="sv-SE"/>
              </w:rPr>
            </w:pPr>
            <w:proofErr w:type="spellStart"/>
            <w:r w:rsidRPr="00740BCD">
              <w:rPr>
                <w:b/>
                <w:i/>
                <w:lang w:eastAsia="sv-SE"/>
              </w:rPr>
              <w:t>drx</w:t>
            </w:r>
            <w:proofErr w:type="spellEnd"/>
            <w:r w:rsidRPr="00740BCD">
              <w:rPr>
                <w:b/>
                <w:i/>
                <w:lang w:eastAsia="sv-SE"/>
              </w:rPr>
              <w:t>-SFTD-</w:t>
            </w:r>
            <w:proofErr w:type="spellStart"/>
            <w:r w:rsidRPr="00740BCD">
              <w:rPr>
                <w:b/>
                <w:i/>
                <w:lang w:eastAsia="sv-SE"/>
              </w:rPr>
              <w:t>NeighMeas</w:t>
            </w:r>
            <w:proofErr w:type="spellEnd"/>
          </w:p>
          <w:p w14:paraId="7BB0E39B" w14:textId="77777777" w:rsidR="00394471" w:rsidRPr="00740BCD" w:rsidRDefault="00394471" w:rsidP="00964CC4">
            <w:pPr>
              <w:pStyle w:val="TAL"/>
              <w:rPr>
                <w:lang w:eastAsia="sv-SE"/>
              </w:rPr>
            </w:pPr>
            <w:r w:rsidRPr="00740BCD">
              <w:rPr>
                <w:szCs w:val="22"/>
                <w:lang w:eastAsia="en-GB"/>
              </w:rPr>
              <w:t xml:space="preserve">Indicates that the UE shall use available idle periods (i.e. DRX off periods) for the SFTD measurement in NR standalone. The network only includes </w:t>
            </w:r>
            <w:proofErr w:type="spellStart"/>
            <w:r w:rsidRPr="00740BCD">
              <w:rPr>
                <w:i/>
                <w:szCs w:val="22"/>
                <w:lang w:eastAsia="en-GB"/>
              </w:rPr>
              <w:t>drx</w:t>
            </w:r>
            <w:proofErr w:type="spellEnd"/>
            <w:r w:rsidRPr="00740BCD">
              <w:rPr>
                <w:i/>
                <w:szCs w:val="22"/>
                <w:lang w:eastAsia="en-GB"/>
              </w:rPr>
              <w:t>-SFTD-</w:t>
            </w:r>
            <w:proofErr w:type="spellStart"/>
            <w:r w:rsidRPr="00740BCD">
              <w:rPr>
                <w:i/>
                <w:szCs w:val="22"/>
                <w:lang w:eastAsia="en-GB"/>
              </w:rPr>
              <w:t>NeighMeas</w:t>
            </w:r>
            <w:proofErr w:type="spellEnd"/>
            <w:r w:rsidRPr="00740BCD">
              <w:rPr>
                <w:szCs w:val="22"/>
                <w:lang w:eastAsia="en-GB"/>
              </w:rPr>
              <w:t xml:space="preserve"> field when </w:t>
            </w:r>
            <w:proofErr w:type="spellStart"/>
            <w:r w:rsidRPr="00740BCD">
              <w:rPr>
                <w:i/>
                <w:szCs w:val="22"/>
                <w:lang w:eastAsia="en-GB"/>
              </w:rPr>
              <w:t>reprtSFTD-NeighMeas</w:t>
            </w:r>
            <w:proofErr w:type="spellEnd"/>
            <w:r w:rsidRPr="00740BCD">
              <w:rPr>
                <w:szCs w:val="22"/>
                <w:lang w:eastAsia="en-GB"/>
              </w:rPr>
              <w:t xml:space="preserve"> is set to true.</w:t>
            </w:r>
          </w:p>
        </w:tc>
      </w:tr>
      <w:tr w:rsidR="000830BB" w:rsidRPr="00740BCD"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740BCD" w:rsidRDefault="00394471" w:rsidP="00964CC4">
            <w:pPr>
              <w:pStyle w:val="TAL"/>
              <w:rPr>
                <w:b/>
                <w:i/>
                <w:szCs w:val="22"/>
                <w:lang w:eastAsia="en-GB"/>
              </w:rPr>
            </w:pPr>
            <w:proofErr w:type="spellStart"/>
            <w:r w:rsidRPr="00740BCD">
              <w:rPr>
                <w:b/>
                <w:i/>
                <w:szCs w:val="22"/>
                <w:lang w:eastAsia="en-GB"/>
              </w:rPr>
              <w:t>reportSFTD-Meas</w:t>
            </w:r>
            <w:proofErr w:type="spellEnd"/>
          </w:p>
          <w:p w14:paraId="5E4EA8E7" w14:textId="77777777" w:rsidR="00394471" w:rsidRPr="00740BCD" w:rsidRDefault="00394471" w:rsidP="00964CC4">
            <w:pPr>
              <w:pStyle w:val="TAL"/>
              <w:rPr>
                <w:b/>
                <w:i/>
                <w:szCs w:val="22"/>
                <w:lang w:eastAsia="en-GB"/>
              </w:rPr>
            </w:pPr>
            <w:r w:rsidRPr="00740BCD">
              <w:rPr>
                <w:szCs w:val="22"/>
                <w:lang w:eastAsia="en-GB"/>
              </w:rPr>
              <w:t xml:space="preserve">Indicates whether UE is required to perform SFTD measurement between </w:t>
            </w:r>
            <w:proofErr w:type="spellStart"/>
            <w:r w:rsidRPr="00740BCD">
              <w:rPr>
                <w:szCs w:val="22"/>
                <w:lang w:eastAsia="en-GB"/>
              </w:rPr>
              <w:t>PCell</w:t>
            </w:r>
            <w:proofErr w:type="spellEnd"/>
            <w:r w:rsidRPr="00740BCD">
              <w:rPr>
                <w:szCs w:val="22"/>
                <w:lang w:eastAsia="en-GB"/>
              </w:rPr>
              <w:t xml:space="preserve"> and NR </w:t>
            </w:r>
            <w:proofErr w:type="spellStart"/>
            <w:r w:rsidRPr="00740BCD">
              <w:rPr>
                <w:szCs w:val="22"/>
                <w:lang w:eastAsia="en-GB"/>
              </w:rPr>
              <w:t>PSCell</w:t>
            </w:r>
            <w:proofErr w:type="spellEnd"/>
            <w:r w:rsidRPr="00740BCD">
              <w:rPr>
                <w:szCs w:val="22"/>
                <w:lang w:eastAsia="en-GB"/>
              </w:rPr>
              <w:t xml:space="preserve"> in NR-DC.</w:t>
            </w:r>
          </w:p>
        </w:tc>
      </w:tr>
      <w:tr w:rsidR="000830BB" w:rsidRPr="00740BCD"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740BCD" w:rsidRDefault="00394471" w:rsidP="00964CC4">
            <w:pPr>
              <w:pStyle w:val="TAL"/>
              <w:rPr>
                <w:b/>
                <w:i/>
                <w:lang w:eastAsia="sv-SE"/>
              </w:rPr>
            </w:pPr>
            <w:proofErr w:type="spellStart"/>
            <w:r w:rsidRPr="00740BCD">
              <w:rPr>
                <w:b/>
                <w:i/>
                <w:lang w:eastAsia="sv-SE"/>
              </w:rPr>
              <w:t>reportSFTD-NeighMeas</w:t>
            </w:r>
            <w:proofErr w:type="spellEnd"/>
          </w:p>
          <w:p w14:paraId="18314BBA" w14:textId="77777777" w:rsidR="00394471" w:rsidRPr="00740BCD" w:rsidRDefault="00394471" w:rsidP="00964CC4">
            <w:pPr>
              <w:pStyle w:val="TAL"/>
              <w:rPr>
                <w:b/>
                <w:i/>
                <w:szCs w:val="22"/>
                <w:lang w:eastAsia="en-GB"/>
              </w:rPr>
            </w:pPr>
            <w:r w:rsidRPr="00740BCD">
              <w:rPr>
                <w:szCs w:val="22"/>
                <w:lang w:eastAsia="en-GB"/>
              </w:rPr>
              <w:t xml:space="preserve">Indicates whether UE is required to perform SFTD measurement between </w:t>
            </w:r>
            <w:proofErr w:type="spellStart"/>
            <w:r w:rsidRPr="00740BCD">
              <w:rPr>
                <w:szCs w:val="22"/>
                <w:lang w:eastAsia="en-GB"/>
              </w:rPr>
              <w:t>PCell</w:t>
            </w:r>
            <w:proofErr w:type="spellEnd"/>
            <w:r w:rsidRPr="00740BCD">
              <w:rPr>
                <w:szCs w:val="22"/>
                <w:lang w:eastAsia="en-GB"/>
              </w:rPr>
              <w:t xml:space="preserve"> and NR neighbour cells in NR standalone. The network does not include this field if </w:t>
            </w:r>
            <w:proofErr w:type="spellStart"/>
            <w:r w:rsidRPr="00740BCD">
              <w:rPr>
                <w:i/>
                <w:szCs w:val="22"/>
                <w:lang w:eastAsia="en-GB"/>
              </w:rPr>
              <w:t>reportSFTD-Meas</w:t>
            </w:r>
            <w:proofErr w:type="spellEnd"/>
            <w:r w:rsidRPr="00740BCD">
              <w:rPr>
                <w:szCs w:val="22"/>
                <w:lang w:eastAsia="en-GB"/>
              </w:rPr>
              <w:t xml:space="preserve"> is set to </w:t>
            </w:r>
            <w:r w:rsidRPr="00740BCD">
              <w:rPr>
                <w:i/>
                <w:szCs w:val="22"/>
                <w:lang w:eastAsia="en-GB"/>
              </w:rPr>
              <w:t>true</w:t>
            </w:r>
            <w:r w:rsidRPr="00740BCD">
              <w:rPr>
                <w:szCs w:val="22"/>
                <w:lang w:eastAsia="en-GB"/>
              </w:rPr>
              <w:t>.</w:t>
            </w:r>
          </w:p>
        </w:tc>
      </w:tr>
      <w:tr w:rsidR="00394471" w:rsidRPr="00740BCD"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740BCD" w:rsidRDefault="00394471" w:rsidP="00964CC4">
            <w:pPr>
              <w:pStyle w:val="TAL"/>
              <w:rPr>
                <w:b/>
                <w:i/>
                <w:szCs w:val="22"/>
                <w:lang w:eastAsia="en-GB"/>
              </w:rPr>
            </w:pPr>
            <w:proofErr w:type="spellStart"/>
            <w:r w:rsidRPr="00740BCD">
              <w:rPr>
                <w:b/>
                <w:i/>
                <w:szCs w:val="22"/>
                <w:lang w:eastAsia="en-GB"/>
              </w:rPr>
              <w:t>reportRSRP</w:t>
            </w:r>
            <w:proofErr w:type="spellEnd"/>
          </w:p>
          <w:p w14:paraId="6AF974CE" w14:textId="77777777" w:rsidR="00394471" w:rsidRPr="00740BCD" w:rsidRDefault="00394471" w:rsidP="00964CC4">
            <w:pPr>
              <w:pStyle w:val="TAL"/>
              <w:rPr>
                <w:b/>
                <w:i/>
                <w:szCs w:val="22"/>
                <w:lang w:eastAsia="en-GB"/>
              </w:rPr>
            </w:pPr>
            <w:r w:rsidRPr="00740BCD">
              <w:rPr>
                <w:szCs w:val="22"/>
                <w:lang w:eastAsia="en-GB"/>
              </w:rPr>
              <w:t>Indicates whether UE is required to include RSRP result of NR PSCell or NR neighbour cells in SFTD measurement result</w:t>
            </w:r>
            <w:r w:rsidRPr="00740BCD">
              <w:rPr>
                <w:szCs w:val="22"/>
                <w:lang w:eastAsia="zh-CN"/>
              </w:rPr>
              <w:t xml:space="preserve">, </w:t>
            </w:r>
            <w:r w:rsidRPr="00740BCD">
              <w:rPr>
                <w:rFonts w:eastAsia="MS PGothic"/>
                <w:lang w:eastAsia="sv-SE"/>
              </w:rPr>
              <w:t>derived based on SSB</w:t>
            </w:r>
            <w:r w:rsidRPr="00740BCD">
              <w:rPr>
                <w:szCs w:val="22"/>
                <w:lang w:eastAsia="en-GB"/>
              </w:rPr>
              <w:t>.</w:t>
            </w:r>
            <w:r w:rsidRPr="00740BCD">
              <w:rPr>
                <w:szCs w:val="22"/>
                <w:lang w:eastAsia="zh-CN"/>
              </w:rPr>
              <w:t xml:space="preserve"> If it is set to true, the network should ensure that </w:t>
            </w:r>
            <w:proofErr w:type="spellStart"/>
            <w:r w:rsidRPr="00740BCD">
              <w:rPr>
                <w:i/>
                <w:lang w:eastAsia="sv-SE"/>
              </w:rPr>
              <w:t>ssb-ConfigMobility</w:t>
            </w:r>
            <w:proofErr w:type="spellEnd"/>
            <w:r w:rsidRPr="00740BCD">
              <w:rPr>
                <w:i/>
                <w:lang w:eastAsia="zh-CN"/>
              </w:rPr>
              <w:t xml:space="preserve"> </w:t>
            </w:r>
            <w:r w:rsidRPr="00740BCD">
              <w:rPr>
                <w:lang w:eastAsia="zh-CN"/>
              </w:rPr>
              <w:t xml:space="preserve">is included </w:t>
            </w:r>
            <w:r w:rsidRPr="00740BCD">
              <w:rPr>
                <w:szCs w:val="22"/>
                <w:lang w:eastAsia="zh-CN"/>
              </w:rPr>
              <w:t xml:space="preserve">in the measurement object for NR PSCell </w:t>
            </w:r>
            <w:r w:rsidRPr="00740BCD">
              <w:rPr>
                <w:szCs w:val="22"/>
                <w:lang w:eastAsia="en-GB"/>
              </w:rPr>
              <w:t>or NR neighbour cells</w:t>
            </w:r>
            <w:r w:rsidRPr="00740BCD">
              <w:rPr>
                <w:szCs w:val="22"/>
                <w:lang w:eastAsia="zh-CN"/>
              </w:rPr>
              <w:t>.</w:t>
            </w:r>
          </w:p>
        </w:tc>
      </w:tr>
    </w:tbl>
    <w:p w14:paraId="6064C365" w14:textId="77777777" w:rsidR="00A34D11" w:rsidRDefault="00A34D11" w:rsidP="00A34D11">
      <w:pPr>
        <w:rPr>
          <w:ins w:id="136" w:author="Ericsson" w:date="2022-04-20T09:54:00Z"/>
        </w:rPr>
      </w:pPr>
    </w:p>
    <w:tbl>
      <w:tblPr>
        <w:tblStyle w:val="TableGrid"/>
        <w:tblW w:w="14173" w:type="dxa"/>
        <w:tblInd w:w="0" w:type="dxa"/>
        <w:tblLook w:val="04A0" w:firstRow="1" w:lastRow="0" w:firstColumn="1" w:lastColumn="0" w:noHBand="0" w:noVBand="1"/>
      </w:tblPr>
      <w:tblGrid>
        <w:gridCol w:w="14173"/>
      </w:tblGrid>
      <w:tr w:rsidR="00A34D11" w14:paraId="2DBEE373" w14:textId="77777777" w:rsidTr="00E561CA">
        <w:trPr>
          <w:ins w:id="137" w:author="Ericsson" w:date="2022-04-20T09:54:00Z"/>
        </w:trPr>
        <w:tc>
          <w:tcPr>
            <w:tcW w:w="14173" w:type="dxa"/>
          </w:tcPr>
          <w:p w14:paraId="14A8E0A5" w14:textId="77777777" w:rsidR="00A34D11" w:rsidRPr="00AB6C6E" w:rsidRDefault="00A34D11" w:rsidP="00E561CA">
            <w:pPr>
              <w:pStyle w:val="TAH"/>
              <w:rPr>
                <w:ins w:id="138" w:author="Ericsson" w:date="2022-04-20T09:54:00Z"/>
              </w:rPr>
            </w:pPr>
            <w:proofErr w:type="spellStart"/>
            <w:ins w:id="139" w:author="Ericsson" w:date="2022-04-20T09:54:00Z">
              <w:r>
                <w:rPr>
                  <w:i/>
                </w:rPr>
                <w:lastRenderedPageBreak/>
                <w:t>RxTxPeriodical</w:t>
              </w:r>
              <w:proofErr w:type="spellEnd"/>
              <w:r>
                <w:rPr>
                  <w:i/>
                </w:rPr>
                <w:t xml:space="preserve"> field descriptions</w:t>
              </w:r>
            </w:ins>
          </w:p>
        </w:tc>
      </w:tr>
      <w:tr w:rsidR="00A34D11" w14:paraId="6837F24D" w14:textId="77777777" w:rsidTr="00E561CA">
        <w:trPr>
          <w:ins w:id="140" w:author="Ericsson" w:date="2022-04-20T09:54:00Z"/>
        </w:trPr>
        <w:tc>
          <w:tcPr>
            <w:tcW w:w="14173" w:type="dxa"/>
          </w:tcPr>
          <w:p w14:paraId="0F286D86" w14:textId="77777777" w:rsidR="00A34D11" w:rsidRPr="00740BCD" w:rsidRDefault="00A34D11" w:rsidP="00E561CA">
            <w:pPr>
              <w:pStyle w:val="TAL"/>
              <w:rPr>
                <w:ins w:id="141" w:author="Ericsson" w:date="2022-04-20T09:54:00Z"/>
                <w:b/>
                <w:i/>
                <w:szCs w:val="22"/>
                <w:lang w:eastAsia="en-GB"/>
              </w:rPr>
            </w:pPr>
            <w:proofErr w:type="spellStart"/>
            <w:ins w:id="142" w:author="Ericsson" w:date="2022-04-20T09:54:00Z">
              <w:r w:rsidRPr="00AB6C6E">
                <w:rPr>
                  <w:b/>
                  <w:i/>
                  <w:szCs w:val="22"/>
                  <w:lang w:eastAsia="en-GB"/>
                </w:rPr>
                <w:t>reportAmount</w:t>
              </w:r>
              <w:proofErr w:type="spellEnd"/>
            </w:ins>
          </w:p>
          <w:p w14:paraId="1CFE70BE" w14:textId="16A81B55" w:rsidR="00A34D11" w:rsidRPr="000C2F58" w:rsidRDefault="00A34D11" w:rsidP="00E561CA">
            <w:pPr>
              <w:pStyle w:val="TAL"/>
              <w:rPr>
                <w:ins w:id="143" w:author="Ericsson" w:date="2022-04-20T09:54:00Z"/>
                <w:i/>
                <w:iCs/>
              </w:rPr>
            </w:pPr>
            <w:ins w:id="144" w:author="Ericsson" w:date="2022-04-20T09:54:00Z">
              <w:r>
                <w:rPr>
                  <w:iCs/>
                  <w:szCs w:val="22"/>
                  <w:lang w:eastAsia="en-GB"/>
                </w:rPr>
                <w:t xml:space="preserve">This field indicates the number of UE Rx-Tx time difference </w:t>
              </w:r>
              <w:r w:rsidRPr="00740BCD">
                <w:rPr>
                  <w:szCs w:val="22"/>
                  <w:lang w:eastAsia="en-GB"/>
                </w:rPr>
                <w:t>measurement reports.</w:t>
              </w:r>
              <w:r>
                <w:rPr>
                  <w:szCs w:val="22"/>
                  <w:lang w:eastAsia="en-GB"/>
                </w:rPr>
                <w:t xml:space="preserve"> If configured to </w:t>
              </w:r>
              <w:r>
                <w:rPr>
                  <w:i/>
                  <w:iCs/>
                  <w:szCs w:val="22"/>
                  <w:lang w:eastAsia="en-GB"/>
                </w:rPr>
                <w:t xml:space="preserve">r1, </w:t>
              </w:r>
              <w:r>
                <w:rPr>
                  <w:szCs w:val="22"/>
                  <w:lang w:eastAsia="en-GB"/>
                </w:rPr>
                <w:t xml:space="preserve">the network does not configure </w:t>
              </w:r>
              <w:proofErr w:type="spellStart"/>
              <w:r>
                <w:rPr>
                  <w:i/>
                  <w:iCs/>
                  <w:szCs w:val="22"/>
                  <w:lang w:eastAsia="en-GB"/>
                </w:rPr>
                <w:t>rxTxReportInterval</w:t>
              </w:r>
              <w:proofErr w:type="spellEnd"/>
              <w:r>
                <w:rPr>
                  <w:i/>
                  <w:iCs/>
                  <w:szCs w:val="22"/>
                  <w:lang w:eastAsia="en-GB"/>
                </w:rPr>
                <w:t xml:space="preserve"> </w:t>
              </w:r>
              <w:r>
                <w:rPr>
                  <w:szCs w:val="22"/>
                  <w:lang w:eastAsia="en-GB"/>
                </w:rPr>
                <w:t xml:space="preserve">and only one measurement is reported. If configured to </w:t>
              </w:r>
              <w:r>
                <w:rPr>
                  <w:i/>
                  <w:iCs/>
                  <w:szCs w:val="22"/>
                  <w:lang w:eastAsia="en-GB"/>
                </w:rPr>
                <w:t>infinity</w:t>
              </w:r>
              <w:r>
                <w:rPr>
                  <w:szCs w:val="22"/>
                  <w:lang w:eastAsia="en-GB"/>
                </w:rPr>
                <w:t>, UE periodically reports measurement</w:t>
              </w:r>
            </w:ins>
            <w:ins w:id="145" w:author="Ericsson" w:date="2022-04-20T09:55:00Z">
              <w:r w:rsidR="0085381B">
                <w:rPr>
                  <w:szCs w:val="22"/>
                  <w:lang w:eastAsia="en-GB"/>
                </w:rPr>
                <w:t>s</w:t>
              </w:r>
            </w:ins>
            <w:ins w:id="146" w:author="Ericsson" w:date="2022-04-20T09:54:00Z">
              <w:r>
                <w:rPr>
                  <w:szCs w:val="22"/>
                  <w:lang w:eastAsia="en-GB"/>
                </w:rPr>
                <w:t xml:space="preserve"> according to the periodicity configured by </w:t>
              </w:r>
              <w:proofErr w:type="spellStart"/>
              <w:r>
                <w:rPr>
                  <w:i/>
                  <w:iCs/>
                  <w:szCs w:val="22"/>
                  <w:lang w:eastAsia="en-GB"/>
                </w:rPr>
                <w:t>rxTxReportInterval</w:t>
              </w:r>
              <w:proofErr w:type="spellEnd"/>
              <w:r w:rsidRPr="00412E92">
                <w:rPr>
                  <w:szCs w:val="22"/>
                  <w:lang w:eastAsia="en-GB"/>
                </w:rPr>
                <w:t>.</w:t>
              </w:r>
            </w:ins>
          </w:p>
        </w:tc>
      </w:tr>
      <w:tr w:rsidR="00A34D11" w14:paraId="00C7B51C" w14:textId="77777777" w:rsidTr="00E561CA">
        <w:trPr>
          <w:ins w:id="147" w:author="Ericsson" w:date="2022-04-20T09:54:00Z"/>
        </w:trPr>
        <w:tc>
          <w:tcPr>
            <w:tcW w:w="14173" w:type="dxa"/>
          </w:tcPr>
          <w:p w14:paraId="4557668A" w14:textId="77777777" w:rsidR="00A34D11" w:rsidRPr="00740BCD" w:rsidRDefault="00A34D11" w:rsidP="00E561CA">
            <w:pPr>
              <w:pStyle w:val="TAL"/>
              <w:rPr>
                <w:ins w:id="148" w:author="Ericsson" w:date="2022-04-20T09:54:00Z"/>
                <w:b/>
                <w:i/>
                <w:szCs w:val="22"/>
                <w:lang w:eastAsia="en-GB"/>
              </w:rPr>
            </w:pPr>
            <w:proofErr w:type="spellStart"/>
            <w:ins w:id="149" w:author="Ericsson" w:date="2022-04-20T09:54:00Z">
              <w:r w:rsidRPr="00AB6C6E">
                <w:rPr>
                  <w:b/>
                  <w:i/>
                  <w:szCs w:val="22"/>
                  <w:lang w:eastAsia="en-GB"/>
                </w:rPr>
                <w:t>rxTxReportInterval</w:t>
              </w:r>
              <w:proofErr w:type="spellEnd"/>
            </w:ins>
          </w:p>
          <w:p w14:paraId="45058B8F" w14:textId="77777777" w:rsidR="00A34D11" w:rsidRPr="00740BCD" w:rsidRDefault="00A34D11" w:rsidP="00E561CA">
            <w:pPr>
              <w:pStyle w:val="TAL"/>
              <w:rPr>
                <w:ins w:id="150" w:author="Ericsson" w:date="2022-04-20T09:54:00Z"/>
                <w:b/>
                <w:i/>
                <w:szCs w:val="22"/>
                <w:lang w:eastAsia="en-GB"/>
              </w:rPr>
            </w:pPr>
            <w:ins w:id="151" w:author="Ericsson" w:date="2022-04-20T09:54:00Z">
              <w:r w:rsidRPr="009908CF">
                <w:rPr>
                  <w:szCs w:val="22"/>
                  <w:lang w:eastAsia="en-GB"/>
                </w:rPr>
                <w:t xml:space="preserve">This field indicates the </w:t>
              </w:r>
              <w:r>
                <w:rPr>
                  <w:szCs w:val="22"/>
                  <w:lang w:eastAsia="en-GB"/>
                </w:rPr>
                <w:t xml:space="preserve">measurement reporting </w:t>
              </w:r>
              <w:r w:rsidRPr="009908CF">
                <w:rPr>
                  <w:szCs w:val="22"/>
                  <w:lang w:eastAsia="en-GB"/>
                </w:rPr>
                <w:t>periodicity of UE Rx-Tx time difference.</w:t>
              </w:r>
            </w:ins>
          </w:p>
        </w:tc>
      </w:tr>
    </w:tbl>
    <w:p w14:paraId="2EC6E8C4" w14:textId="77777777" w:rsidR="00394471" w:rsidRPr="00740BCD" w:rsidRDefault="0039447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30BB" w:rsidRPr="00740BCD" w14:paraId="690A57C5" w14:textId="77777777" w:rsidTr="00910E05">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740BCD" w:rsidRDefault="00394471" w:rsidP="00964CC4">
            <w:pPr>
              <w:pStyle w:val="TAH"/>
              <w:rPr>
                <w:szCs w:val="22"/>
                <w:lang w:eastAsia="zh-CN"/>
              </w:rPr>
            </w:pPr>
            <w:r w:rsidRPr="00740BCD">
              <w:rPr>
                <w:szCs w:val="22"/>
                <w:lang w:eastAsia="zh-CN"/>
              </w:rPr>
              <w:t>other</w:t>
            </w:r>
            <w:r w:rsidRPr="00740BCD">
              <w:rPr>
                <w:i/>
                <w:szCs w:val="22"/>
                <w:lang w:eastAsia="zh-CN"/>
              </w:rPr>
              <w:t xml:space="preserve"> </w:t>
            </w:r>
            <w:r w:rsidRPr="00740BCD">
              <w:rPr>
                <w:szCs w:val="22"/>
                <w:lang w:eastAsia="zh-CN"/>
              </w:rPr>
              <w:t>field descriptions</w:t>
            </w:r>
          </w:p>
        </w:tc>
      </w:tr>
      <w:tr w:rsidR="00394471" w:rsidRPr="00740BCD" w14:paraId="6B10E4D2" w14:textId="77777777" w:rsidTr="00910E05">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740BCD" w:rsidRDefault="00394471" w:rsidP="00964CC4">
            <w:pPr>
              <w:pStyle w:val="TAL"/>
              <w:rPr>
                <w:b/>
                <w:i/>
                <w:lang w:eastAsia="zh-CN"/>
              </w:rPr>
            </w:pPr>
            <w:proofErr w:type="spellStart"/>
            <w:r w:rsidRPr="00740BCD">
              <w:rPr>
                <w:b/>
                <w:i/>
                <w:lang w:eastAsia="zh-CN"/>
              </w:rPr>
              <w:t>MeasTriggerQuantity</w:t>
            </w:r>
            <w:proofErr w:type="spellEnd"/>
          </w:p>
          <w:p w14:paraId="4B35D3F3" w14:textId="77777777" w:rsidR="00394471" w:rsidRPr="00740BCD" w:rsidRDefault="00394471" w:rsidP="00964CC4">
            <w:pPr>
              <w:pStyle w:val="TAL"/>
              <w:rPr>
                <w:lang w:eastAsia="zh-CN"/>
              </w:rPr>
            </w:pPr>
            <w:r w:rsidRPr="00740BCD">
              <w:rPr>
                <w:szCs w:val="22"/>
                <w:lang w:eastAsia="en-GB"/>
              </w:rPr>
              <w:t>SINR is applicable only for CONNECTED mode events.</w:t>
            </w:r>
          </w:p>
        </w:tc>
      </w:tr>
    </w:tbl>
    <w:p w14:paraId="1582EF5D"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4958E171" w14:textId="77777777" w:rsidTr="005D0B95">
        <w:tc>
          <w:tcPr>
            <w:tcW w:w="14170" w:type="dxa"/>
            <w:shd w:val="clear" w:color="auto" w:fill="FFC000"/>
          </w:tcPr>
          <w:p w14:paraId="5B25847F"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1207279E" w14:textId="77777777" w:rsidR="004E4A9E" w:rsidRPr="00740BCD" w:rsidRDefault="004E4A9E" w:rsidP="004E4A9E">
      <w:pPr>
        <w:pStyle w:val="Heading4"/>
      </w:pPr>
      <w:bookmarkStart w:id="152" w:name="_Toc100930277"/>
      <w:r w:rsidRPr="00740BCD">
        <w:t>–</w:t>
      </w:r>
      <w:r w:rsidRPr="00740BCD">
        <w:tab/>
      </w:r>
      <w:proofErr w:type="spellStart"/>
      <w:r w:rsidRPr="00740BCD">
        <w:rPr>
          <w:i/>
        </w:rPr>
        <w:t>RxTxTimeDiff</w:t>
      </w:r>
      <w:bookmarkEnd w:id="152"/>
      <w:proofErr w:type="spellEnd"/>
    </w:p>
    <w:p w14:paraId="3787A2F4" w14:textId="77777777" w:rsidR="004E4A9E" w:rsidRPr="00740BCD" w:rsidRDefault="004E4A9E" w:rsidP="004E4A9E">
      <w:r w:rsidRPr="00740BCD">
        <w:t xml:space="preserve">The IE </w:t>
      </w:r>
      <w:proofErr w:type="spellStart"/>
      <w:r w:rsidRPr="00740BCD">
        <w:rPr>
          <w:i/>
        </w:rPr>
        <w:t>RxTxTimeDiff</w:t>
      </w:r>
      <w:proofErr w:type="spellEnd"/>
      <w:r w:rsidRPr="00740BCD">
        <w:t xml:space="preserve"> contains the Rx-Tx time difference measurement at either the UE or the gNB.</w:t>
      </w:r>
    </w:p>
    <w:p w14:paraId="69833A36" w14:textId="77777777" w:rsidR="004E4A9E" w:rsidRPr="00740BCD" w:rsidRDefault="004E4A9E" w:rsidP="004E4A9E">
      <w:pPr>
        <w:pStyle w:val="TH"/>
      </w:pPr>
      <w:proofErr w:type="spellStart"/>
      <w:r w:rsidRPr="00740BCD">
        <w:rPr>
          <w:i/>
        </w:rPr>
        <w:t>RxTxTimeDiff</w:t>
      </w:r>
      <w:proofErr w:type="spellEnd"/>
      <w:r w:rsidRPr="00740BCD">
        <w:t xml:space="preserve"> information element</w:t>
      </w:r>
    </w:p>
    <w:p w14:paraId="6A5D2612" w14:textId="77777777" w:rsidR="004E4A9E" w:rsidRPr="00740BCD" w:rsidRDefault="004E4A9E" w:rsidP="00740BCD">
      <w:pPr>
        <w:pStyle w:val="PL"/>
        <w:rPr>
          <w:color w:val="808080"/>
        </w:rPr>
      </w:pPr>
      <w:r w:rsidRPr="00740BCD">
        <w:rPr>
          <w:color w:val="808080"/>
        </w:rPr>
        <w:t>-- ASN1START</w:t>
      </w:r>
    </w:p>
    <w:p w14:paraId="128A756E" w14:textId="77777777" w:rsidR="004E4A9E" w:rsidRPr="00740BCD" w:rsidRDefault="004E4A9E" w:rsidP="00740BCD">
      <w:pPr>
        <w:pStyle w:val="PL"/>
        <w:rPr>
          <w:color w:val="808080"/>
        </w:rPr>
      </w:pPr>
      <w:r w:rsidRPr="00740BCD">
        <w:rPr>
          <w:color w:val="808080"/>
        </w:rPr>
        <w:t>-- TAG-RXTXTIMEDIFF-START</w:t>
      </w:r>
    </w:p>
    <w:p w14:paraId="64C7BE39" w14:textId="77777777" w:rsidR="004E4A9E" w:rsidRPr="00740BCD" w:rsidRDefault="004E4A9E" w:rsidP="00740BCD">
      <w:pPr>
        <w:pStyle w:val="PL"/>
      </w:pPr>
    </w:p>
    <w:p w14:paraId="5DD97290" w14:textId="77777777" w:rsidR="004E4A9E" w:rsidRPr="00740BCD" w:rsidRDefault="004E4A9E" w:rsidP="00740BCD">
      <w:pPr>
        <w:pStyle w:val="PL"/>
      </w:pPr>
      <w:r w:rsidRPr="00740BCD">
        <w:t xml:space="preserve">RxTxTimeDiff-r17  ::= </w:t>
      </w:r>
      <w:r w:rsidRPr="00740BCD">
        <w:rPr>
          <w:color w:val="993366"/>
        </w:rPr>
        <w:t>SEQUENCE</w:t>
      </w:r>
      <w:r w:rsidRPr="00740BCD">
        <w:t xml:space="preserve"> {</w:t>
      </w:r>
    </w:p>
    <w:p w14:paraId="7A0CE0B1" w14:textId="7E1538BF" w:rsidR="004E4A9E" w:rsidRPr="00740BCD" w:rsidRDefault="004E4A9E" w:rsidP="00740BCD">
      <w:pPr>
        <w:pStyle w:val="PL"/>
      </w:pPr>
      <w:r w:rsidRPr="00740BCD">
        <w:t xml:space="preserve">    result-k5-r17         </w:t>
      </w:r>
      <w:r w:rsidRPr="00740BCD">
        <w:rPr>
          <w:color w:val="993366"/>
        </w:rPr>
        <w:t>INTEGER</w:t>
      </w:r>
      <w:r w:rsidRPr="00740BCD">
        <w:t xml:space="preserve"> (0..61565)</w:t>
      </w:r>
      <w:del w:id="153" w:author="Ericsson" w:date="2022-04-20T09:56:00Z">
        <w:r w:rsidRPr="00740BCD" w:rsidDel="00740361">
          <w:delText>,</w:delText>
        </w:r>
      </w:del>
      <w:ins w:id="154" w:author="Ericsson" w:date="2022-04-20T09:56:00Z">
        <w:r w:rsidR="00740361" w:rsidRPr="00740361">
          <w:rPr>
            <w:color w:val="993366"/>
          </w:rPr>
          <w:t xml:space="preserve"> </w:t>
        </w:r>
        <w:r w:rsidR="00740361">
          <w:rPr>
            <w:color w:val="993366"/>
          </w:rPr>
          <w:t xml:space="preserve">                </w:t>
        </w:r>
        <w:r w:rsidR="00740361" w:rsidRPr="00740BCD">
          <w:rPr>
            <w:color w:val="993366"/>
          </w:rPr>
          <w:t>OPTIONAL</w:t>
        </w:r>
        <w:r w:rsidR="00740361" w:rsidRPr="00740BCD">
          <w:t xml:space="preserve">, </w:t>
        </w:r>
        <w:r w:rsidR="00740361" w:rsidRPr="00740BCD">
          <w:rPr>
            <w:color w:val="808080"/>
          </w:rPr>
          <w:t xml:space="preserve">-- Need </w:t>
        </w:r>
      </w:ins>
      <w:ins w:id="155" w:author="Ericsson" w:date="2022-04-20T09:58:00Z">
        <w:r w:rsidR="00752F19">
          <w:rPr>
            <w:color w:val="808080"/>
          </w:rPr>
          <w:t>N</w:t>
        </w:r>
      </w:ins>
    </w:p>
    <w:p w14:paraId="5B14D318" w14:textId="6B1780A7" w:rsidR="004E4A9E" w:rsidRPr="00740BCD" w:rsidRDefault="004E4A9E" w:rsidP="00740BCD">
      <w:pPr>
        <w:pStyle w:val="PL"/>
      </w:pPr>
      <w:r w:rsidRPr="00740BCD">
        <w:t xml:space="preserve">    ...</w:t>
      </w:r>
    </w:p>
    <w:p w14:paraId="48F33608" w14:textId="77777777" w:rsidR="004E4A9E" w:rsidRPr="00740BCD" w:rsidRDefault="004E4A9E" w:rsidP="00740BCD">
      <w:pPr>
        <w:pStyle w:val="PL"/>
      </w:pPr>
      <w:r w:rsidRPr="00740BCD">
        <w:t>}</w:t>
      </w:r>
    </w:p>
    <w:p w14:paraId="356CA37A" w14:textId="77777777" w:rsidR="004E4A9E" w:rsidRPr="00740BCD" w:rsidRDefault="004E4A9E" w:rsidP="00740BCD">
      <w:pPr>
        <w:pStyle w:val="PL"/>
      </w:pPr>
    </w:p>
    <w:p w14:paraId="23C85F9B" w14:textId="77777777" w:rsidR="004E4A9E" w:rsidRPr="00740BCD" w:rsidRDefault="004E4A9E" w:rsidP="00740BCD">
      <w:pPr>
        <w:pStyle w:val="PL"/>
        <w:rPr>
          <w:color w:val="808080"/>
        </w:rPr>
      </w:pPr>
      <w:r w:rsidRPr="00740BCD">
        <w:rPr>
          <w:color w:val="808080"/>
        </w:rPr>
        <w:t>-- TAG-RXTXTIMEDIFF-STOP</w:t>
      </w:r>
    </w:p>
    <w:p w14:paraId="59088071" w14:textId="77777777" w:rsidR="004E4A9E" w:rsidRPr="00740BCD" w:rsidRDefault="004E4A9E" w:rsidP="00740BCD">
      <w:pPr>
        <w:pStyle w:val="PL"/>
        <w:rPr>
          <w:color w:val="808080"/>
        </w:rPr>
      </w:pPr>
      <w:r w:rsidRPr="00740BCD">
        <w:rPr>
          <w:color w:val="808080"/>
        </w:rPr>
        <w:t>-- ASN1STOP</w:t>
      </w:r>
    </w:p>
    <w:p w14:paraId="363465AA" w14:textId="77777777" w:rsidR="004E4A9E" w:rsidRPr="00740BCD" w:rsidRDefault="004E4A9E" w:rsidP="004E4A9E"/>
    <w:tbl>
      <w:tblPr>
        <w:tblStyle w:val="TableGrid"/>
        <w:tblW w:w="14173" w:type="dxa"/>
        <w:tblInd w:w="0" w:type="dxa"/>
        <w:tblLook w:val="04A0" w:firstRow="1" w:lastRow="0" w:firstColumn="1" w:lastColumn="0" w:noHBand="0" w:noVBand="1"/>
      </w:tblPr>
      <w:tblGrid>
        <w:gridCol w:w="14173"/>
      </w:tblGrid>
      <w:tr w:rsidR="000830BB" w:rsidRPr="00740BCD" w14:paraId="3E6CF1E8" w14:textId="77777777" w:rsidTr="00910E05">
        <w:tc>
          <w:tcPr>
            <w:tcW w:w="14173" w:type="dxa"/>
          </w:tcPr>
          <w:p w14:paraId="132CF2D8" w14:textId="77777777" w:rsidR="004E4A9E" w:rsidRPr="00740BCD" w:rsidRDefault="004E4A9E" w:rsidP="00083051">
            <w:pPr>
              <w:pStyle w:val="TAH"/>
            </w:pPr>
            <w:proofErr w:type="spellStart"/>
            <w:r w:rsidRPr="00740BCD">
              <w:rPr>
                <w:i/>
              </w:rPr>
              <w:t>RxTxTimeDiff</w:t>
            </w:r>
            <w:proofErr w:type="spellEnd"/>
            <w:r w:rsidRPr="00740BCD">
              <w:rPr>
                <w:i/>
              </w:rPr>
              <w:t xml:space="preserve"> field descriptions</w:t>
            </w:r>
          </w:p>
        </w:tc>
      </w:tr>
      <w:tr w:rsidR="004E4A9E" w:rsidRPr="00740BCD" w14:paraId="79A73C3A" w14:textId="77777777" w:rsidTr="00910E05">
        <w:tc>
          <w:tcPr>
            <w:tcW w:w="14173" w:type="dxa"/>
          </w:tcPr>
          <w:p w14:paraId="748915EA" w14:textId="77777777" w:rsidR="004E4A9E" w:rsidRPr="00740BCD" w:rsidRDefault="004E4A9E" w:rsidP="00083051">
            <w:pPr>
              <w:pStyle w:val="TAL"/>
              <w:rPr>
                <w:b/>
                <w:i/>
              </w:rPr>
            </w:pPr>
            <w:r w:rsidRPr="00740BCD">
              <w:rPr>
                <w:b/>
                <w:i/>
              </w:rPr>
              <w:t>result-k5</w:t>
            </w:r>
          </w:p>
          <w:p w14:paraId="4A1A9A88" w14:textId="7A1DC003" w:rsidR="004E4A9E" w:rsidRPr="00740BCD" w:rsidRDefault="004E4A9E" w:rsidP="00083051">
            <w:pPr>
              <w:pStyle w:val="TAL"/>
            </w:pPr>
            <w:r w:rsidRPr="00740BCD">
              <w:t>This field indicates the Rx-Tx time difference measurement, see TS 38.215 [9]</w:t>
            </w:r>
            <w:ins w:id="156" w:author="Ericsson" w:date="2022-04-20T14:16:00Z">
              <w:r w:rsidR="001B4D60">
                <w:t xml:space="preserve">, </w:t>
              </w:r>
              <w:r w:rsidR="001B4D60">
                <w:rPr>
                  <w:rFonts w:cs="Arial"/>
                  <w:lang w:eastAsia="zh-CN"/>
                </w:rPr>
                <w:t xml:space="preserve">clause </w:t>
              </w:r>
              <w:r w:rsidR="001B4D60" w:rsidRPr="00607CDB">
                <w:rPr>
                  <w:rFonts w:cs="Arial"/>
                  <w:lang w:eastAsia="zh-CN"/>
                </w:rPr>
                <w:t>10.1.25.3.1</w:t>
              </w:r>
              <w:r w:rsidR="001B4D60">
                <w:rPr>
                  <w:rFonts w:cs="Arial"/>
                  <w:lang w:eastAsia="zh-CN"/>
                </w:rPr>
                <w:t xml:space="preserve"> of 38.133 [14] for UE </w:t>
              </w:r>
              <w:r w:rsidR="001B4D60" w:rsidRPr="00607CDB">
                <w:rPr>
                  <w:rFonts w:cs="Arial"/>
                  <w:lang w:eastAsia="zh-CN"/>
                </w:rPr>
                <w:t>Rx-Tx time difference</w:t>
              </w:r>
              <w:r w:rsidR="001B4D60">
                <w:rPr>
                  <w:rFonts w:cs="Arial"/>
                  <w:lang w:eastAsia="zh-CN"/>
                </w:rPr>
                <w:t xml:space="preserve"> and clause 13.2.1</w:t>
              </w:r>
              <w:r w:rsidR="001B4D60" w:rsidRPr="006B60B2">
                <w:rPr>
                  <w:rFonts w:cs="Arial"/>
                  <w:lang w:eastAsia="zh-CN"/>
                </w:rPr>
                <w:t xml:space="preserve"> </w:t>
              </w:r>
              <w:r w:rsidR="001B4D60">
                <w:rPr>
                  <w:rFonts w:cs="Arial"/>
                  <w:lang w:eastAsia="zh-CN"/>
                </w:rPr>
                <w:t xml:space="preserve">of 38.133 [14] for gNB </w:t>
              </w:r>
              <w:r w:rsidR="001B4D60" w:rsidRPr="00607CDB">
                <w:rPr>
                  <w:rFonts w:cs="Arial"/>
                  <w:lang w:eastAsia="zh-CN"/>
                </w:rPr>
                <w:t>Rx-Tx time difference</w:t>
              </w:r>
            </w:ins>
            <w:r w:rsidRPr="00740BCD">
              <w:t>.</w:t>
            </w:r>
          </w:p>
        </w:tc>
      </w:tr>
    </w:tbl>
    <w:p w14:paraId="71CD75B4"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39BEA8A8" w14:textId="77777777" w:rsidTr="005D0B95">
        <w:tc>
          <w:tcPr>
            <w:tcW w:w="14170" w:type="dxa"/>
            <w:shd w:val="clear" w:color="auto" w:fill="FFC000"/>
          </w:tcPr>
          <w:p w14:paraId="7229696E"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60D082DA" w14:textId="77777777" w:rsidR="004E4A9E" w:rsidRPr="00740BCD" w:rsidRDefault="004E4A9E" w:rsidP="004E4A9E">
      <w:pPr>
        <w:pStyle w:val="Heading4"/>
      </w:pPr>
      <w:bookmarkStart w:id="157" w:name="_Toc100930293"/>
      <w:r w:rsidRPr="00740BCD">
        <w:t>–</w:t>
      </w:r>
      <w:r w:rsidRPr="00740BCD">
        <w:tab/>
      </w:r>
      <w:r w:rsidRPr="00740BCD">
        <w:rPr>
          <w:i/>
          <w:noProof/>
        </w:rPr>
        <w:t>SemiStaticChannelAccessConfigUE</w:t>
      </w:r>
      <w:bookmarkEnd w:id="157"/>
    </w:p>
    <w:p w14:paraId="3A38D151" w14:textId="77777777" w:rsidR="004E4A9E" w:rsidRPr="00740BCD" w:rsidRDefault="004E4A9E" w:rsidP="004E4A9E">
      <w:r w:rsidRPr="00740BCD">
        <w:t xml:space="preserve">The IE </w:t>
      </w:r>
      <w:proofErr w:type="spellStart"/>
      <w:r w:rsidRPr="00740BCD">
        <w:rPr>
          <w:i/>
        </w:rPr>
        <w:t>SemiStaticChannelAccessConfigUE</w:t>
      </w:r>
      <w:proofErr w:type="spellEnd"/>
      <w:r w:rsidRPr="00740BCD">
        <w:t xml:space="preserve"> is used to configure channel access parameters for UE initiated semi-static channel access.</w:t>
      </w:r>
    </w:p>
    <w:p w14:paraId="30C2EE63" w14:textId="77777777" w:rsidR="004E4A9E" w:rsidRPr="00740BCD" w:rsidRDefault="004E4A9E" w:rsidP="004E4A9E">
      <w:pPr>
        <w:pStyle w:val="TH"/>
      </w:pPr>
      <w:r w:rsidRPr="00740BCD">
        <w:rPr>
          <w:i/>
          <w:noProof/>
        </w:rPr>
        <w:lastRenderedPageBreak/>
        <w:t>SemiStaticChannelAccessConfigUE</w:t>
      </w:r>
      <w:r w:rsidRPr="00740BCD">
        <w:t xml:space="preserve"> information element</w:t>
      </w:r>
    </w:p>
    <w:p w14:paraId="41401D43" w14:textId="77777777" w:rsidR="004E4A9E" w:rsidRPr="00740BCD" w:rsidRDefault="004E4A9E" w:rsidP="00740BCD">
      <w:pPr>
        <w:pStyle w:val="PL"/>
        <w:rPr>
          <w:color w:val="808080"/>
        </w:rPr>
      </w:pPr>
      <w:r w:rsidRPr="00740BCD">
        <w:rPr>
          <w:color w:val="808080"/>
        </w:rPr>
        <w:t>-- ASN1START</w:t>
      </w:r>
    </w:p>
    <w:p w14:paraId="53AF7040" w14:textId="77777777" w:rsidR="004E4A9E" w:rsidRPr="00740BCD" w:rsidRDefault="004E4A9E" w:rsidP="00740BCD">
      <w:pPr>
        <w:pStyle w:val="PL"/>
        <w:rPr>
          <w:color w:val="808080"/>
        </w:rPr>
      </w:pPr>
      <w:r w:rsidRPr="00740BCD">
        <w:rPr>
          <w:color w:val="808080"/>
        </w:rPr>
        <w:t>-- TAG-SEMISTATICCHANNELACCESSCONFIGUE-START</w:t>
      </w:r>
    </w:p>
    <w:p w14:paraId="0C722A15" w14:textId="77777777" w:rsidR="004E4A9E" w:rsidRPr="00740BCD" w:rsidRDefault="004E4A9E" w:rsidP="00740BCD">
      <w:pPr>
        <w:pStyle w:val="PL"/>
      </w:pPr>
    </w:p>
    <w:p w14:paraId="12C53183" w14:textId="77777777" w:rsidR="004E4A9E" w:rsidRPr="00740BCD" w:rsidRDefault="004E4A9E" w:rsidP="00740BCD">
      <w:pPr>
        <w:pStyle w:val="PL"/>
      </w:pPr>
      <w:r w:rsidRPr="00740BCD">
        <w:t xml:space="preserve">SemiStaticChannelAccessConfigUE-r17 ::=    </w:t>
      </w:r>
      <w:r w:rsidRPr="00740BCD">
        <w:rPr>
          <w:color w:val="993366"/>
        </w:rPr>
        <w:t>SEQUENCE</w:t>
      </w:r>
      <w:r w:rsidRPr="00740BCD">
        <w:t xml:space="preserve"> {</w:t>
      </w:r>
    </w:p>
    <w:p w14:paraId="320925D0" w14:textId="6DFE6A56" w:rsidR="004E4A9E" w:rsidRPr="00740BCD" w:rsidRDefault="004E4A9E" w:rsidP="00740BCD">
      <w:pPr>
        <w:pStyle w:val="PL"/>
      </w:pPr>
      <w:r w:rsidRPr="00740BCD">
        <w:t xml:space="preserve">    periodUE-r17                               </w:t>
      </w:r>
      <w:r w:rsidRPr="00740BCD">
        <w:rPr>
          <w:color w:val="993366"/>
        </w:rPr>
        <w:t>ENUMERATED</w:t>
      </w:r>
      <w:r w:rsidRPr="00740BCD">
        <w:t xml:space="preserve"> {ms1, ms2, ms2dot5, ms4, ms5, ms10, spare</w:t>
      </w:r>
      <w:r w:rsidR="00CF303E" w:rsidRPr="00740BCD">
        <w:t>2</w:t>
      </w:r>
      <w:r w:rsidRPr="00740BCD">
        <w:t>, spare</w:t>
      </w:r>
      <w:r w:rsidR="00CF303E" w:rsidRPr="00740BCD">
        <w:t>1</w:t>
      </w:r>
      <w:r w:rsidRPr="00740BCD">
        <w:t>},</w:t>
      </w:r>
    </w:p>
    <w:p w14:paraId="23FC7162" w14:textId="560200CE" w:rsidR="004E4A9E" w:rsidRPr="00740BCD" w:rsidRDefault="004E4A9E" w:rsidP="00740BCD">
      <w:pPr>
        <w:pStyle w:val="PL"/>
      </w:pPr>
      <w:r w:rsidRPr="00740BCD">
        <w:t xml:space="preserve">    offsetUE-r17                               </w:t>
      </w:r>
      <w:r w:rsidRPr="00740BCD">
        <w:rPr>
          <w:color w:val="993366"/>
        </w:rPr>
        <w:t>INTEGER</w:t>
      </w:r>
      <w:r w:rsidRPr="00740BCD">
        <w:t xml:space="preserve"> (0..</w:t>
      </w:r>
      <w:del w:id="158" w:author="Ericsson" w:date="2022-04-20T10:00:00Z">
        <w:r w:rsidRPr="00740BCD" w:rsidDel="0059662B">
          <w:delText>1119</w:delText>
        </w:r>
      </w:del>
      <w:ins w:id="159" w:author="Ericsson" w:date="2022-04-20T10:01:00Z">
        <w:r w:rsidR="0059662B">
          <w:t>559</w:t>
        </w:r>
      </w:ins>
      <w:r w:rsidRPr="00740BCD">
        <w:t>)</w:t>
      </w:r>
    </w:p>
    <w:p w14:paraId="269687C2" w14:textId="77777777" w:rsidR="004E4A9E" w:rsidRPr="00740BCD" w:rsidRDefault="004E4A9E" w:rsidP="00740BCD">
      <w:pPr>
        <w:pStyle w:val="PL"/>
      </w:pPr>
      <w:r w:rsidRPr="00740BCD">
        <w:t>}</w:t>
      </w:r>
    </w:p>
    <w:p w14:paraId="77E2D811" w14:textId="77777777" w:rsidR="004E4A9E" w:rsidRPr="00740BCD" w:rsidRDefault="004E4A9E" w:rsidP="00740BCD">
      <w:pPr>
        <w:pStyle w:val="PL"/>
      </w:pPr>
    </w:p>
    <w:p w14:paraId="54880607" w14:textId="77777777" w:rsidR="004E4A9E" w:rsidRPr="00740BCD" w:rsidRDefault="004E4A9E" w:rsidP="00740BCD">
      <w:pPr>
        <w:pStyle w:val="PL"/>
        <w:rPr>
          <w:color w:val="808080"/>
        </w:rPr>
      </w:pPr>
      <w:r w:rsidRPr="00740BCD">
        <w:rPr>
          <w:color w:val="808080"/>
        </w:rPr>
        <w:t>-- TAG-SEMISTATICCHANNELACCESSCONFIGUE-STOP</w:t>
      </w:r>
    </w:p>
    <w:p w14:paraId="015C0C25" w14:textId="77777777" w:rsidR="004E4A9E" w:rsidRPr="00740BCD" w:rsidRDefault="004E4A9E" w:rsidP="00740BCD">
      <w:pPr>
        <w:pStyle w:val="PL"/>
        <w:rPr>
          <w:color w:val="808080"/>
        </w:rPr>
      </w:pPr>
      <w:r w:rsidRPr="00740BCD">
        <w:rPr>
          <w:color w:val="808080"/>
        </w:rPr>
        <w:t>-- ASN1STOP</w:t>
      </w:r>
    </w:p>
    <w:p w14:paraId="434A9380" w14:textId="77777777" w:rsidR="004E4A9E" w:rsidRPr="00740BCD" w:rsidRDefault="004E4A9E" w:rsidP="004E4A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46E1C6AC"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1F0967DA" w14:textId="77777777" w:rsidR="004E4A9E" w:rsidRPr="00740BCD" w:rsidRDefault="004E4A9E" w:rsidP="00083051">
            <w:pPr>
              <w:pStyle w:val="TAH"/>
              <w:rPr>
                <w:szCs w:val="22"/>
                <w:lang w:eastAsia="sv-SE"/>
              </w:rPr>
            </w:pPr>
            <w:proofErr w:type="spellStart"/>
            <w:r w:rsidRPr="00740BCD">
              <w:rPr>
                <w:i/>
                <w:szCs w:val="22"/>
                <w:lang w:eastAsia="sv-SE"/>
              </w:rPr>
              <w:t>SemiStaticChannelAccessConfigUE</w:t>
            </w:r>
            <w:proofErr w:type="spellEnd"/>
            <w:r w:rsidRPr="00740BCD">
              <w:rPr>
                <w:i/>
                <w:szCs w:val="22"/>
                <w:lang w:eastAsia="sv-SE"/>
              </w:rPr>
              <w:t xml:space="preserve"> </w:t>
            </w:r>
            <w:r w:rsidRPr="00740BCD">
              <w:rPr>
                <w:szCs w:val="22"/>
                <w:lang w:eastAsia="sv-SE"/>
              </w:rPr>
              <w:t>field descriptions</w:t>
            </w:r>
          </w:p>
        </w:tc>
      </w:tr>
      <w:tr w:rsidR="000830BB" w:rsidRPr="00740BCD" w14:paraId="62FC03D9"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5E8FA254" w14:textId="77777777" w:rsidR="004E4A9E" w:rsidRPr="00740BCD" w:rsidRDefault="004E4A9E" w:rsidP="00083051">
            <w:pPr>
              <w:pStyle w:val="TAL"/>
              <w:rPr>
                <w:b/>
                <w:bCs/>
                <w:i/>
                <w:iCs/>
                <w:szCs w:val="22"/>
                <w:lang w:eastAsia="sv-SE"/>
              </w:rPr>
            </w:pPr>
            <w:proofErr w:type="spellStart"/>
            <w:r w:rsidRPr="00740BCD">
              <w:rPr>
                <w:b/>
                <w:bCs/>
                <w:i/>
                <w:iCs/>
                <w:szCs w:val="22"/>
                <w:lang w:eastAsia="sv-SE"/>
              </w:rPr>
              <w:t>periodUE</w:t>
            </w:r>
            <w:proofErr w:type="spellEnd"/>
          </w:p>
          <w:p w14:paraId="4753554B" w14:textId="77777777" w:rsidR="004E4A9E" w:rsidRPr="00740BCD" w:rsidRDefault="004E4A9E" w:rsidP="00083051">
            <w:pPr>
              <w:pStyle w:val="TAL"/>
              <w:rPr>
                <w:szCs w:val="22"/>
              </w:rPr>
            </w:pPr>
            <w:r w:rsidRPr="00740BCD">
              <w:rPr>
                <w:szCs w:val="22"/>
              </w:rPr>
              <w:t xml:space="preserve">Indicates the period of a channel occupancy that the UE can initiate as described in TS 37.213 [48], clause 4.3. Value ms1 corresponds to 1 </w:t>
            </w:r>
            <w:proofErr w:type="spellStart"/>
            <w:r w:rsidRPr="00740BCD">
              <w:rPr>
                <w:szCs w:val="22"/>
              </w:rPr>
              <w:t>ms</w:t>
            </w:r>
            <w:proofErr w:type="spellEnd"/>
            <w:r w:rsidRPr="00740BCD">
              <w:rPr>
                <w:szCs w:val="22"/>
              </w:rPr>
              <w:t xml:space="preserve">, value ms2 corresponds to 2 </w:t>
            </w:r>
            <w:proofErr w:type="spellStart"/>
            <w:r w:rsidRPr="00740BCD">
              <w:rPr>
                <w:szCs w:val="22"/>
              </w:rPr>
              <w:t>ms</w:t>
            </w:r>
            <w:proofErr w:type="spellEnd"/>
            <w:r w:rsidRPr="00740BCD">
              <w:rPr>
                <w:szCs w:val="22"/>
              </w:rPr>
              <w:t xml:space="preserve">, value ms2dot5 corresponds to 2.5 </w:t>
            </w:r>
            <w:proofErr w:type="spellStart"/>
            <w:r w:rsidRPr="00740BCD">
              <w:rPr>
                <w:szCs w:val="22"/>
              </w:rPr>
              <w:t>ms</w:t>
            </w:r>
            <w:proofErr w:type="spellEnd"/>
            <w:r w:rsidRPr="00740BCD">
              <w:rPr>
                <w:szCs w:val="22"/>
              </w:rPr>
              <w:t>, and so on.</w:t>
            </w:r>
          </w:p>
        </w:tc>
      </w:tr>
      <w:tr w:rsidR="000830BB" w:rsidRPr="00740BCD" w14:paraId="26D97404" w14:textId="77777777" w:rsidTr="00083051">
        <w:tc>
          <w:tcPr>
            <w:tcW w:w="14173" w:type="dxa"/>
            <w:tcBorders>
              <w:top w:val="single" w:sz="4" w:space="0" w:color="auto"/>
              <w:left w:val="single" w:sz="4" w:space="0" w:color="auto"/>
              <w:bottom w:val="single" w:sz="4" w:space="0" w:color="auto"/>
              <w:right w:val="single" w:sz="4" w:space="0" w:color="auto"/>
            </w:tcBorders>
          </w:tcPr>
          <w:p w14:paraId="792C815B" w14:textId="77777777" w:rsidR="004E4A9E" w:rsidRPr="00740BCD" w:rsidRDefault="004E4A9E" w:rsidP="00083051">
            <w:pPr>
              <w:pStyle w:val="TAL"/>
              <w:rPr>
                <w:b/>
                <w:bCs/>
                <w:i/>
                <w:iCs/>
                <w:szCs w:val="22"/>
                <w:lang w:eastAsia="sv-SE"/>
              </w:rPr>
            </w:pPr>
            <w:proofErr w:type="spellStart"/>
            <w:r w:rsidRPr="00740BCD">
              <w:rPr>
                <w:b/>
                <w:bCs/>
                <w:i/>
                <w:iCs/>
                <w:szCs w:val="22"/>
                <w:lang w:eastAsia="sv-SE"/>
              </w:rPr>
              <w:t>offsetUE</w:t>
            </w:r>
            <w:proofErr w:type="spellEnd"/>
          </w:p>
          <w:p w14:paraId="3B6B84FB" w14:textId="30967C38" w:rsidR="004E4A9E" w:rsidRPr="00740BCD" w:rsidRDefault="004E4A9E" w:rsidP="00083051">
            <w:pPr>
              <w:pStyle w:val="TAL"/>
              <w:rPr>
                <w:szCs w:val="22"/>
                <w:lang w:eastAsia="sv-SE"/>
              </w:rPr>
            </w:pPr>
            <w:r w:rsidRPr="00740BCD">
              <w:rPr>
                <w:szCs w:val="22"/>
                <w:lang w:eastAsia="sv-SE"/>
              </w:rPr>
              <w:t xml:space="preserve">Indicates the number of symbols from the beginning of the even indexed radio frame to the start of the first period within that radio frame that the UE can initiate a channel occupancy (see TS 37.213 [48], clause 4.3), based on the smallest SCS among the configured SCSs in the serving cell. The offset duration indicated by this field is less than the period duration indicated by </w:t>
            </w:r>
            <w:proofErr w:type="spellStart"/>
            <w:r w:rsidRPr="00740BCD">
              <w:rPr>
                <w:i/>
                <w:iCs/>
                <w:szCs w:val="22"/>
                <w:lang w:eastAsia="sv-SE"/>
              </w:rPr>
              <w:t>periodUE</w:t>
            </w:r>
            <w:proofErr w:type="spellEnd"/>
            <w:r w:rsidRPr="00740BCD">
              <w:rPr>
                <w:szCs w:val="22"/>
                <w:lang w:eastAsia="sv-SE"/>
              </w:rPr>
              <w:t xml:space="preserve">. The maximum value is </w:t>
            </w:r>
            <w:ins w:id="160" w:author="Ericsson" w:date="2022-04-20T10:01:00Z">
              <w:r w:rsidR="0059662B">
                <w:rPr>
                  <w:szCs w:val="22"/>
                  <w:lang w:eastAsia="sv-SE"/>
                </w:rPr>
                <w:t>139</w:t>
              </w:r>
            </w:ins>
            <w:del w:id="161" w:author="Ericsson" w:date="2022-04-20T10:01:00Z">
              <w:r w:rsidRPr="00740BCD" w:rsidDel="0059662B">
                <w:rPr>
                  <w:szCs w:val="22"/>
                  <w:lang w:eastAsia="sv-SE"/>
                </w:rPr>
                <w:delText>279</w:delText>
              </w:r>
            </w:del>
            <w:r w:rsidRPr="00740BCD">
              <w:rPr>
                <w:szCs w:val="22"/>
                <w:lang w:eastAsia="sv-SE"/>
              </w:rPr>
              <w:t xml:space="preserve">, </w:t>
            </w:r>
            <w:ins w:id="162" w:author="Ericsson" w:date="2022-04-20T10:01:00Z">
              <w:r w:rsidR="0059662B">
                <w:rPr>
                  <w:szCs w:val="22"/>
                  <w:lang w:eastAsia="sv-SE"/>
                </w:rPr>
                <w:t>279</w:t>
              </w:r>
            </w:ins>
            <w:del w:id="163" w:author="Ericsson" w:date="2022-04-20T10:01:00Z">
              <w:r w:rsidRPr="00740BCD" w:rsidDel="0059662B">
                <w:rPr>
                  <w:szCs w:val="22"/>
                  <w:lang w:eastAsia="sv-SE"/>
                </w:rPr>
                <w:delText>559</w:delText>
              </w:r>
            </w:del>
            <w:r w:rsidRPr="00740BCD">
              <w:rPr>
                <w:szCs w:val="22"/>
                <w:lang w:eastAsia="sv-SE"/>
              </w:rPr>
              <w:t xml:space="preserve"> and </w:t>
            </w:r>
            <w:ins w:id="164" w:author="Ericsson" w:date="2022-04-20T10:01:00Z">
              <w:r w:rsidR="0059662B">
                <w:rPr>
                  <w:szCs w:val="22"/>
                  <w:lang w:eastAsia="sv-SE"/>
                </w:rPr>
                <w:t>559</w:t>
              </w:r>
            </w:ins>
            <w:del w:id="165" w:author="Ericsson" w:date="2022-04-20T10:01:00Z">
              <w:r w:rsidRPr="00740BCD" w:rsidDel="0059662B">
                <w:rPr>
                  <w:szCs w:val="22"/>
                  <w:lang w:eastAsia="sv-SE"/>
                </w:rPr>
                <w:delText>1119</w:delText>
              </w:r>
            </w:del>
            <w:r w:rsidRPr="00740BCD">
              <w:rPr>
                <w:szCs w:val="22"/>
                <w:lang w:eastAsia="sv-SE"/>
              </w:rPr>
              <w:t xml:space="preserve"> for 15, 30 and 60 kHz subcarrier spacing, respectively.</w:t>
            </w:r>
          </w:p>
        </w:tc>
      </w:tr>
    </w:tbl>
    <w:p w14:paraId="3310EF9F" w14:textId="77777777" w:rsidR="00060C3D" w:rsidRDefault="00060C3D" w:rsidP="00060C3D"/>
    <w:tbl>
      <w:tblPr>
        <w:tblStyle w:val="TableGrid"/>
        <w:tblW w:w="0" w:type="auto"/>
        <w:tblInd w:w="0" w:type="dxa"/>
        <w:tblLook w:val="04A0" w:firstRow="1" w:lastRow="0" w:firstColumn="1" w:lastColumn="0" w:noHBand="0" w:noVBand="1"/>
      </w:tblPr>
      <w:tblGrid>
        <w:gridCol w:w="14170"/>
      </w:tblGrid>
      <w:tr w:rsidR="00060C3D" w14:paraId="50AFFEF7" w14:textId="77777777" w:rsidTr="005D0B95">
        <w:tc>
          <w:tcPr>
            <w:tcW w:w="14170" w:type="dxa"/>
            <w:shd w:val="clear" w:color="auto" w:fill="FFC000"/>
          </w:tcPr>
          <w:p w14:paraId="2BC571EB" w14:textId="77777777" w:rsidR="00060C3D" w:rsidRPr="00493DFB" w:rsidRDefault="00060C3D"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bookmarkEnd w:id="3"/>
      <w:bookmarkEnd w:id="4"/>
      <w:bookmarkEnd w:id="5"/>
      <w:bookmarkEnd w:id="6"/>
      <w:bookmarkEnd w:id="7"/>
      <w:bookmarkEnd w:id="8"/>
      <w:bookmarkEnd w:id="9"/>
      <w:bookmarkEnd w:id="10"/>
      <w:bookmarkEnd w:id="11"/>
      <w:bookmarkEnd w:id="12"/>
      <w:bookmarkEnd w:id="13"/>
      <w:bookmarkEnd w:id="14"/>
    </w:tbl>
    <w:p w14:paraId="62174683" w14:textId="5FD969E4" w:rsidR="00AE631B" w:rsidRPr="00740BCD" w:rsidRDefault="00AE631B" w:rsidP="00060C3D">
      <w:pPr>
        <w:rPr>
          <w:iCs/>
        </w:rPr>
      </w:pPr>
    </w:p>
    <w:sectPr w:rsidR="00AE631B" w:rsidRPr="00740BCD" w:rsidSect="00060C3D">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53276" w14:textId="77777777" w:rsidR="002C535D" w:rsidRDefault="002C535D">
      <w:pPr>
        <w:spacing w:after="0"/>
      </w:pPr>
      <w:r>
        <w:separator/>
      </w:r>
    </w:p>
  </w:endnote>
  <w:endnote w:type="continuationSeparator" w:id="0">
    <w:p w14:paraId="6A58645D" w14:textId="77777777" w:rsidR="002C535D" w:rsidRDefault="002C535D">
      <w:pPr>
        <w:spacing w:after="0"/>
      </w:pPr>
      <w:r>
        <w:continuationSeparator/>
      </w:r>
    </w:p>
  </w:endnote>
  <w:endnote w:type="continuationNotice" w:id="1">
    <w:p w14:paraId="4E3D6EC6" w14:textId="77777777" w:rsidR="002C535D" w:rsidRDefault="002C5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214D" w14:textId="77777777" w:rsidR="002C535D" w:rsidRDefault="002C535D">
      <w:pPr>
        <w:spacing w:after="0"/>
      </w:pPr>
      <w:r>
        <w:separator/>
      </w:r>
    </w:p>
  </w:footnote>
  <w:footnote w:type="continuationSeparator" w:id="0">
    <w:p w14:paraId="49345368" w14:textId="77777777" w:rsidR="002C535D" w:rsidRDefault="002C535D">
      <w:pPr>
        <w:spacing w:after="0"/>
      </w:pPr>
      <w:r>
        <w:continuationSeparator/>
      </w:r>
    </w:p>
  </w:footnote>
  <w:footnote w:type="continuationNotice" w:id="1">
    <w:p w14:paraId="344C6F13" w14:textId="77777777" w:rsidR="002C535D" w:rsidRDefault="002C5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D6801E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A1E508A"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8049281"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1B3314C"/>
    <w:multiLevelType w:val="hybridMultilevel"/>
    <w:tmpl w:val="003C4646"/>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4154F33"/>
    <w:multiLevelType w:val="hybridMultilevel"/>
    <w:tmpl w:val="EEC0F5B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631F15"/>
    <w:multiLevelType w:val="hybridMultilevel"/>
    <w:tmpl w:val="71D6781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4"/>
  </w:num>
  <w:num w:numId="20">
    <w:abstractNumId w:val="12"/>
  </w:num>
  <w:num w:numId="21">
    <w:abstractNumId w:val="8"/>
  </w:num>
  <w:num w:numId="22">
    <w:abstractNumId w:val="23"/>
  </w:num>
  <w:num w:numId="23">
    <w:abstractNumId w:val="13"/>
  </w:num>
  <w:num w:numId="24">
    <w:abstractNumId w:val="16"/>
  </w:num>
  <w:num w:numId="25">
    <w:abstractNumId w:val="11"/>
  </w:num>
  <w:num w:numId="26">
    <w:abstractNumId w:val="22"/>
  </w:num>
  <w:num w:numId="27">
    <w:abstractNumId w:val="14"/>
  </w:num>
  <w:num w:numId="28">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4C39"/>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9E3"/>
    <w:rsid w:val="00054A22"/>
    <w:rsid w:val="00055382"/>
    <w:rsid w:val="0005589D"/>
    <w:rsid w:val="000558E7"/>
    <w:rsid w:val="00055BD9"/>
    <w:rsid w:val="00055C34"/>
    <w:rsid w:val="00055D34"/>
    <w:rsid w:val="00055D57"/>
    <w:rsid w:val="00055DB7"/>
    <w:rsid w:val="00055DD7"/>
    <w:rsid w:val="00056235"/>
    <w:rsid w:val="000562E6"/>
    <w:rsid w:val="000567AB"/>
    <w:rsid w:val="00056A4B"/>
    <w:rsid w:val="0005704D"/>
    <w:rsid w:val="00057356"/>
    <w:rsid w:val="00057574"/>
    <w:rsid w:val="00057659"/>
    <w:rsid w:val="000602A5"/>
    <w:rsid w:val="0006088A"/>
    <w:rsid w:val="000609B1"/>
    <w:rsid w:val="00060B35"/>
    <w:rsid w:val="00060C30"/>
    <w:rsid w:val="00060C3D"/>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A8"/>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5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4D"/>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2F58"/>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6B89"/>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8E7"/>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B91"/>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62B"/>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327"/>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4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A5"/>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01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4F0A"/>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D35"/>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D60"/>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764"/>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1C"/>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861"/>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D3D"/>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21"/>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CE"/>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35D"/>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5B21"/>
    <w:rsid w:val="00336ADE"/>
    <w:rsid w:val="00336DB3"/>
    <w:rsid w:val="00337153"/>
    <w:rsid w:val="003373AB"/>
    <w:rsid w:val="0033741D"/>
    <w:rsid w:val="0034019E"/>
    <w:rsid w:val="0034022A"/>
    <w:rsid w:val="00340444"/>
    <w:rsid w:val="00340613"/>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93D"/>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A2"/>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1F"/>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C43"/>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67"/>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CD"/>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5A"/>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679"/>
    <w:rsid w:val="003E28D2"/>
    <w:rsid w:val="003E2AD0"/>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2A"/>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C31"/>
    <w:rsid w:val="00412E92"/>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390"/>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4D56"/>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76"/>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18"/>
    <w:rsid w:val="00493603"/>
    <w:rsid w:val="00493907"/>
    <w:rsid w:val="00493DFB"/>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E16"/>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0762"/>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B57"/>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C90"/>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A4C"/>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02"/>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043"/>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13"/>
    <w:rsid w:val="00583BE8"/>
    <w:rsid w:val="00583FD4"/>
    <w:rsid w:val="00584776"/>
    <w:rsid w:val="00584BD0"/>
    <w:rsid w:val="00584CE6"/>
    <w:rsid w:val="00585667"/>
    <w:rsid w:val="00585761"/>
    <w:rsid w:val="00585C59"/>
    <w:rsid w:val="00585F03"/>
    <w:rsid w:val="00586366"/>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1BD"/>
    <w:rsid w:val="00592217"/>
    <w:rsid w:val="00592637"/>
    <w:rsid w:val="0059296D"/>
    <w:rsid w:val="00592D74"/>
    <w:rsid w:val="00593172"/>
    <w:rsid w:val="0059336D"/>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62B"/>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40E"/>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094"/>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C"/>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CEF"/>
    <w:rsid w:val="00600D0C"/>
    <w:rsid w:val="00600DD5"/>
    <w:rsid w:val="00600E18"/>
    <w:rsid w:val="00600FD3"/>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F2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5A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FC2"/>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776"/>
    <w:rsid w:val="006C09B4"/>
    <w:rsid w:val="006C0A3E"/>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843"/>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61"/>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19E"/>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19"/>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5E0"/>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25A"/>
    <w:rsid w:val="00790E5C"/>
    <w:rsid w:val="00791242"/>
    <w:rsid w:val="007912AB"/>
    <w:rsid w:val="00792342"/>
    <w:rsid w:val="007929EE"/>
    <w:rsid w:val="00792C9F"/>
    <w:rsid w:val="00793138"/>
    <w:rsid w:val="00793413"/>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66"/>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66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67"/>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0E8"/>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285"/>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81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53"/>
    <w:rsid w:val="00864A8F"/>
    <w:rsid w:val="008652A6"/>
    <w:rsid w:val="00865661"/>
    <w:rsid w:val="008656FC"/>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93"/>
    <w:rsid w:val="008948DD"/>
    <w:rsid w:val="0089550E"/>
    <w:rsid w:val="00895660"/>
    <w:rsid w:val="00895830"/>
    <w:rsid w:val="00895A4C"/>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AFB"/>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0E05"/>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0B"/>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0C"/>
    <w:rsid w:val="00922375"/>
    <w:rsid w:val="00922D4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BE1"/>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2A3"/>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4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43"/>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0D2"/>
    <w:rsid w:val="009849FC"/>
    <w:rsid w:val="00984ECB"/>
    <w:rsid w:val="00985480"/>
    <w:rsid w:val="00985AB7"/>
    <w:rsid w:val="00986076"/>
    <w:rsid w:val="009862AE"/>
    <w:rsid w:val="009870CB"/>
    <w:rsid w:val="00987475"/>
    <w:rsid w:val="00987DA4"/>
    <w:rsid w:val="00990196"/>
    <w:rsid w:val="009908CF"/>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C5"/>
    <w:rsid w:val="009E1CDC"/>
    <w:rsid w:val="009E20AF"/>
    <w:rsid w:val="009E20F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1A"/>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050"/>
    <w:rsid w:val="00A334B6"/>
    <w:rsid w:val="00A3351E"/>
    <w:rsid w:val="00A340A1"/>
    <w:rsid w:val="00A34147"/>
    <w:rsid w:val="00A34354"/>
    <w:rsid w:val="00A34490"/>
    <w:rsid w:val="00A34D11"/>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C6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8D"/>
    <w:rsid w:val="00AF5F85"/>
    <w:rsid w:val="00AF64AD"/>
    <w:rsid w:val="00AF6847"/>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0E92"/>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0FC"/>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299"/>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2E16"/>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5BA"/>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3C41"/>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92"/>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6F6"/>
    <w:rsid w:val="00BB1D7F"/>
    <w:rsid w:val="00BB1ED0"/>
    <w:rsid w:val="00BB20BF"/>
    <w:rsid w:val="00BB2A5A"/>
    <w:rsid w:val="00BB37BB"/>
    <w:rsid w:val="00BB38C0"/>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0BE"/>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D89"/>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DB0"/>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B4C"/>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3F9"/>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63"/>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A9"/>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30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2FC"/>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516"/>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40A"/>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2A5"/>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78A"/>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5FF"/>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919"/>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6FD"/>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3EB2"/>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223"/>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D5"/>
    <w:rsid w:val="00F32FB8"/>
    <w:rsid w:val="00F33625"/>
    <w:rsid w:val="00F3376B"/>
    <w:rsid w:val="00F33F22"/>
    <w:rsid w:val="00F340F7"/>
    <w:rsid w:val="00F347BC"/>
    <w:rsid w:val="00F34F4D"/>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D67"/>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10"/>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BB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207"/>
    <w:rsid w:val="00FF153F"/>
    <w:rsid w:val="00FF190C"/>
    <w:rsid w:val="00FF1A1D"/>
    <w:rsid w:val="00FF1AD0"/>
    <w:rsid w:val="00FF20B7"/>
    <w:rsid w:val="00FF27A4"/>
    <w:rsid w:val="00FF2AA2"/>
    <w:rsid w:val="00FF2BAB"/>
    <w:rsid w:val="00FF2D01"/>
    <w:rsid w:val="00FF2E18"/>
    <w:rsid w:val="00FF30FB"/>
    <w:rsid w:val="00FF3292"/>
    <w:rsid w:val="00FF3501"/>
    <w:rsid w:val="00FF362A"/>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79</Pages>
  <Words>34721</Words>
  <Characters>197910</Characters>
  <Application>Microsoft Office Word</Application>
  <DocSecurity>0</DocSecurity>
  <Lines>1649</Lines>
  <Paragraphs>464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232167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MCC</cp:lastModifiedBy>
  <cp:revision>2</cp:revision>
  <cp:lastPrinted>2017-05-08T10:55:00Z</cp:lastPrinted>
  <dcterms:created xsi:type="dcterms:W3CDTF">2022-06-01T22:48:00Z</dcterms:created>
  <dcterms:modified xsi:type="dcterms:W3CDTF">2022-06-01T22:48:00Z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