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618E8925"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C5273">
        <w:rPr>
          <w:b/>
          <w:noProof/>
          <w:sz w:val="24"/>
        </w:rPr>
        <w:t>8</w:t>
      </w:r>
      <w:r w:rsidR="00B66CA2">
        <w:rPr>
          <w:b/>
          <w:noProof/>
          <w:sz w:val="24"/>
        </w:rPr>
        <w:t>-e</w:t>
      </w:r>
      <w:r>
        <w:rPr>
          <w:b/>
          <w:i/>
          <w:noProof/>
          <w:sz w:val="28"/>
        </w:rPr>
        <w:tab/>
      </w:r>
      <w:r w:rsidR="00CF1DCC" w:rsidRPr="00CF1DCC">
        <w:rPr>
          <w:b/>
          <w:bCs/>
          <w:iCs/>
          <w:noProof/>
          <w:sz w:val="24"/>
          <w:szCs w:val="18"/>
        </w:rPr>
        <w:t>R2-2206687</w:t>
      </w:r>
    </w:p>
    <w:p w14:paraId="40AB72C2" w14:textId="4A4AD2C1"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3C5273">
        <w:rPr>
          <w:rFonts w:eastAsia="SimSun"/>
          <w:b/>
          <w:sz w:val="24"/>
          <w:lang w:val="en-US" w:eastAsia="zh-CN"/>
        </w:rPr>
        <w:t xml:space="preserve">09 – 20 </w:t>
      </w:r>
      <w:r w:rsidR="00DD7222">
        <w:rPr>
          <w:rFonts w:eastAsia="SimSun"/>
          <w:b/>
          <w:sz w:val="24"/>
          <w:lang w:val="en-US" w:eastAsia="zh-CN"/>
        </w:rPr>
        <w:t>May</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3C504AC5" w:rsidR="00527F96" w:rsidRPr="00410371" w:rsidRDefault="000365C6" w:rsidP="00F00100">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38.3</w:t>
            </w:r>
            <w:r>
              <w:rPr>
                <w:b/>
                <w:noProof/>
                <w:sz w:val="28"/>
              </w:rPr>
              <w:fldChar w:fldCharType="end"/>
            </w:r>
            <w:r w:rsidR="000D7D53">
              <w:rPr>
                <w:b/>
                <w:noProof/>
                <w:sz w:val="28"/>
              </w:rPr>
              <w:t>00</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538B2BFA" w:rsidR="00527F96" w:rsidRPr="00410371" w:rsidRDefault="000D7D53" w:rsidP="00F00100">
            <w:pPr>
              <w:pStyle w:val="CRCoverPage"/>
              <w:spacing w:after="0"/>
              <w:rPr>
                <w:noProof/>
              </w:rPr>
            </w:pPr>
            <w:r>
              <w:rPr>
                <w:b/>
                <w:noProof/>
                <w:sz w:val="28"/>
              </w:rPr>
              <w:t>0</w:t>
            </w:r>
            <w:r w:rsidR="00D34DDD">
              <w:rPr>
                <w:b/>
                <w:noProof/>
                <w:sz w:val="28"/>
              </w:rPr>
              <w:t>447</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5C219523" w:rsidR="00527F96" w:rsidRPr="00410371" w:rsidRDefault="00112153" w:rsidP="00F00100">
            <w:pPr>
              <w:pStyle w:val="CRCoverPage"/>
              <w:spacing w:after="0"/>
              <w:jc w:val="center"/>
              <w:rPr>
                <w:b/>
                <w:noProof/>
              </w:rPr>
            </w:pPr>
            <w:r>
              <w:rPr>
                <w:b/>
                <w:noProof/>
                <w:sz w:val="28"/>
                <w:szCs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0C96EBF3" w:rsidR="00527F96" w:rsidRPr="00705C1A" w:rsidRDefault="00705C1A" w:rsidP="00F00100">
            <w:pPr>
              <w:pStyle w:val="CRCoverPage"/>
              <w:spacing w:after="0"/>
              <w:jc w:val="center"/>
              <w:rPr>
                <w:b/>
                <w:bCs/>
                <w:noProof/>
                <w:sz w:val="28"/>
              </w:rPr>
            </w:pPr>
            <w:r w:rsidRPr="00705C1A">
              <w:rPr>
                <w:b/>
                <w:bCs/>
                <w:sz w:val="28"/>
                <w:szCs w:val="28"/>
              </w:rPr>
              <w:t>17.0.0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D671DEE" w:rsidR="00527F96" w:rsidRDefault="00223FCE" w:rsidP="00F00100">
            <w:pPr>
              <w:pStyle w:val="CRCoverPage"/>
              <w:spacing w:after="0"/>
              <w:ind w:left="100"/>
              <w:rPr>
                <w:noProof/>
              </w:rPr>
            </w:pPr>
            <w:r>
              <w:t>Stage-2 corrections for 71 GHz</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C0ECFA7" w:rsidR="00527F96" w:rsidRDefault="000D7D53" w:rsidP="00F00100">
            <w:pPr>
              <w:pStyle w:val="CRCoverPage"/>
              <w:spacing w:after="0"/>
              <w:ind w:left="100"/>
              <w:rPr>
                <w:noProof/>
              </w:rPr>
            </w:pPr>
            <w:r>
              <w:t>Qualcomm Incorporated (Rapporteur)</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D431C38" w:rsidR="00527F96" w:rsidRDefault="008172DD" w:rsidP="00F00100">
            <w:pPr>
              <w:pStyle w:val="CRCoverPage"/>
              <w:spacing w:after="0"/>
              <w:ind w:left="100"/>
              <w:rPr>
                <w:noProof/>
              </w:rPr>
            </w:pPr>
            <w:r w:rsidRPr="00403FA3">
              <w:t>NR_ext_to_71GHz-Core</w:t>
            </w:r>
            <w:r w:rsidR="002B3263">
              <w:t xml:space="preserve">, </w:t>
            </w:r>
            <w:proofErr w:type="spellStart"/>
            <w:r w:rsidR="002B3263">
              <w:t>NR_unlic</w:t>
            </w:r>
            <w:proofErr w:type="spellEnd"/>
            <w:r w:rsidR="002B3263">
              <w: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72E0D8A4" w:rsidR="00527F96" w:rsidRDefault="000365C6" w:rsidP="00F00100">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BE032E">
              <w:rPr>
                <w:noProof/>
              </w:rPr>
              <w:t>2</w:t>
            </w:r>
            <w:r w:rsidR="00527F96">
              <w:rPr>
                <w:noProof/>
              </w:rPr>
              <w:t>-</w:t>
            </w:r>
            <w:r>
              <w:rPr>
                <w:noProof/>
              </w:rPr>
              <w:fldChar w:fldCharType="end"/>
            </w:r>
            <w:r w:rsidR="00BE032E" w:rsidRPr="007B5758">
              <w:rPr>
                <w:noProof/>
              </w:rPr>
              <w:t>0</w:t>
            </w:r>
            <w:r w:rsidR="00722D4D">
              <w:rPr>
                <w:noProof/>
              </w:rPr>
              <w:t>5-19</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A909CF6" w:rsidR="00527F96" w:rsidRPr="007626B1" w:rsidRDefault="005A23C3" w:rsidP="00F00100">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F00100">
            <w:pPr>
              <w:pStyle w:val="CRCoverPage"/>
              <w:spacing w:after="0"/>
              <w:ind w:left="100"/>
              <w:rPr>
                <w:noProof/>
              </w:rPr>
            </w:pPr>
            <w:r>
              <w:t>Rel-1</w:t>
            </w:r>
            <w:r w:rsidR="000F5F3A">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FC41" w14:textId="7CB28E43" w:rsidR="00527F96" w:rsidRDefault="00E77BE5" w:rsidP="000365C6">
            <w:pPr>
              <w:pStyle w:val="CRCoverPage"/>
              <w:spacing w:after="0"/>
              <w:ind w:left="99" w:hanging="99"/>
              <w:rPr>
                <w:bCs/>
                <w:noProof/>
                <w:lang w:val="en-US"/>
              </w:rPr>
            </w:pPr>
            <w:r>
              <w:rPr>
                <w:bCs/>
                <w:noProof/>
                <w:lang w:val="en-US"/>
              </w:rPr>
              <w:t xml:space="preserve">The </w:t>
            </w:r>
            <w:r w:rsidR="0036443C">
              <w:rPr>
                <w:bCs/>
                <w:noProof/>
                <w:lang w:val="en-US"/>
              </w:rPr>
              <w:t>preamble length</w:t>
            </w:r>
            <w:r>
              <w:rPr>
                <w:bCs/>
                <w:noProof/>
                <w:lang w:val="en-US"/>
              </w:rPr>
              <w:t xml:space="preserve"> used for RACH preambles </w:t>
            </w:r>
            <w:r w:rsidR="0036443C">
              <w:rPr>
                <w:bCs/>
                <w:noProof/>
                <w:lang w:val="en-US"/>
              </w:rPr>
              <w:t>is not correct for SCS of 480</w:t>
            </w:r>
            <w:r w:rsidR="000365C6">
              <w:rPr>
                <w:bCs/>
                <w:noProof/>
                <w:lang w:val="en-US"/>
              </w:rPr>
              <w:t xml:space="preserve"> </w:t>
            </w:r>
            <w:r w:rsidR="0036443C">
              <w:rPr>
                <w:bCs/>
                <w:noProof/>
                <w:lang w:val="en-US"/>
              </w:rPr>
              <w:t>k</w:t>
            </w:r>
            <w:r w:rsidR="00983B99">
              <w:rPr>
                <w:bCs/>
                <w:noProof/>
                <w:lang w:val="en-US"/>
              </w:rPr>
              <w:t>H</w:t>
            </w:r>
            <w:r w:rsidR="0036443C">
              <w:rPr>
                <w:bCs/>
                <w:noProof/>
                <w:lang w:val="en-US"/>
              </w:rPr>
              <w:t>z</w:t>
            </w:r>
            <w:r w:rsidR="00983B99">
              <w:rPr>
                <w:bCs/>
                <w:noProof/>
                <w:lang w:val="en-US"/>
              </w:rPr>
              <w:t>.</w:t>
            </w:r>
          </w:p>
          <w:p w14:paraId="3AE4A968" w14:textId="77777777" w:rsidR="00127912" w:rsidRDefault="00127912" w:rsidP="000365C6">
            <w:pPr>
              <w:pStyle w:val="CRCoverPage"/>
              <w:spacing w:after="0"/>
              <w:ind w:left="99" w:hanging="99"/>
              <w:rPr>
                <w:bCs/>
                <w:noProof/>
                <w:lang w:val="en-US"/>
              </w:rPr>
            </w:pPr>
          </w:p>
          <w:p w14:paraId="7143D3DE" w14:textId="77777777" w:rsidR="00127912" w:rsidRDefault="00127912" w:rsidP="000365C6">
            <w:pPr>
              <w:pStyle w:val="CRCoverPage"/>
              <w:spacing w:before="20" w:after="80"/>
              <w:ind w:left="99" w:hanging="99"/>
            </w:pPr>
            <w:r>
              <w:rPr>
                <w:rFonts w:cs="Arial"/>
              </w:rPr>
              <w:t>For NR operation with shared spectrum access, 38.300 uses the term “dynamic” for channel access mode and refers to TS 37.213. However, there is no “dynamic” access mode defined in TS 37.213.</w:t>
            </w:r>
          </w:p>
          <w:p w14:paraId="76E75CAB" w14:textId="77777777" w:rsidR="00127912" w:rsidRDefault="00127912" w:rsidP="00F00100">
            <w:pPr>
              <w:pStyle w:val="CRCoverPage"/>
              <w:spacing w:after="0"/>
              <w:ind w:left="100"/>
              <w:rPr>
                <w:noProof/>
              </w:rPr>
            </w:pPr>
          </w:p>
          <w:p w14:paraId="053F765C" w14:textId="13BEC09A" w:rsidR="00522BCA" w:rsidRDefault="00522BCA" w:rsidP="00351089">
            <w:pPr>
              <w:pStyle w:val="CRCoverPage"/>
              <w:spacing w:after="0"/>
              <w:ind w:left="10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F7E6" w14:textId="6F8C3DC5" w:rsidR="00700B33" w:rsidRDefault="00983B99" w:rsidP="0036443C">
            <w:pPr>
              <w:pStyle w:val="Agreement"/>
              <w:numPr>
                <w:ilvl w:val="0"/>
                <w:numId w:val="0"/>
              </w:numPr>
              <w:rPr>
                <w:b w:val="0"/>
              </w:rPr>
            </w:pPr>
            <w:r>
              <w:rPr>
                <w:b w:val="0"/>
              </w:rPr>
              <w:t xml:space="preserve">Add that RACH sequence length of 571 is applicable to </w:t>
            </w:r>
            <w:r w:rsidR="00064EF1">
              <w:rPr>
                <w:b w:val="0"/>
              </w:rPr>
              <w:t>480 kHz and delete sequence length of 1151 applicability for 480 kHz.</w:t>
            </w:r>
          </w:p>
          <w:p w14:paraId="722A9092" w14:textId="0A897A22" w:rsidR="00351089" w:rsidRDefault="00351089" w:rsidP="00351089">
            <w:pPr>
              <w:rPr>
                <w:lang w:eastAsia="en-GB"/>
              </w:rPr>
            </w:pPr>
          </w:p>
          <w:p w14:paraId="571F107D" w14:textId="2E66353F" w:rsidR="00351089" w:rsidRPr="00351089" w:rsidRDefault="00351089" w:rsidP="000365C6">
            <w:pPr>
              <w:pStyle w:val="CRCoverPage"/>
              <w:spacing w:after="0"/>
              <w:rPr>
                <w:bCs/>
              </w:rPr>
            </w:pPr>
            <w:r>
              <w:rPr>
                <w:bCs/>
              </w:rPr>
              <w:t>Remove the term “dynamic” as a channel access mode and instead only refer to TS 37.213 for the details.</w:t>
            </w:r>
          </w:p>
          <w:p w14:paraId="1BE52DEC" w14:textId="29BA70B5" w:rsidR="00F97742" w:rsidRDefault="00F97742" w:rsidP="00064EF1">
            <w:pPr>
              <w:pStyle w:val="Agreement"/>
              <w:numPr>
                <w:ilvl w:val="0"/>
                <w:numId w:val="0"/>
              </w:numPr>
              <w:rPr>
                <w:noProof/>
              </w:rPr>
            </w:pP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184B1" w14:textId="77777777" w:rsidR="00527F96" w:rsidRDefault="00064EF1" w:rsidP="000365C6">
            <w:pPr>
              <w:pStyle w:val="CRCoverPage"/>
              <w:spacing w:after="0"/>
              <w:rPr>
                <w:bCs/>
                <w:noProof/>
                <w:lang w:val="en-US"/>
              </w:rPr>
            </w:pPr>
            <w:r>
              <w:rPr>
                <w:bCs/>
                <w:noProof/>
                <w:lang w:val="en-US"/>
              </w:rPr>
              <w:t>The preamble length used for RACH preambles for SCS of 480 kHz will not be captured correctly.</w:t>
            </w:r>
          </w:p>
          <w:p w14:paraId="33B1A0B7" w14:textId="77777777" w:rsidR="00351089" w:rsidRDefault="00351089" w:rsidP="00F00100">
            <w:pPr>
              <w:pStyle w:val="CRCoverPage"/>
              <w:spacing w:after="0"/>
              <w:ind w:left="100"/>
              <w:rPr>
                <w:bCs/>
                <w:noProof/>
                <w:lang w:val="en-US"/>
              </w:rPr>
            </w:pPr>
          </w:p>
          <w:p w14:paraId="2C5DF6EE" w14:textId="406F6A4B" w:rsidR="00351089" w:rsidRDefault="00351089" w:rsidP="000365C6">
            <w:pPr>
              <w:pStyle w:val="CRCoverPage"/>
              <w:spacing w:after="0"/>
              <w:rPr>
                <w:noProof/>
              </w:rPr>
            </w:pPr>
            <w:r>
              <w:rPr>
                <w:noProof/>
              </w:rPr>
              <w:t>38.300 will use a term which is not defined in the referred specification.</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DCBEE5D" w:rsidR="00527F96" w:rsidRDefault="00B0178A" w:rsidP="00F00100">
            <w:pPr>
              <w:pStyle w:val="CRCoverPage"/>
              <w:spacing w:after="0"/>
              <w:ind w:left="100"/>
              <w:rPr>
                <w:noProof/>
              </w:rPr>
            </w:pPr>
            <w:r>
              <w:rPr>
                <w:noProof/>
              </w:rPr>
              <w:t>5.3.4</w:t>
            </w:r>
            <w:r w:rsidR="00351089">
              <w:rPr>
                <w:noProof/>
              </w:rPr>
              <w:t>, 5.6.1</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CC4070" w14:textId="77777777" w:rsidR="003474F2" w:rsidRDefault="003474F2" w:rsidP="003474F2">
      <w:pPr>
        <w:rPr>
          <w:rFonts w:eastAsia="SimSun"/>
          <w:lang w:eastAsia="zh-CN"/>
        </w:rPr>
      </w:pPr>
    </w:p>
    <w:p w14:paraId="58D0BC3D" w14:textId="77777777" w:rsidR="003474F2" w:rsidRDefault="003474F2" w:rsidP="003474F2">
      <w:pPr>
        <w:rPr>
          <w:rFonts w:eastAsia="SimSun"/>
          <w:lang w:eastAsia="zh-CN"/>
        </w:rPr>
      </w:pPr>
    </w:p>
    <w:p w14:paraId="5AD248CD" w14:textId="77777777" w:rsidR="003474F2" w:rsidRDefault="003474F2" w:rsidP="003474F2">
      <w:pPr>
        <w:rPr>
          <w:rFonts w:eastAsia="SimSun"/>
          <w:lang w:eastAsia="zh-CN"/>
        </w:rPr>
      </w:pPr>
    </w:p>
    <w:p w14:paraId="503FB5BE" w14:textId="77777777" w:rsidR="003474F2" w:rsidRDefault="003474F2" w:rsidP="003474F2">
      <w:pPr>
        <w:rPr>
          <w:rFonts w:eastAsia="SimSun"/>
          <w:lang w:eastAsia="zh-CN"/>
        </w:rPr>
      </w:pPr>
    </w:p>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0B0EB9AA" w14:textId="77777777" w:rsidR="00A6024F" w:rsidRPr="005C624F" w:rsidRDefault="00A6024F" w:rsidP="00A6024F">
      <w:pPr>
        <w:pStyle w:val="Heading3"/>
      </w:pPr>
      <w:bookmarkStart w:id="15" w:name="_Toc100781936"/>
      <w:bookmarkStart w:id="16" w:name="_Toc535259755"/>
      <w:bookmarkStart w:id="17" w:name="_Toc37231882"/>
      <w:bookmarkStart w:id="18" w:name="_Toc46501937"/>
      <w:bookmarkStart w:id="19" w:name="_Toc51971285"/>
      <w:bookmarkStart w:id="20" w:name="_Toc52551268"/>
      <w:bookmarkStart w:id="21" w:name="_Toc90589793"/>
      <w:r w:rsidRPr="005C624F">
        <w:t>5.3.4</w:t>
      </w:r>
      <w:r w:rsidRPr="005C624F">
        <w:rPr>
          <w:rFonts w:ascii="Calibri" w:eastAsia="MS Mincho" w:hAnsi="Calibri"/>
          <w:sz w:val="22"/>
          <w:szCs w:val="22"/>
        </w:rPr>
        <w:tab/>
      </w:r>
      <w:r w:rsidRPr="005C624F">
        <w:t>Random access</w:t>
      </w:r>
      <w:bookmarkEnd w:id="15"/>
    </w:p>
    <w:p w14:paraId="4EF56934" w14:textId="3348ADEB" w:rsidR="00A6024F" w:rsidRPr="005C624F" w:rsidRDefault="00A6024F" w:rsidP="00A6024F">
      <w:r w:rsidRPr="005C624F">
        <w:t>Random access preamble sequences, of four different lengths are supported. Sequence length 839 is applied with subcarrier spacings of 1.25 and 5 kHz, sequence length 139 is applied with subcarrier spacings of 15, 30, 60, 120, 480</w:t>
      </w:r>
      <w:ins w:id="22" w:author="Ozcan Ozturk" w:date="2022-04-23T20:23:00Z">
        <w:r w:rsidR="005A23C3">
          <w:t>,</w:t>
        </w:r>
      </w:ins>
      <w:r w:rsidRPr="005C624F">
        <w:t xml:space="preserve"> and 960 kHz, sequence length of 571 is applied with subcarrier spacings of 30</w:t>
      </w:r>
      <w:ins w:id="23" w:author="Ozcan Ozturk" w:date="2022-04-23T20:21:00Z">
        <w:r w:rsidR="00C61CA2">
          <w:t>,</w:t>
        </w:r>
      </w:ins>
      <w:del w:id="24" w:author="Ozcan Ozturk" w:date="2022-04-23T20:21:00Z">
        <w:r w:rsidRPr="005C624F" w:rsidDel="00C61CA2">
          <w:delText xml:space="preserve"> and</w:delText>
        </w:r>
      </w:del>
      <w:r w:rsidRPr="005C624F">
        <w:t xml:space="preserve"> 120</w:t>
      </w:r>
      <w:ins w:id="25" w:author="Ozcan Ozturk" w:date="2022-04-23T20:21:00Z">
        <w:r w:rsidR="00C61CA2">
          <w:t>, and 480</w:t>
        </w:r>
      </w:ins>
      <w:r w:rsidRPr="005C624F">
        <w:t xml:space="preserve"> kHz, and sequence length 1151 is applied with subcarrier spacings of 15</w:t>
      </w:r>
      <w:del w:id="26" w:author="Ozcan Ozturk" w:date="2022-04-23T20:22:00Z">
        <w:r w:rsidRPr="005C624F" w:rsidDel="00F85E73">
          <w:delText>,</w:delText>
        </w:r>
      </w:del>
      <w:ins w:id="27" w:author="Ozcan Ozturk" w:date="2022-04-23T20:22:00Z">
        <w:r w:rsidR="00F85E73">
          <w:t xml:space="preserve"> and</w:t>
        </w:r>
      </w:ins>
      <w:r w:rsidRPr="005C624F">
        <w:t xml:space="preserve"> 120 </w:t>
      </w:r>
      <w:del w:id="28" w:author="Ozcan Ozturk" w:date="2022-04-23T20:22:00Z">
        <w:r w:rsidRPr="005C624F" w:rsidDel="00F85E73">
          <w:delText xml:space="preserve">and 480 </w:delText>
        </w:r>
      </w:del>
      <w:r w:rsidRPr="005C624F">
        <w:t>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and 1151 can be used for operation with either licensed or shared spectrum channel access.</w:t>
      </w:r>
    </w:p>
    <w:p w14:paraId="37D1BD71" w14:textId="77777777" w:rsidR="00A6024F" w:rsidRPr="005C624F" w:rsidRDefault="00A6024F" w:rsidP="00A6024F">
      <w:pPr>
        <w:pStyle w:val="EditorsNote"/>
        <w:rPr>
          <w:color w:val="auto"/>
        </w:rPr>
      </w:pPr>
      <w:r w:rsidRPr="005C624F">
        <w:rPr>
          <w:color w:val="auto"/>
        </w:rPr>
        <w:t>Editor</w:t>
      </w:r>
      <w:r>
        <w:rPr>
          <w:color w:val="auto"/>
        </w:rPr>
        <w:t>'</w:t>
      </w:r>
      <w:r w:rsidRPr="005C624F">
        <w:rPr>
          <w:color w:val="auto"/>
        </w:rPr>
        <w:t>s Note: Restriction of sequence length 1151 to operation with shared spectrum channel access for FR2-2 is FFS.</w:t>
      </w:r>
    </w:p>
    <w:p w14:paraId="045D71D2" w14:textId="77777777" w:rsidR="00A6024F" w:rsidRPr="005C624F" w:rsidRDefault="00A6024F" w:rsidP="00A6024F">
      <w:r w:rsidRPr="005C624F">
        <w:t>Multiple PRACH preamble formats are defined with one or more PRACH OFDM symbols, and different CP and guard time. The PRACH preamble configuration to use is provided to the UE in the system information.</w:t>
      </w:r>
    </w:p>
    <w:p w14:paraId="0FE429A2" w14:textId="77777777" w:rsidR="00A6024F" w:rsidRPr="005C624F" w:rsidRDefault="00A6024F" w:rsidP="00A6024F">
      <w:r w:rsidRPr="005C624F">
        <w:t xml:space="preserve">For IAB additional </w:t>
      </w:r>
      <w:proofErr w:type="gramStart"/>
      <w:r w:rsidRPr="005C624F">
        <w:t>random access</w:t>
      </w:r>
      <w:proofErr w:type="gramEnd"/>
      <w:r w:rsidRPr="005C624F">
        <w:t xml:space="preserve"> configurations are defined. These configurations are obtained by extending the </w:t>
      </w:r>
      <w:proofErr w:type="gramStart"/>
      <w:r w:rsidRPr="005C624F">
        <w:t>random access</w:t>
      </w:r>
      <w:proofErr w:type="gramEnd"/>
      <w:r w:rsidRPr="005C624F">
        <w:t xml:space="preserve"> configurations defined for UEs via scaling the periodicity and/or offsetting the time domain position of the RACH occasions.</w:t>
      </w:r>
    </w:p>
    <w:p w14:paraId="3F1DE300" w14:textId="77777777" w:rsidR="00A6024F" w:rsidRPr="005C624F" w:rsidRDefault="00A6024F" w:rsidP="00A6024F">
      <w:r w:rsidRPr="005C624F">
        <w:t xml:space="preserve">IAB-MTs can be provided with random access configurations (as defined for UEs or after applying the </w:t>
      </w:r>
      <w:proofErr w:type="gramStart"/>
      <w:r w:rsidRPr="005C624F">
        <w:t>aforementioned scaling/offsetting</w:t>
      </w:r>
      <w:proofErr w:type="gramEnd"/>
      <w:r w:rsidRPr="005C624F">
        <w:t>) different from random access configurations provided to UEs.</w:t>
      </w:r>
    </w:p>
    <w:p w14:paraId="789A44D9" w14:textId="77777777" w:rsidR="00A6024F" w:rsidRPr="005C624F" w:rsidRDefault="00A6024F" w:rsidP="00A6024F">
      <w:r w:rsidRPr="005C624F">
        <w:t>The UE calculates the PRACH transmit power for the retransmission of the preamble based on the most recent estimate pathloss and power ramping counter.</w:t>
      </w:r>
    </w:p>
    <w:p w14:paraId="51502E78" w14:textId="77777777" w:rsidR="00A6024F" w:rsidRPr="005C624F" w:rsidRDefault="00A6024F" w:rsidP="00A6024F">
      <w:r w:rsidRPr="005C624F">
        <w:t>The system information provides information for the UE to determine the association between the SSB and the RACH resources. The RSRP threshold for SSB selection for RACH resource association is configurable by network.</w:t>
      </w:r>
    </w:p>
    <w:p w14:paraId="77AA8D2D" w14:textId="77777777" w:rsidR="003474F2" w:rsidRDefault="003474F2" w:rsidP="003474F2">
      <w:pPr>
        <w:rPr>
          <w:rFonts w:eastAsia="SimSun"/>
          <w:lang w:eastAsia="zh-CN"/>
        </w:rPr>
      </w:pPr>
      <w:bookmarkStart w:id="29" w:name="_Toc501040585"/>
      <w:bookmarkStart w:id="30" w:name="_Toc500511687"/>
      <w:bookmarkEnd w:id="16"/>
      <w:bookmarkEnd w:id="17"/>
      <w:bookmarkEnd w:id="18"/>
      <w:bookmarkEnd w:id="19"/>
      <w:bookmarkEnd w:id="20"/>
      <w:bookmarkEnd w:id="21"/>
    </w:p>
    <w:p w14:paraId="64F701AA" w14:textId="57E8FCAC" w:rsidR="003474F2" w:rsidRDefault="00847039"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bookmarkEnd w:id="29"/>
    <w:bookmarkEnd w:id="30"/>
    <w:p w14:paraId="7307BC95" w14:textId="77777777" w:rsidR="003474F2" w:rsidRPr="009F5FF2" w:rsidRDefault="003474F2" w:rsidP="003474F2">
      <w:pPr>
        <w:pStyle w:val="Doc-text2"/>
        <w:ind w:left="0" w:firstLine="0"/>
        <w:rPr>
          <w:b/>
          <w:bCs/>
        </w:rPr>
      </w:pPr>
    </w:p>
    <w:p w14:paraId="04FA2767" w14:textId="77777777" w:rsidR="00847039" w:rsidRDefault="00847039" w:rsidP="00847039">
      <w:pPr>
        <w:pStyle w:val="Heading3"/>
      </w:pPr>
      <w:bookmarkStart w:id="31" w:name="_Toc90589794"/>
      <w:bookmarkStart w:id="32" w:name="_Toc52551269"/>
      <w:bookmarkStart w:id="33" w:name="_Toc51971286"/>
      <w:bookmarkStart w:id="34" w:name="_Toc46501938"/>
      <w:bookmarkStart w:id="35" w:name="_Toc37231883"/>
      <w:r>
        <w:t>5.6.1</w:t>
      </w:r>
      <w:r>
        <w:tab/>
        <w:t>Overview</w:t>
      </w:r>
      <w:bookmarkEnd w:id="31"/>
      <w:bookmarkEnd w:id="32"/>
      <w:bookmarkEnd w:id="33"/>
      <w:bookmarkEnd w:id="34"/>
      <w:bookmarkEnd w:id="35"/>
    </w:p>
    <w:p w14:paraId="0BC64821" w14:textId="77777777" w:rsidR="00847039" w:rsidRDefault="00847039" w:rsidP="00847039">
      <w:r>
        <w:t xml:space="preserve">NR Radio Access operating with shared spectrum channel access can operate in different modes where either PCell, </w:t>
      </w:r>
      <w:proofErr w:type="spellStart"/>
      <w:r>
        <w:t>PSCell</w:t>
      </w:r>
      <w:proofErr w:type="spellEnd"/>
      <w:r>
        <w:t>, or SCells can be in shared spectrum and an SCell may or may not be configured with uplink. The applicable deployment scenarios are described in Annex B.3.</w:t>
      </w:r>
    </w:p>
    <w:p w14:paraId="3CA07794" w14:textId="77777777" w:rsidR="00AE1DA7" w:rsidRPr="00AE1DA7" w:rsidRDefault="00AE1DA7" w:rsidP="00AE1DA7">
      <w:ins w:id="36" w:author="Huawei-Tao Cai" w:date="2022-04-25T20:33:00Z">
        <w:del w:id="37" w:author="Ozcan Ozturk" w:date="2022-05-10T20:49:00Z">
          <w:r w:rsidRPr="00AE1DA7" w:rsidDel="00A53F65">
            <w:delText>For FR1, t</w:delText>
          </w:r>
        </w:del>
      </w:ins>
      <w:del w:id="38" w:author="Ozcan Ozturk" w:date="2022-05-10T20:49:00Z">
        <w:r w:rsidRPr="00AE1DA7" w:rsidDel="00A53F65">
          <w:delText>T</w:delText>
        </w:r>
      </w:del>
      <w:ins w:id="39" w:author="Ozcan Ozturk" w:date="2022-05-10T20:49:00Z">
        <w:r w:rsidRPr="00AE1DA7">
          <w:t>T</w:t>
        </w:r>
      </w:ins>
      <w:r w:rsidRPr="00AE1DA7">
        <w:t xml:space="preserve">he </w:t>
      </w:r>
      <w:proofErr w:type="spellStart"/>
      <w:r w:rsidRPr="00AE1DA7">
        <w:t>gNB</w:t>
      </w:r>
      <w:proofErr w:type="spellEnd"/>
      <w:r w:rsidRPr="00AE1DA7">
        <w:t xml:space="preserve"> </w:t>
      </w:r>
      <w:ins w:id="40" w:author="Ozcan Ozturk" w:date="2022-05-10T20:50:00Z">
        <w:r w:rsidRPr="00AE1DA7">
          <w:t>performs</w:t>
        </w:r>
      </w:ins>
      <w:r w:rsidRPr="00AE1DA7">
        <w:t xml:space="preserve"> </w:t>
      </w:r>
      <w:del w:id="41" w:author="Ozcan Ozturk" w:date="2022-05-10T20:50:00Z">
        <w:r w:rsidRPr="00AE1DA7" w:rsidDel="004E1757">
          <w:delText xml:space="preserve">operates in either dynamic or semi-static </w:delText>
        </w:r>
      </w:del>
      <w:r w:rsidRPr="00AE1DA7">
        <w:t>channel access mode</w:t>
      </w:r>
      <w:ins w:id="42" w:author="Ozcan Ozturk" w:date="2022-05-10T20:57:00Z">
        <w:r w:rsidRPr="00AE1DA7">
          <w:t xml:space="preserve"> procedures</w:t>
        </w:r>
      </w:ins>
      <w:r w:rsidRPr="00AE1DA7">
        <w:t xml:space="preserve"> as described in TS 37.213 [37]. </w:t>
      </w:r>
      <w:del w:id="43" w:author="Ozcan Ozturk" w:date="2022-05-10T20:51:00Z">
        <w:r w:rsidRPr="00AE1DA7" w:rsidDel="00682B03">
          <w:delText xml:space="preserve">In both channel access modes, </w:delText>
        </w:r>
      </w:del>
      <w:ins w:id="44" w:author="Ozcan Ozturk" w:date="2022-05-15T13:14:00Z">
        <w:r w:rsidRPr="00AE1DA7">
          <w:t>T</w:t>
        </w:r>
      </w:ins>
      <w:del w:id="45" w:author="Ozcan Ozturk" w:date="2022-05-15T13:14:00Z">
        <w:r w:rsidRPr="00AE1DA7" w:rsidDel="008F3376">
          <w:delText>t</w:delText>
        </w:r>
      </w:del>
      <w:r w:rsidRPr="00AE1DA7">
        <w:t xml:space="preserve">he </w:t>
      </w:r>
      <w:proofErr w:type="spellStart"/>
      <w:r w:rsidRPr="00AE1DA7">
        <w:t>gNB</w:t>
      </w:r>
      <w:proofErr w:type="spellEnd"/>
      <w:r w:rsidRPr="00AE1DA7">
        <w:t xml:space="preserve"> and </w:t>
      </w:r>
      <w:ins w:id="46" w:author="Ozcan Ozturk" w:date="2022-05-10T20:51:00Z">
        <w:r w:rsidRPr="00AE1DA7">
          <w:t xml:space="preserve">the </w:t>
        </w:r>
      </w:ins>
      <w:r w:rsidRPr="00AE1DA7">
        <w:t xml:space="preserve">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 </w:t>
      </w:r>
      <w:del w:id="47" w:author="Ozcan Ozturk" w:date="2022-05-10T20:50:00Z">
        <w:r w:rsidRPr="00AE1DA7" w:rsidDel="00682B03">
          <w:delText xml:space="preserve">For FR2-2, the gNB </w:delText>
        </w:r>
      </w:del>
      <w:ins w:id="48" w:author="Huawei-Tao Cai" w:date="2022-04-25T20:31:00Z">
        <w:del w:id="49" w:author="Ozcan Ozturk" w:date="2022-05-10T20:50:00Z">
          <w:r w:rsidRPr="00AE1DA7" w:rsidDel="00682B03">
            <w:delText>shall apply channel access mode procedures in accordance with clause 4.4 of TS 37.213 [</w:delText>
          </w:r>
        </w:del>
      </w:ins>
      <w:ins w:id="50" w:author="Huawei-Tao Cai" w:date="2022-04-25T20:32:00Z">
        <w:del w:id="51" w:author="Ozcan Ozturk" w:date="2022-05-10T20:50:00Z">
          <w:r w:rsidRPr="00AE1DA7" w:rsidDel="00682B03">
            <w:delText>xx</w:delText>
          </w:r>
        </w:del>
      </w:ins>
      <w:ins w:id="52" w:author="Huawei-Tao Cai" w:date="2022-04-25T20:31:00Z">
        <w:del w:id="53" w:author="Ozcan Ozturk" w:date="2022-05-10T20:50:00Z">
          <w:r w:rsidRPr="00AE1DA7" w:rsidDel="00682B03">
            <w:delText>]</w:delText>
          </w:r>
        </w:del>
      </w:ins>
      <w:del w:id="54" w:author="Ozcan Ozturk" w:date="2022-05-10T20:50:00Z">
        <w:r w:rsidRPr="00AE1DA7" w:rsidDel="00682B03">
          <w:delText>operates only in dynamic channel access mode.</w:delText>
        </w:r>
      </w:del>
    </w:p>
    <w:p w14:paraId="67B6ED17" w14:textId="77777777" w:rsidR="00847039" w:rsidRDefault="00847039" w:rsidP="00847039">
      <w:r>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t>gNB</w:t>
      </w:r>
      <w:proofErr w:type="spellEnd"/>
      <w:r>
        <w:t xml:space="preserve"> (MN for MCG, SN for SCG) via MAC CE on a different serving cell than the SCell(s) where the failures were detected. If no resources are available to transmit the </w:t>
      </w:r>
      <w:r>
        <w:lastRenderedPageBreak/>
        <w:t xml:space="preserve">MAC CE, a Scheduling Request (SR) can be transmitted by the UE. When consistent uplink LBT failures are detected on </w:t>
      </w:r>
      <w:proofErr w:type="spellStart"/>
      <w:r>
        <w:t>SpCell</w:t>
      </w:r>
      <w:proofErr w:type="spellEnd"/>
      <w: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t>PSCell</w:t>
      </w:r>
      <w:proofErr w:type="spellEnd"/>
      <w:r>
        <w:t xml:space="preserve">, if consistent uplink LBT failures are detected on all the UL BWPs with configured RACH resources, the UE declares SCG RLF and reports the failure to the MN via </w:t>
      </w:r>
      <w:proofErr w:type="spellStart"/>
      <w:r>
        <w:rPr>
          <w:i/>
          <w:iCs/>
        </w:rPr>
        <w:t>SCGFailureInformation</w:t>
      </w:r>
      <w:proofErr w:type="spellEnd"/>
      <w:r>
        <w:rPr>
          <w:i/>
          <w:iCs/>
        </w:rPr>
        <w:t>.</w:t>
      </w:r>
      <w:r>
        <w:t xml:space="preserve"> For PCell, if the uplink LBT failures are detected on all the UL BWP(s) with configured RACH resources, the UE declares RLF.</w:t>
      </w:r>
    </w:p>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head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6893D" w14:textId="77777777" w:rsidR="00B12DD5" w:rsidRDefault="00B12DD5">
      <w:pPr>
        <w:spacing w:after="0"/>
      </w:pPr>
      <w:r>
        <w:separator/>
      </w:r>
    </w:p>
  </w:endnote>
  <w:endnote w:type="continuationSeparator" w:id="0">
    <w:p w14:paraId="277F3E0D" w14:textId="77777777" w:rsidR="00B12DD5" w:rsidRDefault="00B12DD5">
      <w:pPr>
        <w:spacing w:after="0"/>
      </w:pPr>
      <w:r>
        <w:continuationSeparator/>
      </w:r>
    </w:p>
  </w:endnote>
  <w:endnote w:type="continuationNotice" w:id="1">
    <w:p w14:paraId="5780CF98" w14:textId="77777777" w:rsidR="00B12DD5" w:rsidRDefault="00B1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B130" w14:textId="77777777" w:rsidR="00B12DD5" w:rsidRDefault="00B12DD5">
      <w:pPr>
        <w:spacing w:after="0"/>
      </w:pPr>
      <w:r>
        <w:separator/>
      </w:r>
    </w:p>
  </w:footnote>
  <w:footnote w:type="continuationSeparator" w:id="0">
    <w:p w14:paraId="7E98DD50" w14:textId="77777777" w:rsidR="00B12DD5" w:rsidRDefault="00B12DD5">
      <w:pPr>
        <w:spacing w:after="0"/>
      </w:pPr>
      <w:r>
        <w:continuationSeparator/>
      </w:r>
    </w:p>
  </w:footnote>
  <w:footnote w:type="continuationNotice" w:id="1">
    <w:p w14:paraId="4B60820A" w14:textId="77777777" w:rsidR="00B12DD5" w:rsidRDefault="00B12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72248485">
    <w:abstractNumId w:val="0"/>
  </w:num>
  <w:num w:numId="2" w16cid:durableId="1853449774">
    <w:abstractNumId w:val="15"/>
  </w:num>
  <w:num w:numId="3" w16cid:durableId="1520385680">
    <w:abstractNumId w:val="18"/>
  </w:num>
  <w:num w:numId="4" w16cid:durableId="1805733597">
    <w:abstractNumId w:val="16"/>
  </w:num>
  <w:num w:numId="5" w16cid:durableId="608244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19"/>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0"/>
  </w:num>
  <w:num w:numId="18" w16cid:durableId="463735677">
    <w:abstractNumId w:val="10"/>
  </w:num>
  <w:num w:numId="19" w16cid:durableId="2085103808">
    <w:abstractNumId w:val="24"/>
  </w:num>
  <w:num w:numId="20" w16cid:durableId="1514033073">
    <w:abstractNumId w:val="12"/>
  </w:num>
  <w:num w:numId="21" w16cid:durableId="1079980402">
    <w:abstractNumId w:val="8"/>
  </w:num>
  <w:num w:numId="22" w16cid:durableId="974412790">
    <w:abstractNumId w:val="21"/>
  </w:num>
  <w:num w:numId="23" w16cid:durableId="638387875">
    <w:abstractNumId w:val="13"/>
  </w:num>
  <w:num w:numId="24" w16cid:durableId="2119370891">
    <w:abstractNumId w:val="14"/>
  </w:num>
  <w:num w:numId="25" w16cid:durableId="1139344032">
    <w:abstractNumId w:val="17"/>
  </w:num>
  <w:num w:numId="26" w16cid:durableId="1745178522">
    <w:abstractNumId w:val="22"/>
  </w:num>
  <w:num w:numId="27" w16cid:durableId="784232871">
    <w:abstractNumId w:val="23"/>
  </w:num>
  <w:num w:numId="28" w16cid:durableId="116255213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968</Words>
  <Characters>5685</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6640</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3</cp:revision>
  <cp:lastPrinted>2017-05-08T01:55:00Z</cp:lastPrinted>
  <dcterms:created xsi:type="dcterms:W3CDTF">2022-05-20T05:14:00Z</dcterms:created>
  <dcterms:modified xsi:type="dcterms:W3CDTF">2022-05-20T05:15:00Z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