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5107C" w14:textId="4994B91A" w:rsidR="005A0811" w:rsidRPr="002D3D83" w:rsidRDefault="005A0811" w:rsidP="005A0811">
      <w:pPr>
        <w:tabs>
          <w:tab w:val="right" w:pos="9639"/>
        </w:tabs>
        <w:spacing w:after="0" w:line="259" w:lineRule="auto"/>
        <w:rPr>
          <w:rFonts w:ascii="Arial" w:eastAsia="SimSun" w:hAnsi="Arial"/>
          <w:b/>
          <w:sz w:val="24"/>
          <w:lang w:eastAsia="zh-CN"/>
        </w:rPr>
      </w:pPr>
      <w:r w:rsidRPr="005A0811">
        <w:rPr>
          <w:rFonts w:ascii="Arial" w:hAnsi="Arial"/>
          <w:b/>
          <w:sz w:val="24"/>
          <w:lang w:eastAsia="zh-CN"/>
        </w:rPr>
        <w:t>3GPP TSG-</w:t>
      </w:r>
      <w:r w:rsidRPr="005A0811">
        <w:rPr>
          <w:rFonts w:ascii="Arial" w:eastAsia="SimSun" w:hAnsi="Arial"/>
          <w:b/>
          <w:sz w:val="24"/>
          <w:lang w:val="en-US" w:eastAsia="zh-CN"/>
        </w:rPr>
        <w:t>RAN WG2</w:t>
      </w:r>
      <w:r w:rsidRPr="005A0811">
        <w:rPr>
          <w:rFonts w:ascii="Arial" w:hAnsi="Arial"/>
          <w:b/>
          <w:sz w:val="24"/>
          <w:lang w:eastAsia="zh-CN"/>
        </w:rPr>
        <w:t xml:space="preserve"> Meeting #</w:t>
      </w:r>
      <w:r w:rsidRPr="005A0811">
        <w:rPr>
          <w:rFonts w:ascii="Arial" w:eastAsia="SimSun" w:hAnsi="Arial"/>
          <w:b/>
          <w:sz w:val="24"/>
          <w:lang w:val="en-US" w:eastAsia="zh-CN"/>
        </w:rPr>
        <w:t>11</w:t>
      </w:r>
      <w:r>
        <w:rPr>
          <w:rFonts w:ascii="Arial" w:eastAsia="SimSun" w:hAnsi="Arial"/>
          <w:b/>
          <w:sz w:val="24"/>
          <w:lang w:val="en-US" w:eastAsia="zh-CN"/>
        </w:rPr>
        <w:t>8</w:t>
      </w:r>
      <w:r w:rsidRPr="005A0811">
        <w:rPr>
          <w:rFonts w:ascii="Arial" w:eastAsia="SimSun" w:hAnsi="Arial"/>
          <w:b/>
          <w:sz w:val="24"/>
          <w:lang w:val="en-US" w:eastAsia="zh-CN"/>
        </w:rPr>
        <w:t xml:space="preserve"> Electronic</w:t>
      </w:r>
      <w:r w:rsidRPr="005A0811">
        <w:rPr>
          <w:rFonts w:ascii="Arial" w:eastAsia="SimSun" w:hAnsi="Arial"/>
          <w:b/>
          <w:sz w:val="24"/>
          <w:lang w:val="en-US" w:eastAsia="zh-CN"/>
        </w:rPr>
        <w:tab/>
      </w:r>
      <w:r w:rsidR="002D3D83" w:rsidRPr="002D3D83">
        <w:rPr>
          <w:rFonts w:ascii="Arial" w:eastAsia="SimSun" w:hAnsi="Arial"/>
          <w:b/>
          <w:sz w:val="24"/>
          <w:lang w:val="en-US" w:eastAsia="zh-CN"/>
        </w:rPr>
        <w:t>R2-220</w:t>
      </w:r>
      <w:r w:rsidR="002D0623">
        <w:rPr>
          <w:rFonts w:ascii="Arial" w:eastAsia="SimSun" w:hAnsi="Arial"/>
          <w:b/>
          <w:sz w:val="24"/>
          <w:lang w:val="en-US" w:eastAsia="zh-CN"/>
        </w:rPr>
        <w:t>6860</w:t>
      </w:r>
    </w:p>
    <w:p w14:paraId="37863752" w14:textId="7B9E96E1" w:rsidR="005A0811" w:rsidRPr="005A0811" w:rsidRDefault="005A0811" w:rsidP="005A0811">
      <w:pPr>
        <w:spacing w:after="120" w:line="259" w:lineRule="auto"/>
        <w:outlineLvl w:val="0"/>
        <w:rPr>
          <w:rFonts w:ascii="Arial" w:eastAsia="SimSun" w:hAnsi="Arial"/>
          <w:b/>
          <w:sz w:val="24"/>
          <w:lang w:val="en-US" w:eastAsia="zh-CN"/>
        </w:rPr>
      </w:pPr>
      <w:r w:rsidRPr="005A0811">
        <w:rPr>
          <w:rFonts w:ascii="Arial" w:eastAsia="SimSun" w:hAnsi="Arial"/>
          <w:b/>
          <w:sz w:val="24"/>
          <w:lang w:val="en-US" w:eastAsia="zh-CN"/>
        </w:rPr>
        <w:t xml:space="preserve">Online Meeting, </w:t>
      </w:r>
      <w:r>
        <w:rPr>
          <w:rFonts w:ascii="Arial" w:eastAsia="SimSun" w:hAnsi="Arial" w:cs="Arial"/>
          <w:b/>
          <w:noProof/>
          <w:kern w:val="2"/>
          <w:sz w:val="24"/>
          <w:szCs w:val="24"/>
          <w:lang w:val="en-US"/>
        </w:rPr>
        <w:t>9th</w:t>
      </w:r>
      <w:r w:rsidRPr="005A0811">
        <w:rPr>
          <w:rFonts w:ascii="Arial" w:eastAsia="SimSun" w:hAnsi="Arial" w:cs="Arial"/>
          <w:b/>
          <w:noProof/>
          <w:kern w:val="2"/>
          <w:sz w:val="24"/>
          <w:szCs w:val="24"/>
          <w:lang w:val="en-US"/>
        </w:rPr>
        <w:t xml:space="preserve"> – </w:t>
      </w:r>
      <w:r>
        <w:rPr>
          <w:rFonts w:ascii="Arial" w:eastAsia="SimSun" w:hAnsi="Arial" w:cs="Arial"/>
          <w:b/>
          <w:noProof/>
          <w:kern w:val="2"/>
          <w:sz w:val="24"/>
          <w:szCs w:val="24"/>
          <w:lang w:val="en-US"/>
        </w:rPr>
        <w:t>20th</w:t>
      </w:r>
      <w:r w:rsidRPr="005A0811">
        <w:rPr>
          <w:rFonts w:ascii="Arial" w:eastAsia="SimSun" w:hAnsi="Arial" w:cs="Arial"/>
          <w:b/>
          <w:noProof/>
          <w:kern w:val="2"/>
          <w:sz w:val="24"/>
          <w:szCs w:val="24"/>
          <w:lang w:val="en-US"/>
        </w:rPr>
        <w:t xml:space="preserve"> Ma</w:t>
      </w:r>
      <w:r>
        <w:rPr>
          <w:rFonts w:ascii="Arial" w:eastAsia="SimSun" w:hAnsi="Arial" w:cs="Arial"/>
          <w:b/>
          <w:noProof/>
          <w:kern w:val="2"/>
          <w:sz w:val="24"/>
          <w:szCs w:val="24"/>
          <w:lang w:val="en-US"/>
        </w:rPr>
        <w:t>y</w:t>
      </w:r>
      <w:r w:rsidRPr="005A0811">
        <w:rPr>
          <w:rFonts w:ascii="Arial" w:eastAsia="SimSun" w:hAnsi="Arial" w:cs="Arial"/>
          <w:b/>
          <w:noProof/>
          <w:kern w:val="2"/>
          <w:sz w:val="24"/>
          <w:szCs w:val="24"/>
          <w:lang w:val="en-US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FA8F8" w:rsidR="001E41F3" w:rsidRPr="00410371" w:rsidRDefault="001D37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38.3</w:t>
            </w:r>
            <w:r>
              <w:rPr>
                <w:b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2E34B7" w:rsidR="001E41F3" w:rsidRPr="00410371" w:rsidRDefault="002D3D83" w:rsidP="00547111">
            <w:pPr>
              <w:pStyle w:val="CRCoverPage"/>
              <w:spacing w:after="0"/>
              <w:rPr>
                <w:noProof/>
              </w:rPr>
            </w:pPr>
            <w:r w:rsidRPr="002D3D83">
              <w:rPr>
                <w:b/>
                <w:noProof/>
                <w:sz w:val="28"/>
              </w:rPr>
              <w:t>3061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31ACF6" w:rsidR="001E41F3" w:rsidRPr="00410371" w:rsidRDefault="002D06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6E729E" w:rsidR="001E41F3" w:rsidRPr="00410371" w:rsidRDefault="001D37A6" w:rsidP="00601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54106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541064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2FE34D" w:rsidR="001E41F3" w:rsidRDefault="00E1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BAP entity release in</w:t>
            </w:r>
            <w:r w:rsidR="001D37A6">
              <w:t xml:space="preserve"> MR DC release procedures in TS 38.331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5C838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B441C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 w:rsidP="0055074A">
            <w:pPr>
              <w:pStyle w:val="CRCoverPage"/>
              <w:spacing w:after="0"/>
              <w:jc w:val="center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CE31BD" w:rsidR="001E41F3" w:rsidRDefault="005410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6CDAAE" w:rsidR="001E41F3" w:rsidRDefault="00601BF8" w:rsidP="00541064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54106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325A4" w14:textId="6731B66C" w:rsidR="00541064" w:rsidRDefault="00541064" w:rsidP="001D37A6">
            <w:pPr>
              <w:pStyle w:val="CRCoverPage"/>
              <w:spacing w:after="0"/>
              <w:rPr>
                <w:lang w:eastAsia="zh-CN"/>
              </w:rPr>
            </w:pPr>
            <w:r>
              <w:t xml:space="preserve">This is the R17 </w:t>
            </w:r>
            <w:r w:rsidR="0064089D">
              <w:t>s</w:t>
            </w:r>
            <w:r>
              <w:t>hadow</w:t>
            </w:r>
            <w:r w:rsidR="0064089D">
              <w:t xml:space="preserve"> </w:t>
            </w:r>
            <w:r w:rsidR="00666C68">
              <w:t>correction</w:t>
            </w:r>
            <w:r>
              <w:t xml:space="preserve"> </w:t>
            </w:r>
            <w:r w:rsidRPr="00553D6B">
              <w:rPr>
                <w:lang w:eastAsia="zh-CN"/>
              </w:rPr>
              <w:t>corresponding to</w:t>
            </w:r>
            <w:r>
              <w:rPr>
                <w:lang w:eastAsia="zh-CN"/>
              </w:rPr>
              <w:t xml:space="preserve"> R16 </w:t>
            </w:r>
            <w:r w:rsidRPr="00553D6B">
              <w:rPr>
                <w:lang w:eastAsia="zh-CN"/>
              </w:rPr>
              <w:t>CR</w:t>
            </w:r>
            <w:r w:rsidR="0064089D">
              <w:rPr>
                <w:lang w:eastAsia="zh-CN"/>
              </w:rPr>
              <w:t>#</w:t>
            </w:r>
            <w:r w:rsidR="0064089D" w:rsidRPr="0064089D">
              <w:rPr>
                <w:lang w:eastAsia="zh-CN"/>
              </w:rPr>
              <w:t>3060</w:t>
            </w:r>
            <w:r>
              <w:rPr>
                <w:lang w:eastAsia="zh-CN"/>
              </w:rPr>
              <w:t xml:space="preserve"> </w:t>
            </w:r>
            <w:r w:rsidRPr="00553D6B">
              <w:rPr>
                <w:lang w:eastAsia="zh-CN"/>
              </w:rPr>
              <w:t>on</w:t>
            </w:r>
            <w:r>
              <w:rPr>
                <w:lang w:eastAsia="zh-CN"/>
              </w:rPr>
              <w:t xml:space="preserve"> MR DC release procedures in TS 38.331. Detailed reason for change is given as below:</w:t>
            </w:r>
          </w:p>
          <w:p w14:paraId="154F4135" w14:textId="77777777" w:rsidR="00541064" w:rsidRDefault="00541064" w:rsidP="001D37A6">
            <w:pPr>
              <w:pStyle w:val="CRCoverPage"/>
              <w:spacing w:after="0"/>
            </w:pPr>
          </w:p>
          <w:p w14:paraId="6BA1DEA7" w14:textId="77777777" w:rsidR="0064089D" w:rsidRPr="0064089D" w:rsidRDefault="0064089D" w:rsidP="0064089D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64089D">
              <w:rPr>
                <w:rFonts w:ascii="Arial" w:hAnsi="Arial"/>
              </w:rPr>
              <w:t>According to the current specification TS 38.331, clause 5.3.5.10</w:t>
            </w:r>
            <w:r w:rsidRPr="0064089D">
              <w:rPr>
                <w:rFonts w:ascii="Arial" w:eastAsia="SimSun" w:hAnsi="Arial" w:hint="eastAsia"/>
                <w:lang w:eastAsia="zh-CN"/>
              </w:rPr>
              <w:t>,</w:t>
            </w:r>
            <w:r w:rsidRPr="0064089D">
              <w:rPr>
                <w:rFonts w:ascii="Arial" w:eastAsia="SimSun" w:hAnsi="Arial"/>
                <w:lang w:eastAsia="zh-CN"/>
              </w:rPr>
              <w:t xml:space="preserve"> the IAB-MT performing MR DC release will r</w:t>
            </w:r>
            <w:r w:rsidRPr="0064089D">
              <w:rPr>
                <w:rFonts w:ascii="Arial" w:hAnsi="Arial"/>
              </w:rPr>
              <w:t xml:space="preserve">elease </w:t>
            </w:r>
            <w:r w:rsidRPr="0064089D">
              <w:rPr>
                <w:rFonts w:ascii="Arial" w:hAnsi="Arial"/>
                <w:i/>
                <w:iCs/>
              </w:rPr>
              <w:t>bap-Config</w:t>
            </w:r>
            <w:r w:rsidRPr="0064089D">
              <w:rPr>
                <w:rFonts w:ascii="Arial" w:hAnsi="Arial"/>
              </w:rPr>
              <w:t xml:space="preserve"> associated with the SCG</w:t>
            </w:r>
            <w:r w:rsidRPr="0064089D">
              <w:rPr>
                <w:rFonts w:ascii="Arial" w:hAnsi="Arial"/>
                <w:lang w:eastAsia="zh-CN"/>
              </w:rPr>
              <w:t xml:space="preserve">, but the spec does not clarify whether the IAB-MT </w:t>
            </w:r>
            <w:r w:rsidRPr="0064089D">
              <w:rPr>
                <w:rFonts w:ascii="Arial" w:eastAsia="SimSun" w:hAnsi="Arial"/>
                <w:lang w:eastAsia="zh-CN"/>
              </w:rPr>
              <w:t xml:space="preserve">releases the BAP entity even if the last and only configured </w:t>
            </w:r>
            <w:r w:rsidRPr="0064089D">
              <w:rPr>
                <w:rFonts w:ascii="Arial" w:eastAsia="SimSun" w:hAnsi="Arial"/>
                <w:i/>
                <w:lang w:eastAsia="zh-CN"/>
              </w:rPr>
              <w:t xml:space="preserve">bap-Config </w:t>
            </w:r>
            <w:r w:rsidRPr="0064089D">
              <w:rPr>
                <w:rFonts w:ascii="Arial" w:eastAsia="SimSun" w:hAnsi="Arial"/>
                <w:lang w:eastAsia="zh-CN"/>
              </w:rPr>
              <w:t xml:space="preserve">is released. </w:t>
            </w:r>
          </w:p>
          <w:p w14:paraId="3BE7AF91" w14:textId="77777777" w:rsidR="0064089D" w:rsidRPr="0064089D" w:rsidRDefault="0064089D" w:rsidP="0064089D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4247341A" w14:textId="77777777" w:rsidR="0064089D" w:rsidRPr="0064089D" w:rsidRDefault="0064089D" w:rsidP="0064089D">
            <w:pPr>
              <w:spacing w:after="0"/>
              <w:rPr>
                <w:rFonts w:ascii="Arial" w:hAnsi="Arial"/>
              </w:rPr>
            </w:pPr>
            <w:r w:rsidRPr="0064089D">
              <w:rPr>
                <w:rFonts w:ascii="Arial" w:eastAsia="SimSun" w:hAnsi="Arial"/>
                <w:lang w:eastAsia="zh-CN"/>
              </w:rPr>
              <w:t xml:space="preserve">If the IAB node working in EN-DC or NR-DC modes releases all the configured </w:t>
            </w:r>
            <w:r w:rsidRPr="0064089D">
              <w:rPr>
                <w:rFonts w:ascii="Arial" w:eastAsia="SimSun" w:hAnsi="Arial"/>
                <w:i/>
                <w:lang w:eastAsia="zh-CN"/>
              </w:rPr>
              <w:t>bap-Config</w:t>
            </w:r>
            <w:r w:rsidRPr="0064089D">
              <w:rPr>
                <w:rFonts w:ascii="Arial" w:eastAsia="SimSun" w:hAnsi="Arial"/>
                <w:lang w:eastAsia="zh-CN"/>
              </w:rPr>
              <w:t>, it should also release the BAP entity. This is similar to the sec 5.3.5.12 on BAP entity release</w:t>
            </w:r>
            <w:r w:rsidRPr="0064089D">
              <w:rPr>
                <w:rFonts w:ascii="Arial" w:hAnsi="Arial"/>
              </w:rPr>
              <w:t xml:space="preserve"> if the bap-Config is set to release.</w:t>
            </w:r>
          </w:p>
          <w:p w14:paraId="40A6AEE6" w14:textId="77777777" w:rsidR="0064089D" w:rsidRPr="0064089D" w:rsidRDefault="0064089D" w:rsidP="0064089D">
            <w:pPr>
              <w:spacing w:after="0"/>
              <w:rPr>
                <w:rFonts w:ascii="Arial" w:hAnsi="Arial"/>
              </w:rPr>
            </w:pPr>
          </w:p>
          <w:p w14:paraId="55908525" w14:textId="77777777" w:rsidR="0064089D" w:rsidRPr="0064089D" w:rsidRDefault="0064089D" w:rsidP="0064089D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64089D">
              <w:rPr>
                <w:rFonts w:ascii="Arial" w:hAnsi="Arial"/>
              </w:rPr>
              <w:t>Also,</w:t>
            </w:r>
            <w:r w:rsidRPr="0064089D">
              <w:rPr>
                <w:rFonts w:ascii="Arial" w:eastAsia="SimSun" w:hAnsi="Arial"/>
                <w:lang w:eastAsia="zh-CN"/>
              </w:rPr>
              <w:t xml:space="preserve"> to cover both R16 EN-DC and R17 NR-DC cases, it is proposed to add “</w:t>
            </w:r>
            <w:r w:rsidRPr="0064089D">
              <w:rPr>
                <w:rFonts w:ascii="Arial" w:hAnsi="Arial"/>
              </w:rPr>
              <w:t xml:space="preserve">if there is no configured </w:t>
            </w:r>
            <w:r w:rsidRPr="0064089D">
              <w:rPr>
                <w:rFonts w:ascii="Arial" w:hAnsi="Arial"/>
                <w:i/>
                <w:iCs/>
              </w:rPr>
              <w:t>bap-Config</w:t>
            </w:r>
            <w:r w:rsidRPr="0064089D">
              <w:rPr>
                <w:rFonts w:ascii="Arial" w:eastAsia="SimSun" w:hAnsi="Arial"/>
                <w:lang w:eastAsia="zh-CN"/>
              </w:rPr>
              <w:t xml:space="preserve">” as the condition for BAP entity release, i.e. not releasing the BAP </w:t>
            </w:r>
            <w:proofErr w:type="spellStart"/>
            <w:r w:rsidRPr="0064089D">
              <w:rPr>
                <w:rFonts w:ascii="Arial" w:eastAsia="SimSun" w:hAnsi="Arial"/>
                <w:lang w:eastAsia="zh-CN"/>
              </w:rPr>
              <w:t>entiry</w:t>
            </w:r>
            <w:proofErr w:type="spellEnd"/>
            <w:r w:rsidRPr="0064089D">
              <w:rPr>
                <w:rFonts w:ascii="Arial" w:eastAsia="SimSun" w:hAnsi="Arial"/>
                <w:lang w:eastAsia="zh-CN"/>
              </w:rPr>
              <w:t xml:space="preserve"> in NR-DC case, if </w:t>
            </w:r>
            <w:r w:rsidRPr="0064089D">
              <w:rPr>
                <w:rFonts w:ascii="Arial" w:hAnsi="Arial"/>
                <w:iCs/>
              </w:rPr>
              <w:t xml:space="preserve">both MN and SN provide </w:t>
            </w:r>
            <w:r w:rsidRPr="0064089D">
              <w:rPr>
                <w:rFonts w:ascii="Arial" w:hAnsi="Arial"/>
                <w:i/>
                <w:iCs/>
              </w:rPr>
              <w:t>bap-Config</w:t>
            </w:r>
            <w:r w:rsidRPr="0064089D">
              <w:rPr>
                <w:rFonts w:ascii="Arial" w:hAnsi="Arial"/>
                <w:iCs/>
              </w:rPr>
              <w:t xml:space="preserve"> and only one is release. </w:t>
            </w:r>
          </w:p>
          <w:p w14:paraId="708AA7DE" w14:textId="268BA892" w:rsidR="00054E34" w:rsidRPr="0064089D" w:rsidRDefault="00054E34" w:rsidP="00054E3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5F0374" w14:textId="77777777" w:rsidR="0064089D" w:rsidRPr="00DB4DED" w:rsidRDefault="0064089D" w:rsidP="0064089D">
            <w:pPr>
              <w:spacing w:before="40" w:afterLines="40" w:after="96" w:line="259" w:lineRule="auto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Add</w:t>
            </w:r>
            <w:r w:rsidRPr="00DB4DED">
              <w:rPr>
                <w:rFonts w:ascii="Arial" w:eastAsia="SimSun" w:hAnsi="Arial"/>
                <w:lang w:eastAsia="zh-CN"/>
              </w:rPr>
              <w:t xml:space="preserve"> the operation and the condition to release the BAP entity in IAB-MT’s MR DC release procedures, in clause 5.3.5.10</w:t>
            </w:r>
            <w:r>
              <w:rPr>
                <w:rFonts w:ascii="Arial" w:eastAsia="SimSun" w:hAnsi="Arial"/>
                <w:lang w:eastAsia="zh-CN"/>
              </w:rPr>
              <w:t>: “</w:t>
            </w:r>
            <w:r w:rsidRPr="0090164E">
              <w:rPr>
                <w:rFonts w:ascii="Arial" w:eastAsia="SimSun" w:hAnsi="Arial"/>
                <w:lang w:eastAsia="zh-CN"/>
              </w:rPr>
              <w:t>release the BAP entity as specified in TS 38.340 [47], if there is no configured bap-Config</w:t>
            </w:r>
            <w:r>
              <w:rPr>
                <w:rFonts w:ascii="Arial" w:eastAsia="SimSun" w:hAnsi="Arial"/>
                <w:lang w:eastAsia="zh-CN"/>
              </w:rPr>
              <w:t>”</w:t>
            </w:r>
          </w:p>
          <w:p w14:paraId="5C8E7CEB" w14:textId="1C5688DB" w:rsidR="00054E34" w:rsidRPr="002D0623" w:rsidRDefault="002D0623" w:rsidP="00054E34">
            <w:pPr>
              <w:spacing w:before="40" w:afterLines="40" w:after="96" w:line="259" w:lineRule="auto"/>
              <w:rPr>
                <w:rFonts w:ascii="Arial" w:hAnsi="Arial"/>
                <w:bCs/>
                <w:lang w:eastAsia="zh-CN"/>
              </w:rPr>
            </w:pPr>
            <w:r w:rsidRPr="002D0623">
              <w:rPr>
                <w:rFonts w:ascii="Arial" w:hAnsi="Arial"/>
                <w:bCs/>
                <w:lang w:eastAsia="zh-CN"/>
              </w:rPr>
              <w:t>Rev1 [MCC]: WI Code changed to match the cat F CR.</w:t>
            </w:r>
          </w:p>
          <w:p w14:paraId="1AE13873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4D3F4335" w14:textId="77777777" w:rsidR="00054E34" w:rsidRPr="00054E34" w:rsidRDefault="00054E34" w:rsidP="00054E34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280223F5" w14:textId="5654EA6B" w:rsidR="001E41F3" w:rsidRDefault="0082434F" w:rsidP="001D37A6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BAP entity</w:t>
            </w:r>
            <w:r w:rsidR="001D37A6">
              <w:rPr>
                <w:rFonts w:ascii="Arial" w:hAnsi="Arial" w:cs="Arial"/>
                <w:lang w:eastAsia="zh-CN"/>
              </w:rPr>
              <w:t xml:space="preserve"> release</w:t>
            </w:r>
          </w:p>
          <w:p w14:paraId="7887D3B4" w14:textId="77777777" w:rsidR="00054E34" w:rsidRPr="00054E34" w:rsidRDefault="00054E34" w:rsidP="00054E34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4ACA175B" w14:textId="62AA2917" w:rsidR="00054E34" w:rsidRPr="00054E34" w:rsidRDefault="00054E34" w:rsidP="00054E34">
            <w:pPr>
              <w:numPr>
                <w:ilvl w:val="0"/>
                <w:numId w:val="1"/>
              </w:numPr>
              <w:spacing w:after="120"/>
              <w:ind w:left="284" w:hanging="284"/>
              <w:rPr>
                <w:rFonts w:ascii="Arial" w:eastAsia="SimSun" w:hAnsi="Arial"/>
                <w:noProof/>
                <w:lang w:eastAsia="zh-CN"/>
              </w:rPr>
            </w:pPr>
            <w:r w:rsidRPr="00054E34">
              <w:rPr>
                <w:rFonts w:ascii="Arial" w:eastAsia="SimSun" w:hAnsi="Arial" w:hint="eastAsia"/>
                <w:noProof/>
                <w:lang w:eastAsia="zh-CN"/>
              </w:rPr>
              <w:t xml:space="preserve">If the </w:t>
            </w:r>
            <w:r w:rsidRPr="00054E34">
              <w:rPr>
                <w:rFonts w:ascii="Arial" w:eastAsia="SimSun" w:hAnsi="Arial"/>
                <w:noProof/>
                <w:lang w:eastAsia="zh-CN"/>
              </w:rPr>
              <w:t>IAB-MT</w:t>
            </w:r>
            <w:r w:rsidRPr="00054E34">
              <w:rPr>
                <w:rFonts w:ascii="Arial" w:eastAsia="SimSun" w:hAnsi="Arial" w:hint="eastAsia"/>
                <w:noProof/>
                <w:lang w:eastAsia="zh-CN"/>
              </w:rPr>
              <w:t xml:space="preserve"> is implemented according to this CR but the network is not,</w:t>
            </w:r>
            <w:r w:rsidRPr="00054E34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Pr="00B05749">
              <w:rPr>
                <w:rFonts w:ascii="Arial" w:eastAsia="SimSun" w:hAnsi="Arial"/>
                <w:noProof/>
                <w:lang w:eastAsia="zh-CN"/>
              </w:rPr>
              <w:t>th</w:t>
            </w:r>
            <w:r>
              <w:rPr>
                <w:rFonts w:ascii="Arial" w:eastAsia="SimSun" w:hAnsi="Arial"/>
                <w:noProof/>
                <w:lang w:eastAsia="zh-CN"/>
              </w:rPr>
              <w:t>e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>
              <w:rPr>
                <w:rFonts w:ascii="Arial" w:eastAsia="SimSun" w:hAnsi="Arial"/>
                <w:noProof/>
                <w:lang w:eastAsia="zh-CN"/>
              </w:rPr>
              <w:t>e is no inter-operability issue forseen.</w:t>
            </w:r>
          </w:p>
          <w:p w14:paraId="31C656EC" w14:textId="4A901028" w:rsidR="00054E34" w:rsidRPr="00054E34" w:rsidRDefault="00054E34" w:rsidP="00054E34">
            <w:pPr>
              <w:pStyle w:val="ListParagraph"/>
              <w:numPr>
                <w:ilvl w:val="0"/>
                <w:numId w:val="1"/>
              </w:numPr>
              <w:spacing w:after="0" w:line="259" w:lineRule="auto"/>
              <w:ind w:firstLineChars="0"/>
              <w:rPr>
                <w:rFonts w:ascii="Arial" w:hAnsi="Arial" w:cs="Arial"/>
                <w:lang w:eastAsia="zh-CN"/>
              </w:rPr>
            </w:pPr>
            <w:r w:rsidRPr="00054E34">
              <w:rPr>
                <w:rFonts w:ascii="Arial" w:eastAsia="SimSun" w:hAnsi="Arial" w:hint="eastAsia"/>
                <w:noProof/>
                <w:lang w:eastAsia="zh-CN"/>
              </w:rPr>
              <w:lastRenderedPageBreak/>
              <w:t xml:space="preserve">If the network is implemented according to this CR but the </w:t>
            </w:r>
            <w:r w:rsidRPr="00054E34">
              <w:rPr>
                <w:rFonts w:ascii="Arial" w:eastAsia="SimSun" w:hAnsi="Arial"/>
                <w:noProof/>
                <w:lang w:eastAsia="zh-CN"/>
              </w:rPr>
              <w:t>IAB-MT</w:t>
            </w:r>
            <w:r w:rsidRPr="00054E34">
              <w:rPr>
                <w:rFonts w:ascii="Arial" w:eastAsia="SimSun" w:hAnsi="Arial" w:hint="eastAsia"/>
                <w:noProof/>
                <w:lang w:eastAsia="zh-CN"/>
              </w:rPr>
              <w:t xml:space="preserve"> is not,</w:t>
            </w:r>
            <w:r w:rsidRPr="00054E34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Pr="00B05749">
              <w:rPr>
                <w:rFonts w:ascii="Arial" w:eastAsia="SimSun" w:hAnsi="Arial"/>
                <w:noProof/>
                <w:lang w:eastAsia="zh-CN"/>
              </w:rPr>
              <w:t>th</w:t>
            </w:r>
            <w:r>
              <w:rPr>
                <w:rFonts w:ascii="Arial" w:eastAsia="SimSun" w:hAnsi="Arial"/>
                <w:noProof/>
                <w:lang w:eastAsia="zh-CN"/>
              </w:rPr>
              <w:t>e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>
              <w:rPr>
                <w:rFonts w:ascii="Arial" w:eastAsia="SimSun" w:hAnsi="Arial"/>
                <w:noProof/>
                <w:lang w:eastAsia="zh-CN"/>
              </w:rPr>
              <w:t>e is no inter-operability issue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23624" w:rsidR="001E41F3" w:rsidRDefault="001D37A6" w:rsidP="00DF2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The BAP entity is </w:t>
            </w:r>
            <w:r w:rsidR="00DB4DED">
              <w:rPr>
                <w:rFonts w:eastAsia="SimSun"/>
                <w:lang w:eastAsia="zh-CN"/>
              </w:rPr>
              <w:t xml:space="preserve">useless and </w:t>
            </w:r>
            <w:r>
              <w:rPr>
                <w:rFonts w:eastAsia="SimSun"/>
                <w:lang w:eastAsia="zh-CN"/>
              </w:rPr>
              <w:t xml:space="preserve">still kept in the IAB node after the IAB-MT in the EN/NR DC mode releases all the NR SCG configuration </w:t>
            </w:r>
            <w:r w:rsidR="00DF25B1">
              <w:rPr>
                <w:rFonts w:eastAsia="SimSun"/>
                <w:lang w:eastAsia="zh-CN"/>
              </w:rPr>
              <w:t>and</w:t>
            </w:r>
            <w:r>
              <w:rPr>
                <w:rFonts w:eastAsia="SimSun"/>
                <w:lang w:eastAsia="zh-CN"/>
              </w:rPr>
              <w:t xml:space="preserve"> </w:t>
            </w:r>
            <w:r w:rsidR="00DB4DED">
              <w:rPr>
                <w:rFonts w:eastAsia="SimSun"/>
                <w:lang w:eastAsia="zh-CN"/>
              </w:rPr>
              <w:t>all the</w:t>
            </w:r>
            <w:r>
              <w:rPr>
                <w:rFonts w:eastAsia="SimSun"/>
                <w:lang w:eastAsia="zh-CN"/>
              </w:rPr>
              <w:t xml:space="preserve"> configured </w:t>
            </w:r>
            <w:r w:rsidRPr="00CB4289">
              <w:rPr>
                <w:rFonts w:eastAsia="SimSun"/>
                <w:i/>
                <w:lang w:eastAsia="zh-CN"/>
              </w:rPr>
              <w:t>bap-Config</w:t>
            </w:r>
            <w:r>
              <w:rPr>
                <w:rFonts w:eastAsia="SimSun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C82604" w:rsidR="001E41F3" w:rsidRDefault="007E1B79">
            <w:pPr>
              <w:pStyle w:val="CRCoverPage"/>
              <w:spacing w:after="0"/>
              <w:ind w:left="100"/>
              <w:rPr>
                <w:noProof/>
              </w:rPr>
            </w:pPr>
            <w:r w:rsidRPr="00DB4DED">
              <w:rPr>
                <w:rFonts w:eastAsia="SimSun"/>
                <w:lang w:eastAsia="zh-CN"/>
              </w:rPr>
              <w:t>5.3.5.10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0C70EB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0E0A6" w:rsidR="00054E34" w:rsidRDefault="0006311F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931154" w:rsidR="00054E34" w:rsidRDefault="0006311F" w:rsidP="000631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7FBF36A" w14:textId="77777777" w:rsidR="00DB4DED" w:rsidRDefault="00DB4DED" w:rsidP="00DB4DED">
      <w:pPr>
        <w:spacing w:after="0"/>
        <w:rPr>
          <w:rFonts w:eastAsia="SimSun"/>
          <w:bCs/>
          <w:i/>
          <w:sz w:val="22"/>
          <w:szCs w:val="22"/>
          <w:lang w:val="en-US" w:eastAsia="zh-CN"/>
        </w:rPr>
      </w:pPr>
    </w:p>
    <w:p w14:paraId="47B60CF0" w14:textId="77777777" w:rsidR="00DB4DED" w:rsidRDefault="00DB4DED" w:rsidP="00DB4DED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  <w:sectPr w:rsidR="00DB4DED">
          <w:headerReference w:type="default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E1B2E74" w14:textId="77777777" w:rsidR="00DB4DED" w:rsidRDefault="00DB4DED" w:rsidP="00DB4DED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 of Change</w:t>
      </w:r>
    </w:p>
    <w:p w14:paraId="63D1D4C1" w14:textId="77777777" w:rsidR="00DB4DED" w:rsidRPr="00D27132" w:rsidRDefault="00DB4DED" w:rsidP="00DB4DED">
      <w:pPr>
        <w:pStyle w:val="Heading4"/>
      </w:pPr>
      <w:bookmarkStart w:id="1" w:name="_Toc60776786"/>
      <w:bookmarkStart w:id="2" w:name="_Toc90650658"/>
      <w:r w:rsidRPr="00D27132">
        <w:rPr>
          <w:rFonts w:eastAsia="MS Mincho"/>
        </w:rPr>
        <w:t>5.3.5.10</w:t>
      </w:r>
      <w:r w:rsidRPr="00D27132">
        <w:rPr>
          <w:rFonts w:eastAsia="MS Mincho"/>
        </w:rPr>
        <w:tab/>
        <w:t>MR-DC release</w:t>
      </w:r>
      <w:bookmarkEnd w:id="1"/>
      <w:bookmarkEnd w:id="2"/>
    </w:p>
    <w:p w14:paraId="03DBEE4C" w14:textId="77777777" w:rsidR="00DB4DED" w:rsidRPr="00D27132" w:rsidRDefault="00DB4DED" w:rsidP="00DB4DED">
      <w:pPr>
        <w:rPr>
          <w:rFonts w:eastAsia="MS Mincho"/>
        </w:rPr>
      </w:pPr>
      <w:r w:rsidRPr="00D27132">
        <w:t>The UE shall:</w:t>
      </w:r>
    </w:p>
    <w:p w14:paraId="27518897" w14:textId="77777777" w:rsidR="00DB4DED" w:rsidRPr="00D27132" w:rsidRDefault="00DB4DED" w:rsidP="00DB4DED">
      <w:pPr>
        <w:pStyle w:val="B1"/>
        <w:rPr>
          <w:lang w:eastAsia="ko-KR"/>
        </w:rPr>
      </w:pPr>
      <w:r w:rsidRPr="00D27132">
        <w:rPr>
          <w:lang w:eastAsia="ko-KR"/>
        </w:rPr>
        <w:t>1&gt;</w:t>
      </w:r>
      <w:r w:rsidRPr="00D27132">
        <w:rPr>
          <w:lang w:eastAsia="ko-KR"/>
        </w:rPr>
        <w:tab/>
        <w:t>as a result of MR-DC release triggered by E-UTRA or NR:</w:t>
      </w:r>
    </w:p>
    <w:p w14:paraId="7DF1DE6C" w14:textId="77777777" w:rsidR="00DB4DED" w:rsidRPr="00D27132" w:rsidRDefault="00DB4DED" w:rsidP="00DB4DED">
      <w:pPr>
        <w:pStyle w:val="B2"/>
        <w:rPr>
          <w:rFonts w:eastAsia="SimSun"/>
          <w:lang w:eastAsia="ko-KR"/>
        </w:rPr>
      </w:pPr>
      <w:r w:rsidRPr="00D27132">
        <w:rPr>
          <w:rFonts w:eastAsia="SimSun"/>
          <w:lang w:eastAsia="ko-KR"/>
        </w:rPr>
        <w:t>2&gt;</w:t>
      </w:r>
      <w:r w:rsidRPr="00D27132">
        <w:rPr>
          <w:rFonts w:eastAsia="SimSun"/>
          <w:lang w:eastAsia="ko-KR"/>
        </w:rPr>
        <w:tab/>
        <w:t>release SRB3</w:t>
      </w:r>
      <w:r w:rsidRPr="00D27132">
        <w:t>, if established, as specified in 5.3.5.6.2</w:t>
      </w:r>
      <w:r w:rsidRPr="00D27132">
        <w:rPr>
          <w:rFonts w:eastAsia="SimSun"/>
          <w:lang w:eastAsia="ko-KR"/>
        </w:rPr>
        <w:t>;</w:t>
      </w:r>
    </w:p>
    <w:p w14:paraId="42EEBFB5" w14:textId="77777777" w:rsidR="00DB4DED" w:rsidRPr="00D27132" w:rsidRDefault="00DB4DED" w:rsidP="00DB4DED">
      <w:pPr>
        <w:pStyle w:val="B2"/>
        <w:rPr>
          <w:lang w:eastAsia="ko-KR"/>
        </w:rPr>
      </w:pPr>
      <w:r w:rsidRPr="00D27132">
        <w:rPr>
          <w:lang w:eastAsia="ko-KR"/>
        </w:rPr>
        <w:t>2&gt;</w:t>
      </w:r>
      <w:r w:rsidRPr="00D27132">
        <w:rPr>
          <w:lang w:eastAsia="ko-KR"/>
        </w:rPr>
        <w:tab/>
        <w:t xml:space="preserve">release </w:t>
      </w:r>
      <w:proofErr w:type="spellStart"/>
      <w:r w:rsidRPr="00D27132">
        <w:rPr>
          <w:i/>
          <w:lang w:eastAsia="ko-KR"/>
        </w:rPr>
        <w:t>measConfig</w:t>
      </w:r>
      <w:proofErr w:type="spellEnd"/>
      <w:r w:rsidRPr="00D27132">
        <w:rPr>
          <w:lang w:eastAsia="ko-KR"/>
        </w:rPr>
        <w:t xml:space="preserve"> associated with SCG;</w:t>
      </w:r>
    </w:p>
    <w:p w14:paraId="5C3D60F0" w14:textId="77777777" w:rsidR="00DB4DED" w:rsidRPr="00D27132" w:rsidRDefault="00DB4DED" w:rsidP="00DB4DED">
      <w:pPr>
        <w:pStyle w:val="B2"/>
        <w:rPr>
          <w:lang w:eastAsia="ko-KR"/>
        </w:rPr>
      </w:pPr>
      <w:r w:rsidRPr="00D27132">
        <w:t>2&gt;</w:t>
      </w:r>
      <w:r w:rsidRPr="00D27132">
        <w:tab/>
        <w:t>if the UE is configured with NR SCG:</w:t>
      </w:r>
    </w:p>
    <w:p w14:paraId="39BCBD64" w14:textId="77777777" w:rsidR="00DB4DED" w:rsidRPr="00D27132" w:rsidRDefault="00DB4DED" w:rsidP="00DB4DED">
      <w:pPr>
        <w:pStyle w:val="B3"/>
      </w:pPr>
      <w:r w:rsidRPr="00D27132">
        <w:t>3&gt;</w:t>
      </w:r>
      <w:r w:rsidRPr="00D27132">
        <w:tab/>
        <w:t>release the SCG configuration as specified in clause 5.3.5.4;</w:t>
      </w:r>
    </w:p>
    <w:p w14:paraId="18BA75E1" w14:textId="77777777" w:rsidR="00DB4DED" w:rsidRPr="00D27132" w:rsidRDefault="00DB4DED" w:rsidP="00DB4DED">
      <w:pPr>
        <w:pStyle w:val="B3"/>
      </w:pPr>
      <w:r w:rsidRPr="00D27132">
        <w:t>3&gt;</w:t>
      </w:r>
      <w:r w:rsidRPr="00D27132">
        <w:tab/>
        <w:t xml:space="preserve">release </w:t>
      </w:r>
      <w:proofErr w:type="spellStart"/>
      <w:r w:rsidRPr="00D27132">
        <w:rPr>
          <w:i/>
        </w:rPr>
        <w:t>otherConfig</w:t>
      </w:r>
      <w:proofErr w:type="spellEnd"/>
      <w:r w:rsidRPr="00D27132">
        <w:t xml:space="preserve"> associated with the SCG, if configured;</w:t>
      </w:r>
    </w:p>
    <w:p w14:paraId="4448F654" w14:textId="77777777" w:rsidR="00DB4DED" w:rsidRPr="00D27132" w:rsidRDefault="00DB4DED" w:rsidP="00DB4DED">
      <w:pPr>
        <w:pStyle w:val="B3"/>
      </w:pPr>
      <w:r w:rsidRPr="00D27132">
        <w:t>3&gt;</w:t>
      </w:r>
      <w:r w:rsidRPr="00D27132">
        <w:tab/>
        <w:t>stop timers T346a, T346b, T346c, T346d and T346e associated with the SCG, if running;</w:t>
      </w:r>
    </w:p>
    <w:p w14:paraId="3E1EDA32" w14:textId="77777777" w:rsidR="00DB4DED" w:rsidRDefault="00DB4DED" w:rsidP="00DB4DED">
      <w:pPr>
        <w:pStyle w:val="B3"/>
        <w:rPr>
          <w:ins w:id="3" w:author="Huawei-Yulong" w:date="2022-04-21T15:52:00Z"/>
        </w:rPr>
      </w:pPr>
      <w:r w:rsidRPr="00D27132">
        <w:t>3&gt;</w:t>
      </w:r>
      <w:r w:rsidRPr="00D27132">
        <w:tab/>
        <w:t xml:space="preserve">release </w:t>
      </w:r>
      <w:r w:rsidRPr="00D27132">
        <w:rPr>
          <w:i/>
          <w:iCs/>
        </w:rPr>
        <w:t>bap-Config</w:t>
      </w:r>
      <w:r w:rsidRPr="00D27132">
        <w:t xml:space="preserve"> associated with the SCG, if configured;</w:t>
      </w:r>
    </w:p>
    <w:p w14:paraId="40A5764C" w14:textId="649DA9D9" w:rsidR="00DB4DED" w:rsidRPr="000937D5" w:rsidRDefault="00E7200D" w:rsidP="00E7200D">
      <w:pPr>
        <w:pStyle w:val="B3"/>
        <w:ind w:leftChars="432" w:left="1148" w:hangingChars="142"/>
      </w:pPr>
      <w:ins w:id="4" w:author="Huawei-Yulong" w:date="2022-04-21T15:52:00Z">
        <w:r w:rsidRPr="00D27132">
          <w:t>3&gt;</w:t>
        </w:r>
        <w:r w:rsidRPr="00D27132">
          <w:tab/>
        </w:r>
        <w:r w:rsidRPr="00E7200D">
          <w:t xml:space="preserve">release the BAP entity as specified in </w:t>
        </w:r>
      </w:ins>
      <w:ins w:id="5" w:author="Huawei-Yulong" w:date="2022-04-21T15:53:00Z">
        <w:r>
          <w:t xml:space="preserve">TS </w:t>
        </w:r>
      </w:ins>
      <w:ins w:id="6" w:author="Huawei-Yulong" w:date="2022-04-21T15:52:00Z">
        <w:r>
          <w:t>38.340 [47], if th</w:t>
        </w:r>
      </w:ins>
      <w:ins w:id="7" w:author="Huawei-Yulong" w:date="2022-04-21T20:27:00Z">
        <w:r w:rsidR="00E441C8">
          <w:t>ere</w:t>
        </w:r>
      </w:ins>
      <w:ins w:id="8" w:author="Huawei-Yulong" w:date="2022-04-21T15:52:00Z">
        <w:r>
          <w:t xml:space="preserve"> is </w:t>
        </w:r>
      </w:ins>
      <w:ins w:id="9" w:author="Huawei-Yulong" w:date="2022-04-21T15:53:00Z">
        <w:r>
          <w:t>no</w:t>
        </w:r>
      </w:ins>
      <w:ins w:id="10" w:author="Huawei-Yulong" w:date="2022-04-21T15:52:00Z">
        <w:r w:rsidRPr="00E7200D">
          <w:t xml:space="preserve"> configured </w:t>
        </w:r>
      </w:ins>
      <w:ins w:id="11" w:author="Huawei-Yulong" w:date="2022-04-21T15:53:00Z">
        <w:r w:rsidRPr="00D27132">
          <w:rPr>
            <w:i/>
            <w:iCs/>
          </w:rPr>
          <w:t>bap-Config</w:t>
        </w:r>
        <w:r>
          <w:rPr>
            <w:iCs/>
          </w:rPr>
          <w:t>;</w:t>
        </w:r>
      </w:ins>
    </w:p>
    <w:p w14:paraId="26B81C0D" w14:textId="77777777" w:rsidR="00DB4DED" w:rsidRPr="00D27132" w:rsidRDefault="00DB4DED" w:rsidP="00DB4DED">
      <w:pPr>
        <w:pStyle w:val="B3"/>
      </w:pPr>
      <w:r w:rsidRPr="00D27132">
        <w:t>3&gt;</w:t>
      </w:r>
      <w:r w:rsidRPr="00D27132">
        <w:tab/>
        <w:t xml:space="preserve">release </w:t>
      </w:r>
      <w:proofErr w:type="spellStart"/>
      <w:r w:rsidRPr="00D27132">
        <w:rPr>
          <w:i/>
          <w:iCs/>
        </w:rPr>
        <w:t>iab</w:t>
      </w:r>
      <w:proofErr w:type="spellEnd"/>
      <w:r w:rsidRPr="00D27132">
        <w:rPr>
          <w:i/>
          <w:iCs/>
        </w:rPr>
        <w:t>-IP-</w:t>
      </w:r>
      <w:proofErr w:type="spellStart"/>
      <w:r w:rsidRPr="00D27132">
        <w:rPr>
          <w:i/>
          <w:iCs/>
        </w:rPr>
        <w:t>AddressConfigurationList</w:t>
      </w:r>
      <w:proofErr w:type="spellEnd"/>
      <w:r w:rsidRPr="00D27132">
        <w:t xml:space="preserve"> associated with the SCG, if configured;</w:t>
      </w:r>
    </w:p>
    <w:p w14:paraId="0018DB6B" w14:textId="77777777" w:rsidR="00DB4DED" w:rsidRPr="00D27132" w:rsidRDefault="00DB4DED" w:rsidP="00DB4DED">
      <w:pPr>
        <w:pStyle w:val="B2"/>
      </w:pPr>
      <w:r w:rsidRPr="00D27132">
        <w:t>2&gt;</w:t>
      </w:r>
      <w:r w:rsidRPr="00D27132">
        <w:tab/>
        <w:t>else if the UE is configured with E-UTRA SCG:</w:t>
      </w:r>
    </w:p>
    <w:p w14:paraId="7494C52C" w14:textId="318C17B5" w:rsidR="00DB4DED" w:rsidRDefault="00DB4DED" w:rsidP="00AC2922">
      <w:pPr>
        <w:pStyle w:val="B3"/>
        <w:rPr>
          <w:lang w:eastAsia="zh-CN"/>
        </w:rPr>
      </w:pPr>
      <w:r w:rsidRPr="00D27132">
        <w:t>3&gt;</w:t>
      </w:r>
      <w:r w:rsidRPr="00D27132">
        <w:tab/>
        <w:t>release the SCG configuration as specified in TS 36.331 [10], clause 5.3.10.19 to release the E-UTRA SCG;</w:t>
      </w:r>
    </w:p>
    <w:p w14:paraId="0A5D1230" w14:textId="77777777" w:rsidR="00DB4DED" w:rsidRDefault="00DB4DED" w:rsidP="00DB4DE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37A22" w14:textId="77777777" w:rsidR="00D263CF" w:rsidRDefault="00D263CF">
      <w:r>
        <w:separator/>
      </w:r>
    </w:p>
  </w:endnote>
  <w:endnote w:type="continuationSeparator" w:id="0">
    <w:p w14:paraId="00D22845" w14:textId="77777777" w:rsidR="00D263CF" w:rsidRDefault="00D26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0CD6B" w14:textId="77777777" w:rsidR="00D263CF" w:rsidRDefault="00D263CF">
      <w:r>
        <w:separator/>
      </w:r>
    </w:p>
  </w:footnote>
  <w:footnote w:type="continuationSeparator" w:id="0">
    <w:p w14:paraId="3FF94D12" w14:textId="77777777" w:rsidR="00D263CF" w:rsidRDefault="00D26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15721" w14:textId="77777777" w:rsidR="00DB4DED" w:rsidRDefault="00DB4DED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E34"/>
    <w:rsid w:val="0006311F"/>
    <w:rsid w:val="00090C85"/>
    <w:rsid w:val="000A6394"/>
    <w:rsid w:val="000B7FED"/>
    <w:rsid w:val="000C038A"/>
    <w:rsid w:val="000C6598"/>
    <w:rsid w:val="000D44B3"/>
    <w:rsid w:val="00145D43"/>
    <w:rsid w:val="00192C46"/>
    <w:rsid w:val="00197F4F"/>
    <w:rsid w:val="001A08B3"/>
    <w:rsid w:val="001A2CA0"/>
    <w:rsid w:val="001A7B60"/>
    <w:rsid w:val="001B52F0"/>
    <w:rsid w:val="001B7A65"/>
    <w:rsid w:val="001D37A6"/>
    <w:rsid w:val="001E41F3"/>
    <w:rsid w:val="0026004D"/>
    <w:rsid w:val="002640DD"/>
    <w:rsid w:val="00275D12"/>
    <w:rsid w:val="00284FEB"/>
    <w:rsid w:val="002860C4"/>
    <w:rsid w:val="002B5741"/>
    <w:rsid w:val="002D0623"/>
    <w:rsid w:val="002D3D83"/>
    <w:rsid w:val="002E472E"/>
    <w:rsid w:val="00305409"/>
    <w:rsid w:val="00344398"/>
    <w:rsid w:val="003609EF"/>
    <w:rsid w:val="0036231A"/>
    <w:rsid w:val="00374DD4"/>
    <w:rsid w:val="003E1A36"/>
    <w:rsid w:val="00410371"/>
    <w:rsid w:val="00416865"/>
    <w:rsid w:val="004242F1"/>
    <w:rsid w:val="00482784"/>
    <w:rsid w:val="004861B7"/>
    <w:rsid w:val="004B75B7"/>
    <w:rsid w:val="004E6082"/>
    <w:rsid w:val="0051580D"/>
    <w:rsid w:val="00541064"/>
    <w:rsid w:val="00547111"/>
    <w:rsid w:val="0055074A"/>
    <w:rsid w:val="00592D74"/>
    <w:rsid w:val="005A0811"/>
    <w:rsid w:val="005E2C44"/>
    <w:rsid w:val="005E2DE9"/>
    <w:rsid w:val="00601BF8"/>
    <w:rsid w:val="00621188"/>
    <w:rsid w:val="006257ED"/>
    <w:rsid w:val="0064089D"/>
    <w:rsid w:val="00662300"/>
    <w:rsid w:val="00665C47"/>
    <w:rsid w:val="00666C68"/>
    <w:rsid w:val="00677468"/>
    <w:rsid w:val="00695808"/>
    <w:rsid w:val="006B46FB"/>
    <w:rsid w:val="006D12D6"/>
    <w:rsid w:val="006E034A"/>
    <w:rsid w:val="006E21FB"/>
    <w:rsid w:val="007176FF"/>
    <w:rsid w:val="0077280B"/>
    <w:rsid w:val="00792342"/>
    <w:rsid w:val="007977A8"/>
    <w:rsid w:val="007B45DA"/>
    <w:rsid w:val="007B512A"/>
    <w:rsid w:val="007C2097"/>
    <w:rsid w:val="007D6A07"/>
    <w:rsid w:val="007E1B79"/>
    <w:rsid w:val="007F7259"/>
    <w:rsid w:val="008040A8"/>
    <w:rsid w:val="0082434F"/>
    <w:rsid w:val="008279FA"/>
    <w:rsid w:val="0085689B"/>
    <w:rsid w:val="008626E7"/>
    <w:rsid w:val="00870EE7"/>
    <w:rsid w:val="008863B9"/>
    <w:rsid w:val="008A45A6"/>
    <w:rsid w:val="008F3789"/>
    <w:rsid w:val="008F686C"/>
    <w:rsid w:val="009148DE"/>
    <w:rsid w:val="00922EB7"/>
    <w:rsid w:val="00941E30"/>
    <w:rsid w:val="009777D9"/>
    <w:rsid w:val="00991B88"/>
    <w:rsid w:val="009A5753"/>
    <w:rsid w:val="009A579D"/>
    <w:rsid w:val="009B3483"/>
    <w:rsid w:val="009C6D51"/>
    <w:rsid w:val="009E3297"/>
    <w:rsid w:val="009F1985"/>
    <w:rsid w:val="009F734F"/>
    <w:rsid w:val="00A246B6"/>
    <w:rsid w:val="00A251FC"/>
    <w:rsid w:val="00A469FD"/>
    <w:rsid w:val="00A47E70"/>
    <w:rsid w:val="00A50CF0"/>
    <w:rsid w:val="00A7671C"/>
    <w:rsid w:val="00A8587E"/>
    <w:rsid w:val="00AA2CBC"/>
    <w:rsid w:val="00AC2922"/>
    <w:rsid w:val="00AC5820"/>
    <w:rsid w:val="00AD1CD8"/>
    <w:rsid w:val="00B258BB"/>
    <w:rsid w:val="00B53617"/>
    <w:rsid w:val="00B67B97"/>
    <w:rsid w:val="00B968C8"/>
    <w:rsid w:val="00BA3EC5"/>
    <w:rsid w:val="00BA51D9"/>
    <w:rsid w:val="00BB5DFC"/>
    <w:rsid w:val="00BC3487"/>
    <w:rsid w:val="00BD279D"/>
    <w:rsid w:val="00BD6BB8"/>
    <w:rsid w:val="00C14C61"/>
    <w:rsid w:val="00C66BA2"/>
    <w:rsid w:val="00C776A2"/>
    <w:rsid w:val="00C95985"/>
    <w:rsid w:val="00CC5026"/>
    <w:rsid w:val="00CC68D0"/>
    <w:rsid w:val="00D03F9A"/>
    <w:rsid w:val="00D06D51"/>
    <w:rsid w:val="00D24991"/>
    <w:rsid w:val="00D263CF"/>
    <w:rsid w:val="00D26F17"/>
    <w:rsid w:val="00D50255"/>
    <w:rsid w:val="00D66520"/>
    <w:rsid w:val="00DB4DED"/>
    <w:rsid w:val="00DE34CF"/>
    <w:rsid w:val="00DF25B1"/>
    <w:rsid w:val="00E13F3D"/>
    <w:rsid w:val="00E164E5"/>
    <w:rsid w:val="00E34898"/>
    <w:rsid w:val="00E441C8"/>
    <w:rsid w:val="00E7200D"/>
    <w:rsid w:val="00EB09B7"/>
    <w:rsid w:val="00EE7D7C"/>
    <w:rsid w:val="00F25D98"/>
    <w:rsid w:val="00F300FB"/>
    <w:rsid w:val="00F636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054E34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4E34"/>
    <w:pPr>
      <w:ind w:firstLineChars="200" w:firstLine="420"/>
    </w:pPr>
  </w:style>
  <w:style w:type="character" w:customStyle="1" w:styleId="B1Char1">
    <w:name w:val="B1 Char1"/>
    <w:link w:val="B1"/>
    <w:qFormat/>
    <w:rsid w:val="00DB4D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B4D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4DED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B4DED"/>
    <w:rPr>
      <w:rFonts w:ascii="Arial" w:hAnsi="Arial"/>
      <w:b/>
      <w:noProof/>
      <w:sz w:val="18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DB4DE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DB4D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76D43-9053-413F-AD43-7C2DC6025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2022-06-01T22:26:00Z</dcterms:created>
  <dcterms:modified xsi:type="dcterms:W3CDTF">2022-06-01T22:28:00Z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(3)SwemZk2YuNTolWo0/ckviXKmKzO4dI2MqU2v175ETSJVARbsByaJukc+ngv2gtJS4YvX8FaW
CarB9zeiZAana4XC56MfCMdtBZXPJGm73ZkinLfGinGUVeJXxfGoxi911FFM7CD5EIhlQ4Hi
6wtwZ3zmtdGS5SidACnXxhx9SXRU4IgsF5mWO3Ac1eKyH5yd91yleI7YAizRac3yIonkBazr
lb1wCc09BNNsrdKqvs</vt:lpwstr>
  </property>
  <property fmtid="{D5CDD505-2E9C-101B-9397-08002B2CF9AE}" pid="22" name="_2015_ms_pID_7253431">
    <vt:lpwstr>BSVe/KemKfZiZj+C1D4/KupTeKnw3KKRTbr7Eu7Hm1G1K9TA9uVl21
XbU0VFd1F72/6HXA0Vc14HaT0anztHayXrR0n07NPbhHaANSsVauMIKU3DTN2KcqZekikYfE
pnuLD8+fBX/jhMuXGSaxxIPBRLXmSCsneY8LISPGPBBfeN/J+CIGurwfGR5LfUikXwm+XvS0
B3VW7wyiRoQ3Uuk8tDZBNABCw8OUPjJ20LVq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1650538786</vt:lpwstr>
  </property>
</Properties>
</file>