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77FE78"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DB1412">
        <w:rPr>
          <w:rFonts w:cs="Arial"/>
          <w:b/>
          <w:sz w:val="24"/>
          <w:szCs w:val="24"/>
        </w:rPr>
        <w:t>3</w:t>
      </w:r>
      <w:r w:rsidR="00864FB8">
        <w:rPr>
          <w:rFonts w:cs="Arial" w:hint="eastAsia"/>
          <w:b/>
          <w:sz w:val="24"/>
          <w:szCs w:val="24"/>
          <w:lang w:eastAsia="zh-CN"/>
        </w:rPr>
        <w:t>-e</w:t>
      </w:r>
      <w:r w:rsidR="001E41F3">
        <w:rPr>
          <w:b/>
          <w:i/>
          <w:noProof/>
          <w:sz w:val="28"/>
        </w:rPr>
        <w:tab/>
      </w:r>
      <w:r w:rsidR="000E28D5" w:rsidRPr="000E28D5">
        <w:rPr>
          <w:b/>
          <w:i/>
          <w:noProof/>
          <w:sz w:val="28"/>
        </w:rPr>
        <w:t>R4-2208599</w:t>
      </w:r>
    </w:p>
    <w:p w14:paraId="7CB45193" w14:textId="58237364" w:rsidR="001E41F3" w:rsidRDefault="00E80C8B" w:rsidP="005E2C44">
      <w:pPr>
        <w:pStyle w:val="CRCoverPage"/>
        <w:outlineLvl w:val="0"/>
        <w:rPr>
          <w:b/>
          <w:noProof/>
          <w:sz w:val="24"/>
        </w:rPr>
      </w:pPr>
      <w:r w:rsidRPr="00E80C8B">
        <w:rPr>
          <w:b/>
          <w:sz w:val="24"/>
          <w:szCs w:val="24"/>
          <w:lang w:eastAsia="zh-CN"/>
        </w:rPr>
        <w:t xml:space="preserve">Electronic Meeting, </w:t>
      </w:r>
      <w:r w:rsidR="00DB1412">
        <w:rPr>
          <w:rFonts w:cs="Arial"/>
          <w:b/>
          <w:sz w:val="24"/>
          <w:szCs w:val="24"/>
          <w:lang w:eastAsia="zh-CN"/>
        </w:rPr>
        <w:t>May 09 – May 20</w:t>
      </w:r>
      <w:r w:rsidR="00DB1412"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7B91D"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960C40">
              <w:rPr>
                <w:b/>
                <w:noProof/>
                <w:sz w:val="28"/>
              </w:rPr>
              <w:t>837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7E394" w:rsidR="001E41F3" w:rsidRPr="00410371" w:rsidRDefault="000E28D5" w:rsidP="00547111">
            <w:pPr>
              <w:pStyle w:val="CRCoverPage"/>
              <w:spacing w:after="0"/>
              <w:rPr>
                <w:noProof/>
              </w:rPr>
            </w:pPr>
            <w:r>
              <w:rPr>
                <w:b/>
                <w:noProof/>
                <w:sz w:val="28"/>
              </w:rPr>
              <w:t>0003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B12E" w:rsidR="001E41F3" w:rsidRPr="00410371" w:rsidRDefault="00CB6A9D" w:rsidP="00A87B4F">
            <w:pPr>
              <w:pStyle w:val="CRCoverPage"/>
              <w:spacing w:after="0"/>
              <w:jc w:val="center"/>
              <w:rPr>
                <w:noProof/>
                <w:sz w:val="28"/>
              </w:rPr>
            </w:pPr>
            <w:r>
              <w:rPr>
                <w:b/>
                <w:noProof/>
                <w:sz w:val="28"/>
              </w:rPr>
              <w:t>1</w:t>
            </w:r>
            <w:r w:rsidR="00442DC4">
              <w:rPr>
                <w:b/>
                <w:noProof/>
                <w:sz w:val="28"/>
              </w:rPr>
              <w:t>7</w:t>
            </w:r>
            <w:r>
              <w:rPr>
                <w:b/>
                <w:noProof/>
                <w:sz w:val="28"/>
              </w:rPr>
              <w:t>.</w:t>
            </w:r>
            <w:r w:rsidR="00960C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2E4FB" w:rsidR="001E41F3" w:rsidRDefault="00960C40" w:rsidP="00CB6A9D">
            <w:pPr>
              <w:pStyle w:val="CRCoverPage"/>
              <w:spacing w:after="0"/>
              <w:rPr>
                <w:noProof/>
              </w:rPr>
            </w:pPr>
            <w:r w:rsidRPr="00960C40">
              <w:t>Revision of General part of MPR of 38.837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A0E4E" w:rsidR="001E41F3" w:rsidRDefault="00D87D13" w:rsidP="00513EFF">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68018" w:rsidR="001E41F3" w:rsidRDefault="00960C40" w:rsidP="005B7626">
            <w:pPr>
              <w:pStyle w:val="CRCoverPage"/>
              <w:spacing w:after="0"/>
              <w:ind w:left="100"/>
              <w:rPr>
                <w:noProof/>
              </w:rPr>
            </w:pPr>
            <w:proofErr w:type="spellStart"/>
            <w:r w:rsidRPr="00960C40">
              <w:t>NR_RF_TxD</w:t>
            </w:r>
            <w:proofErr w:type="spellEnd"/>
            <w:r w:rsidRPr="00960C4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3472C"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w:t>
            </w:r>
            <w:r w:rsidR="00DB1412">
              <w:rPr>
                <w:noProof/>
                <w:lang w:eastAsia="zh-CN"/>
              </w:rPr>
              <w:t>4</w:t>
            </w:r>
            <w:r>
              <w:rPr>
                <w:rFonts w:hint="eastAsia"/>
                <w:noProof/>
                <w:lang w:eastAsia="zh-CN"/>
              </w:rPr>
              <w:t>-</w:t>
            </w:r>
            <w:r w:rsidR="00DB1412">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F5EFA" w:rsidR="001E41F3" w:rsidRDefault="00F773D3" w:rsidP="005B762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E980F"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442DC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731B8" w:rsidR="00442DC4" w:rsidRPr="00442DC4" w:rsidRDefault="00C93229" w:rsidP="00442DC4">
            <w:pPr>
              <w:pStyle w:val="CRCoverPage"/>
              <w:spacing w:after="0"/>
              <w:rPr>
                <w:noProof/>
                <w:lang w:eastAsia="zh-CN"/>
              </w:rPr>
            </w:pPr>
            <w:r>
              <w:rPr>
                <w:rFonts w:hint="eastAsia"/>
                <w:noProof/>
                <w:lang w:eastAsia="zh-CN"/>
              </w:rPr>
              <w:t>T</w:t>
            </w:r>
            <w:r>
              <w:rPr>
                <w:noProof/>
                <w:lang w:eastAsia="zh-CN"/>
              </w:rPr>
              <w:t>he general part of MPR is not complete and not adaptable with the key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13E7E5" w:rsidR="004F2755" w:rsidRPr="004F2755" w:rsidRDefault="00C93229">
            <w:pPr>
              <w:pStyle w:val="CRCoverPage"/>
              <w:spacing w:after="0"/>
              <w:ind w:left="100"/>
              <w:rPr>
                <w:noProof/>
                <w:lang w:eastAsia="zh-CN"/>
              </w:rPr>
            </w:pPr>
            <w:r>
              <w:rPr>
                <w:rFonts w:hint="eastAsia"/>
                <w:noProof/>
                <w:lang w:eastAsia="zh-CN"/>
              </w:rPr>
              <w:t>C</w:t>
            </w:r>
            <w:r>
              <w:rPr>
                <w:noProof/>
                <w:lang w:eastAsia="zh-CN"/>
              </w:rPr>
              <w:t>larify the current part is for early stage and the key evaluationa and results are in later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EB2E8" w:rsidR="004F2755" w:rsidRDefault="00C93229">
            <w:pPr>
              <w:pStyle w:val="CRCoverPage"/>
              <w:spacing w:after="0"/>
              <w:ind w:left="100"/>
              <w:rPr>
                <w:noProof/>
                <w:lang w:eastAsia="zh-CN"/>
              </w:rPr>
            </w:pPr>
            <w:r>
              <w:rPr>
                <w:rFonts w:hint="eastAsia"/>
                <w:noProof/>
                <w:lang w:eastAsia="zh-CN"/>
              </w:rPr>
              <w:t>T</w:t>
            </w:r>
            <w:r>
              <w:rPr>
                <w:noProof/>
                <w:lang w:eastAsia="zh-CN"/>
              </w:rPr>
              <w:t>he general part of MPR is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BFA81" w:rsidR="001E41F3" w:rsidRDefault="00C93229" w:rsidP="001C66F4">
            <w:pPr>
              <w:pStyle w:val="CRCoverPage"/>
              <w:spacing w:after="0"/>
              <w:ind w:left="100"/>
              <w:rPr>
                <w:noProof/>
                <w:lang w:eastAsia="zh-CN"/>
              </w:rPr>
            </w:pPr>
            <w:r>
              <w:rPr>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93229" w14:paraId="446DDBAC" w14:textId="77777777" w:rsidTr="00547111">
        <w:tc>
          <w:tcPr>
            <w:tcW w:w="2694" w:type="dxa"/>
            <w:gridSpan w:val="2"/>
            <w:tcBorders>
              <w:left w:val="single" w:sz="4" w:space="0" w:color="auto"/>
            </w:tcBorders>
          </w:tcPr>
          <w:p w14:paraId="678A1AA6" w14:textId="77777777" w:rsidR="00C93229" w:rsidRDefault="00C93229" w:rsidP="00C93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163200" w:rsidR="00C93229" w:rsidRDefault="00C93229" w:rsidP="00C93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3229" w:rsidRDefault="00C93229" w:rsidP="00C93229">
            <w:pPr>
              <w:pStyle w:val="CRCoverPage"/>
              <w:spacing w:after="0"/>
              <w:jc w:val="center"/>
              <w:rPr>
                <w:b/>
                <w:caps/>
                <w:noProof/>
              </w:rPr>
            </w:pPr>
          </w:p>
        </w:tc>
        <w:tc>
          <w:tcPr>
            <w:tcW w:w="2977" w:type="dxa"/>
            <w:gridSpan w:val="4"/>
          </w:tcPr>
          <w:p w14:paraId="1A4306D9" w14:textId="77777777" w:rsidR="00C93229" w:rsidRDefault="00C93229" w:rsidP="00C93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63B01D" w:rsidR="00C93229" w:rsidRDefault="00C93229" w:rsidP="00C93229">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7A061" w:rsidR="00FF237B" w:rsidRDefault="00FF237B" w:rsidP="001C66F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6E832E5E"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744A05F" w14:textId="77777777" w:rsidR="00960C40" w:rsidRDefault="00960C40" w:rsidP="00960C40">
      <w:pPr>
        <w:pStyle w:val="2"/>
      </w:pPr>
      <w:bookmarkStart w:id="2" w:name="_Toc78447703"/>
      <w:bookmarkStart w:id="3" w:name="_Toc87881900"/>
      <w:bookmarkStart w:id="4" w:name="_Toc99087365"/>
      <w:r w:rsidRPr="004D3578">
        <w:t>4.</w:t>
      </w:r>
      <w:r>
        <w:t>4</w:t>
      </w:r>
      <w:r w:rsidRPr="004D3578">
        <w:tab/>
      </w:r>
      <w:r>
        <w:t>M</w:t>
      </w:r>
      <w:r w:rsidRPr="001C0CC4">
        <w:t>aximum output power reduction</w:t>
      </w:r>
      <w:bookmarkEnd w:id="2"/>
      <w:bookmarkEnd w:id="3"/>
      <w:bookmarkEnd w:id="4"/>
    </w:p>
    <w:p w14:paraId="4EC949C2" w14:textId="77777777" w:rsidR="00960C40" w:rsidRPr="001B1D17" w:rsidRDefault="00960C40" w:rsidP="00960C40">
      <w:pPr>
        <w:pStyle w:val="3"/>
      </w:pPr>
      <w:bookmarkStart w:id="5" w:name="_Toc78447638"/>
      <w:bookmarkStart w:id="6" w:name="_Toc87881901"/>
      <w:bookmarkStart w:id="7" w:name="_Toc99087366"/>
      <w:r>
        <w:t>4.4.1</w:t>
      </w:r>
      <w:r>
        <w:tab/>
        <w:t>General</w:t>
      </w:r>
      <w:bookmarkEnd w:id="5"/>
      <w:bookmarkEnd w:id="6"/>
      <w:bookmarkEnd w:id="7"/>
    </w:p>
    <w:p w14:paraId="1B1F6AE0" w14:textId="77777777" w:rsidR="00960C40" w:rsidRDefault="00960C40" w:rsidP="00960C40">
      <w:pPr>
        <w:pStyle w:val="4"/>
      </w:pPr>
      <w:bookmarkStart w:id="8" w:name="_Toc78447639"/>
      <w:bookmarkStart w:id="9" w:name="_Toc87881902"/>
      <w:bookmarkStart w:id="10" w:name="_Toc99087367"/>
      <w:r>
        <w:t>4</w:t>
      </w:r>
      <w:r w:rsidRPr="001C0CC4">
        <w:t>.</w:t>
      </w:r>
      <w:r>
        <w:t>4</w:t>
      </w:r>
      <w:r w:rsidRPr="001C0CC4">
        <w:t>.</w:t>
      </w:r>
      <w:r>
        <w:t>1</w:t>
      </w:r>
      <w:r w:rsidRPr="001C0CC4">
        <w:t>.1</w:t>
      </w:r>
      <w:r w:rsidRPr="001C0CC4">
        <w:tab/>
      </w:r>
      <w:r>
        <w:rPr>
          <w:rFonts w:hint="eastAsia"/>
          <w:lang w:eastAsia="zh-CN"/>
        </w:rPr>
        <w:t>A</w:t>
      </w:r>
      <w:r>
        <w:t>greements</w:t>
      </w:r>
      <w:bookmarkEnd w:id="8"/>
      <w:bookmarkEnd w:id="9"/>
      <w:bookmarkEnd w:id="10"/>
    </w:p>
    <w:p w14:paraId="1F53CD39" w14:textId="28B45D67" w:rsidR="00960C40" w:rsidRPr="00156264" w:rsidDel="008F4062" w:rsidRDefault="00960C40" w:rsidP="00960C40">
      <w:pPr>
        <w:pStyle w:val="Guidance"/>
        <w:rPr>
          <w:del w:id="11" w:author="Sanjun Feng(vivo)" w:date="2022-04-22T11:41:00Z"/>
          <w:lang w:eastAsia="zh-CN"/>
        </w:rPr>
      </w:pPr>
      <w:del w:id="12" w:author="Sanjun Feng(vivo)" w:date="2022-04-22T11:41:00Z">
        <w:r w:rsidDel="008F4062">
          <w:delText>Editor’s note: The final requirements have not been completed yet.</w:delText>
        </w:r>
      </w:del>
    </w:p>
    <w:p w14:paraId="7F25A3A5" w14:textId="2BDF5C74" w:rsidR="00960C40" w:rsidRDefault="00960C40" w:rsidP="00960C40">
      <w:pPr>
        <w:rPr>
          <w:ins w:id="13" w:author="Sanjun Feng(vivo)" w:date="2022-04-22T11:31:00Z"/>
          <w:lang w:val="en-US" w:eastAsia="zh-CN"/>
        </w:rPr>
      </w:pPr>
      <w:ins w:id="14" w:author="Sanjun Feng(vivo)" w:date="2022-04-22T11:31:00Z">
        <w:r>
          <w:rPr>
            <w:rFonts w:hint="eastAsia"/>
            <w:lang w:val="en-US" w:eastAsia="zh-CN"/>
          </w:rPr>
          <w:t>H</w:t>
        </w:r>
        <w:r>
          <w:rPr>
            <w:lang w:val="en-US" w:eastAsia="zh-CN"/>
          </w:rPr>
          <w:t>ere are some early stage agreements before a comprehensive evaluation.</w:t>
        </w:r>
      </w:ins>
    </w:p>
    <w:p w14:paraId="6CF4BFDF" w14:textId="3601D3C3" w:rsidR="00960C40" w:rsidRDefault="00960C40" w:rsidP="00960C40">
      <w:pPr>
        <w:rPr>
          <w:lang w:val="en-US" w:eastAsia="zh-CN"/>
        </w:rPr>
      </w:pPr>
      <w:r>
        <w:rPr>
          <w:rFonts w:hint="eastAsia"/>
          <w:lang w:val="en-US" w:eastAsia="zh-CN"/>
        </w:rPr>
        <w:t>I</w:t>
      </w:r>
      <w:r>
        <w:rPr>
          <w:lang w:val="en-US" w:eastAsia="zh-CN"/>
        </w:rPr>
        <w:t>t has been agreed that MPRs for UL-MIMO would need to be re-visited.</w:t>
      </w:r>
    </w:p>
    <w:p w14:paraId="0471C8C0" w14:textId="77777777" w:rsidR="00960C40" w:rsidRPr="005C393D" w:rsidRDefault="00960C40" w:rsidP="00960C40">
      <w:pPr>
        <w:rPr>
          <w:lang w:val="en-US" w:eastAsia="zh-CN"/>
        </w:rPr>
      </w:pPr>
      <w:r>
        <w:rPr>
          <w:lang w:val="en-US" w:eastAsia="zh-CN"/>
        </w:rPr>
        <w:t xml:space="preserve">For </w:t>
      </w:r>
      <w:r w:rsidRPr="005C393D">
        <w:rPr>
          <w:lang w:val="en-US" w:eastAsia="zh-CN"/>
        </w:rPr>
        <w:t xml:space="preserve">MPR Requirement for Transparent </w:t>
      </w:r>
      <w:proofErr w:type="spellStart"/>
      <w:r w:rsidRPr="005C393D">
        <w:rPr>
          <w:lang w:val="en-US" w:eastAsia="zh-CN"/>
        </w:rPr>
        <w:t>TxD</w:t>
      </w:r>
      <w:proofErr w:type="spellEnd"/>
      <w:r>
        <w:rPr>
          <w:lang w:val="en-US" w:eastAsia="zh-CN"/>
        </w:rPr>
        <w:t>:</w:t>
      </w:r>
    </w:p>
    <w:p w14:paraId="1C2F0F3F" w14:textId="77777777" w:rsidR="00960C40" w:rsidRPr="009819E9" w:rsidRDefault="00960C40" w:rsidP="00960C40">
      <w:pPr>
        <w:ind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54689EC8" w14:textId="77777777" w:rsidR="00960C40" w:rsidRPr="005C393D" w:rsidRDefault="00960C40" w:rsidP="00960C40">
      <w:pPr>
        <w:rPr>
          <w:lang w:val="en-US" w:eastAsia="zh-CN"/>
        </w:rPr>
      </w:pPr>
      <w:r>
        <w:rPr>
          <w:lang w:val="en-US" w:eastAsia="zh-CN"/>
        </w:rPr>
        <w:t xml:space="preserve">For </w:t>
      </w:r>
      <w:proofErr w:type="spellStart"/>
      <w:r>
        <w:rPr>
          <w:lang w:val="en-US" w:eastAsia="zh-CN"/>
        </w:rPr>
        <w:t>TxD</w:t>
      </w:r>
      <w:proofErr w:type="spellEnd"/>
      <w:r>
        <w:rPr>
          <w:lang w:val="en-US" w:eastAsia="zh-CN"/>
        </w:rPr>
        <w:t xml:space="preserve"> and UL-MIMO</w:t>
      </w:r>
      <w:r>
        <w:rPr>
          <w:rFonts w:hint="eastAsia"/>
          <w:lang w:val="en-US" w:eastAsia="zh-CN"/>
        </w:rPr>
        <w:t>,</w:t>
      </w:r>
      <w:r>
        <w:rPr>
          <w:lang w:val="en-US" w:eastAsia="zh-CN"/>
        </w:rPr>
        <w:t xml:space="preserve"> it has been agreed:</w:t>
      </w:r>
    </w:p>
    <w:p w14:paraId="4CA02FA7" w14:textId="77777777" w:rsidR="00960C40" w:rsidRPr="009819E9" w:rsidRDefault="00960C40" w:rsidP="00960C40">
      <w:pPr>
        <w:ind w:left="1440"/>
        <w:jc w:val="both"/>
        <w:rPr>
          <w:i/>
          <w:lang w:val="en-US" w:eastAsia="zh-CN"/>
        </w:rPr>
      </w:pPr>
      <w:r w:rsidRPr="009819E9">
        <w:rPr>
          <w:i/>
          <w:lang w:val="en-US" w:eastAsia="zh-CN"/>
        </w:rPr>
        <w:t>2 Tx MPR should be the same MPR requirement for TX Diversity and UL MIMO for the same power class.</w:t>
      </w:r>
    </w:p>
    <w:p w14:paraId="38510112" w14:textId="77777777" w:rsidR="00960C40" w:rsidRPr="005C393D" w:rsidRDefault="00960C40" w:rsidP="00960C40">
      <w:pPr>
        <w:rPr>
          <w:lang w:val="en-US" w:eastAsia="zh-CN"/>
        </w:rPr>
      </w:pPr>
      <w:r w:rsidRPr="005C393D">
        <w:rPr>
          <w:lang w:val="en-US" w:eastAsia="zh-CN"/>
        </w:rPr>
        <w:t xml:space="preserve">For </w:t>
      </w:r>
      <w:proofErr w:type="spellStart"/>
      <w:r w:rsidRPr="005C393D">
        <w:rPr>
          <w:lang w:val="en-US" w:eastAsia="zh-CN"/>
        </w:rPr>
        <w:t>eMIMO</w:t>
      </w:r>
      <w:proofErr w:type="spellEnd"/>
      <w:r w:rsidRPr="005C393D">
        <w:rPr>
          <w:lang w:val="en-US" w:eastAsia="zh-CN"/>
        </w:rPr>
        <w:t xml:space="preserve"> and </w:t>
      </w:r>
      <w:proofErr w:type="spellStart"/>
      <w:r w:rsidRPr="005C393D">
        <w:rPr>
          <w:lang w:val="en-US" w:eastAsia="zh-CN"/>
        </w:rPr>
        <w:t>ULFPTx</w:t>
      </w:r>
      <w:proofErr w:type="spellEnd"/>
      <w:r w:rsidRPr="005C393D">
        <w:rPr>
          <w:lang w:val="en-US" w:eastAsia="zh-CN"/>
        </w:rPr>
        <w:t xml:space="preserve"> related, </w:t>
      </w:r>
      <w:proofErr w:type="gramStart"/>
      <w:r w:rsidRPr="005C393D">
        <w:rPr>
          <w:lang w:val="en-US" w:eastAsia="zh-CN"/>
        </w:rPr>
        <w:t>The</w:t>
      </w:r>
      <w:proofErr w:type="gramEnd"/>
      <w:r w:rsidRPr="005C393D">
        <w:rPr>
          <w:lang w:val="en-US" w:eastAsia="zh-CN"/>
        </w:rPr>
        <w:t xml:space="preserve"> agreement reached is as following: </w:t>
      </w:r>
    </w:p>
    <w:p w14:paraId="16A2DC7E" w14:textId="77777777" w:rsidR="00960C40" w:rsidRPr="00007B89" w:rsidRDefault="00960C40" w:rsidP="00960C40">
      <w:pPr>
        <w:pStyle w:val="af2"/>
        <w:ind w:left="720" w:firstLineChars="0" w:firstLine="0"/>
        <w:rPr>
          <w:i/>
        </w:rPr>
      </w:pPr>
      <w:r w:rsidRPr="00007B89">
        <w:rPr>
          <w:rFonts w:hint="eastAsia"/>
          <w:i/>
          <w:lang w:eastAsia="zh-CN"/>
        </w:rPr>
        <w:t>“</w:t>
      </w:r>
      <w:r w:rsidRPr="00007B89">
        <w:rPr>
          <w:i/>
        </w:rPr>
        <w:t xml:space="preserve">Chair: It is agreed that one set of MPR requirements should be adopted for both UL MIMO (including </w:t>
      </w:r>
      <w:proofErr w:type="spellStart"/>
      <w:r w:rsidRPr="00007B89">
        <w:rPr>
          <w:i/>
        </w:rPr>
        <w:t>ULFPTx</w:t>
      </w:r>
      <w:proofErr w:type="spellEnd"/>
      <w:r w:rsidRPr="00007B89">
        <w:rPr>
          <w:i/>
        </w:rPr>
        <w:t xml:space="preserve">) and </w:t>
      </w:r>
      <w:proofErr w:type="spellStart"/>
      <w:r w:rsidRPr="00007B89">
        <w:rPr>
          <w:i/>
        </w:rPr>
        <w:t>TxD</w:t>
      </w:r>
      <w:proofErr w:type="spellEnd"/>
      <w:r w:rsidRPr="00007B89">
        <w:rPr>
          <w:rFonts w:hint="eastAsia"/>
          <w:i/>
          <w:lang w:eastAsia="zh-CN"/>
        </w:rPr>
        <w:t>”</w:t>
      </w:r>
    </w:p>
    <w:p w14:paraId="00F19629" w14:textId="4404829A" w:rsidR="00960C40" w:rsidRDefault="00960C40" w:rsidP="00960C40">
      <w:pPr>
        <w:rPr>
          <w:ins w:id="15" w:author="Sanjun Feng(vivo)" w:date="2022-04-22T11:41:00Z"/>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7C132349" w14:textId="77777777" w:rsidR="008F4062" w:rsidRDefault="008F4062" w:rsidP="00960C40">
      <w:pPr>
        <w:rPr>
          <w:ins w:id="16" w:author="Sanjun Feng(vivo)" w:date="2022-04-22T11:30:00Z"/>
          <w:lang w:eastAsia="zh-CN"/>
        </w:rPr>
      </w:pPr>
    </w:p>
    <w:p w14:paraId="17E4EAB7" w14:textId="491EF75D" w:rsidR="00960C40" w:rsidRDefault="00960C40" w:rsidP="00960C40">
      <w:pPr>
        <w:rPr>
          <w:ins w:id="17" w:author="Sanjun Feng(vivo)" w:date="2022-04-22T11:40:00Z"/>
          <w:lang w:eastAsia="zh-CN"/>
        </w:rPr>
      </w:pPr>
      <w:ins w:id="18" w:author="Sanjun Feng(vivo)" w:date="2022-04-22T11:38:00Z">
        <w:r>
          <w:rPr>
            <w:rFonts w:hint="eastAsia"/>
            <w:lang w:eastAsia="zh-CN"/>
          </w:rPr>
          <w:t>T</w:t>
        </w:r>
        <w:r>
          <w:rPr>
            <w:lang w:eastAsia="zh-CN"/>
          </w:rPr>
          <w:t xml:space="preserve">he </w:t>
        </w:r>
      </w:ins>
      <w:ins w:id="19" w:author="Sanjun Feng(vivo)" w:date="2022-04-22T11:40:00Z">
        <w:r w:rsidR="008F4062">
          <w:rPr>
            <w:lang w:eastAsia="zh-CN"/>
          </w:rPr>
          <w:t xml:space="preserve">key </w:t>
        </w:r>
      </w:ins>
      <w:ins w:id="20" w:author="Sanjun Feng(vivo)" w:date="2022-04-22T11:38:00Z">
        <w:r>
          <w:rPr>
            <w:lang w:eastAsia="zh-CN"/>
          </w:rPr>
          <w:t xml:space="preserve">agreements </w:t>
        </w:r>
      </w:ins>
      <w:ins w:id="21" w:author="Sanjun Feng(vivo)" w:date="2022-04-22T11:40:00Z">
        <w:r w:rsidR="008F4062">
          <w:rPr>
            <w:lang w:eastAsia="zh-CN"/>
          </w:rPr>
          <w:t xml:space="preserve">and the related evaluation are incorporated in </w:t>
        </w:r>
      </w:ins>
      <w:ins w:id="22" w:author="Sanjun Feng(vivo)" w:date="2022-04-22T11:41:00Z">
        <w:r w:rsidR="008F4062">
          <w:rPr>
            <w:lang w:eastAsia="zh-CN"/>
          </w:rPr>
          <w:t>clause 4.4.2, 4.4.3 etc.</w:t>
        </w:r>
      </w:ins>
    </w:p>
    <w:p w14:paraId="3C97BD08" w14:textId="77777777" w:rsidR="008F4062" w:rsidRDefault="008F4062" w:rsidP="00960C40">
      <w:pPr>
        <w:rPr>
          <w:lang w:eastAsia="zh-CN"/>
        </w:rPr>
      </w:pPr>
    </w:p>
    <w:p w14:paraId="4F1A41D7" w14:textId="77777777" w:rsidR="00960C40" w:rsidRDefault="00960C40" w:rsidP="00960C40">
      <w:pPr>
        <w:pStyle w:val="4"/>
      </w:pPr>
      <w:bookmarkStart w:id="23" w:name="_Toc78447640"/>
      <w:bookmarkStart w:id="24" w:name="_Toc87881903"/>
      <w:bookmarkStart w:id="25" w:name="_Toc99087368"/>
      <w:r>
        <w:t>4</w:t>
      </w:r>
      <w:r w:rsidRPr="001C0CC4">
        <w:t>.</w:t>
      </w:r>
      <w:r>
        <w:t>4</w:t>
      </w:r>
      <w:r w:rsidRPr="001C0CC4">
        <w:t>.</w:t>
      </w:r>
      <w:r>
        <w:t>1</w:t>
      </w:r>
      <w:r w:rsidRPr="001C0CC4">
        <w:t>.</w:t>
      </w:r>
      <w:r>
        <w:t>2</w:t>
      </w:r>
      <w:r w:rsidRPr="001C0CC4">
        <w:tab/>
      </w:r>
      <w:r>
        <w:t>Study process</w:t>
      </w:r>
      <w:bookmarkEnd w:id="23"/>
      <w:bookmarkEnd w:id="24"/>
      <w:bookmarkEnd w:id="25"/>
    </w:p>
    <w:p w14:paraId="3D5CAF9F" w14:textId="4F4C9289" w:rsidR="00960C40" w:rsidRPr="00974D0F" w:rsidDel="00C93229" w:rsidRDefault="00960C40" w:rsidP="00960C40">
      <w:pPr>
        <w:pStyle w:val="Guidance"/>
        <w:rPr>
          <w:del w:id="26" w:author="Sanjun Feng(vivo)" w:date="2022-04-22T11:54:00Z"/>
        </w:rPr>
      </w:pPr>
      <w:del w:id="27" w:author="Sanjun Feng(vivo)" w:date="2022-04-22T11:54:00Z">
        <w:r w:rsidDel="00C93229">
          <w:delText>Editor’s note: The discussion process has not been completed yet.</w:delText>
        </w:r>
      </w:del>
    </w:p>
    <w:p w14:paraId="7650685E" w14:textId="12AB6FAC" w:rsidR="008F4062" w:rsidRDefault="008F4062" w:rsidP="008F4062">
      <w:pPr>
        <w:rPr>
          <w:ins w:id="28" w:author="Sanjun Feng(vivo)" w:date="2022-04-22T11:48:00Z"/>
          <w:lang w:val="en-US" w:eastAsia="zh-CN"/>
        </w:rPr>
      </w:pPr>
      <w:ins w:id="29" w:author="Sanjun Feng(vivo)" w:date="2022-04-22T11:48:00Z">
        <w:r>
          <w:rPr>
            <w:rFonts w:hint="eastAsia"/>
            <w:lang w:val="en-US" w:eastAsia="zh-CN"/>
          </w:rPr>
          <w:t>H</w:t>
        </w:r>
        <w:r>
          <w:rPr>
            <w:lang w:val="en-US" w:eastAsia="zh-CN"/>
          </w:rPr>
          <w:t>ere are some early stage stud</w:t>
        </w:r>
      </w:ins>
      <w:ins w:id="30" w:author="Sanjun Feng(vivo)" w:date="2022-04-22T11:51:00Z">
        <w:r w:rsidR="00C93229">
          <w:rPr>
            <w:lang w:val="en-US" w:eastAsia="zh-CN"/>
          </w:rPr>
          <w:t>ies</w:t>
        </w:r>
      </w:ins>
      <w:ins w:id="31" w:author="Sanjun Feng(vivo)" w:date="2022-04-22T11:48:00Z">
        <w:r>
          <w:rPr>
            <w:lang w:val="en-US" w:eastAsia="zh-CN"/>
          </w:rPr>
          <w:t xml:space="preserve"> before a comprehensive evaluation.</w:t>
        </w:r>
      </w:ins>
    </w:p>
    <w:p w14:paraId="27CA35E3" w14:textId="566B9844" w:rsidR="00960C40" w:rsidRDefault="00960C40" w:rsidP="00960C40">
      <w:pPr>
        <w:rPr>
          <w:lang w:eastAsia="zh-CN"/>
        </w:rPr>
      </w:pPr>
      <w:r>
        <w:rPr>
          <w:rFonts w:hint="eastAsia"/>
          <w:lang w:eastAsia="zh-CN"/>
        </w:rPr>
        <w:t>I</w:t>
      </w:r>
      <w:r>
        <w:rPr>
          <w:lang w:eastAsia="zh-CN"/>
        </w:rPr>
        <w:t xml:space="preserve">n RAN4#94-e-bis, in the WF R4-2005216, it has been agreed </w:t>
      </w:r>
    </w:p>
    <w:p w14:paraId="1382181D" w14:textId="77777777" w:rsidR="00960C40" w:rsidRPr="00007B89" w:rsidRDefault="00960C40" w:rsidP="00960C40">
      <w:pPr>
        <w:ind w:left="720"/>
        <w:rPr>
          <w:lang w:val="en-US" w:eastAsia="zh-CN"/>
        </w:rPr>
      </w:pPr>
      <w:r w:rsidRPr="00A1115A">
        <w:rPr>
          <w:lang w:bidi="bn-IN"/>
        </w:rPr>
        <w:t>-</w:t>
      </w:r>
      <w:r w:rsidRPr="00A1115A">
        <w:rPr>
          <w:lang w:bidi="bn-IN"/>
        </w:rPr>
        <w:tab/>
      </w:r>
      <w:r w:rsidRPr="005C393D">
        <w:rPr>
          <w:bCs/>
          <w:lang w:val="en-US" w:eastAsia="zh-CN"/>
        </w:rPr>
        <w:t xml:space="preserve">R15 UL MIMO emission requirements shall apply to UE level. </w:t>
      </w:r>
    </w:p>
    <w:p w14:paraId="00E3D16D" w14:textId="77777777" w:rsidR="00960C40" w:rsidRPr="00007B89" w:rsidRDefault="00960C40" w:rsidP="00960C40">
      <w:pPr>
        <w:ind w:left="720"/>
        <w:rPr>
          <w:lang w:val="en-US" w:eastAsia="zh-CN"/>
        </w:rPr>
      </w:pPr>
      <w:r w:rsidRPr="00A1115A">
        <w:rPr>
          <w:lang w:bidi="bn-IN"/>
        </w:rPr>
        <w:t>-</w:t>
      </w:r>
      <w:r w:rsidRPr="00A1115A">
        <w:rPr>
          <w:lang w:bidi="bn-IN"/>
        </w:rPr>
        <w:tab/>
      </w:r>
      <w:r w:rsidRPr="005C393D">
        <w:rPr>
          <w:bCs/>
          <w:lang w:val="en-US" w:eastAsia="zh-CN"/>
        </w:rPr>
        <w:t>Relating MPRs are need to be re-visited.</w:t>
      </w:r>
    </w:p>
    <w:p w14:paraId="3EE6019D" w14:textId="77777777" w:rsidR="00960C40" w:rsidRDefault="00960C40" w:rsidP="00960C40">
      <w:pPr>
        <w:rPr>
          <w:lang w:eastAsia="zh-CN"/>
        </w:rPr>
      </w:pPr>
    </w:p>
    <w:p w14:paraId="18D8B4A9" w14:textId="77777777" w:rsidR="00960C40" w:rsidRDefault="00960C40" w:rsidP="00960C40">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4C97876B" w14:textId="77777777" w:rsidR="00960C40" w:rsidRPr="009819E9" w:rsidRDefault="00960C40" w:rsidP="00960C40">
      <w:pPr>
        <w:ind w:leftChars="200" w:left="400"/>
        <w:rPr>
          <w:i/>
          <w:lang w:val="en-US"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MPR study</w:t>
      </w:r>
    </w:p>
    <w:p w14:paraId="6C32ED68" w14:textId="77777777" w:rsidR="00960C40" w:rsidRPr="009819E9" w:rsidRDefault="00960C40" w:rsidP="00960C40">
      <w:pPr>
        <w:ind w:left="1120"/>
        <w:rPr>
          <w:i/>
          <w:lang w:val="en-US" w:eastAsia="zh-CN"/>
        </w:rPr>
      </w:pPr>
      <w:r w:rsidRPr="009819E9">
        <w:rPr>
          <w:i/>
          <w:lang w:val="en-US" w:eastAsia="zh-CN"/>
        </w:rPr>
        <w:t xml:space="preserve">Possible WF: </w:t>
      </w:r>
    </w:p>
    <w:p w14:paraId="78CAB14E" w14:textId="77777777" w:rsidR="00960C40" w:rsidRPr="009819E9" w:rsidRDefault="00960C40" w:rsidP="00960C40">
      <w:pPr>
        <w:ind w:left="1840"/>
        <w:rPr>
          <w:i/>
          <w:lang w:val="en-US" w:eastAsia="zh-CN"/>
        </w:rPr>
      </w:pPr>
      <w:r w:rsidRPr="009819E9">
        <w:rPr>
          <w:i/>
          <w:lang w:val="en-US" w:eastAsia="zh-CN"/>
        </w:rPr>
        <w:t>Simulation/measurement assumptions for MPR study for 2Tx UE’s</w:t>
      </w:r>
    </w:p>
    <w:p w14:paraId="1300E75D" w14:textId="77777777" w:rsidR="00960C40" w:rsidRPr="009819E9" w:rsidRDefault="00960C40" w:rsidP="00960C40">
      <w:pPr>
        <w:ind w:left="2560"/>
        <w:rPr>
          <w:i/>
          <w:lang w:val="en-US" w:eastAsia="zh-CN"/>
        </w:rPr>
      </w:pPr>
      <w:r w:rsidRPr="009819E9">
        <w:rPr>
          <w:i/>
          <w:lang w:val="en-US" w:eastAsia="zh-CN"/>
        </w:rPr>
        <w:t xml:space="preserve"> Follow 29 dBm WI assumptions in R4-2005190</w:t>
      </w:r>
    </w:p>
    <w:p w14:paraId="24B88F29" w14:textId="77777777" w:rsidR="00960C40" w:rsidRPr="009819E9" w:rsidRDefault="00960C40" w:rsidP="00960C40">
      <w:pPr>
        <w:ind w:left="3280"/>
        <w:rPr>
          <w:i/>
          <w:lang w:val="en-US" w:eastAsia="zh-CN"/>
        </w:rPr>
      </w:pPr>
      <w:r w:rsidRPr="009819E9">
        <w:rPr>
          <w:i/>
          <w:lang w:val="en-US" w:eastAsia="zh-CN"/>
        </w:rPr>
        <w:t>Two 20dBm Tx chains are not precluded</w:t>
      </w:r>
    </w:p>
    <w:p w14:paraId="5758F075" w14:textId="77777777" w:rsidR="00960C40" w:rsidRPr="009819E9" w:rsidRDefault="00960C40" w:rsidP="00960C40">
      <w:pPr>
        <w:ind w:left="3280"/>
        <w:rPr>
          <w:i/>
          <w:lang w:val="en-US" w:eastAsia="zh-CN"/>
        </w:rPr>
      </w:pPr>
      <w:r w:rsidRPr="009819E9">
        <w:rPr>
          <w:i/>
          <w:lang w:val="en-US" w:eastAsia="zh-CN"/>
        </w:rPr>
        <w:t>Two 23dBm Tx chains are not precluded</w:t>
      </w:r>
    </w:p>
    <w:p w14:paraId="0A0DAD2C" w14:textId="77777777" w:rsidR="00960C40" w:rsidRPr="009819E9" w:rsidRDefault="00960C40" w:rsidP="00960C40">
      <w:pPr>
        <w:ind w:left="3280"/>
        <w:rPr>
          <w:i/>
          <w:lang w:val="en-US" w:eastAsia="zh-CN"/>
        </w:rPr>
      </w:pPr>
      <w:r w:rsidRPr="009819E9">
        <w:rPr>
          <w:i/>
          <w:lang w:val="en-US" w:eastAsia="zh-CN"/>
        </w:rPr>
        <w:lastRenderedPageBreak/>
        <w:t>Two 26dBm Tx chains are precluded</w:t>
      </w:r>
    </w:p>
    <w:p w14:paraId="49B91D57" w14:textId="77777777" w:rsidR="00960C40" w:rsidRPr="009819E9" w:rsidRDefault="00960C40" w:rsidP="00960C40">
      <w:pPr>
        <w:ind w:left="1120"/>
        <w:rPr>
          <w:i/>
          <w:lang w:val="en-US" w:eastAsia="zh-CN"/>
        </w:rPr>
      </w:pPr>
      <w:r w:rsidRPr="009819E9">
        <w:rPr>
          <w:i/>
          <w:lang w:val="en-US" w:eastAsia="zh-CN"/>
        </w:rPr>
        <w:t>MPRs are defined for each power class separately</w:t>
      </w:r>
    </w:p>
    <w:p w14:paraId="5DA780D3" w14:textId="77777777" w:rsidR="00960C40" w:rsidRPr="009819E9" w:rsidRDefault="00960C40" w:rsidP="00960C40">
      <w:pPr>
        <w:ind w:left="1840"/>
        <w:rPr>
          <w:i/>
          <w:lang w:val="en-US" w:eastAsia="zh-CN"/>
        </w:rPr>
      </w:pPr>
      <w:r w:rsidRPr="009819E9">
        <w:rPr>
          <w:i/>
          <w:lang w:val="en-US" w:eastAsia="zh-CN"/>
        </w:rPr>
        <w:t>PC3 = 2x20dBm</w:t>
      </w:r>
    </w:p>
    <w:p w14:paraId="7E05FFE8" w14:textId="77777777" w:rsidR="00960C40" w:rsidRPr="009819E9" w:rsidRDefault="00960C40" w:rsidP="00960C40">
      <w:pPr>
        <w:ind w:left="1840"/>
        <w:rPr>
          <w:i/>
          <w:lang w:val="en-US" w:eastAsia="zh-CN"/>
        </w:rPr>
      </w:pPr>
      <w:r w:rsidRPr="009819E9">
        <w:rPr>
          <w:i/>
          <w:lang w:val="en-US" w:eastAsia="zh-CN"/>
        </w:rPr>
        <w:t>PC2 = 2x23dBm</w:t>
      </w:r>
    </w:p>
    <w:p w14:paraId="47375EA4" w14:textId="77777777" w:rsidR="00960C40" w:rsidRDefault="00960C40" w:rsidP="00960C40">
      <w:pPr>
        <w:rPr>
          <w:lang w:eastAsia="zh-CN"/>
        </w:rPr>
      </w:pPr>
    </w:p>
    <w:p w14:paraId="3236A10E" w14:textId="77777777" w:rsidR="00960C40" w:rsidRDefault="00960C40" w:rsidP="00960C40">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74CD6A01" w14:textId="77777777" w:rsidR="00960C40" w:rsidRPr="009819E9" w:rsidRDefault="00960C40" w:rsidP="00960C40">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076892FD" w14:textId="77777777" w:rsidR="00960C40" w:rsidRPr="009819E9" w:rsidRDefault="00960C40" w:rsidP="00960C40">
      <w:pPr>
        <w:ind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51DBB9AB" w14:textId="77777777" w:rsidR="00960C40" w:rsidRDefault="00960C40" w:rsidP="00960C40">
      <w:pPr>
        <w:rPr>
          <w:lang w:val="en-US" w:eastAsia="zh-CN"/>
        </w:rPr>
      </w:pPr>
      <w:r>
        <w:rPr>
          <w:lang w:val="en-US" w:eastAsia="zh-CN"/>
        </w:rPr>
        <w:t xml:space="preserve">In the meantime, for </w:t>
      </w:r>
      <w:proofErr w:type="spellStart"/>
      <w:r>
        <w:rPr>
          <w:lang w:val="en-US" w:eastAsia="zh-CN"/>
        </w:rPr>
        <w:t>eMIMO</w:t>
      </w:r>
      <w:proofErr w:type="spellEnd"/>
      <w:r>
        <w:rPr>
          <w:lang w:val="en-US" w:eastAsia="zh-CN"/>
        </w:rPr>
        <w:t xml:space="preserve"> WI, the MPR was </w:t>
      </w:r>
      <w:proofErr w:type="gramStart"/>
      <w:r>
        <w:rPr>
          <w:lang w:val="en-US" w:eastAsia="zh-CN"/>
        </w:rPr>
        <w:t>an</w:t>
      </w:r>
      <w:proofErr w:type="gramEnd"/>
      <w:r>
        <w:rPr>
          <w:lang w:val="en-US" w:eastAsia="zh-CN"/>
        </w:rPr>
        <w:t xml:space="preserve"> remaining issue:</w:t>
      </w:r>
    </w:p>
    <w:p w14:paraId="756EB314" w14:textId="77777777" w:rsidR="00960C40" w:rsidRPr="009819E9" w:rsidRDefault="00960C40" w:rsidP="00960C40">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32D8FDED" w14:textId="77777777" w:rsidR="00960C40" w:rsidRDefault="00960C40" w:rsidP="00960C40">
      <w:pPr>
        <w:rPr>
          <w:lang w:eastAsia="zh-CN"/>
        </w:rPr>
      </w:pPr>
    </w:p>
    <w:p w14:paraId="49924A15" w14:textId="77777777" w:rsidR="00960C40" w:rsidRDefault="00960C40" w:rsidP="00960C40">
      <w:pPr>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0C30F16E" w14:textId="77777777" w:rsidR="00960C40" w:rsidRPr="009819E9" w:rsidRDefault="00960C40" w:rsidP="00960C40">
      <w:pPr>
        <w:ind w:left="720"/>
        <w:jc w:val="both"/>
        <w:rPr>
          <w:i/>
          <w:lang w:val="en-US" w:eastAsia="zh-CN"/>
        </w:rPr>
      </w:pPr>
      <w:r w:rsidRPr="00155397">
        <w:rPr>
          <w:i/>
          <w:lang w:eastAsia="zh-CN"/>
        </w:rPr>
        <w:t xml:space="preserve">MPR for Transparent and UL MIMO </w:t>
      </w:r>
    </w:p>
    <w:p w14:paraId="4CAACEB8" w14:textId="77777777" w:rsidR="00960C40" w:rsidRPr="009819E9" w:rsidRDefault="00960C40" w:rsidP="00960C40">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4FC946CE" w14:textId="77777777" w:rsidR="00960C40" w:rsidRPr="009819E9" w:rsidRDefault="00960C40" w:rsidP="00960C40">
      <w:pPr>
        <w:ind w:left="1440"/>
        <w:jc w:val="both"/>
        <w:rPr>
          <w:i/>
          <w:lang w:val="en-US" w:eastAsia="zh-CN"/>
        </w:rPr>
      </w:pPr>
      <w:r w:rsidRPr="009819E9">
        <w:rPr>
          <w:i/>
          <w:lang w:val="en-US" w:eastAsia="zh-CN"/>
        </w:rPr>
        <w:t>Agreement</w:t>
      </w:r>
    </w:p>
    <w:p w14:paraId="77AE1E21" w14:textId="77777777" w:rsidR="00960C40" w:rsidRPr="009819E9" w:rsidRDefault="00960C40" w:rsidP="00960C40">
      <w:pPr>
        <w:pStyle w:val="B1"/>
        <w:rPr>
          <w:lang w:val="en-US" w:eastAsia="zh-CN"/>
        </w:rPr>
      </w:pPr>
      <w:r>
        <w:rPr>
          <w:lang w:eastAsia="zh-CN"/>
        </w:rPr>
        <w:t>-</w:t>
      </w:r>
      <w:r>
        <w:rPr>
          <w:lang w:eastAsia="zh-CN"/>
        </w:rPr>
        <w:tab/>
      </w:r>
      <w:r w:rsidRPr="009819E9">
        <w:rPr>
          <w:lang w:eastAsia="zh-CN"/>
        </w:rPr>
        <w:t>Option 1: Yes</w:t>
      </w:r>
    </w:p>
    <w:p w14:paraId="6DC6DB43" w14:textId="77777777" w:rsidR="00960C40" w:rsidRDefault="00960C40" w:rsidP="00960C40">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very few </w:t>
      </w:r>
      <w:proofErr w:type="gramStart"/>
      <w:r>
        <w:t>maintenance</w:t>
      </w:r>
      <w:proofErr w:type="gramEnd"/>
      <w:r>
        <w:t xml:space="preserve"> remains and only MPR was discussed. The agreement </w:t>
      </w:r>
      <w:r>
        <w:rPr>
          <w:rFonts w:hint="eastAsia"/>
          <w:lang w:eastAsia="zh-CN"/>
        </w:rPr>
        <w:t>reached</w:t>
      </w:r>
      <w:r>
        <w:t xml:space="preserve"> is as following: </w:t>
      </w:r>
    </w:p>
    <w:p w14:paraId="00D67C2D" w14:textId="77777777" w:rsidR="00960C40" w:rsidRPr="009819E9" w:rsidRDefault="00960C40" w:rsidP="00960C40">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3F666DF0" w14:textId="77777777" w:rsidR="00960C40" w:rsidRDefault="00960C40" w:rsidP="00960C40">
      <w:pPr>
        <w:rPr>
          <w:lang w:eastAsia="zh-CN"/>
        </w:rPr>
      </w:pPr>
    </w:p>
    <w:p w14:paraId="579474BE" w14:textId="77777777" w:rsidR="00960C40" w:rsidRDefault="00960C40" w:rsidP="00960C40">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754F792F" w14:textId="77777777" w:rsidR="00960C40" w:rsidRPr="009819E9" w:rsidRDefault="00960C40" w:rsidP="00960C40">
      <w:pPr>
        <w:ind w:left="720"/>
        <w:rPr>
          <w:i/>
          <w:lang w:val="en-US" w:eastAsia="zh-CN"/>
        </w:rPr>
      </w:pPr>
      <w:r w:rsidRPr="009819E9">
        <w:rPr>
          <w:i/>
          <w:lang w:val="en-US" w:eastAsia="zh-CN"/>
        </w:rPr>
        <w:t>CR related - MPR</w:t>
      </w:r>
    </w:p>
    <w:p w14:paraId="04E8E9F4" w14:textId="77777777" w:rsidR="00960C40" w:rsidRPr="009819E9" w:rsidRDefault="00960C40" w:rsidP="00960C40">
      <w:pPr>
        <w:ind w:left="1440"/>
        <w:rPr>
          <w:i/>
          <w:lang w:val="en-US" w:eastAsia="zh-CN"/>
        </w:rPr>
      </w:pPr>
      <w:r w:rsidRPr="009819E9">
        <w:rPr>
          <w:i/>
          <w:lang w:val="en-US" w:eastAsia="zh-CN"/>
        </w:rPr>
        <w:t xml:space="preserve">Proposals: </w:t>
      </w:r>
    </w:p>
    <w:p w14:paraId="7663DC13" w14:textId="77777777" w:rsidR="00960C40" w:rsidRPr="009819E9" w:rsidRDefault="00960C40" w:rsidP="00960C40">
      <w:pPr>
        <w:ind w:left="2160"/>
        <w:rPr>
          <w:i/>
          <w:lang w:val="en-US" w:eastAsia="zh-CN"/>
        </w:rPr>
      </w:pPr>
      <w:r w:rsidRPr="009819E9">
        <w:rPr>
          <w:i/>
          <w:lang w:eastAsia="zh-CN"/>
        </w:rPr>
        <w:t>Option 1: As in last meeting’s Endorsed CR R4-2107307</w:t>
      </w:r>
    </w:p>
    <w:p w14:paraId="6FFECC12" w14:textId="77777777" w:rsidR="00960C40" w:rsidRPr="009819E9" w:rsidRDefault="00960C40" w:rsidP="00960C40">
      <w:pPr>
        <w:ind w:left="2160"/>
        <w:rPr>
          <w:i/>
          <w:lang w:val="en-US" w:eastAsia="zh-CN"/>
        </w:rPr>
      </w:pPr>
      <w:r w:rsidRPr="009819E9">
        <w:rPr>
          <w:i/>
          <w:lang w:eastAsia="zh-CN"/>
        </w:rPr>
        <w:t>Option 2: Base on the proposals in R4-2104538</w:t>
      </w:r>
    </w:p>
    <w:p w14:paraId="1CE7C275" w14:textId="77777777" w:rsidR="00960C40" w:rsidRPr="009819E9" w:rsidRDefault="00960C40" w:rsidP="00960C40">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021BB5FC" w14:textId="77777777" w:rsidR="00960C40" w:rsidRPr="009819E9" w:rsidRDefault="00960C40" w:rsidP="00960C40">
      <w:pPr>
        <w:ind w:left="2160"/>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7C212FDA" w14:textId="77777777" w:rsidR="00960C40" w:rsidRPr="009819E9" w:rsidRDefault="00960C40" w:rsidP="00960C40">
      <w:pPr>
        <w:ind w:left="2880"/>
        <w:rPr>
          <w:i/>
          <w:lang w:val="en-US" w:eastAsia="zh-CN"/>
        </w:rPr>
      </w:pPr>
      <w:r w:rsidRPr="009819E9">
        <w:rPr>
          <w:i/>
          <w:lang w:eastAsia="zh-CN"/>
        </w:rPr>
        <w:t xml:space="preserve">Also consider A-MPR impact in next issue and as in R4-2107283 </w:t>
      </w:r>
    </w:p>
    <w:p w14:paraId="2035BDF4" w14:textId="77777777" w:rsidR="00960C40" w:rsidRPr="009819E9" w:rsidRDefault="00960C40" w:rsidP="00960C40">
      <w:pPr>
        <w:ind w:left="2160"/>
        <w:rPr>
          <w:i/>
          <w:lang w:val="en-US" w:eastAsia="zh-CN"/>
        </w:rPr>
      </w:pPr>
      <w:r w:rsidRPr="009819E9">
        <w:rPr>
          <w:i/>
          <w:lang w:eastAsia="zh-CN"/>
        </w:rPr>
        <w:t>Option 4: Keep the same MPR with 1Tx</w:t>
      </w:r>
    </w:p>
    <w:p w14:paraId="48C4F881" w14:textId="77777777" w:rsidR="00960C40" w:rsidRPr="009819E9" w:rsidRDefault="00960C40" w:rsidP="00960C40">
      <w:pPr>
        <w:ind w:left="2160"/>
        <w:rPr>
          <w:i/>
          <w:lang w:val="en-US" w:eastAsia="zh-CN"/>
        </w:rPr>
      </w:pPr>
      <w:r w:rsidRPr="009819E9">
        <w:rPr>
          <w:i/>
          <w:lang w:eastAsia="zh-CN"/>
        </w:rPr>
        <w:t>Option 5: Other solution</w:t>
      </w:r>
    </w:p>
    <w:p w14:paraId="477E55EA" w14:textId="77777777" w:rsidR="00960C40" w:rsidRPr="009819E9" w:rsidRDefault="00960C40" w:rsidP="00960C40">
      <w:pPr>
        <w:ind w:left="1440"/>
        <w:rPr>
          <w:i/>
          <w:lang w:val="en-US" w:eastAsia="zh-CN"/>
        </w:rPr>
      </w:pPr>
      <w:r w:rsidRPr="009819E9">
        <w:rPr>
          <w:i/>
          <w:lang w:val="en-US" w:eastAsia="zh-CN"/>
        </w:rPr>
        <w:t>Agreements (GTW</w:t>
      </w:r>
      <w:proofErr w:type="gramStart"/>
      <w:r w:rsidRPr="009819E9">
        <w:rPr>
          <w:i/>
          <w:lang w:val="en-US" w:eastAsia="zh-CN"/>
        </w:rPr>
        <w:t>) :</w:t>
      </w:r>
      <w:proofErr w:type="gramEnd"/>
      <w:r w:rsidRPr="009819E9">
        <w:rPr>
          <w:i/>
          <w:lang w:val="en-US" w:eastAsia="zh-CN"/>
        </w:rPr>
        <w:t xml:space="preserve"> </w:t>
      </w:r>
    </w:p>
    <w:p w14:paraId="54B2BECF" w14:textId="77777777" w:rsidR="00960C40" w:rsidRPr="00790E2A" w:rsidRDefault="00960C40" w:rsidP="00960C40">
      <w:pPr>
        <w:ind w:left="2160"/>
        <w:rPr>
          <w:i/>
          <w:lang w:val="en-US" w:eastAsia="zh-CN"/>
        </w:rPr>
      </w:pPr>
      <w:r w:rsidRPr="00790E2A">
        <w:rPr>
          <w:i/>
          <w:lang w:val="en-US" w:eastAsia="zh-CN"/>
        </w:rPr>
        <w:lastRenderedPageBreak/>
        <w:t xml:space="preserve">RAN4 to start </w:t>
      </w:r>
      <w:proofErr w:type="spellStart"/>
      <w:proofErr w:type="gramStart"/>
      <w:r w:rsidRPr="00790E2A">
        <w:rPr>
          <w:i/>
          <w:lang w:val="en-US" w:eastAsia="zh-CN"/>
        </w:rPr>
        <w:t>a</w:t>
      </w:r>
      <w:proofErr w:type="spellEnd"/>
      <w:proofErr w:type="gram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684EEC01" w14:textId="77777777" w:rsidR="00960C40" w:rsidRDefault="00960C40" w:rsidP="00960C40">
      <w:pPr>
        <w:rPr>
          <w:lang w:eastAsia="zh-CN"/>
        </w:rPr>
      </w:pPr>
      <w:r w:rsidRPr="00805D05">
        <w:rPr>
          <w:lang w:eastAsia="zh-CN"/>
        </w:rPr>
        <w:t xml:space="preserve">Another WF R4-2105331 is MPR evaluation assumptions, it is agreed that an evaluation is necessary to further progress the MPR work, and a </w:t>
      </w:r>
      <w:proofErr w:type="gramStart"/>
      <w:r w:rsidRPr="00805D05">
        <w:rPr>
          <w:lang w:eastAsia="zh-CN"/>
        </w:rPr>
        <w:t>detailed assumptions</w:t>
      </w:r>
      <w:proofErr w:type="gramEnd"/>
      <w:r w:rsidRPr="00805D05">
        <w:rPr>
          <w:lang w:eastAsia="zh-CN"/>
        </w:rPr>
        <w:t xml:space="preserve"> were agreed</w:t>
      </w:r>
      <w:r>
        <w:rPr>
          <w:lang w:eastAsia="zh-CN"/>
        </w:rPr>
        <w:t>. The contents were not listed.</w:t>
      </w:r>
    </w:p>
    <w:p w14:paraId="36C0D647" w14:textId="479E7CFE" w:rsidR="00960C40" w:rsidDel="00C93229" w:rsidRDefault="00960C40" w:rsidP="00960C40">
      <w:pPr>
        <w:rPr>
          <w:del w:id="32" w:author="Sanjun Feng(vivo)" w:date="2022-04-22T11:55:00Z"/>
          <w:lang w:eastAsia="zh-CN"/>
        </w:rPr>
      </w:pPr>
    </w:p>
    <w:p w14:paraId="1EE93B8F" w14:textId="18AC671E" w:rsidR="00960C40" w:rsidDel="008F4062" w:rsidRDefault="00960C40" w:rsidP="00960C40">
      <w:pPr>
        <w:rPr>
          <w:del w:id="33" w:author="Sanjun Feng(vivo)" w:date="2022-04-22T11:47:00Z"/>
          <w:lang w:eastAsia="zh-CN"/>
        </w:rPr>
      </w:pPr>
      <w:del w:id="34" w:author="Sanjun Feng(vivo)" w:date="2022-04-22T11:47:00Z">
        <w:r w:rsidDel="008F4062">
          <w:rPr>
            <w:rFonts w:hint="eastAsia"/>
            <w:lang w:eastAsia="zh-CN"/>
          </w:rPr>
          <w:delText>I</w:delText>
        </w:r>
        <w:r w:rsidDel="008F4062">
          <w:rPr>
            <w:lang w:eastAsia="zh-CN"/>
          </w:rPr>
          <w:delText xml:space="preserve">n RAN4#99-e, many results and proposals were presented, however, </w:delText>
        </w:r>
        <w:r w:rsidDel="008F4062">
          <w:rPr>
            <w:rFonts w:hint="eastAsia"/>
            <w:lang w:eastAsia="zh-CN"/>
          </w:rPr>
          <w:delText>F</w:delText>
        </w:r>
        <w:r w:rsidDel="008F4062">
          <w:rPr>
            <w:lang w:eastAsia="zh-CN"/>
          </w:rPr>
          <w:delText>or the MPR, there is no agreement reached and only very wide ranges were proposed. This need to be further discussed.</w:delText>
        </w:r>
      </w:del>
    </w:p>
    <w:p w14:paraId="29F279B1" w14:textId="2A6FFE1A" w:rsidR="00B264CE" w:rsidRDefault="00B264CE" w:rsidP="00B264CE">
      <w:pPr>
        <w:rPr>
          <w:ins w:id="35" w:author="Sanjun Feng(vivo)" w:date="2022-04-22T11:41:00Z"/>
          <w:lang w:eastAsia="zh-CN"/>
        </w:rPr>
      </w:pPr>
    </w:p>
    <w:p w14:paraId="25740270" w14:textId="4843E762" w:rsidR="008F4062" w:rsidRPr="008E6EB8" w:rsidRDefault="008F4062" w:rsidP="00B264CE">
      <w:pPr>
        <w:rPr>
          <w:lang w:eastAsia="zh-CN"/>
        </w:rPr>
      </w:pPr>
      <w:ins w:id="36" w:author="Sanjun Feng(vivo)" w:date="2022-04-22T11:47:00Z">
        <w:r>
          <w:rPr>
            <w:lang w:eastAsia="zh-CN"/>
          </w:rPr>
          <w:t>L</w:t>
        </w:r>
      </w:ins>
      <w:ins w:id="37" w:author="Sanjun Feng(vivo)" w:date="2022-04-22T11:41:00Z">
        <w:r>
          <w:rPr>
            <w:lang w:eastAsia="zh-CN"/>
          </w:rPr>
          <w:t>ater</w:t>
        </w:r>
      </w:ins>
      <w:ins w:id="38" w:author="Sanjun Feng(vivo)" w:date="2022-04-22T11:47:00Z">
        <w:r>
          <w:rPr>
            <w:lang w:eastAsia="zh-CN"/>
          </w:rPr>
          <w:t xml:space="preserve"> </w:t>
        </w:r>
      </w:ins>
      <w:ins w:id="39" w:author="Sanjun Feng(vivo)" w:date="2022-04-22T11:50:00Z">
        <w:r w:rsidR="00C93229">
          <w:rPr>
            <w:lang w:eastAsia="zh-CN"/>
          </w:rPr>
          <w:t>studies</w:t>
        </w:r>
      </w:ins>
      <w:ins w:id="40" w:author="Sanjun Feng(vivo)" w:date="2022-04-22T11:49:00Z">
        <w:r>
          <w:rPr>
            <w:lang w:eastAsia="zh-CN"/>
          </w:rPr>
          <w:t xml:space="preserve"> are not listed here in a meeting by meeting </w:t>
        </w:r>
      </w:ins>
      <w:ins w:id="41" w:author="Sanjun Feng(vivo)" w:date="2022-04-22T11:50:00Z">
        <w:r w:rsidR="00C93229">
          <w:rPr>
            <w:lang w:eastAsia="zh-CN"/>
          </w:rPr>
          <w:t>minor. The key evaluation and agreements are incorporated in clause 4.4.2</w:t>
        </w:r>
      </w:ins>
      <w:ins w:id="42" w:author="Sanjun Feng(vivo)" w:date="2022-04-22T11:51:00Z">
        <w:r w:rsidR="00C93229">
          <w:rPr>
            <w:lang w:eastAsia="zh-CN"/>
          </w:rPr>
          <w:t>, 4.4.3 etc.</w:t>
        </w:r>
      </w:ins>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CCECF" w14:textId="77777777" w:rsidR="00AB43CB" w:rsidRDefault="00AB43CB">
      <w:r>
        <w:separator/>
      </w:r>
    </w:p>
  </w:endnote>
  <w:endnote w:type="continuationSeparator" w:id="0">
    <w:p w14:paraId="090C16A2" w14:textId="77777777" w:rsidR="00AB43CB" w:rsidRDefault="00AB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490CC" w14:textId="77777777" w:rsidR="00AB43CB" w:rsidRDefault="00AB43CB">
      <w:r>
        <w:separator/>
      </w:r>
    </w:p>
  </w:footnote>
  <w:footnote w:type="continuationSeparator" w:id="0">
    <w:p w14:paraId="30D1E279" w14:textId="77777777" w:rsidR="00AB43CB" w:rsidRDefault="00AB4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qQUAU98CCiwAAAA="/>
  </w:docVars>
  <w:rsids>
    <w:rsidRoot w:val="00022E4A"/>
    <w:rsid w:val="00001AB7"/>
    <w:rsid w:val="00022E4A"/>
    <w:rsid w:val="00042040"/>
    <w:rsid w:val="00074604"/>
    <w:rsid w:val="00091CD4"/>
    <w:rsid w:val="000A6394"/>
    <w:rsid w:val="000B7FED"/>
    <w:rsid w:val="000C038A"/>
    <w:rsid w:val="000C6598"/>
    <w:rsid w:val="000D44B3"/>
    <w:rsid w:val="000E1FF5"/>
    <w:rsid w:val="000E28D5"/>
    <w:rsid w:val="000E7381"/>
    <w:rsid w:val="00114DB0"/>
    <w:rsid w:val="00145D43"/>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40DD"/>
    <w:rsid w:val="00275D12"/>
    <w:rsid w:val="00284FEB"/>
    <w:rsid w:val="002860C4"/>
    <w:rsid w:val="002907D5"/>
    <w:rsid w:val="002B5741"/>
    <w:rsid w:val="002C5E67"/>
    <w:rsid w:val="002D3FF0"/>
    <w:rsid w:val="002E472E"/>
    <w:rsid w:val="002E681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42DC4"/>
    <w:rsid w:val="0047274A"/>
    <w:rsid w:val="00480294"/>
    <w:rsid w:val="004A3140"/>
    <w:rsid w:val="004B75B7"/>
    <w:rsid w:val="004E1ACC"/>
    <w:rsid w:val="004F2755"/>
    <w:rsid w:val="00503F26"/>
    <w:rsid w:val="005103B8"/>
    <w:rsid w:val="00513EFF"/>
    <w:rsid w:val="0051580D"/>
    <w:rsid w:val="00523A6C"/>
    <w:rsid w:val="0052414E"/>
    <w:rsid w:val="00537AF6"/>
    <w:rsid w:val="00547111"/>
    <w:rsid w:val="00592D74"/>
    <w:rsid w:val="00595D94"/>
    <w:rsid w:val="00596A0D"/>
    <w:rsid w:val="005B7626"/>
    <w:rsid w:val="005E2C44"/>
    <w:rsid w:val="005F6B7A"/>
    <w:rsid w:val="00621188"/>
    <w:rsid w:val="006257ED"/>
    <w:rsid w:val="0065206B"/>
    <w:rsid w:val="00665C47"/>
    <w:rsid w:val="0067650A"/>
    <w:rsid w:val="00695808"/>
    <w:rsid w:val="006B46FB"/>
    <w:rsid w:val="006E21FB"/>
    <w:rsid w:val="006F4C4F"/>
    <w:rsid w:val="007066C3"/>
    <w:rsid w:val="00723958"/>
    <w:rsid w:val="00724091"/>
    <w:rsid w:val="00792342"/>
    <w:rsid w:val="007977A8"/>
    <w:rsid w:val="007A683D"/>
    <w:rsid w:val="007B512A"/>
    <w:rsid w:val="007C08C9"/>
    <w:rsid w:val="007C2097"/>
    <w:rsid w:val="007D6A07"/>
    <w:rsid w:val="007F7259"/>
    <w:rsid w:val="008040A8"/>
    <w:rsid w:val="00826C15"/>
    <w:rsid w:val="008279FA"/>
    <w:rsid w:val="008315A6"/>
    <w:rsid w:val="008626E7"/>
    <w:rsid w:val="00864FB8"/>
    <w:rsid w:val="00870EE7"/>
    <w:rsid w:val="0087326A"/>
    <w:rsid w:val="00883405"/>
    <w:rsid w:val="008863B9"/>
    <w:rsid w:val="008A45A6"/>
    <w:rsid w:val="008E4544"/>
    <w:rsid w:val="008E6EB8"/>
    <w:rsid w:val="008F3789"/>
    <w:rsid w:val="008F4062"/>
    <w:rsid w:val="008F686C"/>
    <w:rsid w:val="00904B0F"/>
    <w:rsid w:val="00906357"/>
    <w:rsid w:val="009148DE"/>
    <w:rsid w:val="0092554B"/>
    <w:rsid w:val="009410C8"/>
    <w:rsid w:val="00941E30"/>
    <w:rsid w:val="00960C40"/>
    <w:rsid w:val="009777D9"/>
    <w:rsid w:val="00991B88"/>
    <w:rsid w:val="009A1EDD"/>
    <w:rsid w:val="009A5753"/>
    <w:rsid w:val="009A579D"/>
    <w:rsid w:val="009C0D3D"/>
    <w:rsid w:val="009C2456"/>
    <w:rsid w:val="009C360F"/>
    <w:rsid w:val="009E0120"/>
    <w:rsid w:val="009E3297"/>
    <w:rsid w:val="009F734F"/>
    <w:rsid w:val="00A246B6"/>
    <w:rsid w:val="00A47E70"/>
    <w:rsid w:val="00A50CF0"/>
    <w:rsid w:val="00A64E79"/>
    <w:rsid w:val="00A764C8"/>
    <w:rsid w:val="00A7671C"/>
    <w:rsid w:val="00A87B4F"/>
    <w:rsid w:val="00AA2CBC"/>
    <w:rsid w:val="00AB43CB"/>
    <w:rsid w:val="00AB523A"/>
    <w:rsid w:val="00AC5820"/>
    <w:rsid w:val="00AD1CD8"/>
    <w:rsid w:val="00B21641"/>
    <w:rsid w:val="00B23E7E"/>
    <w:rsid w:val="00B258BB"/>
    <w:rsid w:val="00B264CE"/>
    <w:rsid w:val="00B52FC4"/>
    <w:rsid w:val="00B57B61"/>
    <w:rsid w:val="00B67B97"/>
    <w:rsid w:val="00B87A85"/>
    <w:rsid w:val="00B968C8"/>
    <w:rsid w:val="00BA1A1F"/>
    <w:rsid w:val="00BA3EC5"/>
    <w:rsid w:val="00BA51D9"/>
    <w:rsid w:val="00BB5DFC"/>
    <w:rsid w:val="00BD12D5"/>
    <w:rsid w:val="00BD279D"/>
    <w:rsid w:val="00BD6BB8"/>
    <w:rsid w:val="00C11B15"/>
    <w:rsid w:val="00C20401"/>
    <w:rsid w:val="00C329C2"/>
    <w:rsid w:val="00C553A3"/>
    <w:rsid w:val="00C66BA2"/>
    <w:rsid w:val="00C93229"/>
    <w:rsid w:val="00C95985"/>
    <w:rsid w:val="00CB3D2F"/>
    <w:rsid w:val="00CB6A9D"/>
    <w:rsid w:val="00CC3DC8"/>
    <w:rsid w:val="00CC5026"/>
    <w:rsid w:val="00CC68D0"/>
    <w:rsid w:val="00CE3696"/>
    <w:rsid w:val="00CF7A43"/>
    <w:rsid w:val="00D005AD"/>
    <w:rsid w:val="00D0224D"/>
    <w:rsid w:val="00D03F9A"/>
    <w:rsid w:val="00D06D51"/>
    <w:rsid w:val="00D24991"/>
    <w:rsid w:val="00D26433"/>
    <w:rsid w:val="00D50255"/>
    <w:rsid w:val="00D66520"/>
    <w:rsid w:val="00D87D13"/>
    <w:rsid w:val="00DB1412"/>
    <w:rsid w:val="00DC4C74"/>
    <w:rsid w:val="00DE34CF"/>
    <w:rsid w:val="00E030F7"/>
    <w:rsid w:val="00E13F3D"/>
    <w:rsid w:val="00E34898"/>
    <w:rsid w:val="00E3518C"/>
    <w:rsid w:val="00E435E0"/>
    <w:rsid w:val="00E80C8B"/>
    <w:rsid w:val="00EB09B7"/>
    <w:rsid w:val="00EC4918"/>
    <w:rsid w:val="00ED6DAC"/>
    <w:rsid w:val="00EE7D7C"/>
    <w:rsid w:val="00F25D98"/>
    <w:rsid w:val="00F300FB"/>
    <w:rsid w:val="00F37B15"/>
    <w:rsid w:val="00F41821"/>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40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paragraph" w:customStyle="1" w:styleId="Guidance">
    <w:name w:val="Guidance"/>
    <w:basedOn w:val="a"/>
    <w:rsid w:val="00960C40"/>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36F03-6374-4EE7-8132-995614B97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21</cp:revision>
  <cp:lastPrinted>1900-12-31T23:00:00Z</cp:lastPrinted>
  <dcterms:created xsi:type="dcterms:W3CDTF">2022-02-07T05:10:00Z</dcterms:created>
  <dcterms:modified xsi:type="dcterms:W3CDTF">2022-04-25T10:15:00Z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