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5018F13C" w:rsidR="00B5301A" w:rsidRPr="009B1FD7" w:rsidRDefault="00B5301A" w:rsidP="00B5301A">
      <w:pPr>
        <w:pStyle w:val="Header"/>
        <w:keepLines/>
        <w:tabs>
          <w:tab w:val="right" w:pos="10440"/>
          <w:tab w:val="right" w:pos="13323"/>
        </w:tabs>
        <w:spacing w:before="60" w:after="60"/>
        <w:rPr>
          <w:rFonts w:eastAsia="SimSun" w:cs="Arial"/>
          <w:b w:val="0"/>
          <w:sz w:val="24"/>
          <w:szCs w:val="24"/>
          <w:lang w:eastAsia="zh-CN"/>
        </w:rPr>
      </w:pPr>
      <w:r w:rsidRPr="009B1FD7">
        <w:rPr>
          <w:rFonts w:cs="Arial"/>
          <w:sz w:val="24"/>
          <w:szCs w:val="24"/>
        </w:rPr>
        <w:t>3GPP TSG-RAN WG4 Meeting #</w:t>
      </w:r>
      <w:r w:rsidRPr="009B1FD7">
        <w:rPr>
          <w:rFonts w:cs="Arial"/>
        </w:rPr>
        <w:t xml:space="preserve"> </w:t>
      </w:r>
      <w:r w:rsidRPr="009B1FD7">
        <w:rPr>
          <w:rFonts w:cs="Arial"/>
          <w:sz w:val="24"/>
          <w:szCs w:val="24"/>
        </w:rPr>
        <w:t>103-e</w:t>
      </w:r>
      <w:r w:rsidRPr="009B1FD7">
        <w:rPr>
          <w:rFonts w:cs="Arial"/>
          <w:sz w:val="24"/>
          <w:szCs w:val="24"/>
        </w:rPr>
        <w:tab/>
      </w:r>
      <w:r w:rsidR="0020642A" w:rsidRPr="009B1FD7">
        <w:rPr>
          <w:rFonts w:cs="Arial"/>
          <w:sz w:val="24"/>
          <w:szCs w:val="24"/>
        </w:rPr>
        <w:t>R4-2210644</w:t>
      </w:r>
    </w:p>
    <w:p w14:paraId="186B28E7" w14:textId="77777777" w:rsidR="00B5301A" w:rsidRPr="009B1FD7" w:rsidRDefault="00B5301A" w:rsidP="00B5301A">
      <w:pPr>
        <w:pStyle w:val="Header"/>
        <w:tabs>
          <w:tab w:val="right" w:pos="9781"/>
          <w:tab w:val="right" w:pos="13323"/>
        </w:tabs>
        <w:spacing w:before="60" w:after="60"/>
        <w:outlineLvl w:val="0"/>
        <w:rPr>
          <w:rFonts w:eastAsia="SimSun" w:cs="Arial"/>
          <w:b w:val="0"/>
          <w:sz w:val="24"/>
          <w:szCs w:val="24"/>
          <w:lang w:eastAsia="zh-CN"/>
        </w:rPr>
      </w:pPr>
      <w:r w:rsidRPr="009B1FD7">
        <w:rPr>
          <w:rFonts w:eastAsia="SimSun" w:cs="Arial"/>
          <w:sz w:val="24"/>
          <w:szCs w:val="24"/>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1FD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B1FD7" w:rsidRDefault="00305409" w:rsidP="00E34898">
            <w:pPr>
              <w:pStyle w:val="CRCoverPage"/>
              <w:spacing w:after="0"/>
              <w:jc w:val="right"/>
              <w:rPr>
                <w:i/>
                <w:noProof/>
              </w:rPr>
            </w:pPr>
            <w:r w:rsidRPr="009B1FD7">
              <w:rPr>
                <w:i/>
                <w:noProof/>
                <w:sz w:val="14"/>
              </w:rPr>
              <w:t>CR-Form-v</w:t>
            </w:r>
            <w:r w:rsidR="008863B9" w:rsidRPr="009B1FD7">
              <w:rPr>
                <w:i/>
                <w:noProof/>
                <w:sz w:val="14"/>
              </w:rPr>
              <w:t>12.</w:t>
            </w:r>
            <w:r w:rsidR="008D3CCC" w:rsidRPr="009B1FD7">
              <w:rPr>
                <w:i/>
                <w:noProof/>
                <w:sz w:val="14"/>
              </w:rPr>
              <w:t>2</w:t>
            </w:r>
          </w:p>
        </w:tc>
      </w:tr>
      <w:tr w:rsidR="001E41F3" w:rsidRPr="009B1FD7" w14:paraId="3FBB62B8" w14:textId="77777777" w:rsidTr="00547111">
        <w:tc>
          <w:tcPr>
            <w:tcW w:w="9641" w:type="dxa"/>
            <w:gridSpan w:val="9"/>
            <w:tcBorders>
              <w:left w:val="single" w:sz="4" w:space="0" w:color="auto"/>
              <w:right w:val="single" w:sz="4" w:space="0" w:color="auto"/>
            </w:tcBorders>
          </w:tcPr>
          <w:p w14:paraId="79AB67D6" w14:textId="77777777" w:rsidR="001E41F3" w:rsidRPr="009B1FD7" w:rsidRDefault="001E41F3">
            <w:pPr>
              <w:pStyle w:val="CRCoverPage"/>
              <w:spacing w:after="0"/>
              <w:jc w:val="center"/>
              <w:rPr>
                <w:noProof/>
              </w:rPr>
            </w:pPr>
            <w:r w:rsidRPr="009B1FD7">
              <w:rPr>
                <w:b/>
                <w:noProof/>
                <w:sz w:val="32"/>
              </w:rPr>
              <w:t>CHANGE REQUEST</w:t>
            </w:r>
          </w:p>
        </w:tc>
      </w:tr>
      <w:tr w:rsidR="001E41F3" w:rsidRPr="009B1FD7" w14:paraId="79946B04" w14:textId="77777777" w:rsidTr="00547111">
        <w:tc>
          <w:tcPr>
            <w:tcW w:w="9641" w:type="dxa"/>
            <w:gridSpan w:val="9"/>
            <w:tcBorders>
              <w:left w:val="single" w:sz="4" w:space="0" w:color="auto"/>
              <w:right w:val="single" w:sz="4" w:space="0" w:color="auto"/>
            </w:tcBorders>
          </w:tcPr>
          <w:p w14:paraId="12C70EEE" w14:textId="77777777" w:rsidR="001E41F3" w:rsidRPr="009B1FD7" w:rsidRDefault="001E41F3">
            <w:pPr>
              <w:pStyle w:val="CRCoverPage"/>
              <w:spacing w:after="0"/>
              <w:rPr>
                <w:noProof/>
                <w:sz w:val="8"/>
                <w:szCs w:val="8"/>
              </w:rPr>
            </w:pPr>
          </w:p>
        </w:tc>
      </w:tr>
      <w:tr w:rsidR="001E41F3" w:rsidRPr="009B1FD7" w14:paraId="3999489E" w14:textId="77777777" w:rsidTr="00547111">
        <w:tc>
          <w:tcPr>
            <w:tcW w:w="142" w:type="dxa"/>
            <w:tcBorders>
              <w:left w:val="single" w:sz="4" w:space="0" w:color="auto"/>
            </w:tcBorders>
          </w:tcPr>
          <w:p w14:paraId="4DDA7F40" w14:textId="77777777" w:rsidR="001E41F3" w:rsidRPr="009B1FD7" w:rsidRDefault="001E41F3">
            <w:pPr>
              <w:pStyle w:val="CRCoverPage"/>
              <w:spacing w:after="0"/>
              <w:jc w:val="right"/>
              <w:rPr>
                <w:noProof/>
              </w:rPr>
            </w:pPr>
          </w:p>
        </w:tc>
        <w:tc>
          <w:tcPr>
            <w:tcW w:w="1559" w:type="dxa"/>
            <w:shd w:val="pct30" w:color="FFFF00" w:fill="auto"/>
          </w:tcPr>
          <w:p w14:paraId="52508B66" w14:textId="05674B96" w:rsidR="001E41F3" w:rsidRPr="009B1FD7" w:rsidRDefault="007C33E9" w:rsidP="00CC4387">
            <w:pPr>
              <w:pStyle w:val="CRCoverPage"/>
              <w:spacing w:after="0"/>
              <w:ind w:right="280"/>
              <w:jc w:val="right"/>
              <w:rPr>
                <w:b/>
                <w:noProof/>
                <w:sz w:val="28"/>
              </w:rPr>
            </w:pPr>
            <w:r w:rsidRPr="009B1FD7">
              <w:rPr>
                <w:b/>
                <w:noProof/>
                <w:sz w:val="28"/>
              </w:rPr>
              <w:t>3</w:t>
            </w:r>
            <w:r w:rsidR="00CC4387" w:rsidRPr="009B1FD7">
              <w:rPr>
                <w:b/>
                <w:noProof/>
                <w:sz w:val="28"/>
              </w:rPr>
              <w:t>8</w:t>
            </w:r>
            <w:r w:rsidR="00B55A13" w:rsidRPr="009B1FD7">
              <w:rPr>
                <w:b/>
                <w:noProof/>
                <w:sz w:val="28"/>
              </w:rPr>
              <w:t>.1</w:t>
            </w:r>
            <w:r w:rsidR="00CC4387" w:rsidRPr="009B1FD7">
              <w:rPr>
                <w:b/>
                <w:noProof/>
                <w:sz w:val="28"/>
              </w:rPr>
              <w:t>04</w:t>
            </w:r>
          </w:p>
        </w:tc>
        <w:tc>
          <w:tcPr>
            <w:tcW w:w="709" w:type="dxa"/>
          </w:tcPr>
          <w:p w14:paraId="77009707" w14:textId="77777777" w:rsidR="001E41F3" w:rsidRPr="009B1FD7" w:rsidRDefault="001E41F3">
            <w:pPr>
              <w:pStyle w:val="CRCoverPage"/>
              <w:spacing w:after="0"/>
              <w:jc w:val="center"/>
              <w:rPr>
                <w:noProof/>
              </w:rPr>
            </w:pPr>
            <w:r w:rsidRPr="009B1FD7">
              <w:rPr>
                <w:b/>
                <w:noProof/>
                <w:sz w:val="28"/>
              </w:rPr>
              <w:t>CR</w:t>
            </w:r>
          </w:p>
        </w:tc>
        <w:tc>
          <w:tcPr>
            <w:tcW w:w="1276" w:type="dxa"/>
            <w:shd w:val="pct30" w:color="FFFF00" w:fill="auto"/>
          </w:tcPr>
          <w:p w14:paraId="6CAED29D" w14:textId="0233B8E1" w:rsidR="001E41F3" w:rsidRPr="009B1FD7" w:rsidRDefault="00177817" w:rsidP="00547111">
            <w:pPr>
              <w:pStyle w:val="CRCoverPage"/>
              <w:spacing w:after="0"/>
              <w:rPr>
                <w:noProof/>
              </w:rPr>
            </w:pPr>
            <w:r w:rsidRPr="00177817">
              <w:rPr>
                <w:b/>
                <w:noProof/>
                <w:sz w:val="28"/>
              </w:rPr>
              <w:t>0385</w:t>
            </w:r>
          </w:p>
        </w:tc>
        <w:tc>
          <w:tcPr>
            <w:tcW w:w="709" w:type="dxa"/>
          </w:tcPr>
          <w:p w14:paraId="09D2C09B" w14:textId="77777777" w:rsidR="001E41F3" w:rsidRPr="009B1FD7" w:rsidRDefault="001E41F3" w:rsidP="0051580D">
            <w:pPr>
              <w:pStyle w:val="CRCoverPage"/>
              <w:tabs>
                <w:tab w:val="right" w:pos="625"/>
              </w:tabs>
              <w:spacing w:after="0"/>
              <w:jc w:val="center"/>
              <w:rPr>
                <w:noProof/>
              </w:rPr>
            </w:pPr>
            <w:r w:rsidRPr="009B1FD7">
              <w:rPr>
                <w:b/>
                <w:bCs/>
                <w:noProof/>
                <w:sz w:val="28"/>
              </w:rPr>
              <w:t>rev</w:t>
            </w:r>
          </w:p>
        </w:tc>
        <w:tc>
          <w:tcPr>
            <w:tcW w:w="992" w:type="dxa"/>
            <w:shd w:val="pct30" w:color="FFFF00" w:fill="auto"/>
          </w:tcPr>
          <w:p w14:paraId="7533BF9D" w14:textId="06709202" w:rsidR="001E41F3" w:rsidRPr="009B1FD7" w:rsidRDefault="001E41F3" w:rsidP="00E13F3D">
            <w:pPr>
              <w:pStyle w:val="CRCoverPage"/>
              <w:spacing w:after="0"/>
              <w:jc w:val="center"/>
              <w:rPr>
                <w:b/>
                <w:noProof/>
              </w:rPr>
            </w:pPr>
          </w:p>
        </w:tc>
        <w:tc>
          <w:tcPr>
            <w:tcW w:w="2410" w:type="dxa"/>
          </w:tcPr>
          <w:p w14:paraId="5D4AEAE9" w14:textId="77777777" w:rsidR="001E41F3" w:rsidRPr="009B1FD7" w:rsidRDefault="001E41F3" w:rsidP="0051580D">
            <w:pPr>
              <w:pStyle w:val="CRCoverPage"/>
              <w:tabs>
                <w:tab w:val="right" w:pos="1825"/>
              </w:tabs>
              <w:spacing w:after="0"/>
              <w:jc w:val="center"/>
              <w:rPr>
                <w:noProof/>
              </w:rPr>
            </w:pPr>
            <w:r w:rsidRPr="009B1FD7">
              <w:rPr>
                <w:b/>
                <w:noProof/>
                <w:sz w:val="28"/>
                <w:szCs w:val="28"/>
              </w:rPr>
              <w:t>Current version:</w:t>
            </w:r>
          </w:p>
        </w:tc>
        <w:tc>
          <w:tcPr>
            <w:tcW w:w="1701" w:type="dxa"/>
            <w:shd w:val="pct30" w:color="FFFF00" w:fill="auto"/>
          </w:tcPr>
          <w:p w14:paraId="1E22D6AC" w14:textId="4D7AC308" w:rsidR="001E41F3" w:rsidRPr="009B1FD7" w:rsidRDefault="004B36DD" w:rsidP="00CC4387">
            <w:pPr>
              <w:pStyle w:val="CRCoverPage"/>
              <w:spacing w:after="0"/>
              <w:jc w:val="center"/>
              <w:rPr>
                <w:noProof/>
                <w:sz w:val="28"/>
              </w:rPr>
            </w:pPr>
            <w:r w:rsidRPr="009B1FD7">
              <w:rPr>
                <w:b/>
                <w:noProof/>
                <w:sz w:val="28"/>
              </w:rPr>
              <w:t>1</w:t>
            </w:r>
            <w:r w:rsidR="00CC4387" w:rsidRPr="009B1FD7">
              <w:rPr>
                <w:b/>
                <w:noProof/>
                <w:sz w:val="28"/>
              </w:rPr>
              <w:t>7.5.0</w:t>
            </w:r>
          </w:p>
        </w:tc>
        <w:tc>
          <w:tcPr>
            <w:tcW w:w="143" w:type="dxa"/>
            <w:tcBorders>
              <w:right w:val="single" w:sz="4" w:space="0" w:color="auto"/>
            </w:tcBorders>
          </w:tcPr>
          <w:p w14:paraId="399238C9" w14:textId="77777777" w:rsidR="001E41F3" w:rsidRPr="009B1FD7" w:rsidRDefault="001E41F3">
            <w:pPr>
              <w:pStyle w:val="CRCoverPage"/>
              <w:spacing w:after="0"/>
              <w:rPr>
                <w:noProof/>
              </w:rPr>
            </w:pPr>
          </w:p>
        </w:tc>
      </w:tr>
      <w:tr w:rsidR="001E41F3" w:rsidRPr="009B1FD7" w14:paraId="7DC9F5A2" w14:textId="77777777" w:rsidTr="00547111">
        <w:tc>
          <w:tcPr>
            <w:tcW w:w="9641" w:type="dxa"/>
            <w:gridSpan w:val="9"/>
            <w:tcBorders>
              <w:left w:val="single" w:sz="4" w:space="0" w:color="auto"/>
              <w:right w:val="single" w:sz="4" w:space="0" w:color="auto"/>
            </w:tcBorders>
          </w:tcPr>
          <w:p w14:paraId="4883A7D2" w14:textId="77777777" w:rsidR="001E41F3" w:rsidRPr="009B1FD7" w:rsidRDefault="001E41F3">
            <w:pPr>
              <w:pStyle w:val="CRCoverPage"/>
              <w:spacing w:after="0"/>
              <w:rPr>
                <w:noProof/>
              </w:rPr>
            </w:pPr>
          </w:p>
        </w:tc>
      </w:tr>
      <w:tr w:rsidR="001E41F3" w:rsidRPr="009B1FD7" w14:paraId="266B4BDF" w14:textId="77777777" w:rsidTr="00547111">
        <w:tc>
          <w:tcPr>
            <w:tcW w:w="9641" w:type="dxa"/>
            <w:gridSpan w:val="9"/>
            <w:tcBorders>
              <w:top w:val="single" w:sz="4" w:space="0" w:color="auto"/>
            </w:tcBorders>
          </w:tcPr>
          <w:p w14:paraId="47E13998" w14:textId="77777777" w:rsidR="001E41F3" w:rsidRPr="009B1FD7" w:rsidRDefault="001E41F3">
            <w:pPr>
              <w:pStyle w:val="CRCoverPage"/>
              <w:spacing w:after="0"/>
              <w:jc w:val="center"/>
              <w:rPr>
                <w:rFonts w:cs="Arial"/>
                <w:i/>
                <w:noProof/>
              </w:rPr>
            </w:pPr>
            <w:r w:rsidRPr="009B1FD7">
              <w:rPr>
                <w:rFonts w:cs="Arial"/>
                <w:i/>
                <w:noProof/>
              </w:rPr>
              <w:t xml:space="preserve">For </w:t>
            </w:r>
            <w:hyperlink r:id="rId9" w:anchor="_blank" w:history="1">
              <w:r w:rsidRPr="009B1FD7">
                <w:rPr>
                  <w:rStyle w:val="Hyperlink"/>
                  <w:rFonts w:cs="Arial"/>
                  <w:b/>
                  <w:i/>
                  <w:noProof/>
                  <w:color w:val="FF0000"/>
                </w:rPr>
                <w:t>HE</w:t>
              </w:r>
              <w:bookmarkStart w:id="0" w:name="_Hlt497126619"/>
              <w:r w:rsidRPr="009B1FD7">
                <w:rPr>
                  <w:rStyle w:val="Hyperlink"/>
                  <w:rFonts w:cs="Arial"/>
                  <w:b/>
                  <w:i/>
                  <w:noProof/>
                  <w:color w:val="FF0000"/>
                </w:rPr>
                <w:t>L</w:t>
              </w:r>
              <w:bookmarkEnd w:id="0"/>
              <w:r w:rsidRPr="009B1FD7">
                <w:rPr>
                  <w:rStyle w:val="Hyperlink"/>
                  <w:rFonts w:cs="Arial"/>
                  <w:b/>
                  <w:i/>
                  <w:noProof/>
                  <w:color w:val="FF0000"/>
                </w:rPr>
                <w:t>P</w:t>
              </w:r>
            </w:hyperlink>
            <w:r w:rsidRPr="009B1FD7">
              <w:rPr>
                <w:rFonts w:cs="Arial"/>
                <w:b/>
                <w:i/>
                <w:noProof/>
                <w:color w:val="FF0000"/>
              </w:rPr>
              <w:t xml:space="preserve"> </w:t>
            </w:r>
            <w:r w:rsidRPr="009B1FD7">
              <w:rPr>
                <w:rFonts w:cs="Arial"/>
                <w:i/>
                <w:noProof/>
              </w:rPr>
              <w:t>on using this form</w:t>
            </w:r>
            <w:r w:rsidR="0051580D" w:rsidRPr="009B1FD7">
              <w:rPr>
                <w:rFonts w:cs="Arial"/>
                <w:i/>
                <w:noProof/>
              </w:rPr>
              <w:t>: c</w:t>
            </w:r>
            <w:r w:rsidR="00F25D98" w:rsidRPr="009B1FD7">
              <w:rPr>
                <w:rFonts w:cs="Arial"/>
                <w:i/>
                <w:noProof/>
              </w:rPr>
              <w:t xml:space="preserve">omprehensive instructions can be found at </w:t>
            </w:r>
            <w:r w:rsidR="001B7A65" w:rsidRPr="009B1FD7">
              <w:rPr>
                <w:rFonts w:cs="Arial"/>
                <w:i/>
                <w:noProof/>
              </w:rPr>
              <w:br/>
            </w:r>
            <w:hyperlink r:id="rId10" w:history="1">
              <w:r w:rsidR="00DE34CF" w:rsidRPr="009B1FD7">
                <w:rPr>
                  <w:rStyle w:val="Hyperlink"/>
                  <w:rFonts w:cs="Arial"/>
                  <w:i/>
                  <w:noProof/>
                </w:rPr>
                <w:t>http://www.3gpp.org/Change-Requests</w:t>
              </w:r>
            </w:hyperlink>
            <w:r w:rsidR="00F25D98" w:rsidRPr="009B1FD7">
              <w:rPr>
                <w:rFonts w:cs="Arial"/>
                <w:i/>
                <w:noProof/>
              </w:rPr>
              <w:t>.</w:t>
            </w:r>
          </w:p>
        </w:tc>
      </w:tr>
      <w:tr w:rsidR="001E41F3" w:rsidRPr="009B1FD7" w14:paraId="296CF086" w14:textId="77777777" w:rsidTr="00547111">
        <w:tc>
          <w:tcPr>
            <w:tcW w:w="9641" w:type="dxa"/>
            <w:gridSpan w:val="9"/>
          </w:tcPr>
          <w:p w14:paraId="7D4A60B5" w14:textId="77777777" w:rsidR="001E41F3" w:rsidRPr="009B1FD7" w:rsidRDefault="001E41F3">
            <w:pPr>
              <w:pStyle w:val="CRCoverPage"/>
              <w:spacing w:after="0"/>
              <w:rPr>
                <w:noProof/>
                <w:sz w:val="8"/>
                <w:szCs w:val="8"/>
              </w:rPr>
            </w:pPr>
          </w:p>
        </w:tc>
      </w:tr>
    </w:tbl>
    <w:p w14:paraId="53540664" w14:textId="77777777" w:rsidR="001E41F3" w:rsidRPr="009B1F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1FD7" w14:paraId="0EE45D52" w14:textId="77777777" w:rsidTr="00A7671C">
        <w:tc>
          <w:tcPr>
            <w:tcW w:w="2835" w:type="dxa"/>
          </w:tcPr>
          <w:p w14:paraId="59860FA1" w14:textId="77777777" w:rsidR="00F25D98" w:rsidRPr="009B1FD7" w:rsidRDefault="00F25D98" w:rsidP="001E41F3">
            <w:pPr>
              <w:pStyle w:val="CRCoverPage"/>
              <w:tabs>
                <w:tab w:val="right" w:pos="2751"/>
              </w:tabs>
              <w:spacing w:after="0"/>
              <w:rPr>
                <w:b/>
                <w:i/>
                <w:noProof/>
              </w:rPr>
            </w:pPr>
            <w:r w:rsidRPr="009B1FD7">
              <w:rPr>
                <w:b/>
                <w:i/>
                <w:noProof/>
              </w:rPr>
              <w:t>Proposed change</w:t>
            </w:r>
            <w:r w:rsidR="00A7671C" w:rsidRPr="009B1FD7">
              <w:rPr>
                <w:b/>
                <w:i/>
                <w:noProof/>
              </w:rPr>
              <w:t xml:space="preserve"> </w:t>
            </w:r>
            <w:r w:rsidRPr="009B1FD7">
              <w:rPr>
                <w:b/>
                <w:i/>
                <w:noProof/>
              </w:rPr>
              <w:t>affects:</w:t>
            </w:r>
          </w:p>
        </w:tc>
        <w:tc>
          <w:tcPr>
            <w:tcW w:w="1418" w:type="dxa"/>
          </w:tcPr>
          <w:p w14:paraId="07128383" w14:textId="77777777" w:rsidR="00F25D98" w:rsidRPr="009B1FD7" w:rsidRDefault="00F25D98" w:rsidP="001E41F3">
            <w:pPr>
              <w:pStyle w:val="CRCoverPage"/>
              <w:spacing w:after="0"/>
              <w:jc w:val="right"/>
              <w:rPr>
                <w:noProof/>
              </w:rPr>
            </w:pPr>
            <w:r w:rsidRPr="009B1F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1F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1FD7" w:rsidRDefault="00F25D98" w:rsidP="001E41F3">
            <w:pPr>
              <w:pStyle w:val="CRCoverPage"/>
              <w:spacing w:after="0"/>
              <w:jc w:val="right"/>
              <w:rPr>
                <w:noProof/>
                <w:u w:val="single"/>
              </w:rPr>
            </w:pPr>
            <w:r w:rsidRPr="009B1F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FCECD" w:rsidR="00F25D98" w:rsidRPr="009B1FD7" w:rsidRDefault="00F25D98" w:rsidP="001E41F3">
            <w:pPr>
              <w:pStyle w:val="CRCoverPage"/>
              <w:spacing w:after="0"/>
              <w:jc w:val="center"/>
              <w:rPr>
                <w:b/>
                <w:caps/>
                <w:noProof/>
              </w:rPr>
            </w:pPr>
          </w:p>
        </w:tc>
        <w:tc>
          <w:tcPr>
            <w:tcW w:w="2126" w:type="dxa"/>
          </w:tcPr>
          <w:p w14:paraId="2ED8415F" w14:textId="77777777" w:rsidR="00F25D98" w:rsidRPr="009B1FD7" w:rsidRDefault="00F25D98" w:rsidP="001E41F3">
            <w:pPr>
              <w:pStyle w:val="CRCoverPage"/>
              <w:spacing w:after="0"/>
              <w:jc w:val="right"/>
              <w:rPr>
                <w:noProof/>
                <w:u w:val="single"/>
              </w:rPr>
            </w:pPr>
            <w:r w:rsidRPr="009B1F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D77E5" w:rsidR="00F25D98" w:rsidRPr="009B1FD7" w:rsidRDefault="00B55A13" w:rsidP="001E41F3">
            <w:pPr>
              <w:pStyle w:val="CRCoverPage"/>
              <w:spacing w:after="0"/>
              <w:jc w:val="center"/>
              <w:rPr>
                <w:b/>
                <w:caps/>
                <w:noProof/>
              </w:rPr>
            </w:pPr>
            <w:r w:rsidRPr="009B1FD7">
              <w:rPr>
                <w:b/>
                <w:caps/>
                <w:noProof/>
              </w:rPr>
              <w:t>X</w:t>
            </w:r>
          </w:p>
        </w:tc>
        <w:tc>
          <w:tcPr>
            <w:tcW w:w="1418" w:type="dxa"/>
            <w:tcBorders>
              <w:left w:val="nil"/>
            </w:tcBorders>
          </w:tcPr>
          <w:p w14:paraId="6562735E" w14:textId="77777777" w:rsidR="00F25D98" w:rsidRPr="009B1FD7" w:rsidRDefault="00F25D98" w:rsidP="001E41F3">
            <w:pPr>
              <w:pStyle w:val="CRCoverPage"/>
              <w:spacing w:after="0"/>
              <w:jc w:val="right"/>
              <w:rPr>
                <w:noProof/>
              </w:rPr>
            </w:pPr>
            <w:r w:rsidRPr="009B1F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1FD7" w:rsidRDefault="00F25D98" w:rsidP="001E41F3">
            <w:pPr>
              <w:pStyle w:val="CRCoverPage"/>
              <w:spacing w:after="0"/>
              <w:jc w:val="center"/>
              <w:rPr>
                <w:b/>
                <w:bCs/>
                <w:caps/>
                <w:noProof/>
              </w:rPr>
            </w:pPr>
          </w:p>
        </w:tc>
      </w:tr>
    </w:tbl>
    <w:p w14:paraId="69DCC391" w14:textId="77777777" w:rsidR="001E41F3" w:rsidRPr="009B1F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1FD7" w14:paraId="31618834" w14:textId="77777777" w:rsidTr="00547111">
        <w:tc>
          <w:tcPr>
            <w:tcW w:w="9640" w:type="dxa"/>
            <w:gridSpan w:val="11"/>
          </w:tcPr>
          <w:p w14:paraId="55477508" w14:textId="77777777" w:rsidR="001E41F3" w:rsidRPr="009B1FD7" w:rsidRDefault="001E41F3">
            <w:pPr>
              <w:pStyle w:val="CRCoverPage"/>
              <w:spacing w:after="0"/>
              <w:rPr>
                <w:noProof/>
                <w:sz w:val="8"/>
                <w:szCs w:val="8"/>
              </w:rPr>
            </w:pPr>
          </w:p>
        </w:tc>
      </w:tr>
      <w:tr w:rsidR="001E41F3" w:rsidRPr="009B1FD7" w14:paraId="58300953" w14:textId="77777777" w:rsidTr="00547111">
        <w:tc>
          <w:tcPr>
            <w:tcW w:w="1843" w:type="dxa"/>
            <w:tcBorders>
              <w:top w:val="single" w:sz="4" w:space="0" w:color="auto"/>
              <w:left w:val="single" w:sz="4" w:space="0" w:color="auto"/>
            </w:tcBorders>
          </w:tcPr>
          <w:p w14:paraId="05B2F3A2" w14:textId="77777777" w:rsidR="001E41F3" w:rsidRPr="009B1FD7" w:rsidRDefault="001E41F3">
            <w:pPr>
              <w:pStyle w:val="CRCoverPage"/>
              <w:tabs>
                <w:tab w:val="right" w:pos="1759"/>
              </w:tabs>
              <w:spacing w:after="0"/>
              <w:rPr>
                <w:b/>
                <w:i/>
                <w:noProof/>
              </w:rPr>
            </w:pPr>
            <w:r w:rsidRPr="009B1FD7">
              <w:rPr>
                <w:b/>
                <w:i/>
                <w:noProof/>
              </w:rPr>
              <w:t>Title:</w:t>
            </w:r>
            <w:r w:rsidRPr="009B1FD7">
              <w:rPr>
                <w:b/>
                <w:i/>
                <w:noProof/>
              </w:rPr>
              <w:tab/>
            </w:r>
          </w:p>
        </w:tc>
        <w:tc>
          <w:tcPr>
            <w:tcW w:w="7797" w:type="dxa"/>
            <w:gridSpan w:val="10"/>
            <w:tcBorders>
              <w:top w:val="single" w:sz="4" w:space="0" w:color="auto"/>
              <w:right w:val="single" w:sz="4" w:space="0" w:color="auto"/>
            </w:tcBorders>
            <w:shd w:val="pct30" w:color="FFFF00" w:fill="auto"/>
          </w:tcPr>
          <w:p w14:paraId="3D393EEE" w14:textId="50735DFD" w:rsidR="001E41F3" w:rsidRPr="009B1FD7" w:rsidRDefault="00CC4387" w:rsidP="00183438">
            <w:pPr>
              <w:pStyle w:val="CRCoverPage"/>
              <w:spacing w:after="0"/>
              <w:ind w:left="100"/>
              <w:rPr>
                <w:noProof/>
              </w:rPr>
            </w:pPr>
            <w:r w:rsidRPr="009B1FD7">
              <w:rPr>
                <w:noProof/>
              </w:rPr>
              <w:t>CR to TS 38.104: RMR900 Rx requirements for band n100, Rel-17</w:t>
            </w:r>
          </w:p>
        </w:tc>
      </w:tr>
      <w:tr w:rsidR="001E41F3" w:rsidRPr="009B1FD7" w14:paraId="05C08479" w14:textId="77777777" w:rsidTr="00547111">
        <w:tc>
          <w:tcPr>
            <w:tcW w:w="1843" w:type="dxa"/>
            <w:tcBorders>
              <w:left w:val="single" w:sz="4" w:space="0" w:color="auto"/>
            </w:tcBorders>
          </w:tcPr>
          <w:p w14:paraId="45E29F53" w14:textId="77777777" w:rsidR="001E41F3" w:rsidRPr="009B1F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1FD7" w:rsidRDefault="001E41F3">
            <w:pPr>
              <w:pStyle w:val="CRCoverPage"/>
              <w:spacing w:after="0"/>
              <w:rPr>
                <w:noProof/>
                <w:sz w:val="8"/>
                <w:szCs w:val="8"/>
              </w:rPr>
            </w:pPr>
          </w:p>
        </w:tc>
      </w:tr>
      <w:tr w:rsidR="00A05D09" w:rsidRPr="009B1FD7" w14:paraId="46D5D7C2" w14:textId="77777777" w:rsidTr="00547111">
        <w:tc>
          <w:tcPr>
            <w:tcW w:w="1843" w:type="dxa"/>
            <w:tcBorders>
              <w:left w:val="single" w:sz="4" w:space="0" w:color="auto"/>
            </w:tcBorders>
          </w:tcPr>
          <w:p w14:paraId="45A6C2C4" w14:textId="77777777" w:rsidR="00A05D09" w:rsidRPr="009B1FD7" w:rsidRDefault="00A05D09" w:rsidP="00A05D09">
            <w:pPr>
              <w:pStyle w:val="CRCoverPage"/>
              <w:tabs>
                <w:tab w:val="right" w:pos="1759"/>
              </w:tabs>
              <w:spacing w:after="0"/>
              <w:rPr>
                <w:b/>
                <w:i/>
                <w:noProof/>
              </w:rPr>
            </w:pPr>
            <w:r w:rsidRPr="009B1FD7">
              <w:rPr>
                <w:b/>
                <w:i/>
                <w:noProof/>
              </w:rPr>
              <w:t>Source to WG:</w:t>
            </w:r>
          </w:p>
        </w:tc>
        <w:tc>
          <w:tcPr>
            <w:tcW w:w="7797" w:type="dxa"/>
            <w:gridSpan w:val="10"/>
            <w:tcBorders>
              <w:right w:val="single" w:sz="4" w:space="0" w:color="auto"/>
            </w:tcBorders>
            <w:shd w:val="pct30" w:color="FFFF00" w:fill="auto"/>
          </w:tcPr>
          <w:p w14:paraId="298AA482" w14:textId="69B7FE0C" w:rsidR="00A05D09" w:rsidRPr="009B1FD7" w:rsidRDefault="00A05D09" w:rsidP="00A05D09">
            <w:pPr>
              <w:pStyle w:val="CRCoverPage"/>
              <w:tabs>
                <w:tab w:val="left" w:pos="1759"/>
              </w:tabs>
              <w:spacing w:after="0"/>
              <w:ind w:left="100"/>
              <w:rPr>
                <w:noProof/>
              </w:rPr>
            </w:pPr>
            <w:r w:rsidRPr="009B1FD7">
              <w:rPr>
                <w:noProof/>
              </w:rPr>
              <w:fldChar w:fldCharType="begin"/>
            </w:r>
            <w:r w:rsidRPr="009B1FD7">
              <w:rPr>
                <w:noProof/>
              </w:rPr>
              <w:instrText xml:space="preserve"> DOCPROPERTY  SourceIfWg  \* MERGEFORMAT </w:instrText>
            </w:r>
            <w:r w:rsidRPr="009B1FD7">
              <w:rPr>
                <w:noProof/>
              </w:rPr>
              <w:fldChar w:fldCharType="separate"/>
            </w:r>
            <w:r w:rsidRPr="009B1FD7">
              <w:rPr>
                <w:noProof/>
              </w:rPr>
              <w:t>Huawei, HiSilicon</w:t>
            </w:r>
            <w:r w:rsidRPr="009B1FD7">
              <w:rPr>
                <w:noProof/>
              </w:rPr>
              <w:fldChar w:fldCharType="end"/>
            </w:r>
          </w:p>
        </w:tc>
      </w:tr>
      <w:tr w:rsidR="00A05D09" w:rsidRPr="009B1FD7" w14:paraId="4196B218" w14:textId="77777777" w:rsidTr="00547111">
        <w:tc>
          <w:tcPr>
            <w:tcW w:w="1843" w:type="dxa"/>
            <w:tcBorders>
              <w:left w:val="single" w:sz="4" w:space="0" w:color="auto"/>
            </w:tcBorders>
          </w:tcPr>
          <w:p w14:paraId="14C300BA" w14:textId="77777777" w:rsidR="00A05D09" w:rsidRPr="009B1FD7" w:rsidRDefault="00A05D09" w:rsidP="00A05D09">
            <w:pPr>
              <w:pStyle w:val="CRCoverPage"/>
              <w:tabs>
                <w:tab w:val="right" w:pos="1759"/>
              </w:tabs>
              <w:spacing w:after="0"/>
              <w:rPr>
                <w:b/>
                <w:i/>
                <w:noProof/>
              </w:rPr>
            </w:pPr>
            <w:r w:rsidRPr="009B1FD7">
              <w:rPr>
                <w:b/>
                <w:i/>
                <w:noProof/>
              </w:rPr>
              <w:t>Source to TSG:</w:t>
            </w:r>
          </w:p>
        </w:tc>
        <w:tc>
          <w:tcPr>
            <w:tcW w:w="7797" w:type="dxa"/>
            <w:gridSpan w:val="10"/>
            <w:tcBorders>
              <w:right w:val="single" w:sz="4" w:space="0" w:color="auto"/>
            </w:tcBorders>
            <w:shd w:val="pct30" w:color="FFFF00" w:fill="auto"/>
          </w:tcPr>
          <w:p w14:paraId="17FF8B7B" w14:textId="5299EF3B" w:rsidR="00A05D09" w:rsidRPr="009B1FD7" w:rsidRDefault="00A05D09" w:rsidP="00A05D09">
            <w:pPr>
              <w:pStyle w:val="CRCoverPage"/>
              <w:spacing w:after="0"/>
              <w:ind w:left="100"/>
              <w:rPr>
                <w:noProof/>
              </w:rPr>
            </w:pPr>
            <w:r w:rsidRPr="009B1FD7">
              <w:t>R4</w:t>
            </w:r>
            <w:r w:rsidRPr="009B1FD7">
              <w:fldChar w:fldCharType="begin"/>
            </w:r>
            <w:r w:rsidRPr="009B1FD7">
              <w:instrText xml:space="preserve"> DOCPROPERTY  SourceIfTsg  \* MERGEFORMAT </w:instrText>
            </w:r>
            <w:r w:rsidRPr="009B1FD7">
              <w:fldChar w:fldCharType="end"/>
            </w:r>
          </w:p>
        </w:tc>
      </w:tr>
      <w:tr w:rsidR="00A05D09" w:rsidRPr="009B1FD7" w14:paraId="76303739" w14:textId="77777777" w:rsidTr="00547111">
        <w:tc>
          <w:tcPr>
            <w:tcW w:w="1843" w:type="dxa"/>
            <w:tcBorders>
              <w:left w:val="single" w:sz="4" w:space="0" w:color="auto"/>
            </w:tcBorders>
          </w:tcPr>
          <w:p w14:paraId="4D3B1657" w14:textId="77777777" w:rsidR="00A05D09" w:rsidRPr="009B1FD7" w:rsidRDefault="00A05D09" w:rsidP="00A05D09">
            <w:pPr>
              <w:pStyle w:val="CRCoverPage"/>
              <w:spacing w:after="0"/>
              <w:rPr>
                <w:b/>
                <w:i/>
                <w:noProof/>
                <w:sz w:val="8"/>
                <w:szCs w:val="8"/>
              </w:rPr>
            </w:pPr>
          </w:p>
        </w:tc>
        <w:tc>
          <w:tcPr>
            <w:tcW w:w="7797" w:type="dxa"/>
            <w:gridSpan w:val="10"/>
            <w:tcBorders>
              <w:right w:val="single" w:sz="4" w:space="0" w:color="auto"/>
            </w:tcBorders>
          </w:tcPr>
          <w:p w14:paraId="6ED4D65A" w14:textId="77777777" w:rsidR="00A05D09" w:rsidRPr="009B1FD7" w:rsidRDefault="00A05D09" w:rsidP="00A05D09">
            <w:pPr>
              <w:pStyle w:val="CRCoverPage"/>
              <w:spacing w:after="0"/>
              <w:rPr>
                <w:noProof/>
                <w:sz w:val="8"/>
                <w:szCs w:val="8"/>
              </w:rPr>
            </w:pPr>
          </w:p>
        </w:tc>
      </w:tr>
      <w:tr w:rsidR="00A05D09" w:rsidRPr="009B1FD7" w14:paraId="50563E52" w14:textId="77777777" w:rsidTr="00547111">
        <w:tc>
          <w:tcPr>
            <w:tcW w:w="1843" w:type="dxa"/>
            <w:tcBorders>
              <w:left w:val="single" w:sz="4" w:space="0" w:color="auto"/>
            </w:tcBorders>
          </w:tcPr>
          <w:p w14:paraId="32C381B7" w14:textId="77777777" w:rsidR="00A05D09" w:rsidRPr="009B1FD7" w:rsidRDefault="00A05D09" w:rsidP="00A05D09">
            <w:pPr>
              <w:pStyle w:val="CRCoverPage"/>
              <w:tabs>
                <w:tab w:val="right" w:pos="1759"/>
              </w:tabs>
              <w:spacing w:after="0"/>
              <w:rPr>
                <w:b/>
                <w:i/>
                <w:noProof/>
              </w:rPr>
            </w:pPr>
            <w:r w:rsidRPr="009B1FD7">
              <w:rPr>
                <w:b/>
                <w:i/>
                <w:noProof/>
              </w:rPr>
              <w:t>Work item code:</w:t>
            </w:r>
          </w:p>
        </w:tc>
        <w:tc>
          <w:tcPr>
            <w:tcW w:w="3686" w:type="dxa"/>
            <w:gridSpan w:val="5"/>
            <w:shd w:val="pct30" w:color="FFFF00" w:fill="auto"/>
          </w:tcPr>
          <w:p w14:paraId="115414A3" w14:textId="09ED9405" w:rsidR="00A05D09" w:rsidRPr="009B1FD7" w:rsidRDefault="00A05D09" w:rsidP="00A05D09">
            <w:pPr>
              <w:pStyle w:val="CRCoverPage"/>
              <w:spacing w:after="0"/>
              <w:ind w:left="100"/>
              <w:rPr>
                <w:noProof/>
              </w:rPr>
            </w:pPr>
            <w:r w:rsidRPr="009B1FD7">
              <w:rPr>
                <w:noProof/>
              </w:rPr>
              <w:t>NR_RAIL_EU_900MHz-Core</w:t>
            </w:r>
          </w:p>
        </w:tc>
        <w:tc>
          <w:tcPr>
            <w:tcW w:w="567" w:type="dxa"/>
            <w:tcBorders>
              <w:left w:val="nil"/>
            </w:tcBorders>
          </w:tcPr>
          <w:p w14:paraId="61A86BCF" w14:textId="77777777" w:rsidR="00A05D09" w:rsidRPr="009B1FD7" w:rsidRDefault="00A05D09" w:rsidP="00A05D09">
            <w:pPr>
              <w:pStyle w:val="CRCoverPage"/>
              <w:spacing w:after="0"/>
              <w:ind w:right="100"/>
              <w:rPr>
                <w:noProof/>
              </w:rPr>
            </w:pPr>
          </w:p>
        </w:tc>
        <w:tc>
          <w:tcPr>
            <w:tcW w:w="1417" w:type="dxa"/>
            <w:gridSpan w:val="3"/>
            <w:tcBorders>
              <w:left w:val="nil"/>
            </w:tcBorders>
          </w:tcPr>
          <w:p w14:paraId="153CBFB1" w14:textId="77777777" w:rsidR="00A05D09" w:rsidRPr="009B1FD7" w:rsidRDefault="00A05D09" w:rsidP="00A05D09">
            <w:pPr>
              <w:pStyle w:val="CRCoverPage"/>
              <w:spacing w:after="0"/>
              <w:jc w:val="right"/>
              <w:rPr>
                <w:noProof/>
              </w:rPr>
            </w:pPr>
            <w:r w:rsidRPr="009B1FD7">
              <w:rPr>
                <w:b/>
                <w:i/>
                <w:noProof/>
              </w:rPr>
              <w:t>Date:</w:t>
            </w:r>
          </w:p>
        </w:tc>
        <w:tc>
          <w:tcPr>
            <w:tcW w:w="2127" w:type="dxa"/>
            <w:tcBorders>
              <w:right w:val="single" w:sz="4" w:space="0" w:color="auto"/>
            </w:tcBorders>
            <w:shd w:val="pct30" w:color="FFFF00" w:fill="auto"/>
          </w:tcPr>
          <w:p w14:paraId="56929475" w14:textId="18B4E17F" w:rsidR="00A05D09" w:rsidRPr="009B1FD7" w:rsidRDefault="00A05D09" w:rsidP="00A05D09">
            <w:pPr>
              <w:pStyle w:val="CRCoverPage"/>
              <w:spacing w:after="0"/>
              <w:ind w:left="100"/>
              <w:rPr>
                <w:noProof/>
              </w:rPr>
            </w:pPr>
            <w:r w:rsidRPr="009B1FD7">
              <w:rPr>
                <w:noProof/>
              </w:rPr>
              <w:t>2022-04-25</w:t>
            </w:r>
          </w:p>
        </w:tc>
      </w:tr>
      <w:tr w:rsidR="00A05D09" w:rsidRPr="009B1FD7" w14:paraId="690C7843" w14:textId="77777777" w:rsidTr="00547111">
        <w:tc>
          <w:tcPr>
            <w:tcW w:w="1843" w:type="dxa"/>
            <w:tcBorders>
              <w:left w:val="single" w:sz="4" w:space="0" w:color="auto"/>
            </w:tcBorders>
          </w:tcPr>
          <w:p w14:paraId="17A1A642" w14:textId="77777777" w:rsidR="00A05D09" w:rsidRPr="009B1FD7" w:rsidRDefault="00A05D09" w:rsidP="00A05D09">
            <w:pPr>
              <w:pStyle w:val="CRCoverPage"/>
              <w:spacing w:after="0"/>
              <w:rPr>
                <w:b/>
                <w:i/>
                <w:noProof/>
                <w:sz w:val="8"/>
                <w:szCs w:val="8"/>
              </w:rPr>
            </w:pPr>
          </w:p>
        </w:tc>
        <w:tc>
          <w:tcPr>
            <w:tcW w:w="1986" w:type="dxa"/>
            <w:gridSpan w:val="4"/>
          </w:tcPr>
          <w:p w14:paraId="2F73FCFB" w14:textId="77777777" w:rsidR="00A05D09" w:rsidRPr="009B1FD7" w:rsidRDefault="00A05D09" w:rsidP="00A05D09">
            <w:pPr>
              <w:pStyle w:val="CRCoverPage"/>
              <w:spacing w:after="0"/>
              <w:rPr>
                <w:noProof/>
                <w:sz w:val="8"/>
                <w:szCs w:val="8"/>
              </w:rPr>
            </w:pPr>
          </w:p>
        </w:tc>
        <w:tc>
          <w:tcPr>
            <w:tcW w:w="2267" w:type="dxa"/>
            <w:gridSpan w:val="2"/>
          </w:tcPr>
          <w:p w14:paraId="0FBCFC35" w14:textId="77777777" w:rsidR="00A05D09" w:rsidRPr="009B1FD7" w:rsidRDefault="00A05D09" w:rsidP="00A05D09">
            <w:pPr>
              <w:pStyle w:val="CRCoverPage"/>
              <w:spacing w:after="0"/>
              <w:rPr>
                <w:noProof/>
                <w:sz w:val="8"/>
                <w:szCs w:val="8"/>
              </w:rPr>
            </w:pPr>
          </w:p>
        </w:tc>
        <w:tc>
          <w:tcPr>
            <w:tcW w:w="1417" w:type="dxa"/>
            <w:gridSpan w:val="3"/>
          </w:tcPr>
          <w:p w14:paraId="60243A9E" w14:textId="77777777" w:rsidR="00A05D09" w:rsidRPr="009B1FD7" w:rsidRDefault="00A05D09" w:rsidP="00A05D09">
            <w:pPr>
              <w:pStyle w:val="CRCoverPage"/>
              <w:spacing w:after="0"/>
              <w:rPr>
                <w:noProof/>
                <w:sz w:val="8"/>
                <w:szCs w:val="8"/>
              </w:rPr>
            </w:pPr>
          </w:p>
        </w:tc>
        <w:tc>
          <w:tcPr>
            <w:tcW w:w="2127" w:type="dxa"/>
            <w:tcBorders>
              <w:right w:val="single" w:sz="4" w:space="0" w:color="auto"/>
            </w:tcBorders>
          </w:tcPr>
          <w:p w14:paraId="68E9B688" w14:textId="77777777" w:rsidR="00A05D09" w:rsidRPr="009B1FD7" w:rsidRDefault="00A05D09" w:rsidP="00A05D09">
            <w:pPr>
              <w:pStyle w:val="CRCoverPage"/>
              <w:spacing w:after="0"/>
              <w:rPr>
                <w:noProof/>
                <w:sz w:val="8"/>
                <w:szCs w:val="8"/>
              </w:rPr>
            </w:pPr>
          </w:p>
        </w:tc>
      </w:tr>
      <w:tr w:rsidR="00A05D09" w:rsidRPr="009B1FD7" w14:paraId="13D4AF59" w14:textId="77777777" w:rsidTr="00547111">
        <w:trPr>
          <w:cantSplit/>
        </w:trPr>
        <w:tc>
          <w:tcPr>
            <w:tcW w:w="1843" w:type="dxa"/>
            <w:tcBorders>
              <w:left w:val="single" w:sz="4" w:space="0" w:color="auto"/>
            </w:tcBorders>
          </w:tcPr>
          <w:p w14:paraId="1E6EA205" w14:textId="77777777" w:rsidR="00A05D09" w:rsidRPr="009B1FD7" w:rsidRDefault="00A05D09" w:rsidP="00A05D09">
            <w:pPr>
              <w:pStyle w:val="CRCoverPage"/>
              <w:tabs>
                <w:tab w:val="right" w:pos="1759"/>
              </w:tabs>
              <w:spacing w:after="0"/>
              <w:rPr>
                <w:b/>
                <w:i/>
                <w:noProof/>
              </w:rPr>
            </w:pPr>
            <w:r w:rsidRPr="009B1FD7">
              <w:rPr>
                <w:b/>
                <w:i/>
                <w:noProof/>
              </w:rPr>
              <w:t>Category:</w:t>
            </w:r>
          </w:p>
        </w:tc>
        <w:tc>
          <w:tcPr>
            <w:tcW w:w="851" w:type="dxa"/>
            <w:shd w:val="pct30" w:color="FFFF00" w:fill="auto"/>
          </w:tcPr>
          <w:p w14:paraId="154A6113" w14:textId="23F56D59" w:rsidR="00A05D09" w:rsidRPr="009B1FD7" w:rsidRDefault="00A05D09" w:rsidP="00A05D09">
            <w:pPr>
              <w:pStyle w:val="CRCoverPage"/>
              <w:spacing w:after="0"/>
              <w:ind w:left="100" w:right="-609"/>
              <w:rPr>
                <w:b/>
                <w:noProof/>
              </w:rPr>
            </w:pPr>
            <w:r w:rsidRPr="009B1FD7">
              <w:rPr>
                <w:b/>
                <w:noProof/>
              </w:rPr>
              <w:t>B</w:t>
            </w:r>
          </w:p>
        </w:tc>
        <w:tc>
          <w:tcPr>
            <w:tcW w:w="3402" w:type="dxa"/>
            <w:gridSpan w:val="5"/>
            <w:tcBorders>
              <w:left w:val="nil"/>
            </w:tcBorders>
          </w:tcPr>
          <w:p w14:paraId="617AE5C6" w14:textId="77777777" w:rsidR="00A05D09" w:rsidRPr="009B1FD7" w:rsidRDefault="00A05D09" w:rsidP="00A05D09">
            <w:pPr>
              <w:pStyle w:val="CRCoverPage"/>
              <w:spacing w:after="0"/>
              <w:rPr>
                <w:noProof/>
              </w:rPr>
            </w:pPr>
          </w:p>
        </w:tc>
        <w:tc>
          <w:tcPr>
            <w:tcW w:w="1417" w:type="dxa"/>
            <w:gridSpan w:val="3"/>
            <w:tcBorders>
              <w:left w:val="nil"/>
            </w:tcBorders>
          </w:tcPr>
          <w:p w14:paraId="42CDCEE5" w14:textId="77777777" w:rsidR="00A05D09" w:rsidRPr="009B1FD7" w:rsidRDefault="00A05D09" w:rsidP="00A05D09">
            <w:pPr>
              <w:pStyle w:val="CRCoverPage"/>
              <w:spacing w:after="0"/>
              <w:jc w:val="right"/>
              <w:rPr>
                <w:b/>
                <w:i/>
                <w:noProof/>
              </w:rPr>
            </w:pPr>
            <w:r w:rsidRPr="009B1FD7">
              <w:rPr>
                <w:b/>
                <w:i/>
                <w:noProof/>
              </w:rPr>
              <w:t>Release:</w:t>
            </w:r>
          </w:p>
        </w:tc>
        <w:tc>
          <w:tcPr>
            <w:tcW w:w="2127" w:type="dxa"/>
            <w:tcBorders>
              <w:right w:val="single" w:sz="4" w:space="0" w:color="auto"/>
            </w:tcBorders>
            <w:shd w:val="pct30" w:color="FFFF00" w:fill="auto"/>
          </w:tcPr>
          <w:p w14:paraId="6C870B98" w14:textId="15C2FB97" w:rsidR="00A05D09" w:rsidRPr="009B1FD7" w:rsidRDefault="00A05D09" w:rsidP="00A05D09">
            <w:pPr>
              <w:pStyle w:val="CRCoverPage"/>
              <w:spacing w:after="0"/>
              <w:ind w:left="100"/>
              <w:rPr>
                <w:noProof/>
              </w:rPr>
            </w:pPr>
            <w:r w:rsidRPr="009B1FD7">
              <w:rPr>
                <w:noProof/>
              </w:rPr>
              <w:t>Rel-17</w:t>
            </w:r>
          </w:p>
        </w:tc>
      </w:tr>
      <w:tr w:rsidR="00A05D09" w:rsidRPr="009B1FD7" w14:paraId="30122F0C" w14:textId="77777777" w:rsidTr="00547111">
        <w:tc>
          <w:tcPr>
            <w:tcW w:w="1843" w:type="dxa"/>
            <w:tcBorders>
              <w:left w:val="single" w:sz="4" w:space="0" w:color="auto"/>
              <w:bottom w:val="single" w:sz="4" w:space="0" w:color="auto"/>
            </w:tcBorders>
          </w:tcPr>
          <w:p w14:paraId="615796D0" w14:textId="77777777" w:rsidR="00A05D09" w:rsidRPr="009B1FD7" w:rsidRDefault="00A05D09" w:rsidP="00A05D09">
            <w:pPr>
              <w:pStyle w:val="CRCoverPage"/>
              <w:spacing w:after="0"/>
              <w:rPr>
                <w:b/>
                <w:i/>
                <w:noProof/>
              </w:rPr>
            </w:pPr>
          </w:p>
        </w:tc>
        <w:tc>
          <w:tcPr>
            <w:tcW w:w="4677" w:type="dxa"/>
            <w:gridSpan w:val="8"/>
            <w:tcBorders>
              <w:bottom w:val="single" w:sz="4" w:space="0" w:color="auto"/>
            </w:tcBorders>
          </w:tcPr>
          <w:p w14:paraId="78418D37" w14:textId="77777777" w:rsidR="00A05D09" w:rsidRPr="009B1FD7" w:rsidRDefault="00A05D09" w:rsidP="00A05D09">
            <w:pPr>
              <w:pStyle w:val="CRCoverPage"/>
              <w:spacing w:after="0"/>
              <w:ind w:left="383" w:hanging="383"/>
              <w:rPr>
                <w:i/>
                <w:noProof/>
                <w:sz w:val="18"/>
              </w:rPr>
            </w:pPr>
            <w:r w:rsidRPr="009B1FD7">
              <w:rPr>
                <w:i/>
                <w:noProof/>
                <w:sz w:val="18"/>
              </w:rPr>
              <w:t xml:space="preserve">Use </w:t>
            </w:r>
            <w:r w:rsidRPr="009B1FD7">
              <w:rPr>
                <w:i/>
                <w:noProof/>
                <w:sz w:val="18"/>
                <w:u w:val="single"/>
              </w:rPr>
              <w:t>one</w:t>
            </w:r>
            <w:r w:rsidRPr="009B1FD7">
              <w:rPr>
                <w:i/>
                <w:noProof/>
                <w:sz w:val="18"/>
              </w:rPr>
              <w:t xml:space="preserve"> of the following categories:</w:t>
            </w:r>
            <w:r w:rsidRPr="009B1FD7">
              <w:rPr>
                <w:b/>
                <w:i/>
                <w:noProof/>
                <w:sz w:val="18"/>
              </w:rPr>
              <w:br/>
              <w:t>F</w:t>
            </w:r>
            <w:r w:rsidRPr="009B1FD7">
              <w:rPr>
                <w:i/>
                <w:noProof/>
                <w:sz w:val="18"/>
              </w:rPr>
              <w:t xml:space="preserve">  (correction)</w:t>
            </w:r>
            <w:r w:rsidRPr="009B1FD7">
              <w:rPr>
                <w:i/>
                <w:noProof/>
                <w:sz w:val="18"/>
              </w:rPr>
              <w:br/>
            </w:r>
            <w:r w:rsidRPr="009B1FD7">
              <w:rPr>
                <w:b/>
                <w:i/>
                <w:noProof/>
                <w:sz w:val="18"/>
              </w:rPr>
              <w:t>A</w:t>
            </w:r>
            <w:r w:rsidRPr="009B1FD7">
              <w:rPr>
                <w:i/>
                <w:noProof/>
                <w:sz w:val="18"/>
              </w:rPr>
              <w:t xml:space="preserve">  (mirror corresponding to a change in an earlier </w:t>
            </w:r>
            <w:r w:rsidRPr="009B1FD7">
              <w:rPr>
                <w:i/>
                <w:noProof/>
                <w:sz w:val="18"/>
              </w:rPr>
              <w:tab/>
            </w:r>
            <w:r w:rsidRPr="009B1FD7">
              <w:rPr>
                <w:i/>
                <w:noProof/>
                <w:sz w:val="18"/>
              </w:rPr>
              <w:tab/>
            </w:r>
            <w:r w:rsidRPr="009B1FD7">
              <w:rPr>
                <w:i/>
                <w:noProof/>
                <w:sz w:val="18"/>
              </w:rPr>
              <w:tab/>
            </w:r>
            <w:r w:rsidRPr="009B1FD7">
              <w:rPr>
                <w:i/>
                <w:noProof/>
                <w:sz w:val="18"/>
              </w:rPr>
              <w:tab/>
            </w:r>
            <w:r w:rsidRPr="009B1FD7">
              <w:rPr>
                <w:i/>
                <w:noProof/>
                <w:sz w:val="18"/>
              </w:rPr>
              <w:tab/>
            </w:r>
            <w:r w:rsidRPr="009B1FD7">
              <w:rPr>
                <w:i/>
                <w:noProof/>
                <w:sz w:val="18"/>
              </w:rPr>
              <w:tab/>
            </w:r>
            <w:r w:rsidRPr="009B1FD7">
              <w:rPr>
                <w:i/>
                <w:noProof/>
                <w:sz w:val="18"/>
              </w:rPr>
              <w:tab/>
            </w:r>
            <w:r w:rsidRPr="009B1FD7">
              <w:rPr>
                <w:i/>
                <w:noProof/>
                <w:sz w:val="18"/>
              </w:rPr>
              <w:tab/>
            </w:r>
            <w:r w:rsidRPr="009B1FD7">
              <w:rPr>
                <w:i/>
                <w:noProof/>
                <w:sz w:val="18"/>
              </w:rPr>
              <w:tab/>
            </w:r>
            <w:r w:rsidRPr="009B1FD7">
              <w:rPr>
                <w:i/>
                <w:noProof/>
                <w:sz w:val="18"/>
              </w:rPr>
              <w:tab/>
            </w:r>
            <w:r w:rsidRPr="009B1FD7">
              <w:rPr>
                <w:i/>
                <w:noProof/>
                <w:sz w:val="18"/>
              </w:rPr>
              <w:tab/>
            </w:r>
            <w:r w:rsidRPr="009B1FD7">
              <w:rPr>
                <w:i/>
                <w:noProof/>
                <w:sz w:val="18"/>
              </w:rPr>
              <w:tab/>
            </w:r>
            <w:r w:rsidRPr="009B1FD7">
              <w:rPr>
                <w:i/>
                <w:noProof/>
                <w:sz w:val="18"/>
              </w:rPr>
              <w:tab/>
              <w:t>release)</w:t>
            </w:r>
            <w:r w:rsidRPr="009B1FD7">
              <w:rPr>
                <w:i/>
                <w:noProof/>
                <w:sz w:val="18"/>
              </w:rPr>
              <w:br/>
            </w:r>
            <w:r w:rsidRPr="009B1FD7">
              <w:rPr>
                <w:b/>
                <w:i/>
                <w:noProof/>
                <w:sz w:val="18"/>
              </w:rPr>
              <w:t>B</w:t>
            </w:r>
            <w:r w:rsidRPr="009B1FD7">
              <w:rPr>
                <w:i/>
                <w:noProof/>
                <w:sz w:val="18"/>
              </w:rPr>
              <w:t xml:space="preserve">  (addition of feature), </w:t>
            </w:r>
            <w:r w:rsidRPr="009B1FD7">
              <w:rPr>
                <w:i/>
                <w:noProof/>
                <w:sz w:val="18"/>
              </w:rPr>
              <w:br/>
            </w:r>
            <w:r w:rsidRPr="009B1FD7">
              <w:rPr>
                <w:b/>
                <w:i/>
                <w:noProof/>
                <w:sz w:val="18"/>
              </w:rPr>
              <w:t>C</w:t>
            </w:r>
            <w:r w:rsidRPr="009B1FD7">
              <w:rPr>
                <w:i/>
                <w:noProof/>
                <w:sz w:val="18"/>
              </w:rPr>
              <w:t xml:space="preserve">  (functional modification of feature)</w:t>
            </w:r>
            <w:r w:rsidRPr="009B1FD7">
              <w:rPr>
                <w:i/>
                <w:noProof/>
                <w:sz w:val="18"/>
              </w:rPr>
              <w:br/>
            </w:r>
            <w:r w:rsidRPr="009B1FD7">
              <w:rPr>
                <w:b/>
                <w:i/>
                <w:noProof/>
                <w:sz w:val="18"/>
              </w:rPr>
              <w:t>D</w:t>
            </w:r>
            <w:r w:rsidRPr="009B1FD7">
              <w:rPr>
                <w:i/>
                <w:noProof/>
                <w:sz w:val="18"/>
              </w:rPr>
              <w:t xml:space="preserve">  (editorial modification)</w:t>
            </w:r>
          </w:p>
          <w:p w14:paraId="05D36727" w14:textId="77777777" w:rsidR="00A05D09" w:rsidRPr="009B1FD7" w:rsidRDefault="00A05D09" w:rsidP="00A05D09">
            <w:pPr>
              <w:pStyle w:val="CRCoverPage"/>
              <w:rPr>
                <w:noProof/>
              </w:rPr>
            </w:pPr>
            <w:r w:rsidRPr="009B1FD7">
              <w:rPr>
                <w:noProof/>
                <w:sz w:val="18"/>
              </w:rPr>
              <w:t>Detailed explanations of the above categories can</w:t>
            </w:r>
            <w:r w:rsidRPr="009B1FD7">
              <w:rPr>
                <w:noProof/>
                <w:sz w:val="18"/>
              </w:rPr>
              <w:br/>
              <w:t xml:space="preserve">be found in 3GPP </w:t>
            </w:r>
            <w:hyperlink r:id="rId11" w:history="1">
              <w:r w:rsidRPr="009B1FD7">
                <w:rPr>
                  <w:rStyle w:val="Hyperlink"/>
                  <w:noProof/>
                  <w:sz w:val="18"/>
                </w:rPr>
                <w:t>TR 21.900</w:t>
              </w:r>
            </w:hyperlink>
            <w:r w:rsidRPr="009B1FD7">
              <w:rPr>
                <w:noProof/>
                <w:sz w:val="18"/>
              </w:rPr>
              <w:t>.</w:t>
            </w:r>
          </w:p>
        </w:tc>
        <w:tc>
          <w:tcPr>
            <w:tcW w:w="3120" w:type="dxa"/>
            <w:gridSpan w:val="2"/>
            <w:tcBorders>
              <w:bottom w:val="single" w:sz="4" w:space="0" w:color="auto"/>
              <w:right w:val="single" w:sz="4" w:space="0" w:color="auto"/>
            </w:tcBorders>
          </w:tcPr>
          <w:p w14:paraId="1A28F380" w14:textId="2B8F7B7C" w:rsidR="00A05D09" w:rsidRPr="009B1FD7" w:rsidRDefault="00A05D09" w:rsidP="00A05D09">
            <w:pPr>
              <w:pStyle w:val="CRCoverPage"/>
              <w:tabs>
                <w:tab w:val="left" w:pos="950"/>
              </w:tabs>
              <w:spacing w:after="0"/>
              <w:ind w:left="241" w:hanging="241"/>
              <w:rPr>
                <w:i/>
                <w:noProof/>
                <w:sz w:val="18"/>
              </w:rPr>
            </w:pPr>
            <w:r w:rsidRPr="009B1FD7">
              <w:rPr>
                <w:i/>
                <w:noProof/>
                <w:sz w:val="18"/>
              </w:rPr>
              <w:t xml:space="preserve">Use </w:t>
            </w:r>
            <w:r w:rsidRPr="009B1FD7">
              <w:rPr>
                <w:i/>
                <w:noProof/>
                <w:sz w:val="18"/>
                <w:u w:val="single"/>
              </w:rPr>
              <w:t>one</w:t>
            </w:r>
            <w:r w:rsidRPr="009B1FD7">
              <w:rPr>
                <w:i/>
                <w:noProof/>
                <w:sz w:val="18"/>
              </w:rPr>
              <w:t xml:space="preserve"> of the following releases:</w:t>
            </w:r>
            <w:r w:rsidRPr="009B1FD7">
              <w:rPr>
                <w:i/>
                <w:noProof/>
                <w:sz w:val="18"/>
              </w:rPr>
              <w:br/>
              <w:t>Rel-8</w:t>
            </w:r>
            <w:r w:rsidRPr="009B1FD7">
              <w:rPr>
                <w:i/>
                <w:noProof/>
                <w:sz w:val="18"/>
              </w:rPr>
              <w:tab/>
              <w:t>(Release 8)</w:t>
            </w:r>
            <w:r w:rsidRPr="009B1FD7">
              <w:rPr>
                <w:i/>
                <w:noProof/>
                <w:sz w:val="18"/>
              </w:rPr>
              <w:br/>
              <w:t>Rel-9</w:t>
            </w:r>
            <w:r w:rsidRPr="009B1FD7">
              <w:rPr>
                <w:i/>
                <w:noProof/>
                <w:sz w:val="18"/>
              </w:rPr>
              <w:tab/>
              <w:t>(Release 9)</w:t>
            </w:r>
            <w:r w:rsidRPr="009B1FD7">
              <w:rPr>
                <w:i/>
                <w:noProof/>
                <w:sz w:val="18"/>
              </w:rPr>
              <w:br/>
              <w:t>Rel-10</w:t>
            </w:r>
            <w:r w:rsidRPr="009B1FD7">
              <w:rPr>
                <w:i/>
                <w:noProof/>
                <w:sz w:val="18"/>
              </w:rPr>
              <w:tab/>
              <w:t>(Release 10)</w:t>
            </w:r>
            <w:r w:rsidRPr="009B1FD7">
              <w:rPr>
                <w:i/>
                <w:noProof/>
                <w:sz w:val="18"/>
              </w:rPr>
              <w:br/>
              <w:t>Rel-11</w:t>
            </w:r>
            <w:r w:rsidRPr="009B1FD7">
              <w:rPr>
                <w:i/>
                <w:noProof/>
                <w:sz w:val="18"/>
              </w:rPr>
              <w:tab/>
              <w:t>(Release 11)</w:t>
            </w:r>
            <w:r w:rsidRPr="009B1FD7">
              <w:rPr>
                <w:i/>
                <w:noProof/>
                <w:sz w:val="18"/>
              </w:rPr>
              <w:br/>
              <w:t>…</w:t>
            </w:r>
            <w:r w:rsidRPr="009B1FD7">
              <w:rPr>
                <w:i/>
                <w:noProof/>
                <w:sz w:val="18"/>
              </w:rPr>
              <w:br/>
              <w:t>Rel-16</w:t>
            </w:r>
            <w:r w:rsidRPr="009B1FD7">
              <w:rPr>
                <w:i/>
                <w:noProof/>
                <w:sz w:val="18"/>
              </w:rPr>
              <w:tab/>
              <w:t>(Release 16)</w:t>
            </w:r>
            <w:r w:rsidRPr="009B1FD7">
              <w:rPr>
                <w:i/>
                <w:noProof/>
                <w:sz w:val="18"/>
              </w:rPr>
              <w:br/>
              <w:t>Rel-17</w:t>
            </w:r>
            <w:r w:rsidRPr="009B1FD7">
              <w:rPr>
                <w:i/>
                <w:noProof/>
                <w:sz w:val="18"/>
              </w:rPr>
              <w:tab/>
              <w:t>(Release 17)</w:t>
            </w:r>
            <w:r w:rsidRPr="009B1FD7">
              <w:rPr>
                <w:i/>
                <w:noProof/>
                <w:sz w:val="18"/>
              </w:rPr>
              <w:br/>
              <w:t>Rel-18</w:t>
            </w:r>
            <w:r w:rsidRPr="009B1FD7">
              <w:rPr>
                <w:i/>
                <w:noProof/>
                <w:sz w:val="18"/>
              </w:rPr>
              <w:tab/>
              <w:t>(Release 18)</w:t>
            </w:r>
            <w:r w:rsidRPr="009B1FD7">
              <w:rPr>
                <w:i/>
                <w:noProof/>
                <w:sz w:val="18"/>
              </w:rPr>
              <w:br/>
              <w:t>Rel-19</w:t>
            </w:r>
            <w:r w:rsidRPr="009B1FD7">
              <w:rPr>
                <w:i/>
                <w:noProof/>
                <w:sz w:val="18"/>
              </w:rPr>
              <w:tab/>
              <w:t>(Release 19)</w:t>
            </w:r>
          </w:p>
        </w:tc>
      </w:tr>
      <w:tr w:rsidR="00A05D09" w:rsidRPr="009B1FD7" w14:paraId="7FBEB8E7" w14:textId="77777777" w:rsidTr="00547111">
        <w:tc>
          <w:tcPr>
            <w:tcW w:w="1843" w:type="dxa"/>
          </w:tcPr>
          <w:p w14:paraId="44A3A604" w14:textId="77777777" w:rsidR="00A05D09" w:rsidRPr="009B1FD7" w:rsidRDefault="00A05D09" w:rsidP="00A05D09">
            <w:pPr>
              <w:pStyle w:val="CRCoverPage"/>
              <w:spacing w:after="0"/>
              <w:rPr>
                <w:b/>
                <w:i/>
                <w:noProof/>
                <w:sz w:val="8"/>
                <w:szCs w:val="8"/>
              </w:rPr>
            </w:pPr>
          </w:p>
        </w:tc>
        <w:tc>
          <w:tcPr>
            <w:tcW w:w="7797" w:type="dxa"/>
            <w:gridSpan w:val="10"/>
          </w:tcPr>
          <w:p w14:paraId="5524CC4E" w14:textId="77777777" w:rsidR="00A05D09" w:rsidRPr="009B1FD7" w:rsidRDefault="00A05D09" w:rsidP="00A05D09">
            <w:pPr>
              <w:pStyle w:val="CRCoverPage"/>
              <w:spacing w:after="0"/>
              <w:rPr>
                <w:noProof/>
                <w:sz w:val="8"/>
                <w:szCs w:val="8"/>
              </w:rPr>
            </w:pPr>
          </w:p>
        </w:tc>
      </w:tr>
      <w:tr w:rsidR="00A05D09" w:rsidRPr="009B1FD7" w14:paraId="1256F52C" w14:textId="77777777" w:rsidTr="00547111">
        <w:tc>
          <w:tcPr>
            <w:tcW w:w="2694" w:type="dxa"/>
            <w:gridSpan w:val="2"/>
            <w:tcBorders>
              <w:top w:val="single" w:sz="4" w:space="0" w:color="auto"/>
              <w:left w:val="single" w:sz="4" w:space="0" w:color="auto"/>
            </w:tcBorders>
          </w:tcPr>
          <w:p w14:paraId="52C87DB0" w14:textId="77777777" w:rsidR="00A05D09" w:rsidRPr="009B1FD7" w:rsidRDefault="00A05D09" w:rsidP="00A05D09">
            <w:pPr>
              <w:pStyle w:val="CRCoverPage"/>
              <w:tabs>
                <w:tab w:val="right" w:pos="2184"/>
              </w:tabs>
              <w:spacing w:after="0"/>
              <w:rPr>
                <w:b/>
                <w:i/>
                <w:noProof/>
              </w:rPr>
            </w:pPr>
            <w:r w:rsidRPr="009B1FD7">
              <w:rPr>
                <w:b/>
                <w:i/>
                <w:noProof/>
              </w:rPr>
              <w:t>Reason for change:</w:t>
            </w:r>
          </w:p>
        </w:tc>
        <w:tc>
          <w:tcPr>
            <w:tcW w:w="6946" w:type="dxa"/>
            <w:gridSpan w:val="9"/>
            <w:tcBorders>
              <w:top w:val="single" w:sz="4" w:space="0" w:color="auto"/>
              <w:right w:val="single" w:sz="4" w:space="0" w:color="auto"/>
            </w:tcBorders>
            <w:shd w:val="pct30" w:color="FFFF00" w:fill="auto"/>
          </w:tcPr>
          <w:p w14:paraId="6A4631D7" w14:textId="50A17FDB" w:rsidR="00A05D09" w:rsidRPr="009B1FD7" w:rsidRDefault="00A05D09" w:rsidP="00A05D09">
            <w:pPr>
              <w:pStyle w:val="CRCoverPage"/>
              <w:spacing w:after="0"/>
              <w:ind w:left="100"/>
              <w:rPr>
                <w:noProof/>
              </w:rPr>
            </w:pPr>
            <w:r w:rsidRPr="009B1FD7">
              <w:rPr>
                <w:noProof/>
              </w:rPr>
              <w:t>Last RAN4#102-e meeting a LS was sent to ETSI TC RT in R4-2207273, asking to provide the RMR900 interferer signal characteristics in accordance to ECC Decision (20)02.</w:t>
            </w:r>
          </w:p>
          <w:p w14:paraId="2474F01A" w14:textId="77777777" w:rsidR="00A05D09" w:rsidRPr="009B1FD7" w:rsidRDefault="00A05D09" w:rsidP="00A05D09">
            <w:pPr>
              <w:pStyle w:val="CRCoverPage"/>
              <w:spacing w:after="0"/>
              <w:ind w:left="100"/>
              <w:rPr>
                <w:noProof/>
                <w:color w:val="FF0000"/>
              </w:rPr>
            </w:pPr>
          </w:p>
          <w:p w14:paraId="708AA7DE" w14:textId="62F86459" w:rsidR="00A05D09" w:rsidRPr="009B1FD7" w:rsidRDefault="000F2099" w:rsidP="000F2099">
            <w:pPr>
              <w:pStyle w:val="CRCoverPage"/>
              <w:spacing w:after="0"/>
              <w:ind w:left="100"/>
              <w:rPr>
                <w:noProof/>
                <w:color w:val="4F81BD" w:themeColor="accent1"/>
              </w:rPr>
            </w:pPr>
            <w:r w:rsidRPr="009B1FD7">
              <w:rPr>
                <w:noProof/>
              </w:rPr>
              <w:t>T</w:t>
            </w:r>
            <w:r w:rsidR="00A05D09" w:rsidRPr="009B1FD7">
              <w:rPr>
                <w:noProof/>
              </w:rPr>
              <w:t>his CR to TS 38.104 is to capture the a</w:t>
            </w:r>
            <w:proofErr w:type="spellStart"/>
            <w:r w:rsidR="00A05D09" w:rsidRPr="009B1FD7">
              <w:t>dditional</w:t>
            </w:r>
            <w:proofErr w:type="spellEnd"/>
            <w:r w:rsidR="00A05D09" w:rsidRPr="009B1FD7">
              <w:t xml:space="preserve"> blocking </w:t>
            </w:r>
            <w:r w:rsidRPr="009B1FD7">
              <w:t xml:space="preserve">and IMD </w:t>
            </w:r>
            <w:r w:rsidR="00A05D09" w:rsidRPr="009B1FD7">
              <w:t>requirement</w:t>
            </w:r>
            <w:r w:rsidRPr="009B1FD7">
              <w:t>s for RMR900 band n100</w:t>
            </w:r>
            <w:r w:rsidR="00A05D09" w:rsidRPr="009B1FD7">
              <w:t>.</w:t>
            </w:r>
            <w:r w:rsidR="00A05D09" w:rsidRPr="009B1FD7">
              <w:rPr>
                <w:noProof/>
              </w:rPr>
              <w:t xml:space="preserve"> </w:t>
            </w:r>
          </w:p>
        </w:tc>
      </w:tr>
      <w:tr w:rsidR="00A05D09" w:rsidRPr="009B1FD7" w14:paraId="4CA74D09" w14:textId="77777777" w:rsidTr="00547111">
        <w:tc>
          <w:tcPr>
            <w:tcW w:w="2694" w:type="dxa"/>
            <w:gridSpan w:val="2"/>
            <w:tcBorders>
              <w:left w:val="single" w:sz="4" w:space="0" w:color="auto"/>
            </w:tcBorders>
          </w:tcPr>
          <w:p w14:paraId="2D0866D6" w14:textId="01333495" w:rsidR="00A05D09" w:rsidRPr="009B1FD7" w:rsidRDefault="00A05D09" w:rsidP="00A05D09">
            <w:pPr>
              <w:pStyle w:val="CRCoverPage"/>
              <w:spacing w:after="0"/>
              <w:rPr>
                <w:b/>
                <w:i/>
                <w:noProof/>
                <w:sz w:val="8"/>
                <w:szCs w:val="8"/>
              </w:rPr>
            </w:pPr>
          </w:p>
        </w:tc>
        <w:tc>
          <w:tcPr>
            <w:tcW w:w="6946" w:type="dxa"/>
            <w:gridSpan w:val="9"/>
            <w:tcBorders>
              <w:right w:val="single" w:sz="4" w:space="0" w:color="auto"/>
            </w:tcBorders>
          </w:tcPr>
          <w:p w14:paraId="365DEF04" w14:textId="77777777" w:rsidR="00A05D09" w:rsidRPr="009B1FD7" w:rsidRDefault="00A05D09" w:rsidP="00A05D09">
            <w:pPr>
              <w:pStyle w:val="CRCoverPage"/>
              <w:spacing w:after="0"/>
              <w:rPr>
                <w:noProof/>
                <w:sz w:val="8"/>
                <w:szCs w:val="8"/>
              </w:rPr>
            </w:pPr>
          </w:p>
        </w:tc>
      </w:tr>
      <w:tr w:rsidR="00A05D09" w:rsidRPr="009B1FD7" w14:paraId="21016551" w14:textId="77777777" w:rsidTr="00547111">
        <w:tc>
          <w:tcPr>
            <w:tcW w:w="2694" w:type="dxa"/>
            <w:gridSpan w:val="2"/>
            <w:tcBorders>
              <w:left w:val="single" w:sz="4" w:space="0" w:color="auto"/>
            </w:tcBorders>
          </w:tcPr>
          <w:p w14:paraId="49433147" w14:textId="77777777" w:rsidR="00A05D09" w:rsidRPr="009B1FD7" w:rsidRDefault="00A05D09" w:rsidP="00A05D09">
            <w:pPr>
              <w:pStyle w:val="CRCoverPage"/>
              <w:tabs>
                <w:tab w:val="right" w:pos="2184"/>
              </w:tabs>
              <w:spacing w:after="0"/>
              <w:rPr>
                <w:b/>
                <w:i/>
                <w:noProof/>
              </w:rPr>
            </w:pPr>
            <w:r w:rsidRPr="009B1FD7">
              <w:rPr>
                <w:b/>
                <w:i/>
                <w:noProof/>
              </w:rPr>
              <w:t>Summary of change:</w:t>
            </w:r>
          </w:p>
        </w:tc>
        <w:tc>
          <w:tcPr>
            <w:tcW w:w="6946" w:type="dxa"/>
            <w:gridSpan w:val="9"/>
            <w:tcBorders>
              <w:right w:val="single" w:sz="4" w:space="0" w:color="auto"/>
            </w:tcBorders>
            <w:shd w:val="pct30" w:color="FFFF00" w:fill="auto"/>
          </w:tcPr>
          <w:p w14:paraId="31C656EC" w14:textId="4CD0A4AA" w:rsidR="00A05D09" w:rsidRPr="009B1FD7" w:rsidRDefault="00A05D09" w:rsidP="00A05D09">
            <w:pPr>
              <w:pStyle w:val="CRCoverPage"/>
              <w:numPr>
                <w:ilvl w:val="0"/>
                <w:numId w:val="1"/>
              </w:numPr>
              <w:spacing w:after="0"/>
              <w:rPr>
                <w:noProof/>
              </w:rPr>
            </w:pPr>
            <w:r w:rsidRPr="009B1FD7">
              <w:t>Introduction of the Rx requirements for band n100.</w:t>
            </w:r>
          </w:p>
        </w:tc>
      </w:tr>
      <w:tr w:rsidR="00A05D09" w:rsidRPr="009B1FD7" w14:paraId="1F886379" w14:textId="77777777" w:rsidTr="00547111">
        <w:tc>
          <w:tcPr>
            <w:tcW w:w="2694" w:type="dxa"/>
            <w:gridSpan w:val="2"/>
            <w:tcBorders>
              <w:left w:val="single" w:sz="4" w:space="0" w:color="auto"/>
            </w:tcBorders>
          </w:tcPr>
          <w:p w14:paraId="4D989623" w14:textId="155B67A0" w:rsidR="00A05D09" w:rsidRPr="009B1FD7" w:rsidRDefault="00A05D09" w:rsidP="00A05D09">
            <w:pPr>
              <w:pStyle w:val="CRCoverPage"/>
              <w:spacing w:after="0"/>
              <w:rPr>
                <w:b/>
                <w:i/>
                <w:noProof/>
                <w:sz w:val="8"/>
                <w:szCs w:val="8"/>
              </w:rPr>
            </w:pPr>
          </w:p>
        </w:tc>
        <w:tc>
          <w:tcPr>
            <w:tcW w:w="6946" w:type="dxa"/>
            <w:gridSpan w:val="9"/>
            <w:tcBorders>
              <w:right w:val="single" w:sz="4" w:space="0" w:color="auto"/>
            </w:tcBorders>
          </w:tcPr>
          <w:p w14:paraId="71C4A204" w14:textId="77777777" w:rsidR="00A05D09" w:rsidRPr="009B1FD7" w:rsidRDefault="00A05D09" w:rsidP="00A05D09">
            <w:pPr>
              <w:pStyle w:val="CRCoverPage"/>
              <w:spacing w:after="0"/>
              <w:rPr>
                <w:noProof/>
                <w:sz w:val="8"/>
                <w:szCs w:val="8"/>
              </w:rPr>
            </w:pPr>
          </w:p>
        </w:tc>
      </w:tr>
      <w:tr w:rsidR="00A05D09" w:rsidRPr="009B1FD7" w14:paraId="678D7BF9" w14:textId="77777777" w:rsidTr="00547111">
        <w:tc>
          <w:tcPr>
            <w:tcW w:w="2694" w:type="dxa"/>
            <w:gridSpan w:val="2"/>
            <w:tcBorders>
              <w:left w:val="single" w:sz="4" w:space="0" w:color="auto"/>
              <w:bottom w:val="single" w:sz="4" w:space="0" w:color="auto"/>
            </w:tcBorders>
          </w:tcPr>
          <w:p w14:paraId="4E5CE1B6" w14:textId="77777777" w:rsidR="00A05D09" w:rsidRPr="009B1FD7" w:rsidRDefault="00A05D09" w:rsidP="00A05D09">
            <w:pPr>
              <w:pStyle w:val="CRCoverPage"/>
              <w:tabs>
                <w:tab w:val="right" w:pos="2184"/>
              </w:tabs>
              <w:spacing w:after="0"/>
              <w:rPr>
                <w:b/>
                <w:i/>
                <w:noProof/>
              </w:rPr>
            </w:pPr>
            <w:r w:rsidRPr="009B1F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C2148" w:rsidR="00A05D09" w:rsidRPr="009B1FD7" w:rsidRDefault="00A05D09" w:rsidP="00A05D09">
            <w:pPr>
              <w:pStyle w:val="CRCoverPage"/>
              <w:spacing w:after="0"/>
              <w:rPr>
                <w:noProof/>
              </w:rPr>
            </w:pPr>
            <w:r w:rsidRPr="009B1FD7">
              <w:rPr>
                <w:noProof/>
              </w:rPr>
              <w:t>Implementation of RMR900 band n100 would not be complete.</w:t>
            </w:r>
          </w:p>
        </w:tc>
      </w:tr>
      <w:tr w:rsidR="00A05D09" w:rsidRPr="009B1FD7" w14:paraId="034AF533" w14:textId="77777777" w:rsidTr="00547111">
        <w:tc>
          <w:tcPr>
            <w:tcW w:w="2694" w:type="dxa"/>
            <w:gridSpan w:val="2"/>
          </w:tcPr>
          <w:p w14:paraId="39D9EB5B" w14:textId="77777777" w:rsidR="00A05D09" w:rsidRPr="009B1FD7" w:rsidRDefault="00A05D09" w:rsidP="00A05D09">
            <w:pPr>
              <w:pStyle w:val="CRCoverPage"/>
              <w:spacing w:after="0"/>
              <w:rPr>
                <w:b/>
                <w:i/>
                <w:noProof/>
                <w:sz w:val="8"/>
                <w:szCs w:val="8"/>
              </w:rPr>
            </w:pPr>
          </w:p>
        </w:tc>
        <w:tc>
          <w:tcPr>
            <w:tcW w:w="6946" w:type="dxa"/>
            <w:gridSpan w:val="9"/>
          </w:tcPr>
          <w:p w14:paraId="7826CB1C" w14:textId="77777777" w:rsidR="00A05D09" w:rsidRPr="009B1FD7" w:rsidRDefault="00A05D09" w:rsidP="00A05D09">
            <w:pPr>
              <w:pStyle w:val="CRCoverPage"/>
              <w:spacing w:after="0"/>
              <w:rPr>
                <w:noProof/>
                <w:sz w:val="8"/>
                <w:szCs w:val="8"/>
              </w:rPr>
            </w:pPr>
          </w:p>
        </w:tc>
      </w:tr>
      <w:tr w:rsidR="00A05D09" w:rsidRPr="009B1FD7" w14:paraId="6A17D7AC" w14:textId="77777777" w:rsidTr="00547111">
        <w:tc>
          <w:tcPr>
            <w:tcW w:w="2694" w:type="dxa"/>
            <w:gridSpan w:val="2"/>
            <w:tcBorders>
              <w:top w:val="single" w:sz="4" w:space="0" w:color="auto"/>
              <w:left w:val="single" w:sz="4" w:space="0" w:color="auto"/>
            </w:tcBorders>
          </w:tcPr>
          <w:p w14:paraId="6DAD5B19" w14:textId="77777777" w:rsidR="00A05D09" w:rsidRPr="009B1FD7" w:rsidRDefault="00A05D09" w:rsidP="00A05D09">
            <w:pPr>
              <w:pStyle w:val="CRCoverPage"/>
              <w:tabs>
                <w:tab w:val="right" w:pos="2184"/>
              </w:tabs>
              <w:spacing w:after="0"/>
              <w:rPr>
                <w:b/>
                <w:i/>
                <w:noProof/>
              </w:rPr>
            </w:pPr>
            <w:r w:rsidRPr="009B1FD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5FA98" w:rsidR="00A05D09" w:rsidRPr="009B1FD7" w:rsidRDefault="003548D6" w:rsidP="00A05D09">
            <w:pPr>
              <w:pStyle w:val="CRCoverPage"/>
              <w:spacing w:after="0"/>
              <w:ind w:left="100"/>
              <w:rPr>
                <w:noProof/>
              </w:rPr>
            </w:pPr>
            <w:r w:rsidRPr="009B1FD7">
              <w:rPr>
                <w:noProof/>
              </w:rPr>
              <w:t>7.4.2.5, 7.7.3</w:t>
            </w:r>
          </w:p>
        </w:tc>
      </w:tr>
      <w:tr w:rsidR="00A05D09" w:rsidRPr="009B1FD7" w14:paraId="56E1E6C3" w14:textId="77777777" w:rsidTr="00547111">
        <w:tc>
          <w:tcPr>
            <w:tcW w:w="2694" w:type="dxa"/>
            <w:gridSpan w:val="2"/>
            <w:tcBorders>
              <w:left w:val="single" w:sz="4" w:space="0" w:color="auto"/>
            </w:tcBorders>
          </w:tcPr>
          <w:p w14:paraId="2FB9DE77" w14:textId="77777777" w:rsidR="00A05D09" w:rsidRPr="009B1FD7" w:rsidRDefault="00A05D09" w:rsidP="00A05D09">
            <w:pPr>
              <w:pStyle w:val="CRCoverPage"/>
              <w:spacing w:after="0"/>
              <w:rPr>
                <w:b/>
                <w:i/>
                <w:noProof/>
                <w:sz w:val="8"/>
                <w:szCs w:val="8"/>
              </w:rPr>
            </w:pPr>
          </w:p>
        </w:tc>
        <w:tc>
          <w:tcPr>
            <w:tcW w:w="6946" w:type="dxa"/>
            <w:gridSpan w:val="9"/>
            <w:tcBorders>
              <w:right w:val="single" w:sz="4" w:space="0" w:color="auto"/>
            </w:tcBorders>
          </w:tcPr>
          <w:p w14:paraId="0898542D" w14:textId="77777777" w:rsidR="00A05D09" w:rsidRPr="009B1FD7" w:rsidRDefault="00A05D09" w:rsidP="00A05D09">
            <w:pPr>
              <w:pStyle w:val="CRCoverPage"/>
              <w:spacing w:after="0"/>
              <w:rPr>
                <w:noProof/>
                <w:sz w:val="8"/>
                <w:szCs w:val="8"/>
              </w:rPr>
            </w:pPr>
          </w:p>
        </w:tc>
      </w:tr>
      <w:tr w:rsidR="00A05D09" w:rsidRPr="009B1FD7" w14:paraId="76F95A8B" w14:textId="77777777" w:rsidTr="00547111">
        <w:tc>
          <w:tcPr>
            <w:tcW w:w="2694" w:type="dxa"/>
            <w:gridSpan w:val="2"/>
            <w:tcBorders>
              <w:left w:val="single" w:sz="4" w:space="0" w:color="auto"/>
            </w:tcBorders>
          </w:tcPr>
          <w:p w14:paraId="335EAB52" w14:textId="77777777" w:rsidR="00A05D09" w:rsidRPr="009B1FD7" w:rsidRDefault="00A05D09" w:rsidP="00A05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5D09" w:rsidRPr="009B1FD7" w:rsidRDefault="00A05D09" w:rsidP="00A05D09">
            <w:pPr>
              <w:pStyle w:val="CRCoverPage"/>
              <w:spacing w:after="0"/>
              <w:jc w:val="center"/>
              <w:rPr>
                <w:b/>
                <w:caps/>
                <w:noProof/>
              </w:rPr>
            </w:pPr>
            <w:r w:rsidRPr="009B1F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5D09" w:rsidRPr="009B1FD7" w:rsidRDefault="00A05D09" w:rsidP="00A05D09">
            <w:pPr>
              <w:pStyle w:val="CRCoverPage"/>
              <w:spacing w:after="0"/>
              <w:jc w:val="center"/>
              <w:rPr>
                <w:b/>
                <w:caps/>
                <w:noProof/>
              </w:rPr>
            </w:pPr>
            <w:r w:rsidRPr="009B1FD7">
              <w:rPr>
                <w:b/>
                <w:caps/>
                <w:noProof/>
              </w:rPr>
              <w:t>N</w:t>
            </w:r>
          </w:p>
        </w:tc>
        <w:tc>
          <w:tcPr>
            <w:tcW w:w="2977" w:type="dxa"/>
            <w:gridSpan w:val="4"/>
          </w:tcPr>
          <w:p w14:paraId="304CCBCB" w14:textId="77777777" w:rsidR="00A05D09" w:rsidRPr="009B1FD7" w:rsidRDefault="00A05D09" w:rsidP="00A05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5D09" w:rsidRPr="009B1FD7" w:rsidRDefault="00A05D09" w:rsidP="00A05D09">
            <w:pPr>
              <w:pStyle w:val="CRCoverPage"/>
              <w:spacing w:after="0"/>
              <w:ind w:left="99"/>
              <w:rPr>
                <w:noProof/>
              </w:rPr>
            </w:pPr>
          </w:p>
        </w:tc>
      </w:tr>
      <w:tr w:rsidR="00D24956" w:rsidRPr="009B1FD7" w14:paraId="34ACE2EB" w14:textId="77777777" w:rsidTr="00547111">
        <w:tc>
          <w:tcPr>
            <w:tcW w:w="2694" w:type="dxa"/>
            <w:gridSpan w:val="2"/>
            <w:tcBorders>
              <w:left w:val="single" w:sz="4" w:space="0" w:color="auto"/>
            </w:tcBorders>
          </w:tcPr>
          <w:p w14:paraId="571382F3" w14:textId="77777777" w:rsidR="00D24956" w:rsidRPr="009B1FD7" w:rsidRDefault="00D24956" w:rsidP="00D24956">
            <w:pPr>
              <w:pStyle w:val="CRCoverPage"/>
              <w:tabs>
                <w:tab w:val="right" w:pos="2184"/>
              </w:tabs>
              <w:spacing w:after="0"/>
              <w:rPr>
                <w:b/>
                <w:i/>
                <w:noProof/>
              </w:rPr>
            </w:pPr>
            <w:r w:rsidRPr="009B1F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752E60" w:rsidR="00D24956" w:rsidRPr="009B1FD7" w:rsidRDefault="00D24956" w:rsidP="00D249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80F662" w:rsidR="00D24956" w:rsidRPr="009B1FD7" w:rsidRDefault="00D24956" w:rsidP="00D24956">
            <w:pPr>
              <w:pStyle w:val="CRCoverPage"/>
              <w:spacing w:after="0"/>
              <w:jc w:val="center"/>
              <w:rPr>
                <w:b/>
                <w:caps/>
                <w:noProof/>
              </w:rPr>
            </w:pPr>
            <w:r w:rsidRPr="009B1FD7">
              <w:rPr>
                <w:b/>
                <w:caps/>
                <w:noProof/>
              </w:rPr>
              <w:t>x</w:t>
            </w:r>
          </w:p>
        </w:tc>
        <w:tc>
          <w:tcPr>
            <w:tcW w:w="2977" w:type="dxa"/>
            <w:gridSpan w:val="4"/>
          </w:tcPr>
          <w:p w14:paraId="7DB274D8" w14:textId="77777777" w:rsidR="00D24956" w:rsidRPr="009B1FD7" w:rsidRDefault="00D24956" w:rsidP="00D24956">
            <w:pPr>
              <w:pStyle w:val="CRCoverPage"/>
              <w:tabs>
                <w:tab w:val="right" w:pos="2893"/>
              </w:tabs>
              <w:spacing w:after="0"/>
              <w:rPr>
                <w:noProof/>
              </w:rPr>
            </w:pPr>
            <w:r w:rsidRPr="009B1FD7">
              <w:rPr>
                <w:noProof/>
              </w:rPr>
              <w:t xml:space="preserve"> Other core specifications</w:t>
            </w:r>
            <w:r w:rsidRPr="009B1FD7">
              <w:rPr>
                <w:noProof/>
              </w:rPr>
              <w:tab/>
            </w:r>
          </w:p>
        </w:tc>
        <w:tc>
          <w:tcPr>
            <w:tcW w:w="3401" w:type="dxa"/>
            <w:gridSpan w:val="3"/>
            <w:tcBorders>
              <w:right w:val="single" w:sz="4" w:space="0" w:color="auto"/>
            </w:tcBorders>
            <w:shd w:val="pct30" w:color="FFFF00" w:fill="auto"/>
          </w:tcPr>
          <w:p w14:paraId="42398B96" w14:textId="0C08CBA9" w:rsidR="00D24956" w:rsidRPr="009B1FD7" w:rsidRDefault="00D24956" w:rsidP="00D24956">
            <w:pPr>
              <w:pStyle w:val="CRCoverPage"/>
              <w:spacing w:after="0"/>
              <w:ind w:left="99"/>
              <w:rPr>
                <w:noProof/>
              </w:rPr>
            </w:pPr>
          </w:p>
        </w:tc>
      </w:tr>
      <w:tr w:rsidR="00D24956" w:rsidRPr="009B1FD7" w14:paraId="446DDBAC" w14:textId="77777777" w:rsidTr="00547111">
        <w:tc>
          <w:tcPr>
            <w:tcW w:w="2694" w:type="dxa"/>
            <w:gridSpan w:val="2"/>
            <w:tcBorders>
              <w:left w:val="single" w:sz="4" w:space="0" w:color="auto"/>
            </w:tcBorders>
          </w:tcPr>
          <w:p w14:paraId="678A1AA6" w14:textId="77777777" w:rsidR="00D24956" w:rsidRPr="009B1FD7" w:rsidRDefault="00D24956" w:rsidP="00D24956">
            <w:pPr>
              <w:pStyle w:val="CRCoverPage"/>
              <w:spacing w:after="0"/>
              <w:rPr>
                <w:b/>
                <w:i/>
                <w:noProof/>
              </w:rPr>
            </w:pPr>
            <w:r w:rsidRPr="009B1F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230FB9" w:rsidR="00D24956" w:rsidRPr="009B1FD7" w:rsidRDefault="00D24956" w:rsidP="00D24956">
            <w:pPr>
              <w:pStyle w:val="CRCoverPage"/>
              <w:spacing w:after="0"/>
              <w:jc w:val="center"/>
              <w:rPr>
                <w:b/>
                <w:caps/>
                <w:noProof/>
              </w:rPr>
            </w:pPr>
            <w:r w:rsidRPr="009B1FD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C2C9B" w:rsidR="00D24956" w:rsidRPr="009B1FD7" w:rsidRDefault="00D24956" w:rsidP="00D24956">
            <w:pPr>
              <w:pStyle w:val="CRCoverPage"/>
              <w:spacing w:after="0"/>
              <w:jc w:val="center"/>
              <w:rPr>
                <w:b/>
                <w:caps/>
                <w:noProof/>
              </w:rPr>
            </w:pPr>
          </w:p>
        </w:tc>
        <w:tc>
          <w:tcPr>
            <w:tcW w:w="2977" w:type="dxa"/>
            <w:gridSpan w:val="4"/>
          </w:tcPr>
          <w:p w14:paraId="1A4306D9" w14:textId="77777777" w:rsidR="00D24956" w:rsidRPr="009B1FD7" w:rsidRDefault="00D24956" w:rsidP="00D24956">
            <w:pPr>
              <w:pStyle w:val="CRCoverPage"/>
              <w:spacing w:after="0"/>
              <w:rPr>
                <w:noProof/>
              </w:rPr>
            </w:pPr>
            <w:r w:rsidRPr="009B1FD7">
              <w:rPr>
                <w:noProof/>
              </w:rPr>
              <w:t xml:space="preserve"> Test specifications</w:t>
            </w:r>
          </w:p>
        </w:tc>
        <w:tc>
          <w:tcPr>
            <w:tcW w:w="3401" w:type="dxa"/>
            <w:gridSpan w:val="3"/>
            <w:tcBorders>
              <w:right w:val="single" w:sz="4" w:space="0" w:color="auto"/>
            </w:tcBorders>
            <w:shd w:val="pct30" w:color="FFFF00" w:fill="auto"/>
          </w:tcPr>
          <w:p w14:paraId="186A633D" w14:textId="186A46EB" w:rsidR="00D24956" w:rsidRPr="009B1FD7" w:rsidRDefault="00FB2175" w:rsidP="00D24956">
            <w:pPr>
              <w:pStyle w:val="CRCoverPage"/>
              <w:spacing w:after="0"/>
              <w:ind w:left="99"/>
              <w:rPr>
                <w:noProof/>
              </w:rPr>
            </w:pPr>
            <w:r>
              <w:rPr>
                <w:noProof/>
              </w:rPr>
              <w:t>TS 38.141-1 CR#</w:t>
            </w:r>
            <w:bookmarkStart w:id="1" w:name="_GoBack"/>
            <w:bookmarkEnd w:id="1"/>
            <w:r w:rsidRPr="00FB2175">
              <w:rPr>
                <w:noProof/>
              </w:rPr>
              <w:t>0272</w:t>
            </w:r>
          </w:p>
        </w:tc>
      </w:tr>
      <w:tr w:rsidR="00D24956" w:rsidRPr="009B1FD7" w14:paraId="55C714D2" w14:textId="77777777" w:rsidTr="00547111">
        <w:tc>
          <w:tcPr>
            <w:tcW w:w="2694" w:type="dxa"/>
            <w:gridSpan w:val="2"/>
            <w:tcBorders>
              <w:left w:val="single" w:sz="4" w:space="0" w:color="auto"/>
            </w:tcBorders>
          </w:tcPr>
          <w:p w14:paraId="45913E62" w14:textId="77777777" w:rsidR="00D24956" w:rsidRPr="009B1FD7" w:rsidRDefault="00D24956" w:rsidP="00D24956">
            <w:pPr>
              <w:pStyle w:val="CRCoverPage"/>
              <w:spacing w:after="0"/>
              <w:rPr>
                <w:b/>
                <w:i/>
                <w:noProof/>
              </w:rPr>
            </w:pPr>
            <w:r w:rsidRPr="009B1FD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4956" w:rsidRPr="009B1FD7" w:rsidRDefault="00D24956" w:rsidP="00D249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D24956" w:rsidRPr="009B1FD7" w:rsidRDefault="00D24956" w:rsidP="00D24956">
            <w:pPr>
              <w:pStyle w:val="CRCoverPage"/>
              <w:spacing w:after="0"/>
              <w:jc w:val="center"/>
              <w:rPr>
                <w:b/>
                <w:caps/>
                <w:noProof/>
              </w:rPr>
            </w:pPr>
            <w:r w:rsidRPr="009B1FD7">
              <w:rPr>
                <w:b/>
                <w:caps/>
                <w:noProof/>
              </w:rPr>
              <w:t>x</w:t>
            </w:r>
          </w:p>
        </w:tc>
        <w:tc>
          <w:tcPr>
            <w:tcW w:w="2977" w:type="dxa"/>
            <w:gridSpan w:val="4"/>
          </w:tcPr>
          <w:p w14:paraId="1B4FF921" w14:textId="77777777" w:rsidR="00D24956" w:rsidRPr="009B1FD7" w:rsidRDefault="00D24956" w:rsidP="00D24956">
            <w:pPr>
              <w:pStyle w:val="CRCoverPage"/>
              <w:spacing w:after="0"/>
              <w:rPr>
                <w:noProof/>
              </w:rPr>
            </w:pPr>
            <w:r w:rsidRPr="009B1FD7">
              <w:rPr>
                <w:noProof/>
              </w:rPr>
              <w:t xml:space="preserve"> O&amp;M Specifications</w:t>
            </w:r>
          </w:p>
        </w:tc>
        <w:tc>
          <w:tcPr>
            <w:tcW w:w="3401" w:type="dxa"/>
            <w:gridSpan w:val="3"/>
            <w:tcBorders>
              <w:right w:val="single" w:sz="4" w:space="0" w:color="auto"/>
            </w:tcBorders>
            <w:shd w:val="pct30" w:color="FFFF00" w:fill="auto"/>
          </w:tcPr>
          <w:p w14:paraId="66152F5E" w14:textId="012A7EE3" w:rsidR="00D24956" w:rsidRPr="009B1FD7" w:rsidRDefault="00D24956" w:rsidP="00D24956">
            <w:pPr>
              <w:pStyle w:val="CRCoverPage"/>
              <w:spacing w:after="0"/>
              <w:ind w:left="99"/>
              <w:rPr>
                <w:noProof/>
              </w:rPr>
            </w:pPr>
          </w:p>
        </w:tc>
      </w:tr>
      <w:tr w:rsidR="00D24956" w:rsidRPr="009B1FD7" w14:paraId="60DF82CC" w14:textId="77777777" w:rsidTr="008863B9">
        <w:tc>
          <w:tcPr>
            <w:tcW w:w="2694" w:type="dxa"/>
            <w:gridSpan w:val="2"/>
            <w:tcBorders>
              <w:left w:val="single" w:sz="4" w:space="0" w:color="auto"/>
            </w:tcBorders>
          </w:tcPr>
          <w:p w14:paraId="517696CD" w14:textId="77777777" w:rsidR="00D24956" w:rsidRPr="009B1FD7" w:rsidRDefault="00D24956" w:rsidP="00D24956">
            <w:pPr>
              <w:pStyle w:val="CRCoverPage"/>
              <w:spacing w:after="0"/>
              <w:rPr>
                <w:b/>
                <w:i/>
                <w:noProof/>
              </w:rPr>
            </w:pPr>
          </w:p>
        </w:tc>
        <w:tc>
          <w:tcPr>
            <w:tcW w:w="6946" w:type="dxa"/>
            <w:gridSpan w:val="9"/>
            <w:tcBorders>
              <w:right w:val="single" w:sz="4" w:space="0" w:color="auto"/>
            </w:tcBorders>
          </w:tcPr>
          <w:p w14:paraId="4D84207F" w14:textId="77777777" w:rsidR="00D24956" w:rsidRPr="009B1FD7" w:rsidRDefault="00D24956" w:rsidP="00D24956">
            <w:pPr>
              <w:pStyle w:val="CRCoverPage"/>
              <w:spacing w:after="0"/>
              <w:rPr>
                <w:noProof/>
              </w:rPr>
            </w:pPr>
          </w:p>
        </w:tc>
      </w:tr>
      <w:tr w:rsidR="00D24956" w:rsidRPr="009B1FD7" w14:paraId="556B87B6" w14:textId="77777777" w:rsidTr="008863B9">
        <w:tc>
          <w:tcPr>
            <w:tcW w:w="2694" w:type="dxa"/>
            <w:gridSpan w:val="2"/>
            <w:tcBorders>
              <w:left w:val="single" w:sz="4" w:space="0" w:color="auto"/>
              <w:bottom w:val="single" w:sz="4" w:space="0" w:color="auto"/>
            </w:tcBorders>
          </w:tcPr>
          <w:p w14:paraId="79A9C411" w14:textId="77777777" w:rsidR="00D24956" w:rsidRPr="009B1FD7" w:rsidRDefault="00D24956" w:rsidP="00D24956">
            <w:pPr>
              <w:pStyle w:val="CRCoverPage"/>
              <w:tabs>
                <w:tab w:val="right" w:pos="2184"/>
              </w:tabs>
              <w:spacing w:after="0"/>
              <w:rPr>
                <w:b/>
                <w:i/>
                <w:noProof/>
              </w:rPr>
            </w:pPr>
            <w:r w:rsidRPr="009B1FD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833DBD" w:rsidR="00D24956" w:rsidRPr="009B1FD7" w:rsidRDefault="00D24956" w:rsidP="00D24956">
            <w:pPr>
              <w:pStyle w:val="CommentText"/>
            </w:pPr>
          </w:p>
        </w:tc>
      </w:tr>
      <w:tr w:rsidR="00D24956" w:rsidRPr="009B1FD7" w14:paraId="45BFE792" w14:textId="77777777" w:rsidTr="008863B9">
        <w:tc>
          <w:tcPr>
            <w:tcW w:w="2694" w:type="dxa"/>
            <w:gridSpan w:val="2"/>
            <w:tcBorders>
              <w:top w:val="single" w:sz="4" w:space="0" w:color="auto"/>
              <w:bottom w:val="single" w:sz="4" w:space="0" w:color="auto"/>
            </w:tcBorders>
          </w:tcPr>
          <w:p w14:paraId="194242DD" w14:textId="77777777" w:rsidR="00D24956" w:rsidRPr="009B1FD7" w:rsidRDefault="00D24956" w:rsidP="00D249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4956" w:rsidRPr="009B1FD7" w:rsidRDefault="00D24956" w:rsidP="00D24956">
            <w:pPr>
              <w:pStyle w:val="CRCoverPage"/>
              <w:spacing w:after="0"/>
              <w:ind w:left="100"/>
              <w:rPr>
                <w:noProof/>
                <w:sz w:val="8"/>
                <w:szCs w:val="8"/>
              </w:rPr>
            </w:pPr>
          </w:p>
        </w:tc>
      </w:tr>
      <w:tr w:rsidR="00D24956" w:rsidRPr="009B1F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4956" w:rsidRPr="009B1FD7" w:rsidRDefault="00D24956" w:rsidP="00D24956">
            <w:pPr>
              <w:pStyle w:val="CRCoverPage"/>
              <w:tabs>
                <w:tab w:val="right" w:pos="2184"/>
              </w:tabs>
              <w:spacing w:after="0"/>
              <w:rPr>
                <w:b/>
                <w:i/>
                <w:noProof/>
              </w:rPr>
            </w:pPr>
            <w:r w:rsidRPr="009B1F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4956" w:rsidRPr="009B1FD7" w:rsidRDefault="00D24956" w:rsidP="00D24956">
            <w:pPr>
              <w:pStyle w:val="CRCoverPage"/>
              <w:spacing w:after="0"/>
              <w:ind w:left="100"/>
              <w:rPr>
                <w:noProof/>
              </w:rPr>
            </w:pPr>
          </w:p>
        </w:tc>
      </w:tr>
    </w:tbl>
    <w:p w14:paraId="17759814" w14:textId="77777777" w:rsidR="001E41F3" w:rsidRPr="009B1FD7" w:rsidRDefault="001E41F3">
      <w:pPr>
        <w:pStyle w:val="CRCoverPage"/>
        <w:spacing w:after="0"/>
        <w:rPr>
          <w:noProof/>
          <w:sz w:val="8"/>
          <w:szCs w:val="8"/>
        </w:rPr>
      </w:pPr>
    </w:p>
    <w:p w14:paraId="1557EA72" w14:textId="77777777" w:rsidR="001E41F3" w:rsidRPr="009B1FD7" w:rsidRDefault="001E41F3">
      <w:pPr>
        <w:rPr>
          <w:noProof/>
        </w:rPr>
        <w:sectPr w:rsidR="001E41F3" w:rsidRPr="009B1F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ins w:id="2" w:author="Michal Szydelko" w:date="2022-05-19T19:33:00Z"/>
          <w:rFonts w:ascii="Times New Roman" w:hAnsi="Times New Roman"/>
          <w:i/>
          <w:color w:val="0000FF"/>
        </w:rPr>
      </w:pPr>
      <w:r w:rsidRPr="009B1FD7">
        <w:rPr>
          <w:rFonts w:ascii="Times New Roman" w:hAnsi="Times New Roman"/>
          <w:i/>
          <w:color w:val="0000FF"/>
        </w:rPr>
        <w:lastRenderedPageBreak/>
        <w:t>------------------------------ Modified sections ------------------------------</w:t>
      </w:r>
    </w:p>
    <w:p w14:paraId="609031E2" w14:textId="77777777" w:rsidR="00177817" w:rsidRPr="009B1FD7" w:rsidRDefault="00177817" w:rsidP="00177817">
      <w:pPr>
        <w:pStyle w:val="Heading4"/>
        <w:rPr>
          <w:ins w:id="3" w:author="Michal Szydelko" w:date="2022-05-19T19:33:00Z"/>
          <w:rFonts w:eastAsia="SimSun"/>
        </w:rPr>
      </w:pPr>
      <w:ins w:id="4" w:author="Michal Szydelko" w:date="2022-05-19T19:33:00Z">
        <w:r w:rsidRPr="009B1FD7">
          <w:rPr>
            <w:rFonts w:eastAsia="SimSun"/>
          </w:rPr>
          <w:t>7.4.2.5</w:t>
        </w:r>
        <w:r w:rsidRPr="009B1FD7">
          <w:rPr>
            <w:rFonts w:eastAsia="SimSun"/>
          </w:rPr>
          <w:tab/>
          <w:t xml:space="preserve">Additional </w:t>
        </w:r>
        <w:r w:rsidRPr="009B1FD7">
          <w:t>narrowband blocking</w:t>
        </w:r>
        <w:r w:rsidRPr="009B1FD7">
          <w:rPr>
            <w:rFonts w:eastAsia="SimSun"/>
            <w:lang w:eastAsia="zh-CN"/>
          </w:rPr>
          <w:t xml:space="preserve"> requirement </w:t>
        </w:r>
        <w:r w:rsidRPr="009B1FD7">
          <w:rPr>
            <w:rFonts w:eastAsia="SimSun"/>
          </w:rPr>
          <w:t>for Band n100</w:t>
        </w:r>
      </w:ins>
    </w:p>
    <w:p w14:paraId="16D6A4CA" w14:textId="77777777" w:rsidR="00177817" w:rsidRPr="009B1FD7" w:rsidRDefault="00177817" w:rsidP="00177817">
      <w:pPr>
        <w:rPr>
          <w:ins w:id="5" w:author="Michal Szydelko" w:date="2022-05-19T19:33:00Z"/>
          <w:rFonts w:eastAsia="SimSun"/>
          <w:lang w:eastAsia="zh-CN"/>
        </w:rPr>
      </w:pPr>
      <w:ins w:id="6" w:author="Michal Szydelko" w:date="2022-05-19T19:33:00Z">
        <w:r w:rsidRPr="009B1FD7">
          <w:rPr>
            <w:rFonts w:eastAsia="SimSun"/>
            <w:lang w:eastAsia="zh-CN"/>
          </w:rPr>
          <w:t>The following requirement shall apply to BS operating in Band n100 in CEPT countries. For the wanted and interfering signal coupled to the antenna connector, using the parameters in table 7.4.2.5-1</w:t>
        </w:r>
        <w:r>
          <w:rPr>
            <w:rFonts w:eastAsia="SimSun"/>
            <w:lang w:eastAsia="zh-CN"/>
          </w:rPr>
          <w:t xml:space="preserve"> and 7.4.2.5-2</w:t>
        </w:r>
        <w:r w:rsidRPr="009B1FD7">
          <w:rPr>
            <w:rFonts w:eastAsia="SimSun"/>
            <w:lang w:eastAsia="zh-CN"/>
          </w:rPr>
          <w:t>, the throughput shall be ≥ 95 % of the maximum throughput of the reference measurement channel.</w:t>
        </w:r>
      </w:ins>
    </w:p>
    <w:p w14:paraId="437C8C42" w14:textId="77777777" w:rsidR="00177817" w:rsidRPr="009B1FD7" w:rsidRDefault="00177817" w:rsidP="00177817">
      <w:pPr>
        <w:pStyle w:val="TH"/>
        <w:rPr>
          <w:ins w:id="7" w:author="Michal Szydelko" w:date="2022-05-19T19:33:00Z"/>
          <w:rFonts w:eastAsia="SimSun"/>
          <w:lang w:eastAsia="zh-CN"/>
        </w:rPr>
      </w:pPr>
      <w:ins w:id="8" w:author="Michal Szydelko" w:date="2022-05-19T19:33:00Z">
        <w:r w:rsidRPr="009B1FD7">
          <w:t xml:space="preserve">Table </w:t>
        </w:r>
        <w:r w:rsidRPr="009B1FD7">
          <w:rPr>
            <w:rFonts w:eastAsia="SimSun"/>
            <w:lang w:eastAsia="zh-CN"/>
          </w:rPr>
          <w:t>7.4.2.5</w:t>
        </w:r>
        <w:r w:rsidRPr="009B1FD7">
          <w:t xml:space="preserve">-1: </w:t>
        </w:r>
        <w:r w:rsidRPr="009B1FD7">
          <w:rPr>
            <w:rFonts w:eastAsia="Osaka"/>
          </w:rPr>
          <w:t xml:space="preserve">Additional </w:t>
        </w:r>
        <w:r w:rsidRPr="009B1FD7">
          <w:t>narrowband blocking</w:t>
        </w:r>
        <w:r w:rsidRPr="009B1FD7">
          <w:rPr>
            <w:rFonts w:eastAsia="SimSun"/>
            <w:lang w:eastAsia="zh-CN"/>
          </w:rPr>
          <w:t xml:space="preserve"> requirement for RMR BS operating in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3"/>
        <w:gridCol w:w="2583"/>
        <w:gridCol w:w="2823"/>
      </w:tblGrid>
      <w:tr w:rsidR="00177817" w:rsidRPr="009B1FD7" w14:paraId="4A29175B" w14:textId="77777777" w:rsidTr="00EA501A">
        <w:trPr>
          <w:cantSplit/>
          <w:jc w:val="center"/>
          <w:ins w:id="9" w:author="Michal Szydelko" w:date="2022-05-19T19:33:00Z"/>
        </w:trPr>
        <w:tc>
          <w:tcPr>
            <w:tcW w:w="0" w:type="auto"/>
            <w:tcBorders>
              <w:top w:val="single" w:sz="4" w:space="0" w:color="auto"/>
              <w:left w:val="single" w:sz="4" w:space="0" w:color="auto"/>
              <w:bottom w:val="single" w:sz="4" w:space="0" w:color="auto"/>
              <w:right w:val="single" w:sz="4" w:space="0" w:color="auto"/>
            </w:tcBorders>
          </w:tcPr>
          <w:p w14:paraId="1C1DA6A1" w14:textId="77777777" w:rsidR="00177817" w:rsidRPr="009B1FD7" w:rsidRDefault="00177817" w:rsidP="00EA501A">
            <w:pPr>
              <w:pStyle w:val="TAH"/>
              <w:tabs>
                <w:tab w:val="left" w:pos="540"/>
                <w:tab w:val="left" w:pos="1260"/>
                <w:tab w:val="left" w:pos="1800"/>
              </w:tabs>
              <w:rPr>
                <w:ins w:id="10" w:author="Michal Szydelko" w:date="2022-05-19T19:33:00Z"/>
              </w:rPr>
            </w:pPr>
            <w:ins w:id="11" w:author="Michal Szydelko" w:date="2022-05-19T19:33:00Z">
              <w:r w:rsidRPr="009B1FD7">
                <w:rPr>
                  <w:i/>
                </w:rPr>
                <w:t>BS channel bandwidth</w:t>
              </w:r>
              <w:r w:rsidRPr="009B1FD7">
                <w:t xml:space="preserve"> of the </w:t>
              </w:r>
              <w:r w:rsidRPr="009B1FD7">
                <w:rPr>
                  <w:i/>
                </w:rPr>
                <w:t>lowest carrier</w:t>
              </w:r>
              <w:r w:rsidRPr="009B1FD7">
                <w:t xml:space="preserve"> received (MHz)</w:t>
              </w:r>
            </w:ins>
          </w:p>
        </w:tc>
        <w:tc>
          <w:tcPr>
            <w:tcW w:w="0" w:type="auto"/>
            <w:tcBorders>
              <w:top w:val="single" w:sz="4" w:space="0" w:color="auto"/>
              <w:left w:val="single" w:sz="4" w:space="0" w:color="auto"/>
              <w:bottom w:val="single" w:sz="4" w:space="0" w:color="auto"/>
              <w:right w:val="single" w:sz="4" w:space="0" w:color="auto"/>
            </w:tcBorders>
            <w:hideMark/>
          </w:tcPr>
          <w:p w14:paraId="388E427C" w14:textId="77777777" w:rsidR="00177817" w:rsidRPr="009B1FD7" w:rsidRDefault="00177817" w:rsidP="00EA501A">
            <w:pPr>
              <w:pStyle w:val="TAH"/>
              <w:tabs>
                <w:tab w:val="left" w:pos="540"/>
                <w:tab w:val="left" w:pos="1260"/>
                <w:tab w:val="left" w:pos="1800"/>
              </w:tabs>
              <w:rPr>
                <w:ins w:id="12" w:author="Michal Szydelko" w:date="2022-05-19T19:33:00Z"/>
                <w:lang w:eastAsia="ja-JP"/>
              </w:rPr>
            </w:pPr>
            <w:ins w:id="13" w:author="Michal Szydelko" w:date="2022-05-19T19:33:00Z">
              <w:r w:rsidRPr="009B1FD7">
                <w:t>Wanted signal mean power (</w:t>
              </w:r>
              <w:proofErr w:type="spellStart"/>
              <w:r w:rsidRPr="009B1FD7">
                <w:t>dBm</w:t>
              </w:r>
              <w:proofErr w:type="spellEnd"/>
              <w:r w:rsidRPr="009B1FD7">
                <w:t>)</w:t>
              </w:r>
            </w:ins>
          </w:p>
        </w:tc>
        <w:tc>
          <w:tcPr>
            <w:tcW w:w="0" w:type="auto"/>
            <w:tcBorders>
              <w:top w:val="single" w:sz="4" w:space="0" w:color="auto"/>
              <w:left w:val="single" w:sz="4" w:space="0" w:color="auto"/>
              <w:bottom w:val="single" w:sz="4" w:space="0" w:color="auto"/>
              <w:right w:val="single" w:sz="4" w:space="0" w:color="auto"/>
            </w:tcBorders>
            <w:hideMark/>
          </w:tcPr>
          <w:p w14:paraId="44995A46" w14:textId="77777777" w:rsidR="00177817" w:rsidRPr="009B1FD7" w:rsidRDefault="00177817" w:rsidP="00EA501A">
            <w:pPr>
              <w:pStyle w:val="TAH"/>
              <w:tabs>
                <w:tab w:val="left" w:pos="540"/>
                <w:tab w:val="left" w:pos="1260"/>
                <w:tab w:val="left" w:pos="1800"/>
              </w:tabs>
              <w:rPr>
                <w:ins w:id="14" w:author="Michal Szydelko" w:date="2022-05-19T19:33:00Z"/>
                <w:lang w:eastAsia="ja-JP"/>
              </w:rPr>
            </w:pPr>
            <w:ins w:id="15" w:author="Michal Szydelko" w:date="2022-05-19T19:33:00Z">
              <w:r w:rsidRPr="009B1FD7">
                <w:rPr>
                  <w:rFonts w:cs="Arial"/>
                </w:rPr>
                <w:t>Interfering signal mean power (</w:t>
              </w:r>
              <w:proofErr w:type="spellStart"/>
              <w:r w:rsidRPr="009B1FD7">
                <w:rPr>
                  <w:rFonts w:cs="Arial"/>
                </w:rPr>
                <w:t>dBm</w:t>
              </w:r>
              <w:proofErr w:type="spellEnd"/>
              <w:r w:rsidRPr="009B1FD7">
                <w:rPr>
                  <w:rFonts w:cs="Arial"/>
                </w:rPr>
                <w:t>)</w:t>
              </w:r>
            </w:ins>
          </w:p>
        </w:tc>
      </w:tr>
      <w:tr w:rsidR="00177817" w:rsidRPr="009B1FD7" w14:paraId="2527584C" w14:textId="77777777" w:rsidTr="00EA501A">
        <w:trPr>
          <w:cantSplit/>
          <w:jc w:val="center"/>
          <w:ins w:id="16" w:author="Michal Szydelko" w:date="2022-05-19T19:33:00Z"/>
        </w:trPr>
        <w:tc>
          <w:tcPr>
            <w:tcW w:w="0" w:type="auto"/>
            <w:tcBorders>
              <w:top w:val="single" w:sz="4" w:space="0" w:color="auto"/>
              <w:left w:val="single" w:sz="4" w:space="0" w:color="auto"/>
              <w:bottom w:val="single" w:sz="4" w:space="0" w:color="auto"/>
              <w:right w:val="single" w:sz="4" w:space="0" w:color="auto"/>
            </w:tcBorders>
          </w:tcPr>
          <w:p w14:paraId="2571D56D" w14:textId="77777777" w:rsidR="00177817" w:rsidRPr="009B1FD7" w:rsidRDefault="00177817" w:rsidP="00EA501A">
            <w:pPr>
              <w:pStyle w:val="TAC"/>
              <w:tabs>
                <w:tab w:val="left" w:pos="540"/>
                <w:tab w:val="left" w:pos="1260"/>
                <w:tab w:val="left" w:pos="1800"/>
              </w:tabs>
              <w:rPr>
                <w:ins w:id="17" w:author="Michal Szydelko" w:date="2022-05-19T19:33:00Z"/>
                <w:rFonts w:eastAsia="SimSun"/>
                <w:lang w:eastAsia="zh-CN"/>
              </w:rPr>
            </w:pPr>
            <w:ins w:id="18" w:author="Michal Szydelko" w:date="2022-05-19T19:33:00Z">
              <w:r w:rsidRPr="009B1FD7">
                <w:rPr>
                  <w:lang w:eastAsia="zh-CN"/>
                </w:rPr>
                <w:t xml:space="preserve">5 </w:t>
              </w:r>
            </w:ins>
          </w:p>
        </w:tc>
        <w:tc>
          <w:tcPr>
            <w:tcW w:w="0" w:type="auto"/>
            <w:tcBorders>
              <w:top w:val="single" w:sz="4" w:space="0" w:color="auto"/>
              <w:left w:val="single" w:sz="4" w:space="0" w:color="auto"/>
              <w:bottom w:val="single" w:sz="4" w:space="0" w:color="auto"/>
              <w:right w:val="single" w:sz="4" w:space="0" w:color="auto"/>
            </w:tcBorders>
            <w:hideMark/>
          </w:tcPr>
          <w:p w14:paraId="1B15887F" w14:textId="77777777" w:rsidR="00177817" w:rsidRPr="009B1FD7" w:rsidRDefault="00177817" w:rsidP="00EA501A">
            <w:pPr>
              <w:pStyle w:val="TAC"/>
              <w:tabs>
                <w:tab w:val="left" w:pos="540"/>
                <w:tab w:val="left" w:pos="1260"/>
                <w:tab w:val="left" w:pos="1800"/>
              </w:tabs>
              <w:rPr>
                <w:ins w:id="19" w:author="Michal Szydelko" w:date="2022-05-19T19:33:00Z"/>
                <w:lang w:eastAsia="ja-JP"/>
              </w:rPr>
            </w:pPr>
            <w:ins w:id="20" w:author="Michal Szydelko" w:date="2022-05-19T19:33:00Z">
              <w:r w:rsidRPr="009B1FD7">
                <w:rPr>
                  <w:rFonts w:cs="Arial"/>
                </w:rPr>
                <w:t>P</w:t>
              </w:r>
              <w:r w:rsidRPr="009B1FD7">
                <w:rPr>
                  <w:rFonts w:cs="Arial"/>
                  <w:vertAlign w:val="subscript"/>
                </w:rPr>
                <w:t>REFSENS</w:t>
              </w:r>
              <w:r w:rsidRPr="009B1FD7">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14:paraId="24223812" w14:textId="77777777" w:rsidR="00177817" w:rsidRDefault="00177817" w:rsidP="00EA501A">
            <w:pPr>
              <w:pStyle w:val="TAC"/>
              <w:tabs>
                <w:tab w:val="left" w:pos="540"/>
                <w:tab w:val="left" w:pos="1260"/>
                <w:tab w:val="left" w:pos="1800"/>
              </w:tabs>
              <w:rPr>
                <w:ins w:id="21" w:author="Michal Szydelko" w:date="2022-05-19T19:33:00Z"/>
                <w:rFonts w:eastAsia="SimSun"/>
                <w:lang w:eastAsia="zh-CN"/>
              </w:rPr>
            </w:pPr>
            <w:ins w:id="22" w:author="Michal Szydelko" w:date="2022-05-19T19:33:00Z">
              <w:r w:rsidRPr="009B1FD7">
                <w:rPr>
                  <w:rFonts w:eastAsia="SimSun"/>
                  <w:lang w:eastAsia="zh-CN"/>
                </w:rPr>
                <w:t xml:space="preserve">Wide Area BS: -39 </w:t>
              </w:r>
            </w:ins>
          </w:p>
          <w:p w14:paraId="4FCDCC67" w14:textId="77777777" w:rsidR="00177817" w:rsidRPr="009B1FD7" w:rsidRDefault="00177817" w:rsidP="00EA501A">
            <w:pPr>
              <w:pStyle w:val="TAC"/>
              <w:tabs>
                <w:tab w:val="left" w:pos="540"/>
                <w:tab w:val="left" w:pos="1260"/>
                <w:tab w:val="left" w:pos="1800"/>
              </w:tabs>
              <w:rPr>
                <w:ins w:id="23" w:author="Michal Szydelko" w:date="2022-05-19T19:33:00Z"/>
                <w:rFonts w:eastAsia="SimSun"/>
                <w:lang w:eastAsia="zh-CN"/>
              </w:rPr>
            </w:pPr>
            <w:ins w:id="24" w:author="Michal Szydelko" w:date="2022-05-19T19:33:00Z">
              <w:r>
                <w:rPr>
                  <w:rFonts w:eastAsia="SimSun"/>
                  <w:lang w:eastAsia="zh-CN"/>
                </w:rPr>
                <w:t>(Note 2)</w:t>
              </w:r>
            </w:ins>
          </w:p>
        </w:tc>
      </w:tr>
      <w:tr w:rsidR="00177817" w:rsidRPr="009B1FD7" w14:paraId="29E192D0" w14:textId="77777777" w:rsidTr="00EA501A">
        <w:trPr>
          <w:cantSplit/>
          <w:jc w:val="center"/>
          <w:ins w:id="25" w:author="Michal Szydelko" w:date="2022-05-19T19:33:00Z"/>
        </w:trPr>
        <w:tc>
          <w:tcPr>
            <w:tcW w:w="0" w:type="auto"/>
            <w:gridSpan w:val="3"/>
            <w:tcBorders>
              <w:top w:val="single" w:sz="4" w:space="0" w:color="auto"/>
              <w:left w:val="single" w:sz="4" w:space="0" w:color="auto"/>
              <w:bottom w:val="single" w:sz="4" w:space="0" w:color="auto"/>
              <w:right w:val="single" w:sz="4" w:space="0" w:color="auto"/>
            </w:tcBorders>
          </w:tcPr>
          <w:p w14:paraId="71731D05" w14:textId="77777777" w:rsidR="00177817" w:rsidRDefault="00177817" w:rsidP="00EA501A">
            <w:pPr>
              <w:pStyle w:val="TAN"/>
              <w:rPr>
                <w:ins w:id="26" w:author="Michal Szydelko" w:date="2022-05-19T19:33:00Z"/>
                <w:rFonts w:eastAsia="SimSun"/>
                <w:lang w:eastAsia="zh-CN"/>
              </w:rPr>
            </w:pPr>
            <w:ins w:id="27" w:author="Michal Szydelko" w:date="2022-05-19T19:33:00Z">
              <w:r w:rsidRPr="009B1FD7">
                <w:rPr>
                  <w:rFonts w:eastAsia="SimSun"/>
                  <w:lang w:eastAsia="zh-CN"/>
                </w:rPr>
                <w:t>NOTE</w:t>
              </w:r>
              <w:r>
                <w:rPr>
                  <w:rFonts w:eastAsia="SimSun"/>
                  <w:lang w:eastAsia="zh-CN"/>
                </w:rPr>
                <w:t xml:space="preserve"> 1</w:t>
              </w:r>
              <w:r w:rsidRPr="009B1FD7">
                <w:rPr>
                  <w:rFonts w:eastAsia="SimSun"/>
                  <w:lang w:eastAsia="zh-CN"/>
                </w:rPr>
                <w:t>:</w:t>
              </w:r>
              <w:r w:rsidRPr="009B1FD7">
                <w:rPr>
                  <w:rFonts w:eastAsia="SimSun"/>
                  <w:lang w:eastAsia="zh-CN"/>
                </w:rPr>
                <w:tab/>
                <w:t>P</w:t>
              </w:r>
              <w:r w:rsidRPr="009B1FD7">
                <w:rPr>
                  <w:rFonts w:eastAsia="SimSun"/>
                  <w:vertAlign w:val="subscript"/>
                  <w:lang w:eastAsia="zh-CN"/>
                </w:rPr>
                <w:t>REFSENS</w:t>
              </w:r>
              <w:r w:rsidRPr="009B1FD7">
                <w:rPr>
                  <w:rFonts w:eastAsia="SimSun"/>
                  <w:lang w:eastAsia="zh-CN"/>
                </w:rPr>
                <w:t xml:space="preserve"> depends on the </w:t>
              </w:r>
              <w:r w:rsidRPr="009B1FD7">
                <w:rPr>
                  <w:rFonts w:eastAsia="SimSun"/>
                  <w:i/>
                  <w:lang w:eastAsia="zh-CN"/>
                </w:rPr>
                <w:t>BS channel bandwidth</w:t>
              </w:r>
              <w:r w:rsidRPr="009B1FD7">
                <w:rPr>
                  <w:rFonts w:eastAsia="SimSun"/>
                  <w:lang w:eastAsia="zh-CN"/>
                </w:rPr>
                <w:t xml:space="preserve"> as specified in clause 7.2.2.</w:t>
              </w:r>
            </w:ins>
          </w:p>
          <w:p w14:paraId="682D389B" w14:textId="77777777" w:rsidR="00177817" w:rsidRPr="009B1FD7" w:rsidRDefault="00177817" w:rsidP="00EA501A">
            <w:pPr>
              <w:pStyle w:val="TAN"/>
              <w:rPr>
                <w:ins w:id="28" w:author="Michal Szydelko" w:date="2022-05-19T19:33:00Z"/>
                <w:rFonts w:eastAsia="SimSun"/>
                <w:lang w:eastAsia="zh-CN"/>
              </w:rPr>
            </w:pPr>
            <w:ins w:id="29" w:author="Michal Szydelko" w:date="2022-05-19T19:33:00Z">
              <w:r>
                <w:rPr>
                  <w:rFonts w:eastAsia="SimSun"/>
                  <w:lang w:eastAsia="zh-CN"/>
                </w:rPr>
                <w:t xml:space="preserve">NOTE 2: </w:t>
              </w:r>
              <w:r>
                <w:rPr>
                  <w:rFonts w:eastAsia="SimSun"/>
                  <w:lang w:eastAsia="zh-CN"/>
                </w:rPr>
                <w:tab/>
              </w:r>
              <w:r w:rsidRPr="00731024">
                <w:rPr>
                  <w:rFonts w:eastAsia="SimSun"/>
                  <w:lang w:eastAsia="zh-CN"/>
                </w:rPr>
                <w:t>Interfering signal mean power level was derived considering an interfering signal with 10% duty cycle. For more details, refer to TR 38.853 [23].</w:t>
              </w:r>
            </w:ins>
          </w:p>
        </w:tc>
      </w:tr>
    </w:tbl>
    <w:p w14:paraId="4DC9FCBE" w14:textId="77777777" w:rsidR="00177817" w:rsidRPr="009B1FD7" w:rsidRDefault="00177817" w:rsidP="00177817">
      <w:pPr>
        <w:rPr>
          <w:ins w:id="30" w:author="Michal Szydelko" w:date="2022-05-19T19:33:00Z"/>
          <w:rFonts w:eastAsia="SimSun"/>
          <w:lang w:eastAsia="zh-CN"/>
        </w:rPr>
      </w:pPr>
    </w:p>
    <w:p w14:paraId="58F1F44A" w14:textId="77777777" w:rsidR="00177817" w:rsidRPr="009B1FD7" w:rsidRDefault="00177817" w:rsidP="00177817">
      <w:pPr>
        <w:pStyle w:val="TH"/>
        <w:rPr>
          <w:ins w:id="31" w:author="Michal Szydelko" w:date="2022-05-19T19:33:00Z"/>
          <w:color w:val="000000" w:themeColor="text1"/>
          <w:lang w:val="en-US"/>
        </w:rPr>
      </w:pPr>
      <w:ins w:id="32" w:author="Michal Szydelko" w:date="2022-05-19T19:33:00Z">
        <w:r w:rsidRPr="009B1FD7">
          <w:rPr>
            <w:color w:val="000000" w:themeColor="text1"/>
            <w:lang w:val="en-US"/>
          </w:rPr>
          <w:t xml:space="preserve">Table </w:t>
        </w:r>
        <w:r w:rsidRPr="009B1FD7">
          <w:rPr>
            <w:color w:val="000000" w:themeColor="text1"/>
            <w:lang w:val="en-US" w:eastAsia="zh-CN"/>
          </w:rPr>
          <w:t>7.4.2.5</w:t>
        </w:r>
        <w:r w:rsidRPr="009B1FD7">
          <w:rPr>
            <w:color w:val="000000" w:themeColor="text1"/>
            <w:lang w:val="en-US"/>
          </w:rPr>
          <w:t>-2: Interferer frequency offsets for additional narrowband blocking requirement for RMR BS operating in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148"/>
        <w:gridCol w:w="2528"/>
      </w:tblGrid>
      <w:tr w:rsidR="00177817" w:rsidRPr="009B1FD7" w14:paraId="4E6652D8" w14:textId="77777777" w:rsidTr="00EA501A">
        <w:trPr>
          <w:cantSplit/>
          <w:jc w:val="center"/>
          <w:ins w:id="33" w:author="Michal Szydelko" w:date="2022-05-19T19:33:00Z"/>
        </w:trPr>
        <w:tc>
          <w:tcPr>
            <w:tcW w:w="0" w:type="auto"/>
            <w:tcBorders>
              <w:top w:val="single" w:sz="4" w:space="0" w:color="auto"/>
              <w:left w:val="single" w:sz="4" w:space="0" w:color="auto"/>
              <w:bottom w:val="single" w:sz="4" w:space="0" w:color="auto"/>
              <w:right w:val="single" w:sz="4" w:space="0" w:color="auto"/>
            </w:tcBorders>
          </w:tcPr>
          <w:p w14:paraId="5535B0F8" w14:textId="77777777" w:rsidR="00177817" w:rsidRPr="009B1FD7" w:rsidRDefault="00177817" w:rsidP="00EA501A">
            <w:pPr>
              <w:pStyle w:val="TAH"/>
              <w:tabs>
                <w:tab w:val="left" w:pos="540"/>
                <w:tab w:val="left" w:pos="1260"/>
                <w:tab w:val="left" w:pos="1800"/>
              </w:tabs>
              <w:rPr>
                <w:ins w:id="34" w:author="Michal Szydelko" w:date="2022-05-19T19:33:00Z"/>
                <w:color w:val="000000" w:themeColor="text1"/>
                <w:lang w:val="en-US"/>
              </w:rPr>
            </w:pPr>
            <w:ins w:id="35" w:author="Michal Szydelko" w:date="2022-05-19T19:33:00Z">
              <w:r w:rsidRPr="009B1FD7">
                <w:rPr>
                  <w:i/>
                  <w:color w:val="000000" w:themeColor="text1"/>
                  <w:lang w:val="en-US"/>
                </w:rPr>
                <w:t>BS channel bandwidth</w:t>
              </w:r>
              <w:r w:rsidRPr="009B1FD7">
                <w:rPr>
                  <w:color w:val="000000" w:themeColor="text1"/>
                  <w:lang w:val="en-US"/>
                </w:rPr>
                <w:t xml:space="preserve"> of the </w:t>
              </w:r>
              <w:r w:rsidRPr="009B1FD7">
                <w:rPr>
                  <w:i/>
                  <w:color w:val="000000" w:themeColor="text1"/>
                  <w:lang w:val="en-US"/>
                </w:rPr>
                <w:t>lowest carrier</w:t>
              </w:r>
              <w:r w:rsidRPr="009B1FD7">
                <w:rPr>
                  <w:color w:val="000000" w:themeColor="text1"/>
                  <w:lang w:val="en-US"/>
                </w:rPr>
                <w:t xml:space="preserve"> received (MHz)</w:t>
              </w:r>
            </w:ins>
          </w:p>
        </w:tc>
        <w:tc>
          <w:tcPr>
            <w:tcW w:w="0" w:type="auto"/>
            <w:tcBorders>
              <w:top w:val="single" w:sz="4" w:space="0" w:color="auto"/>
              <w:left w:val="single" w:sz="4" w:space="0" w:color="auto"/>
              <w:bottom w:val="single" w:sz="4" w:space="0" w:color="auto"/>
              <w:right w:val="single" w:sz="4" w:space="0" w:color="auto"/>
            </w:tcBorders>
          </w:tcPr>
          <w:p w14:paraId="07D2FE20" w14:textId="77777777" w:rsidR="00177817" w:rsidRPr="009B1FD7" w:rsidRDefault="00177817" w:rsidP="00EA501A">
            <w:pPr>
              <w:pStyle w:val="TAH"/>
              <w:tabs>
                <w:tab w:val="left" w:pos="540"/>
                <w:tab w:val="left" w:pos="1260"/>
                <w:tab w:val="left" w:pos="1800"/>
              </w:tabs>
              <w:rPr>
                <w:ins w:id="36" w:author="Michal Szydelko" w:date="2022-05-19T19:33:00Z"/>
                <w:color w:val="000000" w:themeColor="text1"/>
                <w:lang w:val="en-US"/>
              </w:rPr>
            </w:pPr>
            <w:ins w:id="37" w:author="Michal Szydelko" w:date="2022-05-19T19:33:00Z">
              <w:r w:rsidRPr="009B1FD7">
                <w:rPr>
                  <w:rFonts w:cs="Arial"/>
                  <w:color w:val="000000" w:themeColor="text1"/>
                  <w:lang w:val="en-US"/>
                </w:rPr>
                <w:t xml:space="preserve">Interfering RB </w:t>
              </w:r>
              <w:proofErr w:type="spellStart"/>
              <w:r w:rsidRPr="009B1FD7">
                <w:rPr>
                  <w:rFonts w:cs="Arial"/>
                  <w:color w:val="000000" w:themeColor="text1"/>
                  <w:lang w:val="en-US"/>
                </w:rPr>
                <w:t>centre</w:t>
              </w:r>
              <w:proofErr w:type="spellEnd"/>
              <w:r w:rsidRPr="009B1FD7">
                <w:rPr>
                  <w:rFonts w:cs="Arial"/>
                  <w:color w:val="000000" w:themeColor="text1"/>
                  <w:lang w:val="en-US"/>
                </w:rPr>
                <w:t xml:space="preserve"> frequency offset to the lower </w:t>
              </w:r>
              <w:r w:rsidRPr="009B1FD7">
                <w:rPr>
                  <w:rFonts w:cs="Arial"/>
                  <w:i/>
                  <w:color w:val="000000" w:themeColor="text1"/>
                  <w:lang w:val="en-US"/>
                </w:rPr>
                <w:t>Base Station RF Bandwidth edge</w:t>
              </w:r>
              <w:r w:rsidRPr="009B1FD7">
                <w:rPr>
                  <w:rFonts w:cs="Arial"/>
                  <w:color w:val="000000" w:themeColor="text1"/>
                  <w:lang w:val="en-US"/>
                </w:rPr>
                <w:t xml:space="preserve"> </w:t>
              </w:r>
              <w:r w:rsidRPr="009B1FD7">
                <w:rPr>
                  <w:color w:val="000000" w:themeColor="text1"/>
                  <w:lang w:val="en-US"/>
                </w:rPr>
                <w:t xml:space="preserve">(kHz) </w:t>
              </w:r>
            </w:ins>
          </w:p>
          <w:p w14:paraId="446BD7E8" w14:textId="77777777" w:rsidR="00177817" w:rsidRPr="009B1FD7" w:rsidRDefault="00177817" w:rsidP="00EA501A">
            <w:pPr>
              <w:pStyle w:val="TAH"/>
              <w:tabs>
                <w:tab w:val="left" w:pos="540"/>
                <w:tab w:val="left" w:pos="1260"/>
                <w:tab w:val="left" w:pos="1800"/>
              </w:tabs>
              <w:rPr>
                <w:ins w:id="38" w:author="Michal Szydelko" w:date="2022-05-19T19:33:00Z"/>
                <w:color w:val="000000" w:themeColor="text1"/>
                <w:lang w:val="en-US" w:eastAsia="ja-JP"/>
              </w:rPr>
            </w:pPr>
            <w:ins w:id="39" w:author="Michal Szydelko" w:date="2022-05-19T19:33:00Z">
              <w:r w:rsidRPr="009B1FD7">
                <w:rPr>
                  <w:color w:val="000000" w:themeColor="text1"/>
                  <w:lang w:val="en-US"/>
                </w:rPr>
                <w:t>(Note 2)</w:t>
              </w:r>
            </w:ins>
          </w:p>
        </w:tc>
        <w:tc>
          <w:tcPr>
            <w:tcW w:w="0" w:type="auto"/>
            <w:tcBorders>
              <w:top w:val="single" w:sz="4" w:space="0" w:color="auto"/>
              <w:left w:val="single" w:sz="4" w:space="0" w:color="auto"/>
              <w:bottom w:val="single" w:sz="4" w:space="0" w:color="auto"/>
              <w:right w:val="single" w:sz="4" w:space="0" w:color="auto"/>
            </w:tcBorders>
          </w:tcPr>
          <w:p w14:paraId="7846C7A7" w14:textId="77777777" w:rsidR="00177817" w:rsidRPr="009B1FD7" w:rsidRDefault="00177817" w:rsidP="00EA501A">
            <w:pPr>
              <w:pStyle w:val="TAH"/>
              <w:tabs>
                <w:tab w:val="left" w:pos="540"/>
                <w:tab w:val="left" w:pos="1260"/>
                <w:tab w:val="left" w:pos="1800"/>
              </w:tabs>
              <w:rPr>
                <w:ins w:id="40" w:author="Michal Szydelko" w:date="2022-05-19T19:33:00Z"/>
                <w:color w:val="000000" w:themeColor="text1"/>
                <w:lang w:eastAsia="ja-JP"/>
              </w:rPr>
            </w:pPr>
            <w:ins w:id="41" w:author="Michal Szydelko" w:date="2022-05-19T19:33:00Z">
              <w:r w:rsidRPr="009B1FD7">
                <w:rPr>
                  <w:color w:val="000000" w:themeColor="text1"/>
                </w:rPr>
                <w:t>Type of interfering signal</w:t>
              </w:r>
            </w:ins>
          </w:p>
        </w:tc>
      </w:tr>
      <w:tr w:rsidR="00177817" w:rsidRPr="009B1FD7" w14:paraId="3658CEA1" w14:textId="77777777" w:rsidTr="00EA501A">
        <w:trPr>
          <w:cantSplit/>
          <w:trHeight w:val="525"/>
          <w:jc w:val="center"/>
          <w:ins w:id="42" w:author="Michal Szydelko" w:date="2022-05-19T19:33:00Z"/>
        </w:trPr>
        <w:tc>
          <w:tcPr>
            <w:tcW w:w="0" w:type="auto"/>
            <w:tcBorders>
              <w:top w:val="single" w:sz="4" w:space="0" w:color="auto"/>
              <w:left w:val="single" w:sz="4" w:space="0" w:color="auto"/>
              <w:right w:val="single" w:sz="4" w:space="0" w:color="auto"/>
            </w:tcBorders>
          </w:tcPr>
          <w:p w14:paraId="46850801" w14:textId="77777777" w:rsidR="00177817" w:rsidRPr="009B1FD7" w:rsidRDefault="00177817" w:rsidP="00EA501A">
            <w:pPr>
              <w:pStyle w:val="TAC"/>
              <w:tabs>
                <w:tab w:val="left" w:pos="540"/>
                <w:tab w:val="left" w:pos="1260"/>
                <w:tab w:val="left" w:pos="1800"/>
              </w:tabs>
              <w:rPr>
                <w:ins w:id="43" w:author="Michal Szydelko" w:date="2022-05-19T19:33:00Z"/>
                <w:color w:val="000000" w:themeColor="text1"/>
                <w:lang w:eastAsia="zh-CN"/>
              </w:rPr>
            </w:pPr>
            <w:ins w:id="44" w:author="Michal Szydelko" w:date="2022-05-19T19:33:00Z">
              <w:r w:rsidRPr="009B1FD7">
                <w:rPr>
                  <w:color w:val="000000" w:themeColor="text1"/>
                  <w:lang w:eastAsia="zh-CN"/>
                </w:rPr>
                <w:t>5</w:t>
              </w:r>
            </w:ins>
          </w:p>
        </w:tc>
        <w:tc>
          <w:tcPr>
            <w:tcW w:w="0" w:type="auto"/>
            <w:tcBorders>
              <w:top w:val="single" w:sz="4" w:space="0" w:color="auto"/>
              <w:left w:val="single" w:sz="4" w:space="0" w:color="auto"/>
              <w:right w:val="single" w:sz="4" w:space="0" w:color="auto"/>
            </w:tcBorders>
          </w:tcPr>
          <w:p w14:paraId="7890D88A" w14:textId="77777777" w:rsidR="00177817" w:rsidRPr="009B1FD7" w:rsidRDefault="00177817" w:rsidP="00EA501A">
            <w:pPr>
              <w:pStyle w:val="TAC"/>
              <w:keepNext w:val="0"/>
              <w:keepLines w:val="0"/>
              <w:rPr>
                <w:ins w:id="45" w:author="Michal Szydelko" w:date="2022-05-19T19:33:00Z"/>
                <w:color w:val="000000" w:themeColor="text1"/>
                <w:lang w:eastAsia="ja-JP"/>
              </w:rPr>
            </w:pPr>
            <w:ins w:id="46" w:author="Michal Szydelko" w:date="2022-05-19T19:33:00Z">
              <w:r w:rsidRPr="009B1FD7">
                <w:rPr>
                  <w:rFonts w:cs="Arial"/>
                  <w:color w:val="000000" w:themeColor="text1"/>
                </w:rPr>
                <w:t>874.4 MHz -</w:t>
              </w:r>
              <w:r w:rsidRPr="009B1FD7">
                <w:rPr>
                  <w:rFonts w:cs="Arial"/>
                  <w:color w:val="000000" w:themeColor="text1"/>
                  <w:lang w:val="en-US"/>
                </w:rPr>
                <w:t xml:space="preserve"> </w:t>
              </w:r>
              <w:r w:rsidRPr="009B1FD7">
                <w:rPr>
                  <w:rFonts w:cs="Arial"/>
                  <w:color w:val="000000" w:themeColor="text1"/>
                </w:rPr>
                <w:t>(350 kHz +m*180), m=0, 1, 2, 3, 4, 9, 14, 19</w:t>
              </w:r>
            </w:ins>
          </w:p>
        </w:tc>
        <w:tc>
          <w:tcPr>
            <w:tcW w:w="0" w:type="auto"/>
            <w:tcBorders>
              <w:top w:val="single" w:sz="4" w:space="0" w:color="auto"/>
              <w:left w:val="single" w:sz="4" w:space="0" w:color="auto"/>
              <w:right w:val="single" w:sz="4" w:space="0" w:color="auto"/>
            </w:tcBorders>
          </w:tcPr>
          <w:p w14:paraId="67D01F97" w14:textId="77777777" w:rsidR="00177817" w:rsidRPr="009B1FD7" w:rsidRDefault="00177817" w:rsidP="00EA501A">
            <w:pPr>
              <w:pStyle w:val="TAC"/>
              <w:tabs>
                <w:tab w:val="left" w:pos="540"/>
                <w:tab w:val="left" w:pos="1260"/>
                <w:tab w:val="left" w:pos="1800"/>
              </w:tabs>
              <w:rPr>
                <w:ins w:id="47" w:author="Michal Szydelko" w:date="2022-05-19T19:33:00Z"/>
                <w:color w:val="000000" w:themeColor="text1"/>
                <w:lang w:val="en-US"/>
              </w:rPr>
            </w:pPr>
            <w:ins w:id="48" w:author="Michal Szydelko" w:date="2022-05-19T19:33:00Z">
              <w:r w:rsidRPr="009B1FD7">
                <w:rPr>
                  <w:color w:val="000000" w:themeColor="text1"/>
                  <w:lang w:val="en-US"/>
                </w:rPr>
                <w:t xml:space="preserve">5 MHz DFT-s-OFDM </w:t>
              </w:r>
              <w:r w:rsidRPr="009B1FD7">
                <w:rPr>
                  <w:color w:val="000000" w:themeColor="text1"/>
                  <w:lang w:val="en-US" w:eastAsia="zh-CN"/>
                </w:rPr>
                <w:t>NR</w:t>
              </w:r>
              <w:r w:rsidRPr="009B1FD7">
                <w:rPr>
                  <w:color w:val="000000" w:themeColor="text1"/>
                  <w:lang w:val="en-US"/>
                </w:rPr>
                <w:t xml:space="preserve"> signal, 15 kHz SCS, 1 RB </w:t>
              </w:r>
            </w:ins>
          </w:p>
        </w:tc>
      </w:tr>
      <w:tr w:rsidR="00177817" w:rsidRPr="009B1FD7" w14:paraId="5530CDE7" w14:textId="77777777" w:rsidTr="00EA501A">
        <w:trPr>
          <w:cantSplit/>
          <w:jc w:val="center"/>
          <w:ins w:id="49" w:author="Michal Szydelko" w:date="2022-05-19T19:33:00Z"/>
        </w:trPr>
        <w:tc>
          <w:tcPr>
            <w:tcW w:w="0" w:type="auto"/>
            <w:gridSpan w:val="3"/>
            <w:tcBorders>
              <w:top w:val="single" w:sz="4" w:space="0" w:color="auto"/>
              <w:left w:val="single" w:sz="4" w:space="0" w:color="auto"/>
              <w:bottom w:val="single" w:sz="4" w:space="0" w:color="auto"/>
              <w:right w:val="single" w:sz="4" w:space="0" w:color="auto"/>
            </w:tcBorders>
          </w:tcPr>
          <w:p w14:paraId="07FBCA1D" w14:textId="77777777" w:rsidR="00177817" w:rsidRPr="009B1FD7" w:rsidRDefault="00177817" w:rsidP="00EA501A">
            <w:pPr>
              <w:pStyle w:val="TAN"/>
              <w:rPr>
                <w:ins w:id="50" w:author="Michal Szydelko" w:date="2022-05-19T19:33:00Z"/>
                <w:color w:val="000000" w:themeColor="text1"/>
                <w:lang w:val="en-US"/>
              </w:rPr>
            </w:pPr>
            <w:ins w:id="51" w:author="Michal Szydelko" w:date="2022-05-19T19:33:00Z">
              <w:r w:rsidRPr="009B1FD7">
                <w:rPr>
                  <w:color w:val="000000" w:themeColor="text1"/>
                  <w:lang w:val="en-US"/>
                </w:rPr>
                <w:t>NOTE 1:</w:t>
              </w:r>
              <w:r w:rsidRPr="009B1FD7">
                <w:rPr>
                  <w:color w:val="000000" w:themeColor="text1"/>
                  <w:lang w:val="en-US"/>
                </w:rPr>
                <w:tab/>
                <w:t xml:space="preserve">Interfering signal consisting of one resource block positioned at the stated offset, the </w:t>
              </w:r>
              <w:r w:rsidRPr="009B1FD7">
                <w:rPr>
                  <w:i/>
                  <w:color w:val="000000" w:themeColor="text1"/>
                  <w:lang w:val="en-US"/>
                </w:rPr>
                <w:t>channel bandwidth</w:t>
              </w:r>
              <w:r w:rsidRPr="009B1FD7">
                <w:rPr>
                  <w:color w:val="000000" w:themeColor="text1"/>
                  <w:lang w:val="en-US"/>
                </w:rPr>
                <w:t xml:space="preserve"> of the interfering signal is located adjacently to the lower</w:t>
              </w:r>
              <w:r w:rsidRPr="009B1FD7">
                <w:rPr>
                  <w:i/>
                  <w:color w:val="000000" w:themeColor="text1"/>
                  <w:lang w:val="en-US"/>
                </w:rPr>
                <w:t xml:space="preserve"> Base Station RF Bandwidth edge</w:t>
              </w:r>
              <w:r w:rsidRPr="009B1FD7">
                <w:rPr>
                  <w:color w:val="000000" w:themeColor="text1"/>
                  <w:lang w:val="en-US"/>
                </w:rPr>
                <w:t xml:space="preserve">. </w:t>
              </w:r>
            </w:ins>
          </w:p>
          <w:p w14:paraId="618562EB" w14:textId="77777777" w:rsidR="00177817" w:rsidRPr="009B1FD7" w:rsidRDefault="00177817" w:rsidP="00EA501A">
            <w:pPr>
              <w:pStyle w:val="TAN"/>
              <w:rPr>
                <w:ins w:id="52" w:author="Michal Szydelko" w:date="2022-05-19T19:33:00Z"/>
                <w:strike/>
                <w:color w:val="000000" w:themeColor="text1"/>
                <w:lang w:val="en-US" w:eastAsia="zh-CN"/>
              </w:rPr>
            </w:pPr>
            <w:ins w:id="53" w:author="Michal Szydelko" w:date="2022-05-19T19:33:00Z">
              <w:r w:rsidRPr="009B1FD7">
                <w:rPr>
                  <w:color w:val="000000" w:themeColor="text1"/>
                  <w:lang w:val="en-US"/>
                </w:rPr>
                <w:t>NOTE 2:</w:t>
              </w:r>
              <w:r w:rsidRPr="009B1FD7">
                <w:rPr>
                  <w:color w:val="000000" w:themeColor="text1"/>
                  <w:lang w:val="en-US" w:eastAsia="zh-CN"/>
                </w:rPr>
                <w:tab/>
              </w:r>
              <w:r w:rsidRPr="009B1FD7">
                <w:rPr>
                  <w:color w:val="000000" w:themeColor="text1"/>
                  <w:lang w:val="en-US"/>
                </w:rPr>
                <w:t xml:space="preserve">The </w:t>
              </w:r>
              <w:proofErr w:type="spellStart"/>
              <w:r w:rsidRPr="009B1FD7">
                <w:rPr>
                  <w:color w:val="000000" w:themeColor="text1"/>
                  <w:lang w:val="en-US"/>
                </w:rPr>
                <w:t>centre</w:t>
              </w:r>
              <w:proofErr w:type="spellEnd"/>
              <w:r w:rsidRPr="009B1FD7">
                <w:rPr>
                  <w:color w:val="000000" w:themeColor="text1"/>
                  <w:lang w:val="en-US"/>
                </w:rPr>
                <w:t xml:space="preserve"> of the interfering RB refers to the frequency location between the two central subcarriers.</w:t>
              </w:r>
            </w:ins>
          </w:p>
        </w:tc>
      </w:tr>
    </w:tbl>
    <w:p w14:paraId="3F5CC0F1" w14:textId="19CD85A5" w:rsidR="00506C1C" w:rsidRDefault="00506C1C" w:rsidP="00506C1C">
      <w:pPr>
        <w:pStyle w:val="ListParagraph"/>
        <w:ind w:left="533"/>
        <w:jc w:val="center"/>
        <w:rPr>
          <w:rFonts w:ascii="Times New Roman" w:hAnsi="Times New Roman"/>
          <w:i/>
          <w:color w:val="0000FF"/>
        </w:rPr>
      </w:pPr>
      <w:r w:rsidRPr="009B1FD7">
        <w:rPr>
          <w:rFonts w:ascii="Times New Roman" w:hAnsi="Times New Roman"/>
          <w:i/>
          <w:color w:val="0000FF"/>
        </w:rPr>
        <w:t>------------------------------ Next modified section ------------------------------</w:t>
      </w:r>
    </w:p>
    <w:p w14:paraId="34AA1D0D" w14:textId="77777777" w:rsidR="00177817" w:rsidRPr="009B1FD7" w:rsidRDefault="00177817" w:rsidP="00177817">
      <w:pPr>
        <w:pStyle w:val="Heading3"/>
        <w:rPr>
          <w:ins w:id="54" w:author="Michal Szydelko" w:date="2022-05-19T19:34:00Z"/>
          <w:rFonts w:eastAsia="SimSun"/>
          <w:lang w:eastAsia="zh-CN"/>
        </w:rPr>
      </w:pPr>
      <w:ins w:id="55" w:author="Michal Szydelko" w:date="2022-05-19T19:34:00Z">
        <w:r w:rsidRPr="009B1FD7">
          <w:t>7.7.3</w:t>
        </w:r>
        <w:r w:rsidRPr="009B1FD7">
          <w:tab/>
        </w:r>
        <w:r w:rsidRPr="009B1FD7">
          <w:rPr>
            <w:rFonts w:eastAsia="SimSun"/>
          </w:rPr>
          <w:t xml:space="preserve">Additional </w:t>
        </w:r>
        <w:r w:rsidRPr="009B1FD7">
          <w:rPr>
            <w:color w:val="000000" w:themeColor="text1"/>
            <w:u w:val="single"/>
            <w:lang w:eastAsia="ko-KR"/>
          </w:rPr>
          <w:t xml:space="preserve">narrowband intermodulation </w:t>
        </w:r>
        <w:r w:rsidRPr="009B1FD7">
          <w:rPr>
            <w:rFonts w:eastAsia="SimSun"/>
          </w:rPr>
          <w:t>requirement for Band n100</w:t>
        </w:r>
      </w:ins>
    </w:p>
    <w:p w14:paraId="7D295196" w14:textId="77777777" w:rsidR="00177817" w:rsidRPr="009B1FD7" w:rsidRDefault="00177817" w:rsidP="00177817">
      <w:pPr>
        <w:rPr>
          <w:ins w:id="56" w:author="Michal Szydelko" w:date="2022-05-19T19:34:00Z"/>
          <w:rFonts w:eastAsia="Osaka"/>
        </w:rPr>
      </w:pPr>
      <w:ins w:id="57" w:author="Michal Szydelko" w:date="2022-05-19T19:34:00Z">
        <w:r>
          <w:t xml:space="preserve">The following requirement shall apply to BS operating in Band n100 in CEPT countries. </w:t>
        </w:r>
        <w:r w:rsidRPr="009B1FD7">
          <w:t>The throughput</w:t>
        </w:r>
        <w:r w:rsidRPr="009B1FD7">
          <w:rPr>
            <w:vertAlign w:val="subscript"/>
          </w:rPr>
          <w:t xml:space="preserve"> </w:t>
        </w:r>
        <w:r w:rsidRPr="009B1FD7">
          <w:t xml:space="preserve">shall be </w:t>
        </w:r>
        <w:r w:rsidRPr="009B1FD7">
          <w:rPr>
            <w:rFonts w:hint="eastAsia"/>
          </w:rPr>
          <w:t>≥</w:t>
        </w:r>
        <w:r w:rsidRPr="009B1FD7">
          <w:t xml:space="preserve"> 95% of the maximum throughput</w:t>
        </w:r>
        <w:r w:rsidRPr="009B1FD7" w:rsidDel="00BE584A">
          <w:t xml:space="preserve"> </w:t>
        </w:r>
        <w:r w:rsidRPr="009B1FD7">
          <w:t xml:space="preserve">of the reference measurement channel, with a wanted signal at the assigned channel frequency and two interfering signals coupled to the </w:t>
        </w:r>
        <w:r w:rsidRPr="009B1FD7">
          <w:rPr>
            <w:i/>
          </w:rPr>
          <w:t xml:space="preserve">BS type 1-C antenna connector </w:t>
        </w:r>
        <w:r w:rsidRPr="009B1FD7">
          <w:t xml:space="preserve">operating in Band n100, with the conditions specified in </w:t>
        </w:r>
        <w:proofErr w:type="gramStart"/>
        <w:r w:rsidRPr="009B1FD7">
          <w:t>tables</w:t>
        </w:r>
        <w:proofErr w:type="gramEnd"/>
        <w:r w:rsidRPr="009B1FD7">
          <w:t xml:space="preserve"> 7.7.3-1</w:t>
        </w:r>
        <w:r w:rsidRPr="009B1FD7">
          <w:rPr>
            <w:lang w:eastAsia="zh-CN"/>
          </w:rPr>
          <w:t xml:space="preserve"> and 7.7.3-2 </w:t>
        </w:r>
        <w:r w:rsidRPr="009B1FD7">
          <w:t>for narrowband intermodulation performance.</w:t>
        </w:r>
        <w:r w:rsidRPr="009B1FD7">
          <w:rPr>
            <w:lang w:eastAsia="zh-CN"/>
          </w:rPr>
          <w:t xml:space="preserve"> </w:t>
        </w:r>
        <w:r w:rsidRPr="009B1FD7">
          <w:rPr>
            <w:rFonts w:eastAsia="Osaka"/>
          </w:rPr>
          <w:t>The reference measurement channel for the wanted signal is identified in table 7.2.2-1 and further specified in annex A.1. The characteristics of the interfering signal is further specified in annex D.</w:t>
        </w:r>
        <w:r>
          <w:rPr>
            <w:rFonts w:eastAsia="Osaka"/>
          </w:rPr>
          <w:t xml:space="preserve"> </w:t>
        </w:r>
      </w:ins>
    </w:p>
    <w:p w14:paraId="352BEDD7" w14:textId="77777777" w:rsidR="00177817" w:rsidRPr="009B1FD7" w:rsidDel="00B17044" w:rsidRDefault="00177817" w:rsidP="00177817">
      <w:pPr>
        <w:rPr>
          <w:ins w:id="58" w:author="Michal Szydelko" w:date="2022-05-19T19:34:00Z"/>
          <w:del w:id="59" w:author="Michal Szydelko, revisions" w:date="2022-05-17T17:36:00Z"/>
          <w:rFonts w:eastAsia="Osaka"/>
        </w:rPr>
      </w:pPr>
      <w:ins w:id="60" w:author="Michal Szydelko" w:date="2022-05-19T19:34:00Z">
        <w:r w:rsidRPr="009B1FD7">
          <w:rPr>
            <w:rFonts w:eastAsia="Osaka"/>
          </w:rPr>
          <w:t xml:space="preserve">The receiver intermodulation requirement is applicable outside the </w:t>
        </w:r>
        <w:r w:rsidRPr="009B1FD7">
          <w:rPr>
            <w:i/>
            <w:lang w:eastAsia="zh-CN"/>
          </w:rPr>
          <w:t xml:space="preserve">Base Station </w:t>
        </w:r>
        <w:r w:rsidRPr="009B1FD7">
          <w:rPr>
            <w:rFonts w:eastAsia="Osaka"/>
            <w:i/>
          </w:rPr>
          <w:t>RF Bandwidth</w:t>
        </w:r>
        <w:r w:rsidRPr="009B1FD7">
          <w:rPr>
            <w:rFonts w:eastAsia="Osaka"/>
          </w:rPr>
          <w:t xml:space="preserve">. The interfering signal offset is defined relative to the </w:t>
        </w:r>
        <w:r w:rsidRPr="009B1FD7">
          <w:rPr>
            <w:rFonts w:eastAsia="Osaka"/>
            <w:i/>
          </w:rPr>
          <w:t>Base Station RF Bandwidth edges</w:t>
        </w:r>
        <w:r w:rsidRPr="009B1FD7">
          <w:rPr>
            <w:rFonts w:eastAsia="Osaka"/>
          </w:rPr>
          <w:t>.</w:t>
        </w:r>
      </w:ins>
    </w:p>
    <w:p w14:paraId="71501ECE" w14:textId="77777777" w:rsidR="00177817" w:rsidRPr="00177817" w:rsidRDefault="00177817" w:rsidP="00177817">
      <w:pPr>
        <w:pStyle w:val="TH"/>
        <w:rPr>
          <w:ins w:id="61" w:author="Michal Szydelko" w:date="2022-05-19T19:34:00Z"/>
          <w:color w:val="000000" w:themeColor="text1"/>
          <w:lang w:val="en-US"/>
        </w:rPr>
      </w:pPr>
      <w:ins w:id="62" w:author="Michal Szydelko" w:date="2022-05-19T19:34:00Z">
        <w:r w:rsidRPr="00177817">
          <w:rPr>
            <w:color w:val="000000" w:themeColor="text1"/>
            <w:lang w:val="en-US"/>
          </w:rPr>
          <w:t xml:space="preserve">Table 7.7.3-1: Additional </w:t>
        </w:r>
        <w:r w:rsidRPr="00177817">
          <w:rPr>
            <w:color w:val="000000" w:themeColor="text1"/>
            <w:lang w:val="en-US" w:eastAsia="ko-KR"/>
          </w:rPr>
          <w:t xml:space="preserve">narrowband intermodulation </w:t>
        </w:r>
        <w:r w:rsidRPr="00177817">
          <w:rPr>
            <w:color w:val="000000" w:themeColor="text1"/>
            <w:lang w:val="en-US"/>
          </w:rPr>
          <w:t>requirement for RMR BS operating in n100</w:t>
        </w:r>
      </w:ins>
    </w:p>
    <w:tbl>
      <w:tblPr>
        <w:tblStyle w:val="TableGrid"/>
        <w:tblW w:w="0" w:type="auto"/>
        <w:tblInd w:w="421" w:type="dxa"/>
        <w:tblLook w:val="04A0" w:firstRow="1" w:lastRow="0" w:firstColumn="1" w:lastColumn="0" w:noHBand="0" w:noVBand="1"/>
      </w:tblPr>
      <w:tblGrid>
        <w:gridCol w:w="3143"/>
        <w:gridCol w:w="3433"/>
        <w:gridCol w:w="2632"/>
      </w:tblGrid>
      <w:tr w:rsidR="00177817" w:rsidRPr="00177817" w14:paraId="398672A4" w14:textId="77777777" w:rsidTr="00EA501A">
        <w:trPr>
          <w:ins w:id="63" w:author="Michal Szydelko" w:date="2022-05-19T19:34:00Z"/>
        </w:trPr>
        <w:tc>
          <w:tcPr>
            <w:tcW w:w="0" w:type="auto"/>
            <w:vAlign w:val="center"/>
          </w:tcPr>
          <w:p w14:paraId="29BAAC8A" w14:textId="77777777" w:rsidR="00177817" w:rsidRPr="00177817" w:rsidRDefault="00177817" w:rsidP="00EA501A">
            <w:pPr>
              <w:pStyle w:val="TAH"/>
              <w:rPr>
                <w:ins w:id="64" w:author="Michal Szydelko" w:date="2022-05-19T19:34:00Z"/>
                <w:color w:val="000000" w:themeColor="text1"/>
                <w:lang w:val="en-US" w:eastAsia="zh-CN"/>
              </w:rPr>
            </w:pPr>
            <w:ins w:id="65" w:author="Michal Szydelko" w:date="2022-05-19T19:34:00Z">
              <w:r w:rsidRPr="00177817">
                <w:rPr>
                  <w:rFonts w:cs="Arial"/>
                  <w:color w:val="000000" w:themeColor="text1"/>
                  <w:lang w:val="en-US"/>
                </w:rPr>
                <w:t>Wanted signal mean power (</w:t>
              </w:r>
              <w:proofErr w:type="spellStart"/>
              <w:r w:rsidRPr="00177817">
                <w:rPr>
                  <w:rFonts w:cs="Arial"/>
                  <w:color w:val="000000" w:themeColor="text1"/>
                  <w:lang w:val="en-US"/>
                </w:rPr>
                <w:t>dBm</w:t>
              </w:r>
              <w:proofErr w:type="spellEnd"/>
              <w:r w:rsidRPr="00177817">
                <w:rPr>
                  <w:rFonts w:cs="Arial"/>
                  <w:color w:val="000000" w:themeColor="text1"/>
                  <w:lang w:val="en-US"/>
                </w:rPr>
                <w:t>)</w:t>
              </w:r>
            </w:ins>
          </w:p>
        </w:tc>
        <w:tc>
          <w:tcPr>
            <w:tcW w:w="0" w:type="auto"/>
            <w:vAlign w:val="center"/>
          </w:tcPr>
          <w:p w14:paraId="7979EC97" w14:textId="77777777" w:rsidR="00177817" w:rsidRPr="00177817" w:rsidRDefault="00177817" w:rsidP="00EA501A">
            <w:pPr>
              <w:pStyle w:val="TAH"/>
              <w:rPr>
                <w:ins w:id="66" w:author="Michal Szydelko" w:date="2022-05-19T19:34:00Z"/>
                <w:color w:val="000000" w:themeColor="text1"/>
                <w:lang w:val="en-US" w:eastAsia="zh-CN"/>
              </w:rPr>
            </w:pPr>
            <w:ins w:id="67" w:author="Michal Szydelko" w:date="2022-05-19T19:34:00Z">
              <w:r w:rsidRPr="00177817">
                <w:rPr>
                  <w:rFonts w:cs="Arial"/>
                  <w:color w:val="000000" w:themeColor="text1"/>
                  <w:lang w:val="en-US"/>
                </w:rPr>
                <w:t>Interfering signal mean power (</w:t>
              </w:r>
              <w:proofErr w:type="spellStart"/>
              <w:r w:rsidRPr="00177817">
                <w:rPr>
                  <w:rFonts w:cs="Arial"/>
                  <w:color w:val="000000" w:themeColor="text1"/>
                  <w:lang w:val="en-US"/>
                </w:rPr>
                <w:t>dBm</w:t>
              </w:r>
              <w:proofErr w:type="spellEnd"/>
              <w:r w:rsidRPr="00177817">
                <w:rPr>
                  <w:rFonts w:cs="Arial"/>
                  <w:color w:val="000000" w:themeColor="text1"/>
                  <w:lang w:val="en-US"/>
                </w:rPr>
                <w:t>)</w:t>
              </w:r>
            </w:ins>
          </w:p>
        </w:tc>
        <w:tc>
          <w:tcPr>
            <w:tcW w:w="0" w:type="auto"/>
            <w:tcBorders>
              <w:bottom w:val="single" w:sz="4" w:space="0" w:color="auto"/>
            </w:tcBorders>
            <w:vAlign w:val="center"/>
          </w:tcPr>
          <w:p w14:paraId="5576617A" w14:textId="77777777" w:rsidR="00177817" w:rsidRPr="00177817" w:rsidRDefault="00177817" w:rsidP="00EA501A">
            <w:pPr>
              <w:pStyle w:val="TAH"/>
              <w:rPr>
                <w:ins w:id="68" w:author="Michal Szydelko" w:date="2022-05-19T19:34:00Z"/>
                <w:color w:val="000000" w:themeColor="text1"/>
                <w:lang w:eastAsia="zh-CN"/>
              </w:rPr>
            </w:pPr>
            <w:ins w:id="69" w:author="Michal Szydelko" w:date="2022-05-19T19:34:00Z">
              <w:r w:rsidRPr="00177817">
                <w:rPr>
                  <w:rFonts w:cs="Arial"/>
                  <w:color w:val="000000" w:themeColor="text1"/>
                </w:rPr>
                <w:t>Type of interfering signals</w:t>
              </w:r>
            </w:ins>
          </w:p>
        </w:tc>
      </w:tr>
      <w:tr w:rsidR="00177817" w:rsidRPr="00177817" w14:paraId="59A49307" w14:textId="77777777" w:rsidTr="00EA501A">
        <w:trPr>
          <w:trHeight w:val="147"/>
          <w:ins w:id="70" w:author="Michal Szydelko" w:date="2022-05-19T19:34:00Z"/>
        </w:trPr>
        <w:tc>
          <w:tcPr>
            <w:tcW w:w="0" w:type="auto"/>
            <w:vAlign w:val="center"/>
          </w:tcPr>
          <w:p w14:paraId="75E8D7F0" w14:textId="77777777" w:rsidR="00177817" w:rsidRPr="00177817" w:rsidRDefault="00177817" w:rsidP="00EA501A">
            <w:pPr>
              <w:pStyle w:val="TAC"/>
              <w:rPr>
                <w:ins w:id="71" w:author="Michal Szydelko" w:date="2022-05-19T19:34:00Z"/>
                <w:color w:val="000000" w:themeColor="text1"/>
                <w:lang w:eastAsia="zh-CN"/>
              </w:rPr>
            </w:pPr>
            <w:ins w:id="72" w:author="Michal Szydelko" w:date="2022-05-19T19:34:00Z">
              <w:r w:rsidRPr="00177817">
                <w:rPr>
                  <w:rFonts w:cs="Arial"/>
                  <w:color w:val="000000" w:themeColor="text1"/>
                </w:rPr>
                <w:t>P</w:t>
              </w:r>
              <w:r w:rsidRPr="00177817">
                <w:rPr>
                  <w:rFonts w:cs="Arial"/>
                  <w:color w:val="000000" w:themeColor="text1"/>
                  <w:vertAlign w:val="subscript"/>
                </w:rPr>
                <w:t>REFSENS</w:t>
              </w:r>
              <w:r w:rsidRPr="00177817">
                <w:rPr>
                  <w:rFonts w:cs="Arial"/>
                  <w:color w:val="000000" w:themeColor="text1"/>
                </w:rPr>
                <w:t xml:space="preserve"> + 6dB</w:t>
              </w:r>
            </w:ins>
          </w:p>
        </w:tc>
        <w:tc>
          <w:tcPr>
            <w:tcW w:w="0" w:type="auto"/>
            <w:vAlign w:val="center"/>
          </w:tcPr>
          <w:p w14:paraId="00B114A4" w14:textId="77777777" w:rsidR="00177817" w:rsidRPr="00177817" w:rsidRDefault="00177817" w:rsidP="00EA501A">
            <w:pPr>
              <w:pStyle w:val="TAC"/>
              <w:rPr>
                <w:ins w:id="73" w:author="Michal Szydelko" w:date="2022-05-19T19:34:00Z"/>
                <w:rFonts w:cs="Arial"/>
                <w:color w:val="000000" w:themeColor="text1"/>
              </w:rPr>
            </w:pPr>
            <w:ins w:id="74" w:author="Michal Szydelko" w:date="2022-05-19T19:34:00Z">
              <w:r w:rsidRPr="00177817">
                <w:rPr>
                  <w:rFonts w:cs="Arial"/>
                  <w:color w:val="000000" w:themeColor="text1"/>
                  <w:lang w:eastAsia="zh-CN"/>
                </w:rPr>
                <w:t>Wide Area BS</w:t>
              </w:r>
              <w:r w:rsidRPr="00177817">
                <w:rPr>
                  <w:rFonts w:cs="Arial"/>
                  <w:color w:val="000000" w:themeColor="text1"/>
                </w:rPr>
                <w:t xml:space="preserve">: -39 </w:t>
              </w:r>
            </w:ins>
          </w:p>
          <w:p w14:paraId="24719432" w14:textId="77777777" w:rsidR="00177817" w:rsidRPr="00177817" w:rsidRDefault="00177817" w:rsidP="00EA501A">
            <w:pPr>
              <w:pStyle w:val="TAC"/>
              <w:rPr>
                <w:ins w:id="75" w:author="Michal Szydelko" w:date="2022-05-19T19:34:00Z"/>
                <w:rFonts w:cs="Arial"/>
                <w:color w:val="000000" w:themeColor="text1"/>
              </w:rPr>
            </w:pPr>
            <w:ins w:id="76" w:author="Michal Szydelko" w:date="2022-05-19T19:34:00Z">
              <w:r w:rsidRPr="00177817">
                <w:rPr>
                  <w:rFonts w:eastAsia="SimSun"/>
                  <w:lang w:eastAsia="zh-CN"/>
                </w:rPr>
                <w:t>(Note 2)</w:t>
              </w:r>
            </w:ins>
          </w:p>
        </w:tc>
        <w:tc>
          <w:tcPr>
            <w:tcW w:w="0" w:type="auto"/>
            <w:vAlign w:val="center"/>
          </w:tcPr>
          <w:p w14:paraId="344F19FB" w14:textId="77777777" w:rsidR="00177817" w:rsidRPr="00177817" w:rsidRDefault="00177817" w:rsidP="00EA501A">
            <w:pPr>
              <w:pStyle w:val="TAC"/>
              <w:rPr>
                <w:ins w:id="77" w:author="Michal Szydelko" w:date="2022-05-19T19:34:00Z"/>
                <w:color w:val="000000" w:themeColor="text1"/>
                <w:lang w:eastAsia="zh-CN"/>
              </w:rPr>
            </w:pPr>
            <w:ins w:id="78" w:author="Michal Szydelko" w:date="2022-05-19T19:34:00Z">
              <w:r w:rsidRPr="00177817">
                <w:rPr>
                  <w:rFonts w:cs="Arial"/>
                  <w:color w:val="000000" w:themeColor="text1"/>
                </w:rPr>
                <w:t>See Table 7.7.3-2</w:t>
              </w:r>
            </w:ins>
          </w:p>
        </w:tc>
      </w:tr>
      <w:tr w:rsidR="00177817" w:rsidRPr="009B1FD7" w14:paraId="491882BE" w14:textId="77777777" w:rsidTr="00EA501A">
        <w:trPr>
          <w:ins w:id="79" w:author="Michal Szydelko" w:date="2022-05-19T19:34:00Z"/>
        </w:trPr>
        <w:tc>
          <w:tcPr>
            <w:tcW w:w="0" w:type="auto"/>
            <w:gridSpan w:val="3"/>
            <w:vAlign w:val="center"/>
          </w:tcPr>
          <w:p w14:paraId="19A957C3" w14:textId="77777777" w:rsidR="00177817" w:rsidRPr="00177817" w:rsidRDefault="00177817" w:rsidP="00EA501A">
            <w:pPr>
              <w:pStyle w:val="TAN"/>
              <w:rPr>
                <w:ins w:id="80" w:author="Michal Szydelko" w:date="2022-05-19T19:34:00Z"/>
                <w:rFonts w:cs="Arial"/>
                <w:color w:val="000000" w:themeColor="text1"/>
                <w:szCs w:val="18"/>
                <w:lang w:val="en-US"/>
              </w:rPr>
            </w:pPr>
            <w:ins w:id="81" w:author="Michal Szydelko" w:date="2022-05-19T19:34:00Z">
              <w:r w:rsidRPr="00177817">
                <w:rPr>
                  <w:rFonts w:cs="Arial"/>
                  <w:color w:val="000000" w:themeColor="text1"/>
                  <w:lang w:val="en-US"/>
                </w:rPr>
                <w:t>NOTE 1:</w:t>
              </w:r>
              <w:r w:rsidRPr="00177817">
                <w:rPr>
                  <w:rFonts w:cs="Arial"/>
                  <w:color w:val="000000" w:themeColor="text1"/>
                  <w:lang w:val="en-US"/>
                </w:rPr>
                <w:tab/>
              </w:r>
              <w:r w:rsidRPr="00177817">
                <w:rPr>
                  <w:color w:val="000000" w:themeColor="text1"/>
                  <w:lang w:val="en-US"/>
                </w:rPr>
                <w:t>P</w:t>
              </w:r>
              <w:r w:rsidRPr="00177817">
                <w:rPr>
                  <w:color w:val="000000" w:themeColor="text1"/>
                  <w:vertAlign w:val="subscript"/>
                  <w:lang w:val="en-US"/>
                </w:rPr>
                <w:t>REFSENS</w:t>
              </w:r>
              <w:r w:rsidRPr="00177817">
                <w:rPr>
                  <w:color w:val="000000" w:themeColor="text1"/>
                  <w:lang w:val="en-US"/>
                </w:rPr>
                <w:t xml:space="preserve"> depends also on the </w:t>
              </w:r>
              <w:r w:rsidRPr="00177817">
                <w:rPr>
                  <w:rFonts w:cs="Arial"/>
                  <w:i/>
                  <w:color w:val="000000" w:themeColor="text1"/>
                  <w:lang w:val="en-US"/>
                </w:rPr>
                <w:t>BS channel bandwidth</w:t>
              </w:r>
              <w:r w:rsidRPr="00177817">
                <w:rPr>
                  <w:rFonts w:cs="Arial"/>
                  <w:color w:val="000000" w:themeColor="text1"/>
                  <w:lang w:val="en-US"/>
                </w:rPr>
                <w:t xml:space="preserve"> as specified in </w:t>
              </w:r>
              <w:r w:rsidRPr="00177817">
                <w:rPr>
                  <w:rFonts w:eastAsia="Osaka" w:cs="v5.0.0"/>
                  <w:color w:val="000000" w:themeColor="text1"/>
                  <w:lang w:val="en-US"/>
                </w:rPr>
                <w:t>clause 7.2.2</w:t>
              </w:r>
              <w:r w:rsidRPr="00177817">
                <w:rPr>
                  <w:rFonts w:cs="Arial"/>
                  <w:color w:val="000000" w:themeColor="text1"/>
                  <w:szCs w:val="18"/>
                  <w:lang w:val="en-US"/>
                </w:rPr>
                <w:t>.</w:t>
              </w:r>
            </w:ins>
          </w:p>
          <w:p w14:paraId="10989854" w14:textId="77777777" w:rsidR="00177817" w:rsidRPr="00FC3137" w:rsidRDefault="00177817" w:rsidP="00EA501A">
            <w:pPr>
              <w:pStyle w:val="TAN"/>
              <w:rPr>
                <w:ins w:id="82" w:author="Michal Szydelko" w:date="2022-05-19T19:34:00Z"/>
                <w:rFonts w:cs="Arial"/>
                <w:color w:val="000000" w:themeColor="text1"/>
                <w:szCs w:val="18"/>
                <w:lang w:val="en-US"/>
              </w:rPr>
            </w:pPr>
            <w:ins w:id="83" w:author="Michal Szydelko" w:date="2022-05-19T19:34:00Z">
              <w:r w:rsidRPr="00177817">
                <w:rPr>
                  <w:rFonts w:eastAsia="SimSun"/>
                  <w:lang w:eastAsia="zh-CN"/>
                </w:rPr>
                <w:t xml:space="preserve">NOTE 2: </w:t>
              </w:r>
              <w:r w:rsidRPr="00177817">
                <w:rPr>
                  <w:rFonts w:eastAsia="SimSun"/>
                  <w:lang w:eastAsia="zh-CN"/>
                </w:rPr>
                <w:tab/>
                <w:t>Interfering signal mean power level was derived considering an interfering signal with 10% duty cycle. For more details, refer to TR 38.853 [23].</w:t>
              </w:r>
            </w:ins>
          </w:p>
        </w:tc>
      </w:tr>
    </w:tbl>
    <w:p w14:paraId="4C5C7DA7" w14:textId="77777777" w:rsidR="00177817" w:rsidRPr="009B1FD7" w:rsidRDefault="00177817" w:rsidP="00177817">
      <w:pPr>
        <w:rPr>
          <w:ins w:id="84" w:author="Michal Szydelko" w:date="2022-05-19T19:34:00Z"/>
          <w:color w:val="000000" w:themeColor="text1"/>
          <w:lang w:eastAsia="zh-CN"/>
        </w:rPr>
      </w:pPr>
    </w:p>
    <w:p w14:paraId="134D4637" w14:textId="77777777" w:rsidR="00177817" w:rsidRPr="009B1FD7" w:rsidRDefault="00177817" w:rsidP="00177817">
      <w:pPr>
        <w:pStyle w:val="TH"/>
        <w:rPr>
          <w:ins w:id="85" w:author="Michal Szydelko" w:date="2022-05-19T19:34:00Z"/>
          <w:color w:val="000000" w:themeColor="text1"/>
          <w:lang w:val="en-US"/>
        </w:rPr>
      </w:pPr>
      <w:ins w:id="86" w:author="Michal Szydelko" w:date="2022-05-19T19:34:00Z">
        <w:r w:rsidRPr="009B1FD7">
          <w:rPr>
            <w:rFonts w:cs="v5.0.0"/>
            <w:color w:val="000000" w:themeColor="text1"/>
            <w:lang w:val="en-US"/>
          </w:rPr>
          <w:t xml:space="preserve">Table </w:t>
        </w:r>
        <w:r w:rsidRPr="009B1FD7">
          <w:rPr>
            <w:rFonts w:cs="v5.0.0"/>
            <w:color w:val="000000" w:themeColor="text1"/>
            <w:lang w:val="en-US" w:eastAsia="zh-CN"/>
          </w:rPr>
          <w:t>7.7</w:t>
        </w:r>
        <w:r w:rsidRPr="009B1FD7">
          <w:rPr>
            <w:rFonts w:cs="v5.0.0"/>
            <w:color w:val="000000" w:themeColor="text1"/>
            <w:lang w:val="en-US"/>
          </w:rPr>
          <w:t xml:space="preserve">.3-2: </w:t>
        </w:r>
        <w:r w:rsidRPr="009B1FD7">
          <w:rPr>
            <w:color w:val="000000" w:themeColor="text1"/>
            <w:lang w:val="en-US"/>
          </w:rPr>
          <w:t xml:space="preserve">Interfering signals for the additional </w:t>
        </w:r>
        <w:r w:rsidRPr="009B1FD7">
          <w:rPr>
            <w:color w:val="000000" w:themeColor="text1"/>
            <w:lang w:val="en-US" w:eastAsia="ko-KR"/>
          </w:rPr>
          <w:t xml:space="preserve">narrowband intermodulation </w:t>
        </w:r>
        <w:r w:rsidRPr="009B1FD7">
          <w:rPr>
            <w:color w:val="000000" w:themeColor="text1"/>
            <w:lang w:val="en-US"/>
          </w:rPr>
          <w:t>requirement for RMR BS operating in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4069"/>
        <w:gridCol w:w="2727"/>
      </w:tblGrid>
      <w:tr w:rsidR="00177817" w:rsidRPr="009B1FD7" w14:paraId="04ACFA7A" w14:textId="77777777" w:rsidTr="00EA501A">
        <w:trPr>
          <w:cantSplit/>
          <w:jc w:val="center"/>
          <w:ins w:id="87" w:author="Michal Szydelko" w:date="2022-05-19T19:34:00Z"/>
        </w:trPr>
        <w:tc>
          <w:tcPr>
            <w:tcW w:w="0" w:type="auto"/>
            <w:tcBorders>
              <w:bottom w:val="nil"/>
            </w:tcBorders>
            <w:shd w:val="clear" w:color="auto" w:fill="auto"/>
            <w:vAlign w:val="center"/>
          </w:tcPr>
          <w:p w14:paraId="168B5797" w14:textId="77777777" w:rsidR="00177817" w:rsidRPr="009B1FD7" w:rsidRDefault="00177817" w:rsidP="00EA501A">
            <w:pPr>
              <w:pStyle w:val="TAH"/>
              <w:rPr>
                <w:ins w:id="88" w:author="Michal Szydelko" w:date="2022-05-19T19:34:00Z"/>
                <w:color w:val="000000" w:themeColor="text1"/>
                <w:lang w:val="en-US"/>
              </w:rPr>
            </w:pPr>
            <w:ins w:id="89" w:author="Michal Szydelko" w:date="2022-05-19T19:34:00Z">
              <w:r w:rsidRPr="009B1FD7">
                <w:rPr>
                  <w:rFonts w:cs="Arial"/>
                  <w:i/>
                  <w:color w:val="000000" w:themeColor="text1"/>
                  <w:lang w:val="en-US"/>
                </w:rPr>
                <w:t>BS channel bandwidth</w:t>
              </w:r>
              <w:r w:rsidRPr="009B1FD7">
                <w:rPr>
                  <w:rFonts w:cs="Arial"/>
                  <w:color w:val="000000" w:themeColor="text1"/>
                  <w:lang w:val="en-US"/>
                </w:rPr>
                <w:t xml:space="preserve"> of the </w:t>
              </w:r>
              <w:r w:rsidRPr="009B1FD7">
                <w:rPr>
                  <w:rFonts w:cs="Arial"/>
                  <w:i/>
                  <w:color w:val="000000" w:themeColor="text1"/>
                  <w:lang w:val="en-US"/>
                </w:rPr>
                <w:t>lowes</w:t>
              </w:r>
              <w:r>
                <w:rPr>
                  <w:rFonts w:cs="Arial"/>
                  <w:i/>
                  <w:color w:val="000000" w:themeColor="text1"/>
                  <w:lang w:val="en-US"/>
                </w:rPr>
                <w:t>t</w:t>
              </w:r>
              <w:r w:rsidRPr="009B1FD7">
                <w:rPr>
                  <w:rFonts w:cs="Arial"/>
                  <w:i/>
                  <w:color w:val="000000" w:themeColor="text1"/>
                  <w:lang w:val="en-US"/>
                </w:rPr>
                <w:t xml:space="preserve"> carrier</w:t>
              </w:r>
              <w:r w:rsidRPr="009B1FD7">
                <w:rPr>
                  <w:rFonts w:cs="Arial"/>
                  <w:color w:val="000000" w:themeColor="text1"/>
                  <w:lang w:val="en-US"/>
                </w:rPr>
                <w:t xml:space="preserve"> received (MHz)</w:t>
              </w:r>
            </w:ins>
          </w:p>
        </w:tc>
        <w:tc>
          <w:tcPr>
            <w:tcW w:w="0" w:type="auto"/>
            <w:vAlign w:val="center"/>
          </w:tcPr>
          <w:p w14:paraId="7AAC0AC0" w14:textId="77777777" w:rsidR="00177817" w:rsidRPr="009B1FD7" w:rsidRDefault="00177817" w:rsidP="00EA501A">
            <w:pPr>
              <w:pStyle w:val="TAH"/>
              <w:rPr>
                <w:ins w:id="90" w:author="Michal Szydelko" w:date="2022-05-19T19:34:00Z"/>
                <w:rFonts w:cs="Arial"/>
                <w:color w:val="000000" w:themeColor="text1"/>
                <w:lang w:val="en-US"/>
              </w:rPr>
            </w:pPr>
            <w:ins w:id="91" w:author="Michal Szydelko" w:date="2022-05-19T19:34:00Z">
              <w:r w:rsidRPr="009B1FD7">
                <w:rPr>
                  <w:rFonts w:cs="Arial"/>
                  <w:color w:val="000000" w:themeColor="text1"/>
                  <w:lang w:val="en-US"/>
                </w:rPr>
                <w:t xml:space="preserve">Interfering RB </w:t>
              </w:r>
              <w:proofErr w:type="spellStart"/>
              <w:r w:rsidRPr="009B1FD7">
                <w:rPr>
                  <w:rFonts w:cs="Arial"/>
                  <w:color w:val="000000" w:themeColor="text1"/>
                  <w:lang w:val="en-US"/>
                </w:rPr>
                <w:t>centre</w:t>
              </w:r>
              <w:proofErr w:type="spellEnd"/>
              <w:r w:rsidRPr="009B1FD7">
                <w:rPr>
                  <w:rFonts w:cs="Arial"/>
                  <w:color w:val="000000" w:themeColor="text1"/>
                  <w:lang w:val="en-US"/>
                </w:rPr>
                <w:t xml:space="preserve"> frequency offset from the lower </w:t>
              </w:r>
              <w:r w:rsidRPr="009B1FD7">
                <w:rPr>
                  <w:rFonts w:cs="Arial"/>
                  <w:i/>
                  <w:color w:val="000000" w:themeColor="text1"/>
                  <w:lang w:val="en-US"/>
                </w:rPr>
                <w:t>Base Station RF Bandwidth edge</w:t>
              </w:r>
              <w:r w:rsidRPr="009B1FD7">
                <w:rPr>
                  <w:rFonts w:cs="Arial"/>
                  <w:color w:val="000000" w:themeColor="text1"/>
                  <w:lang w:val="en-US"/>
                </w:rPr>
                <w:t xml:space="preserve">  (kHz) </w:t>
              </w:r>
            </w:ins>
          </w:p>
          <w:p w14:paraId="35257238" w14:textId="77777777" w:rsidR="00177817" w:rsidRPr="009B1FD7" w:rsidRDefault="00177817" w:rsidP="00EA501A">
            <w:pPr>
              <w:pStyle w:val="TAH"/>
              <w:rPr>
                <w:ins w:id="92" w:author="Michal Szydelko" w:date="2022-05-19T19:34:00Z"/>
                <w:color w:val="000000" w:themeColor="text1"/>
                <w:lang w:val="en-US"/>
              </w:rPr>
            </w:pPr>
            <w:ins w:id="93" w:author="Michal Szydelko" w:date="2022-05-19T19:34:00Z">
              <w:r w:rsidRPr="009B1FD7">
                <w:rPr>
                  <w:rFonts w:cs="Arial"/>
                  <w:color w:val="000000" w:themeColor="text1"/>
                  <w:lang w:val="en-US"/>
                </w:rPr>
                <w:t>(Note 3)</w:t>
              </w:r>
            </w:ins>
          </w:p>
        </w:tc>
        <w:tc>
          <w:tcPr>
            <w:tcW w:w="0" w:type="auto"/>
            <w:vAlign w:val="center"/>
          </w:tcPr>
          <w:p w14:paraId="789B9B97" w14:textId="77777777" w:rsidR="00177817" w:rsidRPr="009B1FD7" w:rsidRDefault="00177817" w:rsidP="00EA501A">
            <w:pPr>
              <w:pStyle w:val="TAH"/>
              <w:rPr>
                <w:ins w:id="94" w:author="Michal Szydelko" w:date="2022-05-19T19:34:00Z"/>
                <w:color w:val="000000" w:themeColor="text1"/>
              </w:rPr>
            </w:pPr>
            <w:ins w:id="95" w:author="Michal Szydelko" w:date="2022-05-19T19:34:00Z">
              <w:r w:rsidRPr="009B1FD7">
                <w:rPr>
                  <w:rFonts w:cs="Arial"/>
                  <w:color w:val="000000" w:themeColor="text1"/>
                </w:rPr>
                <w:t>Type of interfering signal</w:t>
              </w:r>
            </w:ins>
          </w:p>
        </w:tc>
      </w:tr>
      <w:tr w:rsidR="00177817" w:rsidRPr="009B1FD7" w14:paraId="176DA475" w14:textId="77777777" w:rsidTr="00EA501A">
        <w:trPr>
          <w:cantSplit/>
          <w:jc w:val="center"/>
          <w:ins w:id="96" w:author="Michal Szydelko" w:date="2022-05-19T19:34:00Z"/>
        </w:trPr>
        <w:tc>
          <w:tcPr>
            <w:tcW w:w="0" w:type="auto"/>
            <w:tcBorders>
              <w:bottom w:val="nil"/>
            </w:tcBorders>
            <w:shd w:val="clear" w:color="auto" w:fill="auto"/>
            <w:vAlign w:val="center"/>
          </w:tcPr>
          <w:p w14:paraId="7B11CF4B" w14:textId="77777777" w:rsidR="00177817" w:rsidRPr="009B1FD7" w:rsidRDefault="00177817" w:rsidP="00EA501A">
            <w:pPr>
              <w:pStyle w:val="TAC"/>
              <w:rPr>
                <w:ins w:id="97" w:author="Michal Szydelko" w:date="2022-05-19T19:34:00Z"/>
                <w:color w:val="000000" w:themeColor="text1"/>
              </w:rPr>
            </w:pPr>
            <w:ins w:id="98" w:author="Michal Szydelko" w:date="2022-05-19T19:34:00Z">
              <w:r w:rsidRPr="009B1FD7">
                <w:rPr>
                  <w:rFonts w:cs="Arial"/>
                  <w:color w:val="000000" w:themeColor="text1"/>
                </w:rPr>
                <w:t>5</w:t>
              </w:r>
            </w:ins>
          </w:p>
        </w:tc>
        <w:tc>
          <w:tcPr>
            <w:tcW w:w="0" w:type="auto"/>
            <w:vAlign w:val="center"/>
          </w:tcPr>
          <w:p w14:paraId="754A5A31" w14:textId="77777777" w:rsidR="00177817" w:rsidRPr="009B1FD7" w:rsidRDefault="00177817" w:rsidP="00EA501A">
            <w:pPr>
              <w:pStyle w:val="TAC"/>
              <w:rPr>
                <w:ins w:id="99" w:author="Michal Szydelko" w:date="2022-05-19T19:34:00Z"/>
                <w:color w:val="000000" w:themeColor="text1"/>
              </w:rPr>
            </w:pPr>
            <w:ins w:id="100" w:author="Michal Szydelko" w:date="2022-05-19T19:34:00Z">
              <w:r>
                <w:rPr>
                  <w:rFonts w:cs="Arial"/>
                </w:rPr>
                <w:t>-</w:t>
              </w:r>
              <w:r w:rsidRPr="009B1FD7">
                <w:rPr>
                  <w:rFonts w:cs="Arial"/>
                </w:rPr>
                <w:t>360</w:t>
              </w:r>
            </w:ins>
          </w:p>
        </w:tc>
        <w:tc>
          <w:tcPr>
            <w:tcW w:w="0" w:type="auto"/>
            <w:vAlign w:val="center"/>
          </w:tcPr>
          <w:p w14:paraId="40730402" w14:textId="77777777" w:rsidR="00177817" w:rsidRPr="009B1FD7" w:rsidRDefault="00177817" w:rsidP="00EA501A">
            <w:pPr>
              <w:pStyle w:val="TAC"/>
              <w:rPr>
                <w:ins w:id="101" w:author="Michal Szydelko" w:date="2022-05-19T19:34:00Z"/>
                <w:color w:val="000000" w:themeColor="text1"/>
              </w:rPr>
            </w:pPr>
            <w:ins w:id="102" w:author="Michal Szydelko" w:date="2022-05-19T19:34:00Z">
              <w:r w:rsidRPr="009B1FD7">
                <w:rPr>
                  <w:rFonts w:cs="Arial"/>
                </w:rPr>
                <w:t>CW</w:t>
              </w:r>
            </w:ins>
          </w:p>
        </w:tc>
      </w:tr>
      <w:tr w:rsidR="00177817" w:rsidRPr="009B1FD7" w14:paraId="778EE2C8" w14:textId="77777777" w:rsidTr="00EA501A">
        <w:trPr>
          <w:cantSplit/>
          <w:jc w:val="center"/>
          <w:ins w:id="103" w:author="Michal Szydelko" w:date="2022-05-19T19:34:00Z"/>
        </w:trPr>
        <w:tc>
          <w:tcPr>
            <w:tcW w:w="0" w:type="auto"/>
            <w:tcBorders>
              <w:top w:val="nil"/>
              <w:bottom w:val="single" w:sz="4" w:space="0" w:color="auto"/>
            </w:tcBorders>
            <w:shd w:val="clear" w:color="auto" w:fill="auto"/>
            <w:vAlign w:val="center"/>
          </w:tcPr>
          <w:p w14:paraId="644AED46" w14:textId="77777777" w:rsidR="00177817" w:rsidRPr="009B1FD7" w:rsidRDefault="00177817" w:rsidP="00EA501A">
            <w:pPr>
              <w:pStyle w:val="TAC"/>
              <w:rPr>
                <w:ins w:id="104" w:author="Michal Szydelko" w:date="2022-05-19T19:34:00Z"/>
                <w:color w:val="000000" w:themeColor="text1"/>
              </w:rPr>
            </w:pPr>
          </w:p>
        </w:tc>
        <w:tc>
          <w:tcPr>
            <w:tcW w:w="0" w:type="auto"/>
            <w:vAlign w:val="center"/>
          </w:tcPr>
          <w:p w14:paraId="297D8F4A" w14:textId="77777777" w:rsidR="00177817" w:rsidRPr="009B1FD7" w:rsidRDefault="00177817" w:rsidP="00EA501A">
            <w:pPr>
              <w:pStyle w:val="TAC"/>
              <w:rPr>
                <w:ins w:id="105" w:author="Michal Szydelko" w:date="2022-05-19T19:34:00Z"/>
                <w:rFonts w:cs="Arial"/>
                <w:color w:val="000000" w:themeColor="text1"/>
              </w:rPr>
            </w:pPr>
            <w:ins w:id="106" w:author="Michal Szydelko" w:date="2022-05-19T19:34:00Z">
              <w:r>
                <w:rPr>
                  <w:rFonts w:cs="Arial"/>
                </w:rPr>
                <w:t>-</w:t>
              </w:r>
              <w:r w:rsidRPr="009B1FD7">
                <w:rPr>
                  <w:rFonts w:cs="Arial"/>
                </w:rPr>
                <w:t>1420</w:t>
              </w:r>
            </w:ins>
          </w:p>
        </w:tc>
        <w:tc>
          <w:tcPr>
            <w:tcW w:w="0" w:type="auto"/>
            <w:vAlign w:val="center"/>
          </w:tcPr>
          <w:p w14:paraId="50EEE332" w14:textId="77777777" w:rsidR="00177817" w:rsidRPr="009B1FD7" w:rsidRDefault="00177817" w:rsidP="00EA501A">
            <w:pPr>
              <w:pStyle w:val="TAC"/>
              <w:rPr>
                <w:ins w:id="107" w:author="Michal Szydelko" w:date="2022-05-19T19:34:00Z"/>
                <w:rFonts w:cs="Arial"/>
                <w:color w:val="000000" w:themeColor="text1"/>
                <w:lang w:val="en-US"/>
              </w:rPr>
            </w:pPr>
            <w:ins w:id="108" w:author="Michal Szydelko" w:date="2022-05-19T19:34:00Z">
              <w:r w:rsidRPr="009B1FD7">
                <w:rPr>
                  <w:rFonts w:cs="Arial"/>
                  <w:color w:val="000000" w:themeColor="text1"/>
                </w:rPr>
                <w:t xml:space="preserve">5 MHz DFT-s-OFDM NR signal, 15 kHz SCS, 1 RB </w:t>
              </w:r>
              <w:r w:rsidRPr="009B1FD7">
                <w:rPr>
                  <w:rFonts w:cs="Arial"/>
                </w:rPr>
                <w:t>(Note 1)</w:t>
              </w:r>
            </w:ins>
          </w:p>
        </w:tc>
      </w:tr>
      <w:tr w:rsidR="00177817" w:rsidRPr="009B1FD7" w14:paraId="5C3FA2B6" w14:textId="77777777" w:rsidTr="00EA501A">
        <w:trPr>
          <w:cantSplit/>
          <w:trHeight w:val="1152"/>
          <w:jc w:val="center"/>
          <w:ins w:id="109" w:author="Michal Szydelko" w:date="2022-05-19T19:34:00Z"/>
        </w:trPr>
        <w:tc>
          <w:tcPr>
            <w:tcW w:w="0" w:type="auto"/>
            <w:gridSpan w:val="3"/>
            <w:tcBorders>
              <w:top w:val="single" w:sz="4" w:space="0" w:color="auto"/>
              <w:bottom w:val="single" w:sz="4" w:space="0" w:color="auto"/>
            </w:tcBorders>
            <w:shd w:val="clear" w:color="auto" w:fill="auto"/>
          </w:tcPr>
          <w:p w14:paraId="3F9F08E5" w14:textId="77777777" w:rsidR="00177817" w:rsidRPr="009B1FD7" w:rsidRDefault="00177817" w:rsidP="00EA501A">
            <w:pPr>
              <w:pStyle w:val="TAN"/>
              <w:rPr>
                <w:ins w:id="110" w:author="Michal Szydelko" w:date="2022-05-19T19:34:00Z"/>
                <w:rFonts w:cs="Arial"/>
                <w:color w:val="000000" w:themeColor="text1"/>
                <w:lang w:val="en-US"/>
              </w:rPr>
            </w:pPr>
            <w:ins w:id="111" w:author="Michal Szydelko" w:date="2022-05-19T19:34:00Z">
              <w:r w:rsidRPr="009B1FD7">
                <w:rPr>
                  <w:rFonts w:cs="Arial"/>
                  <w:color w:val="000000" w:themeColor="text1"/>
                  <w:lang w:val="en-US"/>
                </w:rPr>
                <w:t>NOTE 1:</w:t>
              </w:r>
              <w:r w:rsidRPr="009B1FD7">
                <w:rPr>
                  <w:rFonts w:cs="Arial"/>
                  <w:color w:val="000000" w:themeColor="text1"/>
                  <w:lang w:val="en-US"/>
                </w:rPr>
                <w:tab/>
                <w:t xml:space="preserve">Interfering signal consisting of one resource block positioned at the stated offset, the </w:t>
              </w:r>
              <w:r w:rsidRPr="009B1FD7">
                <w:rPr>
                  <w:rFonts w:cs="Arial"/>
                  <w:i/>
                  <w:color w:val="000000" w:themeColor="text1"/>
                  <w:lang w:val="en-US"/>
                </w:rPr>
                <w:t>BS channel bandwidth</w:t>
              </w:r>
              <w:r w:rsidRPr="009B1FD7">
                <w:rPr>
                  <w:rFonts w:cs="Arial"/>
                  <w:color w:val="000000" w:themeColor="text1"/>
                  <w:lang w:val="en-US"/>
                </w:rPr>
                <w:t xml:space="preserve"> of the interfering signal is located adjacently to the lower </w:t>
              </w:r>
              <w:r w:rsidRPr="009B1FD7">
                <w:rPr>
                  <w:rFonts w:cs="Arial"/>
                  <w:i/>
                  <w:color w:val="000000" w:themeColor="text1"/>
                  <w:lang w:val="en-US"/>
                </w:rPr>
                <w:t>Base Station RF Bandwidth edge</w:t>
              </w:r>
              <w:r w:rsidRPr="009B1FD7">
                <w:rPr>
                  <w:rFonts w:cs="Arial"/>
                  <w:color w:val="000000" w:themeColor="text1"/>
                  <w:lang w:val="en-US"/>
                </w:rPr>
                <w:t>.</w:t>
              </w:r>
            </w:ins>
          </w:p>
          <w:p w14:paraId="532504F1" w14:textId="77777777" w:rsidR="00177817" w:rsidRPr="009B1FD7" w:rsidRDefault="00177817" w:rsidP="00EA501A">
            <w:pPr>
              <w:pStyle w:val="TAN"/>
              <w:rPr>
                <w:ins w:id="112" w:author="Michal Szydelko" w:date="2022-05-19T19:34:00Z"/>
                <w:rFonts w:cs="Arial"/>
                <w:color w:val="000000" w:themeColor="text1"/>
                <w:lang w:val="en-US"/>
              </w:rPr>
            </w:pPr>
            <w:ins w:id="113" w:author="Michal Szydelko" w:date="2022-05-19T19:34:00Z">
              <w:r w:rsidRPr="009B1FD7">
                <w:rPr>
                  <w:rFonts w:cs="Arial"/>
                  <w:color w:val="000000" w:themeColor="text1"/>
                  <w:lang w:val="en-US"/>
                </w:rPr>
                <w:t>NOTE 2:</w:t>
              </w:r>
              <w:r w:rsidRPr="009B1FD7">
                <w:rPr>
                  <w:rFonts w:cs="Arial"/>
                  <w:color w:val="000000" w:themeColor="text1"/>
                  <w:lang w:val="en-US"/>
                </w:rPr>
                <w:tab/>
                <w:t xml:space="preserve">This requirement shall apply only for a G-FRC mapped to the frequency range at the </w:t>
              </w:r>
              <w:r w:rsidRPr="009B1FD7">
                <w:rPr>
                  <w:rFonts w:cs="Arial"/>
                  <w:i/>
                  <w:color w:val="000000" w:themeColor="text1"/>
                  <w:lang w:val="en-US"/>
                </w:rPr>
                <w:t>channel edge</w:t>
              </w:r>
              <w:r w:rsidRPr="009B1FD7">
                <w:rPr>
                  <w:rFonts w:cs="Arial"/>
                  <w:color w:val="000000" w:themeColor="text1"/>
                  <w:lang w:val="en-US"/>
                </w:rPr>
                <w:t xml:space="preserve"> adjacent to the interfering signals.</w:t>
              </w:r>
            </w:ins>
          </w:p>
          <w:p w14:paraId="4E3B83E4" w14:textId="77777777" w:rsidR="00177817" w:rsidRPr="009B1FD7" w:rsidRDefault="00177817" w:rsidP="00EA501A">
            <w:pPr>
              <w:pStyle w:val="TAN"/>
              <w:rPr>
                <w:ins w:id="114" w:author="Michal Szydelko" w:date="2022-05-19T19:34:00Z"/>
                <w:color w:val="000000" w:themeColor="text1"/>
                <w:lang w:val="en-US"/>
              </w:rPr>
            </w:pPr>
            <w:ins w:id="115" w:author="Michal Szydelko" w:date="2022-05-19T19:34:00Z">
              <w:r w:rsidRPr="009B1FD7">
                <w:rPr>
                  <w:rFonts w:cs="Arial"/>
                  <w:color w:val="000000" w:themeColor="text1"/>
                  <w:lang w:val="en-US"/>
                </w:rPr>
                <w:t xml:space="preserve">NOTE 3: </w:t>
              </w:r>
              <w:r w:rsidRPr="009B1FD7">
                <w:rPr>
                  <w:rFonts w:cs="Arial"/>
                  <w:color w:val="000000" w:themeColor="text1"/>
                  <w:lang w:val="en-US"/>
                </w:rPr>
                <w:tab/>
                <w:t>T</w:t>
              </w:r>
              <w:r w:rsidRPr="009B1FD7">
                <w:rPr>
                  <w:rFonts w:cs="Arial"/>
                  <w:bCs/>
                  <w:color w:val="000000" w:themeColor="text1"/>
                  <w:lang w:val="en-US"/>
                </w:rPr>
                <w:t xml:space="preserve">he </w:t>
              </w:r>
              <w:proofErr w:type="spellStart"/>
              <w:r w:rsidRPr="009B1FD7">
                <w:rPr>
                  <w:color w:val="000000" w:themeColor="text1"/>
                  <w:lang w:val="en-US"/>
                </w:rPr>
                <w:t>centre</w:t>
              </w:r>
              <w:proofErr w:type="spellEnd"/>
              <w:r w:rsidRPr="009B1FD7">
                <w:rPr>
                  <w:color w:val="000000" w:themeColor="text1"/>
                  <w:lang w:val="en-US"/>
                </w:rPr>
                <w:t xml:space="preserve"> of the interfering RB refers to the frequency location between the two central subcarriers.</w:t>
              </w:r>
            </w:ins>
          </w:p>
        </w:tc>
      </w:tr>
    </w:tbl>
    <w:p w14:paraId="08B914B9" w14:textId="77777777" w:rsidR="00506C1C" w:rsidRDefault="00506C1C" w:rsidP="00506C1C">
      <w:pPr>
        <w:pStyle w:val="ListParagraph"/>
        <w:ind w:left="533"/>
        <w:jc w:val="center"/>
        <w:rPr>
          <w:rFonts w:ascii="Times New Roman" w:hAnsi="Times New Roman"/>
          <w:i/>
          <w:color w:val="0000FF"/>
        </w:rPr>
      </w:pPr>
      <w:r w:rsidRPr="009B1FD7">
        <w:rPr>
          <w:rFonts w:ascii="Times New Roman" w:hAnsi="Times New Roman"/>
          <w:i/>
          <w:color w:val="0000FF"/>
        </w:rPr>
        <w:t>------------------------------ End of modified section ------------------------------</w:t>
      </w:r>
    </w:p>
    <w:p w14:paraId="1ED266A9" w14:textId="77777777" w:rsidR="00506C1C" w:rsidRPr="003B6EAC" w:rsidRDefault="00506C1C" w:rsidP="003B6EAC">
      <w:pPr>
        <w:pStyle w:val="ListParagraph"/>
        <w:ind w:left="533"/>
        <w:jc w:val="center"/>
        <w:rPr>
          <w:rFonts w:ascii="Times New Roman" w:hAnsi="Times New Roman"/>
          <w:i/>
          <w:color w:val="0000FF"/>
        </w:rPr>
      </w:pPr>
    </w:p>
    <w:sectPr w:rsidR="00506C1C" w:rsidRPr="003B6E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4696F" w14:textId="77777777" w:rsidR="00AA54E9" w:rsidRDefault="00AA54E9">
      <w:r>
        <w:separator/>
      </w:r>
    </w:p>
  </w:endnote>
  <w:endnote w:type="continuationSeparator" w:id="0">
    <w:p w14:paraId="09BE4F63" w14:textId="77777777" w:rsidR="00AA54E9" w:rsidRDefault="00AA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91E34" w14:textId="77777777" w:rsidR="00643D0C" w:rsidRDefault="00643D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03EFB" w14:textId="77777777" w:rsidR="00643D0C" w:rsidRDefault="00643D0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F2CAC" w14:textId="77777777" w:rsidR="00643D0C" w:rsidRDefault="00643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4CD9C" w14:textId="77777777" w:rsidR="00AA54E9" w:rsidRDefault="00AA54E9">
      <w:r>
        <w:separator/>
      </w:r>
    </w:p>
  </w:footnote>
  <w:footnote w:type="continuationSeparator" w:id="0">
    <w:p w14:paraId="77669631" w14:textId="77777777" w:rsidR="00AA54E9" w:rsidRDefault="00AA5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A32F2" w14:textId="77777777" w:rsidR="00643D0C" w:rsidRDefault="00643D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495A7" w14:textId="77777777" w:rsidR="00643D0C" w:rsidRDefault="00643D0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C3"/>
    <w:rsid w:val="00012AE1"/>
    <w:rsid w:val="00022E4A"/>
    <w:rsid w:val="00026BD6"/>
    <w:rsid w:val="0003367B"/>
    <w:rsid w:val="00075291"/>
    <w:rsid w:val="00095825"/>
    <w:rsid w:val="000A0373"/>
    <w:rsid w:val="000A174A"/>
    <w:rsid w:val="000A6394"/>
    <w:rsid w:val="000B6778"/>
    <w:rsid w:val="000B7FED"/>
    <w:rsid w:val="000C038A"/>
    <w:rsid w:val="000C6598"/>
    <w:rsid w:val="000D44B3"/>
    <w:rsid w:val="000E0630"/>
    <w:rsid w:val="000F2099"/>
    <w:rsid w:val="000F4609"/>
    <w:rsid w:val="00106ABF"/>
    <w:rsid w:val="00116459"/>
    <w:rsid w:val="00130A5B"/>
    <w:rsid w:val="00145D43"/>
    <w:rsid w:val="00157906"/>
    <w:rsid w:val="00176C8A"/>
    <w:rsid w:val="00177817"/>
    <w:rsid w:val="00182B32"/>
    <w:rsid w:val="00183438"/>
    <w:rsid w:val="00192C46"/>
    <w:rsid w:val="0019451C"/>
    <w:rsid w:val="00195414"/>
    <w:rsid w:val="001955B6"/>
    <w:rsid w:val="001A08B3"/>
    <w:rsid w:val="001A7B60"/>
    <w:rsid w:val="001B52F0"/>
    <w:rsid w:val="001B7A65"/>
    <w:rsid w:val="001D6175"/>
    <w:rsid w:val="001E41F3"/>
    <w:rsid w:val="00201D91"/>
    <w:rsid w:val="0020642A"/>
    <w:rsid w:val="00216D6A"/>
    <w:rsid w:val="00225D99"/>
    <w:rsid w:val="002261BD"/>
    <w:rsid w:val="00240DC2"/>
    <w:rsid w:val="0026004D"/>
    <w:rsid w:val="002640DD"/>
    <w:rsid w:val="00275D12"/>
    <w:rsid w:val="002835A6"/>
    <w:rsid w:val="00284FEB"/>
    <w:rsid w:val="002860C4"/>
    <w:rsid w:val="00292C00"/>
    <w:rsid w:val="002A6490"/>
    <w:rsid w:val="002A6EF5"/>
    <w:rsid w:val="002B5741"/>
    <w:rsid w:val="002E472E"/>
    <w:rsid w:val="00300717"/>
    <w:rsid w:val="00302518"/>
    <w:rsid w:val="00305409"/>
    <w:rsid w:val="00334027"/>
    <w:rsid w:val="00334E02"/>
    <w:rsid w:val="00352599"/>
    <w:rsid w:val="003548D6"/>
    <w:rsid w:val="003609EF"/>
    <w:rsid w:val="0036231A"/>
    <w:rsid w:val="00374DD4"/>
    <w:rsid w:val="003B6EAC"/>
    <w:rsid w:val="003E1A36"/>
    <w:rsid w:val="003F4E7D"/>
    <w:rsid w:val="004059C6"/>
    <w:rsid w:val="00410371"/>
    <w:rsid w:val="00420767"/>
    <w:rsid w:val="004242F1"/>
    <w:rsid w:val="004457FB"/>
    <w:rsid w:val="0045362E"/>
    <w:rsid w:val="00483813"/>
    <w:rsid w:val="004878FF"/>
    <w:rsid w:val="004972AC"/>
    <w:rsid w:val="004B36DD"/>
    <w:rsid w:val="004B75B7"/>
    <w:rsid w:val="00505A4B"/>
    <w:rsid w:val="00506C1C"/>
    <w:rsid w:val="005141D9"/>
    <w:rsid w:val="005153E8"/>
    <w:rsid w:val="0051580D"/>
    <w:rsid w:val="005321F8"/>
    <w:rsid w:val="0053483D"/>
    <w:rsid w:val="00547111"/>
    <w:rsid w:val="0055509C"/>
    <w:rsid w:val="00561994"/>
    <w:rsid w:val="00576206"/>
    <w:rsid w:val="00592D74"/>
    <w:rsid w:val="005A765B"/>
    <w:rsid w:val="005B0E79"/>
    <w:rsid w:val="005C023A"/>
    <w:rsid w:val="005D258E"/>
    <w:rsid w:val="005D2CCB"/>
    <w:rsid w:val="005E2C44"/>
    <w:rsid w:val="005F5DE2"/>
    <w:rsid w:val="0062039B"/>
    <w:rsid w:val="00621188"/>
    <w:rsid w:val="006257ED"/>
    <w:rsid w:val="00636EFC"/>
    <w:rsid w:val="00643D0C"/>
    <w:rsid w:val="00652B51"/>
    <w:rsid w:val="00653DE4"/>
    <w:rsid w:val="00661468"/>
    <w:rsid w:val="00665C47"/>
    <w:rsid w:val="00695808"/>
    <w:rsid w:val="006B46FB"/>
    <w:rsid w:val="006D4064"/>
    <w:rsid w:val="006E21FB"/>
    <w:rsid w:val="00713A0E"/>
    <w:rsid w:val="00731024"/>
    <w:rsid w:val="007563F9"/>
    <w:rsid w:val="00761BAF"/>
    <w:rsid w:val="00780A9A"/>
    <w:rsid w:val="00792342"/>
    <w:rsid w:val="007977A8"/>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2986"/>
    <w:rsid w:val="00894F4E"/>
    <w:rsid w:val="008A45A6"/>
    <w:rsid w:val="008D02B6"/>
    <w:rsid w:val="008D1924"/>
    <w:rsid w:val="008D3CCC"/>
    <w:rsid w:val="008D4069"/>
    <w:rsid w:val="008F3789"/>
    <w:rsid w:val="008F686C"/>
    <w:rsid w:val="009046D1"/>
    <w:rsid w:val="009148DE"/>
    <w:rsid w:val="00941459"/>
    <w:rsid w:val="00941E30"/>
    <w:rsid w:val="009777D9"/>
    <w:rsid w:val="00991B88"/>
    <w:rsid w:val="009A1325"/>
    <w:rsid w:val="009A5753"/>
    <w:rsid w:val="009A579D"/>
    <w:rsid w:val="009B1FD7"/>
    <w:rsid w:val="009C775A"/>
    <w:rsid w:val="009D07D2"/>
    <w:rsid w:val="009E3297"/>
    <w:rsid w:val="009F734F"/>
    <w:rsid w:val="00A05D09"/>
    <w:rsid w:val="00A246B6"/>
    <w:rsid w:val="00A4569F"/>
    <w:rsid w:val="00A47E70"/>
    <w:rsid w:val="00A50CF0"/>
    <w:rsid w:val="00A7671C"/>
    <w:rsid w:val="00A873EE"/>
    <w:rsid w:val="00AA2CBC"/>
    <w:rsid w:val="00AA54E9"/>
    <w:rsid w:val="00AC5820"/>
    <w:rsid w:val="00AD1CD8"/>
    <w:rsid w:val="00AD3CFF"/>
    <w:rsid w:val="00AE3357"/>
    <w:rsid w:val="00AF313F"/>
    <w:rsid w:val="00B110A4"/>
    <w:rsid w:val="00B150E1"/>
    <w:rsid w:val="00B17044"/>
    <w:rsid w:val="00B258BB"/>
    <w:rsid w:val="00B373AD"/>
    <w:rsid w:val="00B5301A"/>
    <w:rsid w:val="00B55A13"/>
    <w:rsid w:val="00B67B97"/>
    <w:rsid w:val="00B70363"/>
    <w:rsid w:val="00B93117"/>
    <w:rsid w:val="00B968C8"/>
    <w:rsid w:val="00BA3EC5"/>
    <w:rsid w:val="00BA51D9"/>
    <w:rsid w:val="00BB5DFC"/>
    <w:rsid w:val="00BB6C62"/>
    <w:rsid w:val="00BC4B3B"/>
    <w:rsid w:val="00BD279D"/>
    <w:rsid w:val="00BD5912"/>
    <w:rsid w:val="00BD61B9"/>
    <w:rsid w:val="00BD6BB8"/>
    <w:rsid w:val="00BE4350"/>
    <w:rsid w:val="00C6269D"/>
    <w:rsid w:val="00C66BA2"/>
    <w:rsid w:val="00C84638"/>
    <w:rsid w:val="00C870F6"/>
    <w:rsid w:val="00C91A68"/>
    <w:rsid w:val="00C95985"/>
    <w:rsid w:val="00CC4387"/>
    <w:rsid w:val="00CC5026"/>
    <w:rsid w:val="00CC68D0"/>
    <w:rsid w:val="00D03F9A"/>
    <w:rsid w:val="00D06D51"/>
    <w:rsid w:val="00D24956"/>
    <w:rsid w:val="00D24991"/>
    <w:rsid w:val="00D42F43"/>
    <w:rsid w:val="00D50255"/>
    <w:rsid w:val="00D66520"/>
    <w:rsid w:val="00D84AE9"/>
    <w:rsid w:val="00DA7C22"/>
    <w:rsid w:val="00DE34CF"/>
    <w:rsid w:val="00DE4FC3"/>
    <w:rsid w:val="00E13F3D"/>
    <w:rsid w:val="00E221C9"/>
    <w:rsid w:val="00E27F38"/>
    <w:rsid w:val="00E34898"/>
    <w:rsid w:val="00E376F1"/>
    <w:rsid w:val="00E41FD4"/>
    <w:rsid w:val="00E571FA"/>
    <w:rsid w:val="00E6253C"/>
    <w:rsid w:val="00E81BFB"/>
    <w:rsid w:val="00E867EC"/>
    <w:rsid w:val="00E96B51"/>
    <w:rsid w:val="00EA5B55"/>
    <w:rsid w:val="00EB09B7"/>
    <w:rsid w:val="00EE518D"/>
    <w:rsid w:val="00EE7D7C"/>
    <w:rsid w:val="00F1708E"/>
    <w:rsid w:val="00F25D98"/>
    <w:rsid w:val="00F300FB"/>
    <w:rsid w:val="00F46380"/>
    <w:rsid w:val="00F53020"/>
    <w:rsid w:val="00F84CD3"/>
    <w:rsid w:val="00FA076F"/>
    <w:rsid w:val="00FB2175"/>
    <w:rsid w:val="00FB6386"/>
    <w:rsid w:val="00FC3137"/>
    <w:rsid w:val="00FF5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FChar">
    <w:name w:val="TF Char"/>
    <w:link w:val="TF"/>
    <w:rsid w:val="00B55A13"/>
    <w:rPr>
      <w:rFonts w:ascii="Arial" w:hAnsi="Arial"/>
      <w:b/>
      <w:lang w:val="en-GB" w:eastAsia="en-US"/>
    </w:rPr>
  </w:style>
  <w:style w:type="character" w:customStyle="1" w:styleId="EditorsNoteCarCar">
    <w:name w:val="Editor's Note Car Car"/>
    <w:link w:val="EditorsNote"/>
    <w:rsid w:val="004B36DD"/>
    <w:rPr>
      <w:rFonts w:ascii="Times New Roman" w:hAnsi="Times New Roman"/>
      <w:color w:val="FF0000"/>
      <w:lang w:val="en-GB" w:eastAsia="en-US"/>
    </w:rPr>
  </w:style>
  <w:style w:type="character" w:customStyle="1" w:styleId="CRCoverPageChar">
    <w:name w:val="CR Cover Page Char"/>
    <w:link w:val="CRCoverPage"/>
    <w:qFormat/>
    <w:rsid w:val="0053483D"/>
    <w:rPr>
      <w:rFonts w:ascii="Arial" w:hAnsi="Arial"/>
      <w:lang w:val="en-GB" w:eastAsia="en-US"/>
    </w:rPr>
  </w:style>
  <w:style w:type="table" w:styleId="TableGrid">
    <w:name w:val="Table Grid"/>
    <w:basedOn w:val="TableNormal"/>
    <w:uiPriority w:val="39"/>
    <w:qFormat/>
    <w:rsid w:val="002A6EF5"/>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525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63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54192-6101-4E06-8E58-FE7BE91C9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876</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2022-05-19T17:38:00Z</dcterms:created>
  <dcterms:modified xsi:type="dcterms:W3CDTF">2022-05-19T17:38:00Z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1652981881</vt:lpwstr>
  </property>
</Properties>
</file>