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E008" w14:textId="78B4E026" w:rsidR="00F81264" w:rsidRDefault="00F81264" w:rsidP="00F812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6F69" w:rsidRPr="008E256C">
        <w:rPr>
          <w:b/>
          <w:noProof/>
          <w:sz w:val="28"/>
        </w:rPr>
        <w:t>R4-2210646</w:t>
      </w:r>
    </w:p>
    <w:p w14:paraId="1D21579E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p w14:paraId="141AA696" w14:textId="77777777" w:rsidR="00F81264" w:rsidRDefault="00F81264" w:rsidP="00F812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264" w14:paraId="464C4CAC" w14:textId="77777777" w:rsidTr="00131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1188" w14:textId="77777777" w:rsidR="00F81264" w:rsidRDefault="00F81264" w:rsidP="00131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264" w14:paraId="6D91B192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63A26" w14:textId="77777777" w:rsidR="00F81264" w:rsidRDefault="00F81264" w:rsidP="00131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264" w14:paraId="4AD40B49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6324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6AAFBCC2" w14:textId="77777777" w:rsidTr="0013167C">
        <w:tc>
          <w:tcPr>
            <w:tcW w:w="142" w:type="dxa"/>
            <w:tcBorders>
              <w:left w:val="single" w:sz="4" w:space="0" w:color="auto"/>
            </w:tcBorders>
          </w:tcPr>
          <w:p w14:paraId="43C1D785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75E7A6" w14:textId="2636CBCF" w:rsidR="00F81264" w:rsidRPr="00410371" w:rsidRDefault="00F81264" w:rsidP="00131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557E">
              <w:rPr>
                <w:b/>
                <w:noProof/>
                <w:sz w:val="28"/>
              </w:rPr>
              <w:t>37.14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C557E">
              <w:rPr>
                <w:b/>
                <w:noProof/>
                <w:sz w:val="28"/>
              </w:rPr>
              <w:t>-1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C44BF72" w14:textId="77777777" w:rsidR="00F81264" w:rsidRDefault="00F81264" w:rsidP="00131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140DF" w14:textId="6B3EF896" w:rsidR="00F81264" w:rsidRPr="00410371" w:rsidRDefault="00E715C3" w:rsidP="0013167C">
            <w:pPr>
              <w:pStyle w:val="CRCoverPage"/>
              <w:spacing w:after="0"/>
              <w:rPr>
                <w:noProof/>
              </w:rPr>
            </w:pPr>
            <w:r w:rsidRPr="00E715C3">
              <w:rPr>
                <w:b/>
                <w:noProof/>
                <w:color w:val="000000" w:themeColor="text1"/>
                <w:sz w:val="28"/>
              </w:rPr>
              <w:t>0288</w:t>
            </w:r>
          </w:p>
        </w:tc>
        <w:tc>
          <w:tcPr>
            <w:tcW w:w="709" w:type="dxa"/>
          </w:tcPr>
          <w:p w14:paraId="47D2774A" w14:textId="77777777" w:rsidR="00F81264" w:rsidRDefault="00F81264" w:rsidP="00131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72846" w14:textId="77777777" w:rsidR="00F81264" w:rsidRPr="00410371" w:rsidRDefault="00F81264" w:rsidP="00131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10EFD5" w14:textId="77777777" w:rsidR="00F81264" w:rsidRDefault="00F81264" w:rsidP="00131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D6F29" w14:textId="77777777" w:rsidR="00F81264" w:rsidRPr="00410371" w:rsidRDefault="00F81264" w:rsidP="00131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E34E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7A1F1634" w14:textId="77777777" w:rsidTr="00131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9459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4743F104" w14:textId="77777777" w:rsidTr="00131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3C832" w14:textId="77777777" w:rsidR="00F81264" w:rsidRPr="00F25D98" w:rsidRDefault="00F81264" w:rsidP="00131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264" w14:paraId="5CF59086" w14:textId="77777777" w:rsidTr="0013167C">
        <w:tc>
          <w:tcPr>
            <w:tcW w:w="9641" w:type="dxa"/>
            <w:gridSpan w:val="9"/>
          </w:tcPr>
          <w:p w14:paraId="148211E7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65B11" w14:textId="77777777" w:rsidR="00F81264" w:rsidRDefault="00F81264" w:rsidP="00F812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264" w14:paraId="10C039D1" w14:textId="77777777" w:rsidTr="0013167C">
        <w:tc>
          <w:tcPr>
            <w:tcW w:w="2835" w:type="dxa"/>
          </w:tcPr>
          <w:p w14:paraId="15D074B8" w14:textId="77777777" w:rsidR="00F81264" w:rsidRDefault="00F81264" w:rsidP="00131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1A6CA4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6B975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563F1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7F55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C97F8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F0539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88268F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C2766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76BE86" w14:textId="77777777" w:rsidR="00F81264" w:rsidRDefault="00F81264" w:rsidP="00F812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264" w14:paraId="62A4B2BB" w14:textId="77777777" w:rsidTr="0013167C">
        <w:tc>
          <w:tcPr>
            <w:tcW w:w="9640" w:type="dxa"/>
            <w:gridSpan w:val="11"/>
          </w:tcPr>
          <w:p w14:paraId="1B77EBF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28248A37" w14:textId="77777777" w:rsidTr="00131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992C3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03315" w14:textId="30EFA66E" w:rsidR="00F81264" w:rsidRDefault="00E715C3" w:rsidP="0013167C">
            <w:pPr>
              <w:pStyle w:val="CRCoverPage"/>
              <w:spacing w:after="0"/>
              <w:ind w:left="100"/>
              <w:rPr>
                <w:noProof/>
              </w:rPr>
            </w:pPr>
            <w:r w:rsidRPr="00E715C3">
              <w:rPr>
                <w:noProof/>
                <w:color w:val="000000" w:themeColor="text1"/>
              </w:rPr>
              <w:t>CR to TS 37.145-1: introduction of n100 co-existence requirements, Rel-17</w:t>
            </w:r>
          </w:p>
        </w:tc>
      </w:tr>
      <w:tr w:rsidR="00F81264" w14:paraId="41C14615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1CD734C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167A1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4B0B31B0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2EAA6F1E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5A36B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81264" w14:paraId="51E12D0A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077E0369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577CA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264" w14:paraId="424A9C72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4689BC5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C0C8F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18BE6B9F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43609ABB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CBF30" w14:textId="5764FB48" w:rsidR="00F81264" w:rsidRDefault="00DC557E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NR_RAIL_EU_900MHz-Perf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DF8AAD" w14:textId="77777777" w:rsidR="00F81264" w:rsidRDefault="00F81264" w:rsidP="00131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7DA9B" w14:textId="77777777" w:rsidR="00F81264" w:rsidRDefault="00F81264" w:rsidP="00131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A11EB" w14:textId="152F5D26" w:rsidR="00F81264" w:rsidRDefault="00DC557E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2022-05-17</w:t>
            </w:r>
          </w:p>
        </w:tc>
      </w:tr>
      <w:tr w:rsidR="00F81264" w14:paraId="268BDBC5" w14:textId="77777777" w:rsidTr="0013167C">
        <w:tc>
          <w:tcPr>
            <w:tcW w:w="1843" w:type="dxa"/>
            <w:tcBorders>
              <w:left w:val="single" w:sz="4" w:space="0" w:color="auto"/>
            </w:tcBorders>
          </w:tcPr>
          <w:p w14:paraId="5C3360FE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CE3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ECE76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6F49A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26DD1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030EEECF" w14:textId="77777777" w:rsidTr="00131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ADD2C" w14:textId="77777777" w:rsidR="00F81264" w:rsidRDefault="00F81264" w:rsidP="00131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3BB33" w14:textId="77777777" w:rsidR="00F81264" w:rsidRDefault="00F81264" w:rsidP="00131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161AE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D14FF" w14:textId="77777777" w:rsidR="00F81264" w:rsidRDefault="00F81264" w:rsidP="00131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4ABD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81264" w14:paraId="27B41A47" w14:textId="77777777" w:rsidTr="00131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C2CE0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82779F" w14:textId="77777777" w:rsidR="00F81264" w:rsidRDefault="00F81264" w:rsidP="00131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341569" w14:textId="77777777" w:rsidR="00F81264" w:rsidRDefault="00F81264" w:rsidP="00131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26205B" w14:textId="77777777" w:rsidR="00F81264" w:rsidRPr="007C2097" w:rsidRDefault="00F81264" w:rsidP="00131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264" w14:paraId="796884FE" w14:textId="77777777" w:rsidTr="0013167C">
        <w:tc>
          <w:tcPr>
            <w:tcW w:w="1843" w:type="dxa"/>
          </w:tcPr>
          <w:p w14:paraId="4360D9C1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E9149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28A22170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C2FEA2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F5828" w14:textId="0357672A" w:rsidR="00F81264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Implementation of RMR900 co-location blocking to protect AAS BS.</w:t>
            </w:r>
          </w:p>
          <w:p w14:paraId="49D5BF10" w14:textId="77777777" w:rsidR="00F81264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80F9C0F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79E2BDB8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0A95269F" w14:textId="77777777" w:rsidR="00F81264" w:rsidRPr="00295351" w:rsidRDefault="00F81264" w:rsidP="0013167C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6F74F19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Still</w:t>
            </w:r>
            <w:r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F81264" w14:paraId="42277464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97BB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EDD2B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6E9B3B31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8FBE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43252" w14:textId="4B1D7559" w:rsidR="00F81264" w:rsidRDefault="00F81264" w:rsidP="000B39AB">
            <w:pPr>
              <w:pStyle w:val="CRCoverPage"/>
              <w:spacing w:after="0"/>
              <w:ind w:left="100"/>
              <w:rPr>
                <w:noProof/>
              </w:rPr>
            </w:pPr>
            <w:r w:rsidRPr="00295351">
              <w:rPr>
                <w:noProof/>
                <w:color w:val="000000" w:themeColor="text1"/>
              </w:rPr>
              <w:t xml:space="preserve">Introduction of colocation blocking requirements for n100 </w:t>
            </w:r>
          </w:p>
        </w:tc>
      </w:tr>
      <w:tr w:rsidR="00F81264" w14:paraId="303975DE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ACAF9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99C2E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5F519AC0" w14:textId="77777777" w:rsidTr="00131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B8185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83D0" w14:textId="442BAEEC" w:rsidR="00F81264" w:rsidRDefault="00F81264" w:rsidP="000B39AB">
            <w:pPr>
              <w:pStyle w:val="CRCoverPage"/>
              <w:spacing w:after="0"/>
              <w:ind w:left="100"/>
              <w:rPr>
                <w:noProof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bands would not be complete. </w:t>
            </w:r>
          </w:p>
        </w:tc>
      </w:tr>
      <w:tr w:rsidR="00F81264" w14:paraId="694BDD26" w14:textId="77777777" w:rsidTr="0013167C">
        <w:tc>
          <w:tcPr>
            <w:tcW w:w="2694" w:type="dxa"/>
            <w:gridSpan w:val="2"/>
          </w:tcPr>
          <w:p w14:paraId="58AAAFEF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C4B27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0B997AE9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FEDAC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DA46B" w14:textId="51889F26" w:rsidR="00F81264" w:rsidRDefault="00DC557E" w:rsidP="0013167C">
            <w:pPr>
              <w:pStyle w:val="CRCoverPage"/>
              <w:spacing w:after="0"/>
              <w:ind w:left="100"/>
              <w:rPr>
                <w:noProof/>
              </w:rPr>
            </w:pPr>
            <w:r w:rsidRPr="007D061B">
              <w:t>7.5.5.1.2</w:t>
            </w:r>
            <w:r>
              <w:t>, 7.5.5.4.2</w:t>
            </w:r>
          </w:p>
        </w:tc>
      </w:tr>
      <w:tr w:rsidR="00F81264" w14:paraId="0D9E4883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CEE8D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849A5" w14:textId="77777777" w:rsidR="00F81264" w:rsidRDefault="00F81264" w:rsidP="00131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264" w14:paraId="76F0162A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8FF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2643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B88A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96E808" w14:textId="77777777" w:rsidR="00F81264" w:rsidRDefault="00F81264" w:rsidP="00131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04190" w14:textId="77777777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264" w14:paraId="686E4D54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35D3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0E77F" w14:textId="15884147" w:rsidR="00F81264" w:rsidRDefault="00DC557E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D91E" w14:textId="3C01362D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F0F8B" w14:textId="77777777" w:rsidR="00F81264" w:rsidRDefault="00F81264" w:rsidP="00131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41173" w14:textId="1D49E8CA" w:rsidR="00F81264" w:rsidRDefault="00DC557E" w:rsidP="00131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 CR#</w:t>
            </w:r>
            <w:r w:rsidR="007B6EC5">
              <w:rPr>
                <w:noProof/>
              </w:rPr>
              <w:t>0255</w:t>
            </w:r>
          </w:p>
        </w:tc>
      </w:tr>
      <w:tr w:rsidR="00F81264" w14:paraId="39653FC3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98693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CA74C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C5AF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E9174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F08E6" w14:textId="37744F19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 CR#</w:t>
            </w:r>
            <w:r w:rsidR="007B6EC5">
              <w:rPr>
                <w:noProof/>
              </w:rPr>
              <w:t>0330</w:t>
            </w:r>
            <w:bookmarkStart w:id="1" w:name="_GoBack"/>
            <w:bookmarkEnd w:id="1"/>
          </w:p>
        </w:tc>
      </w:tr>
      <w:tr w:rsidR="00F81264" w14:paraId="374D20A5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FE5E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A56E2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E3F6" w14:textId="77777777" w:rsidR="00F81264" w:rsidRDefault="00F81264" w:rsidP="00131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D0F43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F4E56" w14:textId="77777777" w:rsidR="00F81264" w:rsidRDefault="00F81264" w:rsidP="00131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264" w14:paraId="2CDAB7B6" w14:textId="77777777" w:rsidTr="00131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26E5" w14:textId="77777777" w:rsidR="00F81264" w:rsidRDefault="00F81264" w:rsidP="00131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E792" w14:textId="77777777" w:rsidR="00F81264" w:rsidRDefault="00F81264" w:rsidP="0013167C">
            <w:pPr>
              <w:pStyle w:val="CRCoverPage"/>
              <w:spacing w:after="0"/>
              <w:rPr>
                <w:noProof/>
              </w:rPr>
            </w:pPr>
          </w:p>
        </w:tc>
      </w:tr>
      <w:tr w:rsidR="00F81264" w14:paraId="5D6FD140" w14:textId="77777777" w:rsidTr="00131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69BA1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5983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264" w:rsidRPr="008863B9" w14:paraId="1B23AFFB" w14:textId="77777777" w:rsidTr="00131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B7C36" w14:textId="77777777" w:rsidR="00F81264" w:rsidRPr="008863B9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F60A" w14:textId="77777777" w:rsidR="00F81264" w:rsidRPr="008863B9" w:rsidRDefault="00F81264" w:rsidP="001316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264" w14:paraId="602204AF" w14:textId="77777777" w:rsidTr="00131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2FB90" w14:textId="77777777" w:rsidR="00F81264" w:rsidRDefault="00F81264" w:rsidP="00131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992D0" w14:textId="77777777" w:rsidR="00F81264" w:rsidRDefault="00F81264" w:rsidP="00131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58961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0124339F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64DD0505" w14:textId="77777777" w:rsidR="00F81264" w:rsidRDefault="00F81264" w:rsidP="009C3C22">
      <w:pPr>
        <w:spacing w:after="0"/>
        <w:jc w:val="center"/>
        <w:rPr>
          <w:i/>
          <w:color w:val="0000FF"/>
        </w:rPr>
      </w:pPr>
    </w:p>
    <w:p w14:paraId="273D0DF9" w14:textId="77777777" w:rsidR="00DC557E" w:rsidRDefault="00DC557E" w:rsidP="009C3C22">
      <w:pPr>
        <w:spacing w:after="0"/>
        <w:jc w:val="center"/>
        <w:rPr>
          <w:i/>
          <w:color w:val="0000FF"/>
        </w:rPr>
      </w:pPr>
    </w:p>
    <w:p w14:paraId="1179582C" w14:textId="77777777" w:rsidR="004D4DD4" w:rsidRDefault="004D4DD4" w:rsidP="009C3C22">
      <w:pPr>
        <w:spacing w:after="0"/>
        <w:jc w:val="center"/>
        <w:rPr>
          <w:i/>
          <w:color w:val="0000FF"/>
        </w:r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2D3605FA" w14:textId="77777777" w:rsidR="00F2213A" w:rsidRPr="007D061B" w:rsidRDefault="00F2213A" w:rsidP="00F2213A">
      <w:pPr>
        <w:pStyle w:val="Heading5"/>
      </w:pPr>
      <w:bookmarkStart w:id="2" w:name="_Toc21095422"/>
      <w:bookmarkStart w:id="3" w:name="_Toc29766955"/>
      <w:bookmarkStart w:id="4" w:name="_Toc36041102"/>
      <w:bookmarkStart w:id="5" w:name="_Toc37228512"/>
      <w:bookmarkStart w:id="6" w:name="_Toc37229016"/>
      <w:bookmarkStart w:id="7" w:name="_Toc37229520"/>
      <w:bookmarkStart w:id="8" w:name="_Toc45907077"/>
      <w:bookmarkStart w:id="9" w:name="_Toc61116564"/>
      <w:bookmarkStart w:id="10" w:name="_Toc67055220"/>
      <w:bookmarkStart w:id="11" w:name="_Toc74763421"/>
      <w:bookmarkStart w:id="12" w:name="_Toc76505717"/>
      <w:bookmarkStart w:id="13" w:name="_Toc83110178"/>
      <w:bookmarkStart w:id="14" w:name="_Toc89875903"/>
      <w:bookmarkStart w:id="15" w:name="_Toc98707615"/>
      <w:r w:rsidRPr="007D061B">
        <w:t>7.5.5.1.2</w:t>
      </w:r>
      <w:r w:rsidRPr="007D061B">
        <w:tab/>
        <w:t>Co-location 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C9004AA" w14:textId="77777777" w:rsidR="00F2213A" w:rsidRPr="007D061B" w:rsidRDefault="00F2213A" w:rsidP="00F2213A">
      <w:r w:rsidRPr="007D061B">
        <w:t xml:space="preserve">This additional blocking requirement may be applied for the protection of receiver units associated with </w:t>
      </w:r>
      <w:r w:rsidRPr="007D061B">
        <w:rPr>
          <w:i/>
        </w:rPr>
        <w:t>TAB connectors</w:t>
      </w:r>
      <w:r w:rsidRPr="007D061B">
        <w:t xml:space="preserve"> when a E-UTRA, UTRA, CDMA or GSM/EDGE BS operating in a different frequency band are co-located with the AAS BS.</w:t>
      </w:r>
    </w:p>
    <w:p w14:paraId="0C0FB41E" w14:textId="77777777" w:rsidR="00F2213A" w:rsidRPr="007D061B" w:rsidRDefault="00F2213A" w:rsidP="00F2213A">
      <w:r w:rsidRPr="007D061B">
        <w:t xml:space="preserve">The requirements in this clause assume a 30 dB coupling loss between the interfering transmitter and the </w:t>
      </w:r>
      <w:r w:rsidRPr="007D061B">
        <w:rPr>
          <w:i/>
        </w:rPr>
        <w:t>TAB connector</w:t>
      </w:r>
      <w:r w:rsidRPr="007D061B">
        <w:t xml:space="preserve"> and are based on co-location with base stations of the same class.</w:t>
      </w:r>
    </w:p>
    <w:p w14:paraId="517DABE1" w14:textId="77777777" w:rsidR="00F2213A" w:rsidRPr="007D061B" w:rsidRDefault="00F2213A" w:rsidP="00F2213A">
      <w:r w:rsidRPr="007D061B">
        <w:t xml:space="preserve">For </w:t>
      </w:r>
      <w:r w:rsidRPr="007D061B">
        <w:rPr>
          <w:rFonts w:cs="v5.0.0"/>
        </w:rPr>
        <w:t xml:space="preserve">a wanted and an interfering signal coupled to </w:t>
      </w:r>
      <w:r w:rsidRPr="007D061B">
        <w:rPr>
          <w:rFonts w:cs="v5.0.0"/>
          <w:i/>
        </w:rPr>
        <w:t>TAB connector</w:t>
      </w:r>
      <w:r w:rsidRPr="007D061B">
        <w:rPr>
          <w:rFonts w:cs="v5.0.0"/>
        </w:rPr>
        <w:t xml:space="preserve"> using the parameters in table 7.5.5.1.2-1</w:t>
      </w:r>
      <w:r w:rsidRPr="007D061B">
        <w:t>, the following requirements shall be met:</w:t>
      </w:r>
    </w:p>
    <w:p w14:paraId="5D37AD6E" w14:textId="77777777" w:rsidR="00F2213A" w:rsidRPr="007D061B" w:rsidRDefault="00F2213A" w:rsidP="00F2213A">
      <w:pPr>
        <w:pStyle w:val="B10"/>
      </w:pPr>
      <w:r w:rsidRPr="007D061B">
        <w:t>-</w:t>
      </w:r>
      <w:r w:rsidRPr="007D061B">
        <w:tab/>
        <w:t xml:space="preserve">For any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7.2.5.3.</w:t>
      </w:r>
    </w:p>
    <w:p w14:paraId="3C0534DF" w14:textId="77777777" w:rsidR="00F2213A" w:rsidRPr="007D061B" w:rsidRDefault="00F2213A" w:rsidP="00F2213A">
      <w:pPr>
        <w:pStyle w:val="B10"/>
      </w:pPr>
      <w:r w:rsidRPr="007D061B">
        <w:t>-</w:t>
      </w:r>
      <w:r w:rsidRPr="007D061B">
        <w:tab/>
        <w:t xml:space="preserve">For any measured NR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7.2.5.4.</w:t>
      </w:r>
    </w:p>
    <w:p w14:paraId="2ECA15AC" w14:textId="77777777" w:rsidR="00F2213A" w:rsidRPr="007D061B" w:rsidRDefault="00F2213A" w:rsidP="00F2213A">
      <w:pPr>
        <w:pStyle w:val="B10"/>
      </w:pPr>
      <w:r w:rsidRPr="007D061B">
        <w:t>-</w:t>
      </w:r>
      <w:r w:rsidRPr="007D061B">
        <w:tab/>
        <w:t>For any measured UTRA FDD carrier, the BER shall not exceed 0.001 for the reference measurement channel defined in clause 7.2.5.1.</w:t>
      </w:r>
    </w:p>
    <w:p w14:paraId="19AE25FA" w14:textId="77777777" w:rsidR="00F2213A" w:rsidRPr="007D061B" w:rsidRDefault="00F2213A" w:rsidP="00F2213A">
      <w:pPr>
        <w:pStyle w:val="B10"/>
      </w:pPr>
      <w:r w:rsidRPr="007D061B">
        <w:t>-</w:t>
      </w:r>
      <w:r w:rsidRPr="007D061B">
        <w:tab/>
        <w:t>For any measured UTRA TDD carrier, the BER shall not exceed 0.001 for the reference measurement channel defined in clause 7.2.5.2.</w:t>
      </w:r>
    </w:p>
    <w:p w14:paraId="48F3AE07" w14:textId="77777777" w:rsidR="00F2213A" w:rsidRPr="007D061B" w:rsidRDefault="00F2213A" w:rsidP="00F2213A">
      <w:pPr>
        <w:pStyle w:val="TH"/>
      </w:pPr>
      <w:r w:rsidRPr="007D061B">
        <w:rPr>
          <w:rFonts w:eastAsia="Osaka"/>
        </w:rPr>
        <w:lastRenderedPageBreak/>
        <w:t xml:space="preserve">Table 7.5.5.1.2-1: </w:t>
      </w:r>
      <w:r w:rsidRPr="007D061B">
        <w:t>Blocking requirement for co-location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5"/>
        <w:gridCol w:w="1557"/>
        <w:gridCol w:w="1138"/>
        <w:gridCol w:w="1133"/>
        <w:gridCol w:w="1133"/>
        <w:gridCol w:w="1735"/>
        <w:gridCol w:w="1272"/>
        <w:gridCol w:w="8"/>
      </w:tblGrid>
      <w:tr w:rsidR="00F2213A" w:rsidRPr="007D061B" w14:paraId="7D50AF17" w14:textId="77777777" w:rsidTr="0013167C">
        <w:trPr>
          <w:tblHeader/>
          <w:jc w:val="center"/>
        </w:trPr>
        <w:tc>
          <w:tcPr>
            <w:tcW w:w="1735" w:type="dxa"/>
          </w:tcPr>
          <w:p w14:paraId="476823F3" w14:textId="77777777" w:rsidR="00F2213A" w:rsidRPr="007D061B" w:rsidRDefault="00F2213A" w:rsidP="0013167C">
            <w:pPr>
              <w:pStyle w:val="TAH"/>
            </w:pPr>
            <w:r w:rsidRPr="007D061B">
              <w:lastRenderedPageBreak/>
              <w:t>Type of co-located BS</w:t>
            </w:r>
          </w:p>
        </w:tc>
        <w:tc>
          <w:tcPr>
            <w:tcW w:w="1557" w:type="dxa"/>
          </w:tcPr>
          <w:p w14:paraId="01380037" w14:textId="77777777" w:rsidR="00F2213A" w:rsidRPr="007D061B" w:rsidRDefault="00F2213A" w:rsidP="0013167C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5C6CF6C6" w14:textId="77777777" w:rsidR="00F2213A" w:rsidRPr="007D061B" w:rsidRDefault="00F2213A" w:rsidP="0013167C">
            <w:pPr>
              <w:pStyle w:val="TAH"/>
            </w:pPr>
            <w:r w:rsidRPr="007D061B">
              <w:t>Interfering Signal mean power for WA BS (dBm)</w:t>
            </w:r>
          </w:p>
        </w:tc>
        <w:tc>
          <w:tcPr>
            <w:tcW w:w="1133" w:type="dxa"/>
          </w:tcPr>
          <w:p w14:paraId="5B43FDFE" w14:textId="77777777" w:rsidR="00F2213A" w:rsidRPr="007D061B" w:rsidRDefault="00F2213A" w:rsidP="0013167C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MR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(dBm)</w:t>
            </w:r>
          </w:p>
        </w:tc>
        <w:tc>
          <w:tcPr>
            <w:tcW w:w="1133" w:type="dxa"/>
          </w:tcPr>
          <w:p w14:paraId="5A73EC70" w14:textId="77777777" w:rsidR="00F2213A" w:rsidRPr="007D061B" w:rsidRDefault="00F2213A" w:rsidP="0013167C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LA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(dBm)</w:t>
            </w:r>
          </w:p>
        </w:tc>
        <w:tc>
          <w:tcPr>
            <w:tcW w:w="1735" w:type="dxa"/>
          </w:tcPr>
          <w:p w14:paraId="2C42657F" w14:textId="77777777" w:rsidR="00F2213A" w:rsidRPr="007D061B" w:rsidRDefault="00F2213A" w:rsidP="0013167C">
            <w:pPr>
              <w:pStyle w:val="TAH"/>
            </w:pPr>
            <w:r w:rsidRPr="007D061B">
              <w:t>Wanted Signal mean power (dBm)</w:t>
            </w:r>
          </w:p>
          <w:p w14:paraId="0A3C86B1" w14:textId="77777777" w:rsidR="00F2213A" w:rsidRPr="007D061B" w:rsidRDefault="00F2213A" w:rsidP="0013167C">
            <w:pPr>
              <w:pStyle w:val="TAH"/>
            </w:pPr>
            <w:r w:rsidRPr="007D061B">
              <w:t>(Note 1)</w:t>
            </w:r>
          </w:p>
        </w:tc>
        <w:tc>
          <w:tcPr>
            <w:tcW w:w="1280" w:type="dxa"/>
            <w:gridSpan w:val="2"/>
          </w:tcPr>
          <w:p w14:paraId="4F07E7B3" w14:textId="77777777" w:rsidR="00F2213A" w:rsidRPr="007D061B" w:rsidRDefault="00F2213A" w:rsidP="0013167C">
            <w:pPr>
              <w:pStyle w:val="TAH"/>
            </w:pPr>
            <w:r w:rsidRPr="007D061B">
              <w:t>Type of Interfering Signal</w:t>
            </w:r>
          </w:p>
        </w:tc>
      </w:tr>
      <w:tr w:rsidR="00F2213A" w:rsidRPr="007D061B" w14:paraId="6C89DC5E" w14:textId="77777777" w:rsidTr="0013167C">
        <w:trPr>
          <w:jc w:val="center"/>
        </w:trPr>
        <w:tc>
          <w:tcPr>
            <w:tcW w:w="1735" w:type="dxa"/>
          </w:tcPr>
          <w:p w14:paraId="1B5A093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6820EA4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51C8C1C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DBF69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3389A8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D8CECC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2658AC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BCCE84E" w14:textId="77777777" w:rsidTr="0013167C">
        <w:trPr>
          <w:jc w:val="center"/>
        </w:trPr>
        <w:tc>
          <w:tcPr>
            <w:tcW w:w="1735" w:type="dxa"/>
          </w:tcPr>
          <w:p w14:paraId="7FD7E773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18D716C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0E9258D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F67FE7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398D49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920B7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71DC2F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E25A8FC" w14:textId="77777777" w:rsidTr="0013167C">
        <w:trPr>
          <w:jc w:val="center"/>
        </w:trPr>
        <w:tc>
          <w:tcPr>
            <w:tcW w:w="1735" w:type="dxa"/>
          </w:tcPr>
          <w:p w14:paraId="1EF8ADC3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52ED8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3142C45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69733B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4CF231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98290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0E0539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8F305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D234A47" w14:textId="77777777" w:rsidTr="0013167C">
        <w:trPr>
          <w:jc w:val="center"/>
        </w:trPr>
        <w:tc>
          <w:tcPr>
            <w:tcW w:w="1735" w:type="dxa"/>
          </w:tcPr>
          <w:p w14:paraId="25D07DA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4A721D2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16D6448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510C31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F1847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8D41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30CCD0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CEC5167" w14:textId="77777777" w:rsidTr="0013167C">
        <w:trPr>
          <w:jc w:val="center"/>
        </w:trPr>
        <w:tc>
          <w:tcPr>
            <w:tcW w:w="1735" w:type="dxa"/>
          </w:tcPr>
          <w:p w14:paraId="4DE58ED6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7AA58A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3BB0B40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4F8736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A6FE2A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55F46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98E234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6D4D7FC" w14:textId="77777777" w:rsidTr="0013167C">
        <w:trPr>
          <w:jc w:val="center"/>
        </w:trPr>
        <w:tc>
          <w:tcPr>
            <w:tcW w:w="1735" w:type="dxa"/>
          </w:tcPr>
          <w:p w14:paraId="10FBCAD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26A2503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3BECE05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68566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2C8A3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633B61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8DE64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F28850D" w14:textId="77777777" w:rsidTr="0013167C">
        <w:trPr>
          <w:jc w:val="center"/>
        </w:trPr>
        <w:tc>
          <w:tcPr>
            <w:tcW w:w="1735" w:type="dxa"/>
          </w:tcPr>
          <w:p w14:paraId="1E6EC07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19DAF1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7F7615C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02F036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6A388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B396A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6A66A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94F381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473FB45" w14:textId="77777777" w:rsidTr="0013167C">
        <w:trPr>
          <w:jc w:val="center"/>
        </w:trPr>
        <w:tc>
          <w:tcPr>
            <w:tcW w:w="1735" w:type="dxa"/>
          </w:tcPr>
          <w:p w14:paraId="30853FB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02EAB40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108B11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57E2B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466188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BC77F7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F7271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FDB3801" w14:textId="77777777" w:rsidTr="0013167C">
        <w:trPr>
          <w:jc w:val="center"/>
        </w:trPr>
        <w:tc>
          <w:tcPr>
            <w:tcW w:w="1735" w:type="dxa"/>
          </w:tcPr>
          <w:p w14:paraId="707B2A8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401C75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1EC2A00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B820A8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D9C8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BE0A9C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4DF26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B863A90" w14:textId="77777777" w:rsidTr="0013167C">
        <w:trPr>
          <w:jc w:val="center"/>
        </w:trPr>
        <w:tc>
          <w:tcPr>
            <w:tcW w:w="1735" w:type="dxa"/>
          </w:tcPr>
          <w:p w14:paraId="68003595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6B14904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0EF1183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3AD70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5770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385784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2636E2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456D361" w14:textId="77777777" w:rsidTr="0013167C">
        <w:trPr>
          <w:jc w:val="center"/>
        </w:trPr>
        <w:tc>
          <w:tcPr>
            <w:tcW w:w="1735" w:type="dxa"/>
          </w:tcPr>
          <w:p w14:paraId="6781A96F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  <w:r w:rsidRPr="007D061B">
              <w:rPr>
                <w:rFonts w:cs="Arial"/>
              </w:rPr>
              <w:t xml:space="preserve"> or NR band n7</w:t>
            </w:r>
          </w:p>
        </w:tc>
        <w:tc>
          <w:tcPr>
            <w:tcW w:w="1557" w:type="dxa"/>
            <w:vAlign w:val="center"/>
          </w:tcPr>
          <w:p w14:paraId="744E02B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6FCB9FF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C5A80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CB8C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C9A10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733412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28E0645" w14:textId="77777777" w:rsidTr="0013167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6C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8F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68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E7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63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E09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BB7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E891494" w14:textId="77777777" w:rsidTr="0013167C">
        <w:trPr>
          <w:jc w:val="center"/>
        </w:trPr>
        <w:tc>
          <w:tcPr>
            <w:tcW w:w="1735" w:type="dxa"/>
          </w:tcPr>
          <w:p w14:paraId="3D933BB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5465B8B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5D6CF06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5016D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88BA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66E5BC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2C3044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DCDFC47" w14:textId="77777777" w:rsidTr="0013167C">
        <w:trPr>
          <w:jc w:val="center"/>
        </w:trPr>
        <w:tc>
          <w:tcPr>
            <w:tcW w:w="1735" w:type="dxa"/>
          </w:tcPr>
          <w:p w14:paraId="5BE74F5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53DC048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3AA6071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6B77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DE75B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055D8D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86BE21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38D4138" w14:textId="77777777" w:rsidTr="0013167C">
        <w:trPr>
          <w:jc w:val="center"/>
        </w:trPr>
        <w:tc>
          <w:tcPr>
            <w:tcW w:w="1735" w:type="dxa"/>
          </w:tcPr>
          <w:p w14:paraId="3253FAC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5AC9372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7454D0B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D7F39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BA9C70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B45D85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188AE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4F733B8" w14:textId="77777777" w:rsidTr="0013167C">
        <w:trPr>
          <w:jc w:val="center"/>
        </w:trPr>
        <w:tc>
          <w:tcPr>
            <w:tcW w:w="1735" w:type="dxa"/>
          </w:tcPr>
          <w:p w14:paraId="2D0BC64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37C26F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3948F04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E36D2F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84771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CB789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3DF34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A660A0D" w14:textId="77777777" w:rsidTr="0013167C">
        <w:trPr>
          <w:jc w:val="center"/>
        </w:trPr>
        <w:tc>
          <w:tcPr>
            <w:tcW w:w="1735" w:type="dxa"/>
          </w:tcPr>
          <w:p w14:paraId="1A87D36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67C569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1B7FCD6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0F7AEA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F3118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FF46D5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F1381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5C4CA00" w14:textId="77777777" w:rsidTr="0013167C">
        <w:trPr>
          <w:jc w:val="center"/>
        </w:trPr>
        <w:tc>
          <w:tcPr>
            <w:tcW w:w="1735" w:type="dxa"/>
          </w:tcPr>
          <w:p w14:paraId="379C8A5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0B74CC2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1AC8E1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70F3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3740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9B4B55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49DD3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7E996B8" w14:textId="77777777" w:rsidTr="0013167C">
        <w:trPr>
          <w:jc w:val="center"/>
        </w:trPr>
        <w:tc>
          <w:tcPr>
            <w:tcW w:w="1735" w:type="dxa"/>
          </w:tcPr>
          <w:p w14:paraId="29862DD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1B98F0F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5560EA2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202C8E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FE1583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025F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D184A5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E304275" w14:textId="77777777" w:rsidTr="0013167C">
        <w:trPr>
          <w:jc w:val="center"/>
        </w:trPr>
        <w:tc>
          <w:tcPr>
            <w:tcW w:w="1735" w:type="dxa"/>
          </w:tcPr>
          <w:p w14:paraId="1747EEE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3DA4060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58872D2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4DC14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066D3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995FC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DFC2BF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C6D4612" w14:textId="77777777" w:rsidTr="0013167C">
        <w:trPr>
          <w:jc w:val="center"/>
        </w:trPr>
        <w:tc>
          <w:tcPr>
            <w:tcW w:w="1735" w:type="dxa"/>
          </w:tcPr>
          <w:p w14:paraId="5C72492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276D8EC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310A21F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C5956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301BC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4992A8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300453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D00F8E7" w14:textId="77777777" w:rsidTr="0013167C">
        <w:trPr>
          <w:jc w:val="center"/>
        </w:trPr>
        <w:tc>
          <w:tcPr>
            <w:tcW w:w="1735" w:type="dxa"/>
          </w:tcPr>
          <w:p w14:paraId="6726059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lastRenderedPageBreak/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38B2598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2D20CBA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30E5E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4F0F0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A3D30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884E2E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52DEBDD" w14:textId="77777777" w:rsidTr="0013167C">
        <w:trPr>
          <w:jc w:val="center"/>
        </w:trPr>
        <w:tc>
          <w:tcPr>
            <w:tcW w:w="1735" w:type="dxa"/>
          </w:tcPr>
          <w:p w14:paraId="695998F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2D4E67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33DB86B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7CD23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3D134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BD6A9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522053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353EDAC" w14:textId="77777777" w:rsidTr="0013167C">
        <w:trPr>
          <w:jc w:val="center"/>
        </w:trPr>
        <w:tc>
          <w:tcPr>
            <w:tcW w:w="1735" w:type="dxa"/>
          </w:tcPr>
          <w:p w14:paraId="6DBE4690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37A5F4E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74B02B3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577924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33CD2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952AB8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38A7FC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EF09D50" w14:textId="77777777" w:rsidTr="0013167C">
        <w:trPr>
          <w:jc w:val="center"/>
        </w:trPr>
        <w:tc>
          <w:tcPr>
            <w:tcW w:w="1735" w:type="dxa"/>
          </w:tcPr>
          <w:p w14:paraId="05D1C22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5B12A7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75B325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A4AA2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C20462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</w:tcPr>
          <w:p w14:paraId="2D30119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</w:tcPr>
          <w:p w14:paraId="2820D74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F2213A" w:rsidRPr="007D061B" w14:paraId="404B5CF4" w14:textId="77777777" w:rsidTr="0013167C">
        <w:trPr>
          <w:jc w:val="center"/>
        </w:trPr>
        <w:tc>
          <w:tcPr>
            <w:tcW w:w="1735" w:type="dxa"/>
          </w:tcPr>
          <w:p w14:paraId="3FCFAE9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1D6A07B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07B5B83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167EDB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167A7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865E9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8B8B02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7C1F943" w14:textId="77777777" w:rsidTr="0013167C">
        <w:trPr>
          <w:jc w:val="center"/>
        </w:trPr>
        <w:tc>
          <w:tcPr>
            <w:tcW w:w="1735" w:type="dxa"/>
          </w:tcPr>
          <w:p w14:paraId="2639D5BB" w14:textId="77777777" w:rsidR="00F2213A" w:rsidRPr="007D061B" w:rsidRDefault="00F2213A" w:rsidP="0013167C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13C93FA7" w14:textId="77777777" w:rsidR="00F2213A" w:rsidRPr="007D061B" w:rsidRDefault="00F2213A" w:rsidP="0013167C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2A9B9F8B" w14:textId="77777777" w:rsidR="00F2213A" w:rsidRPr="007D061B" w:rsidRDefault="00F2213A" w:rsidP="0013167C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F4461FA" w14:textId="77777777" w:rsidR="00F2213A" w:rsidRPr="007D061B" w:rsidRDefault="00F2213A" w:rsidP="0013167C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D6F7C6C" w14:textId="77777777" w:rsidR="00F2213A" w:rsidRPr="007D061B" w:rsidRDefault="00F2213A" w:rsidP="0013167C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69053BCF" w14:textId="77777777" w:rsidR="00F2213A" w:rsidRPr="007D061B" w:rsidRDefault="00F2213A" w:rsidP="0013167C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8D468B7" w14:textId="77777777" w:rsidR="00F2213A" w:rsidRPr="007D061B" w:rsidRDefault="00F2213A" w:rsidP="0013167C">
            <w:pPr>
              <w:pStyle w:val="TAC"/>
            </w:pPr>
            <w:r w:rsidRPr="007D061B">
              <w:t>CW carrier</w:t>
            </w:r>
          </w:p>
        </w:tc>
      </w:tr>
      <w:tr w:rsidR="00F2213A" w:rsidRPr="007D061B" w14:paraId="05B4B8CF" w14:textId="77777777" w:rsidTr="0013167C">
        <w:trPr>
          <w:jc w:val="center"/>
        </w:trPr>
        <w:tc>
          <w:tcPr>
            <w:tcW w:w="1735" w:type="dxa"/>
          </w:tcPr>
          <w:p w14:paraId="478475C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3FA819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2EF98A3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63896F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403FE3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183C22D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611D8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ADDD43A" w14:textId="77777777" w:rsidTr="0013167C">
        <w:trPr>
          <w:jc w:val="center"/>
        </w:trPr>
        <w:tc>
          <w:tcPr>
            <w:tcW w:w="1735" w:type="dxa"/>
          </w:tcPr>
          <w:p w14:paraId="01229121" w14:textId="77777777" w:rsidR="00F2213A" w:rsidRPr="007D061B" w:rsidRDefault="00F2213A" w:rsidP="0013167C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26264DBF" w14:textId="77777777" w:rsidR="00F2213A" w:rsidRPr="007D061B" w:rsidRDefault="00F2213A" w:rsidP="0013167C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2681590E" w14:textId="77777777" w:rsidR="00F2213A" w:rsidRPr="007D061B" w:rsidRDefault="00F2213A" w:rsidP="0013167C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4B4223B2" w14:textId="77777777" w:rsidR="00F2213A" w:rsidRPr="007D061B" w:rsidRDefault="00F2213A" w:rsidP="0013167C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3604F4C" w14:textId="77777777" w:rsidR="00F2213A" w:rsidRPr="007D061B" w:rsidRDefault="00F2213A" w:rsidP="0013167C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</w:tcPr>
          <w:p w14:paraId="60CF00DB" w14:textId="77777777" w:rsidR="00F2213A" w:rsidRPr="007D061B" w:rsidRDefault="00F2213A" w:rsidP="0013167C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</w:tcPr>
          <w:p w14:paraId="0060C122" w14:textId="77777777" w:rsidR="00F2213A" w:rsidRPr="007D061B" w:rsidRDefault="00F2213A" w:rsidP="0013167C">
            <w:pPr>
              <w:pStyle w:val="TAC"/>
            </w:pPr>
            <w:r w:rsidRPr="007D061B">
              <w:t>CW carrier</w:t>
            </w:r>
          </w:p>
        </w:tc>
      </w:tr>
      <w:tr w:rsidR="00F2213A" w:rsidRPr="007D061B" w14:paraId="518C14BF" w14:textId="77777777" w:rsidTr="0013167C">
        <w:trPr>
          <w:gridAfter w:val="1"/>
          <w:wAfter w:w="8" w:type="dxa"/>
          <w:jc w:val="center"/>
        </w:trPr>
        <w:tc>
          <w:tcPr>
            <w:tcW w:w="1735" w:type="dxa"/>
          </w:tcPr>
          <w:p w14:paraId="4B23624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277D2DC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0852272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B4C04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B4278E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026215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72" w:type="dxa"/>
            <w:vAlign w:val="center"/>
          </w:tcPr>
          <w:p w14:paraId="11D91F2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2A59918" w14:textId="77777777" w:rsidTr="0013167C">
        <w:trPr>
          <w:jc w:val="center"/>
        </w:trPr>
        <w:tc>
          <w:tcPr>
            <w:tcW w:w="1735" w:type="dxa"/>
          </w:tcPr>
          <w:p w14:paraId="0604C27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7FA562B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06C7E5C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DC62C0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692E4B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C5E710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E237E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12AC8B5" w14:textId="77777777" w:rsidTr="0013167C">
        <w:trPr>
          <w:jc w:val="center"/>
        </w:trPr>
        <w:tc>
          <w:tcPr>
            <w:tcW w:w="1735" w:type="dxa"/>
          </w:tcPr>
          <w:p w14:paraId="65EF186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20888D8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31AA208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6AF970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9414D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945C65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64D6D8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A02FDD2" w14:textId="77777777" w:rsidTr="0013167C">
        <w:trPr>
          <w:jc w:val="center"/>
        </w:trPr>
        <w:tc>
          <w:tcPr>
            <w:tcW w:w="1735" w:type="dxa"/>
          </w:tcPr>
          <w:p w14:paraId="01628FC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3D31F4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408433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2AAE9EC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80DF63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1AAA444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1099A5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38734AA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9C0155D" w14:textId="77777777" w:rsidTr="0013167C">
        <w:trPr>
          <w:jc w:val="center"/>
        </w:trPr>
        <w:tc>
          <w:tcPr>
            <w:tcW w:w="1735" w:type="dxa"/>
          </w:tcPr>
          <w:p w14:paraId="1FD03A6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125C73F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7FD933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A8093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76721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A04113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915F0B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EDACF9A" w14:textId="77777777" w:rsidTr="0013167C">
        <w:trPr>
          <w:jc w:val="center"/>
        </w:trPr>
        <w:tc>
          <w:tcPr>
            <w:tcW w:w="1735" w:type="dxa"/>
          </w:tcPr>
          <w:p w14:paraId="490060CF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2E8EBE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353834D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4F462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44385F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D77EE6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D011DA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C7170A9" w14:textId="77777777" w:rsidTr="0013167C">
        <w:trPr>
          <w:jc w:val="center"/>
        </w:trPr>
        <w:tc>
          <w:tcPr>
            <w:tcW w:w="1735" w:type="dxa"/>
          </w:tcPr>
          <w:p w14:paraId="2B5B3B8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6607C28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52BE5AA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6BA8BFE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3D7488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50638B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AB9830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9E40A7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36553C4" w14:textId="77777777" w:rsidTr="0013167C">
        <w:trPr>
          <w:jc w:val="center"/>
        </w:trPr>
        <w:tc>
          <w:tcPr>
            <w:tcW w:w="1735" w:type="dxa"/>
          </w:tcPr>
          <w:p w14:paraId="36FBD48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7615A77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37C691A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CF165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E9859C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5B7EE4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C3DA16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FD1A321" w14:textId="77777777" w:rsidTr="0013167C">
        <w:trPr>
          <w:jc w:val="center"/>
        </w:trPr>
        <w:tc>
          <w:tcPr>
            <w:tcW w:w="1735" w:type="dxa"/>
          </w:tcPr>
          <w:p w14:paraId="714B694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7511E7C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4AF4F5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6D1CB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EF2E8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7DAD2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0D4D3E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2D39154" w14:textId="77777777" w:rsidTr="0013167C">
        <w:trPr>
          <w:jc w:val="center"/>
        </w:trPr>
        <w:tc>
          <w:tcPr>
            <w:tcW w:w="1735" w:type="dxa"/>
          </w:tcPr>
          <w:p w14:paraId="786BDF88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5D6B6D9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7D5876E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5D63A1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80150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AB33A4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8CFB15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0C6A62D" w14:textId="77777777" w:rsidTr="0013167C">
        <w:trPr>
          <w:jc w:val="center"/>
        </w:trPr>
        <w:tc>
          <w:tcPr>
            <w:tcW w:w="1735" w:type="dxa"/>
          </w:tcPr>
          <w:p w14:paraId="297B0FDF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711C950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708D54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DC81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E72548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2134E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BF8544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3376444" w14:textId="77777777" w:rsidTr="0013167C">
        <w:trPr>
          <w:jc w:val="center"/>
        </w:trPr>
        <w:tc>
          <w:tcPr>
            <w:tcW w:w="1735" w:type="dxa"/>
          </w:tcPr>
          <w:p w14:paraId="4FE1D99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2665A6D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24BE3A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0E7987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FD135E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80D67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53B68F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70A4FF6" w14:textId="77777777" w:rsidTr="0013167C">
        <w:trPr>
          <w:jc w:val="center"/>
        </w:trPr>
        <w:tc>
          <w:tcPr>
            <w:tcW w:w="1735" w:type="dxa"/>
          </w:tcPr>
          <w:p w14:paraId="1F0E3A9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7FEA0A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5097DB7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CC4B0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46879E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71A867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FA639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5A379D3" w14:textId="77777777" w:rsidTr="0013167C">
        <w:trPr>
          <w:jc w:val="center"/>
        </w:trPr>
        <w:tc>
          <w:tcPr>
            <w:tcW w:w="1735" w:type="dxa"/>
          </w:tcPr>
          <w:p w14:paraId="51AA4FD5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0DC5727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6AC477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3B6F4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928351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689350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8C3410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C1DCF4C" w14:textId="77777777" w:rsidTr="0013167C">
        <w:trPr>
          <w:jc w:val="center"/>
        </w:trPr>
        <w:tc>
          <w:tcPr>
            <w:tcW w:w="1735" w:type="dxa"/>
          </w:tcPr>
          <w:p w14:paraId="6B854EE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7431813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2A36C79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292BC2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248D9A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FD343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6C2D97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8A420A3" w14:textId="77777777" w:rsidTr="0013167C">
        <w:trPr>
          <w:jc w:val="center"/>
        </w:trPr>
        <w:tc>
          <w:tcPr>
            <w:tcW w:w="1735" w:type="dxa"/>
          </w:tcPr>
          <w:p w14:paraId="5EA6765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3317D33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340F6B8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E9D05D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F6D7B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0BF291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097BF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862C264" w14:textId="77777777" w:rsidTr="0013167C">
        <w:trPr>
          <w:jc w:val="center"/>
        </w:trPr>
        <w:tc>
          <w:tcPr>
            <w:tcW w:w="1735" w:type="dxa"/>
          </w:tcPr>
          <w:p w14:paraId="5B84D8A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1278EE9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4465E1D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39687F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0EA0C4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DE5F6E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A3EDA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687D867" w14:textId="77777777" w:rsidTr="0013167C">
        <w:trPr>
          <w:jc w:val="center"/>
        </w:trPr>
        <w:tc>
          <w:tcPr>
            <w:tcW w:w="1735" w:type="dxa"/>
          </w:tcPr>
          <w:p w14:paraId="5FC86AF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lastRenderedPageBreak/>
              <w:t>E-UTRA Band 46</w:t>
            </w:r>
            <w:r>
              <w:t xml:space="preserve"> or NR Band n46</w:t>
            </w:r>
          </w:p>
        </w:tc>
        <w:tc>
          <w:tcPr>
            <w:tcW w:w="1557" w:type="dxa"/>
            <w:vAlign w:val="center"/>
          </w:tcPr>
          <w:p w14:paraId="26BD64F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4AD8527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7E18D0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2EC3CE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BE9515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0E183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98039E1" w14:textId="77777777" w:rsidTr="0013167C">
        <w:trPr>
          <w:jc w:val="center"/>
        </w:trPr>
        <w:tc>
          <w:tcPr>
            <w:tcW w:w="1735" w:type="dxa"/>
          </w:tcPr>
          <w:p w14:paraId="5485D31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2CFFF3F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723E558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C648C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185D2DA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9AE421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D29D94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6B2EFD8" w14:textId="77777777" w:rsidTr="0013167C">
        <w:trPr>
          <w:jc w:val="center"/>
        </w:trPr>
        <w:tc>
          <w:tcPr>
            <w:tcW w:w="1735" w:type="dxa"/>
          </w:tcPr>
          <w:p w14:paraId="1739271C" w14:textId="77777777" w:rsidR="00F2213A" w:rsidRPr="007D061B" w:rsidRDefault="00F2213A" w:rsidP="0013167C">
            <w:pPr>
              <w:pStyle w:val="TAL"/>
              <w:rPr>
                <w:lang w:eastAsia="ja-JP"/>
              </w:rPr>
            </w:pPr>
            <w:r w:rsidRPr="007D061B">
              <w:rPr>
                <w:rFonts w:cs="Arial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 w14:paraId="069E23C2" w14:textId="77777777" w:rsidR="00F2213A" w:rsidRPr="007D061B" w:rsidRDefault="00F2213A" w:rsidP="0013167C">
            <w:pPr>
              <w:pStyle w:val="TAC"/>
              <w:rPr>
                <w:rFonts w:eastAsia="SimSun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</w:tcPr>
          <w:p w14:paraId="7BCE80FF" w14:textId="77777777" w:rsidR="00F2213A" w:rsidRPr="007D061B" w:rsidRDefault="00F2213A" w:rsidP="0013167C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</w:tcPr>
          <w:p w14:paraId="3C37A754" w14:textId="77777777" w:rsidR="00F2213A" w:rsidRPr="007D061B" w:rsidRDefault="00F2213A" w:rsidP="0013167C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E1B228C" w14:textId="77777777" w:rsidR="00F2213A" w:rsidRPr="007D061B" w:rsidRDefault="00F2213A" w:rsidP="0013167C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09375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9BEBD4" w14:textId="77777777" w:rsidR="00F2213A" w:rsidRPr="007D061B" w:rsidRDefault="00F2213A" w:rsidP="0013167C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51456F6" w14:textId="77777777" w:rsidTr="0013167C">
        <w:trPr>
          <w:jc w:val="center"/>
        </w:trPr>
        <w:tc>
          <w:tcPr>
            <w:tcW w:w="1735" w:type="dxa"/>
          </w:tcPr>
          <w:p w14:paraId="59A8046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1DBE334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24C1B2F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35FB597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06A4ED4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002E65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F0244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F2213A" w:rsidRPr="007D061B" w14:paraId="3EF11956" w14:textId="77777777" w:rsidTr="0013167C">
        <w:trPr>
          <w:jc w:val="center"/>
        </w:trPr>
        <w:tc>
          <w:tcPr>
            <w:tcW w:w="1735" w:type="dxa"/>
          </w:tcPr>
          <w:p w14:paraId="58590213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69B175B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57FE772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582ED6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7F863A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2F137C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98C85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F2213A" w:rsidRPr="007D061B" w14:paraId="171F39DF" w14:textId="77777777" w:rsidTr="0013167C">
        <w:trPr>
          <w:jc w:val="center"/>
        </w:trPr>
        <w:tc>
          <w:tcPr>
            <w:tcW w:w="1735" w:type="dxa"/>
          </w:tcPr>
          <w:p w14:paraId="4265C9C4" w14:textId="77777777" w:rsidR="00F2213A" w:rsidRPr="007D061B" w:rsidRDefault="00F2213A" w:rsidP="0013167C">
            <w:pPr>
              <w:pStyle w:val="TAL"/>
              <w:tabs>
                <w:tab w:val="left" w:pos="1335"/>
              </w:tabs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</w:tcPr>
          <w:p w14:paraId="55FA2FA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330</w:t>
            </w:r>
            <w:r w:rsidRPr="007D061B">
              <w:rPr>
                <w:rFonts w:eastAsia="SimSun" w:cs="v5.0.0"/>
                <w:lang w:eastAsia="zh-CN"/>
              </w:rPr>
              <w:t>0</w:t>
            </w:r>
            <w:r w:rsidRPr="007D061B">
              <w:rPr>
                <w:rFonts w:cs="v5.0.0"/>
              </w:rPr>
              <w:t xml:space="preserve"> - 3400 </w:t>
            </w:r>
          </w:p>
        </w:tc>
        <w:tc>
          <w:tcPr>
            <w:tcW w:w="1138" w:type="dxa"/>
            <w:vAlign w:val="center"/>
          </w:tcPr>
          <w:p w14:paraId="7A03167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382F78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5DE2F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6D8BBB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3A5B50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CW carrier</w:t>
            </w:r>
          </w:p>
        </w:tc>
      </w:tr>
      <w:tr w:rsidR="00F2213A" w:rsidRPr="007D061B" w14:paraId="78A64037" w14:textId="77777777" w:rsidTr="0013167C">
        <w:trPr>
          <w:jc w:val="center"/>
        </w:trPr>
        <w:tc>
          <w:tcPr>
            <w:tcW w:w="1735" w:type="dxa"/>
          </w:tcPr>
          <w:p w14:paraId="23FBCF72" w14:textId="77777777" w:rsidR="00F2213A" w:rsidRPr="007D061B" w:rsidRDefault="00F2213A" w:rsidP="0013167C">
            <w:pPr>
              <w:pStyle w:val="TAL"/>
              <w:tabs>
                <w:tab w:val="left" w:pos="1335"/>
              </w:tabs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0E51FB12" w14:textId="77777777" w:rsidR="00F2213A" w:rsidRPr="007D061B" w:rsidRDefault="00F2213A" w:rsidP="0013167C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7A198C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41401A1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335D4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53382E8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D5D8AE5" w14:textId="77777777" w:rsidR="00F2213A" w:rsidRPr="007D061B" w:rsidRDefault="00F2213A" w:rsidP="0013167C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CW carrier</w:t>
            </w:r>
          </w:p>
        </w:tc>
      </w:tr>
      <w:tr w:rsidR="00F2213A" w:rsidRPr="007D061B" w14:paraId="146F372F" w14:textId="77777777" w:rsidTr="0013167C">
        <w:trPr>
          <w:jc w:val="center"/>
        </w:trPr>
        <w:tc>
          <w:tcPr>
            <w:tcW w:w="1735" w:type="dxa"/>
          </w:tcPr>
          <w:p w14:paraId="1CFA73B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4F3534E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473C49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EEDF80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A50C49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938A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247B8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6E48552" w14:textId="77777777" w:rsidTr="0013167C">
        <w:trPr>
          <w:jc w:val="center"/>
        </w:trPr>
        <w:tc>
          <w:tcPr>
            <w:tcW w:w="1735" w:type="dxa"/>
          </w:tcPr>
          <w:p w14:paraId="09A4C93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11C803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4149410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507A2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46B882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C542E4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47FD39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0EC471E" w14:textId="77777777" w:rsidTr="0013167C">
        <w:trPr>
          <w:jc w:val="center"/>
        </w:trPr>
        <w:tc>
          <w:tcPr>
            <w:tcW w:w="1735" w:type="dxa"/>
          </w:tcPr>
          <w:p w14:paraId="77DB693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376129D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258E1D0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FD6B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01840D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D7C10A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B98D33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7158F45" w14:textId="77777777" w:rsidTr="0013167C">
        <w:trPr>
          <w:jc w:val="center"/>
        </w:trPr>
        <w:tc>
          <w:tcPr>
            <w:tcW w:w="1735" w:type="dxa"/>
          </w:tcPr>
          <w:p w14:paraId="037104B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21CED0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162FF2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64F07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36AC9D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2CEC20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dB*</w:t>
            </w:r>
          </w:p>
        </w:tc>
        <w:tc>
          <w:tcPr>
            <w:tcW w:w="1280" w:type="dxa"/>
            <w:gridSpan w:val="2"/>
            <w:vAlign w:val="center"/>
          </w:tcPr>
          <w:p w14:paraId="20F58C5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78D2B1D" w14:textId="77777777" w:rsidTr="0013167C">
        <w:trPr>
          <w:jc w:val="center"/>
        </w:trPr>
        <w:tc>
          <w:tcPr>
            <w:tcW w:w="1735" w:type="dxa"/>
          </w:tcPr>
          <w:p w14:paraId="6125FD3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09710FB0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5173967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A5F868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1DB7DCB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19AB71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76DBA3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FCBD572" w14:textId="77777777" w:rsidTr="0013167C">
        <w:trPr>
          <w:jc w:val="center"/>
        </w:trPr>
        <w:tc>
          <w:tcPr>
            <w:tcW w:w="1735" w:type="dxa"/>
          </w:tcPr>
          <w:p w14:paraId="2DBBE9A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1CFF77A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0F9DD5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3520D42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77871A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ABF8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A6BAC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F2213A" w:rsidRPr="007D061B" w14:paraId="072CC016" w14:textId="77777777" w:rsidTr="0013167C">
        <w:trPr>
          <w:jc w:val="center"/>
        </w:trPr>
        <w:tc>
          <w:tcPr>
            <w:tcW w:w="1735" w:type="dxa"/>
          </w:tcPr>
          <w:p w14:paraId="69C8282A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r w:rsidRPr="007D061B">
              <w:rPr>
                <w:rFonts w:cs="Arial"/>
              </w:rPr>
              <w:t>or NR band n71</w:t>
            </w:r>
          </w:p>
        </w:tc>
        <w:tc>
          <w:tcPr>
            <w:tcW w:w="1557" w:type="dxa"/>
            <w:vAlign w:val="center"/>
          </w:tcPr>
          <w:p w14:paraId="3EB9C47A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77B34167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E0F86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BA5E4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6390A1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54585D9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9C24F2A" w14:textId="77777777" w:rsidTr="0013167C">
        <w:trPr>
          <w:jc w:val="center"/>
        </w:trPr>
        <w:tc>
          <w:tcPr>
            <w:tcW w:w="1735" w:type="dxa"/>
          </w:tcPr>
          <w:p w14:paraId="5AD1AEFB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3932CCB8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6CE47A2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2ECC5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61D27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DD4D7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96318FC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3DFB8ED3" w14:textId="77777777" w:rsidTr="0013167C">
        <w:trPr>
          <w:jc w:val="center"/>
        </w:trPr>
        <w:tc>
          <w:tcPr>
            <w:tcW w:w="1735" w:type="dxa"/>
          </w:tcPr>
          <w:p w14:paraId="2E63F35F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4B7C59C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7C8C1D9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6576F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36854B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48639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C5257B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6B8A59A8" w14:textId="77777777" w:rsidTr="0013167C">
        <w:trPr>
          <w:jc w:val="center"/>
        </w:trPr>
        <w:tc>
          <w:tcPr>
            <w:tcW w:w="1735" w:type="dxa"/>
          </w:tcPr>
          <w:p w14:paraId="76A306D8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674A96A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3381C2F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20FF6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0F205E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FDA3F3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2B742CC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F2213A" w:rsidRPr="007D061B" w14:paraId="0F3B33DE" w14:textId="77777777" w:rsidTr="0013167C">
        <w:trPr>
          <w:jc w:val="center"/>
        </w:trPr>
        <w:tc>
          <w:tcPr>
            <w:tcW w:w="1735" w:type="dxa"/>
          </w:tcPr>
          <w:p w14:paraId="359E8229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r w:rsidRPr="007D061B">
              <w:rPr>
                <w:rFonts w:cs="Arial"/>
              </w:rPr>
              <w:t>or NR band n75</w:t>
            </w:r>
          </w:p>
        </w:tc>
        <w:tc>
          <w:tcPr>
            <w:tcW w:w="1557" w:type="dxa"/>
            <w:vAlign w:val="center"/>
          </w:tcPr>
          <w:p w14:paraId="1CF429C0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5DF26FD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8B92A5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9A8EB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E62026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10245C3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389D2C18" w14:textId="77777777" w:rsidTr="0013167C">
        <w:trPr>
          <w:jc w:val="center"/>
        </w:trPr>
        <w:tc>
          <w:tcPr>
            <w:tcW w:w="1735" w:type="dxa"/>
          </w:tcPr>
          <w:p w14:paraId="6D417FF2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r w:rsidRPr="007D061B">
              <w:rPr>
                <w:rFonts w:cs="Arial"/>
              </w:rPr>
              <w:t>or NR band n76</w:t>
            </w:r>
          </w:p>
        </w:tc>
        <w:tc>
          <w:tcPr>
            <w:tcW w:w="1557" w:type="dxa"/>
            <w:vAlign w:val="center"/>
          </w:tcPr>
          <w:p w14:paraId="04D65EE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2F0289DF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0F70095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5822A2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CB55C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AA78B70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4579F10" w14:textId="77777777" w:rsidTr="0013167C">
        <w:trPr>
          <w:jc w:val="center"/>
        </w:trPr>
        <w:tc>
          <w:tcPr>
            <w:tcW w:w="1735" w:type="dxa"/>
          </w:tcPr>
          <w:p w14:paraId="00B1577C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2E75DD74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7ABD87D3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410A97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1E4138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33C25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7B420B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23DCAA13" w14:textId="77777777" w:rsidTr="0013167C">
        <w:trPr>
          <w:jc w:val="center"/>
        </w:trPr>
        <w:tc>
          <w:tcPr>
            <w:tcW w:w="1735" w:type="dxa"/>
          </w:tcPr>
          <w:p w14:paraId="707E0472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2D7D8F3D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44ECDA8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4D88057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646AE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0A7F3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63FAD0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C9F3FC6" w14:textId="77777777" w:rsidTr="0013167C">
        <w:trPr>
          <w:jc w:val="center"/>
        </w:trPr>
        <w:tc>
          <w:tcPr>
            <w:tcW w:w="1735" w:type="dxa"/>
          </w:tcPr>
          <w:p w14:paraId="637562E8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29604D7A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6E890A13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A54630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268D62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AEC1CE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F1DFDD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6C0B73A4" w14:textId="77777777" w:rsidTr="0013167C">
        <w:trPr>
          <w:jc w:val="center"/>
        </w:trPr>
        <w:tc>
          <w:tcPr>
            <w:tcW w:w="1735" w:type="dxa"/>
          </w:tcPr>
          <w:p w14:paraId="145E6AA5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ko-KR"/>
              </w:rPr>
              <w:t>8</w:t>
            </w:r>
            <w:r w:rsidRPr="007D061B">
              <w:rPr>
                <w:rFonts w:cs="Arial"/>
                <w:lang w:eastAsia="ko-KR"/>
              </w:rPr>
              <w:t xml:space="preserve">5 or </w:t>
            </w:r>
            <w:r w:rsidRPr="007D061B">
              <w:rPr>
                <w:rFonts w:cs="Arial"/>
              </w:rPr>
              <w:t>or NR band n</w:t>
            </w:r>
            <w:r>
              <w:rPr>
                <w:rFonts w:cs="Arial"/>
              </w:rPr>
              <w:t>8</w:t>
            </w:r>
            <w:r w:rsidRPr="007D061B">
              <w:rPr>
                <w:rFonts w:cs="Arial"/>
              </w:rPr>
              <w:t>5</w:t>
            </w:r>
          </w:p>
        </w:tc>
        <w:tc>
          <w:tcPr>
            <w:tcW w:w="1557" w:type="dxa"/>
            <w:vAlign w:val="center"/>
          </w:tcPr>
          <w:p w14:paraId="052DFC02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728 - 746</w:t>
            </w:r>
          </w:p>
        </w:tc>
        <w:tc>
          <w:tcPr>
            <w:tcW w:w="1138" w:type="dxa"/>
            <w:vAlign w:val="center"/>
          </w:tcPr>
          <w:p w14:paraId="502997D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6B2048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66422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A96280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D8B1758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3148E94" w14:textId="77777777" w:rsidTr="0013167C">
        <w:trPr>
          <w:jc w:val="center"/>
        </w:trPr>
        <w:tc>
          <w:tcPr>
            <w:tcW w:w="1735" w:type="dxa"/>
          </w:tcPr>
          <w:p w14:paraId="0E605145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201A6CC1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30CAF3CB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74F777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4BA0C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006FAF0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79B1229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AD6C32F" w14:textId="77777777" w:rsidTr="0013167C">
        <w:trPr>
          <w:jc w:val="center"/>
        </w:trPr>
        <w:tc>
          <w:tcPr>
            <w:tcW w:w="1735" w:type="dxa"/>
          </w:tcPr>
          <w:p w14:paraId="76AEA758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2556C43F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0CB3604F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58826BB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1E6C6F4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40F6D2E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8060ABC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542AB77A" w14:textId="77777777" w:rsidTr="0013167C">
        <w:trPr>
          <w:jc w:val="center"/>
        </w:trPr>
        <w:tc>
          <w:tcPr>
            <w:tcW w:w="1735" w:type="dxa"/>
          </w:tcPr>
          <w:p w14:paraId="1C0AC9B4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64E8B9F5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4F32D55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C2FC65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7FD9FAD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878B2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96FE17F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12AE9164" w14:textId="77777777" w:rsidTr="0013167C">
        <w:trPr>
          <w:jc w:val="center"/>
        </w:trPr>
        <w:tc>
          <w:tcPr>
            <w:tcW w:w="1735" w:type="dxa"/>
          </w:tcPr>
          <w:p w14:paraId="05CDA45B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3D26F327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1A4AEC9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6268D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55DDF9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57A6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6ADC014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310A613B" w14:textId="77777777" w:rsidTr="0013167C">
        <w:trPr>
          <w:jc w:val="center"/>
        </w:trPr>
        <w:tc>
          <w:tcPr>
            <w:tcW w:w="1735" w:type="dxa"/>
          </w:tcPr>
          <w:p w14:paraId="4E0C5FCD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4BC41756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3CC00C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2EA283B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2BA49BA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4F39B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0B37E8A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3FF01DE1" w14:textId="77777777" w:rsidTr="0013167C">
        <w:trPr>
          <w:jc w:val="center"/>
        </w:trPr>
        <w:tc>
          <w:tcPr>
            <w:tcW w:w="1735" w:type="dxa"/>
          </w:tcPr>
          <w:p w14:paraId="7640D9E4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30F3E848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1822CDB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A3B1B8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89CFF4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9F97DA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356B1CE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58C6F63D" w14:textId="77777777" w:rsidTr="0013167C">
        <w:trPr>
          <w:jc w:val="center"/>
        </w:trPr>
        <w:tc>
          <w:tcPr>
            <w:tcW w:w="1735" w:type="dxa"/>
          </w:tcPr>
          <w:p w14:paraId="79B705BE" w14:textId="77777777" w:rsidR="00F2213A" w:rsidRPr="007D061B" w:rsidRDefault="00F2213A" w:rsidP="0013167C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7D645563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0D2CB17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6A1483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45B8CD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73601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DF48609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8E256C" w:rsidRPr="007D061B" w14:paraId="592EC6F1" w14:textId="77777777" w:rsidTr="0013167C">
        <w:trPr>
          <w:jc w:val="center"/>
          <w:ins w:id="16" w:author="Michal Szydelko" w:date="2022-05-17T18:43:00Z"/>
        </w:trPr>
        <w:tc>
          <w:tcPr>
            <w:tcW w:w="1735" w:type="dxa"/>
          </w:tcPr>
          <w:p w14:paraId="63E15C72" w14:textId="16AF854A" w:rsidR="008E256C" w:rsidRDefault="008E256C" w:rsidP="008E256C">
            <w:pPr>
              <w:pStyle w:val="TAL"/>
              <w:rPr>
                <w:ins w:id="17" w:author="Michal Szydelko" w:date="2022-05-17T18:43:00Z"/>
                <w:lang w:val="sv-SE" w:eastAsia="ko-KR"/>
              </w:rPr>
            </w:pPr>
            <w:ins w:id="18" w:author="Michal Szydelko" w:date="2022-05-19T19:57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57A47CE5" w14:textId="669938A7" w:rsidR="008E256C" w:rsidRDefault="008E256C" w:rsidP="008E256C">
            <w:pPr>
              <w:pStyle w:val="TAC"/>
              <w:rPr>
                <w:ins w:id="19" w:author="Michal Szydelko" w:date="2022-05-17T18:43:00Z"/>
                <w:lang w:eastAsia="ko-KR"/>
              </w:rPr>
            </w:pPr>
            <w:ins w:id="20" w:author="Michal Szydelko" w:date="2022-05-19T19:57:00Z">
              <w:r>
                <w:rPr>
                  <w:lang w:eastAsia="ko-KR"/>
                </w:rPr>
                <w:t xml:space="preserve">919.4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5C584437" w14:textId="1F1F5788" w:rsidR="008E256C" w:rsidRDefault="008E256C" w:rsidP="008E256C">
            <w:pPr>
              <w:pStyle w:val="TAC"/>
              <w:rPr>
                <w:ins w:id="21" w:author="Michal Szydelko" w:date="2022-05-17T18:43:00Z"/>
                <w:lang w:eastAsia="ko-KR"/>
              </w:rPr>
            </w:pPr>
            <w:ins w:id="22" w:author="Michal Szydelko" w:date="2022-05-19T19:57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413DE8D1" w14:textId="106DAF5C" w:rsidR="008E256C" w:rsidRPr="006F7CF4" w:rsidRDefault="008E256C" w:rsidP="008E256C">
            <w:pPr>
              <w:pStyle w:val="TAC"/>
              <w:rPr>
                <w:ins w:id="23" w:author="Michal Szydelko" w:date="2022-05-17T18:43:00Z"/>
                <w:lang w:eastAsia="ko-KR"/>
              </w:rPr>
            </w:pPr>
            <w:ins w:id="24" w:author="Michal Szydelko" w:date="2022-05-19T19:57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7F1976E9" w14:textId="5AED23AD" w:rsidR="008E256C" w:rsidRPr="006F7CF4" w:rsidRDefault="008E256C" w:rsidP="008E256C">
            <w:pPr>
              <w:pStyle w:val="TAC"/>
              <w:rPr>
                <w:ins w:id="25" w:author="Michal Szydelko" w:date="2022-05-17T18:43:00Z"/>
                <w:lang w:eastAsia="ko-KR"/>
              </w:rPr>
            </w:pPr>
            <w:ins w:id="26" w:author="Michal Szydelko" w:date="2022-05-19T19:57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0EF3B272" w14:textId="567E9A15" w:rsidR="008E256C" w:rsidRPr="007D061B" w:rsidRDefault="008E256C" w:rsidP="008E256C">
            <w:pPr>
              <w:pStyle w:val="TAC"/>
              <w:rPr>
                <w:ins w:id="27" w:author="Michal Szydelko" w:date="2022-05-17T18:43:00Z"/>
                <w:rFonts w:cs="Arial"/>
                <w:szCs w:val="18"/>
              </w:rPr>
            </w:pPr>
            <w:ins w:id="28" w:author="Michal Szydelko" w:date="2022-05-19T19:57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3611852C" w14:textId="51EA0998" w:rsidR="008E256C" w:rsidRPr="00C50863" w:rsidRDefault="008E256C" w:rsidP="008E256C">
            <w:pPr>
              <w:pStyle w:val="TAC"/>
              <w:rPr>
                <w:ins w:id="29" w:author="Michal Szydelko" w:date="2022-05-17T18:43:00Z"/>
                <w:rFonts w:cs="Arial"/>
                <w:lang w:eastAsia="ko-KR"/>
              </w:rPr>
            </w:pPr>
            <w:ins w:id="30" w:author="Michal Szydelko" w:date="2022-05-19T19:57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8E256C" w:rsidRPr="007D061B" w14:paraId="7D25B200" w14:textId="77777777" w:rsidTr="0013167C">
        <w:trPr>
          <w:jc w:val="center"/>
        </w:trPr>
        <w:tc>
          <w:tcPr>
            <w:tcW w:w="1735" w:type="dxa"/>
          </w:tcPr>
          <w:p w14:paraId="72930335" w14:textId="77777777" w:rsidR="008E256C" w:rsidRPr="009202AA" w:rsidRDefault="008E256C" w:rsidP="008E256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sv-SE" w:eastAsia="ko-KR"/>
              </w:rPr>
              <w:t>NR band n101</w:t>
            </w:r>
          </w:p>
        </w:tc>
        <w:tc>
          <w:tcPr>
            <w:tcW w:w="1557" w:type="dxa"/>
            <w:vAlign w:val="center"/>
          </w:tcPr>
          <w:p w14:paraId="0CEF0B88" w14:textId="77777777" w:rsidR="008E256C" w:rsidRPr="009202AA" w:rsidRDefault="008E256C" w:rsidP="008E25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1</w:t>
            </w:r>
            <w:r w:rsidRPr="00295351">
              <w:rPr>
                <w:lang w:eastAsia="ko-KR"/>
              </w:rPr>
              <w:t>900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1910</w:t>
            </w:r>
          </w:p>
        </w:tc>
        <w:tc>
          <w:tcPr>
            <w:tcW w:w="1138" w:type="dxa"/>
            <w:vAlign w:val="center"/>
          </w:tcPr>
          <w:p w14:paraId="499A1CE0" w14:textId="77777777" w:rsidR="008E256C" w:rsidRPr="009202AA" w:rsidRDefault="008E256C" w:rsidP="008E25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38528741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511BA633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735" w:type="dxa"/>
            <w:vAlign w:val="center"/>
          </w:tcPr>
          <w:p w14:paraId="2CC3C759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</w:tcPr>
          <w:p w14:paraId="6DC36C7C" w14:textId="77777777" w:rsidR="008E256C" w:rsidRPr="007D061B" w:rsidRDefault="008E256C" w:rsidP="008E256C">
            <w:pPr>
              <w:pStyle w:val="TAC"/>
              <w:rPr>
                <w:rFonts w:cs="Arial"/>
                <w:lang w:eastAsia="ko-KR"/>
              </w:rPr>
            </w:pPr>
            <w:r w:rsidRPr="00C50863">
              <w:rPr>
                <w:rFonts w:cs="Arial"/>
                <w:lang w:eastAsia="ko-KR"/>
              </w:rPr>
              <w:t>CW carrier</w:t>
            </w:r>
          </w:p>
        </w:tc>
      </w:tr>
      <w:tr w:rsidR="008E256C" w:rsidRPr="007D061B" w14:paraId="6C832621" w14:textId="77777777" w:rsidTr="0013167C">
        <w:trPr>
          <w:jc w:val="center"/>
        </w:trPr>
        <w:tc>
          <w:tcPr>
            <w:tcW w:w="1735" w:type="dxa"/>
          </w:tcPr>
          <w:p w14:paraId="2A2AAC01" w14:textId="77777777" w:rsidR="008E256C" w:rsidRDefault="008E256C" w:rsidP="008E256C">
            <w:pPr>
              <w:pStyle w:val="TAL"/>
              <w:rPr>
                <w:lang w:val="sv-SE" w:eastAsia="ko-KR"/>
              </w:rPr>
            </w:pPr>
            <w:r>
              <w:rPr>
                <w:rFonts w:cs="Arial"/>
                <w:lang w:eastAsia="ko-KR"/>
              </w:rPr>
              <w:t>E-UTRA Band 103</w:t>
            </w:r>
          </w:p>
        </w:tc>
        <w:tc>
          <w:tcPr>
            <w:tcW w:w="1557" w:type="dxa"/>
          </w:tcPr>
          <w:p w14:paraId="42155B89" w14:textId="77777777" w:rsidR="008E256C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138" w:type="dxa"/>
            <w:vAlign w:val="center"/>
          </w:tcPr>
          <w:p w14:paraId="486560F3" w14:textId="77777777" w:rsidR="008E256C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451D5F" w14:textId="77777777" w:rsidR="008E256C" w:rsidRPr="006F7CF4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84B036" w14:textId="77777777" w:rsidR="008E256C" w:rsidRPr="006F7CF4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F68D444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3A42DF0" w14:textId="77777777" w:rsidR="008E256C" w:rsidRPr="00C50863" w:rsidRDefault="008E256C" w:rsidP="008E256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8E256C" w:rsidRPr="007D061B" w14:paraId="38BB161B" w14:textId="77777777" w:rsidTr="0013167C">
        <w:trPr>
          <w:jc w:val="center"/>
        </w:trPr>
        <w:tc>
          <w:tcPr>
            <w:tcW w:w="9711" w:type="dxa"/>
            <w:gridSpan w:val="8"/>
          </w:tcPr>
          <w:p w14:paraId="7E5AA6F0" w14:textId="77777777" w:rsidR="008E256C" w:rsidRPr="007D061B" w:rsidRDefault="008E256C" w:rsidP="008E256C">
            <w:pPr>
              <w:pStyle w:val="TAN"/>
            </w:pPr>
            <w:r w:rsidRPr="007D061B">
              <w:lastRenderedPageBreak/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2B5177">
              <w:t xml:space="preserve"> </w:t>
            </w:r>
            <w:r w:rsidRPr="007D061B">
              <w:t>depends on the RAT, the BS class and the channel bandwidth, see clause 7.2.</w:t>
            </w:r>
            <w:r w:rsidRPr="007D061B">
              <w:br/>
              <w:t>"x" is equal to 6 in case of UTRA or E-UTRA or NR wanted signals.</w:t>
            </w:r>
          </w:p>
          <w:p w14:paraId="76C33534" w14:textId="77777777" w:rsidR="008E256C" w:rsidRPr="007D061B" w:rsidRDefault="008E256C" w:rsidP="008E256C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Δf</w:t>
            </w:r>
            <w:r w:rsidRPr="007D061B">
              <w:rPr>
                <w:vertAlign w:val="subscript"/>
              </w:rPr>
              <w:t>OOB</w:t>
            </w:r>
            <w:r w:rsidRPr="007D061B">
              <w:t xml:space="preserve">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39DCFB03" w14:textId="77777777" w:rsidR="008E256C" w:rsidRPr="007D061B" w:rsidRDefault="008E256C" w:rsidP="008E256C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 dB BS-BS minimum coupling loss. However, there are certain site-engineering solutions that can be used. These techniques are addressed in TR 25.942 [21].</w:t>
            </w:r>
          </w:p>
          <w:p w14:paraId="6D9663F3" w14:textId="77777777" w:rsidR="008E256C" w:rsidRPr="007D061B" w:rsidRDefault="008E256C" w:rsidP="008E256C">
            <w:pPr>
              <w:pStyle w:val="TAN"/>
            </w:pPr>
            <w:r w:rsidRPr="007D061B">
              <w:t>NOTE 4:</w:t>
            </w:r>
            <w:r w:rsidRPr="007D061B">
              <w:tab/>
              <w:t>In China, the blocking requirement for co-location with DCS1800 and Band III BS is only applicable in the frequency range 1805-1850 MHz.</w:t>
            </w:r>
          </w:p>
          <w:p w14:paraId="3D855484" w14:textId="77777777" w:rsidR="008E256C" w:rsidRPr="007D061B" w:rsidRDefault="008E256C" w:rsidP="008E256C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MHz.</w:t>
            </w:r>
          </w:p>
          <w:p w14:paraId="3F0833E1" w14:textId="77777777" w:rsidR="008E256C" w:rsidRPr="007D061B" w:rsidRDefault="008E256C" w:rsidP="008E256C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6A7DDC22" w14:textId="03E47F7D" w:rsidR="002C055A" w:rsidRDefault="002C055A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2CFABE0B" w14:textId="77777777" w:rsidR="00F2213A" w:rsidRPr="007D061B" w:rsidRDefault="00F2213A" w:rsidP="00F2213A">
      <w:pPr>
        <w:pStyle w:val="Heading5"/>
      </w:pPr>
      <w:bookmarkStart w:id="31" w:name="_Toc21095429"/>
      <w:bookmarkStart w:id="32" w:name="_Toc29766962"/>
      <w:bookmarkStart w:id="33" w:name="_Toc36041109"/>
      <w:bookmarkStart w:id="34" w:name="_Toc37228519"/>
      <w:bookmarkStart w:id="35" w:name="_Toc37229023"/>
      <w:bookmarkStart w:id="36" w:name="_Toc37229527"/>
      <w:bookmarkStart w:id="37" w:name="_Toc45907084"/>
      <w:bookmarkStart w:id="38" w:name="_Toc61116571"/>
      <w:bookmarkStart w:id="39" w:name="_Toc67055227"/>
      <w:bookmarkStart w:id="40" w:name="_Toc74763428"/>
      <w:bookmarkStart w:id="41" w:name="_Toc76505724"/>
      <w:bookmarkStart w:id="42" w:name="_Toc83110185"/>
      <w:bookmarkStart w:id="43" w:name="_Toc89875910"/>
      <w:bookmarkStart w:id="44" w:name="_Toc98707622"/>
      <w:r w:rsidRPr="007D061B">
        <w:t>7.5.5.4.2</w:t>
      </w:r>
      <w:r w:rsidRPr="007D061B">
        <w:tab/>
        <w:t>Co-location with other base stations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597AE6" w14:textId="77777777" w:rsidR="00F2213A" w:rsidRPr="007D061B" w:rsidRDefault="00F2213A" w:rsidP="00F2213A">
      <w:r w:rsidRPr="007D061B">
        <w:t xml:space="preserve">This additional blocking requirement may be applied for the protection of E-UTRA receiver units associated with the </w:t>
      </w:r>
      <w:r w:rsidRPr="007D061B">
        <w:rPr>
          <w:i/>
        </w:rPr>
        <w:t>TAB connectors</w:t>
      </w:r>
      <w:r w:rsidRPr="007D061B">
        <w:t xml:space="preserve"> under test when GSM, CMDA, UTRA or E-UTRA BS operating in a different frequency band are co-located with an E-UTRA BS. The requirement is applicable to all channel bandwidths supported by the E-UTRA BS.</w:t>
      </w:r>
    </w:p>
    <w:p w14:paraId="45CC874C" w14:textId="77777777" w:rsidR="00F2213A" w:rsidRPr="007D061B" w:rsidRDefault="00F2213A" w:rsidP="00F2213A">
      <w:r w:rsidRPr="007D061B">
        <w:t>The requirements in this clause assume a 30 dB coupling loss between interfering transmitter and E-UTRA BS receiver</w:t>
      </w:r>
      <w:r w:rsidRPr="007D061B">
        <w:rPr>
          <w:lang w:eastAsia="zh-CN"/>
        </w:rPr>
        <w:t xml:space="preserve"> and are based on co-location with </w:t>
      </w:r>
      <w:r w:rsidRPr="007D061B">
        <w:t>base stations of the same class.</w:t>
      </w:r>
    </w:p>
    <w:p w14:paraId="526F3BDC" w14:textId="77777777" w:rsidR="00F2213A" w:rsidRPr="007D061B" w:rsidRDefault="00F2213A" w:rsidP="00F2213A">
      <w:r w:rsidRPr="007D061B">
        <w:t xml:space="preserve">For </w:t>
      </w:r>
      <w:r w:rsidRPr="007D061B">
        <w:rPr>
          <w:lang w:eastAsia="zh-CN"/>
        </w:rPr>
        <w:t>each</w:t>
      </w:r>
      <w:r w:rsidRPr="007D061B">
        <w:t xml:space="preserve">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channel, with a wanted and an interfering signal coupled to the </w:t>
      </w:r>
      <w:r w:rsidRPr="007D061B">
        <w:rPr>
          <w:i/>
        </w:rPr>
        <w:t>TAB connector</w:t>
      </w:r>
      <w:r w:rsidRPr="007D061B">
        <w:t xml:space="preserve"> using the parameters in table 7.5.5.4.2-1</w:t>
      </w:r>
      <w:r w:rsidRPr="007D061B">
        <w:rPr>
          <w:rFonts w:cs="v5.0.0"/>
          <w:lang w:eastAsia="zh-CN"/>
        </w:rPr>
        <w:t xml:space="preserve"> for AAS BS of Wide Area BS class, in table 7.5.5.4.2-2 for AAS BS of Local Area BS class and in table 7.5.5.4.2-3 for AAS BS of Medium Range BS class</w:t>
      </w:r>
      <w:r w:rsidRPr="007D061B">
        <w:t>. The reference measurement channel for the wanted signal is specified in tables 7.2.5.3-1,</w:t>
      </w:r>
      <w:r w:rsidRPr="007D061B">
        <w:rPr>
          <w:lang w:eastAsia="zh-CN"/>
        </w:rPr>
        <w:t xml:space="preserve"> 7.2.5.3-2</w:t>
      </w:r>
      <w:r w:rsidRPr="007D061B">
        <w:t xml:space="preserve"> </w:t>
      </w:r>
      <w:r w:rsidRPr="007D061B">
        <w:rPr>
          <w:lang w:eastAsia="zh-CN"/>
        </w:rPr>
        <w:t xml:space="preserve">and 7.2.5.3-4 </w:t>
      </w:r>
      <w:r w:rsidRPr="007D061B">
        <w:t>for each channel bandwidth and further specified in annex A of TS 36.141 [17].</w:t>
      </w:r>
    </w:p>
    <w:p w14:paraId="10584B2E" w14:textId="77777777" w:rsidR="00F2213A" w:rsidRPr="007D061B" w:rsidRDefault="00F2213A" w:rsidP="00F2213A">
      <w:pPr>
        <w:pStyle w:val="TH"/>
      </w:pPr>
      <w:bookmarkStart w:id="45" w:name="_Hlk534402741"/>
      <w:r w:rsidRPr="007D061B">
        <w:rPr>
          <w:rFonts w:eastAsia="Osaka"/>
        </w:rPr>
        <w:lastRenderedPageBreak/>
        <w:t xml:space="preserve">Table 7.5.5.4.2-1: </w:t>
      </w:r>
      <w:r w:rsidRPr="007D061B">
        <w:t xml:space="preserve">Blocking performance requirement </w:t>
      </w:r>
      <w:bookmarkEnd w:id="45"/>
      <w:r w:rsidRPr="007D061B">
        <w:t>for E-UTRA when co-located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3"/>
        <w:gridCol w:w="1557"/>
        <w:gridCol w:w="1138"/>
        <w:gridCol w:w="1133"/>
        <w:gridCol w:w="1133"/>
        <w:gridCol w:w="1736"/>
        <w:gridCol w:w="1273"/>
        <w:gridCol w:w="8"/>
      </w:tblGrid>
      <w:tr w:rsidR="00F2213A" w:rsidRPr="007D061B" w14:paraId="4DA2C1F9" w14:textId="77777777" w:rsidTr="0013167C">
        <w:trPr>
          <w:tblHeader/>
          <w:jc w:val="center"/>
        </w:trPr>
        <w:tc>
          <w:tcPr>
            <w:tcW w:w="1733" w:type="dxa"/>
          </w:tcPr>
          <w:p w14:paraId="2648D88A" w14:textId="77777777" w:rsidR="00F2213A" w:rsidRPr="007D061B" w:rsidRDefault="00F2213A" w:rsidP="0013167C">
            <w:pPr>
              <w:pStyle w:val="TAH"/>
            </w:pPr>
            <w:r w:rsidRPr="007D061B">
              <w:lastRenderedPageBreak/>
              <w:t>Type of co-located BS</w:t>
            </w:r>
          </w:p>
        </w:tc>
        <w:tc>
          <w:tcPr>
            <w:tcW w:w="1557" w:type="dxa"/>
          </w:tcPr>
          <w:p w14:paraId="53A7DBC8" w14:textId="77777777" w:rsidR="00F2213A" w:rsidRPr="007D061B" w:rsidRDefault="00F2213A" w:rsidP="0013167C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69A76397" w14:textId="77777777" w:rsidR="00F2213A" w:rsidRPr="007D061B" w:rsidRDefault="00F2213A" w:rsidP="0013167C">
            <w:pPr>
              <w:pStyle w:val="TAH"/>
            </w:pPr>
            <w:r w:rsidRPr="007D061B">
              <w:t>Interfering Signal mean power for WA BS (dBm)</w:t>
            </w:r>
          </w:p>
        </w:tc>
        <w:tc>
          <w:tcPr>
            <w:tcW w:w="1133" w:type="dxa"/>
          </w:tcPr>
          <w:p w14:paraId="55A49330" w14:textId="77777777" w:rsidR="00F2213A" w:rsidRPr="007D061B" w:rsidRDefault="00F2213A" w:rsidP="0013167C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MR BS </w:t>
            </w:r>
            <w:r w:rsidRPr="007D061B">
              <w:t>(dBm)</w:t>
            </w:r>
          </w:p>
        </w:tc>
        <w:tc>
          <w:tcPr>
            <w:tcW w:w="1133" w:type="dxa"/>
          </w:tcPr>
          <w:p w14:paraId="25AF7187" w14:textId="77777777" w:rsidR="00F2213A" w:rsidRPr="007D061B" w:rsidRDefault="00F2213A" w:rsidP="0013167C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LA BS </w:t>
            </w:r>
            <w:r w:rsidRPr="007D061B">
              <w:t>(dBm)</w:t>
            </w:r>
          </w:p>
        </w:tc>
        <w:tc>
          <w:tcPr>
            <w:tcW w:w="1736" w:type="dxa"/>
          </w:tcPr>
          <w:p w14:paraId="56A320C2" w14:textId="77777777" w:rsidR="00F2213A" w:rsidRPr="007D061B" w:rsidRDefault="00F2213A" w:rsidP="0013167C">
            <w:pPr>
              <w:pStyle w:val="TAH"/>
            </w:pPr>
            <w:r w:rsidRPr="007D061B">
              <w:t>Wanted Signal mean power (dBm)</w:t>
            </w:r>
          </w:p>
          <w:p w14:paraId="4B2C8EB7" w14:textId="77777777" w:rsidR="00F2213A" w:rsidRPr="007D061B" w:rsidRDefault="00F2213A" w:rsidP="0013167C">
            <w:pPr>
              <w:pStyle w:val="TAH"/>
            </w:pPr>
            <w:r w:rsidRPr="007D061B">
              <w:t>(Note 1)</w:t>
            </w:r>
          </w:p>
        </w:tc>
        <w:tc>
          <w:tcPr>
            <w:tcW w:w="1281" w:type="dxa"/>
            <w:gridSpan w:val="2"/>
          </w:tcPr>
          <w:p w14:paraId="076BCCF7" w14:textId="77777777" w:rsidR="00F2213A" w:rsidRPr="007D061B" w:rsidRDefault="00F2213A" w:rsidP="0013167C">
            <w:pPr>
              <w:pStyle w:val="TAH"/>
            </w:pPr>
            <w:r w:rsidRPr="007D061B">
              <w:t>Type of Interfering Signal</w:t>
            </w:r>
          </w:p>
        </w:tc>
      </w:tr>
      <w:tr w:rsidR="00F2213A" w:rsidRPr="007D061B" w14:paraId="61031E3C" w14:textId="77777777" w:rsidTr="0013167C">
        <w:trPr>
          <w:jc w:val="center"/>
        </w:trPr>
        <w:tc>
          <w:tcPr>
            <w:tcW w:w="1733" w:type="dxa"/>
          </w:tcPr>
          <w:p w14:paraId="77F847A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0AE25FA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97BB5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DE70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5A0B67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18565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58456D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5C8D47A" w14:textId="77777777" w:rsidTr="0013167C">
        <w:trPr>
          <w:jc w:val="center"/>
        </w:trPr>
        <w:tc>
          <w:tcPr>
            <w:tcW w:w="1733" w:type="dxa"/>
          </w:tcPr>
          <w:p w14:paraId="4FABD83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0E9359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45EFA00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DB7F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3C15DC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3700B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52274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E86083C" w14:textId="77777777" w:rsidTr="0013167C">
        <w:trPr>
          <w:jc w:val="center"/>
        </w:trPr>
        <w:tc>
          <w:tcPr>
            <w:tcW w:w="1733" w:type="dxa"/>
          </w:tcPr>
          <w:p w14:paraId="648C3A2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72A042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91238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1B1CA88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57A94B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AA72C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A757B7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80F503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CDC2B3B" w14:textId="77777777" w:rsidTr="0013167C">
        <w:trPr>
          <w:jc w:val="center"/>
        </w:trPr>
        <w:tc>
          <w:tcPr>
            <w:tcW w:w="1733" w:type="dxa"/>
          </w:tcPr>
          <w:p w14:paraId="46F691A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7C3DB14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65C761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D06F55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EFFAB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153043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8D6A09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6D53845" w14:textId="77777777" w:rsidTr="0013167C">
        <w:trPr>
          <w:jc w:val="center"/>
        </w:trPr>
        <w:tc>
          <w:tcPr>
            <w:tcW w:w="1733" w:type="dxa"/>
          </w:tcPr>
          <w:p w14:paraId="657356D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14D853B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4A10A83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C120EC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BCF0A5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0CBADA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0D1AC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B3801E9" w14:textId="77777777" w:rsidTr="0013167C">
        <w:trPr>
          <w:jc w:val="center"/>
        </w:trPr>
        <w:tc>
          <w:tcPr>
            <w:tcW w:w="1733" w:type="dxa"/>
          </w:tcPr>
          <w:p w14:paraId="4CDC9ED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46C7380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63BE84F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F00F38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28BEB3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CCBA7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BE0D4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CE5E16C" w14:textId="77777777" w:rsidTr="0013167C">
        <w:trPr>
          <w:jc w:val="center"/>
        </w:trPr>
        <w:tc>
          <w:tcPr>
            <w:tcW w:w="1733" w:type="dxa"/>
          </w:tcPr>
          <w:p w14:paraId="6EAE196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2810F1B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2D14B73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0EC4ACD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A2880D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E46B4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BF5AB6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ABDC2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6044B33" w14:textId="77777777" w:rsidTr="0013167C">
        <w:trPr>
          <w:jc w:val="center"/>
        </w:trPr>
        <w:tc>
          <w:tcPr>
            <w:tcW w:w="1733" w:type="dxa"/>
          </w:tcPr>
          <w:p w14:paraId="2A05CE9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3BD449D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5A21405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ADA91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93C914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39E13E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26F61B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364347E" w14:textId="77777777" w:rsidTr="0013167C">
        <w:trPr>
          <w:jc w:val="center"/>
        </w:trPr>
        <w:tc>
          <w:tcPr>
            <w:tcW w:w="1733" w:type="dxa"/>
          </w:tcPr>
          <w:p w14:paraId="3DC5B35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647D622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392B34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983634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083FEF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2DA47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AF851B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AAC99A7" w14:textId="77777777" w:rsidTr="0013167C">
        <w:trPr>
          <w:jc w:val="center"/>
        </w:trPr>
        <w:tc>
          <w:tcPr>
            <w:tcW w:w="1733" w:type="dxa"/>
          </w:tcPr>
          <w:p w14:paraId="163EC38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00DEFDC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05B9E9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4A12C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CBFCE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55343B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659B6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C831705" w14:textId="77777777" w:rsidTr="0013167C">
        <w:trPr>
          <w:jc w:val="center"/>
        </w:trPr>
        <w:tc>
          <w:tcPr>
            <w:tcW w:w="1733" w:type="dxa"/>
          </w:tcPr>
          <w:p w14:paraId="2A8F861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</w:p>
        </w:tc>
        <w:tc>
          <w:tcPr>
            <w:tcW w:w="1557" w:type="dxa"/>
            <w:vAlign w:val="center"/>
          </w:tcPr>
          <w:p w14:paraId="5F17115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130033C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CF53F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1D4786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F1AF8A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8C3042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6DF546D" w14:textId="77777777" w:rsidTr="0013167C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0643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24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A0D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B65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7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EE4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6C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D4012D9" w14:textId="77777777" w:rsidTr="0013167C">
        <w:trPr>
          <w:jc w:val="center"/>
        </w:trPr>
        <w:tc>
          <w:tcPr>
            <w:tcW w:w="1733" w:type="dxa"/>
          </w:tcPr>
          <w:p w14:paraId="00B6AE6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7B4E0A0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7BE3692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454A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3512B9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C0163F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C65ECF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A8A90BF" w14:textId="77777777" w:rsidTr="0013167C">
        <w:trPr>
          <w:jc w:val="center"/>
        </w:trPr>
        <w:tc>
          <w:tcPr>
            <w:tcW w:w="1733" w:type="dxa"/>
          </w:tcPr>
          <w:p w14:paraId="2E1FF03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1A5033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11C4FEE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D72CB7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F36F6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10511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A8850A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75C8848E" w14:textId="77777777" w:rsidTr="0013167C">
        <w:trPr>
          <w:jc w:val="center"/>
        </w:trPr>
        <w:tc>
          <w:tcPr>
            <w:tcW w:w="1733" w:type="dxa"/>
          </w:tcPr>
          <w:p w14:paraId="30DFE22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17F4BC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22F71B0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CD3CD4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7612E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0C0DF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24CC25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B66C3E3" w14:textId="77777777" w:rsidTr="0013167C">
        <w:trPr>
          <w:jc w:val="center"/>
        </w:trPr>
        <w:tc>
          <w:tcPr>
            <w:tcW w:w="1733" w:type="dxa"/>
          </w:tcPr>
          <w:p w14:paraId="28922C9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0AC5005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42A9A8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1B89D6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27A9CB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4DA990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12CB69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CC5028E" w14:textId="77777777" w:rsidTr="0013167C">
        <w:trPr>
          <w:jc w:val="center"/>
        </w:trPr>
        <w:tc>
          <w:tcPr>
            <w:tcW w:w="1733" w:type="dxa"/>
          </w:tcPr>
          <w:p w14:paraId="007591F1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396C800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127940B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B4E1E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4A6B6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00803A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E80C2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B4375E4" w14:textId="77777777" w:rsidTr="0013167C">
        <w:trPr>
          <w:jc w:val="center"/>
        </w:trPr>
        <w:tc>
          <w:tcPr>
            <w:tcW w:w="1733" w:type="dxa"/>
          </w:tcPr>
          <w:p w14:paraId="5CFFE696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603E03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4605F02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DB5AF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3CA7A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FF915F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1CCDCE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A8AF92E" w14:textId="77777777" w:rsidTr="0013167C">
        <w:trPr>
          <w:jc w:val="center"/>
        </w:trPr>
        <w:tc>
          <w:tcPr>
            <w:tcW w:w="1733" w:type="dxa"/>
          </w:tcPr>
          <w:p w14:paraId="760E7BD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24B233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63778F8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CCA453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6CF70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F295B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0B5690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A9C538E" w14:textId="77777777" w:rsidTr="0013167C">
        <w:trPr>
          <w:jc w:val="center"/>
        </w:trPr>
        <w:tc>
          <w:tcPr>
            <w:tcW w:w="1733" w:type="dxa"/>
          </w:tcPr>
          <w:p w14:paraId="1085FFB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7FAF536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041EE33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00099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1FED45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824C92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64686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0853B05" w14:textId="77777777" w:rsidTr="0013167C">
        <w:trPr>
          <w:jc w:val="center"/>
        </w:trPr>
        <w:tc>
          <w:tcPr>
            <w:tcW w:w="1733" w:type="dxa"/>
          </w:tcPr>
          <w:p w14:paraId="7A3E3EE8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41003FB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41985B6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F7E3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CECDCB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5DC2D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AB72EA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72A2C0A" w14:textId="77777777" w:rsidTr="0013167C">
        <w:trPr>
          <w:jc w:val="center"/>
        </w:trPr>
        <w:tc>
          <w:tcPr>
            <w:tcW w:w="1733" w:type="dxa"/>
          </w:tcPr>
          <w:p w14:paraId="223608CF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lastRenderedPageBreak/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0DFCA67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308A34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10F474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22EA69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2B9DE5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F93E0F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466A08F" w14:textId="77777777" w:rsidTr="0013167C">
        <w:trPr>
          <w:jc w:val="center"/>
        </w:trPr>
        <w:tc>
          <w:tcPr>
            <w:tcW w:w="1733" w:type="dxa"/>
          </w:tcPr>
          <w:p w14:paraId="17E839F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4304E41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2DAF300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D1748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71050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DC075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813386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E63CA7A" w14:textId="77777777" w:rsidTr="0013167C">
        <w:trPr>
          <w:jc w:val="center"/>
        </w:trPr>
        <w:tc>
          <w:tcPr>
            <w:tcW w:w="1733" w:type="dxa"/>
          </w:tcPr>
          <w:p w14:paraId="702A2DB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1D28C64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404B9B4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F91254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4FBB8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3DA26B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0C6AA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E4AB469" w14:textId="77777777" w:rsidTr="0013167C">
        <w:trPr>
          <w:jc w:val="center"/>
        </w:trPr>
        <w:tc>
          <w:tcPr>
            <w:tcW w:w="1733" w:type="dxa"/>
          </w:tcPr>
          <w:p w14:paraId="055B8D4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24489AD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1069EC9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A67B0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FCAA66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</w:tcPr>
          <w:p w14:paraId="4C5E24E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</w:tcPr>
          <w:p w14:paraId="52BB161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F2213A" w:rsidRPr="007D061B" w14:paraId="690EF850" w14:textId="77777777" w:rsidTr="0013167C">
        <w:trPr>
          <w:jc w:val="center"/>
        </w:trPr>
        <w:tc>
          <w:tcPr>
            <w:tcW w:w="1733" w:type="dxa"/>
          </w:tcPr>
          <w:p w14:paraId="42F8145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4231DC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0DEF59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3AAE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0503B8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10849B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01AB2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FFB2A44" w14:textId="77777777" w:rsidTr="0013167C">
        <w:trPr>
          <w:jc w:val="center"/>
        </w:trPr>
        <w:tc>
          <w:tcPr>
            <w:tcW w:w="1733" w:type="dxa"/>
          </w:tcPr>
          <w:p w14:paraId="7E590168" w14:textId="77777777" w:rsidR="00F2213A" w:rsidRPr="007D061B" w:rsidRDefault="00F2213A" w:rsidP="0013167C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3797E5A6" w14:textId="77777777" w:rsidR="00F2213A" w:rsidRPr="007D061B" w:rsidRDefault="00F2213A" w:rsidP="0013167C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5951D650" w14:textId="77777777" w:rsidR="00F2213A" w:rsidRPr="007D061B" w:rsidRDefault="00F2213A" w:rsidP="0013167C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3397A011" w14:textId="77777777" w:rsidR="00F2213A" w:rsidRPr="007D061B" w:rsidRDefault="00F2213A" w:rsidP="0013167C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E48052" w14:textId="77777777" w:rsidR="00F2213A" w:rsidRPr="007D061B" w:rsidRDefault="00F2213A" w:rsidP="0013167C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0B1BA2F5" w14:textId="77777777" w:rsidR="00F2213A" w:rsidRPr="007D061B" w:rsidRDefault="00F2213A" w:rsidP="0013167C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E474A53" w14:textId="77777777" w:rsidR="00F2213A" w:rsidRPr="007D061B" w:rsidRDefault="00F2213A" w:rsidP="0013167C">
            <w:pPr>
              <w:pStyle w:val="TAC"/>
            </w:pPr>
            <w:r w:rsidRPr="007D061B">
              <w:t>CW carrier</w:t>
            </w:r>
          </w:p>
        </w:tc>
      </w:tr>
      <w:tr w:rsidR="00F2213A" w:rsidRPr="007D061B" w14:paraId="1FCEC734" w14:textId="77777777" w:rsidTr="0013167C">
        <w:trPr>
          <w:jc w:val="center"/>
        </w:trPr>
        <w:tc>
          <w:tcPr>
            <w:tcW w:w="1733" w:type="dxa"/>
          </w:tcPr>
          <w:p w14:paraId="719163E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71B319D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7EF2530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168D16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D35E80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38135A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8A0AD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942D1AA" w14:textId="77777777" w:rsidTr="0013167C">
        <w:trPr>
          <w:jc w:val="center"/>
        </w:trPr>
        <w:tc>
          <w:tcPr>
            <w:tcW w:w="1733" w:type="dxa"/>
          </w:tcPr>
          <w:p w14:paraId="5ABCDB59" w14:textId="77777777" w:rsidR="00F2213A" w:rsidRPr="007D061B" w:rsidRDefault="00F2213A" w:rsidP="0013167C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1A37CDC9" w14:textId="77777777" w:rsidR="00F2213A" w:rsidRPr="007D061B" w:rsidRDefault="00F2213A" w:rsidP="0013167C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69DE536F" w14:textId="77777777" w:rsidR="00F2213A" w:rsidRPr="007D061B" w:rsidRDefault="00F2213A" w:rsidP="0013167C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1133CB1A" w14:textId="77777777" w:rsidR="00F2213A" w:rsidRPr="007D061B" w:rsidRDefault="00F2213A" w:rsidP="0013167C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036F01" w14:textId="77777777" w:rsidR="00F2213A" w:rsidRPr="007D061B" w:rsidRDefault="00F2213A" w:rsidP="0013167C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</w:tcPr>
          <w:p w14:paraId="1DC62294" w14:textId="77777777" w:rsidR="00F2213A" w:rsidRPr="007D061B" w:rsidRDefault="00F2213A" w:rsidP="0013167C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</w:tcPr>
          <w:p w14:paraId="5529377E" w14:textId="77777777" w:rsidR="00F2213A" w:rsidRPr="007D061B" w:rsidRDefault="00F2213A" w:rsidP="0013167C">
            <w:pPr>
              <w:pStyle w:val="TAC"/>
            </w:pPr>
            <w:r w:rsidRPr="007D061B">
              <w:t>CW carrier</w:t>
            </w:r>
          </w:p>
        </w:tc>
      </w:tr>
      <w:tr w:rsidR="00F2213A" w:rsidRPr="007D061B" w14:paraId="05A92242" w14:textId="77777777" w:rsidTr="0013167C">
        <w:trPr>
          <w:gridAfter w:val="1"/>
          <w:wAfter w:w="8" w:type="dxa"/>
          <w:jc w:val="center"/>
        </w:trPr>
        <w:tc>
          <w:tcPr>
            <w:tcW w:w="1733" w:type="dxa"/>
          </w:tcPr>
          <w:p w14:paraId="03722806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4D7629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49298DD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A34441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224A99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38A655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73" w:type="dxa"/>
            <w:vAlign w:val="center"/>
          </w:tcPr>
          <w:p w14:paraId="1F5E748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9B2D25A" w14:textId="77777777" w:rsidTr="0013167C">
        <w:trPr>
          <w:jc w:val="center"/>
        </w:trPr>
        <w:tc>
          <w:tcPr>
            <w:tcW w:w="1733" w:type="dxa"/>
          </w:tcPr>
          <w:p w14:paraId="4493EED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7A3E255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3D2B4AC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0E09B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3CA683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70D5B7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67A379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84F6A62" w14:textId="77777777" w:rsidTr="0013167C">
        <w:trPr>
          <w:jc w:val="center"/>
        </w:trPr>
        <w:tc>
          <w:tcPr>
            <w:tcW w:w="1733" w:type="dxa"/>
          </w:tcPr>
          <w:p w14:paraId="1C3C9945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BD0A5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6E7C9E0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DC8029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18E2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EC2B5C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0EC4A08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86FA279" w14:textId="77777777" w:rsidTr="0013167C">
        <w:trPr>
          <w:jc w:val="center"/>
        </w:trPr>
        <w:tc>
          <w:tcPr>
            <w:tcW w:w="1733" w:type="dxa"/>
          </w:tcPr>
          <w:p w14:paraId="09B0F770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6511424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622784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211E16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A587D6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FD0C09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6798D0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5024A23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8326D99" w14:textId="77777777" w:rsidTr="0013167C">
        <w:trPr>
          <w:jc w:val="center"/>
        </w:trPr>
        <w:tc>
          <w:tcPr>
            <w:tcW w:w="1733" w:type="dxa"/>
          </w:tcPr>
          <w:p w14:paraId="5DB8BFEA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13A76A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18AF3DF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E94D6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4A468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67F622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FE67C1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7F2E2DF" w14:textId="77777777" w:rsidTr="0013167C">
        <w:trPr>
          <w:jc w:val="center"/>
        </w:trPr>
        <w:tc>
          <w:tcPr>
            <w:tcW w:w="1733" w:type="dxa"/>
          </w:tcPr>
          <w:p w14:paraId="11A33CC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3E5E9E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4EF219B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8D15D3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2F1073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3AF218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0A5E94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133B534" w14:textId="77777777" w:rsidTr="0013167C">
        <w:trPr>
          <w:jc w:val="center"/>
        </w:trPr>
        <w:tc>
          <w:tcPr>
            <w:tcW w:w="1733" w:type="dxa"/>
          </w:tcPr>
          <w:p w14:paraId="2BF64095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211857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3DD2DC3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5D56D3F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70D939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EE446A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6762D2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EAE565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50F376A4" w14:textId="77777777" w:rsidTr="0013167C">
        <w:trPr>
          <w:jc w:val="center"/>
        </w:trPr>
        <w:tc>
          <w:tcPr>
            <w:tcW w:w="1733" w:type="dxa"/>
          </w:tcPr>
          <w:p w14:paraId="17BB650F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0B20A9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7F1DC2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3C27E6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79071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912FCD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87A900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2F8936A" w14:textId="77777777" w:rsidTr="0013167C">
        <w:trPr>
          <w:jc w:val="center"/>
        </w:trPr>
        <w:tc>
          <w:tcPr>
            <w:tcW w:w="1733" w:type="dxa"/>
          </w:tcPr>
          <w:p w14:paraId="271B4A38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5CFB1B9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285F24A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0D497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9C7782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4592C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C0F533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7DEE83F" w14:textId="77777777" w:rsidTr="0013167C">
        <w:trPr>
          <w:jc w:val="center"/>
        </w:trPr>
        <w:tc>
          <w:tcPr>
            <w:tcW w:w="1733" w:type="dxa"/>
          </w:tcPr>
          <w:p w14:paraId="353C1DF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5E55E85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20BE3AA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CDBE5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B0966C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2B939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D1C0D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2403A31" w14:textId="77777777" w:rsidTr="0013167C">
        <w:trPr>
          <w:jc w:val="center"/>
        </w:trPr>
        <w:tc>
          <w:tcPr>
            <w:tcW w:w="1733" w:type="dxa"/>
          </w:tcPr>
          <w:p w14:paraId="5D8075F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2439ECE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5D423CE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271B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51E0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42C072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81A411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5A6F854" w14:textId="77777777" w:rsidTr="0013167C">
        <w:trPr>
          <w:jc w:val="center"/>
        </w:trPr>
        <w:tc>
          <w:tcPr>
            <w:tcW w:w="1733" w:type="dxa"/>
          </w:tcPr>
          <w:p w14:paraId="3505490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26CFB2F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091084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9C23C6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9416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B22D5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55EE6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DD5D8E0" w14:textId="77777777" w:rsidTr="0013167C">
        <w:trPr>
          <w:jc w:val="center"/>
        </w:trPr>
        <w:tc>
          <w:tcPr>
            <w:tcW w:w="1733" w:type="dxa"/>
          </w:tcPr>
          <w:p w14:paraId="71915002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6EB73D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06D1BDB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6724B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AF84C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28E85E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0B3D3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1545ED3" w14:textId="77777777" w:rsidTr="0013167C">
        <w:trPr>
          <w:jc w:val="center"/>
        </w:trPr>
        <w:tc>
          <w:tcPr>
            <w:tcW w:w="1733" w:type="dxa"/>
          </w:tcPr>
          <w:p w14:paraId="3FEE08E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29D865C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6DC45CC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290D7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EF5BAB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07B77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716660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1748BDF" w14:textId="77777777" w:rsidTr="0013167C">
        <w:trPr>
          <w:jc w:val="center"/>
        </w:trPr>
        <w:tc>
          <w:tcPr>
            <w:tcW w:w="1733" w:type="dxa"/>
          </w:tcPr>
          <w:p w14:paraId="7CC6A768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6C112A0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69873CD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436EC2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A0DCC3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E610B9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C075C8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D9275E6" w14:textId="77777777" w:rsidTr="0013167C">
        <w:trPr>
          <w:jc w:val="center"/>
        </w:trPr>
        <w:tc>
          <w:tcPr>
            <w:tcW w:w="1733" w:type="dxa"/>
          </w:tcPr>
          <w:p w14:paraId="6F2696A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366F01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5BA6E49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9C008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CDBB3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A9454A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78111B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61A1434D" w14:textId="77777777" w:rsidTr="0013167C">
        <w:trPr>
          <w:jc w:val="center"/>
        </w:trPr>
        <w:tc>
          <w:tcPr>
            <w:tcW w:w="1733" w:type="dxa"/>
          </w:tcPr>
          <w:p w14:paraId="06C1C42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528F16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566FB7F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6F0B90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F7DE0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F0E404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0C506C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391AF30F" w14:textId="77777777" w:rsidTr="0013167C">
        <w:trPr>
          <w:jc w:val="center"/>
        </w:trPr>
        <w:tc>
          <w:tcPr>
            <w:tcW w:w="1733" w:type="dxa"/>
          </w:tcPr>
          <w:p w14:paraId="029FC05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lastRenderedPageBreak/>
              <w:t>E-UTRA Band 46</w:t>
            </w:r>
            <w:r w:rsidRPr="007D061B">
              <w:rPr>
                <w:rFonts w:cs="Arial"/>
                <w:lang w:eastAsia="ko-KR"/>
              </w:rPr>
              <w:t xml:space="preserve"> or NR Band n4</w:t>
            </w: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1557" w:type="dxa"/>
            <w:vAlign w:val="center"/>
          </w:tcPr>
          <w:p w14:paraId="45A345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23B4661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5ABDA7A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8D63C1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DCCFB1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BC9003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45CA7073" w14:textId="77777777" w:rsidTr="0013167C">
        <w:trPr>
          <w:jc w:val="center"/>
        </w:trPr>
        <w:tc>
          <w:tcPr>
            <w:tcW w:w="1733" w:type="dxa"/>
          </w:tcPr>
          <w:p w14:paraId="59EB6A8D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376396D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029E740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3D4D8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78EF2A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20056B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0ADC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25EFE707" w14:textId="77777777" w:rsidTr="0013167C">
        <w:trPr>
          <w:jc w:val="center"/>
        </w:trPr>
        <w:tc>
          <w:tcPr>
            <w:tcW w:w="1733" w:type="dxa"/>
          </w:tcPr>
          <w:p w14:paraId="0248CB64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3DAF661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0CED358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032ABE4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19D3766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60720C8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56C5D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F2213A" w:rsidRPr="007D061B" w14:paraId="65BC80E4" w14:textId="77777777" w:rsidTr="0013167C">
        <w:trPr>
          <w:jc w:val="center"/>
        </w:trPr>
        <w:tc>
          <w:tcPr>
            <w:tcW w:w="1733" w:type="dxa"/>
          </w:tcPr>
          <w:p w14:paraId="7F7EB3E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3AC9C11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6901BDD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2DDA2B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BB7779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18735EB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D050C7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F2213A" w:rsidRPr="007D061B" w14:paraId="7E12D7E7" w14:textId="77777777" w:rsidTr="0013167C">
        <w:trPr>
          <w:jc w:val="center"/>
        </w:trPr>
        <w:tc>
          <w:tcPr>
            <w:tcW w:w="1733" w:type="dxa"/>
          </w:tcPr>
          <w:p w14:paraId="0BA9A7D9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  <w:vAlign w:val="center"/>
          </w:tcPr>
          <w:p w14:paraId="0698F91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3300 - 3400</w:t>
            </w:r>
          </w:p>
        </w:tc>
        <w:tc>
          <w:tcPr>
            <w:tcW w:w="1138" w:type="dxa"/>
            <w:vAlign w:val="center"/>
          </w:tcPr>
          <w:p w14:paraId="359999B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60ABB71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9B8F2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8CF7B9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AC476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F2213A" w:rsidRPr="007D061B" w14:paraId="47C85A6A" w14:textId="77777777" w:rsidTr="0013167C">
        <w:trPr>
          <w:jc w:val="center"/>
        </w:trPr>
        <w:tc>
          <w:tcPr>
            <w:tcW w:w="1733" w:type="dxa"/>
          </w:tcPr>
          <w:p w14:paraId="33F1C483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5D0C9859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473D8877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1EA919E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8541A4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2D81ABD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AAA6A8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06BFC9D" w14:textId="77777777" w:rsidTr="0013167C">
        <w:trPr>
          <w:jc w:val="center"/>
        </w:trPr>
        <w:tc>
          <w:tcPr>
            <w:tcW w:w="1733" w:type="dxa"/>
          </w:tcPr>
          <w:p w14:paraId="6C41771C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26836E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1B414B0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E872E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8E0C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67F5DA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F38C86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CDBBA02" w14:textId="77777777" w:rsidTr="0013167C">
        <w:trPr>
          <w:jc w:val="center"/>
        </w:trPr>
        <w:tc>
          <w:tcPr>
            <w:tcW w:w="1733" w:type="dxa"/>
          </w:tcPr>
          <w:p w14:paraId="79C7090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63B2EE7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2744F9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31DF1F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ED8DE6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0D92CC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6977E7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1DF26AC0" w14:textId="77777777" w:rsidTr="0013167C">
        <w:trPr>
          <w:jc w:val="center"/>
        </w:trPr>
        <w:tc>
          <w:tcPr>
            <w:tcW w:w="1733" w:type="dxa"/>
          </w:tcPr>
          <w:p w14:paraId="647B8E3B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730C4D6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3A02CF7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8DF1B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23D009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94CA51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C66C72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115A03B" w14:textId="77777777" w:rsidTr="0013167C">
        <w:trPr>
          <w:jc w:val="center"/>
        </w:trPr>
        <w:tc>
          <w:tcPr>
            <w:tcW w:w="1733" w:type="dxa"/>
          </w:tcPr>
          <w:p w14:paraId="77F603D7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33FE42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3C5830E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E595AE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501E8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53C802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1" w:type="dxa"/>
            <w:gridSpan w:val="2"/>
            <w:vAlign w:val="center"/>
          </w:tcPr>
          <w:p w14:paraId="4D0CDA0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FFC1614" w14:textId="77777777" w:rsidTr="0013167C">
        <w:trPr>
          <w:jc w:val="center"/>
        </w:trPr>
        <w:tc>
          <w:tcPr>
            <w:tcW w:w="1733" w:type="dxa"/>
          </w:tcPr>
          <w:p w14:paraId="35B0AECE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562EF797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62DD509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F69B0E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4B49E6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02CD0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55C89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F2213A" w:rsidRPr="007D061B" w14:paraId="0277B528" w14:textId="77777777" w:rsidTr="0013167C">
        <w:trPr>
          <w:jc w:val="center"/>
        </w:trPr>
        <w:tc>
          <w:tcPr>
            <w:tcW w:w="1733" w:type="dxa"/>
          </w:tcPr>
          <w:p w14:paraId="54E7C7F8" w14:textId="77777777" w:rsidR="00F2213A" w:rsidRPr="007D061B" w:rsidRDefault="00F2213A" w:rsidP="0013167C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5AEF529A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2A40D22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3CB3E2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71CD83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89F21E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E45A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F2213A" w:rsidRPr="007D061B" w14:paraId="43CC2815" w14:textId="77777777" w:rsidTr="0013167C">
        <w:trPr>
          <w:jc w:val="center"/>
        </w:trPr>
        <w:tc>
          <w:tcPr>
            <w:tcW w:w="1733" w:type="dxa"/>
          </w:tcPr>
          <w:p w14:paraId="456D8165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r w:rsidRPr="007D061B">
              <w:rPr>
                <w:rFonts w:cs="Arial"/>
              </w:rPr>
              <w:t>NR band n71</w:t>
            </w:r>
          </w:p>
        </w:tc>
        <w:tc>
          <w:tcPr>
            <w:tcW w:w="1557" w:type="dxa"/>
            <w:vAlign w:val="center"/>
          </w:tcPr>
          <w:p w14:paraId="1509CC93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33F9D57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27EA9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047849D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2B7422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714760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7507C19" w14:textId="77777777" w:rsidTr="0013167C">
        <w:trPr>
          <w:jc w:val="center"/>
        </w:trPr>
        <w:tc>
          <w:tcPr>
            <w:tcW w:w="1733" w:type="dxa"/>
          </w:tcPr>
          <w:p w14:paraId="0A2A915D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1E17473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7E131BA8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E18FBB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F7D3C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81FEB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16D75B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D4E153B" w14:textId="77777777" w:rsidTr="0013167C">
        <w:trPr>
          <w:jc w:val="center"/>
        </w:trPr>
        <w:tc>
          <w:tcPr>
            <w:tcW w:w="1733" w:type="dxa"/>
          </w:tcPr>
          <w:p w14:paraId="65B5B434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06CF291A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546887BC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92C277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DF2D6D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8291BC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C1B45B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1EA7A387" w14:textId="77777777" w:rsidTr="0013167C">
        <w:trPr>
          <w:jc w:val="center"/>
        </w:trPr>
        <w:tc>
          <w:tcPr>
            <w:tcW w:w="1733" w:type="dxa"/>
          </w:tcPr>
          <w:p w14:paraId="47916887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3063D2B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0096AD5E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F85933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6C807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788328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F071B1B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F2213A" w:rsidRPr="007D061B" w14:paraId="620288D0" w14:textId="77777777" w:rsidTr="0013167C">
        <w:trPr>
          <w:jc w:val="center"/>
        </w:trPr>
        <w:tc>
          <w:tcPr>
            <w:tcW w:w="1733" w:type="dxa"/>
          </w:tcPr>
          <w:p w14:paraId="20394388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r w:rsidRPr="007D061B">
              <w:rPr>
                <w:rFonts w:cs="Arial"/>
              </w:rPr>
              <w:t>NR band n75</w:t>
            </w:r>
          </w:p>
        </w:tc>
        <w:tc>
          <w:tcPr>
            <w:tcW w:w="1557" w:type="dxa"/>
            <w:vAlign w:val="center"/>
          </w:tcPr>
          <w:p w14:paraId="4FE06D3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6FC9DC8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E1D585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D3F2C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C1593F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DA0BC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5A79815B" w14:textId="77777777" w:rsidTr="0013167C">
        <w:trPr>
          <w:jc w:val="center"/>
        </w:trPr>
        <w:tc>
          <w:tcPr>
            <w:tcW w:w="1733" w:type="dxa"/>
          </w:tcPr>
          <w:p w14:paraId="16478442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r w:rsidRPr="007D061B">
              <w:rPr>
                <w:rFonts w:cs="Arial"/>
              </w:rPr>
              <w:t>NR band n76</w:t>
            </w:r>
          </w:p>
        </w:tc>
        <w:tc>
          <w:tcPr>
            <w:tcW w:w="1557" w:type="dxa"/>
            <w:vAlign w:val="center"/>
          </w:tcPr>
          <w:p w14:paraId="50A992A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46BA66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0DB647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BA9A85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6AB97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FEC620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087323B7" w14:textId="77777777" w:rsidTr="0013167C">
        <w:trPr>
          <w:jc w:val="center"/>
        </w:trPr>
        <w:tc>
          <w:tcPr>
            <w:tcW w:w="1733" w:type="dxa"/>
          </w:tcPr>
          <w:p w14:paraId="02645F99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5FB4146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1A7F6028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398938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F5FA5D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368F04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BD5E9B1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D9FB464" w14:textId="77777777" w:rsidTr="0013167C">
        <w:trPr>
          <w:jc w:val="center"/>
        </w:trPr>
        <w:tc>
          <w:tcPr>
            <w:tcW w:w="1733" w:type="dxa"/>
          </w:tcPr>
          <w:p w14:paraId="442DD30F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2D06CD67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7902B1EB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77708BD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3B1A088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0684AC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C08EE02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1808EAD" w14:textId="77777777" w:rsidTr="0013167C">
        <w:trPr>
          <w:jc w:val="center"/>
        </w:trPr>
        <w:tc>
          <w:tcPr>
            <w:tcW w:w="1733" w:type="dxa"/>
          </w:tcPr>
          <w:p w14:paraId="72D84F4B" w14:textId="77777777" w:rsidR="00F2213A" w:rsidRPr="007D061B" w:rsidRDefault="00F2213A" w:rsidP="0013167C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6F66F0E5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5B347CBF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07A2997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3E5F0D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754A7E5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5B9BC7A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C0BE887" w14:textId="77777777" w:rsidTr="0013167C">
        <w:trPr>
          <w:jc w:val="center"/>
        </w:trPr>
        <w:tc>
          <w:tcPr>
            <w:tcW w:w="1733" w:type="dxa"/>
          </w:tcPr>
          <w:p w14:paraId="6BEE7483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E-UTRA Band 85</w:t>
            </w:r>
            <w:r>
              <w:rPr>
                <w:rFonts w:cs="Arial"/>
              </w:rPr>
              <w:t xml:space="preserve"> or NR band n85</w:t>
            </w:r>
          </w:p>
        </w:tc>
        <w:tc>
          <w:tcPr>
            <w:tcW w:w="1557" w:type="dxa"/>
            <w:vAlign w:val="center"/>
          </w:tcPr>
          <w:p w14:paraId="35F8B48F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728 - 746</w:t>
            </w:r>
          </w:p>
        </w:tc>
        <w:tc>
          <w:tcPr>
            <w:tcW w:w="1138" w:type="dxa"/>
            <w:vAlign w:val="center"/>
          </w:tcPr>
          <w:p w14:paraId="2133AC3D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663754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0970BD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DAD47C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A6E0D3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754ED8B1" w14:textId="77777777" w:rsidTr="0013167C">
        <w:trPr>
          <w:jc w:val="center"/>
        </w:trPr>
        <w:tc>
          <w:tcPr>
            <w:tcW w:w="1733" w:type="dxa"/>
          </w:tcPr>
          <w:p w14:paraId="7FE44FD7" w14:textId="77777777" w:rsidR="00F2213A" w:rsidRPr="007D061B" w:rsidRDefault="00F2213A" w:rsidP="0013167C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74D7F246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1B765B59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269B18C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138EDF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345CDA6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9336FA4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1BDA49D6" w14:textId="77777777" w:rsidTr="0013167C">
        <w:trPr>
          <w:jc w:val="center"/>
        </w:trPr>
        <w:tc>
          <w:tcPr>
            <w:tcW w:w="1733" w:type="dxa"/>
          </w:tcPr>
          <w:p w14:paraId="6CDBF0A4" w14:textId="77777777" w:rsidR="00F2213A" w:rsidRPr="007D061B" w:rsidRDefault="00F2213A" w:rsidP="0013167C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4CABA49C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6FD6D733" w14:textId="77777777" w:rsidR="00F2213A" w:rsidRPr="007D061B" w:rsidRDefault="00F2213A" w:rsidP="0013167C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200ABA4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5698643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2F48B36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318073C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3D2A35DB" w14:textId="77777777" w:rsidTr="0013167C">
        <w:trPr>
          <w:jc w:val="center"/>
        </w:trPr>
        <w:tc>
          <w:tcPr>
            <w:tcW w:w="1733" w:type="dxa"/>
          </w:tcPr>
          <w:p w14:paraId="204F63B2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20B06C0C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2B2DCDAB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737F3A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588A77E0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325A70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85FC3A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6B5B36B3" w14:textId="77777777" w:rsidTr="0013167C">
        <w:trPr>
          <w:jc w:val="center"/>
        </w:trPr>
        <w:tc>
          <w:tcPr>
            <w:tcW w:w="1733" w:type="dxa"/>
          </w:tcPr>
          <w:p w14:paraId="1760E4E8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7B3A63A8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0A0E19E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A043564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8116F1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959FEA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C8C3F0A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1A6863E" w14:textId="77777777" w:rsidTr="0013167C">
        <w:trPr>
          <w:jc w:val="center"/>
        </w:trPr>
        <w:tc>
          <w:tcPr>
            <w:tcW w:w="1733" w:type="dxa"/>
          </w:tcPr>
          <w:p w14:paraId="254E6997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4C35835F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3BFDB23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EAAFEF7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5103FD6E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11E4B8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244BA29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047B9ED6" w14:textId="77777777" w:rsidTr="0013167C">
        <w:trPr>
          <w:jc w:val="center"/>
        </w:trPr>
        <w:tc>
          <w:tcPr>
            <w:tcW w:w="1733" w:type="dxa"/>
          </w:tcPr>
          <w:p w14:paraId="2C78E013" w14:textId="77777777" w:rsidR="00F2213A" w:rsidRPr="007D061B" w:rsidRDefault="00F2213A" w:rsidP="0013167C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343913CB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0CB912E3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316548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AB56C26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D02D4FC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0B17FAC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2213A" w:rsidRPr="007D061B" w14:paraId="48D09315" w14:textId="77777777" w:rsidTr="0013167C">
        <w:trPr>
          <w:jc w:val="center"/>
        </w:trPr>
        <w:tc>
          <w:tcPr>
            <w:tcW w:w="1733" w:type="dxa"/>
          </w:tcPr>
          <w:p w14:paraId="158937CF" w14:textId="77777777" w:rsidR="00F2213A" w:rsidRPr="007D061B" w:rsidRDefault="00F2213A" w:rsidP="0013167C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4C2EBF4A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386D517A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54DB75C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2417569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420022" w14:textId="77777777" w:rsidR="00F2213A" w:rsidRPr="007D061B" w:rsidRDefault="00F2213A" w:rsidP="0013167C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30BDAAB" w14:textId="77777777" w:rsidR="00F2213A" w:rsidRPr="007D061B" w:rsidRDefault="00F2213A" w:rsidP="0013167C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8E256C" w:rsidRPr="007D061B" w14:paraId="20FA28E9" w14:textId="77777777" w:rsidTr="0013167C">
        <w:trPr>
          <w:jc w:val="center"/>
          <w:ins w:id="46" w:author="Michal Szydelko" w:date="2022-05-17T18:44:00Z"/>
        </w:trPr>
        <w:tc>
          <w:tcPr>
            <w:tcW w:w="1733" w:type="dxa"/>
          </w:tcPr>
          <w:p w14:paraId="04A778FB" w14:textId="5C60C169" w:rsidR="008E256C" w:rsidRDefault="008E256C" w:rsidP="008E256C">
            <w:pPr>
              <w:pStyle w:val="TAL"/>
              <w:rPr>
                <w:ins w:id="47" w:author="Michal Szydelko" w:date="2022-05-17T18:44:00Z"/>
                <w:lang w:val="sv-SE" w:eastAsia="ko-KR"/>
              </w:rPr>
            </w:pPr>
            <w:ins w:id="48" w:author="Michal Szydelko" w:date="2022-05-19T19:57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27D8DB53" w14:textId="06E8C99E" w:rsidR="008E256C" w:rsidRDefault="008E256C" w:rsidP="008E256C">
            <w:pPr>
              <w:pStyle w:val="TAC"/>
              <w:rPr>
                <w:ins w:id="49" w:author="Michal Szydelko" w:date="2022-05-17T18:44:00Z"/>
                <w:lang w:eastAsia="ko-KR"/>
              </w:rPr>
            </w:pPr>
            <w:ins w:id="50" w:author="Michal Szydelko" w:date="2022-05-19T19:57:00Z">
              <w:r>
                <w:rPr>
                  <w:lang w:eastAsia="ko-KR"/>
                </w:rPr>
                <w:t>919.4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4562C416" w14:textId="2B8B582A" w:rsidR="008E256C" w:rsidRDefault="008E256C" w:rsidP="008E256C">
            <w:pPr>
              <w:pStyle w:val="TAC"/>
              <w:rPr>
                <w:ins w:id="51" w:author="Michal Szydelko" w:date="2022-05-17T18:44:00Z"/>
                <w:lang w:eastAsia="ko-KR"/>
              </w:rPr>
            </w:pPr>
            <w:ins w:id="52" w:author="Michal Szydelko" w:date="2022-05-19T19:57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79095E06" w14:textId="1BC20BB7" w:rsidR="008E256C" w:rsidRPr="006F7CF4" w:rsidRDefault="008E256C" w:rsidP="008E256C">
            <w:pPr>
              <w:pStyle w:val="TAC"/>
              <w:rPr>
                <w:ins w:id="53" w:author="Michal Szydelko" w:date="2022-05-17T18:44:00Z"/>
                <w:lang w:eastAsia="ko-KR"/>
              </w:rPr>
            </w:pPr>
            <w:ins w:id="54" w:author="Michal Szydelko" w:date="2022-05-19T19:57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77690ACE" w14:textId="7E4837C1" w:rsidR="008E256C" w:rsidRPr="006F7CF4" w:rsidRDefault="008E256C" w:rsidP="008E256C">
            <w:pPr>
              <w:pStyle w:val="TAC"/>
              <w:rPr>
                <w:ins w:id="55" w:author="Michal Szydelko" w:date="2022-05-17T18:44:00Z"/>
                <w:lang w:eastAsia="ko-KR"/>
              </w:rPr>
            </w:pPr>
            <w:ins w:id="56" w:author="Michal Szydelko" w:date="2022-05-19T19:57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13D08024" w14:textId="338FE3DF" w:rsidR="008E256C" w:rsidRPr="00D057E4" w:rsidRDefault="008E256C" w:rsidP="008E256C">
            <w:pPr>
              <w:pStyle w:val="TAC"/>
              <w:rPr>
                <w:ins w:id="57" w:author="Michal Szydelko" w:date="2022-05-17T18:44:00Z"/>
                <w:rFonts w:cs="Arial"/>
                <w:szCs w:val="18"/>
              </w:rPr>
            </w:pPr>
            <w:ins w:id="58" w:author="Michal Szydelko" w:date="2022-05-19T19:57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40D0AFEF" w14:textId="3225A61F" w:rsidR="008E256C" w:rsidRPr="009202AA" w:rsidRDefault="008E256C" w:rsidP="008E256C">
            <w:pPr>
              <w:pStyle w:val="TAC"/>
              <w:rPr>
                <w:ins w:id="59" w:author="Michal Szydelko" w:date="2022-05-17T18:44:00Z"/>
                <w:lang w:eastAsia="ko-KR"/>
              </w:rPr>
            </w:pPr>
            <w:ins w:id="60" w:author="Michal Szydelko" w:date="2022-05-19T19:57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8E256C" w:rsidRPr="007D061B" w14:paraId="7FA92DB5" w14:textId="77777777" w:rsidTr="0013167C">
        <w:trPr>
          <w:jc w:val="center"/>
        </w:trPr>
        <w:tc>
          <w:tcPr>
            <w:tcW w:w="1733" w:type="dxa"/>
          </w:tcPr>
          <w:p w14:paraId="38003841" w14:textId="77777777" w:rsidR="008E256C" w:rsidRPr="009202AA" w:rsidRDefault="008E256C" w:rsidP="008E256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sv-SE" w:eastAsia="ko-KR"/>
              </w:rPr>
              <w:t>NR band n101</w:t>
            </w:r>
          </w:p>
        </w:tc>
        <w:tc>
          <w:tcPr>
            <w:tcW w:w="1557" w:type="dxa"/>
            <w:vAlign w:val="center"/>
          </w:tcPr>
          <w:p w14:paraId="7B7AE5A2" w14:textId="77777777" w:rsidR="008E256C" w:rsidRPr="009202AA" w:rsidRDefault="008E256C" w:rsidP="008E25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1</w:t>
            </w:r>
            <w:r w:rsidRPr="00295351">
              <w:rPr>
                <w:lang w:eastAsia="ko-KR"/>
              </w:rPr>
              <w:t>900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Pr="00295351">
              <w:rPr>
                <w:lang w:eastAsia="ko-KR"/>
              </w:rPr>
              <w:t>1910</w:t>
            </w:r>
          </w:p>
        </w:tc>
        <w:tc>
          <w:tcPr>
            <w:tcW w:w="1138" w:type="dxa"/>
            <w:vAlign w:val="center"/>
          </w:tcPr>
          <w:p w14:paraId="34C877C1" w14:textId="77777777" w:rsidR="008E256C" w:rsidRPr="009202AA" w:rsidRDefault="008E256C" w:rsidP="008E25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09A7035B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67385E2C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6F7CF4">
              <w:rPr>
                <w:lang w:eastAsia="ko-KR"/>
              </w:rPr>
              <w:t>N/A</w:t>
            </w:r>
          </w:p>
        </w:tc>
        <w:tc>
          <w:tcPr>
            <w:tcW w:w="1736" w:type="dxa"/>
          </w:tcPr>
          <w:p w14:paraId="7881ACF3" w14:textId="77777777" w:rsidR="008E256C" w:rsidRPr="007D061B" w:rsidRDefault="008E256C" w:rsidP="008E256C">
            <w:pPr>
              <w:pStyle w:val="TAC"/>
              <w:rPr>
                <w:rFonts w:cs="Arial"/>
                <w:szCs w:val="18"/>
              </w:rPr>
            </w:pPr>
            <w:r w:rsidRPr="00D057E4">
              <w:rPr>
                <w:rFonts w:cs="Arial"/>
                <w:szCs w:val="18"/>
              </w:rPr>
              <w:t>P</w:t>
            </w:r>
            <w:r w:rsidRPr="00D057E4">
              <w:rPr>
                <w:rFonts w:cs="Arial"/>
                <w:szCs w:val="18"/>
                <w:vertAlign w:val="subscript"/>
              </w:rPr>
              <w:t>REFSENS</w:t>
            </w:r>
            <w:r w:rsidRPr="00D057E4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1D4E6DB" w14:textId="77777777" w:rsidR="008E256C" w:rsidRPr="007D061B" w:rsidRDefault="008E256C" w:rsidP="008E256C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8E256C" w:rsidRPr="007D061B" w14:paraId="6BE9656B" w14:textId="77777777" w:rsidTr="0013167C">
        <w:trPr>
          <w:jc w:val="center"/>
        </w:trPr>
        <w:tc>
          <w:tcPr>
            <w:tcW w:w="1733" w:type="dxa"/>
          </w:tcPr>
          <w:p w14:paraId="184B63E7" w14:textId="77777777" w:rsidR="008E256C" w:rsidRDefault="008E256C" w:rsidP="008E256C">
            <w:pPr>
              <w:pStyle w:val="TAL"/>
              <w:rPr>
                <w:lang w:val="sv-SE" w:eastAsia="ko-KR"/>
              </w:rPr>
            </w:pPr>
            <w:r>
              <w:rPr>
                <w:rFonts w:cs="Arial"/>
                <w:lang w:eastAsia="ko-KR"/>
              </w:rPr>
              <w:t>E-UTRA Band 103</w:t>
            </w:r>
          </w:p>
        </w:tc>
        <w:tc>
          <w:tcPr>
            <w:tcW w:w="1557" w:type="dxa"/>
          </w:tcPr>
          <w:p w14:paraId="1F44652B" w14:textId="77777777" w:rsidR="008E256C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138" w:type="dxa"/>
            <w:vAlign w:val="center"/>
          </w:tcPr>
          <w:p w14:paraId="1DE9EAB4" w14:textId="77777777" w:rsidR="008E256C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1DDCB31" w14:textId="77777777" w:rsidR="008E256C" w:rsidRPr="006F7CF4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4C8DB70" w14:textId="77777777" w:rsidR="008E256C" w:rsidRPr="006F7CF4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89719D9" w14:textId="77777777" w:rsidR="008E256C" w:rsidRPr="00D057E4" w:rsidRDefault="008E256C" w:rsidP="008E256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7C78294" w14:textId="77777777" w:rsidR="008E256C" w:rsidRPr="009202AA" w:rsidRDefault="008E256C" w:rsidP="008E256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8E256C" w:rsidRPr="007D061B" w14:paraId="7DB9FC9A" w14:textId="77777777" w:rsidTr="0013167C">
        <w:trPr>
          <w:jc w:val="center"/>
        </w:trPr>
        <w:tc>
          <w:tcPr>
            <w:tcW w:w="9711" w:type="dxa"/>
            <w:gridSpan w:val="8"/>
          </w:tcPr>
          <w:p w14:paraId="73E4AB29" w14:textId="77777777" w:rsidR="008E256C" w:rsidRPr="007D061B" w:rsidRDefault="008E256C" w:rsidP="008E256C">
            <w:pPr>
              <w:pStyle w:val="TAN"/>
            </w:pPr>
            <w:r w:rsidRPr="007D061B">
              <w:lastRenderedPageBreak/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depends on the BS class and the channel bandwidth, see clause 7.2.</w:t>
            </w:r>
            <w:r w:rsidRPr="007D061B">
              <w:br/>
              <w:t>"x" is equal to 6 in case of E-UTRA wanted signals.</w:t>
            </w:r>
          </w:p>
          <w:p w14:paraId="26873650" w14:textId="77777777" w:rsidR="008E256C" w:rsidRPr="007D061B" w:rsidRDefault="008E256C" w:rsidP="008E256C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10 MHz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2C3B5CA0" w14:textId="77777777" w:rsidR="008E256C" w:rsidRPr="007D061B" w:rsidRDefault="008E256C" w:rsidP="008E256C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with E-UTRA FDD on adjacent frequencies for 30 dB BS-BS minimum coupling loss. However, there are certain site-engineering solutions that can be used. These techniques are addressed in TR 25.942 [21].</w:t>
            </w:r>
          </w:p>
          <w:p w14:paraId="7C5D3D7D" w14:textId="77777777" w:rsidR="008E256C" w:rsidRPr="007D061B" w:rsidRDefault="008E256C" w:rsidP="008E256C">
            <w:pPr>
              <w:pStyle w:val="TAN"/>
            </w:pPr>
            <w:r w:rsidRPr="007D061B">
              <w:t>NOTE 4:</w:t>
            </w:r>
            <w:r w:rsidRPr="007D061B">
              <w:tab/>
              <w:t>In China, the blocking requirement for co-location with DCS1800 and Band III BS is only applicable in the frequency range 1805-1850 MHz.</w:t>
            </w:r>
          </w:p>
          <w:p w14:paraId="200CDCAC" w14:textId="77777777" w:rsidR="008E256C" w:rsidRPr="007D061B" w:rsidRDefault="008E256C" w:rsidP="008E256C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MHz.</w:t>
            </w:r>
          </w:p>
          <w:p w14:paraId="287A7A7E" w14:textId="77777777" w:rsidR="008E256C" w:rsidRPr="007D061B" w:rsidRDefault="008E256C" w:rsidP="008E256C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96196" w14:textId="77777777" w:rsidR="000A6694" w:rsidRDefault="000A6694">
      <w:r>
        <w:separator/>
      </w:r>
    </w:p>
  </w:endnote>
  <w:endnote w:type="continuationSeparator" w:id="0">
    <w:p w14:paraId="308E8D58" w14:textId="77777777" w:rsidR="000A6694" w:rsidRDefault="000A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24BC" w14:textId="77777777" w:rsidR="000A6694" w:rsidRDefault="000A6694">
      <w:r>
        <w:separator/>
      </w:r>
    </w:p>
  </w:footnote>
  <w:footnote w:type="continuationSeparator" w:id="0">
    <w:p w14:paraId="569B39CB" w14:textId="77777777" w:rsidR="000A6694" w:rsidRDefault="000A6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</w:num>
  <w:num w:numId="7">
    <w:abstractNumId w:val="12"/>
  </w:num>
  <w:num w:numId="8">
    <w:abstractNumId w:val="13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</w:num>
  <w:num w:numId="1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12B03"/>
    <w:rsid w:val="000221B2"/>
    <w:rsid w:val="00022E4A"/>
    <w:rsid w:val="00031C0A"/>
    <w:rsid w:val="0005250C"/>
    <w:rsid w:val="00053F3B"/>
    <w:rsid w:val="00055E10"/>
    <w:rsid w:val="00065733"/>
    <w:rsid w:val="00067B4F"/>
    <w:rsid w:val="00074474"/>
    <w:rsid w:val="0009456E"/>
    <w:rsid w:val="00095407"/>
    <w:rsid w:val="000A6394"/>
    <w:rsid w:val="000A6694"/>
    <w:rsid w:val="000B39AB"/>
    <w:rsid w:val="000B576B"/>
    <w:rsid w:val="000B7FED"/>
    <w:rsid w:val="000C038A"/>
    <w:rsid w:val="000C5342"/>
    <w:rsid w:val="000C6598"/>
    <w:rsid w:val="000C7683"/>
    <w:rsid w:val="000D6F69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22B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55CD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055A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D4DD4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5467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6EC5"/>
    <w:rsid w:val="007B77CC"/>
    <w:rsid w:val="007C2097"/>
    <w:rsid w:val="007C3893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352E9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256C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24C36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87772"/>
    <w:rsid w:val="00D91E60"/>
    <w:rsid w:val="00D94ACE"/>
    <w:rsid w:val="00DA2FEC"/>
    <w:rsid w:val="00DA31F1"/>
    <w:rsid w:val="00DA72EC"/>
    <w:rsid w:val="00DB0E38"/>
    <w:rsid w:val="00DB2B76"/>
    <w:rsid w:val="00DB6CB4"/>
    <w:rsid w:val="00DC557E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15C3"/>
    <w:rsid w:val="00E809E7"/>
    <w:rsid w:val="00E82551"/>
    <w:rsid w:val="00E86C1D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213A"/>
    <w:rsid w:val="00F25D98"/>
    <w:rsid w:val="00F300FB"/>
    <w:rsid w:val="00F5065A"/>
    <w:rsid w:val="00F541AE"/>
    <w:rsid w:val="00F54754"/>
    <w:rsid w:val="00F548B0"/>
    <w:rsid w:val="00F6682B"/>
    <w:rsid w:val="00F767EC"/>
    <w:rsid w:val="00F770DA"/>
    <w:rsid w:val="00F81264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 ändrad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har4,bt Car Char"/>
    <w:basedOn w:val="DefaultParagraphFont"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uiPriority w:val="9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qFormat/>
    <w:rsid w:val="00E33DEC"/>
    <w:pPr>
      <w:numPr>
        <w:numId w:val="11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qFormat/>
    <w:rsid w:val="00E33DEC"/>
    <w:pPr>
      <w:keepLines/>
      <w:numPr>
        <w:numId w:val="12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3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1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F2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115E2-7A47-493C-A4F8-4EB92BC6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3222</Words>
  <Characters>18371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5</cp:revision>
  <cp:lastPrinted>1900-01-01T06:00:00Z</cp:lastPrinted>
  <dcterms:created xsi:type="dcterms:W3CDTF">2022-05-19T17:57:00Z</dcterms:created>
  <dcterms:modified xsi:type="dcterms:W3CDTF">2022-05-19T17:59:00Z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1652983012</vt:lpwstr>
  </property>
</Properties>
</file>