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331E9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53E4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1F06"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1F06">
          <w:rPr>
            <w:b/>
            <w:i/>
            <w:noProof/>
            <w:sz w:val="28"/>
          </w:rPr>
          <w:t>R4-22</w:t>
        </w:r>
        <w:r w:rsidR="00C41389">
          <w:rPr>
            <w:b/>
            <w:i/>
            <w:noProof/>
            <w:sz w:val="28"/>
          </w:rPr>
          <w:t>11104</w:t>
        </w:r>
      </w:fldSimple>
    </w:p>
    <w:p w14:paraId="7CB45193" w14:textId="53B02357" w:rsidR="001E41F3" w:rsidRDefault="00B603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1F0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71F06">
          <w:rPr>
            <w:b/>
            <w:noProof/>
            <w:sz w:val="24"/>
          </w:rPr>
          <w:t>May 09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71F06">
          <w:rPr>
            <w:b/>
            <w:noProof/>
            <w:sz w:val="24"/>
          </w:rPr>
          <w:t>May 20,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10E87" w:rsidR="001E41F3" w:rsidRPr="00410371" w:rsidRDefault="00B60338" w:rsidP="00D24C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4CC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1BF53" w:rsidR="001E41F3" w:rsidRPr="00410371" w:rsidRDefault="00B60338" w:rsidP="008032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32EE">
                <w:rPr>
                  <w:b/>
                  <w:noProof/>
                  <w:sz w:val="28"/>
                </w:rPr>
                <w:t>2374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C16963" w:rsidR="001E41F3" w:rsidRPr="00B9510A" w:rsidRDefault="00B9510A" w:rsidP="00D24CC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B9510A">
              <w:rPr>
                <w:b/>
                <w:sz w:val="28"/>
                <w:szCs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6640A" w:rsidR="001E41F3" w:rsidRPr="00410371" w:rsidRDefault="00B60338" w:rsidP="00306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4CC9">
                <w:rPr>
                  <w:b/>
                  <w:noProof/>
                  <w:sz w:val="28"/>
                </w:rPr>
                <w:t>1</w:t>
              </w:r>
              <w:r w:rsidR="00306E16">
                <w:rPr>
                  <w:b/>
                  <w:noProof/>
                  <w:sz w:val="28"/>
                </w:rPr>
                <w:t>7</w:t>
              </w:r>
              <w:r w:rsidR="00D24CC9">
                <w:rPr>
                  <w:b/>
                  <w:noProof/>
                  <w:sz w:val="28"/>
                </w:rPr>
                <w:t>.</w:t>
              </w:r>
              <w:r w:rsidR="00306E16">
                <w:rPr>
                  <w:b/>
                  <w:noProof/>
                  <w:sz w:val="28"/>
                </w:rPr>
                <w:t>5</w:t>
              </w:r>
              <w:r w:rsidR="00D24C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12418" w:rsidR="00F25D98" w:rsidRDefault="00D24C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BA7E0" w:rsidR="001E41F3" w:rsidRDefault="00B60338" w:rsidP="008032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306E16" w:rsidRPr="00306E16">
                <w:t>CR on core requirements for UE power saving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6640D" w:rsidR="001E41F3" w:rsidRDefault="00B60338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24CC9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72B6F9" w:rsidR="001E41F3" w:rsidRDefault="00B60338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24CC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9F5F9" w:rsidR="001E41F3" w:rsidRDefault="00B60338" w:rsidP="00306E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6E16" w:rsidRPr="00306E16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D70B6" w:rsidR="001E41F3" w:rsidRDefault="00B60338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CC9">
                <w:rPr>
                  <w:noProof/>
                </w:rPr>
                <w:t>2022-04-19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594DD" w:rsidR="001E41F3" w:rsidRDefault="00B60338" w:rsidP="00D24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CC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77FB60" w:rsidR="001E41F3" w:rsidRDefault="00B60338" w:rsidP="00306E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24CC9">
                <w:rPr>
                  <w:noProof/>
                </w:rPr>
                <w:t>-</w:t>
              </w:r>
              <w:r w:rsidR="00306E16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FAAF8" w14:textId="79B280B4" w:rsidR="00561EC9" w:rsidRDefault="00561EC9" w:rsidP="000D6AC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8.1.2.4</w:t>
            </w:r>
            <w:r>
              <w:rPr>
                <w:noProof/>
                <w:lang w:val="en-US" w:eastAsia="zh-CN"/>
              </w:rPr>
              <w:t xml:space="preserve">: DRX </w:t>
            </w:r>
            <w:r w:rsidR="000D6AC1">
              <w:t xml:space="preserve">is </w:t>
            </w:r>
            <w:proofErr w:type="spellStart"/>
            <w:r w:rsidR="000D6AC1">
              <w:t>not</w:t>
            </w:r>
            <w:r>
              <w:t xml:space="preserve"> longer</w:t>
            </w:r>
            <w:proofErr w:type="spellEnd"/>
            <w:r>
              <w:t xml:space="preserve"> than 80ms</w:t>
            </w:r>
            <w:r w:rsidR="000D6AC1">
              <w:t xml:space="preserve"> in NOTE1 should be applied to relaxed feature. </w:t>
            </w:r>
          </w:p>
          <w:p w14:paraId="2D02804A" w14:textId="500079F8" w:rsidR="00F7524A" w:rsidRDefault="00F7524A" w:rsidP="000D6AC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8.1.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: incorrect parameter</w:t>
            </w:r>
            <w:r w:rsidR="0083310F">
              <w:rPr>
                <w:noProof/>
                <w:lang w:eastAsia="zh-CN"/>
              </w:rPr>
              <w:t xml:space="preserve"> in NOTE. </w:t>
            </w:r>
          </w:p>
          <w:p w14:paraId="708AA7DE" w14:textId="01C7F0A4" w:rsidR="00613B1B" w:rsidRPr="0083310F" w:rsidRDefault="00613B1B" w:rsidP="00F8305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: incorrect parameter</w:t>
            </w:r>
            <w:r w:rsidR="0083310F">
              <w:rPr>
                <w:noProof/>
                <w:lang w:eastAsia="zh-CN"/>
              </w:rPr>
              <w:t xml:space="preserve"> in NOTE.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6218" w14:textId="6E677541" w:rsidR="001E41F3" w:rsidRDefault="000D6AC1" w:rsidP="0046546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8.1.2.4: remove NOTE1 </w:t>
            </w:r>
            <w:r w:rsidRPr="000D6AC1">
              <w:rPr>
                <w:noProof/>
              </w:rPr>
              <w:t>superscript</w:t>
            </w:r>
            <w:r>
              <w:rPr>
                <w:noProof/>
                <w:lang w:val="en-US" w:eastAsia="zh-CN"/>
              </w:rPr>
              <w:t xml:space="preserve"> to perform to the table</w:t>
            </w:r>
            <w:r w:rsidR="0083310F">
              <w:rPr>
                <w:noProof/>
                <w:lang w:val="en-US" w:eastAsia="zh-CN"/>
              </w:rPr>
              <w:t xml:space="preserve">. </w:t>
            </w:r>
          </w:p>
          <w:p w14:paraId="47DA1F93" w14:textId="120A28DE" w:rsidR="00F7524A" w:rsidRDefault="00F7524A" w:rsidP="0046546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8.1.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: change T</w:t>
            </w:r>
            <w:r w:rsidRPr="00F7524A">
              <w:rPr>
                <w:noProof/>
                <w:vertAlign w:val="subscript"/>
                <w:lang w:eastAsia="zh-CN"/>
              </w:rPr>
              <w:t>RS</w:t>
            </w:r>
            <w:r>
              <w:rPr>
                <w:noProof/>
                <w:lang w:eastAsia="zh-CN"/>
              </w:rPr>
              <w:t xml:space="preserve"> to </w:t>
            </w:r>
            <w:r w:rsidRPr="00F7524A">
              <w:rPr>
                <w:noProof/>
                <w:vertAlign w:val="subscript"/>
                <w:lang w:eastAsia="zh-CN"/>
              </w:rPr>
              <w:t>TCSI-RS</w:t>
            </w:r>
            <w:r w:rsidR="0090696E">
              <w:rPr>
                <w:noProof/>
                <w:vertAlign w:val="subscript"/>
                <w:lang w:eastAsia="zh-CN"/>
              </w:rPr>
              <w:t>.</w:t>
            </w:r>
            <w:r w:rsidR="0083310F">
              <w:rPr>
                <w:noProof/>
                <w:lang w:val="en-US" w:eastAsia="zh-CN"/>
              </w:rPr>
              <w:t xml:space="preserve"> </w:t>
            </w:r>
          </w:p>
          <w:p w14:paraId="31C656EC" w14:textId="2ACE866B" w:rsidR="00613B1B" w:rsidRPr="000D6AC1" w:rsidRDefault="00613B1B" w:rsidP="00F8305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: change T</w:t>
            </w:r>
            <w:r w:rsidRPr="00F7524A">
              <w:rPr>
                <w:noProof/>
                <w:vertAlign w:val="subscript"/>
                <w:lang w:eastAsia="zh-CN"/>
              </w:rPr>
              <w:t>RS</w:t>
            </w:r>
            <w:r>
              <w:rPr>
                <w:noProof/>
                <w:lang w:eastAsia="zh-CN"/>
              </w:rPr>
              <w:t xml:space="preserve"> to </w:t>
            </w:r>
            <w:r w:rsidRPr="00F7524A">
              <w:rPr>
                <w:noProof/>
                <w:vertAlign w:val="subscript"/>
                <w:lang w:eastAsia="zh-CN"/>
              </w:rPr>
              <w:t>TCSI-RS</w:t>
            </w:r>
            <w:r w:rsidR="0090696E">
              <w:rPr>
                <w:noProof/>
                <w:vertAlign w:val="subscript"/>
                <w:lang w:eastAsia="zh-CN"/>
              </w:rPr>
              <w:t>.</w:t>
            </w:r>
            <w:r w:rsidR="0083310F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EB529" w:rsidR="001E41F3" w:rsidRDefault="00EC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core part requirements are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7926F" w:rsidR="001E41F3" w:rsidRDefault="00306E16" w:rsidP="00F83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8.1.2.4 8.1.3.4</w:t>
            </w:r>
            <w:r w:rsidR="00613B1B">
              <w:rPr>
                <w:noProof/>
                <w:lang w:eastAsia="zh-CN"/>
              </w:rPr>
              <w:t xml:space="preserve"> 8.5.3.4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CFE0A3" w:rsidR="001E41F3" w:rsidRDefault="00EE3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C4C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78CBB8" w:rsidR="001E41F3" w:rsidRDefault="00EC5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A55715" w:rsidR="001E41F3" w:rsidRDefault="00EC5050" w:rsidP="00947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E1CEF5" w:rsidR="001E41F3" w:rsidRDefault="00EE3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6AEE8" w14:textId="77777777" w:rsidR="003D0A16" w:rsidRDefault="003D0A16" w:rsidP="003D0A16">
      <w:pPr>
        <w:rPr>
          <w:color w:val="FF0000"/>
          <w:sz w:val="24"/>
          <w:lang w:eastAsia="zh-CN"/>
        </w:rPr>
      </w:pPr>
      <w:bookmarkStart w:id="2" w:name="_Toc535476471"/>
      <w:bookmarkStart w:id="3" w:name="_Toc535476470"/>
      <w:bookmarkStart w:id="4" w:name="_Toc21342857"/>
      <w:bookmarkStart w:id="5" w:name="_Toc29799315"/>
      <w:bookmarkStart w:id="6" w:name="_Toc29769816"/>
      <w:bookmarkStart w:id="7" w:name="_Toc21342855"/>
      <w:bookmarkStart w:id="8" w:name="_Toc45892782"/>
      <w:bookmarkStart w:id="9" w:name="_Toc40209823"/>
      <w:bookmarkStart w:id="10" w:name="_Toc40209481"/>
      <w:bookmarkStart w:id="11" w:name="_Toc37084119"/>
      <w:bookmarkStart w:id="12" w:name="_Toc37083777"/>
      <w:bookmarkStart w:id="13" w:name="_Toc37068232"/>
      <w:bookmarkStart w:id="14" w:name="_Toc29808313"/>
      <w:bookmarkStart w:id="15" w:name="_Toc21338205"/>
      <w:bookmarkStart w:id="16" w:name="_Toc535476654"/>
      <w:bookmarkStart w:id="17" w:name="OLE_LINK7"/>
      <w:bookmarkStart w:id="18" w:name="OLE_LINK8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bookmarkEnd w:id="18"/>
    <w:p w14:paraId="13C5B55C" w14:textId="77777777" w:rsidR="00171D07" w:rsidRDefault="00171D07" w:rsidP="00171D07">
      <w:pPr>
        <w:pStyle w:val="4"/>
        <w:rPr>
          <w:rFonts w:eastAsia="宋体"/>
        </w:rPr>
      </w:pPr>
      <w:r>
        <w:rPr>
          <w:rFonts w:eastAsia="宋体"/>
        </w:rPr>
        <w:t>8.1.2.4</w:t>
      </w:r>
      <w:r>
        <w:rPr>
          <w:rFonts w:eastAsia="宋体"/>
        </w:rPr>
        <w:tab/>
        <w:t>Minimum requirement of SSB based radio link monitoring</w:t>
      </w:r>
      <w:r>
        <w:rPr>
          <w:rFonts w:eastAsia="宋体"/>
          <w:noProof/>
        </w:rPr>
        <w:t xml:space="preserve"> for UE fulfilling relaxed measurement criteria</w:t>
      </w:r>
    </w:p>
    <w:p w14:paraId="22CB44B8" w14:textId="5569A08F" w:rsidR="00171D07" w:rsidRDefault="00171D07" w:rsidP="00171D07">
      <w:pPr>
        <w:rPr>
          <w:rFonts w:eastAsia="?? ??"/>
        </w:rPr>
      </w:pPr>
      <w:r>
        <w:rPr>
          <w:lang w:val="en-US" w:eastAsia="zh-CN"/>
        </w:rPr>
        <w:t xml:space="preserve">This clause contains </w:t>
      </w:r>
      <w:del w:id="19" w:author="CATT" w:date="2022-04-23T20:21:00Z">
        <w:r w:rsidDel="00251A18">
          <w:rPr>
            <w:lang w:val="en-US" w:eastAsia="zh-CN"/>
          </w:rPr>
          <w:delText xml:space="preserve">minumun </w:delText>
        </w:r>
      </w:del>
      <w:ins w:id="20" w:author="CATT" w:date="2022-04-23T20:21:00Z">
        <w:r w:rsidR="00251A18">
          <w:rPr>
            <w:lang w:val="en-US" w:eastAsia="zh-CN"/>
          </w:rPr>
          <w:t>min</w:t>
        </w:r>
      </w:ins>
      <w:ins w:id="21" w:author="CATT" w:date="2022-04-24T19:19:00Z">
        <w:r w:rsidR="00B63F5B">
          <w:rPr>
            <w:lang w:val="en-US" w:eastAsia="zh-CN"/>
          </w:rPr>
          <w:t>i</w:t>
        </w:r>
      </w:ins>
      <w:ins w:id="22" w:author="CATT" w:date="2022-04-23T20:21:00Z">
        <w:r w:rsidR="00251A18">
          <w:rPr>
            <w:lang w:val="en-US" w:eastAsia="zh-CN"/>
          </w:rPr>
          <w:t xml:space="preserve">mum </w:t>
        </w:r>
      </w:ins>
      <w:r>
        <w:rPr>
          <w:lang w:val="en-US" w:eastAsia="zh-CN"/>
        </w:rPr>
        <w:t xml:space="preserve">requirements </w:t>
      </w:r>
      <w:r>
        <w:rPr>
          <w:lang w:eastAsia="zh-CN"/>
        </w:rPr>
        <w:t>for relaxed radio link monitoring based on SSB.</w:t>
      </w:r>
    </w:p>
    <w:p w14:paraId="6B180675" w14:textId="6161A2E1" w:rsidR="00171D07" w:rsidRDefault="00171D07" w:rsidP="00171D07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13BC9883" w14:textId="77777777" w:rsidR="00171D07" w:rsidRDefault="00171D07" w:rsidP="00171D07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rPr>
          <w:rFonts w:eastAsia="?? ??"/>
        </w:rPr>
        <w:t xml:space="preserve"> is defined in Table 8.1.2.4-1 for FR1.</w:t>
      </w:r>
    </w:p>
    <w:p w14:paraId="4533A38B" w14:textId="77777777" w:rsidR="00171D07" w:rsidRDefault="00171D07" w:rsidP="00171D07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rPr>
          <w:rFonts w:eastAsia="?? ??"/>
        </w:rPr>
        <w:t xml:space="preserve"> is defined in Table 8.1.2.4-2 for FR2 with scaling factor N=8.</w:t>
      </w:r>
    </w:p>
    <w:p w14:paraId="6915F00C" w14:textId="77777777" w:rsidR="00171D07" w:rsidRDefault="00171D07" w:rsidP="00171D07">
      <w:pPr>
        <w:rPr>
          <w:rFonts w:eastAsia="宋体"/>
        </w:rPr>
      </w:pPr>
      <w:r>
        <w:t>The value of P is defined in clause 8.1.2.2.</w:t>
      </w:r>
    </w:p>
    <w:p w14:paraId="09A6F36D" w14:textId="77777777" w:rsidR="00171D07" w:rsidRDefault="00171D07" w:rsidP="00171D07">
      <w:pPr>
        <w:rPr>
          <w:rFonts w:eastAsia="?? ??"/>
        </w:rPr>
      </w:pPr>
      <w:r>
        <w:t>Longer evaluation period would be expected if the combination of RLM-RS resource, SMTC occasion and measurement gap configurations does not meet previous conditions.</w:t>
      </w:r>
      <w:r>
        <w:rPr>
          <w:rFonts w:eastAsia="?? ??"/>
        </w:rPr>
        <w:t xml:space="preserve"> </w:t>
      </w:r>
    </w:p>
    <w:p w14:paraId="64D541C3" w14:textId="77777777" w:rsidR="00171D07" w:rsidRDefault="00171D07" w:rsidP="00171D07">
      <w:pPr>
        <w:rPr>
          <w:rFonts w:eastAsia="?? ??"/>
        </w:rPr>
      </w:pPr>
      <w:r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6448B346" w14:textId="77777777" w:rsidR="00171D07" w:rsidRDefault="00171D07" w:rsidP="00171D07">
      <w:pPr>
        <w:rPr>
          <w:rFonts w:eastAsia="宋体"/>
        </w:rPr>
      </w:pPr>
      <w:r>
        <w:t xml:space="preserve">For either an FR1 or FR2 serving cell, longer evaluation period would be expected during the period </w:t>
      </w:r>
      <w:proofErr w:type="spellStart"/>
      <w:r>
        <w:t>T</w:t>
      </w:r>
      <w:r>
        <w:rPr>
          <w:vertAlign w:val="subscript"/>
        </w:rPr>
        <w:t>identify_CGI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41271AD" w14:textId="77777777" w:rsidR="00171D07" w:rsidRDefault="00171D07" w:rsidP="00171D07">
      <w:pPr>
        <w:rPr>
          <w:rFonts w:eastAsia="?? ??"/>
        </w:rPr>
      </w:pPr>
    </w:p>
    <w:p w14:paraId="629FCD3E" w14:textId="77777777" w:rsidR="00171D07" w:rsidRDefault="00171D07" w:rsidP="00171D07">
      <w:pPr>
        <w:pStyle w:val="TH"/>
        <w:rPr>
          <w:rFonts w:eastAsia="宋体"/>
        </w:rPr>
      </w:pPr>
      <w:r>
        <w:t xml:space="preserve">Table 8.1.2.4-1: Evaluation period </w:t>
      </w: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3260"/>
      </w:tblGrid>
      <w:tr w:rsidR="00171D07" w14:paraId="3F1AEC9A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A3BC" w14:textId="77777777" w:rsidR="00171D07" w:rsidRDefault="00171D07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1F78" w14:textId="77777777" w:rsidR="00171D07" w:rsidRDefault="00171D07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Evaluate_out_SSB_Relax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171D07" w14:paraId="0AE52727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97A8" w14:textId="77777777" w:rsidR="00171D07" w:rsidRDefault="00171D07">
            <w:pPr>
              <w:pStyle w:val="TAC"/>
            </w:pP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80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B4FD" w14:textId="67AE86B0" w:rsidR="00171D07" w:rsidRDefault="00171D07" w:rsidP="00171D0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Max(200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K3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rPr>
                <w:lang w:val="fr-FR"/>
              </w:rPr>
              <w:t xml:space="preserve">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K1</w:t>
            </w:r>
            <w:r>
              <w:rPr>
                <w:rFonts w:cs="Arial"/>
                <w:szCs w:val="18"/>
                <w:vertAlign w:val="superscript"/>
              </w:rPr>
              <w:t>NOTE2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  <w:del w:id="23" w:author="CATT" w:date="2022-04-23T20:02:00Z">
              <w:r w:rsidDel="00171D07">
                <w:rPr>
                  <w:rFonts w:cs="Arial"/>
                  <w:szCs w:val="18"/>
                  <w:vertAlign w:val="superscript"/>
                </w:rPr>
                <w:delText xml:space="preserve"> NOTE1</w:delText>
              </w:r>
            </w:del>
            <w:r>
              <w:rPr>
                <w:lang w:val="fr-FR"/>
              </w:rPr>
              <w:t>)</w:t>
            </w:r>
          </w:p>
        </w:tc>
      </w:tr>
      <w:tr w:rsidR="00171D07" w14:paraId="3C9280BB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C376" w14:textId="77777777" w:rsidR="00171D07" w:rsidRDefault="00171D07">
            <w:pPr>
              <w:pStyle w:val="TAC"/>
            </w:pPr>
            <w:r>
              <w:rPr>
                <w:lang w:val="fr-FR"/>
              </w:rPr>
              <w:t>80ms &lt; 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160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3381" w14:textId="77777777" w:rsidR="00171D07" w:rsidRDefault="00171D07">
            <w:pPr>
              <w:pStyle w:val="TAC"/>
            </w:pPr>
            <w:r>
              <w:t xml:space="preserve">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171D07" w14:paraId="3D8348C5" w14:textId="77777777" w:rsidTr="00171D07">
        <w:trPr>
          <w:jc w:val="center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477F" w14:textId="7FEF228F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3E00AA81" w14:textId="7777777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2</w:t>
            </w:r>
            <w:r>
              <w:t>: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</w:r>
            <w:r>
              <w:t>K1 = 4 for</w:t>
            </w:r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40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t xml:space="preserve"> and K1 = 2 for </w:t>
            </w:r>
            <w:r>
              <w:rPr>
                <w:lang w:val="fr-FR"/>
              </w:rPr>
              <w:t>40ms&lt;Max(T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80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t>.</w:t>
            </w:r>
          </w:p>
          <w:p w14:paraId="3A99E8C3" w14:textId="7777777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3</w:t>
            </w:r>
            <w:r>
              <w:t>: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</w:r>
            <w:r>
              <w:t xml:space="preserve">K3 = K1, if K1 </w:t>
            </w:r>
            <w:r>
              <w:rPr>
                <w:rFonts w:hint="eastAsia"/>
              </w:rPr>
              <w:t>≤</w:t>
            </w:r>
            <w:r>
              <w:t xml:space="preserve"> 2; otherwise K3 = 1.</w:t>
            </w:r>
          </w:p>
        </w:tc>
      </w:tr>
    </w:tbl>
    <w:p w14:paraId="708B95CA" w14:textId="77777777" w:rsidR="00171D07" w:rsidRDefault="00171D07" w:rsidP="00171D07">
      <w:pPr>
        <w:rPr>
          <w:rFonts w:eastAsia="?? ??"/>
        </w:rPr>
      </w:pPr>
    </w:p>
    <w:p w14:paraId="35FE59A0" w14:textId="77777777" w:rsidR="00171D07" w:rsidRDefault="00171D07" w:rsidP="00171D07">
      <w:pPr>
        <w:pStyle w:val="TH"/>
        <w:rPr>
          <w:rFonts w:eastAsia="宋体"/>
        </w:rPr>
      </w:pPr>
      <w:r>
        <w:t xml:space="preserve">Table 8.1.2.4-2: Evaluation period </w:t>
      </w: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3260"/>
      </w:tblGrid>
      <w:tr w:rsidR="00171D07" w14:paraId="7F5A3973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1089" w14:textId="77777777" w:rsidR="00171D07" w:rsidRDefault="00171D07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478F" w14:textId="77777777" w:rsidR="00171D07" w:rsidRDefault="00171D07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Evaluate_out_SSB_Relax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171D07" w14:paraId="3A365BEF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DE66" w14:textId="77777777" w:rsidR="00171D07" w:rsidRDefault="00171D07">
            <w:pPr>
              <w:pStyle w:val="TAC"/>
            </w:pP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80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F02" w14:textId="2D720334" w:rsidR="00171D07" w:rsidRDefault="00171D07" w:rsidP="00171D0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Max(200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K4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rPr>
                <w:lang w:val="fr-FR"/>
              </w:rPr>
              <w:t xml:space="preserve">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K2</w:t>
            </w:r>
            <w:r>
              <w:rPr>
                <w:rFonts w:cs="Arial"/>
                <w:szCs w:val="18"/>
                <w:vertAlign w:val="superscript"/>
              </w:rPr>
              <w:t xml:space="preserve"> NOTE2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  <w:del w:id="24" w:author="CATT" w:date="2022-04-23T20:02:00Z">
              <w:r w:rsidDel="00171D07">
                <w:rPr>
                  <w:rFonts w:cs="Arial"/>
                  <w:szCs w:val="18"/>
                  <w:vertAlign w:val="superscript"/>
                </w:rPr>
                <w:delText xml:space="preserve"> NOTE1</w:delText>
              </w:r>
            </w:del>
            <w:r>
              <w:rPr>
                <w:lang w:val="fr-FR"/>
              </w:rPr>
              <w:t>)</w:t>
            </w:r>
          </w:p>
        </w:tc>
      </w:tr>
      <w:tr w:rsidR="00171D07" w14:paraId="6AAF67F2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C01B" w14:textId="77777777" w:rsidR="00171D07" w:rsidRDefault="00171D07">
            <w:pPr>
              <w:pStyle w:val="TAC"/>
            </w:pPr>
            <w:r>
              <w:rPr>
                <w:lang w:val="fr-FR"/>
              </w:rPr>
              <w:t>80ms &lt; 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160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B54E" w14:textId="77777777" w:rsidR="00171D07" w:rsidRDefault="00171D07">
            <w:pPr>
              <w:pStyle w:val="TAC"/>
            </w:pPr>
            <w:r>
              <w:t xml:space="preserve">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171D07" w14:paraId="695F2755" w14:textId="77777777" w:rsidTr="00171D07">
        <w:trPr>
          <w:jc w:val="center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9D6E" w14:textId="6D7CCC1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652B8217" w14:textId="7777777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2</w:t>
            </w:r>
            <w:r>
              <w:t>:</w:t>
            </w:r>
            <w:r>
              <w:rPr>
                <w:sz w:val="28"/>
              </w:rPr>
              <w:tab/>
            </w:r>
            <w:r>
              <w:t>K2 = 2.</w:t>
            </w:r>
          </w:p>
          <w:p w14:paraId="512A933B" w14:textId="7777777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3</w:t>
            </w:r>
            <w:r>
              <w:t>:</w:t>
            </w:r>
            <w:r>
              <w:rPr>
                <w:sz w:val="28"/>
              </w:rPr>
              <w:tab/>
            </w:r>
            <w:r>
              <w:t xml:space="preserve">K4 = K2, if K2 </w:t>
            </w:r>
            <w:r>
              <w:rPr>
                <w:rFonts w:hint="eastAsia"/>
              </w:rPr>
              <w:t>≤</w:t>
            </w:r>
            <w:r>
              <w:t xml:space="preserve"> 2; otherwise K4 = 1.</w:t>
            </w:r>
          </w:p>
        </w:tc>
      </w:tr>
    </w:tbl>
    <w:p w14:paraId="68C9CD36" w14:textId="77777777" w:rsidR="001E41F3" w:rsidRDefault="001E41F3" w:rsidP="00603769">
      <w:pPr>
        <w:rPr>
          <w:noProof/>
          <w:lang w:val="en-US"/>
        </w:rPr>
      </w:pPr>
    </w:p>
    <w:p w14:paraId="1DBA0B77" w14:textId="2DF4B8A6" w:rsidR="00F7524A" w:rsidRDefault="00F7524A" w:rsidP="00F7524A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========================= Second Change Request ===========================</w:t>
      </w:r>
    </w:p>
    <w:p w14:paraId="57B46094" w14:textId="77777777" w:rsidR="00F7524A" w:rsidRDefault="00F7524A" w:rsidP="00F7524A">
      <w:pPr>
        <w:pStyle w:val="4"/>
        <w:jc w:val="both"/>
        <w:rPr>
          <w:rFonts w:eastAsia="宋体"/>
        </w:rPr>
      </w:pPr>
      <w:r>
        <w:rPr>
          <w:rFonts w:eastAsia="宋体"/>
        </w:rPr>
        <w:t>8.1.3.4</w:t>
      </w:r>
      <w:r>
        <w:rPr>
          <w:rFonts w:eastAsia="宋体"/>
        </w:rPr>
        <w:tab/>
        <w:t>Minimum requirement of CSI-RS based radio link monitoring</w:t>
      </w:r>
      <w:r>
        <w:rPr>
          <w:rFonts w:eastAsia="宋体"/>
          <w:noProof/>
        </w:rPr>
        <w:t xml:space="preserve"> for UE fulfilling relaxed measurement criteria</w:t>
      </w:r>
    </w:p>
    <w:p w14:paraId="3DE9F22C" w14:textId="77777777" w:rsidR="00F7524A" w:rsidRDefault="00F7524A" w:rsidP="00F7524A">
      <w:pPr>
        <w:jc w:val="both"/>
        <w:rPr>
          <w:rFonts w:eastAsia="宋体"/>
        </w:rPr>
      </w:pPr>
      <w:r>
        <w:rPr>
          <w:lang w:eastAsia="zh-CN"/>
        </w:rPr>
        <w:t xml:space="preserve">This clause contains minimum requirements for </w:t>
      </w:r>
      <w:r>
        <w:t>relaxed radio link monitoring based on CSI-RS.</w:t>
      </w:r>
    </w:p>
    <w:p w14:paraId="52FC44BF" w14:textId="57C14EAB" w:rsidR="00F7524A" w:rsidRDefault="00F7524A" w:rsidP="00F7524A">
      <w:pPr>
        <w:jc w:val="both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Evaluate_out_CSI-RS_Relax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Evaluate_out_CSI-RS_Relax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32E62728" w14:textId="77777777" w:rsidR="00F7524A" w:rsidRDefault="00F7524A" w:rsidP="00F7524A">
      <w:pPr>
        <w:jc w:val="both"/>
        <w:rPr>
          <w:rFonts w:eastAsia="?? ??"/>
        </w:rPr>
      </w:pPr>
      <w:proofErr w:type="spellStart"/>
      <w:r>
        <w:lastRenderedPageBreak/>
        <w:t>T</w:t>
      </w:r>
      <w:r>
        <w:rPr>
          <w:vertAlign w:val="subscript"/>
        </w:rPr>
        <w:t>Evaluate_out_CSI-RS_Relax</w:t>
      </w:r>
      <w:proofErr w:type="spellEnd"/>
      <w:r>
        <w:rPr>
          <w:rFonts w:eastAsia="?? ??"/>
        </w:rPr>
        <w:t xml:space="preserve"> is defined in Table 8.1.3.4-1 for FR1.</w:t>
      </w:r>
    </w:p>
    <w:p w14:paraId="42790638" w14:textId="77777777" w:rsidR="00F7524A" w:rsidRDefault="00F7524A" w:rsidP="00F7524A">
      <w:pPr>
        <w:jc w:val="both"/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Evaluate_out_CSI-RS_Relax</w:t>
      </w:r>
      <w:proofErr w:type="spellEnd"/>
      <w:r>
        <w:rPr>
          <w:rFonts w:eastAsia="?? ??"/>
        </w:rPr>
        <w:t xml:space="preserve"> is defined in Table 8.1.3.4-2 for FR2 with scaling factor N=1.</w:t>
      </w:r>
    </w:p>
    <w:p w14:paraId="37F06045" w14:textId="77777777" w:rsidR="00F7524A" w:rsidRDefault="00F7524A" w:rsidP="00F7524A">
      <w:pPr>
        <w:jc w:val="both"/>
        <w:rPr>
          <w:rFonts w:eastAsia="宋体"/>
        </w:rPr>
      </w:pPr>
      <w:r>
        <w:t>The value of P is defined in clause 8.1.3.2.</w:t>
      </w:r>
    </w:p>
    <w:p w14:paraId="1BAA0D50" w14:textId="77777777" w:rsidR="00F7524A" w:rsidRDefault="00F7524A" w:rsidP="00F7524A">
      <w:pPr>
        <w:jc w:val="both"/>
        <w:rPr>
          <w:rFonts w:eastAsia="?? ??"/>
        </w:rPr>
      </w:pPr>
      <w:r>
        <w:t>Longer evaluation period would be expected if the combination of RLM-RS resource, SMTC occasion and measurement gap configurations does not meet previous conditions.</w:t>
      </w:r>
      <w:r>
        <w:rPr>
          <w:rFonts w:eastAsia="?? ??"/>
        </w:rPr>
        <w:t xml:space="preserve"> </w:t>
      </w:r>
    </w:p>
    <w:p w14:paraId="65CD6C29" w14:textId="77777777" w:rsidR="00F7524A" w:rsidRDefault="00F7524A" w:rsidP="00F7524A">
      <w:pPr>
        <w:jc w:val="both"/>
        <w:rPr>
          <w:rFonts w:eastAsia="?? ??"/>
        </w:rPr>
      </w:pPr>
      <w:r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14BB4048" w14:textId="77777777" w:rsidR="00F7524A" w:rsidRDefault="00F7524A" w:rsidP="00F7524A">
      <w:pPr>
        <w:jc w:val="both"/>
        <w:rPr>
          <w:rFonts w:eastAsia="宋体"/>
        </w:rPr>
      </w:pPr>
      <w:r>
        <w:t xml:space="preserve">For either an FR1 or FR2 serving cell, longer evaluation period would be expected during the period </w:t>
      </w:r>
      <w:proofErr w:type="spellStart"/>
      <w:r>
        <w:t>T</w:t>
      </w:r>
      <w:r>
        <w:rPr>
          <w:vertAlign w:val="subscript"/>
        </w:rPr>
        <w:t>identify_CGI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E9DC665" w14:textId="77777777" w:rsidR="00F7524A" w:rsidRDefault="00F7524A" w:rsidP="00F7524A">
      <w:pPr>
        <w:rPr>
          <w:rFonts w:eastAsia="?? ??"/>
        </w:rPr>
      </w:pPr>
      <w:r>
        <w:rPr>
          <w:rFonts w:eastAsia="?? ??"/>
        </w:rPr>
        <w:t xml:space="preserve">The values of </w:t>
      </w:r>
      <w:proofErr w:type="spellStart"/>
      <w:r>
        <w:rPr>
          <w:lang w:eastAsia="zh-CN"/>
        </w:rPr>
        <w:t>M</w:t>
      </w:r>
      <w:r>
        <w:rPr>
          <w:vertAlign w:val="subscript"/>
          <w:lang w:eastAsia="zh-CN"/>
        </w:rPr>
        <w:t>out</w:t>
      </w:r>
      <w:proofErr w:type="spellEnd"/>
      <w:r>
        <w:rPr>
          <w:rFonts w:eastAsia="?? ??"/>
        </w:rPr>
        <w:t xml:space="preserve"> used in Table 8.1.3.4-1 and Table 8.1.3.4-2 </w:t>
      </w:r>
      <w:proofErr w:type="gramStart"/>
      <w:r>
        <w:rPr>
          <w:rFonts w:eastAsia="?? ??"/>
        </w:rPr>
        <w:t>are</w:t>
      </w:r>
      <w:proofErr w:type="gramEnd"/>
      <w:r>
        <w:rPr>
          <w:rFonts w:eastAsia="?? ??"/>
        </w:rPr>
        <w:t xml:space="preserve"> defined as:</w:t>
      </w:r>
    </w:p>
    <w:p w14:paraId="35D11265" w14:textId="77777777" w:rsidR="00F7524A" w:rsidRDefault="00F7524A" w:rsidP="00F7524A">
      <w:pPr>
        <w:pStyle w:val="B1"/>
        <w:rPr>
          <w:rFonts w:eastAsia="宋体"/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M</w:t>
      </w:r>
      <w:r>
        <w:rPr>
          <w:vertAlign w:val="subscript"/>
          <w:lang w:eastAsia="zh-CN"/>
        </w:rPr>
        <w:t>out</w:t>
      </w:r>
      <w:proofErr w:type="spellEnd"/>
      <w:r>
        <w:rPr>
          <w:lang w:eastAsia="zh-CN"/>
        </w:rPr>
        <w:t xml:space="preserve"> = 20, if the </w:t>
      </w:r>
      <w:r>
        <w:rPr>
          <w:rFonts w:eastAsia="?? ??"/>
        </w:rPr>
        <w:t xml:space="preserve">CSI-RS </w:t>
      </w:r>
      <w:r>
        <w:rPr>
          <w:rFonts w:cs="Arial"/>
        </w:rPr>
        <w:t>resource</w:t>
      </w:r>
      <w:r>
        <w:rPr>
          <w:lang w:eastAsia="zh-CN"/>
        </w:rPr>
        <w:t xml:space="preserve"> configured for RLM is transmitted with higher layer CSI-RS parameter </w:t>
      </w:r>
      <w:r>
        <w:rPr>
          <w:i/>
          <w:lang w:eastAsia="zh-CN"/>
        </w:rPr>
        <w:t>density</w:t>
      </w:r>
      <w:r>
        <w:rPr>
          <w:lang w:eastAsia="zh-CN"/>
        </w:rPr>
        <w:t xml:space="preserve"> [6, </w:t>
      </w:r>
      <w:r>
        <w:rPr>
          <w:lang w:val="en-US" w:eastAsia="ko-KR"/>
        </w:rPr>
        <w:t>clause</w:t>
      </w:r>
      <w:r>
        <w:rPr>
          <w:lang w:eastAsia="zh-CN"/>
        </w:rPr>
        <w:t xml:space="preserve"> 7.4.1] set to 3 and over the bandwidth </w:t>
      </w:r>
      <w:r>
        <w:rPr>
          <w:rFonts w:ascii="宋体" w:hAnsi="宋体" w:hint="eastAsia"/>
          <w:lang w:eastAsia="zh-CN"/>
        </w:rPr>
        <w:t xml:space="preserve">≥ </w:t>
      </w:r>
      <w:r>
        <w:rPr>
          <w:lang w:eastAsia="zh-CN"/>
        </w:rPr>
        <w:t>24 PRBs.</w:t>
      </w:r>
    </w:p>
    <w:p w14:paraId="30BB705A" w14:textId="77777777" w:rsidR="00F7524A" w:rsidRDefault="00F7524A" w:rsidP="00F7524A">
      <w:pPr>
        <w:pStyle w:val="TH"/>
      </w:pPr>
      <w:r>
        <w:t xml:space="preserve">Table 8.1.3.4-1: Evaluation period </w:t>
      </w:r>
      <w:proofErr w:type="spellStart"/>
      <w:r>
        <w:t>T</w:t>
      </w:r>
      <w:r>
        <w:rPr>
          <w:vertAlign w:val="subscript"/>
        </w:rPr>
        <w:t>Evaluate_out_CSI-RS</w:t>
      </w:r>
      <w:r>
        <w:rPr>
          <w:b w:val="0"/>
          <w:vertAlign w:val="subscript"/>
        </w:rPr>
        <w:t>_Relax</w:t>
      </w:r>
      <w:proofErr w:type="spellEnd"/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20"/>
      </w:tblGrid>
      <w:tr w:rsidR="00F7524A" w14:paraId="3CCC603D" w14:textId="77777777" w:rsidTr="00F7524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075C" w14:textId="77777777" w:rsidR="00F7524A" w:rsidRDefault="00F7524A">
            <w:pPr>
              <w:pStyle w:val="TAH"/>
              <w:jc w:val="both"/>
            </w:pPr>
            <w:r>
              <w:t>Configuration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2606" w14:textId="77777777" w:rsidR="00F7524A" w:rsidRDefault="00F7524A">
            <w:pPr>
              <w:pStyle w:val="TAH"/>
              <w:jc w:val="bot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Evaluate_out_CSI-RS_Relax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F7524A" w14:paraId="401B7DCF" w14:textId="77777777" w:rsidTr="00F7524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D683" w14:textId="77777777" w:rsidR="00F7524A" w:rsidRDefault="00F7524A">
            <w:pPr>
              <w:pStyle w:val="TAC"/>
              <w:jc w:val="both"/>
            </w:pPr>
            <w:r>
              <w:rPr>
                <w:bCs/>
              </w:rPr>
              <w:t>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>, T</w:t>
            </w:r>
            <w:r>
              <w:rPr>
                <w:bCs/>
                <w:vertAlign w:val="subscript"/>
              </w:rPr>
              <w:t>CSI-RS</w:t>
            </w:r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049A" w14:textId="77777777" w:rsidR="00F7524A" w:rsidRDefault="00F7524A">
            <w:pPr>
              <w:pStyle w:val="TAC"/>
              <w:jc w:val="both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Max(200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K3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rPr>
                <w:rFonts w:cs="v4.2.0"/>
                <w:lang w:val="fr-FR"/>
              </w:rPr>
              <w:t>, Ceil(1</w:t>
            </w:r>
            <w:r>
              <w:rPr>
                <w:rFonts w:cs="v4.2.0"/>
                <w:lang w:val="fr-FR" w:eastAsia="zh-CN"/>
              </w:rPr>
              <w:t>.</w:t>
            </w:r>
            <w:r>
              <w:rPr>
                <w:rFonts w:cs="v4.2.0"/>
                <w:lang w:val="fr-FR"/>
              </w:rPr>
              <w:t xml:space="preserve">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vertAlign w:val="subscript"/>
                <w:lang w:eastAsia="zh-CN"/>
              </w:rPr>
              <w:t>out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P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K1</w:t>
            </w:r>
            <w:r>
              <w:rPr>
                <w:rFonts w:cs="Arial"/>
                <w:szCs w:val="18"/>
                <w:vertAlign w:val="superscript"/>
              </w:rPr>
              <w:t xml:space="preserve"> NOTE2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szCs w:val="18"/>
                <w:vertAlign w:val="superscript"/>
              </w:rPr>
              <w:t xml:space="preserve"> NOTE1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F7524A" w14:paraId="22EDF701" w14:textId="77777777" w:rsidTr="00F7524A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3D65" w14:textId="77777777" w:rsidR="00F7524A" w:rsidRDefault="00F7524A">
            <w:pPr>
              <w:pStyle w:val="TAN"/>
            </w:pPr>
            <w:r>
              <w:t>N</w:t>
            </w:r>
            <w:r>
              <w:rPr>
                <w:lang w:eastAsia="ko-KR"/>
              </w:rPr>
              <w:t>OTE1</w:t>
            </w:r>
            <w:r>
              <w:t>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the CSI-RS resource configured for RLM. The requirements in this table apply for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equal to 5 </w:t>
            </w:r>
            <w:proofErr w:type="spellStart"/>
            <w:r>
              <w:t>ms</w:t>
            </w:r>
            <w:proofErr w:type="spellEnd"/>
            <w:r>
              <w:t xml:space="preserve">, 10ms, 20 </w:t>
            </w:r>
            <w:proofErr w:type="spellStart"/>
            <w:r>
              <w:t>ms</w:t>
            </w:r>
            <w:proofErr w:type="spellEnd"/>
            <w:r>
              <w:t xml:space="preserve"> or 40 </w:t>
            </w:r>
            <w:proofErr w:type="spellStart"/>
            <w:r>
              <w:t>ms</w:t>
            </w:r>
            <w:proofErr w:type="spellEnd"/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5F5E4BAB" w14:textId="06EDD8D9" w:rsidR="00F7524A" w:rsidRDefault="00F7524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NOTE2: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 xml:space="preserve">K1 = 2 for </w:t>
            </w:r>
            <w:r>
              <w:t xml:space="preserve">40 </w:t>
            </w:r>
            <w:proofErr w:type="spellStart"/>
            <w:r>
              <w:t>ms</w:t>
            </w:r>
            <w:proofErr w:type="spellEnd"/>
            <w:r>
              <w:t xml:space="preserve"> &lt;</w:t>
            </w:r>
            <w:r>
              <w:rPr>
                <w:bCs/>
              </w:rPr>
              <w:t xml:space="preserve"> 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 xml:space="preserve">, </w:t>
            </w:r>
            <w:bookmarkStart w:id="25" w:name="OLE_LINK5"/>
            <w:bookmarkStart w:id="26" w:name="OLE_LINK6"/>
            <w:ins w:id="27" w:author="CATT" w:date="2022-04-23T20:30:00Z"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CSI-RS</w:t>
              </w:r>
            </w:ins>
            <w:bookmarkEnd w:id="25"/>
            <w:bookmarkEnd w:id="26"/>
            <w:del w:id="28" w:author="CATT" w:date="2022-04-23T20:30:00Z">
              <w:r w:rsidDel="00F7524A">
                <w:rPr>
                  <w:bCs/>
                </w:rPr>
                <w:delText>T</w:delText>
              </w:r>
              <w:r w:rsidDel="00F7524A">
                <w:rPr>
                  <w:bCs/>
                  <w:vertAlign w:val="subscript"/>
                </w:rPr>
                <w:delText>RS</w:delText>
              </w:r>
            </w:del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  <w:r>
              <w:t xml:space="preserve">, K1 = 4 for </w:t>
            </w:r>
            <w:r>
              <w:rPr>
                <w:bCs/>
              </w:rPr>
              <w:t>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 xml:space="preserve">, </w:t>
            </w:r>
            <w:ins w:id="29" w:author="CATT" w:date="2022-04-23T20:30:00Z"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CSI-RS</w:t>
              </w:r>
            </w:ins>
            <w:del w:id="30" w:author="CATT" w:date="2022-04-23T20:30:00Z">
              <w:r w:rsidDel="00F7524A">
                <w:rPr>
                  <w:bCs/>
                </w:rPr>
                <w:delText>T</w:delText>
              </w:r>
              <w:r w:rsidDel="00F7524A">
                <w:rPr>
                  <w:bCs/>
                  <w:vertAlign w:val="subscript"/>
                </w:rPr>
                <w:delText>RS</w:delText>
              </w:r>
            </w:del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40 </w:t>
            </w:r>
            <w:proofErr w:type="spellStart"/>
            <w:r>
              <w:t>ms</w:t>
            </w:r>
            <w:proofErr w:type="spellEnd"/>
          </w:p>
          <w:p w14:paraId="3F89C240" w14:textId="77777777" w:rsidR="00F7524A" w:rsidRDefault="00F7524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NOTE3: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 xml:space="preserve">K3 = K1, if K1 </w:t>
            </w:r>
            <w:r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2; K3 = 1 otherwise.</w:t>
            </w:r>
          </w:p>
        </w:tc>
      </w:tr>
    </w:tbl>
    <w:p w14:paraId="1E29AE78" w14:textId="77777777" w:rsidR="00F7524A" w:rsidRDefault="00F7524A" w:rsidP="00F7524A">
      <w:pPr>
        <w:jc w:val="both"/>
        <w:rPr>
          <w:rFonts w:eastAsia="?? ??"/>
        </w:rPr>
      </w:pPr>
    </w:p>
    <w:p w14:paraId="4016E18C" w14:textId="77777777" w:rsidR="00F7524A" w:rsidRDefault="00F7524A" w:rsidP="00F7524A">
      <w:pPr>
        <w:pStyle w:val="TH"/>
        <w:rPr>
          <w:rFonts w:eastAsia="宋体"/>
        </w:rPr>
      </w:pPr>
      <w:r>
        <w:t xml:space="preserve">Table 8.1.3.4-2: Evaluation period </w:t>
      </w:r>
      <w:proofErr w:type="spellStart"/>
      <w:r>
        <w:t>T</w:t>
      </w:r>
      <w:r>
        <w:rPr>
          <w:vertAlign w:val="subscript"/>
        </w:rPr>
        <w:t>Evaluate_out_CSI-RS</w:t>
      </w:r>
      <w:r>
        <w:rPr>
          <w:b w:val="0"/>
          <w:vertAlign w:val="subscript"/>
        </w:rPr>
        <w:t>_Relax</w:t>
      </w:r>
      <w:proofErr w:type="spellEnd"/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41"/>
      </w:tblGrid>
      <w:tr w:rsidR="00F7524A" w14:paraId="04690B6D" w14:textId="77777777" w:rsidTr="00F7524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9B4A" w14:textId="77777777" w:rsidR="00F7524A" w:rsidRDefault="00F7524A">
            <w:pPr>
              <w:pStyle w:val="TAH"/>
              <w:jc w:val="both"/>
            </w:pPr>
            <w:r>
              <w:t>Configuration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4126" w14:textId="77777777" w:rsidR="00F7524A" w:rsidRDefault="00F7524A">
            <w:pPr>
              <w:pStyle w:val="TAH"/>
              <w:jc w:val="bot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Evaluate_out_CSI-RS_Relax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F7524A" w14:paraId="49B8BFBE" w14:textId="77777777" w:rsidTr="00F7524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060D" w14:textId="77777777" w:rsidR="00F7524A" w:rsidRDefault="00F7524A">
            <w:pPr>
              <w:pStyle w:val="TAC"/>
              <w:jc w:val="both"/>
            </w:pPr>
            <w:r>
              <w:rPr>
                <w:bCs/>
              </w:rPr>
              <w:t>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>, T</w:t>
            </w:r>
            <w:r>
              <w:rPr>
                <w:bCs/>
                <w:vertAlign w:val="subscript"/>
              </w:rPr>
              <w:t>CSI-RS</w:t>
            </w:r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F610" w14:textId="77777777" w:rsidR="00F7524A" w:rsidRDefault="00F7524A">
            <w:pPr>
              <w:pStyle w:val="TAC"/>
              <w:jc w:val="both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Max(200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K4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rPr>
                <w:rFonts w:cs="v4.2.0"/>
                <w:lang w:val="fr-FR"/>
              </w:rPr>
              <w:t xml:space="preserve">, Ceil(1.5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vertAlign w:val="subscript"/>
                <w:lang w:eastAsia="zh-CN"/>
              </w:rPr>
              <w:t>out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P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N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K2</w:t>
            </w:r>
            <w:r>
              <w:rPr>
                <w:rFonts w:cs="Arial"/>
                <w:szCs w:val="18"/>
                <w:vertAlign w:val="superscript"/>
              </w:rPr>
              <w:t xml:space="preserve"> NOTE2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szCs w:val="18"/>
                <w:vertAlign w:val="superscript"/>
              </w:rPr>
              <w:t xml:space="preserve"> NOTE1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F7524A" w14:paraId="0FB9FDEF" w14:textId="77777777" w:rsidTr="00F7524A">
        <w:trPr>
          <w:jc w:val="center"/>
        </w:trPr>
        <w:tc>
          <w:tcPr>
            <w:tcW w:w="8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C67F" w14:textId="77777777" w:rsidR="00F7524A" w:rsidRDefault="00F7524A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CSI-RS</w:t>
            </w:r>
            <w:r>
              <w:t xml:space="preserve"> is the periodicity of the CSI-RS resource configured for RLM. The requirements in this table apply for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equal to 5 </w:t>
            </w:r>
            <w:proofErr w:type="spellStart"/>
            <w:r>
              <w:t>ms</w:t>
            </w:r>
            <w:proofErr w:type="spellEnd"/>
            <w:r>
              <w:t xml:space="preserve">, 10 </w:t>
            </w:r>
            <w:proofErr w:type="spellStart"/>
            <w:r>
              <w:t>ms</w:t>
            </w:r>
            <w:proofErr w:type="spellEnd"/>
            <w:r>
              <w:t xml:space="preserve">, 20 </w:t>
            </w:r>
            <w:proofErr w:type="spellStart"/>
            <w:r>
              <w:t>ms</w:t>
            </w:r>
            <w:proofErr w:type="spellEnd"/>
            <w:r>
              <w:t xml:space="preserve"> or 40 </w:t>
            </w:r>
            <w:proofErr w:type="spellStart"/>
            <w:r>
              <w:t>ms</w:t>
            </w:r>
            <w:proofErr w:type="spellEnd"/>
            <w:r>
              <w:t>. 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65EBD43F" w14:textId="77777777" w:rsidR="00F7524A" w:rsidRDefault="00F7524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NOTE2: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K2 = 2.</w:t>
            </w:r>
          </w:p>
          <w:p w14:paraId="233A541F" w14:textId="77777777" w:rsidR="00F7524A" w:rsidRDefault="00F7524A">
            <w:pPr>
              <w:pStyle w:val="TAN"/>
              <w:rPr>
                <w:lang w:val="fr-FR"/>
              </w:rPr>
            </w:pPr>
            <w:r>
              <w:rPr>
                <w:lang w:eastAsia="zh-CN"/>
              </w:rPr>
              <w:t>NOTE3: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 xml:space="preserve">K4 = K2, if K2 </w:t>
            </w:r>
            <w:r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2; K4 = 1 otherwise.</w:t>
            </w:r>
          </w:p>
        </w:tc>
      </w:tr>
    </w:tbl>
    <w:p w14:paraId="2DB1EC11" w14:textId="77777777" w:rsidR="00F7524A" w:rsidRDefault="00F7524A" w:rsidP="00603769">
      <w:pPr>
        <w:rPr>
          <w:noProof/>
          <w:lang w:val="en-US"/>
        </w:rPr>
      </w:pPr>
    </w:p>
    <w:p w14:paraId="1CAB2FC5" w14:textId="49E73766" w:rsidR="00613B1B" w:rsidRDefault="00613B1B" w:rsidP="00613B1B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========================= Third Change Request ===========================</w:t>
      </w:r>
    </w:p>
    <w:p w14:paraId="0EE52640" w14:textId="77777777" w:rsidR="00613B1B" w:rsidRDefault="00613B1B" w:rsidP="00613B1B">
      <w:pPr>
        <w:pStyle w:val="4"/>
        <w:rPr>
          <w:rFonts w:eastAsia="宋体"/>
        </w:rPr>
      </w:pPr>
      <w:r>
        <w:rPr>
          <w:rFonts w:eastAsia="宋体"/>
        </w:rPr>
        <w:t>8.5.3.4</w:t>
      </w:r>
      <w:r>
        <w:rPr>
          <w:rFonts w:eastAsia="宋体"/>
        </w:rPr>
        <w:tab/>
        <w:t>Minimum requirement of CSI-RS based beam failure detection</w:t>
      </w:r>
      <w:r>
        <w:rPr>
          <w:rFonts w:eastAsia="宋体"/>
          <w:noProof/>
        </w:rPr>
        <w:t xml:space="preserve"> for UE fulfilling relaxed measurement criteria</w:t>
      </w:r>
      <w:r>
        <w:rPr>
          <w:rFonts w:eastAsia="宋体"/>
        </w:rPr>
        <w:t xml:space="preserve"> </w:t>
      </w:r>
    </w:p>
    <w:p w14:paraId="07F918A8" w14:textId="77777777" w:rsidR="00613B1B" w:rsidRDefault="00613B1B" w:rsidP="00613B1B">
      <w:pPr>
        <w:rPr>
          <w:rFonts w:eastAsia="宋体"/>
          <w:noProof/>
        </w:rPr>
      </w:pPr>
      <w:r>
        <w:rPr>
          <w:noProof/>
        </w:rPr>
        <w:t>This clause contains the minimum requirements for</w:t>
      </w:r>
      <w:r>
        <w:t xml:space="preserve"> </w:t>
      </w:r>
      <w:r>
        <w:rPr>
          <w:noProof/>
        </w:rPr>
        <w:t xml:space="preserve">CSI-RS based </w:t>
      </w:r>
      <w:r>
        <w:rPr>
          <w:noProof/>
          <w:lang w:eastAsia="zh-CN"/>
        </w:rPr>
        <w:t>relaxed</w:t>
      </w:r>
      <w:r>
        <w:rPr>
          <w:noProof/>
        </w:rPr>
        <w:t xml:space="preserve"> beam failure detection.</w:t>
      </w:r>
    </w:p>
    <w:p w14:paraId="7A33895E" w14:textId="65408946" w:rsidR="00613B1B" w:rsidRDefault="00613B1B" w:rsidP="00613B1B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CSI-RS </w:t>
      </w:r>
      <w:r>
        <w:rPr>
          <w:rFonts w:cs="Arial"/>
        </w:rPr>
        <w:t xml:space="preserve">resource in set </w:t>
      </w:r>
      <w:r>
        <w:rPr>
          <w:rFonts w:eastAsia="宋体"/>
          <w:iCs/>
          <w:position w:val="-10"/>
        </w:rPr>
        <w:object w:dxaOrig="230" w:dyaOrig="400" w14:anchorId="17C43F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0.55pt" o:ole="">
            <v:imagedata r:id="rId13" o:title=""/>
          </v:shape>
          <o:OLEObject Type="Embed" ProgID="Equation.3" ShapeID="_x0000_i1025" DrawAspect="Content" ObjectID="_1714499127" r:id="rId14"/>
        </w:objec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Evaluate_BFD_CSI-RS</w:t>
      </w:r>
      <w:r>
        <w:rPr>
          <w:vertAlign w:val="subscript"/>
          <w:lang w:eastAsia="zh-CN"/>
        </w:rPr>
        <w:t>_Relax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out_LR_CSI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Evaluate_BFD_CSI-RS</w:t>
      </w:r>
      <w:r>
        <w:rPr>
          <w:vertAlign w:val="subscript"/>
          <w:lang w:eastAsia="zh-CN"/>
        </w:rPr>
        <w:t>_Relax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period.</w:t>
      </w:r>
    </w:p>
    <w:p w14:paraId="2629DF06" w14:textId="77777777" w:rsidR="00613B1B" w:rsidRDefault="00613B1B" w:rsidP="00613B1B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Evaluate_BFD_CSI-RS</w:t>
      </w:r>
      <w:r>
        <w:rPr>
          <w:vertAlign w:val="subscript"/>
          <w:lang w:eastAsia="zh-CN"/>
        </w:rPr>
        <w:t>_Relax</w:t>
      </w:r>
      <w:proofErr w:type="spellEnd"/>
      <w:r>
        <w:rPr>
          <w:rFonts w:eastAsia="?? ??"/>
        </w:rPr>
        <w:t xml:space="preserve"> is defined in Table 8.5.3.4-1 for FR1.</w:t>
      </w:r>
    </w:p>
    <w:p w14:paraId="2F5DB708" w14:textId="77777777" w:rsidR="00613B1B" w:rsidRDefault="00613B1B" w:rsidP="00613B1B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Evaluate_BFD_CSI-RS</w:t>
      </w:r>
      <w:r>
        <w:rPr>
          <w:vertAlign w:val="subscript"/>
          <w:lang w:eastAsia="zh-CN"/>
        </w:rPr>
        <w:t>_Relax</w:t>
      </w:r>
      <w:proofErr w:type="spellEnd"/>
      <w:r>
        <w:rPr>
          <w:rFonts w:eastAsia="?? ??"/>
        </w:rPr>
        <w:t xml:space="preserve"> is defined in Table 8.5.3.4-2 for FR2 with N=1. </w:t>
      </w:r>
    </w:p>
    <w:p w14:paraId="39437D2E" w14:textId="77777777" w:rsidR="00613B1B" w:rsidRDefault="00613B1B" w:rsidP="00613B1B">
      <w:pPr>
        <w:jc w:val="both"/>
        <w:rPr>
          <w:rFonts w:eastAsia="宋体"/>
        </w:rPr>
      </w:pPr>
      <w:r>
        <w:t xml:space="preserve">The </w:t>
      </w:r>
      <w:proofErr w:type="gramStart"/>
      <w:r>
        <w:t>value</w:t>
      </w:r>
      <w:r>
        <w:rPr>
          <w:lang w:eastAsia="zh-CN"/>
        </w:rPr>
        <w:t>s</w:t>
      </w:r>
      <w:r>
        <w:t xml:space="preserve"> of P</w:t>
      </w:r>
      <w:r>
        <w:rPr>
          <w:lang w:eastAsia="zh-CN"/>
        </w:rPr>
        <w:t xml:space="preserve">, </w:t>
      </w:r>
      <w:bookmarkStart w:id="31" w:name="OLE_LINK11"/>
      <w:r>
        <w:rPr>
          <w:rFonts w:eastAsia="?? ??"/>
        </w:rPr>
        <w:t>M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and</w:t>
      </w:r>
      <w:r>
        <w:t xml:space="preserve"> </w:t>
      </w:r>
      <w:r>
        <w:rPr>
          <w:rFonts w:eastAsia="?? ??"/>
        </w:rPr>
        <w:t>P</w:t>
      </w:r>
      <w:r>
        <w:rPr>
          <w:rFonts w:eastAsia="?? ??"/>
          <w:vertAlign w:val="subscript"/>
        </w:rPr>
        <w:t>BFD</w:t>
      </w:r>
      <w:bookmarkEnd w:id="31"/>
      <w:r>
        <w:t xml:space="preserve"> is</w:t>
      </w:r>
      <w:proofErr w:type="gramEnd"/>
      <w:r>
        <w:t xml:space="preserve"> defined in clause 8.5.3.2.</w:t>
      </w:r>
    </w:p>
    <w:p w14:paraId="6D262E4B" w14:textId="77777777" w:rsidR="00613B1B" w:rsidRDefault="00613B1B" w:rsidP="00613B1B">
      <w:pPr>
        <w:rPr>
          <w:rFonts w:eastAsia="?? ??"/>
        </w:rPr>
      </w:pPr>
      <w:r>
        <w:t>Longer evaluation period would be expected if the combination of RLM-RS resource, SMTC occasion and measurement gap configurations does not meet previous conditions.</w:t>
      </w:r>
      <w:r>
        <w:rPr>
          <w:rFonts w:eastAsia="?? ??"/>
        </w:rPr>
        <w:t xml:space="preserve"> </w:t>
      </w:r>
    </w:p>
    <w:p w14:paraId="6CCAD241" w14:textId="77777777" w:rsidR="00613B1B" w:rsidRDefault="00613B1B" w:rsidP="00613B1B">
      <w:pPr>
        <w:rPr>
          <w:rFonts w:eastAsia="?? ??"/>
        </w:rPr>
      </w:pPr>
      <w:r>
        <w:rPr>
          <w:rFonts w:eastAsia="?? ??"/>
        </w:rPr>
        <w:lastRenderedPageBreak/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3BF0EDBE" w14:textId="77777777" w:rsidR="00613B1B" w:rsidRDefault="00613B1B" w:rsidP="00613B1B">
      <w:pPr>
        <w:rPr>
          <w:rFonts w:eastAsia="宋体"/>
        </w:rPr>
      </w:pPr>
      <w:r>
        <w:t xml:space="preserve">For either an FR1 or FR2 serving cell, longer evaluation period would be expected during the period </w:t>
      </w:r>
      <w:proofErr w:type="spellStart"/>
      <w:r>
        <w:t>T</w:t>
      </w:r>
      <w:r>
        <w:rPr>
          <w:vertAlign w:val="subscript"/>
        </w:rPr>
        <w:t>identify_CGI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4DD5BAE" w14:textId="77777777" w:rsidR="00613B1B" w:rsidRDefault="00613B1B" w:rsidP="00613B1B">
      <w:pPr>
        <w:pStyle w:val="TH"/>
      </w:pPr>
      <w:r>
        <w:t xml:space="preserve">Table 8.5.3.4-1: Evaluation period </w:t>
      </w:r>
      <w:proofErr w:type="spellStart"/>
      <w:r>
        <w:t>T</w:t>
      </w:r>
      <w:r>
        <w:rPr>
          <w:vertAlign w:val="subscript"/>
        </w:rPr>
        <w:t>Evaluate_BFD_CSI-RS_Relax</w:t>
      </w:r>
      <w:proofErr w:type="spellEnd"/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670"/>
      </w:tblGrid>
      <w:tr w:rsidR="00613B1B" w14:paraId="0588531F" w14:textId="77777777" w:rsidTr="00613B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EAE4" w14:textId="77777777" w:rsidR="00613B1B" w:rsidRDefault="00613B1B">
            <w:pPr>
              <w:pStyle w:val="TAH"/>
            </w:pPr>
            <w:r>
              <w:t>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0E02" w14:textId="77777777" w:rsidR="00613B1B" w:rsidRDefault="00613B1B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Evaluate_BFD_CSI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</w:t>
            </w:r>
            <w:r>
              <w:rPr>
                <w:vertAlign w:val="subscript"/>
                <w:lang w:eastAsia="zh-CN"/>
              </w:rPr>
              <w:t xml:space="preserve">Relax </w:t>
            </w:r>
            <w:r>
              <w:t>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613B1B" w14:paraId="7964FF76" w14:textId="77777777" w:rsidTr="00613B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916B" w14:textId="77777777" w:rsidR="00613B1B" w:rsidRDefault="00613B1B">
            <w:pPr>
              <w:pStyle w:val="TAC"/>
              <w:jc w:val="left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  <w:lang w:eastAsia="zh-CN"/>
              </w:rPr>
              <w:t xml:space="preserve"> 80 </w:t>
            </w:r>
            <w:proofErr w:type="spellStart"/>
            <w:r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A8CF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Max(50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K3</w:t>
            </w:r>
            <w:r>
              <w:rPr>
                <w:rFonts w:cs="v4.2.0"/>
              </w:rPr>
              <w:t>, Ceil(</w:t>
            </w:r>
            <w:r>
              <w:rPr>
                <w:rFonts w:cs="v4.2.0"/>
                <w:lang w:eastAsia="zh-CN"/>
              </w:rPr>
              <w:t>K1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 xml:space="preserve">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613B1B" w14:paraId="105AFAA9" w14:textId="77777777" w:rsidTr="00613B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5238" w14:textId="77777777" w:rsidR="00613B1B" w:rsidRDefault="00613B1B">
            <w:pPr>
              <w:pStyle w:val="TAC"/>
              <w:jc w:val="left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80 </w:t>
            </w:r>
            <w:proofErr w:type="spellStart"/>
            <w:r>
              <w:rPr>
                <w:rFonts w:cs="v4.2.0"/>
                <w:lang w:eastAsia="zh-CN"/>
              </w:rPr>
              <w:t>ms</w:t>
            </w:r>
            <w:proofErr w:type="spellEnd"/>
            <w:r>
              <w:rPr>
                <w:rFonts w:cs="v4.2.0"/>
                <w:lang w:eastAsia="zh-CN"/>
              </w:rPr>
              <w:t xml:space="preserve"> &lt; Max(T</w:t>
            </w:r>
            <w:r>
              <w:rPr>
                <w:rFonts w:cs="v4.2.0"/>
                <w:vertAlign w:val="subscript"/>
                <w:lang w:eastAsia="zh-CN"/>
              </w:rPr>
              <w:t>DRX</w:t>
            </w:r>
            <w:r>
              <w:rPr>
                <w:rFonts w:cs="v4.2.0"/>
                <w:lang w:eastAsia="zh-CN"/>
              </w:rPr>
              <w:t>, T</w:t>
            </w:r>
            <w:r>
              <w:rPr>
                <w:rFonts w:cs="v4.2.0"/>
                <w:vertAlign w:val="subscript"/>
                <w:lang w:eastAsia="zh-CN"/>
              </w:rPr>
              <w:t>CSI-RS</w:t>
            </w:r>
            <w:r>
              <w:rPr>
                <w:rFonts w:cs="v4.2.0"/>
                <w:lang w:eastAsia="zh-CN"/>
              </w:rPr>
              <w:t xml:space="preserve">) </w:t>
            </w:r>
            <w:r>
              <w:rPr>
                <w:rFonts w:cs="v4.2.0" w:hint="eastAsia"/>
                <w:lang w:eastAsia="zh-CN"/>
              </w:rPr>
              <w:t>≤</w:t>
            </w:r>
            <w:r>
              <w:rPr>
                <w:rFonts w:cs="v4.2.0"/>
                <w:lang w:eastAsia="zh-CN"/>
              </w:rPr>
              <w:t xml:space="preserve"> 160 </w:t>
            </w:r>
            <w:proofErr w:type="spellStart"/>
            <w:r>
              <w:rPr>
                <w:rFonts w:cs="v4.2.0"/>
                <w:lang w:eastAsia="zh-CN"/>
              </w:rPr>
              <w:t>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0E07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Ceil(1.5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613B1B" w14:paraId="6AF46F37" w14:textId="77777777" w:rsidTr="00613B1B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F040" w14:textId="00B809D6" w:rsidR="00613B1B" w:rsidRDefault="00613B1B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</w:t>
            </w:r>
            <w:proofErr w:type="gramStart"/>
            <w:r>
              <w:t xml:space="preserve">set </w:t>
            </w:r>
            <w:proofErr w:type="gramEnd"/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EC52B07" wp14:editId="0C53AA46">
                  <wp:extent cx="155575" cy="19875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28638C56" w14:textId="4D227A05" w:rsidR="00613B1B" w:rsidRDefault="00613B1B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is the relaxation factor. </w:t>
            </w:r>
            <w:r>
              <w:rPr>
                <w:lang w:eastAsia="zh-CN"/>
              </w:rPr>
              <w:t xml:space="preserve">K1 = 2 for </w:t>
            </w:r>
            <w:r>
              <w:t xml:space="preserve">40 </w:t>
            </w:r>
            <w:proofErr w:type="spellStart"/>
            <w:r>
              <w:t>ms</w:t>
            </w:r>
            <w:proofErr w:type="spellEnd"/>
            <w:r>
              <w:t xml:space="preserve"> &lt;</w:t>
            </w:r>
            <w:r>
              <w:rPr>
                <w:bCs/>
              </w:rPr>
              <w:t xml:space="preserve"> 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 xml:space="preserve">, </w:t>
            </w:r>
            <w:ins w:id="32" w:author="CATT" w:date="2022-04-23T20:50:00Z"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CSI-RS</w:t>
              </w:r>
            </w:ins>
            <w:del w:id="33" w:author="CATT" w:date="2022-04-23T20:50:00Z">
              <w:r w:rsidDel="00613B1B">
                <w:rPr>
                  <w:bCs/>
                </w:rPr>
                <w:delText>T</w:delText>
              </w:r>
              <w:r w:rsidDel="00613B1B">
                <w:rPr>
                  <w:bCs/>
                  <w:vertAlign w:val="subscript"/>
                </w:rPr>
                <w:delText>RS</w:delText>
              </w:r>
            </w:del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  <w:r>
              <w:t xml:space="preserve">, K1 = 4 for </w:t>
            </w:r>
            <w:r>
              <w:rPr>
                <w:bCs/>
              </w:rPr>
              <w:t>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 xml:space="preserve">, </w:t>
            </w:r>
            <w:ins w:id="34" w:author="CATT" w:date="2022-04-23T20:51:00Z"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CSI-RS</w:t>
              </w:r>
            </w:ins>
            <w:del w:id="35" w:author="CATT" w:date="2022-04-23T20:51:00Z">
              <w:r w:rsidDel="00613B1B">
                <w:rPr>
                  <w:bCs/>
                </w:rPr>
                <w:delText>T</w:delText>
              </w:r>
              <w:r w:rsidDel="00613B1B">
                <w:rPr>
                  <w:bCs/>
                  <w:vertAlign w:val="subscript"/>
                </w:rPr>
                <w:delText>RS</w:delText>
              </w:r>
            </w:del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40 </w:t>
            </w:r>
            <w:proofErr w:type="spellStart"/>
            <w: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</w:p>
          <w:p w14:paraId="0E0B84DB" w14:textId="77777777" w:rsidR="00613B1B" w:rsidRDefault="00613B1B">
            <w:pPr>
              <w:pStyle w:val="TAN"/>
              <w:rPr>
                <w:rFonts w:cs="v4.2.0"/>
              </w:rPr>
            </w:pPr>
            <w:r>
              <w:rPr>
                <w:snapToGrid w:val="0"/>
                <w:lang w:eastAsia="zh-CN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 xml:space="preserve">K3 is the relaxation factor for the lower bound. K3 = K1, if 1 &lt; K1 </w:t>
            </w:r>
            <w:r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2; K3 = 1 otherwise.</w:t>
            </w:r>
          </w:p>
        </w:tc>
      </w:tr>
    </w:tbl>
    <w:p w14:paraId="3E5B90E2" w14:textId="77777777" w:rsidR="00613B1B" w:rsidRDefault="00613B1B" w:rsidP="00613B1B">
      <w:pPr>
        <w:rPr>
          <w:rFonts w:eastAsia="?? ??"/>
        </w:rPr>
      </w:pPr>
    </w:p>
    <w:p w14:paraId="59D20A56" w14:textId="77777777" w:rsidR="00613B1B" w:rsidRDefault="00613B1B" w:rsidP="00613B1B">
      <w:pPr>
        <w:pStyle w:val="TH"/>
        <w:rPr>
          <w:rFonts w:eastAsia="宋体"/>
        </w:rPr>
      </w:pPr>
      <w:r>
        <w:t xml:space="preserve">Table 8.5.3.4-2: Evaluation period </w:t>
      </w:r>
      <w:proofErr w:type="spellStart"/>
      <w:r>
        <w:t>T</w:t>
      </w:r>
      <w:r>
        <w:rPr>
          <w:vertAlign w:val="subscript"/>
        </w:rPr>
        <w:t>Evaluate_BFD_CSI-RS_Relax</w:t>
      </w:r>
      <w:proofErr w:type="spellEnd"/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812"/>
      </w:tblGrid>
      <w:tr w:rsidR="00613B1B" w14:paraId="6EA8B1CB" w14:textId="77777777" w:rsidTr="00613B1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7615" w14:textId="77777777" w:rsidR="00613B1B" w:rsidRDefault="00613B1B">
            <w:pPr>
              <w:pStyle w:val="TAH"/>
            </w:pPr>
            <w:r>
              <w:t>Configuration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F299" w14:textId="77777777" w:rsidR="00613B1B" w:rsidRDefault="00613B1B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Evaluate_BFD_CSI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</w:t>
            </w:r>
            <w:r>
              <w:rPr>
                <w:vertAlign w:val="subscript"/>
                <w:lang w:eastAsia="zh-CN"/>
              </w:rPr>
              <w:t>Relax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613B1B" w14:paraId="26998399" w14:textId="77777777" w:rsidTr="00613B1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AD42" w14:textId="77777777" w:rsidR="00613B1B" w:rsidRDefault="00613B1B">
            <w:pPr>
              <w:pStyle w:val="TAC"/>
              <w:rPr>
                <w:lang w:eastAsia="zh-CN"/>
              </w:rPr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  <w:lang w:eastAsia="zh-CN"/>
              </w:rPr>
              <w:t xml:space="preserve"> 80ms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A832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Max(50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K4</w:t>
            </w:r>
            <w:r>
              <w:rPr>
                <w:rFonts w:cs="v4.2.0"/>
              </w:rPr>
              <w:t>, Ceil(</w:t>
            </w:r>
            <w:r>
              <w:rPr>
                <w:rFonts w:cs="v4.2.0"/>
                <w:lang w:eastAsia="zh-CN"/>
              </w:rPr>
              <w:t>K2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 xml:space="preserve">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rPr>
                <w:rFonts w:ascii="Times New Roman" w:hAnsi="Times New Roman" w:cs="Arial"/>
                <w:sz w:val="20"/>
                <w:szCs w:val="18"/>
              </w:rPr>
              <w:sym w:font="Symbol" w:char="F0B4"/>
            </w:r>
            <w:r>
              <w:rPr>
                <w:rFonts w:ascii="Times New Roman" w:hAnsi="Times New Roman" w:cs="Arial"/>
                <w:sz w:val="20"/>
                <w:szCs w:val="18"/>
              </w:rPr>
              <w:t xml:space="preserve"> </w:t>
            </w:r>
            <w:r>
              <w:rPr>
                <w:rFonts w:ascii="Times New Roman" w:hAnsi="Times New Roman" w:cs="v4.2.0"/>
                <w:sz w:val="20"/>
              </w:rPr>
              <w:t>N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613B1B" w14:paraId="3598B3EF" w14:textId="77777777" w:rsidTr="00613B1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3A9A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80 </w:t>
            </w:r>
            <w:proofErr w:type="spellStart"/>
            <w:r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 xml:space="preserve"> &lt; 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 xml:space="preserve">) </w:t>
            </w:r>
            <w:r>
              <w:rPr>
                <w:rFonts w:cs="v4.2.0" w:hint="eastAsia"/>
              </w:rPr>
              <w:t>≤</w:t>
            </w:r>
            <w:r>
              <w:rPr>
                <w:rFonts w:cs="v4.2.0"/>
              </w:rPr>
              <w:t xml:space="preserve"> 160 </w:t>
            </w:r>
            <w:proofErr w:type="spellStart"/>
            <w:r>
              <w:rPr>
                <w:rFonts w:cs="v4.2.0"/>
              </w:rPr>
              <w:t>ms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24BA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Max(</w:t>
            </w:r>
            <w:r>
              <w:rPr>
                <w:rFonts w:cs="v4.2.0"/>
                <w:lang w:eastAsia="zh-CN"/>
              </w:rPr>
              <w:t>50</w:t>
            </w:r>
            <w:r>
              <w:rPr>
                <w:rFonts w:cs="v4.2.0"/>
              </w:rPr>
              <w:t xml:space="preserve">, Ceil(1.5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rPr>
                <w:rFonts w:ascii="Times New Roman" w:hAnsi="Times New Roman" w:cs="Arial"/>
                <w:sz w:val="20"/>
                <w:szCs w:val="18"/>
              </w:rPr>
              <w:sym w:font="Symbol" w:char="F0B4"/>
            </w:r>
            <w:r>
              <w:rPr>
                <w:rFonts w:ascii="Times New Roman" w:hAnsi="Times New Roman" w:cs="Arial"/>
                <w:sz w:val="20"/>
                <w:szCs w:val="18"/>
              </w:rPr>
              <w:t xml:space="preserve"> </w:t>
            </w:r>
            <w:r>
              <w:rPr>
                <w:rFonts w:ascii="Times New Roman" w:hAnsi="Times New Roman" w:cs="v4.2.0"/>
                <w:sz w:val="20"/>
              </w:rPr>
              <w:t>N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613B1B" w14:paraId="48BB36F6" w14:textId="77777777" w:rsidTr="00613B1B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B2CA" w14:textId="3708674F" w:rsidR="00613B1B" w:rsidRDefault="00613B1B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</w:t>
            </w:r>
            <w:proofErr w:type="gramStart"/>
            <w:r>
              <w:t xml:space="preserve">set </w:t>
            </w:r>
            <w:proofErr w:type="gramEnd"/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D108C5A" wp14:editId="55945832">
                  <wp:extent cx="155575" cy="19875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1346B67E" w14:textId="77777777" w:rsidR="00613B1B" w:rsidRDefault="00613B1B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K2 is the relaxation factor. K2 = 2 </w:t>
            </w:r>
          </w:p>
          <w:p w14:paraId="1AD3C1B7" w14:textId="77777777" w:rsidR="00613B1B" w:rsidRDefault="00613B1B">
            <w:pPr>
              <w:pStyle w:val="TAN"/>
              <w:rPr>
                <w:rFonts w:cs="v4.2.0"/>
              </w:rPr>
            </w:pPr>
            <w:r>
              <w:rPr>
                <w:snapToGrid w:val="0"/>
                <w:lang w:eastAsia="zh-CN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 xml:space="preserve">K4 is the relaxation factor for the lower bound. K4 = K2, if 1 &lt; K2 </w:t>
            </w:r>
            <w:r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2; K4 = 1 otherwise.</w:t>
            </w:r>
          </w:p>
        </w:tc>
      </w:tr>
    </w:tbl>
    <w:p w14:paraId="067A4B66" w14:textId="77777777" w:rsidR="00613B1B" w:rsidRPr="00171D07" w:rsidRDefault="00613B1B" w:rsidP="0090696E">
      <w:pPr>
        <w:rPr>
          <w:noProof/>
          <w:lang w:val="en-US"/>
        </w:rPr>
      </w:pPr>
    </w:p>
    <w:sectPr w:rsidR="00613B1B" w:rsidRPr="00171D0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84D3B" w14:textId="77777777" w:rsidR="00085498" w:rsidRDefault="00085498">
      <w:r>
        <w:separator/>
      </w:r>
    </w:p>
  </w:endnote>
  <w:endnote w:type="continuationSeparator" w:id="0">
    <w:p w14:paraId="24AA9190" w14:textId="77777777" w:rsidR="00085498" w:rsidRDefault="0008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535291" w14:textId="77777777" w:rsidR="00085498" w:rsidRDefault="00085498">
      <w:r>
        <w:separator/>
      </w:r>
    </w:p>
  </w:footnote>
  <w:footnote w:type="continuationSeparator" w:id="0">
    <w:p w14:paraId="1592C2AD" w14:textId="77777777" w:rsidR="00085498" w:rsidRDefault="00085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5498"/>
    <w:rsid w:val="000A6394"/>
    <w:rsid w:val="000B7FED"/>
    <w:rsid w:val="000C038A"/>
    <w:rsid w:val="000C6598"/>
    <w:rsid w:val="000D44B3"/>
    <w:rsid w:val="000D6AC1"/>
    <w:rsid w:val="00145D43"/>
    <w:rsid w:val="00171D07"/>
    <w:rsid w:val="00192C46"/>
    <w:rsid w:val="001A08B3"/>
    <w:rsid w:val="001A7B60"/>
    <w:rsid w:val="001B52F0"/>
    <w:rsid w:val="001B7A65"/>
    <w:rsid w:val="001E41F3"/>
    <w:rsid w:val="00216AB9"/>
    <w:rsid w:val="00251A18"/>
    <w:rsid w:val="0026004D"/>
    <w:rsid w:val="002640DD"/>
    <w:rsid w:val="00275D12"/>
    <w:rsid w:val="00284FEB"/>
    <w:rsid w:val="002860C4"/>
    <w:rsid w:val="002B5741"/>
    <w:rsid w:val="002E472E"/>
    <w:rsid w:val="00305409"/>
    <w:rsid w:val="00306E16"/>
    <w:rsid w:val="003609EF"/>
    <w:rsid w:val="0036231A"/>
    <w:rsid w:val="00374DD4"/>
    <w:rsid w:val="003D0A16"/>
    <w:rsid w:val="003E1A36"/>
    <w:rsid w:val="00410371"/>
    <w:rsid w:val="004242F1"/>
    <w:rsid w:val="00431E33"/>
    <w:rsid w:val="0046546B"/>
    <w:rsid w:val="0047453E"/>
    <w:rsid w:val="004B75B7"/>
    <w:rsid w:val="005141D9"/>
    <w:rsid w:val="0051580D"/>
    <w:rsid w:val="00547111"/>
    <w:rsid w:val="00561EC9"/>
    <w:rsid w:val="00571F06"/>
    <w:rsid w:val="00585F45"/>
    <w:rsid w:val="00592D74"/>
    <w:rsid w:val="005E2C44"/>
    <w:rsid w:val="005F73EF"/>
    <w:rsid w:val="00603769"/>
    <w:rsid w:val="00613B1B"/>
    <w:rsid w:val="00613CBE"/>
    <w:rsid w:val="00621188"/>
    <w:rsid w:val="006257ED"/>
    <w:rsid w:val="00653DE4"/>
    <w:rsid w:val="00665C47"/>
    <w:rsid w:val="006838EA"/>
    <w:rsid w:val="00695808"/>
    <w:rsid w:val="006B46FB"/>
    <w:rsid w:val="006E21FB"/>
    <w:rsid w:val="00787A39"/>
    <w:rsid w:val="00792342"/>
    <w:rsid w:val="007977A8"/>
    <w:rsid w:val="007B2151"/>
    <w:rsid w:val="007B512A"/>
    <w:rsid w:val="007C2097"/>
    <w:rsid w:val="007D6A07"/>
    <w:rsid w:val="007F7259"/>
    <w:rsid w:val="008032EE"/>
    <w:rsid w:val="008040A8"/>
    <w:rsid w:val="008279FA"/>
    <w:rsid w:val="0083310F"/>
    <w:rsid w:val="008626E7"/>
    <w:rsid w:val="00870EE7"/>
    <w:rsid w:val="008863B9"/>
    <w:rsid w:val="008A45A6"/>
    <w:rsid w:val="008D3CCC"/>
    <w:rsid w:val="008F3789"/>
    <w:rsid w:val="008F53E4"/>
    <w:rsid w:val="008F686C"/>
    <w:rsid w:val="0090696E"/>
    <w:rsid w:val="009148DE"/>
    <w:rsid w:val="00941E30"/>
    <w:rsid w:val="0094766E"/>
    <w:rsid w:val="009777D9"/>
    <w:rsid w:val="00991B88"/>
    <w:rsid w:val="009A5753"/>
    <w:rsid w:val="009A579D"/>
    <w:rsid w:val="009E3297"/>
    <w:rsid w:val="009F246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338"/>
    <w:rsid w:val="00B63F5B"/>
    <w:rsid w:val="00B67B97"/>
    <w:rsid w:val="00B9510A"/>
    <w:rsid w:val="00B968C8"/>
    <w:rsid w:val="00BA3EC5"/>
    <w:rsid w:val="00BA51D9"/>
    <w:rsid w:val="00BB5DFC"/>
    <w:rsid w:val="00BD279D"/>
    <w:rsid w:val="00BD6BB8"/>
    <w:rsid w:val="00C2302E"/>
    <w:rsid w:val="00C41389"/>
    <w:rsid w:val="00C66BA2"/>
    <w:rsid w:val="00C870F6"/>
    <w:rsid w:val="00C95985"/>
    <w:rsid w:val="00CA538E"/>
    <w:rsid w:val="00CC5026"/>
    <w:rsid w:val="00CC68D0"/>
    <w:rsid w:val="00D03F9A"/>
    <w:rsid w:val="00D06D51"/>
    <w:rsid w:val="00D24991"/>
    <w:rsid w:val="00D24CC9"/>
    <w:rsid w:val="00D422B3"/>
    <w:rsid w:val="00D50255"/>
    <w:rsid w:val="00D66520"/>
    <w:rsid w:val="00D84AE9"/>
    <w:rsid w:val="00DE34CF"/>
    <w:rsid w:val="00E13F3D"/>
    <w:rsid w:val="00E34898"/>
    <w:rsid w:val="00EB09B7"/>
    <w:rsid w:val="00EC5050"/>
    <w:rsid w:val="00EE3A2C"/>
    <w:rsid w:val="00EE3C94"/>
    <w:rsid w:val="00EE7D7C"/>
    <w:rsid w:val="00F25D98"/>
    <w:rsid w:val="00F300FB"/>
    <w:rsid w:val="00F7524A"/>
    <w:rsid w:val="00F83050"/>
    <w:rsid w:val="00F860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D0A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0A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0A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71D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71D0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7524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8305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D0A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0A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0A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71D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71D0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7524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830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8F5EF-65FA-48CD-A3C3-56FC93FD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</Pages>
  <Words>1480</Words>
  <Characters>8436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37</cp:revision>
  <cp:lastPrinted>1900-12-31T16:00:00Z</cp:lastPrinted>
  <dcterms:created xsi:type="dcterms:W3CDTF">2020-02-03T08:32:00Z</dcterms:created>
  <dcterms:modified xsi:type="dcterms:W3CDTF">2022-05-19T12:59:00Z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