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D7029B" w:rsidR="001E41F3" w:rsidRDefault="001E41F3">
      <w:pPr>
        <w:pStyle w:val="CRCoverPage"/>
        <w:tabs>
          <w:tab w:val="right" w:pos="9639"/>
        </w:tabs>
        <w:spacing w:after="0"/>
        <w:rPr>
          <w:b/>
          <w:i/>
          <w:noProof/>
          <w:sz w:val="28"/>
        </w:rPr>
      </w:pPr>
      <w:r>
        <w:rPr>
          <w:b/>
          <w:noProof/>
          <w:sz w:val="24"/>
        </w:rPr>
        <w:t>3GPP TSG-</w:t>
      </w:r>
      <w:fldSimple w:instr="DOCPROPERTY  TSG/WGRef  \* MERGEFORMAT">
        <w:r w:rsidR="006967E3" w:rsidRPr="006967E3">
          <w:rPr>
            <w:b/>
            <w:noProof/>
            <w:sz w:val="24"/>
          </w:rPr>
          <w:t>RAN WG4</w:t>
        </w:r>
      </w:fldSimple>
      <w:r w:rsidR="00C66BA2">
        <w:rPr>
          <w:b/>
          <w:noProof/>
          <w:sz w:val="24"/>
        </w:rPr>
        <w:t xml:space="preserve"> </w:t>
      </w:r>
      <w:r>
        <w:rPr>
          <w:b/>
          <w:noProof/>
          <w:sz w:val="24"/>
        </w:rPr>
        <w:t>Meeting #</w:t>
      </w:r>
      <w:fldSimple w:instr="DOCPROPERTY  MtgSeq  \* MERGEFORMAT">
        <w:r w:rsidR="006967E3" w:rsidRPr="006967E3">
          <w:rPr>
            <w:b/>
            <w:noProof/>
            <w:sz w:val="24"/>
          </w:rPr>
          <w:t>103</w:t>
        </w:r>
      </w:fldSimple>
      <w:fldSimple w:instr="DOCPROPERTY  MtgTitle  \* MERGEFORMAT">
        <w:r w:rsidR="006967E3" w:rsidRPr="006967E3">
          <w:rPr>
            <w:b/>
            <w:noProof/>
            <w:sz w:val="24"/>
          </w:rPr>
          <w:t>-e</w:t>
        </w:r>
      </w:fldSimple>
      <w:r>
        <w:rPr>
          <w:b/>
          <w:i/>
          <w:noProof/>
          <w:sz w:val="28"/>
        </w:rPr>
        <w:tab/>
      </w:r>
      <w:fldSimple w:instr="DOCPROPERTY  Tdoc#  \* MERGEFORMAT">
        <w:r w:rsidR="0091482A" w:rsidRPr="0091482A">
          <w:rPr>
            <w:b/>
            <w:i/>
            <w:noProof/>
            <w:sz w:val="28"/>
          </w:rPr>
          <w:t>R4-2209399</w:t>
        </w:r>
      </w:fldSimple>
    </w:p>
    <w:p w14:paraId="7CB45193" w14:textId="6EC1AB12" w:rsidR="001E41F3" w:rsidRDefault="00EE7EEF" w:rsidP="005E2C44">
      <w:pPr>
        <w:pStyle w:val="CRCoverPage"/>
        <w:outlineLvl w:val="0"/>
        <w:rPr>
          <w:b/>
          <w:noProof/>
          <w:sz w:val="24"/>
        </w:rPr>
      </w:pPr>
      <w:fldSimple w:instr="DOCPROPERTY  Location  \* MERGEFORMAT">
        <w:r w:rsidR="0091482A" w:rsidRPr="0091482A">
          <w:rPr>
            <w:b/>
            <w:noProof/>
            <w:sz w:val="24"/>
          </w:rPr>
          <w:t>Electronic</w:t>
        </w:r>
      </w:fldSimple>
      <w:r w:rsidR="001E41F3">
        <w:rPr>
          <w:b/>
          <w:noProof/>
          <w:sz w:val="24"/>
        </w:rPr>
        <w:t xml:space="preserve">, </w:t>
      </w:r>
      <w:fldSimple w:instr="DOCPROPERTY  Country  \* MERGEFORMAT">
        <w:r w:rsidR="0091482A" w:rsidRPr="0091482A">
          <w:rPr>
            <w:b/>
            <w:noProof/>
            <w:sz w:val="24"/>
          </w:rPr>
          <w:t xml:space="preserve"> </w:t>
        </w:r>
      </w:fldSimple>
      <w:r w:rsidR="001E41F3">
        <w:rPr>
          <w:b/>
          <w:noProof/>
          <w:sz w:val="24"/>
        </w:rPr>
        <w:t xml:space="preserve">, </w:t>
      </w:r>
      <w:fldSimple w:instr="DOCPROPERTY  StartDate  \* MERGEFORMAT">
        <w:r w:rsidR="0091482A" w:rsidRPr="0091482A">
          <w:rPr>
            <w:b/>
            <w:noProof/>
            <w:sz w:val="24"/>
          </w:rPr>
          <w:t>May 09</w:t>
        </w:r>
      </w:fldSimple>
      <w:r w:rsidR="00547111">
        <w:rPr>
          <w:b/>
          <w:noProof/>
          <w:sz w:val="24"/>
        </w:rPr>
        <w:t xml:space="preserve"> - </w:t>
      </w:r>
      <w:r w:rsidR="007D776F">
        <w:rPr>
          <w:b/>
          <w:noProof/>
          <w:sz w:val="24"/>
        </w:rPr>
        <w:fldChar w:fldCharType="begin"/>
      </w:r>
      <w:r w:rsidR="007D776F" w:rsidRPr="0079050D">
        <w:rPr>
          <w:b/>
          <w:noProof/>
          <w:sz w:val="24"/>
        </w:rPr>
        <w:instrText xml:space="preserve"> DOCPROPERTY  EndDate  \* MERGEFORMAT </w:instrText>
      </w:r>
      <w:r w:rsidR="007D776F">
        <w:rPr>
          <w:b/>
          <w:noProof/>
          <w:sz w:val="24"/>
        </w:rPr>
        <w:fldChar w:fldCharType="separate"/>
      </w:r>
      <w:r w:rsidR="0091482A">
        <w:rPr>
          <w:b/>
          <w:noProof/>
          <w:sz w:val="24"/>
        </w:rPr>
        <w:t>20, 2022</w:t>
      </w:r>
      <w:r w:rsidR="007D776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8B98A" w:rsidR="001E41F3" w:rsidRPr="00410371" w:rsidRDefault="00EE7EEF" w:rsidP="00E13F3D">
            <w:pPr>
              <w:pStyle w:val="CRCoverPage"/>
              <w:spacing w:after="0"/>
              <w:jc w:val="right"/>
              <w:rPr>
                <w:b/>
                <w:noProof/>
                <w:sz w:val="28"/>
              </w:rPr>
            </w:pPr>
            <w:fldSimple w:instr="DOCPROPERTY  Spec#  \* MERGEFORMAT">
              <w:r w:rsidR="0091482A" w:rsidRPr="0091482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8451B" w:rsidR="001E41F3" w:rsidRPr="00410371" w:rsidRDefault="00EE7EEF" w:rsidP="00547111">
            <w:pPr>
              <w:pStyle w:val="CRCoverPage"/>
              <w:spacing w:after="0"/>
              <w:rPr>
                <w:noProof/>
              </w:rPr>
            </w:pPr>
            <w:fldSimple w:instr="DOCPROPERTY  Cr#  \* MERGEFORMAT">
              <w:r w:rsidR="0091482A" w:rsidRPr="0091482A">
                <w:rPr>
                  <w:b/>
                  <w:noProof/>
                  <w:sz w:val="28"/>
                </w:rPr>
                <w:t>2371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300FEB" w:rsidR="001E41F3" w:rsidRPr="00410371" w:rsidRDefault="00EE7EEF" w:rsidP="00E13F3D">
            <w:pPr>
              <w:pStyle w:val="CRCoverPage"/>
              <w:spacing w:after="0"/>
              <w:jc w:val="center"/>
              <w:rPr>
                <w:b/>
                <w:noProof/>
              </w:rPr>
            </w:pPr>
            <w:fldSimple w:instr="DOCPROPERTY  Revision  \* MERGEFORMAT">
              <w:r w:rsidR="0091482A" w:rsidRPr="0091482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DF5AE9" w:rsidR="001E41F3" w:rsidRPr="00410371" w:rsidRDefault="00EE7EEF">
            <w:pPr>
              <w:pStyle w:val="CRCoverPage"/>
              <w:spacing w:after="0"/>
              <w:jc w:val="center"/>
              <w:rPr>
                <w:noProof/>
                <w:sz w:val="28"/>
              </w:rPr>
            </w:pPr>
            <w:fldSimple w:instr="DOCPROPERTY  Version  \* MERGEFORMAT">
              <w:r w:rsidR="0091482A" w:rsidRPr="0091482A">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1A71AC3"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38C483" w:rsidR="00F25D98" w:rsidRDefault="00AB18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6E46EA" w:rsidR="001E41F3" w:rsidRDefault="00EE7EEF">
            <w:pPr>
              <w:pStyle w:val="CRCoverPage"/>
              <w:spacing w:after="0"/>
              <w:ind w:left="100"/>
              <w:rPr>
                <w:noProof/>
              </w:rPr>
            </w:pPr>
            <w:fldSimple w:instr="DOCPROPERTY  CrTitle  \* MERGEFORMAT">
              <w:r w:rsidR="004607DC">
                <w:t>CR update SDT RRM core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9BC82" w:rsidR="001E41F3" w:rsidRDefault="00EE7EEF">
            <w:pPr>
              <w:pStyle w:val="CRCoverPage"/>
              <w:spacing w:after="0"/>
              <w:ind w:left="100"/>
              <w:rPr>
                <w:noProof/>
              </w:rPr>
            </w:pPr>
            <w:fldSimple w:instr="DOCPROPERTY  SourceIfWg  \* MERGEFORMAT">
              <w:r w:rsidR="006967E3">
                <w:rPr>
                  <w:noProof/>
                </w:rPr>
                <w:t xml:space="preserve">Nokia, Nokia Shanghai </w:t>
              </w:r>
              <w:r w:rsidR="006967E3">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F43516" w:rsidR="001E41F3" w:rsidRDefault="00EE7EEF" w:rsidP="00547111">
            <w:pPr>
              <w:pStyle w:val="CRCoverPage"/>
              <w:spacing w:after="0"/>
              <w:ind w:left="100"/>
              <w:rPr>
                <w:noProof/>
              </w:rPr>
            </w:pPr>
            <w:fldSimple w:instr="DOCPROPERTY  SourceIfTsg  \* MERGEFORMAT">
              <w:r w:rsidR="006967E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3EE3E2" w:rsidR="001E41F3" w:rsidRDefault="00EE7EEF">
            <w:pPr>
              <w:pStyle w:val="CRCoverPage"/>
              <w:spacing w:after="0"/>
              <w:ind w:left="100"/>
              <w:rPr>
                <w:noProof/>
              </w:rPr>
            </w:pPr>
            <w:fldSimple w:instr="DOCPROPERTY  RelatedWis  \* MERGEFORMAT">
              <w:r w:rsidR="006967E3">
                <w:rPr>
                  <w:noProof/>
                </w:rPr>
                <w:t>NR_SmallData_INACTIVE-Core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7B7F3" w:rsidR="001E41F3" w:rsidRDefault="00EE7EEF">
            <w:pPr>
              <w:pStyle w:val="CRCoverPage"/>
              <w:spacing w:after="0"/>
              <w:ind w:left="100"/>
              <w:rPr>
                <w:noProof/>
              </w:rPr>
            </w:pPr>
            <w:fldSimple w:instr="DOCPROPERTY  ResDate  \* MERGEFORMAT">
              <w:r w:rsidR="00AB18E9">
                <w:rPr>
                  <w:noProof/>
                </w:rPr>
                <w:t>2022-04-25</w:t>
              </w:r>
            </w:fldSimple>
          </w:p>
        </w:tc>
      </w:tr>
      <w:tr w:rsidR="001E41F3" w14:paraId="690C7843" w14:textId="77777777" w:rsidTr="006967E3">
        <w:trPr>
          <w:trHeight w:val="74"/>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146629" w:rsidR="001E41F3" w:rsidRDefault="00EE7EEF" w:rsidP="00D24991">
            <w:pPr>
              <w:pStyle w:val="CRCoverPage"/>
              <w:spacing w:after="0"/>
              <w:ind w:left="100" w:right="-609"/>
              <w:rPr>
                <w:b/>
                <w:noProof/>
              </w:rPr>
            </w:pPr>
            <w:fldSimple w:instr="DOCPROPERTY  Cat  \* MERGEFORMAT">
              <w:r w:rsidR="006967E3" w:rsidRPr="006967E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016663" w:rsidR="001E41F3" w:rsidRDefault="00EE7EEF">
            <w:pPr>
              <w:pStyle w:val="CRCoverPage"/>
              <w:spacing w:after="0"/>
              <w:ind w:left="100"/>
              <w:rPr>
                <w:noProof/>
              </w:rPr>
            </w:pPr>
            <w:fldSimple w:instr="DOCPROPERTY  Release  \* MERGEFORMAT">
              <w:r w:rsidR="006967E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FCE2284"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8C5C7" w14:textId="77777777" w:rsidR="001E41F3" w:rsidRDefault="006967E3">
            <w:pPr>
              <w:pStyle w:val="CRCoverPage"/>
              <w:spacing w:after="0"/>
              <w:ind w:left="100"/>
              <w:rPr>
                <w:noProof/>
              </w:rPr>
            </w:pPr>
            <w:r>
              <w:rPr>
                <w:noProof/>
              </w:rPr>
              <w:t>Update of latest agreements on TA validation for SDT</w:t>
            </w:r>
          </w:p>
          <w:p w14:paraId="50BDEDAA" w14:textId="77777777" w:rsidR="00CA2438" w:rsidRDefault="00CA2438">
            <w:pPr>
              <w:pStyle w:val="CRCoverPage"/>
              <w:spacing w:after="0"/>
              <w:ind w:left="100"/>
              <w:rPr>
                <w:noProof/>
              </w:rPr>
            </w:pPr>
          </w:p>
          <w:p w14:paraId="2D51BCFC" w14:textId="77777777" w:rsidR="00CA2438" w:rsidRDefault="00CA2438">
            <w:pPr>
              <w:pStyle w:val="CRCoverPage"/>
              <w:spacing w:after="0"/>
              <w:ind w:left="100"/>
              <w:rPr>
                <w:noProof/>
              </w:rPr>
            </w:pPr>
            <w:r>
              <w:rPr>
                <w:noProof/>
              </w:rPr>
              <w:t xml:space="preserve">Update timing requirements for CG-SDT. </w:t>
            </w:r>
          </w:p>
          <w:p w14:paraId="708AA7DE" w14:textId="3E72AC8C" w:rsidR="00CA2438" w:rsidRDefault="00CA2438">
            <w:pPr>
              <w:pStyle w:val="CRCoverPage"/>
              <w:spacing w:after="0"/>
              <w:ind w:left="100"/>
              <w:rPr>
                <w:noProof/>
              </w:rPr>
            </w:pPr>
            <w:r>
              <w:rPr>
                <w:noProof/>
              </w:rPr>
              <w:t xml:space="preserve">THe previous CRs brought </w:t>
            </w:r>
            <w:r w:rsidR="00AB5D4C">
              <w:rPr>
                <w:noProof/>
              </w:rPr>
              <w:t xml:space="preserve">text updates to clause 7.1.2. However clause 7.1.1 currently states that the timing requirements apply for UEs on connected more. Therefore we d like to propose a clarification such that it is clear that the </w:t>
            </w:r>
            <w:r w:rsidR="008154E4">
              <w:rPr>
                <w:noProof/>
              </w:rPr>
              <w:t xml:space="preserve">frame tiing from the reference cell has to be considered also for SDT.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A3DBDC" w14:textId="5047C550" w:rsidR="002E2572" w:rsidRDefault="002E2572">
            <w:pPr>
              <w:pStyle w:val="CRCoverPage"/>
              <w:spacing w:after="0"/>
              <w:ind w:left="100"/>
              <w:rPr>
                <w:noProof/>
              </w:rPr>
            </w:pPr>
            <w:r>
              <w:rPr>
                <w:noProof/>
              </w:rPr>
              <w:t>Placeholder CR for the</w:t>
            </w:r>
            <w:r w:rsidR="00AA6AED">
              <w:rPr>
                <w:noProof/>
              </w:rPr>
              <w:t xml:space="preserve"> to be updated according to RAN4 103 agreements</w:t>
            </w:r>
          </w:p>
          <w:p w14:paraId="33799EDF" w14:textId="532F2051" w:rsidR="00B50192" w:rsidRDefault="00B50192">
            <w:pPr>
              <w:pStyle w:val="CRCoverPage"/>
              <w:spacing w:after="0"/>
              <w:ind w:left="100"/>
              <w:rPr>
                <w:noProof/>
              </w:rPr>
            </w:pPr>
            <w:r>
              <w:rPr>
                <w:noProof/>
              </w:rPr>
              <w:t>-Requirements for TA validation for FR2</w:t>
            </w:r>
          </w:p>
          <w:p w14:paraId="6E9E39F2" w14:textId="51F798B2" w:rsidR="002E2572" w:rsidRDefault="00B50192">
            <w:pPr>
              <w:pStyle w:val="CRCoverPage"/>
              <w:spacing w:after="0"/>
              <w:ind w:left="100"/>
              <w:rPr>
                <w:noProof/>
              </w:rPr>
            </w:pPr>
            <w:r>
              <w:rPr>
                <w:noProof/>
              </w:rPr>
              <w:t>-</w:t>
            </w:r>
            <w:r w:rsidR="002E2572">
              <w:rPr>
                <w:noProof/>
              </w:rPr>
              <w:t xml:space="preserve">Introduction of the </w:t>
            </w:r>
            <w:r w:rsidR="002E65E4">
              <w:rPr>
                <w:noProof/>
              </w:rPr>
              <w:t>time between T2 and the CG-SDT occasion</w:t>
            </w:r>
          </w:p>
          <w:p w14:paraId="790C1782" w14:textId="77777777" w:rsidR="0091125D" w:rsidRDefault="0091125D">
            <w:pPr>
              <w:pStyle w:val="CRCoverPage"/>
              <w:spacing w:after="0"/>
              <w:ind w:left="100"/>
              <w:rPr>
                <w:noProof/>
              </w:rPr>
            </w:pPr>
          </w:p>
          <w:p w14:paraId="31C656EC" w14:textId="22A9B344" w:rsidR="0091125D" w:rsidRDefault="00B50192">
            <w:pPr>
              <w:pStyle w:val="CRCoverPage"/>
              <w:spacing w:after="0"/>
              <w:ind w:left="100"/>
              <w:rPr>
                <w:noProof/>
              </w:rPr>
            </w:pPr>
            <w:r>
              <w:rPr>
                <w:noProof/>
              </w:rPr>
              <w:t>-</w:t>
            </w:r>
            <w:r w:rsidR="0091125D">
              <w:rPr>
                <w:noProof/>
              </w:rPr>
              <w:t xml:space="preserve">Clarification that the </w:t>
            </w:r>
            <w:r w:rsidR="009942E7">
              <w:rPr>
                <w:noProof/>
              </w:rPr>
              <w:t xml:space="preserve">UE should be able to follow the frame time also for SDT transmissions in innactive. The current requirement is only for connected state.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ECC8B" w:rsidR="001E41F3" w:rsidRDefault="002E65E4">
            <w:pPr>
              <w:pStyle w:val="CRCoverPage"/>
              <w:spacing w:after="0"/>
              <w:ind w:left="100"/>
              <w:rPr>
                <w:noProof/>
              </w:rPr>
            </w:pPr>
            <w:r>
              <w:rPr>
                <w:noProof/>
              </w:rPr>
              <w:t>Requirements for CG-SDT in FR2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3FED0" w:rsidR="001E41F3" w:rsidRDefault="00D92E0E">
            <w:pPr>
              <w:pStyle w:val="CRCoverPage"/>
              <w:spacing w:after="0"/>
              <w:ind w:left="100"/>
              <w:rPr>
                <w:noProof/>
              </w:rPr>
            </w:pPr>
            <w:r>
              <w:rPr>
                <w:noProof/>
              </w:rPr>
              <w:t>5.5.3, 7.1.1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1A2FB" w:rsidR="001E41F3" w:rsidRDefault="006967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9647CE" w:rsidR="001E41F3" w:rsidRDefault="006967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4D94C3" w:rsidR="001E41F3" w:rsidRDefault="006967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5D723665" w:rsidR="001E41F3" w:rsidRDefault="004E6F75" w:rsidP="00767C0C">
      <w:pPr>
        <w:pStyle w:val="Heading2"/>
        <w:rPr>
          <w:noProof/>
        </w:rPr>
      </w:pPr>
      <w:r>
        <w:rPr>
          <w:noProof/>
        </w:rPr>
        <w:lastRenderedPageBreak/>
        <w:t>&lt;</w:t>
      </w:r>
      <w:r w:rsidR="00767C0C">
        <w:rPr>
          <w:noProof/>
        </w:rPr>
        <w:t>Start of change 1</w:t>
      </w:r>
      <w:r>
        <w:rPr>
          <w:noProof/>
        </w:rPr>
        <w:t>&gt;</w:t>
      </w:r>
    </w:p>
    <w:p w14:paraId="173C20ED" w14:textId="77777777" w:rsidR="00767C0C" w:rsidRDefault="00767C0C" w:rsidP="00767C0C"/>
    <w:p w14:paraId="787D2458" w14:textId="77777777" w:rsidR="00767C0C" w:rsidRDefault="00767C0C" w:rsidP="00767C0C">
      <w:pPr>
        <w:pStyle w:val="Heading3"/>
      </w:pPr>
      <w:r>
        <w:t>5.5.3</w:t>
      </w:r>
      <w:r>
        <w:tab/>
        <w:t>TA validation requirements</w:t>
      </w:r>
    </w:p>
    <w:p w14:paraId="73E84A8A" w14:textId="77777777" w:rsidR="00767C0C" w:rsidRPr="00691C10" w:rsidRDefault="00767C0C" w:rsidP="00767C0C">
      <w:pPr>
        <w:rPr>
          <w:iCs/>
        </w:rPr>
      </w:pPr>
      <w:r w:rsidRPr="00691C10">
        <w:rPr>
          <w:iCs/>
        </w:rPr>
        <w:t xml:space="preserve">When </w:t>
      </w:r>
      <w:r w:rsidRPr="00987A5E">
        <w:rPr>
          <w:i/>
          <w:iCs/>
        </w:rPr>
        <w:t>cg-SDT-RSRP-ChangeThreshold</w:t>
      </w:r>
      <w:r w:rsidRPr="00691C10">
        <w:rPr>
          <w:iCs/>
        </w:rPr>
        <w:t xml:space="preserve"> [TS 3</w:t>
      </w:r>
      <w:r>
        <w:rPr>
          <w:iCs/>
        </w:rPr>
        <w:t>8</w:t>
      </w:r>
      <w:r w:rsidRPr="00691C10">
        <w:rPr>
          <w:iCs/>
        </w:rPr>
        <w:t>.331] is configured</w:t>
      </w:r>
      <w:r w:rsidRPr="009B27E9">
        <w:rPr>
          <w:iCs/>
        </w:rPr>
        <w:t xml:space="preserve"> </w:t>
      </w:r>
      <w:r>
        <w:rPr>
          <w:iCs/>
        </w:rPr>
        <w:t>for TA validation based on the RSRP change criterion according to clause 5.8.2.x 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318072AA" w14:textId="77777777" w:rsidR="00767C0C" w:rsidRPr="00691C10" w:rsidRDefault="00767C0C" w:rsidP="00767C0C">
      <w:pPr>
        <w:pStyle w:val="B1"/>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27BBB834" w14:textId="133D4C46" w:rsidR="00767C0C" w:rsidRPr="00691C10" w:rsidRDefault="00767C0C" w:rsidP="00767C0C">
      <w:pPr>
        <w:pStyle w:val="B1"/>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del w:id="1" w:author="Paiva, Rafael (Nokia - DK/Aalborg)" w:date="2022-04-25T16:08:00Z">
        <w:r w:rsidDel="00C15383">
          <w:rPr>
            <w:lang w:val="en-US"/>
          </w:rPr>
          <w:delText>.x</w:delText>
        </w:r>
      </w:del>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67967190" w14:textId="77777777" w:rsidR="00767C0C" w:rsidRDefault="00767C0C" w:rsidP="00767C0C">
      <w:pPr>
        <w:rPr>
          <w:i/>
          <w:iCs/>
          <w:lang w:val="fr-FR"/>
        </w:rPr>
      </w:pPr>
      <w:r w:rsidRPr="00691C10">
        <w:rPr>
          <w:iCs/>
        </w:rPr>
        <w:t>RSRP</w:t>
      </w:r>
      <w:r w:rsidRPr="00691C10">
        <w:rPr>
          <w:iCs/>
          <w:vertAlign w:val="subscript"/>
        </w:rPr>
        <w:t>1</w:t>
      </w:r>
      <w:r w:rsidRPr="00691C10">
        <w:rPr>
          <w:iCs/>
        </w:rPr>
        <w:t xml:space="preserve"> </w:t>
      </w:r>
      <w:r>
        <w:rPr>
          <w:iCs/>
        </w:rPr>
        <w:t>and RSRP</w:t>
      </w:r>
      <w:r w:rsidRPr="00C15383">
        <w:rPr>
          <w:iCs/>
          <w:vertAlign w:val="subscript"/>
          <w:rPrChange w:id="2" w:author="Paiva, Rafael (Nokia - DK/Aalborg)" w:date="2022-04-25T16:07:00Z">
            <w:rPr>
              <w:iCs/>
            </w:rPr>
          </w:rPrChange>
        </w:rPr>
        <w:t>2</w:t>
      </w:r>
      <w:r>
        <w:rPr>
          <w:iCs/>
        </w:rPr>
        <w:t xml:space="preserve"> are </w:t>
      </w:r>
      <w:r w:rsidRPr="00691C10">
        <w:t>considered valid provided that the condition</w:t>
      </w:r>
      <w:r>
        <w:t>s in Table 5.5.3-1 and Table 5.5.3-2 are met for FR1 and FR2-1.</w:t>
      </w:r>
    </w:p>
    <w:p w14:paraId="118F96E1" w14:textId="77777777" w:rsidR="00767C0C" w:rsidRDefault="00767C0C" w:rsidP="00767C0C">
      <w:pPr>
        <w:pStyle w:val="TH"/>
        <w:rPr>
          <w:lang w:val="fr-FR"/>
        </w:rPr>
      </w:pPr>
      <w:r>
        <w:rPr>
          <w:lang w:val="fr-FR"/>
        </w:rPr>
        <w:t>Table 5.5.3-1 Valid measurement for FR1</w:t>
      </w:r>
    </w:p>
    <w:tbl>
      <w:tblPr>
        <w:tblStyle w:val="TableGrid"/>
        <w:tblW w:w="0" w:type="auto"/>
        <w:tblLook w:val="04A0" w:firstRow="1" w:lastRow="0" w:firstColumn="1" w:lastColumn="0" w:noHBand="0" w:noVBand="1"/>
      </w:tblPr>
      <w:tblGrid>
        <w:gridCol w:w="1838"/>
        <w:gridCol w:w="7791"/>
      </w:tblGrid>
      <w:tr w:rsidR="00767C0C" w14:paraId="5FA20662" w14:textId="77777777" w:rsidTr="00847EC2">
        <w:tc>
          <w:tcPr>
            <w:tcW w:w="1838" w:type="dxa"/>
          </w:tcPr>
          <w:p w14:paraId="4C9BE8FD" w14:textId="77777777" w:rsidR="00767C0C" w:rsidRDefault="00767C0C" w:rsidP="00847EC2">
            <w:pPr>
              <w:pStyle w:val="TAH"/>
              <w:rPr>
                <w:i/>
                <w:iCs/>
                <w:lang w:val="fr-FR"/>
              </w:rPr>
            </w:pPr>
            <w:r>
              <w:rPr>
                <w:lang w:val="fr-FR"/>
              </w:rPr>
              <w:t>Measurement</w:t>
            </w:r>
          </w:p>
        </w:tc>
        <w:tc>
          <w:tcPr>
            <w:tcW w:w="7791" w:type="dxa"/>
          </w:tcPr>
          <w:p w14:paraId="1446150B" w14:textId="77777777" w:rsidR="00767C0C" w:rsidRDefault="00767C0C" w:rsidP="00847EC2">
            <w:pPr>
              <w:pStyle w:val="TAH"/>
              <w:rPr>
                <w:i/>
                <w:iCs/>
                <w:lang w:val="fr-FR"/>
              </w:rPr>
            </w:pPr>
            <w:r>
              <w:rPr>
                <w:lang w:val="fr-FR"/>
              </w:rPr>
              <w:t>FR1</w:t>
            </w:r>
          </w:p>
        </w:tc>
      </w:tr>
      <w:tr w:rsidR="00767C0C" w:rsidRPr="0091482A" w14:paraId="6A267833" w14:textId="77777777" w:rsidTr="00847EC2">
        <w:tc>
          <w:tcPr>
            <w:tcW w:w="1838" w:type="dxa"/>
          </w:tcPr>
          <w:p w14:paraId="65DBD110" w14:textId="77777777" w:rsidR="00767C0C" w:rsidRDefault="00767C0C" w:rsidP="00847EC2">
            <w:pPr>
              <w:pStyle w:val="TAC"/>
              <w:rPr>
                <w:i/>
                <w:iCs/>
                <w:lang w:val="fr-FR"/>
              </w:rPr>
            </w:pPr>
            <w:r>
              <w:rPr>
                <w:lang w:val="fr-FR"/>
              </w:rPr>
              <w:t>RSRP</w:t>
            </w:r>
            <w:r w:rsidRPr="00E5544B">
              <w:rPr>
                <w:vertAlign w:val="subscript"/>
                <w:lang w:val="fr-FR"/>
              </w:rPr>
              <w:t>1</w:t>
            </w:r>
          </w:p>
        </w:tc>
        <w:tc>
          <w:tcPr>
            <w:tcW w:w="7791" w:type="dxa"/>
          </w:tcPr>
          <w:p w14:paraId="3CF04F7E" w14:textId="77777777" w:rsidR="00767C0C" w:rsidRDefault="00767C0C" w:rsidP="00847EC2">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767C0C" w:rsidRPr="0091482A" w14:paraId="1CE726A0" w14:textId="77777777" w:rsidTr="00847EC2">
        <w:tc>
          <w:tcPr>
            <w:tcW w:w="1838" w:type="dxa"/>
          </w:tcPr>
          <w:p w14:paraId="60DE3E27" w14:textId="77777777" w:rsidR="00767C0C" w:rsidRDefault="00767C0C" w:rsidP="00847EC2">
            <w:pPr>
              <w:pStyle w:val="TAC"/>
              <w:rPr>
                <w:i/>
                <w:iCs/>
                <w:lang w:val="fr-FR"/>
              </w:rPr>
            </w:pPr>
            <w:r>
              <w:rPr>
                <w:lang w:val="fr-FR"/>
              </w:rPr>
              <w:t>RSRP</w:t>
            </w:r>
            <w:r w:rsidRPr="00E5544B">
              <w:rPr>
                <w:vertAlign w:val="subscript"/>
                <w:lang w:val="fr-FR"/>
              </w:rPr>
              <w:t>2</w:t>
            </w:r>
          </w:p>
        </w:tc>
        <w:tc>
          <w:tcPr>
            <w:tcW w:w="7791" w:type="dxa"/>
          </w:tcPr>
          <w:p w14:paraId="49034126" w14:textId="77777777" w:rsidR="00767C0C" w:rsidRDefault="00767C0C" w:rsidP="00847EC2">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6AC1771A" w14:textId="77777777" w:rsidR="00767C0C" w:rsidRPr="00E93CB8" w:rsidRDefault="00767C0C" w:rsidP="00767C0C">
      <w:pPr>
        <w:jc w:val="center"/>
        <w:rPr>
          <w:i/>
          <w:iCs/>
          <w:lang w:val="sv-SE"/>
        </w:rPr>
      </w:pPr>
    </w:p>
    <w:p w14:paraId="1B031C61" w14:textId="77777777" w:rsidR="00767C0C" w:rsidRDefault="00767C0C" w:rsidP="00767C0C">
      <w:pPr>
        <w:pStyle w:val="TH"/>
        <w:rPr>
          <w:lang w:val="fr-FR"/>
        </w:rPr>
      </w:pPr>
      <w:r>
        <w:rPr>
          <w:lang w:val="fr-FR"/>
        </w:rPr>
        <w:t>Table 5.5.3-2 Valid measurement for FR2-1</w:t>
      </w:r>
    </w:p>
    <w:tbl>
      <w:tblPr>
        <w:tblStyle w:val="TableGrid"/>
        <w:tblW w:w="0" w:type="auto"/>
        <w:tblLook w:val="04A0" w:firstRow="1" w:lastRow="0" w:firstColumn="1" w:lastColumn="0" w:noHBand="0" w:noVBand="1"/>
      </w:tblPr>
      <w:tblGrid>
        <w:gridCol w:w="1838"/>
        <w:gridCol w:w="7791"/>
      </w:tblGrid>
      <w:tr w:rsidR="00767C0C" w14:paraId="4392B349" w14:textId="77777777" w:rsidTr="00847EC2">
        <w:tc>
          <w:tcPr>
            <w:tcW w:w="1838" w:type="dxa"/>
          </w:tcPr>
          <w:p w14:paraId="61647959" w14:textId="77777777" w:rsidR="00767C0C" w:rsidRDefault="00767C0C" w:rsidP="00847EC2">
            <w:pPr>
              <w:pStyle w:val="TAH"/>
              <w:rPr>
                <w:i/>
                <w:iCs/>
                <w:lang w:val="fr-FR"/>
              </w:rPr>
            </w:pPr>
            <w:r>
              <w:rPr>
                <w:lang w:val="fr-FR"/>
              </w:rPr>
              <w:t>Measurement</w:t>
            </w:r>
          </w:p>
        </w:tc>
        <w:tc>
          <w:tcPr>
            <w:tcW w:w="7791" w:type="dxa"/>
          </w:tcPr>
          <w:p w14:paraId="66902971" w14:textId="77777777" w:rsidR="00767C0C" w:rsidRDefault="00767C0C" w:rsidP="00847EC2">
            <w:pPr>
              <w:pStyle w:val="TAH"/>
              <w:rPr>
                <w:i/>
                <w:iCs/>
                <w:lang w:val="fr-FR"/>
              </w:rPr>
            </w:pPr>
            <w:r>
              <w:rPr>
                <w:lang w:val="fr-FR"/>
              </w:rPr>
              <w:t>FR2-1</w:t>
            </w:r>
          </w:p>
        </w:tc>
      </w:tr>
      <w:tr w:rsidR="00767C0C" w:rsidRPr="00047311" w14:paraId="30474FBB" w14:textId="77777777" w:rsidTr="00847EC2">
        <w:tc>
          <w:tcPr>
            <w:tcW w:w="1838" w:type="dxa"/>
          </w:tcPr>
          <w:p w14:paraId="6DF4CC30" w14:textId="77777777" w:rsidR="00767C0C" w:rsidRDefault="00767C0C" w:rsidP="00847EC2">
            <w:pPr>
              <w:pStyle w:val="TAC"/>
              <w:rPr>
                <w:i/>
                <w:iCs/>
                <w:lang w:val="fr-FR"/>
              </w:rPr>
            </w:pPr>
            <w:r>
              <w:rPr>
                <w:lang w:val="fr-FR"/>
              </w:rPr>
              <w:t>RSRP</w:t>
            </w:r>
            <w:r w:rsidRPr="00E5544B">
              <w:rPr>
                <w:vertAlign w:val="subscript"/>
                <w:lang w:val="fr-FR"/>
              </w:rPr>
              <w:t>1</w:t>
            </w:r>
          </w:p>
        </w:tc>
        <w:tc>
          <w:tcPr>
            <w:tcW w:w="7791" w:type="dxa"/>
          </w:tcPr>
          <w:p w14:paraId="634A3104" w14:textId="77777777" w:rsidR="00767C0C" w:rsidRDefault="00767C0C" w:rsidP="00847EC2">
            <w:pPr>
              <w:pStyle w:val="TAC"/>
              <w:rPr>
                <w:i/>
                <w:iCs/>
                <w:lang w:val="fr-FR"/>
              </w:rPr>
            </w:pPr>
            <w:r>
              <w:rPr>
                <w:lang w:val="fr-FR"/>
              </w:rPr>
              <w:t xml:space="preserve">(T1 – [X1]) </w:t>
            </w:r>
            <w:r>
              <w:rPr>
                <w:rFonts w:cs="Arial"/>
                <w:lang w:val="fr-FR"/>
              </w:rPr>
              <w:t>≤</w:t>
            </w:r>
            <w:r>
              <w:rPr>
                <w:lang w:val="fr-FR"/>
              </w:rPr>
              <w:t xml:space="preserve"> T1’ </w:t>
            </w:r>
            <w:r>
              <w:rPr>
                <w:rFonts w:cs="Arial"/>
                <w:lang w:val="fr-FR"/>
              </w:rPr>
              <w:t xml:space="preserve">≤ </w:t>
            </w:r>
            <w:r>
              <w:rPr>
                <w:lang w:val="fr-FR"/>
              </w:rPr>
              <w:t>(T1 + [X1])</w:t>
            </w:r>
          </w:p>
        </w:tc>
      </w:tr>
      <w:tr w:rsidR="00767C0C" w14:paraId="1B059ED6" w14:textId="77777777" w:rsidTr="00847EC2">
        <w:tc>
          <w:tcPr>
            <w:tcW w:w="1838" w:type="dxa"/>
          </w:tcPr>
          <w:p w14:paraId="3ACA7447" w14:textId="77777777" w:rsidR="00767C0C" w:rsidRDefault="00767C0C" w:rsidP="00847EC2">
            <w:pPr>
              <w:pStyle w:val="TAC"/>
              <w:rPr>
                <w:i/>
                <w:iCs/>
                <w:lang w:val="fr-FR"/>
              </w:rPr>
            </w:pPr>
            <w:r>
              <w:rPr>
                <w:lang w:val="fr-FR"/>
              </w:rPr>
              <w:t>RSRP</w:t>
            </w:r>
            <w:r w:rsidRPr="00E5544B">
              <w:rPr>
                <w:vertAlign w:val="subscript"/>
                <w:lang w:val="fr-FR"/>
              </w:rPr>
              <w:t>2</w:t>
            </w:r>
          </w:p>
        </w:tc>
        <w:tc>
          <w:tcPr>
            <w:tcW w:w="7791" w:type="dxa"/>
          </w:tcPr>
          <w:p w14:paraId="03DB9C3E" w14:textId="77777777" w:rsidR="00767C0C" w:rsidRDefault="00767C0C" w:rsidP="00847EC2">
            <w:pPr>
              <w:pStyle w:val="TAC"/>
              <w:rPr>
                <w:i/>
                <w:iCs/>
                <w:lang w:val="fr-FR"/>
              </w:rPr>
            </w:pPr>
            <w:r>
              <w:rPr>
                <w:lang w:val="fr-FR"/>
              </w:rPr>
              <w:t xml:space="preserve">(T2 – [X1]) </w:t>
            </w:r>
            <w:r>
              <w:rPr>
                <w:rFonts w:cs="Arial"/>
                <w:lang w:val="fr-FR"/>
              </w:rPr>
              <w:t>≤</w:t>
            </w:r>
            <w:r>
              <w:rPr>
                <w:lang w:val="fr-FR"/>
              </w:rPr>
              <w:t xml:space="preserve"> T2’ </w:t>
            </w:r>
            <w:r>
              <w:rPr>
                <w:rFonts w:cs="Arial"/>
                <w:lang w:val="fr-FR"/>
              </w:rPr>
              <w:t>≤ T2</w:t>
            </w:r>
          </w:p>
        </w:tc>
      </w:tr>
    </w:tbl>
    <w:p w14:paraId="41AB46F1" w14:textId="77777777" w:rsidR="00767C0C" w:rsidRPr="000D13F6" w:rsidRDefault="00767C0C" w:rsidP="00767C0C">
      <w:pPr>
        <w:jc w:val="center"/>
        <w:rPr>
          <w:i/>
          <w:iCs/>
          <w:lang w:val="fr-FR"/>
        </w:rPr>
      </w:pPr>
    </w:p>
    <w:p w14:paraId="62CD652A" w14:textId="77777777" w:rsidR="00767C0C" w:rsidRPr="00691C10" w:rsidRDefault="00767C0C" w:rsidP="00767C0C">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 xml:space="preserve">Additionally, the UE shall not transmit in an CG-SDT occasion that occurs more than </w:t>
      </w:r>
      <w:r w:rsidRPr="00B51E0F">
        <w:t>[Z ms]</w:t>
      </w:r>
      <w:r>
        <w:t xml:space="preserve"> after T2.</w:t>
      </w:r>
    </w:p>
    <w:p w14:paraId="7CAEDF62" w14:textId="77777777" w:rsidR="00767C0C" w:rsidRPr="00691C10" w:rsidRDefault="00767C0C" w:rsidP="00767C0C">
      <w:pPr>
        <w:rPr>
          <w:iCs/>
        </w:rPr>
      </w:pPr>
      <w:r w:rsidRPr="00691C10">
        <w:rPr>
          <w:iCs/>
        </w:rPr>
        <w:t>Where</w:t>
      </w:r>
      <w:r>
        <w:rPr>
          <w:iCs/>
        </w:rPr>
        <w:t>:</w:t>
      </w:r>
    </w:p>
    <w:p w14:paraId="5BBCBEB7" w14:textId="77777777" w:rsidR="00767C0C" w:rsidRPr="00691C10" w:rsidRDefault="00767C0C" w:rsidP="00767C0C">
      <w:pPr>
        <w:pStyle w:val="B1"/>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 xml:space="preserve">was obtained by the UE via </w:t>
      </w:r>
      <w:r w:rsidRPr="000D13F6">
        <w:rPr>
          <w:noProof/>
        </w:rPr>
        <w:t xml:space="preserve">Timing Advance </w:t>
      </w:r>
      <w:r w:rsidRPr="000D13F6">
        <w:t xml:space="preserve">Command </w:t>
      </w:r>
      <w:r w:rsidRPr="000D13F6">
        <w:rPr>
          <w:noProof/>
        </w:rPr>
        <w:t>MAC control element</w:t>
      </w:r>
      <w:r>
        <w:rPr>
          <w:lang w:val="en-US"/>
        </w:rPr>
        <w:t>.</w:t>
      </w:r>
    </w:p>
    <w:p w14:paraId="72ED6618" w14:textId="77777777" w:rsidR="00767C0C" w:rsidRPr="00691C10" w:rsidRDefault="00767C0C" w:rsidP="00767C0C">
      <w:pPr>
        <w:pStyle w:val="B1"/>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18728AFA" w14:textId="77777777" w:rsidR="00767C0C" w:rsidRPr="00691C10" w:rsidRDefault="00767C0C" w:rsidP="00767C0C">
      <w:pPr>
        <w:pStyle w:val="B1"/>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5.8.2.x</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7D4A4DCB" w14:textId="77777777" w:rsidR="00767C0C" w:rsidRDefault="00767C0C" w:rsidP="00767C0C">
      <w:pPr>
        <w:pStyle w:val="B1"/>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26974EB2" w14:textId="77777777" w:rsidR="00767C0C" w:rsidRPr="00FE606C" w:rsidRDefault="00767C0C" w:rsidP="00767C0C">
      <w:pPr>
        <w:pStyle w:val="B1"/>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15B2D683" w14:textId="77777777" w:rsidR="00767C0C" w:rsidRDefault="00767C0C" w:rsidP="00767C0C">
      <w:pPr>
        <w:pStyle w:val="B1"/>
        <w:rPr>
          <w:lang w:val="en-US"/>
        </w:rPr>
      </w:pPr>
      <w:r w:rsidRPr="00FE606C">
        <w:rPr>
          <w:lang w:val="en-US"/>
        </w:rPr>
        <w:t>-</w:t>
      </w:r>
      <w:r w:rsidRPr="00FE606C">
        <w:rPr>
          <w:lang w:val="en-US"/>
        </w:rPr>
        <w:tab/>
        <w:t>M1 the scaling factor as defined in clause 4.2.2.2.</w:t>
      </w:r>
    </w:p>
    <w:p w14:paraId="24D41D84" w14:textId="77777777" w:rsidR="00767C0C" w:rsidRDefault="00767C0C" w:rsidP="00767C0C">
      <w:pPr>
        <w:rPr>
          <w:lang w:val="en-US"/>
        </w:rPr>
      </w:pPr>
    </w:p>
    <w:p w14:paraId="14309E3F" w14:textId="43CAF240" w:rsidR="004E6F75" w:rsidRDefault="004E6F75" w:rsidP="004E6F75">
      <w:pPr>
        <w:pStyle w:val="Heading2"/>
        <w:rPr>
          <w:lang w:val="en-US"/>
        </w:rPr>
      </w:pPr>
      <w:r>
        <w:rPr>
          <w:lang w:val="en-US"/>
        </w:rPr>
        <w:t>&lt;end of change 1&gt;</w:t>
      </w:r>
    </w:p>
    <w:p w14:paraId="5024D34F" w14:textId="77777777" w:rsidR="0008664B" w:rsidRDefault="0008664B" w:rsidP="0008664B">
      <w:pPr>
        <w:rPr>
          <w:lang w:val="en-US"/>
        </w:rPr>
      </w:pPr>
    </w:p>
    <w:p w14:paraId="07F2F5DF" w14:textId="3CB36C2B" w:rsidR="0008664B" w:rsidRDefault="0008664B" w:rsidP="0008664B">
      <w:pPr>
        <w:pStyle w:val="Heading2"/>
        <w:rPr>
          <w:noProof/>
        </w:rPr>
      </w:pPr>
      <w:r>
        <w:rPr>
          <w:noProof/>
        </w:rPr>
        <w:lastRenderedPageBreak/>
        <w:t>&lt;Start of change 2&gt;</w:t>
      </w:r>
    </w:p>
    <w:p w14:paraId="71B7B681" w14:textId="77777777" w:rsidR="007D0946" w:rsidRPr="009C5807" w:rsidRDefault="007D0946" w:rsidP="007D0946">
      <w:pPr>
        <w:pStyle w:val="Heading1"/>
      </w:pPr>
      <w:r w:rsidRPr="009C5807">
        <w:t>7</w:t>
      </w:r>
      <w:r w:rsidRPr="009C5807">
        <w:tab/>
        <w:t>Timing</w:t>
      </w:r>
    </w:p>
    <w:p w14:paraId="2FE16D99" w14:textId="77777777" w:rsidR="007D0946" w:rsidRPr="009C5807" w:rsidRDefault="007D0946" w:rsidP="007D0946">
      <w:pPr>
        <w:pStyle w:val="Heading2"/>
      </w:pPr>
      <w:bookmarkStart w:id="3" w:name="_Toc535475927"/>
      <w:r w:rsidRPr="009C5807">
        <w:t>7.1</w:t>
      </w:r>
      <w:r w:rsidRPr="009C5807">
        <w:tab/>
        <w:t>UE transmit timing</w:t>
      </w:r>
      <w:bookmarkEnd w:id="3"/>
    </w:p>
    <w:p w14:paraId="76364E6F" w14:textId="77777777" w:rsidR="007D0946" w:rsidRPr="009C5807" w:rsidRDefault="007D0946" w:rsidP="007D0946">
      <w:pPr>
        <w:pStyle w:val="Heading3"/>
      </w:pPr>
      <w:bookmarkStart w:id="4" w:name="_Toc535475928"/>
      <w:r w:rsidRPr="009C5807">
        <w:t>7.1.1</w:t>
      </w:r>
      <w:r w:rsidRPr="009C5807">
        <w:tab/>
        <w:t>Introduction</w:t>
      </w:r>
      <w:bookmarkEnd w:id="4"/>
    </w:p>
    <w:p w14:paraId="1C6BFFF2" w14:textId="369E912A" w:rsidR="007D0946" w:rsidRDefault="007D0946" w:rsidP="007D0946">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ins w:id="5" w:author="Paiva, Rafael (Nokia - DK/Aalborg)" w:date="2022-04-06T14:03:00Z">
        <w:r>
          <w:t xml:space="preserve"> or </w:t>
        </w:r>
      </w:ins>
      <w:ins w:id="6" w:author="Paiva, Rafael (Nokia - DK/Aalborg)" w:date="2022-04-06T14:04:00Z">
        <w:r>
          <w:t xml:space="preserve">when transmiting </w:t>
        </w:r>
        <w:r w:rsidR="00FE137F">
          <w:t>PUSCH on CG resources for SDT in RRC_Inactive</w:t>
        </w:r>
      </w:ins>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4735B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35pt;height:12pt" o:ole="">
            <v:imagedata r:id="rId21" o:title=""/>
          </v:shape>
          <o:OLEObject Type="Embed" ProgID="Equation.3" ShapeID="_x0000_i1025" DrawAspect="Content" ObjectID="_1715448073" r:id="rId22"/>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lang w:eastAsia="zh-CN"/>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lang w:eastAsia="zh-CN"/>
        </w:rPr>
        <w:t>p</w:t>
      </w:r>
      <w:r w:rsidRPr="009C5807">
        <w:t xml:space="preserve">TAG. </w:t>
      </w:r>
      <w:r w:rsidRPr="009C5807">
        <w:rPr>
          <w:lang w:eastAsia="ja-JP"/>
        </w:rPr>
        <w:t xml:space="preserve">For serving cell(s) in </w:t>
      </w:r>
      <w:r>
        <w:rPr>
          <w:rFonts w:hint="eastAsia"/>
          <w:lang w:eastAsia="zh-CN"/>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lang w:eastAsia="zh-CN"/>
        </w:rPr>
        <w:t>s</w:t>
      </w:r>
      <w:r w:rsidRPr="009C5807">
        <w:t>TAG.</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7646B80F" w14:textId="77777777" w:rsidR="007D0946" w:rsidRDefault="007D0946" w:rsidP="007D0946">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7998375D" w14:textId="77777777" w:rsidR="0008664B" w:rsidRPr="007D0946" w:rsidRDefault="0008664B" w:rsidP="0008664B">
      <w:pPr>
        <w:rPr>
          <w:lang w:val="en-US"/>
        </w:rPr>
      </w:pPr>
    </w:p>
    <w:p w14:paraId="7EB6CFE0" w14:textId="4F0FF958" w:rsidR="0008664B" w:rsidRDefault="0008664B" w:rsidP="0008664B">
      <w:pPr>
        <w:pStyle w:val="Heading2"/>
        <w:rPr>
          <w:lang w:val="en-US"/>
        </w:rPr>
      </w:pPr>
      <w:r>
        <w:rPr>
          <w:lang w:val="en-US"/>
        </w:rPr>
        <w:t>&lt;end of change 2&gt;</w:t>
      </w:r>
    </w:p>
    <w:p w14:paraId="26BEFCBF" w14:textId="77777777" w:rsidR="0008664B" w:rsidRPr="0008664B" w:rsidRDefault="0008664B" w:rsidP="0008664B">
      <w:pPr>
        <w:rPr>
          <w:lang w:val="en-US"/>
        </w:rPr>
      </w:pPr>
    </w:p>
    <w:sectPr w:rsidR="0008664B" w:rsidRPr="0008664B" w:rsidSect="000B7FED">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310A5" w14:textId="77777777" w:rsidR="009246F2" w:rsidRDefault="009246F2">
      <w:r>
        <w:separator/>
      </w:r>
    </w:p>
  </w:endnote>
  <w:endnote w:type="continuationSeparator" w:id="0">
    <w:p w14:paraId="2C793FF7" w14:textId="77777777" w:rsidR="009246F2" w:rsidRDefault="009246F2">
      <w:r>
        <w:continuationSeparator/>
      </w:r>
    </w:p>
  </w:endnote>
  <w:endnote w:type="continuationNotice" w:id="1">
    <w:p w14:paraId="51B25EFF" w14:textId="77777777" w:rsidR="009246F2" w:rsidRDefault="009246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B4461" w14:textId="77777777" w:rsidR="009246F2" w:rsidRDefault="009246F2">
      <w:r>
        <w:separator/>
      </w:r>
    </w:p>
  </w:footnote>
  <w:footnote w:type="continuationSeparator" w:id="0">
    <w:p w14:paraId="27D92E37" w14:textId="77777777" w:rsidR="009246F2" w:rsidRDefault="009246F2">
      <w:r>
        <w:continuationSeparator/>
      </w:r>
    </w:p>
  </w:footnote>
  <w:footnote w:type="continuationNotice" w:id="1">
    <w:p w14:paraId="0311819D" w14:textId="77777777" w:rsidR="009246F2" w:rsidRDefault="009246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1686C8B3"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Y1NTcztrA0NDQwNTNT0lEKTi0uzszPAykwrAUA4tkgSywAAAA="/>
  </w:docVars>
  <w:rsids>
    <w:rsidRoot w:val="00022E4A"/>
    <w:rsid w:val="00022E4A"/>
    <w:rsid w:val="00035E66"/>
    <w:rsid w:val="0008664B"/>
    <w:rsid w:val="000A6394"/>
    <w:rsid w:val="000B7FED"/>
    <w:rsid w:val="000C038A"/>
    <w:rsid w:val="000C6598"/>
    <w:rsid w:val="000D44B3"/>
    <w:rsid w:val="001211BD"/>
    <w:rsid w:val="001355BF"/>
    <w:rsid w:val="00145D43"/>
    <w:rsid w:val="00165421"/>
    <w:rsid w:val="00192C46"/>
    <w:rsid w:val="001A08B3"/>
    <w:rsid w:val="001A2CA0"/>
    <w:rsid w:val="001A7B60"/>
    <w:rsid w:val="001B52F0"/>
    <w:rsid w:val="001B7A65"/>
    <w:rsid w:val="001E41F3"/>
    <w:rsid w:val="00247BC7"/>
    <w:rsid w:val="0025603A"/>
    <w:rsid w:val="0026004D"/>
    <w:rsid w:val="00263FAF"/>
    <w:rsid w:val="002640DD"/>
    <w:rsid w:val="00266650"/>
    <w:rsid w:val="00275D12"/>
    <w:rsid w:val="00284FEB"/>
    <w:rsid w:val="002860C4"/>
    <w:rsid w:val="002B5741"/>
    <w:rsid w:val="002B7457"/>
    <w:rsid w:val="002E2572"/>
    <w:rsid w:val="002E472E"/>
    <w:rsid w:val="002E65E4"/>
    <w:rsid w:val="00305409"/>
    <w:rsid w:val="003609EF"/>
    <w:rsid w:val="0036231A"/>
    <w:rsid w:val="00374DD4"/>
    <w:rsid w:val="00382338"/>
    <w:rsid w:val="003A6883"/>
    <w:rsid w:val="003E1A36"/>
    <w:rsid w:val="00410371"/>
    <w:rsid w:val="00417574"/>
    <w:rsid w:val="004242F1"/>
    <w:rsid w:val="00425DD8"/>
    <w:rsid w:val="004607DC"/>
    <w:rsid w:val="004B75B7"/>
    <w:rsid w:val="004E6F75"/>
    <w:rsid w:val="0051580D"/>
    <w:rsid w:val="00547111"/>
    <w:rsid w:val="00592D74"/>
    <w:rsid w:val="005C0DB1"/>
    <w:rsid w:val="005E2C44"/>
    <w:rsid w:val="00621188"/>
    <w:rsid w:val="006257ED"/>
    <w:rsid w:val="00665C47"/>
    <w:rsid w:val="00695808"/>
    <w:rsid w:val="006967E3"/>
    <w:rsid w:val="006B46FB"/>
    <w:rsid w:val="006E21FB"/>
    <w:rsid w:val="007134F8"/>
    <w:rsid w:val="007176FF"/>
    <w:rsid w:val="00767C0C"/>
    <w:rsid w:val="0079050D"/>
    <w:rsid w:val="00792342"/>
    <w:rsid w:val="007977A8"/>
    <w:rsid w:val="007B512A"/>
    <w:rsid w:val="007C2097"/>
    <w:rsid w:val="007D0946"/>
    <w:rsid w:val="007D6A07"/>
    <w:rsid w:val="007D776F"/>
    <w:rsid w:val="007F7259"/>
    <w:rsid w:val="008040A8"/>
    <w:rsid w:val="008113B3"/>
    <w:rsid w:val="008132D5"/>
    <w:rsid w:val="008154E4"/>
    <w:rsid w:val="008279FA"/>
    <w:rsid w:val="00847EC2"/>
    <w:rsid w:val="008626E7"/>
    <w:rsid w:val="00870EE7"/>
    <w:rsid w:val="008863B9"/>
    <w:rsid w:val="00897D63"/>
    <w:rsid w:val="008A45A6"/>
    <w:rsid w:val="008F3789"/>
    <w:rsid w:val="008F686C"/>
    <w:rsid w:val="009002E7"/>
    <w:rsid w:val="0091125D"/>
    <w:rsid w:val="0091482A"/>
    <w:rsid w:val="009148DE"/>
    <w:rsid w:val="009246F2"/>
    <w:rsid w:val="00941E30"/>
    <w:rsid w:val="009777D9"/>
    <w:rsid w:val="00991B88"/>
    <w:rsid w:val="009942E7"/>
    <w:rsid w:val="009A5753"/>
    <w:rsid w:val="009A579D"/>
    <w:rsid w:val="009E3297"/>
    <w:rsid w:val="009F734F"/>
    <w:rsid w:val="00A1317C"/>
    <w:rsid w:val="00A246B6"/>
    <w:rsid w:val="00A47E70"/>
    <w:rsid w:val="00A50CF0"/>
    <w:rsid w:val="00A7671C"/>
    <w:rsid w:val="00AA2CBC"/>
    <w:rsid w:val="00AA6AED"/>
    <w:rsid w:val="00AB18E9"/>
    <w:rsid w:val="00AB5D4C"/>
    <w:rsid w:val="00AC5820"/>
    <w:rsid w:val="00AD1CD8"/>
    <w:rsid w:val="00AF486C"/>
    <w:rsid w:val="00B03315"/>
    <w:rsid w:val="00B258BB"/>
    <w:rsid w:val="00B50192"/>
    <w:rsid w:val="00B67B97"/>
    <w:rsid w:val="00B968C8"/>
    <w:rsid w:val="00BA3EC5"/>
    <w:rsid w:val="00BA51D9"/>
    <w:rsid w:val="00BB5DFC"/>
    <w:rsid w:val="00BD279D"/>
    <w:rsid w:val="00BD6BB8"/>
    <w:rsid w:val="00C15383"/>
    <w:rsid w:val="00C66BA2"/>
    <w:rsid w:val="00C92258"/>
    <w:rsid w:val="00C95985"/>
    <w:rsid w:val="00CA2438"/>
    <w:rsid w:val="00CC5026"/>
    <w:rsid w:val="00CC68D0"/>
    <w:rsid w:val="00D03F9A"/>
    <w:rsid w:val="00D0589D"/>
    <w:rsid w:val="00D06D51"/>
    <w:rsid w:val="00D24991"/>
    <w:rsid w:val="00D50255"/>
    <w:rsid w:val="00D66520"/>
    <w:rsid w:val="00D92E0E"/>
    <w:rsid w:val="00DE34CF"/>
    <w:rsid w:val="00E13F3D"/>
    <w:rsid w:val="00E34898"/>
    <w:rsid w:val="00E86093"/>
    <w:rsid w:val="00EB09B7"/>
    <w:rsid w:val="00EE7D7C"/>
    <w:rsid w:val="00EE7EEF"/>
    <w:rsid w:val="00EF7FD6"/>
    <w:rsid w:val="00F25D98"/>
    <w:rsid w:val="00F300FB"/>
    <w:rsid w:val="00F92E38"/>
    <w:rsid w:val="00F941DB"/>
    <w:rsid w:val="00FB6386"/>
    <w:rsid w:val="00FE13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DAD1E0D-2382-4BF2-8577-B519C5614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767C0C"/>
    <w:rPr>
      <w:rFonts w:ascii="Arial" w:hAnsi="Arial"/>
      <w:sz w:val="18"/>
      <w:lang w:val="en-GB" w:eastAsia="en-US"/>
    </w:rPr>
  </w:style>
  <w:style w:type="character" w:customStyle="1" w:styleId="TAHCar">
    <w:name w:val="TAH Car"/>
    <w:link w:val="TAH"/>
    <w:qFormat/>
    <w:rsid w:val="00767C0C"/>
    <w:rPr>
      <w:rFonts w:ascii="Arial" w:hAnsi="Arial"/>
      <w:b/>
      <w:sz w:val="18"/>
      <w:lang w:val="en-GB" w:eastAsia="en-US"/>
    </w:rPr>
  </w:style>
  <w:style w:type="character" w:customStyle="1" w:styleId="B1Char">
    <w:name w:val="B1 Char"/>
    <w:link w:val="B1"/>
    <w:qFormat/>
    <w:rsid w:val="00767C0C"/>
    <w:rPr>
      <w:rFonts w:ascii="Times New Roman" w:hAnsi="Times New Roman"/>
      <w:lang w:val="en-GB" w:eastAsia="en-US"/>
    </w:rPr>
  </w:style>
  <w:style w:type="character" w:customStyle="1" w:styleId="THChar">
    <w:name w:val="TH Char"/>
    <w:link w:val="TH"/>
    <w:qFormat/>
    <w:rsid w:val="00767C0C"/>
    <w:rPr>
      <w:rFonts w:ascii="Arial" w:hAnsi="Arial"/>
      <w:b/>
      <w:lang w:val="en-GB" w:eastAsia="en-US"/>
    </w:rPr>
  </w:style>
  <w:style w:type="table" w:styleId="TableGrid">
    <w:name w:val="Table Grid"/>
    <w:basedOn w:val="TableNormal"/>
    <w:qFormat/>
    <w:rsid w:val="00767C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5AIRPNAIUNRU-1328258698-11558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https://nokia.sharepoint.com/sites/c5g/5gradio/_layouts/15/DocIdRedir.aspx?ID=5AIRPNAIUNRU-1328258698-11558</Url>
      <Description>5AIRPNAIUNRU-1328258698-11558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948</Words>
  <Characters>5407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1900-01-01T08:00:00Z</cp:lastPrinted>
  <dcterms:created xsi:type="dcterms:W3CDTF">2022-04-25T14:10:00Z</dcterms:created>
  <dcterms:modified xsi:type="dcterms:W3CDTF">2022-05-30T18:35:00Z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May 09</vt:lpwstr>
  </property>
  <property fmtid="{D5CDD505-2E9C-101B-9397-08002B2CF9AE}" pid="7" name="EndDate">
    <vt:lpwstr>20, 2022</vt:lpwstr>
  </property>
  <property fmtid="{D5CDD505-2E9C-101B-9397-08002B2CF9AE}" pid="8" name="Tdoc#">
    <vt:lpwstr>R4-2209399</vt:lpwstr>
  </property>
  <property fmtid="{D5CDD505-2E9C-101B-9397-08002B2CF9AE}" pid="9" name="Spec#">
    <vt:lpwstr>TS 38.133</vt:lpwstr>
  </property>
  <property fmtid="{D5CDD505-2E9C-101B-9397-08002B2CF9AE}" pid="10" name="Cr#">
    <vt:lpwstr>2371</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NR_SmallData_INACTIVE-Core</vt:lpwstr>
  </property>
  <property fmtid="{D5CDD505-2E9C-101B-9397-08002B2CF9AE}" pid="16" name="Cat">
    <vt:lpwstr>B</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CR update SDT RRM core requirements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03ee2252-6321-4fef-8566-d11aea9a5ff1</vt:lpwstr>
  </property>
</Properties>
</file>