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3755F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96DFD">
        <w:rPr>
          <w:b/>
          <w:sz w:val="24"/>
          <w:szCs w:val="24"/>
        </w:rPr>
        <w:t>3</w:t>
      </w:r>
      <w:r w:rsidR="00C46E94" w:rsidRPr="00C46E94">
        <w:rPr>
          <w:b/>
          <w:sz w:val="24"/>
          <w:szCs w:val="24"/>
        </w:rPr>
        <w:t>-e</w:t>
      </w:r>
      <w:r w:rsidR="00C46E94" w:rsidRPr="00C46E94">
        <w:rPr>
          <w:b/>
          <w:sz w:val="24"/>
          <w:szCs w:val="24"/>
        </w:rPr>
        <w:tab/>
      </w:r>
      <w:bookmarkStart w:id="0" w:name="_GoBack"/>
      <w:r w:rsidR="004A2A18" w:rsidRPr="004A2A18">
        <w:rPr>
          <w:b/>
          <w:i/>
          <w:noProof/>
          <w:sz w:val="28"/>
        </w:rPr>
        <w:t>R4-2208970</w:t>
      </w:r>
      <w:bookmarkEnd w:id="0"/>
    </w:p>
    <w:p w14:paraId="0D8631E8" w14:textId="39778F9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E4369" w:rsidRPr="009E4369">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F23F2F" w:rsidR="001E41F3" w:rsidRDefault="00305409" w:rsidP="00A41779">
            <w:pPr>
              <w:pStyle w:val="CRCoverPage"/>
              <w:spacing w:after="0"/>
              <w:jc w:val="right"/>
              <w:rPr>
                <w:i/>
                <w:noProof/>
              </w:rPr>
            </w:pPr>
            <w:r>
              <w:rPr>
                <w:i/>
                <w:noProof/>
                <w:sz w:val="14"/>
              </w:rPr>
              <w:t>CR-Form-v</w:t>
            </w:r>
            <w:r w:rsidR="008863B9">
              <w:rPr>
                <w:i/>
                <w:noProof/>
                <w:sz w:val="14"/>
              </w:rPr>
              <w:t>12.</w:t>
            </w:r>
            <w:r w:rsidR="00A41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00755" w:rsidR="001E41F3" w:rsidRPr="00A34930" w:rsidRDefault="004A2A18" w:rsidP="00D33C45">
            <w:pPr>
              <w:pStyle w:val="CRCoverPage"/>
              <w:spacing w:after="0"/>
              <w:jc w:val="center"/>
              <w:rPr>
                <w:b/>
                <w:bCs/>
                <w:noProof/>
                <w:sz w:val="28"/>
                <w:szCs w:val="28"/>
              </w:rPr>
            </w:pPr>
            <w:r>
              <w:rPr>
                <w:b/>
                <w:noProof/>
                <w:sz w:val="28"/>
                <w:lang w:eastAsia="zh-CN"/>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FFF4" w:rsidR="001E41F3" w:rsidRPr="00A34930" w:rsidRDefault="00C326CB" w:rsidP="009E4369">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9E4369">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BAADD" w:rsidR="001E41F3" w:rsidRDefault="00A45416" w:rsidP="00A45416">
            <w:pPr>
              <w:pStyle w:val="CRCoverPage"/>
              <w:spacing w:after="0"/>
              <w:ind w:left="100"/>
              <w:jc w:val="both"/>
              <w:rPr>
                <w:noProof/>
              </w:rPr>
            </w:pPr>
            <w:r>
              <w:t>Correction on beam failure detection on deactived PSCell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C5CD9" w:rsidR="001E41F3" w:rsidRDefault="00E22DC3" w:rsidP="009E4369">
            <w:pPr>
              <w:pStyle w:val="CRCoverPage"/>
              <w:spacing w:after="0"/>
              <w:ind w:left="100"/>
              <w:rPr>
                <w:noProof/>
              </w:rPr>
            </w:pPr>
            <w:r>
              <w:rPr>
                <w:noProof/>
              </w:rPr>
              <w:t>202</w:t>
            </w:r>
            <w:r w:rsidR="00166D78">
              <w:rPr>
                <w:noProof/>
              </w:rPr>
              <w:t>2</w:t>
            </w:r>
            <w:r>
              <w:rPr>
                <w:noProof/>
              </w:rPr>
              <w:t>-</w:t>
            </w:r>
            <w:r w:rsidR="00166D78">
              <w:rPr>
                <w:noProof/>
              </w:rPr>
              <w:t>0</w:t>
            </w:r>
            <w:r w:rsidR="009E4369">
              <w:rPr>
                <w:noProof/>
              </w:rPr>
              <w:t>4</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3844F" w:rsidR="001E41F3" w:rsidRPr="00A34930" w:rsidRDefault="00A45416"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2936F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A41779">
              <w:rPr>
                <w:i/>
                <w:noProof/>
                <w:sz w:val="18"/>
              </w:rPr>
              <w:t>Rel-18</w:t>
            </w:r>
            <w:r w:rsidR="00A41779">
              <w:rPr>
                <w:i/>
                <w:noProof/>
                <w:sz w:val="18"/>
              </w:rPr>
              <w:tab/>
              <w:t>(Release 18)</w:t>
            </w:r>
            <w:r w:rsidR="00A41779">
              <w:rPr>
                <w:i/>
                <w:noProof/>
                <w:sz w:val="18"/>
              </w:rPr>
              <w:br/>
              <w:t>Rel-19</w:t>
            </w:r>
            <w:r w:rsidR="00A4177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29624612" w:rsidR="00060FED" w:rsidRPr="007A7E74" w:rsidRDefault="00A45416" w:rsidP="007A7E74">
            <w:pPr>
              <w:pStyle w:val="CRCoverPage"/>
              <w:spacing w:after="0"/>
              <w:ind w:left="100"/>
              <w:rPr>
                <w:rFonts w:cs="Arial"/>
                <w:noProof/>
                <w:lang w:eastAsia="zh-CN"/>
              </w:rPr>
            </w:pPr>
            <w:r>
              <w:t>There are no context of the tables which specify beam failure evaluation period</w:t>
            </w:r>
            <w:r w:rsidR="00C04DCD">
              <w:t xml:space="preserve"> on deactivated PSCell</w:t>
            </w:r>
            <w:r>
              <w:t>.</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B13EB" w:rsidR="00060FED" w:rsidRPr="005E4FF4" w:rsidRDefault="00C04DCD" w:rsidP="00A45416">
            <w:pPr>
              <w:pStyle w:val="CRCoverPage"/>
              <w:spacing w:after="0"/>
              <w:ind w:left="100"/>
              <w:rPr>
                <w:rFonts w:cs="Arial"/>
                <w:noProof/>
                <w:lang w:eastAsia="zh-CN"/>
              </w:rPr>
            </w:pPr>
            <w:r>
              <w:t>Adding context of the tables of beam failure evaluation period on deactivated PSCell.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25A2" w:rsidR="00D4201B" w:rsidRDefault="00D810FD" w:rsidP="00C04DCD">
            <w:pPr>
              <w:pStyle w:val="CRCoverPage"/>
              <w:spacing w:after="0"/>
              <w:ind w:left="100"/>
              <w:rPr>
                <w:noProof/>
                <w:lang w:eastAsia="zh-CN"/>
              </w:rPr>
            </w:pPr>
            <w:r>
              <w:rPr>
                <w:noProof/>
                <w:lang w:eastAsia="zh-CN"/>
              </w:rPr>
              <w:t>8.</w:t>
            </w:r>
            <w:r w:rsidR="00C04DCD">
              <w:rPr>
                <w:noProof/>
                <w:lang w:eastAsia="zh-CN"/>
              </w:rPr>
              <w:t>5.2; 8.5.3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52276E8" w14:textId="77777777" w:rsidR="00FB7B59" w:rsidRDefault="00FB7B59" w:rsidP="00FB7B59">
      <w:pPr>
        <w:pStyle w:val="30"/>
      </w:pPr>
      <w:r w:rsidRPr="009C5807">
        <w:t>8.5.2</w:t>
      </w:r>
      <w:r w:rsidRPr="009C5807">
        <w:tab/>
        <w:t>Requirements for SSB based beam failure detection</w:t>
      </w:r>
    </w:p>
    <w:p w14:paraId="06387C0D" w14:textId="77777777" w:rsidR="00FB7B59" w:rsidRPr="006044BD" w:rsidRDefault="00FB7B59" w:rsidP="00FB7B59">
      <w:r>
        <w:rPr>
          <w:i/>
          <w:iCs/>
        </w:rPr>
        <w:t>Editor’s note: Requirements</w:t>
      </w:r>
      <w:r w:rsidRPr="006044BD">
        <w:rPr>
          <w:i/>
          <w:iCs/>
        </w:rPr>
        <w:t xml:space="preserve"> </w:t>
      </w:r>
      <w:r>
        <w:rPr>
          <w:i/>
          <w:iCs/>
        </w:rPr>
        <w:t xml:space="preserve">on </w:t>
      </w:r>
      <w:r w:rsidRPr="006044BD">
        <w:rPr>
          <w:i/>
          <w:iCs/>
        </w:rPr>
        <w:t>RLM</w:t>
      </w:r>
      <w:r>
        <w:rPr>
          <w:i/>
          <w:iCs/>
        </w:rPr>
        <w:t>/</w:t>
      </w:r>
      <w:r w:rsidRPr="00BA2531">
        <w:rPr>
          <w:i/>
          <w:iCs/>
        </w:rPr>
        <w:t xml:space="preserve"> </w:t>
      </w:r>
      <w:r w:rsidRPr="006044BD">
        <w:rPr>
          <w:i/>
          <w:iCs/>
        </w:rPr>
        <w:t>BFD/CBD</w:t>
      </w:r>
      <w:r>
        <w:rPr>
          <w:i/>
          <w:iCs/>
        </w:rPr>
        <w:t xml:space="preserve"> for </w:t>
      </w:r>
      <w:r w:rsidRPr="006044BD">
        <w:rPr>
          <w:i/>
          <w:iCs/>
        </w:rPr>
        <w:t xml:space="preserve">FR2 HST which should apply just to PCell, while the present RLM should apply to PCell PSCell, and BFD/CBD should apply to Pcell, PScell, and Scell. The scope shall at very least be </w:t>
      </w:r>
      <w:r>
        <w:rPr>
          <w:i/>
          <w:iCs/>
        </w:rPr>
        <w:t>clarified</w:t>
      </w:r>
      <w:r w:rsidRPr="006044BD">
        <w:rPr>
          <w:i/>
          <w:iCs/>
        </w:rPr>
        <w:t xml:space="preserve"> in Clause 3.6 Applicability of requirements in #103-e meeting.</w:t>
      </w:r>
    </w:p>
    <w:p w14:paraId="3FFBA310" w14:textId="77777777" w:rsidR="00FB7B59" w:rsidRPr="009C5807" w:rsidRDefault="00FB7B59" w:rsidP="00FB7B59">
      <w:pPr>
        <w:pStyle w:val="40"/>
      </w:pPr>
      <w:r w:rsidRPr="009C5807">
        <w:rPr>
          <w:rFonts w:eastAsia="?? ??"/>
        </w:rPr>
        <w:t>8.5.2.1</w:t>
      </w:r>
      <w:r w:rsidRPr="009C5807">
        <w:rPr>
          <w:rFonts w:eastAsia="?? ??"/>
        </w:rPr>
        <w:tab/>
      </w:r>
      <w:r w:rsidRPr="009C5807">
        <w:t>Introduction</w:t>
      </w:r>
    </w:p>
    <w:p w14:paraId="33AB7A53" w14:textId="77777777" w:rsidR="00FB7B59" w:rsidRDefault="00FB7B59" w:rsidP="00FB7B59">
      <w:r w:rsidRPr="009C5807">
        <w:t xml:space="preserve">The requirements in this clause apply for each SSB resource in the set </w:t>
      </w:r>
      <w:r w:rsidRPr="009C5807">
        <w:rPr>
          <w:iCs/>
          <w:position w:val="-10"/>
        </w:rPr>
        <w:object w:dxaOrig="240" w:dyaOrig="315" w14:anchorId="08461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9.4pt" o:ole="">
            <v:imagedata r:id="rId13" o:title=""/>
          </v:shape>
          <o:OLEObject Type="Embed" ProgID="Equation.3" ShapeID="_x0000_i1025" DrawAspect="Content" ObjectID="_1712422277" r:id="rId14"/>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54809000" w14:textId="77777777" w:rsidR="00FB7B59" w:rsidRPr="009C5807" w:rsidRDefault="00FB7B59" w:rsidP="00FB7B59">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B7B59" w:rsidRPr="009C5807" w14:paraId="6136971E" w14:textId="77777777" w:rsidTr="00A454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2145A3" w14:textId="77777777" w:rsidR="00FB7B59" w:rsidRPr="009C5807" w:rsidRDefault="00FB7B59" w:rsidP="00A4541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E795ECD" w14:textId="77777777" w:rsidR="00FB7B59" w:rsidRPr="009C5807" w:rsidRDefault="00FB7B59" w:rsidP="00A45416">
            <w:pPr>
              <w:pStyle w:val="TAH"/>
              <w:rPr>
                <w:rFonts w:eastAsia="?? ??"/>
              </w:rPr>
            </w:pPr>
            <w:r w:rsidRPr="009C5807">
              <w:rPr>
                <w:rFonts w:eastAsia="?? ??"/>
              </w:rPr>
              <w:t>Value for BLER</w:t>
            </w:r>
          </w:p>
        </w:tc>
      </w:tr>
      <w:tr w:rsidR="00FB7B59" w:rsidRPr="009C5807" w14:paraId="711E8B56" w14:textId="77777777" w:rsidTr="00A454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504008" w14:textId="77777777" w:rsidR="00FB7B59" w:rsidRPr="009C5807" w:rsidRDefault="00FB7B59" w:rsidP="00A4541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B5161F" w14:textId="77777777" w:rsidR="00FB7B59" w:rsidRPr="009C5807" w:rsidRDefault="00FB7B59" w:rsidP="00A45416">
            <w:pPr>
              <w:pStyle w:val="TAC"/>
            </w:pPr>
            <w:r w:rsidRPr="009C5807">
              <w:t>1-0</w:t>
            </w:r>
          </w:p>
        </w:tc>
      </w:tr>
      <w:tr w:rsidR="00FB7B59" w:rsidRPr="009C5807" w14:paraId="249383A3"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D4478C" w14:textId="77777777" w:rsidR="00FB7B59" w:rsidRPr="009C5807" w:rsidRDefault="00FB7B59" w:rsidP="00A45416">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C98F83" w14:textId="77777777" w:rsidR="00FB7B59" w:rsidRPr="009C5807" w:rsidRDefault="00FB7B59" w:rsidP="00A45416">
            <w:pPr>
              <w:pStyle w:val="TAC"/>
              <w:rPr>
                <w:lang w:val="de-DE"/>
              </w:rPr>
            </w:pPr>
            <w:r w:rsidRPr="009C5807">
              <w:t>2</w:t>
            </w:r>
          </w:p>
        </w:tc>
      </w:tr>
      <w:tr w:rsidR="00FB7B59" w:rsidRPr="009C5807" w14:paraId="0D5AFD23"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2DBF09" w14:textId="77777777" w:rsidR="00FB7B59" w:rsidRPr="009C5807" w:rsidRDefault="00FB7B59" w:rsidP="00A45416">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06864C" w14:textId="77777777" w:rsidR="00FB7B59" w:rsidRPr="009C5807" w:rsidRDefault="00FB7B59" w:rsidP="00A45416">
            <w:pPr>
              <w:pStyle w:val="TAC"/>
            </w:pPr>
            <w:r w:rsidRPr="009C5807">
              <w:t>8</w:t>
            </w:r>
          </w:p>
        </w:tc>
      </w:tr>
      <w:tr w:rsidR="00FB7B59" w:rsidRPr="009C5807" w14:paraId="1F089CC7"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ADCDED" w14:textId="77777777" w:rsidR="00FB7B59" w:rsidRPr="009C5807" w:rsidRDefault="00FB7B59" w:rsidP="00A45416">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1EF5E" w14:textId="77777777" w:rsidR="00FB7B59" w:rsidRPr="009C5807" w:rsidRDefault="00FB7B59" w:rsidP="00A45416">
            <w:pPr>
              <w:pStyle w:val="TAC"/>
            </w:pPr>
            <w:r w:rsidRPr="009C5807">
              <w:t>0dB</w:t>
            </w:r>
          </w:p>
        </w:tc>
      </w:tr>
      <w:tr w:rsidR="00FB7B59" w:rsidRPr="009C5807" w14:paraId="4A2DEB21"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73378A" w14:textId="77777777" w:rsidR="00FB7B59" w:rsidRPr="009C5807" w:rsidRDefault="00FB7B59" w:rsidP="00A45416">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267A47" w14:textId="77777777" w:rsidR="00FB7B59" w:rsidRPr="009C5807" w:rsidRDefault="00FB7B59" w:rsidP="00A45416">
            <w:pPr>
              <w:pStyle w:val="TAC"/>
            </w:pPr>
            <w:r w:rsidRPr="009C5807">
              <w:t>0dB</w:t>
            </w:r>
          </w:p>
        </w:tc>
      </w:tr>
      <w:tr w:rsidR="00FB7B59" w:rsidRPr="009C5807" w14:paraId="0835D42F"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A23C0F" w14:textId="77777777" w:rsidR="00FB7B59" w:rsidRPr="009C5807" w:rsidRDefault="00FB7B59" w:rsidP="00A45416">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E6FAF2" w14:textId="77777777" w:rsidR="00FB7B59" w:rsidRPr="009C5807" w:rsidRDefault="00FB7B59" w:rsidP="00A45416">
            <w:pPr>
              <w:pStyle w:val="TAC"/>
            </w:pPr>
            <w:r w:rsidRPr="009C5807">
              <w:t>24</w:t>
            </w:r>
          </w:p>
        </w:tc>
      </w:tr>
      <w:tr w:rsidR="00FB7B59" w:rsidRPr="009C5807" w14:paraId="0CE967C1"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9C061" w14:textId="77777777" w:rsidR="00FB7B59" w:rsidRPr="009C5807" w:rsidRDefault="00FB7B59" w:rsidP="00A4541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610A5" w14:textId="77777777" w:rsidR="00FB7B59" w:rsidRPr="009C5807" w:rsidRDefault="00FB7B59" w:rsidP="00A45416">
            <w:pPr>
              <w:pStyle w:val="TAC"/>
            </w:pPr>
            <w:r w:rsidRPr="009C5807">
              <w:t>Same as the SCS of RMSI CORESET</w:t>
            </w:r>
          </w:p>
        </w:tc>
      </w:tr>
      <w:tr w:rsidR="00FB7B59" w:rsidRPr="009C5807" w14:paraId="39550967"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3E1A79" w14:textId="77777777" w:rsidR="00FB7B59" w:rsidRPr="009C5807" w:rsidRDefault="00FB7B59" w:rsidP="00A4541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8A791B" w14:textId="77777777" w:rsidR="00FB7B59" w:rsidRPr="009C5807" w:rsidRDefault="00FB7B59" w:rsidP="00A45416">
            <w:pPr>
              <w:pStyle w:val="TAC"/>
            </w:pPr>
            <w:r w:rsidRPr="009C5807">
              <w:t>REG bundle size</w:t>
            </w:r>
          </w:p>
        </w:tc>
      </w:tr>
      <w:tr w:rsidR="00FB7B59" w:rsidRPr="009C5807" w14:paraId="36C31943"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56935B" w14:textId="77777777" w:rsidR="00FB7B59" w:rsidRPr="009C5807" w:rsidRDefault="00FB7B59" w:rsidP="00A4541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5FC2DB" w14:textId="77777777" w:rsidR="00FB7B59" w:rsidRPr="009C5807" w:rsidRDefault="00FB7B59" w:rsidP="00A45416">
            <w:pPr>
              <w:pStyle w:val="TAC"/>
            </w:pPr>
            <w:r w:rsidRPr="009C5807">
              <w:t>6</w:t>
            </w:r>
          </w:p>
        </w:tc>
      </w:tr>
      <w:tr w:rsidR="00FB7B59" w:rsidRPr="009C5807" w14:paraId="61FBE5D1"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ACE0AD" w14:textId="77777777" w:rsidR="00FB7B59" w:rsidRPr="009C5807" w:rsidRDefault="00FB7B59" w:rsidP="00A4541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3435AD" w14:textId="77777777" w:rsidR="00FB7B59" w:rsidRPr="009C5807" w:rsidRDefault="00FB7B59" w:rsidP="00A45416">
            <w:pPr>
              <w:pStyle w:val="TAC"/>
            </w:pPr>
            <w:r w:rsidRPr="009C5807">
              <w:t>Normal</w:t>
            </w:r>
          </w:p>
        </w:tc>
      </w:tr>
      <w:tr w:rsidR="00FB7B59" w:rsidRPr="009C5807" w14:paraId="696D4663" w14:textId="77777777" w:rsidTr="00A454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AC7711" w14:textId="77777777" w:rsidR="00FB7B59" w:rsidRPr="009C5807" w:rsidRDefault="00FB7B59" w:rsidP="00A4541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E608F7B" w14:textId="77777777" w:rsidR="00FB7B59" w:rsidRPr="009C5807" w:rsidRDefault="00FB7B59" w:rsidP="00A45416">
            <w:pPr>
              <w:pStyle w:val="TAC"/>
            </w:pPr>
            <w:r w:rsidRPr="009C5807">
              <w:t>Distributed</w:t>
            </w:r>
          </w:p>
        </w:tc>
      </w:tr>
    </w:tbl>
    <w:p w14:paraId="2032229A" w14:textId="77777777" w:rsidR="00FB7B59" w:rsidRPr="009C5807" w:rsidRDefault="00FB7B59" w:rsidP="00FB7B59"/>
    <w:p w14:paraId="3E66313B" w14:textId="77777777" w:rsidR="00FB7B59" w:rsidRPr="009C5807" w:rsidRDefault="00FB7B59" w:rsidP="00FB7B59">
      <w:pPr>
        <w:pStyle w:val="40"/>
      </w:pPr>
      <w:r w:rsidRPr="009C5807">
        <w:rPr>
          <w:rFonts w:eastAsia="?? ??"/>
        </w:rPr>
        <w:t>8.5.2.2</w:t>
      </w:r>
      <w:r w:rsidRPr="009C5807">
        <w:rPr>
          <w:rFonts w:eastAsia="?? ??"/>
        </w:rPr>
        <w:tab/>
      </w:r>
      <w:r w:rsidRPr="009C5807">
        <w:t>Minimum requirement</w:t>
      </w:r>
    </w:p>
    <w:p w14:paraId="717B829E" w14:textId="77777777" w:rsidR="00FB7B59" w:rsidRPr="009C5807" w:rsidRDefault="00FB7B59" w:rsidP="00FB7B59">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3E9A318">
          <v:shape id="_x0000_i1026" type="#_x0000_t75" style="width:11.9pt;height:19.4pt" o:ole="">
            <v:imagedata r:id="rId13" o:title=""/>
          </v:shape>
          <o:OLEObject Type="Embed" ProgID="Equation.3" ShapeID="_x0000_i1026" DrawAspect="Content" ObjectID="_1712422278" r:id="rId1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2A4ECD9A" w14:textId="762EC5A9" w:rsidR="00FB7B59" w:rsidRPr="009C5807" w:rsidRDefault="00FB7B59" w:rsidP="00FB7B5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ins w:id="2" w:author="Huawei" w:date="2022-04-08T15:37:00Z">
        <w:r w:rsidR="008A277F">
          <w:rPr>
            <w:rFonts w:eastAsia="?? ??"/>
          </w:rPr>
          <w:t xml:space="preserve"> or Table </w:t>
        </w:r>
        <w:r w:rsidR="008A277F" w:rsidRPr="009C5807">
          <w:rPr>
            <w:rFonts w:eastAsia="?? ??"/>
          </w:rPr>
          <w:t>8.5.2.2-</w:t>
        </w:r>
      </w:ins>
      <w:ins w:id="3" w:author="Huawei" w:date="2022-04-08T15:38:00Z">
        <w:r w:rsidR="008A277F">
          <w:rPr>
            <w:rFonts w:eastAsia="?? ??"/>
          </w:rPr>
          <w:t>4</w:t>
        </w:r>
      </w:ins>
      <w:ins w:id="4" w:author="Huawei" w:date="2022-04-08T15:39:00Z">
        <w:r w:rsidR="008A277F">
          <w:rPr>
            <w:rFonts w:eastAsia="?? ??"/>
          </w:rPr>
          <w:t xml:space="preserve"> </w:t>
        </w:r>
      </w:ins>
      <w:ins w:id="5" w:author="Huawei" w:date="2022-04-08T15:37:00Z">
        <w:r w:rsidR="008A277F">
          <w:rPr>
            <w:rFonts w:eastAsia="?? ??"/>
          </w:rPr>
          <w:t>(</w:t>
        </w:r>
      </w:ins>
      <w:ins w:id="6" w:author="Huawei" w:date="2022-04-08T15:38:00Z">
        <w:r w:rsidR="008A277F">
          <w:rPr>
            <w:rFonts w:eastAsia="?? ??"/>
          </w:rPr>
          <w:t>deactivated PSCell</w:t>
        </w:r>
      </w:ins>
      <w:ins w:id="7" w:author="Huawei" w:date="2022-04-08T15:37:00Z">
        <w:r w:rsidR="008A277F">
          <w:rPr>
            <w:rFonts w:eastAsia="?? ??"/>
          </w:rPr>
          <w:t>)</w:t>
        </w:r>
      </w:ins>
      <w:r w:rsidRPr="009C5807">
        <w:rPr>
          <w:rFonts w:eastAsia="?? ??"/>
        </w:rPr>
        <w:t xml:space="preserve"> for FR1.</w:t>
      </w:r>
    </w:p>
    <w:p w14:paraId="2C325D7F" w14:textId="7B61EC16" w:rsidR="00FB7B59" w:rsidRDefault="00FB7B59" w:rsidP="00FB7B5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ins w:id="8" w:author="Huawei" w:date="2022-04-08T15:39:00Z">
        <w:r w:rsidR="008A277F">
          <w:rPr>
            <w:rFonts w:eastAsia="?? ??"/>
          </w:rPr>
          <w:t xml:space="preserve">or Table </w:t>
        </w:r>
        <w:r w:rsidR="008A277F" w:rsidRPr="009C5807">
          <w:rPr>
            <w:rFonts w:eastAsia="?? ??"/>
          </w:rPr>
          <w:t>8.5.2.2-</w:t>
        </w:r>
        <w:r w:rsidR="008A277F">
          <w:rPr>
            <w:rFonts w:eastAsia="?? ??"/>
          </w:rPr>
          <w:t>5 (deactivated PSCell)</w:t>
        </w:r>
        <w:r w:rsidR="008A277F" w:rsidRPr="009C5807">
          <w:rPr>
            <w:rFonts w:eastAsia="?? ??"/>
          </w:rPr>
          <w:t xml:space="preserve"> </w:t>
        </w:r>
      </w:ins>
      <w:r w:rsidRPr="009C5807">
        <w:rPr>
          <w:rFonts w:eastAsia="?? ??"/>
        </w:rPr>
        <w:t>for FR2 with scaling factor N=8</w:t>
      </w:r>
      <w:r>
        <w:rPr>
          <w:rFonts w:eastAsia="?? ??"/>
        </w:rPr>
        <w:t xml:space="preserve">, </w:t>
      </w:r>
      <w:r w:rsidRPr="00641E09">
        <w:rPr>
          <w:rFonts w:eastAsia="?? ??"/>
        </w:rPr>
        <w:t>for FR2 power classes other than power class 6 or for FR2 class 6 when [highSpeedMeasFlagFR2-r17] is not configured.</w:t>
      </w:r>
    </w:p>
    <w:p w14:paraId="23398EBB" w14:textId="77777777" w:rsidR="00FB7B59" w:rsidRPr="009C5807" w:rsidRDefault="00FB7B59" w:rsidP="00FB7B59">
      <w:pPr>
        <w:rPr>
          <w:rFonts w:eastAsia="?? ??"/>
        </w:rPr>
      </w:pPr>
      <w:r>
        <w:rPr>
          <w:rFonts w:eastAsia="?? ??"/>
        </w:rPr>
        <w:t xml:space="preserve">The value of </w:t>
      </w:r>
      <w:r>
        <w:t>T</w:t>
      </w:r>
      <w:r>
        <w:rPr>
          <w:vertAlign w:val="subscript"/>
        </w:rPr>
        <w:t>Evaluate_BFD_SSB</w:t>
      </w:r>
      <w:r>
        <w:rPr>
          <w:rFonts w:eastAsia="?? ??"/>
        </w:rPr>
        <w:t xml:space="preserve"> is defined in Table 8.5.2.2-3</w:t>
      </w:r>
      <w:r w:rsidRPr="00DA4EC8">
        <w:rPr>
          <w:rFonts w:eastAsia="?? ??"/>
        </w:rPr>
        <w:t xml:space="preserve"> </w:t>
      </w:r>
      <w:r>
        <w:rPr>
          <w:rFonts w:eastAsia="?? ??"/>
        </w:rPr>
        <w:t>f</w:t>
      </w:r>
      <w:r w:rsidRPr="00DA4EC8">
        <w:rPr>
          <w:rFonts w:eastAsia="?? ??"/>
        </w:rPr>
        <w:t>or FR2 power class 6</w:t>
      </w:r>
      <w:r>
        <w:rPr>
          <w:rFonts w:eastAsia="?? ??"/>
        </w:rPr>
        <w:t xml:space="preserve"> </w:t>
      </w:r>
      <w:r w:rsidRPr="005347F9">
        <w:rPr>
          <w:rFonts w:eastAsia="?? ??"/>
        </w:rPr>
        <w:t>UE configured with</w:t>
      </w:r>
      <w:r>
        <w:rPr>
          <w:rFonts w:eastAsia="?? ??"/>
        </w:rPr>
        <w:t xml:space="preserve"> [</w:t>
      </w:r>
      <w:r w:rsidRPr="00D95715">
        <w:rPr>
          <w:rFonts w:eastAsia="?? ??"/>
          <w:i/>
        </w:rPr>
        <w:t>highSpeedMeasFlagFR2-r17</w:t>
      </w:r>
      <w:r>
        <w:rPr>
          <w:rFonts w:eastAsia="?? ??"/>
        </w:rPr>
        <w:t>].</w:t>
      </w:r>
    </w:p>
    <w:p w14:paraId="72255B3F" w14:textId="77777777" w:rsidR="00FB7B59" w:rsidRPr="00476A1D" w:rsidRDefault="00FB7B59" w:rsidP="00FB7B59">
      <w:pPr>
        <w:rPr>
          <w:rFonts w:eastAsia="?? ??"/>
        </w:rPr>
      </w:pPr>
      <w:r w:rsidRPr="00625F7E">
        <w:rPr>
          <w:rFonts w:eastAsia="?? ??"/>
        </w:rPr>
        <w:t>For a UE that supports either concurrent measurement gaps, pre-MG gaps or NCSG, measurement gaps in this section includes any configured and active gap.</w:t>
      </w:r>
    </w:p>
    <w:p w14:paraId="1E2A6C63" w14:textId="77777777" w:rsidR="00FB7B59" w:rsidRPr="00625F7E" w:rsidRDefault="00FB7B59" w:rsidP="00FB7B59">
      <w:pPr>
        <w:rPr>
          <w:i/>
          <w:iCs/>
          <w:lang w:eastAsia="zh-TW"/>
        </w:rPr>
      </w:pPr>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p>
    <w:p w14:paraId="5C8CC60A" w14:textId="77777777" w:rsidR="00FB7B59" w:rsidRPr="00476A1D" w:rsidRDefault="00FB7B59" w:rsidP="00FB7B59">
      <w:pPr>
        <w:rPr>
          <w:rFonts w:eastAsia="?? ??"/>
        </w:rPr>
      </w:pPr>
      <w:r w:rsidRPr="00476A1D">
        <w:rPr>
          <w:rFonts w:eastAsia="?? ??"/>
        </w:rPr>
        <w:t>For FR1, for a UE not supporting [concurrent gap</w:t>
      </w:r>
      <w:r>
        <w:rPr>
          <w:rFonts w:eastAsia="?? ??"/>
        </w:rPr>
        <w:t>s</w:t>
      </w:r>
      <w:r w:rsidRPr="00476A1D">
        <w:rPr>
          <w:rFonts w:eastAsia="?? ??"/>
        </w:rPr>
        <w:t xml:space="preserve">] or when </w:t>
      </w:r>
      <w:r>
        <w:rPr>
          <w:rFonts w:eastAsia="?? ??"/>
        </w:rPr>
        <w:t xml:space="preserve">the </w:t>
      </w:r>
      <w:r w:rsidRPr="00476A1D">
        <w:rPr>
          <w:rFonts w:eastAsia="?? ??"/>
        </w:rPr>
        <w:t>UE is not configured with concurrent gap</w:t>
      </w:r>
      <w:r w:rsidRPr="00625F7E">
        <w:rPr>
          <w:rFonts w:eastAsia="?? ??"/>
        </w:rPr>
        <w:t>s</w:t>
      </w:r>
      <w:r w:rsidRPr="00476A1D">
        <w:rPr>
          <w:rFonts w:eastAsia="?? ??"/>
        </w:rPr>
        <w:t>,</w:t>
      </w:r>
    </w:p>
    <w:p w14:paraId="1F9650B1" w14:textId="77777777" w:rsidR="00FB7B59" w:rsidRPr="00121C00" w:rsidRDefault="00FB7B59" w:rsidP="00FB7B59">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when in the monitored cell there are [measurement gaps] configured for intra-frequency, inter-frequency</w:t>
      </w:r>
      <w:r w:rsidRPr="00121C00">
        <w:t xml:space="preserve"> or inter-RAT measurements, which are overlapping with some but not all occasions of the SSB.</w:t>
      </w:r>
    </w:p>
    <w:p w14:paraId="64A24EB8" w14:textId="77777777" w:rsidR="00FB7B59" w:rsidRPr="00115E3F" w:rsidRDefault="00FB7B59" w:rsidP="00FB7B59">
      <w:pPr>
        <w:pStyle w:val="B10"/>
      </w:pPr>
      <w:r w:rsidRPr="00115E3F">
        <w:t>-</w:t>
      </w:r>
      <w:r w:rsidRPr="00115E3F">
        <w:tab/>
        <w:t>P=1 when in the monitored cell there are no [measurement gaps] overlapping with any occasion of the SSB.</w:t>
      </w:r>
    </w:p>
    <w:p w14:paraId="41B2E06E" w14:textId="77777777" w:rsidR="00FB7B59" w:rsidRPr="00476A1D" w:rsidRDefault="00FB7B59" w:rsidP="00FB7B59">
      <w:pPr>
        <w:rPr>
          <w:rFonts w:eastAsia="?? ??"/>
        </w:rPr>
      </w:pPr>
      <w:r w:rsidRPr="00115E3F">
        <w:rPr>
          <w:rFonts w:eastAsia="?? ??"/>
        </w:rPr>
        <w:lastRenderedPageBreak/>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r w:rsidRPr="00476A1D">
        <w:rPr>
          <w:rFonts w:eastAsia="?? ??"/>
        </w:rPr>
        <w:t>,</w:t>
      </w:r>
    </w:p>
    <w:p w14:paraId="0658B1E8" w14:textId="77777777" w:rsidR="00FB7B59" w:rsidRPr="00115E3F" w:rsidRDefault="00FB7B59" w:rsidP="00FB7B59">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BFD-RS resource is not overlapped with [measurement gap]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3ADD1DF" w14:textId="77777777" w:rsidR="00FB7B59" w:rsidRPr="00115E3F" w:rsidRDefault="00FB7B59" w:rsidP="00FB7B59">
      <w:pPr>
        <w:pStyle w:val="B10"/>
      </w:pPr>
      <w:r w:rsidRPr="00115E3F">
        <w:t>-</w:t>
      </w:r>
      <w:r w:rsidRPr="00115E3F">
        <w:tab/>
        <w:t>P = P</w:t>
      </w:r>
      <w:r w:rsidRPr="00115E3F">
        <w:rPr>
          <w:vertAlign w:val="subscript"/>
        </w:rPr>
        <w:t>sharing factor</w:t>
      </w:r>
      <w:r w:rsidRPr="00115E3F">
        <w:t>, when the BFD-RS resource is not overlapped with [measurement gap] 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E592185" w14:textId="77777777" w:rsidR="00FB7B59" w:rsidRPr="00115E3F" w:rsidRDefault="00FB7B59" w:rsidP="00FB7B59">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w:t>
      </w:r>
    </w:p>
    <w:p w14:paraId="0C67A610" w14:textId="77777777" w:rsidR="00FB7B59" w:rsidRPr="00115E3F" w:rsidRDefault="00FB7B59" w:rsidP="00FB7B59">
      <w:pPr>
        <w:pStyle w:val="B2"/>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A76DF" w14:textId="77777777" w:rsidR="00FB7B59" w:rsidRPr="00115E3F" w:rsidRDefault="00FB7B59" w:rsidP="00FB7B59">
      <w:pPr>
        <w:pStyle w:val="B2"/>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C8F38A8" w14:textId="77777777" w:rsidR="00FB7B59" w:rsidRPr="00115E3F" w:rsidRDefault="00FB7B59" w:rsidP="00FB7B59">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D7D5162" w14:textId="77777777" w:rsidR="00FB7B59" w:rsidRPr="00115E3F" w:rsidRDefault="00FB7B59" w:rsidP="00FB7B59">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and SMTC occasion is partially or fully overlapped with [measurement gap].</w:t>
      </w:r>
    </w:p>
    <w:p w14:paraId="3BA7F9F6" w14:textId="77777777" w:rsidR="00FB7B59" w:rsidRPr="00115E3F" w:rsidRDefault="00FB7B59" w:rsidP="00FB7B59">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Pr="00115E3F">
        <w:t>[measurement gap] (T</w:t>
      </w:r>
      <w:r w:rsidRPr="00115E3F">
        <w:rPr>
          <w:vertAlign w:val="subscript"/>
        </w:rPr>
        <w:t>SMTCperiod</w:t>
      </w:r>
      <w:r w:rsidRPr="00115E3F">
        <w:t xml:space="preserve"> &lt; xRP)</w:t>
      </w:r>
    </w:p>
    <w:p w14:paraId="362D38A5" w14:textId="77777777" w:rsidR="00FB7B59" w:rsidRPr="00625F7E" w:rsidRDefault="00FB7B59" w:rsidP="00FB7B59">
      <w:pPr>
        <w:pStyle w:val="B10"/>
        <w:ind w:leftChars="42" w:left="368"/>
      </w:pPr>
      <w:r w:rsidRPr="00625F7E">
        <w:rPr>
          <w:rFonts w:hint="eastAsia"/>
        </w:rPr>
        <w:t>W</w:t>
      </w:r>
      <w:r w:rsidRPr="00625F7E">
        <w:t>hen concurrent gaps are configured,</w:t>
      </w:r>
    </w:p>
    <w:p w14:paraId="7FE2E974" w14:textId="77777777" w:rsidR="00FB7B59" w:rsidRPr="00625F7E" w:rsidRDefault="00FB7B59" w:rsidP="00FB7B59">
      <w:pPr>
        <w:pStyle w:val="B10"/>
        <w:ind w:leftChars="142"/>
      </w:pPr>
      <w:r w:rsidRPr="00625F7E">
        <w:t>-</w:t>
      </w:r>
      <w:r w:rsidRPr="00625F7E">
        <w:tab/>
        <w:t xml:space="preserve">P value for a </w:t>
      </w:r>
      <w:r w:rsidRPr="00476A1D">
        <w:t>BFD-RS</w:t>
      </w:r>
      <w:r w:rsidRPr="00625F7E">
        <w:t xml:space="preserve"> resource to be measured is defined as</w:t>
      </w:r>
    </w:p>
    <w:p w14:paraId="3F230D56" w14:textId="77777777" w:rsidR="00FB7B59" w:rsidRPr="00625F7E" w:rsidRDefault="00FB7B59" w:rsidP="00FB7B59">
      <w:pPr>
        <w:pStyle w:val="B2"/>
      </w:pP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3EC3825F" w14:textId="77777777" w:rsidR="00FB7B59" w:rsidRPr="00625F7E" w:rsidRDefault="00FB7B59" w:rsidP="00FB7B59">
      <w:pPr>
        <w:pStyle w:val="B2"/>
      </w:pP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6D6D4017" w14:textId="77777777" w:rsidR="00FB7B59" w:rsidRPr="00625F7E" w:rsidRDefault="00FB7B59" w:rsidP="00FB7B59">
      <w:pPr>
        <w:pStyle w:val="B2"/>
      </w:pP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13409A6F" w14:textId="77777777" w:rsidR="00FB7B59" w:rsidRPr="00625F7E" w:rsidRDefault="00FB7B59" w:rsidP="00FB7B59">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30715357" w14:textId="77777777" w:rsidR="00FB7B59" w:rsidRPr="00625F7E" w:rsidRDefault="00FB7B59" w:rsidP="00FB7B59">
      <w:pPr>
        <w:pStyle w:val="B2"/>
      </w:pPr>
      <w:r w:rsidRPr="00625F7E">
        <w:t>N</w:t>
      </w:r>
      <w:r w:rsidRPr="00625F7E">
        <w:rPr>
          <w:vertAlign w:val="subscript"/>
        </w:rPr>
        <w:t>total</w:t>
      </w:r>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0697013B" w14:textId="77777777" w:rsidR="00FB7B59" w:rsidRPr="00625F7E" w:rsidRDefault="00FB7B59" w:rsidP="00FB7B59">
      <w:pPr>
        <w:pStyle w:val="B2"/>
      </w:pP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6A16F8FE" w14:textId="77777777" w:rsidR="00FB7B59" w:rsidRDefault="00FB7B59" w:rsidP="00FB7B59">
      <w:pPr>
        <w:pStyle w:val="B2"/>
      </w:pP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0E5B09D5" w14:textId="77777777" w:rsidR="00FB7B59" w:rsidRPr="00625F7E" w:rsidRDefault="00FB7B59" w:rsidP="00FB7B59">
      <w:pPr>
        <w:pStyle w:val="B2"/>
      </w:pP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5594F6E3" w14:textId="77777777" w:rsidR="00FB7B59" w:rsidRPr="00625F7E" w:rsidRDefault="00FB7B59" w:rsidP="00FB7B59">
      <w:pPr>
        <w:pStyle w:val="B10"/>
        <w:ind w:left="0" w:firstLine="0"/>
      </w:pPr>
      <w:r w:rsidRPr="00625F7E">
        <w:t xml:space="preserve">where, </w:t>
      </w:r>
    </w:p>
    <w:p w14:paraId="4ED03962" w14:textId="77777777" w:rsidR="00FB7B59" w:rsidRPr="00625F7E" w:rsidRDefault="00FB7B59" w:rsidP="00FB7B59">
      <w:pPr>
        <w:pStyle w:val="B10"/>
      </w:pP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2536330E" w14:textId="77777777" w:rsidR="00FB7B59" w:rsidRPr="00625F7E" w:rsidRDefault="00FB7B59" w:rsidP="00FB7B59">
      <w:pPr>
        <w:pStyle w:val="B2"/>
      </w:pP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w:t>
      </w:r>
      <w:r w:rsidRPr="00625F7E">
        <w:lastRenderedPageBreak/>
        <w:t xml:space="preserve">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p>
    <w:p w14:paraId="2B515A62" w14:textId="77777777" w:rsidR="00FB7B59" w:rsidRPr="00625F7E" w:rsidRDefault="00FB7B59" w:rsidP="00FB7B59">
      <w:pPr>
        <w:pStyle w:val="B2"/>
      </w:pP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B052137" w14:textId="77777777" w:rsidR="00FB7B59" w:rsidRPr="00476A1D" w:rsidRDefault="00FB7B59" w:rsidP="00FB7B59">
      <w:pPr>
        <w:pStyle w:val="B10"/>
      </w:pPr>
      <w:r w:rsidRPr="00476A1D">
        <w:tab/>
      </w:r>
      <w:r w:rsidRPr="00625F7E">
        <w:t>P</w:t>
      </w:r>
      <w:r w:rsidRPr="00625F7E">
        <w:rPr>
          <w:vertAlign w:val="subscript"/>
        </w:rPr>
        <w:t>sharing factor</w:t>
      </w:r>
      <w:r w:rsidRPr="00625F7E">
        <w:t xml:space="preserve"> = 3, otherwise.</w:t>
      </w:r>
    </w:p>
    <w:p w14:paraId="3ED81CFD" w14:textId="77777777" w:rsidR="00FB7B59" w:rsidRPr="00115E3F" w:rsidRDefault="00FB7B59" w:rsidP="00FB7B59">
      <w:pPr>
        <w:ind w:left="568"/>
      </w:pP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03DCDFDE" w14:textId="77777777" w:rsidR="00FB7B59" w:rsidRPr="00115E3F" w:rsidRDefault="00FB7B59" w:rsidP="00FB7B59">
      <w:pPr>
        <w:pStyle w:val="B10"/>
      </w:pPr>
      <w:r w:rsidRPr="00115E3F">
        <w:t xml:space="preserve">When a measurement gap is configured, </w:t>
      </w:r>
    </w:p>
    <w:p w14:paraId="4B8505D7" w14:textId="77777777" w:rsidR="00FB7B59" w:rsidRPr="00115E3F" w:rsidRDefault="00FB7B59" w:rsidP="00FB7B59">
      <w:pPr>
        <w:pStyle w:val="B10"/>
      </w:pPr>
      <w:r w:rsidRPr="00115E3F">
        <w:t xml:space="preserve">a BFD-RS resource or an SMTC occasion is considered to be as overlapped with the [measurement gap] if it overlaps a measurement gap occasion, and </w:t>
      </w:r>
    </w:p>
    <w:p w14:paraId="493DD9CE" w14:textId="77777777" w:rsidR="00FB7B59" w:rsidRPr="00115E3F" w:rsidRDefault="00FB7B59" w:rsidP="00FB7B59">
      <w:pPr>
        <w:pStyle w:val="B10"/>
      </w:pPr>
      <w:r w:rsidRPr="00115E3F">
        <w:rPr>
          <w:lang w:eastAsia="zh-TW"/>
        </w:rPr>
        <w:t>xRP = MGRP</w:t>
      </w:r>
    </w:p>
    <w:p w14:paraId="64D97F5D" w14:textId="77777777" w:rsidR="00FB7B59" w:rsidRPr="00115E3F" w:rsidRDefault="00FB7B59" w:rsidP="00FB7B59">
      <w:pPr>
        <w:pStyle w:val="B10"/>
        <w:ind w:firstLine="0"/>
      </w:pPr>
      <w:r w:rsidRPr="00115E3F">
        <w:t xml:space="preserve">When NCSG is configured, </w:t>
      </w:r>
    </w:p>
    <w:p w14:paraId="06F7F039" w14:textId="77777777" w:rsidR="00FB7B59" w:rsidRPr="00115E3F" w:rsidRDefault="00FB7B59" w:rsidP="00FB7B59">
      <w:pPr>
        <w:pStyle w:val="B10"/>
      </w:pPr>
      <w:r w:rsidRPr="00115E3F">
        <w:t>a BFD-RS resource or an SMTC occasion is considered to be as overlapped with the [measurement gap] if</w:t>
      </w:r>
    </w:p>
    <w:p w14:paraId="70C78196" w14:textId="77777777" w:rsidR="00FB7B59" w:rsidRPr="00625F7E" w:rsidRDefault="00FB7B59" w:rsidP="00FB7B59">
      <w:pPr>
        <w:pStyle w:val="B2"/>
      </w:pPr>
      <w:r w:rsidRPr="00625F7E">
        <w:t xml:space="preserve">it overlaps the VIL1 or VIL2 of NCSG, or </w:t>
      </w:r>
    </w:p>
    <w:p w14:paraId="30C35140" w14:textId="77777777" w:rsidR="00FB7B59" w:rsidRPr="00625F7E" w:rsidRDefault="00FB7B59" w:rsidP="00FB7B59">
      <w:pPr>
        <w:pStyle w:val="B2"/>
      </w:pP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10E488" w14:textId="77777777" w:rsidR="00FB7B59" w:rsidRPr="00476A1D" w:rsidRDefault="00FB7B59" w:rsidP="00FB7B59">
      <w:pPr>
        <w:pStyle w:val="B10"/>
      </w:pPr>
      <w:r w:rsidRPr="00625F7E">
        <w:t>and</w:t>
      </w:r>
      <w:r w:rsidRPr="00476A1D">
        <w:t xml:space="preserve"> </w:t>
      </w:r>
    </w:p>
    <w:p w14:paraId="331C1EE8" w14:textId="77777777" w:rsidR="00FB7B59" w:rsidRPr="00625F7E" w:rsidRDefault="00FB7B59" w:rsidP="00FB7B59">
      <w:pPr>
        <w:pStyle w:val="B2"/>
      </w:pPr>
      <w:r w:rsidRPr="00625F7E">
        <w:t>xRP = VIRP</w:t>
      </w:r>
    </w:p>
    <w:p w14:paraId="58DA7A87" w14:textId="77777777" w:rsidR="00FB7B59" w:rsidRPr="00115E3F" w:rsidRDefault="00FB7B59" w:rsidP="00FB7B59">
      <w:pPr>
        <w:pStyle w:val="B10"/>
        <w:ind w:firstLine="0"/>
      </w:pPr>
      <w:r w:rsidRPr="00121C00">
        <w:rPr>
          <w:rFonts w:hint="eastAsia"/>
        </w:rPr>
        <w:t>I</w:t>
      </w:r>
      <w:r w:rsidRPr="00121C00">
        <w:t>f the UE is configure</w:t>
      </w:r>
      <w:r w:rsidRPr="00115E3F">
        <w:t>d with Pre-MG, a BFD-RS resource or an SMTC occasion is only considered to be overlapped by the Pre-MG if the Pre-MG is activated.</w:t>
      </w:r>
    </w:p>
    <w:p w14:paraId="509B7B7D" w14:textId="77777777" w:rsidR="00FB7B59" w:rsidRPr="00476A1D" w:rsidRDefault="00FB7B59" w:rsidP="00FB7B59">
      <w:pPr>
        <w:pStyle w:val="B10"/>
      </w:pPr>
      <w:r w:rsidRPr="00115E3F">
        <w:tab/>
      </w:r>
      <w:r w:rsidRPr="00625F7E">
        <w:t>When concurrent gaps are configured, a BFD-RS or an SMTC occasion is not considered to be overlapped by a gap occasion if the gap occasion is dropped according to [</w:t>
      </w:r>
      <w:r w:rsidRPr="00625F7E">
        <w:rPr>
          <w:lang w:val="en-US" w:eastAsia="zh-TW"/>
        </w:rPr>
        <w:t>9.1.2B</w:t>
      </w:r>
      <w:r w:rsidRPr="00625F7E">
        <w:t>].</w:t>
      </w:r>
    </w:p>
    <w:p w14:paraId="77DD3A35" w14:textId="77777777" w:rsidR="00FB7B59" w:rsidRPr="00115E3F" w:rsidRDefault="00FB7B59" w:rsidP="00FB7B59">
      <w:pPr>
        <w:rPr>
          <w:rFonts w:eastAsia="?? ??"/>
        </w:rPr>
      </w:pPr>
      <w:r w:rsidRPr="00476A1D">
        <w:t xml:space="preserve">Longer evaluation period would be expected if the combination of BFD-RS resource, SMTC occasion and </w:t>
      </w:r>
      <w:r w:rsidRPr="00121C00">
        <w:t>[measurement gap]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7D0EEE40" w14:textId="77777777" w:rsidR="00FB7B59" w:rsidRPr="00115E3F" w:rsidRDefault="00FB7B59" w:rsidP="00FB7B59">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40D6F5C6" w14:textId="77777777" w:rsidR="00FB7B59" w:rsidRPr="009C5807" w:rsidRDefault="00FB7B59" w:rsidP="00FB7B59">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7B59" w:rsidRPr="009C5807" w14:paraId="7F9288AE"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19F95C2" w14:textId="77777777" w:rsidR="00FB7B59" w:rsidRPr="009C5807" w:rsidRDefault="00FB7B59" w:rsidP="00A454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40EB60" w14:textId="77777777" w:rsidR="00FB7B59" w:rsidRPr="009C5807" w:rsidRDefault="00FB7B59" w:rsidP="00A45416">
            <w:pPr>
              <w:pStyle w:val="TAH"/>
            </w:pPr>
            <w:r w:rsidRPr="009C5807">
              <w:t>T</w:t>
            </w:r>
            <w:r w:rsidRPr="009C5807">
              <w:rPr>
                <w:vertAlign w:val="subscript"/>
              </w:rPr>
              <w:t>Evaluate_BFD_SSB</w:t>
            </w:r>
            <w:r w:rsidRPr="009C5807">
              <w:t xml:space="preserve"> (ms) </w:t>
            </w:r>
          </w:p>
        </w:tc>
      </w:tr>
      <w:tr w:rsidR="00FB7B59" w:rsidRPr="009C5807" w14:paraId="03CEAAAD"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33926E01" w14:textId="77777777" w:rsidR="00FB7B59" w:rsidRPr="009C5807" w:rsidRDefault="00FB7B59" w:rsidP="00A454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392DA55" w14:textId="77777777" w:rsidR="00FB7B59" w:rsidRPr="009C5807" w:rsidRDefault="00FB7B59" w:rsidP="00A45416">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B7B59" w:rsidRPr="00DE38C9" w14:paraId="5B2545E2"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2A766060" w14:textId="77777777" w:rsidR="00FB7B59" w:rsidRPr="009C5807" w:rsidRDefault="00FB7B59" w:rsidP="00A454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5C1F30" w14:textId="77777777" w:rsidR="00FB7B59" w:rsidRPr="007C55F6" w:rsidRDefault="00FB7B59" w:rsidP="00A45416">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B7B59" w:rsidRPr="009C5807" w14:paraId="2A312447"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3FF6D9F3" w14:textId="77777777" w:rsidR="00FB7B59" w:rsidRPr="009C5807" w:rsidRDefault="00FB7B59" w:rsidP="00A454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1419DD" w14:textId="77777777" w:rsidR="00FB7B59" w:rsidRPr="009C5807" w:rsidRDefault="00FB7B59" w:rsidP="00A45416">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FB7B59" w:rsidRPr="009C5807" w14:paraId="32E64B37"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498E56" w14:textId="77777777" w:rsidR="00FB7B59" w:rsidRPr="009C5807" w:rsidRDefault="00FB7B59" w:rsidP="00A45416">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E6174B1" wp14:editId="6BC6882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7E04BE1" w14:textId="77777777" w:rsidR="00FB7B59" w:rsidRPr="009C5807" w:rsidRDefault="00FB7B59" w:rsidP="00FB7B59">
      <w:pPr>
        <w:rPr>
          <w:rFonts w:eastAsia="?? ??"/>
        </w:rPr>
      </w:pPr>
    </w:p>
    <w:p w14:paraId="02CBDAD9" w14:textId="77777777" w:rsidR="00FB7B59" w:rsidRPr="009C5807" w:rsidRDefault="00FB7B59" w:rsidP="00FB7B59">
      <w:pPr>
        <w:pStyle w:val="TA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7B59" w:rsidRPr="009C5807" w14:paraId="3CEEF146"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61975DB8" w14:textId="77777777" w:rsidR="00FB7B59" w:rsidRPr="009C5807" w:rsidRDefault="00FB7B59" w:rsidP="00A454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6F3401B" w14:textId="77777777" w:rsidR="00FB7B59" w:rsidRPr="009C5807" w:rsidRDefault="00FB7B59" w:rsidP="00A45416">
            <w:pPr>
              <w:pStyle w:val="TAH"/>
            </w:pPr>
            <w:r w:rsidRPr="009C5807">
              <w:t>T</w:t>
            </w:r>
            <w:r w:rsidRPr="009C5807">
              <w:rPr>
                <w:vertAlign w:val="subscript"/>
              </w:rPr>
              <w:t>Evaluate_BFD_SSB</w:t>
            </w:r>
            <w:r w:rsidRPr="009C5807">
              <w:t xml:space="preserve"> (ms) </w:t>
            </w:r>
          </w:p>
        </w:tc>
      </w:tr>
      <w:tr w:rsidR="00FB7B59" w:rsidRPr="00DE38C9" w14:paraId="2AB5AA1C"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35AADD60" w14:textId="77777777" w:rsidR="00FB7B59" w:rsidRPr="009C5807" w:rsidRDefault="00FB7B59" w:rsidP="00A454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6FB88A2" w14:textId="77777777" w:rsidR="00FB7B59" w:rsidRPr="007C55F6" w:rsidRDefault="00FB7B59" w:rsidP="00A45416">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B7B59" w:rsidRPr="00DE38C9" w14:paraId="21A05362"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64BC65F" w14:textId="77777777" w:rsidR="00FB7B59" w:rsidRPr="009C5807" w:rsidRDefault="00FB7B59" w:rsidP="00A454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405E7F3" w14:textId="77777777" w:rsidR="00FB7B59" w:rsidRPr="007C55F6" w:rsidRDefault="00FB7B59" w:rsidP="00A45416">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B7B59" w:rsidRPr="009C5807" w14:paraId="0B65A338"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EABA50E" w14:textId="77777777" w:rsidR="00FB7B59" w:rsidRPr="009C5807" w:rsidRDefault="00FB7B59" w:rsidP="00A454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E7C461" w14:textId="77777777" w:rsidR="00FB7B59" w:rsidRPr="009C5807" w:rsidRDefault="00FB7B59" w:rsidP="00A45416">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B7B59" w:rsidRPr="009C5807" w14:paraId="2D9CF1DE"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356FC" w14:textId="77777777" w:rsidR="00FB7B59" w:rsidRPr="009C5807" w:rsidRDefault="00FB7B59" w:rsidP="00A45416">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A6363C4" wp14:editId="11F7373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78F78FD6" w14:textId="77777777" w:rsidR="00FB7B59" w:rsidRDefault="00FB7B59" w:rsidP="00FB7B59">
      <w:pPr>
        <w:rPr>
          <w:rFonts w:eastAsia="?? ??"/>
        </w:rPr>
      </w:pPr>
    </w:p>
    <w:p w14:paraId="4C55FBCE" w14:textId="77777777" w:rsidR="00FB7B59" w:rsidRDefault="00FB7B59" w:rsidP="00FB7B59">
      <w:pPr>
        <w:pStyle w:val="TAH"/>
      </w:pPr>
      <w:r>
        <w:lastRenderedPageBreak/>
        <w:t>Table 8.5.2.2-3: Evaluation period T</w:t>
      </w:r>
      <w:r>
        <w:rPr>
          <w:vertAlign w:val="subscript"/>
        </w:rPr>
        <w:t>Evaluate_BFD_SSB</w:t>
      </w:r>
      <w:r>
        <w:t xml:space="preserve"> </w:t>
      </w:r>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configured with </w:t>
      </w:r>
      <w:r w:rsidRPr="00BA083E">
        <w:t>[</w:t>
      </w:r>
      <w:r w:rsidRPr="00BA083E">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7B59" w14:paraId="4F16957B"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9A9D971" w14:textId="77777777" w:rsidR="00FB7B59" w:rsidRDefault="00FB7B59" w:rsidP="00A4541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4078218" w14:textId="77777777" w:rsidR="00FB7B59" w:rsidRDefault="00FB7B59" w:rsidP="00A45416">
            <w:pPr>
              <w:pStyle w:val="TAH"/>
            </w:pPr>
            <w:r>
              <w:t>T</w:t>
            </w:r>
            <w:r>
              <w:rPr>
                <w:vertAlign w:val="subscript"/>
              </w:rPr>
              <w:t>Evaluate_BFD_SSB</w:t>
            </w:r>
            <w:r>
              <w:t xml:space="preserve"> (ms) </w:t>
            </w:r>
          </w:p>
        </w:tc>
      </w:tr>
      <w:tr w:rsidR="00FB7B59" w14:paraId="0E7AD3F2"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30716374" w14:textId="77777777" w:rsidR="00FB7B59" w:rsidRDefault="00FB7B59" w:rsidP="00A4541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90135D5" w14:textId="77777777" w:rsidR="00FB7B59" w:rsidRDefault="00FB7B59" w:rsidP="00A45416">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B7B59" w14:paraId="5691E2A3"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9219ACC" w14:textId="77777777" w:rsidR="00FB7B59" w:rsidRDefault="00FB7B59" w:rsidP="00A45416">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393C3A35" w14:textId="77777777" w:rsidR="00FB7B59" w:rsidRDefault="00FB7B59" w:rsidP="00A45416">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B7B59" w14:paraId="4A987C13"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B069D2" w14:textId="77777777" w:rsidR="00FB7B59" w:rsidRDefault="00FB7B59" w:rsidP="00A45416">
            <w:pPr>
              <w:pStyle w:val="TAN"/>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540EDB40" wp14:editId="58FE1A03">
                  <wp:extent cx="155575" cy="1987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4BD878A0" w14:textId="77777777" w:rsidR="00FB7B59" w:rsidRPr="00E62AAC" w:rsidRDefault="00FB7B59" w:rsidP="00A45416">
            <w:pPr>
              <w:pStyle w:val="TAN"/>
              <w:rPr>
                <w:rFonts w:cs="Arial"/>
                <w:szCs w:val="18"/>
              </w:rPr>
            </w:pPr>
            <w:r w:rsidRPr="0092785A">
              <w:rPr>
                <w:rFonts w:cs="Arial"/>
                <w:szCs w:val="18"/>
              </w:rPr>
              <w:t>N</w:t>
            </w:r>
            <w:r>
              <w:rPr>
                <w:rFonts w:cs="Arial"/>
                <w:szCs w:val="18"/>
              </w:rPr>
              <w:t>ote</w:t>
            </w:r>
            <w:r w:rsidRPr="00E62AAC">
              <w:rPr>
                <w:rFonts w:cs="Arial"/>
                <w:szCs w:val="18"/>
              </w:rPr>
              <w:t xml:space="preserve">2: </w:t>
            </w:r>
            <w:r w:rsidRPr="00E62AAC">
              <w:rPr>
                <w:rFonts w:cs="Arial"/>
                <w:szCs w:val="18"/>
              </w:rPr>
              <w:tab/>
            </w:r>
            <w:r w:rsidRPr="00E62AAC">
              <w:rPr>
                <w:rFonts w:eastAsia="?? ??" w:cs="Arial"/>
                <w:szCs w:val="18"/>
              </w:rPr>
              <w:t>scaling factor N=2 when [highSpeedMeasFlagFR2-r17] is configured to [set1] or scaling factor N=6 when [highSpeedMeasFlagFR2-r17] is configured to [set2].</w:t>
            </w:r>
          </w:p>
        </w:tc>
      </w:tr>
    </w:tbl>
    <w:p w14:paraId="56DCB899" w14:textId="77777777" w:rsidR="00FB7B59" w:rsidRDefault="00FB7B59" w:rsidP="00FB7B59"/>
    <w:p w14:paraId="6CA29B4C" w14:textId="77777777" w:rsidR="00FB7B59" w:rsidRPr="009C5807" w:rsidRDefault="00FB7B59" w:rsidP="00FB7B59">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7B59" w:rsidRPr="009C5807" w14:paraId="42885D6E"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352CAB05" w14:textId="77777777" w:rsidR="00FB7B59" w:rsidRPr="009C5807" w:rsidRDefault="00FB7B59" w:rsidP="00A454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DA9B4C3" w14:textId="77777777" w:rsidR="00FB7B59" w:rsidRPr="009C5807" w:rsidRDefault="00FB7B59" w:rsidP="00A45416">
            <w:pPr>
              <w:pStyle w:val="TAH"/>
            </w:pPr>
            <w:r w:rsidRPr="009C5807">
              <w:t>T</w:t>
            </w:r>
            <w:r w:rsidRPr="009C5807">
              <w:rPr>
                <w:vertAlign w:val="subscript"/>
              </w:rPr>
              <w:t>Evaluate_BFD_SSB</w:t>
            </w:r>
            <w:r w:rsidRPr="009C5807">
              <w:t xml:space="preserve"> (ms) </w:t>
            </w:r>
          </w:p>
        </w:tc>
      </w:tr>
      <w:tr w:rsidR="00FB7B59" w:rsidRPr="009C5807" w14:paraId="6183E8AA"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04750E78" w14:textId="77777777" w:rsidR="00FB7B59" w:rsidRPr="009C5807" w:rsidRDefault="00FB7B59" w:rsidP="00A454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B8CC57" w14:textId="77777777" w:rsidR="00FB7B59" w:rsidRPr="009C5807" w:rsidRDefault="00FB7B59" w:rsidP="00A45416">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r w:rsidRPr="009C5807">
              <w:rPr>
                <w:rFonts w:cs="v4.2.0"/>
              </w:rPr>
              <w:t>)</w:t>
            </w:r>
          </w:p>
        </w:tc>
      </w:tr>
      <w:tr w:rsidR="00FB7B59" w:rsidRPr="009C5807" w14:paraId="55A90B2F"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1C81B167" w14:textId="77777777" w:rsidR="00FB7B59" w:rsidRDefault="00FB7B59" w:rsidP="00A454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67F889F" w14:textId="77777777" w:rsidR="00FB7B59" w:rsidRPr="009C5807" w:rsidRDefault="00FB7B59" w:rsidP="00A45416">
            <w:pPr>
              <w:pStyle w:val="TAC"/>
              <w:rPr>
                <w:rFonts w:cs="v4.2.0"/>
              </w:rPr>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,T</w:t>
            </w:r>
            <w:r w:rsidRPr="009C5807">
              <w:rPr>
                <w:rFonts w:cs="v4.2.0"/>
                <w:vertAlign w:val="subscript"/>
              </w:rPr>
              <w:t>SSB</w:t>
            </w:r>
            <w:r w:rsidRPr="009C5807">
              <w:rPr>
                <w:rFonts w:cs="v4.2.0"/>
              </w:rPr>
              <w:t>))</w:t>
            </w:r>
          </w:p>
        </w:tc>
      </w:tr>
      <w:tr w:rsidR="00FB7B59" w:rsidRPr="009C5807" w14:paraId="56D96B6C"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511EF898" w14:textId="77777777" w:rsidR="00FB7B59" w:rsidRDefault="00FB7B59" w:rsidP="00A454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2C33B5FD" w14:textId="77777777" w:rsidR="00FB7B59" w:rsidRPr="009C5807" w:rsidRDefault="00FB7B59" w:rsidP="00A45416">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FB7B59" w:rsidRPr="009C5807" w14:paraId="4FE7B894"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DFAF722" w14:textId="77777777" w:rsidR="00FB7B59" w:rsidRPr="009C5807" w:rsidRDefault="00FB7B59" w:rsidP="00A45416">
            <w:pPr>
              <w:pStyle w:val="TAN"/>
              <w:rPr>
                <w:rFonts w:cs="v4.2.0"/>
              </w:rPr>
            </w:pPr>
            <w:r w:rsidRPr="009C5807">
              <w:t>Note:</w:t>
            </w:r>
            <w:r w:rsidRPr="009C5807">
              <w:rPr>
                <w:sz w:val="28"/>
              </w:rPr>
              <w:tab/>
            </w:r>
            <w:r>
              <w:t>DRX cycle is the configured DRX cycle of the PSCell.</w:t>
            </w:r>
          </w:p>
        </w:tc>
      </w:tr>
    </w:tbl>
    <w:p w14:paraId="07A0EEE5" w14:textId="77777777" w:rsidR="00FB7B59" w:rsidRDefault="00FB7B59" w:rsidP="00FB7B59">
      <w:pPr>
        <w:rPr>
          <w:noProof/>
          <w:highlight w:val="yellow"/>
          <w:lang w:eastAsia="zh-CN"/>
        </w:rPr>
      </w:pPr>
    </w:p>
    <w:p w14:paraId="43F97499" w14:textId="77777777" w:rsidR="00FB7B59" w:rsidRPr="009C5807" w:rsidRDefault="00FB7B59" w:rsidP="00FB7B59">
      <w:pPr>
        <w:pStyle w:val="TA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7B59" w:rsidRPr="009C5807" w14:paraId="25ADD885"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53FAEE44" w14:textId="77777777" w:rsidR="00FB7B59" w:rsidRPr="009C5807" w:rsidRDefault="00FB7B59" w:rsidP="00A454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C939AFE" w14:textId="77777777" w:rsidR="00FB7B59" w:rsidRPr="009C5807" w:rsidRDefault="00FB7B59" w:rsidP="00A45416">
            <w:pPr>
              <w:pStyle w:val="TAH"/>
            </w:pPr>
            <w:r w:rsidRPr="009C5807">
              <w:t>T</w:t>
            </w:r>
            <w:r w:rsidRPr="009C5807">
              <w:rPr>
                <w:vertAlign w:val="subscript"/>
              </w:rPr>
              <w:t>Evaluate_BFD_SSB</w:t>
            </w:r>
            <w:r w:rsidRPr="009C5807">
              <w:t xml:space="preserve"> (ms) </w:t>
            </w:r>
          </w:p>
        </w:tc>
      </w:tr>
      <w:tr w:rsidR="00FB7B59" w:rsidRPr="00A17826" w14:paraId="10212670"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9581C6B" w14:textId="77777777" w:rsidR="00FB7B59" w:rsidRPr="009C5807" w:rsidRDefault="00FB7B59" w:rsidP="00A454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446EDE4" w14:textId="77777777" w:rsidR="00FB7B59" w:rsidRPr="007C55F6" w:rsidRDefault="00FB7B59" w:rsidP="00A45416">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r w:rsidRPr="007C55F6">
              <w:rPr>
                <w:lang w:val="fr-FR"/>
              </w:rPr>
              <w:t>)</w:t>
            </w:r>
          </w:p>
        </w:tc>
      </w:tr>
      <w:tr w:rsidR="00FB7B59" w:rsidRPr="00A17826" w14:paraId="7FD20FA9"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62CC4BA9" w14:textId="77777777" w:rsidR="00FB7B59" w:rsidRDefault="00FB7B59" w:rsidP="00A454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527F7C58" w14:textId="77777777" w:rsidR="00FB7B59" w:rsidRPr="007C55F6" w:rsidRDefault="00FB7B59" w:rsidP="00A45416">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,T</w:t>
            </w:r>
            <w:r w:rsidRPr="007C55F6">
              <w:rPr>
                <w:vertAlign w:val="subscript"/>
                <w:lang w:val="fr-FR"/>
              </w:rPr>
              <w:t>SSB</w:t>
            </w:r>
            <w:r w:rsidRPr="007C55F6">
              <w:rPr>
                <w:lang w:val="fr-FR"/>
              </w:rPr>
              <w:t>))</w:t>
            </w:r>
          </w:p>
        </w:tc>
      </w:tr>
      <w:tr w:rsidR="00FB7B59" w:rsidRPr="00A17826" w14:paraId="157CB005"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38AFC27A" w14:textId="77777777" w:rsidR="00FB7B59" w:rsidRDefault="00FB7B59" w:rsidP="00A454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9C4945E" w14:textId="77777777" w:rsidR="00FB7B59" w:rsidRPr="007C55F6" w:rsidRDefault="00FB7B59" w:rsidP="00A45416">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t>measCyclePscell</w:t>
            </w:r>
          </w:p>
        </w:tc>
      </w:tr>
      <w:tr w:rsidR="00FB7B59" w:rsidRPr="00A17826" w14:paraId="2BCEBB51"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B79696F" w14:textId="77777777" w:rsidR="00FB7B59" w:rsidRPr="007C55F6" w:rsidRDefault="00FB7B59" w:rsidP="00A45416">
            <w:pPr>
              <w:pStyle w:val="TAN"/>
              <w:rPr>
                <w:lang w:val="fr-FR"/>
              </w:rPr>
            </w:pPr>
            <w:r w:rsidRPr="009C5807">
              <w:t>Note:</w:t>
            </w:r>
            <w:r w:rsidRPr="009C5807">
              <w:rPr>
                <w:sz w:val="28"/>
              </w:rPr>
              <w:tab/>
            </w:r>
            <w:r>
              <w:t>DRX cycle is the configured DRX cycle of the PSCell.</w:t>
            </w:r>
          </w:p>
        </w:tc>
      </w:tr>
    </w:tbl>
    <w:p w14:paraId="5F883AD6" w14:textId="5F93F836" w:rsidR="00FB7B59" w:rsidRPr="00FB7B59" w:rsidRDefault="00FB7B59" w:rsidP="00901D35">
      <w:pPr>
        <w:rPr>
          <w:rFonts w:eastAsia="宋体"/>
          <w:noProof/>
          <w:highlight w:val="yellow"/>
          <w:lang w:eastAsia="zh-CN"/>
        </w:rPr>
      </w:pPr>
    </w:p>
    <w:p w14:paraId="55FF62D6" w14:textId="6C6EA006" w:rsidR="003917D8" w:rsidRDefault="003917D8" w:rsidP="003917D8">
      <w:pPr>
        <w:jc w:val="center"/>
        <w:rPr>
          <w:rFonts w:eastAsia="宋体"/>
          <w:noProof/>
          <w:highlight w:val="yellow"/>
          <w:lang w:eastAsia="zh-CN"/>
        </w:rPr>
      </w:pPr>
      <w:r>
        <w:rPr>
          <w:rFonts w:eastAsia="宋体"/>
          <w:noProof/>
          <w:highlight w:val="yellow"/>
          <w:lang w:eastAsia="zh-CN"/>
        </w:rPr>
        <w:t xml:space="preserve">&lt;End of Change </w:t>
      </w:r>
      <w:r w:rsidR="00901D35">
        <w:rPr>
          <w:rFonts w:eastAsia="宋体"/>
          <w:noProof/>
          <w:highlight w:val="yellow"/>
          <w:lang w:eastAsia="zh-CN"/>
        </w:rPr>
        <w:t>1</w:t>
      </w:r>
      <w:r>
        <w:rPr>
          <w:rFonts w:eastAsia="宋体"/>
          <w:noProof/>
          <w:highlight w:val="yellow"/>
          <w:lang w:eastAsia="zh-CN"/>
        </w:rPr>
        <w:t>&gt;</w:t>
      </w:r>
    </w:p>
    <w:p w14:paraId="26C86669" w14:textId="53F37EAB" w:rsidR="00901D35" w:rsidRPr="00566A4F" w:rsidRDefault="00901D35" w:rsidP="00901D35">
      <w:pPr>
        <w:jc w:val="center"/>
        <w:rPr>
          <w:rFonts w:eastAsia="宋体"/>
          <w:noProof/>
          <w:highlight w:val="yellow"/>
          <w:lang w:eastAsia="zh-CN"/>
        </w:rPr>
      </w:pPr>
      <w:r>
        <w:rPr>
          <w:rFonts w:eastAsia="宋体"/>
          <w:noProof/>
          <w:highlight w:val="yellow"/>
          <w:lang w:eastAsia="zh-CN"/>
        </w:rPr>
        <w:t>&lt;Start of Change 2&gt;</w:t>
      </w:r>
    </w:p>
    <w:p w14:paraId="4F9F6A24" w14:textId="77777777" w:rsidR="00901D35" w:rsidRPr="009C5807" w:rsidRDefault="00901D35" w:rsidP="00901D35">
      <w:pPr>
        <w:pStyle w:val="30"/>
      </w:pPr>
      <w:r w:rsidRPr="009C5807">
        <w:t>8.5.3</w:t>
      </w:r>
      <w:r w:rsidRPr="009C5807">
        <w:tab/>
        <w:t>Requirements for CSI-RS based beam failure detection</w:t>
      </w:r>
    </w:p>
    <w:p w14:paraId="31B7B587" w14:textId="77777777" w:rsidR="00901D35" w:rsidRPr="009C5807" w:rsidRDefault="00901D35" w:rsidP="00901D35">
      <w:pPr>
        <w:pStyle w:val="40"/>
      </w:pPr>
      <w:r w:rsidRPr="009C5807">
        <w:rPr>
          <w:rFonts w:eastAsia="?? ??"/>
        </w:rPr>
        <w:t>8.5.3.1</w:t>
      </w:r>
      <w:r w:rsidRPr="009C5807">
        <w:rPr>
          <w:rFonts w:eastAsia="?? ??"/>
        </w:rPr>
        <w:tab/>
      </w:r>
      <w:r w:rsidRPr="009C5807">
        <w:t>Introduction</w:t>
      </w:r>
    </w:p>
    <w:p w14:paraId="6FBBDCB3" w14:textId="77777777" w:rsidR="00901D35" w:rsidRDefault="00901D35" w:rsidP="00901D35">
      <w:r w:rsidRPr="009C5807">
        <w:t xml:space="preserve">The requirements in this clause apply for each CSI-RS resource in the set </w:t>
      </w:r>
      <w:r w:rsidRPr="009C5807">
        <w:rPr>
          <w:iCs/>
          <w:noProof/>
          <w:position w:val="-10"/>
          <w:lang w:val="en-US" w:eastAsia="zh-CN"/>
        </w:rPr>
        <w:drawing>
          <wp:inline distT="0" distB="0" distL="0" distR="0" wp14:anchorId="4253BF71" wp14:editId="21E4388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4B5A09A2" wp14:editId="58305D3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w:t>
      </w:r>
    </w:p>
    <w:p w14:paraId="150EA502" w14:textId="77777777" w:rsidR="00901D35" w:rsidRPr="009C5807" w:rsidRDefault="00901D35" w:rsidP="00901D35">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01D35" w:rsidRPr="009C5807" w14:paraId="126ED2AE" w14:textId="77777777" w:rsidTr="00A454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DCF971" w14:textId="77777777" w:rsidR="00901D35" w:rsidRPr="009C5807" w:rsidRDefault="00901D35" w:rsidP="00A4541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5A5B56" w14:textId="77777777" w:rsidR="00901D35" w:rsidRPr="009C5807" w:rsidRDefault="00901D35" w:rsidP="00A45416">
            <w:pPr>
              <w:pStyle w:val="TAH"/>
              <w:rPr>
                <w:rFonts w:eastAsia="?? ??"/>
              </w:rPr>
            </w:pPr>
            <w:r w:rsidRPr="009C5807">
              <w:rPr>
                <w:rFonts w:eastAsia="?? ??"/>
              </w:rPr>
              <w:t>Value for BLER</w:t>
            </w:r>
          </w:p>
        </w:tc>
      </w:tr>
      <w:tr w:rsidR="00901D35" w:rsidRPr="009C5807" w14:paraId="155231DB" w14:textId="77777777" w:rsidTr="00A454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507EC" w14:textId="77777777" w:rsidR="00901D35" w:rsidRPr="009C5807" w:rsidRDefault="00901D35" w:rsidP="00A4541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5DB0BE" w14:textId="77777777" w:rsidR="00901D35" w:rsidRPr="009C5807" w:rsidRDefault="00901D35" w:rsidP="00A45416">
            <w:pPr>
              <w:pStyle w:val="TAC"/>
            </w:pPr>
            <w:r w:rsidRPr="009C5807">
              <w:t>1-0</w:t>
            </w:r>
          </w:p>
        </w:tc>
      </w:tr>
      <w:tr w:rsidR="00901D35" w:rsidRPr="009C5807" w14:paraId="108113E4"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4F6751" w14:textId="77777777" w:rsidR="00901D35" w:rsidRPr="009C5807" w:rsidRDefault="00901D35" w:rsidP="00A45416">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3B5037" w14:textId="77777777" w:rsidR="00901D35" w:rsidRPr="009C5807" w:rsidRDefault="00901D35" w:rsidP="00A45416">
            <w:pPr>
              <w:pStyle w:val="TAC"/>
              <w:rPr>
                <w:lang w:val="de-DE"/>
              </w:rPr>
            </w:pPr>
            <w:r w:rsidRPr="009C5807">
              <w:t>2</w:t>
            </w:r>
          </w:p>
        </w:tc>
      </w:tr>
      <w:tr w:rsidR="00901D35" w:rsidRPr="009C5807" w14:paraId="4C99BCC4"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E4D75D" w14:textId="77777777" w:rsidR="00901D35" w:rsidRPr="009C5807" w:rsidRDefault="00901D35" w:rsidP="00A45416">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6D3D7" w14:textId="77777777" w:rsidR="00901D35" w:rsidRPr="009C5807" w:rsidRDefault="00901D35" w:rsidP="00A45416">
            <w:pPr>
              <w:pStyle w:val="TAC"/>
            </w:pPr>
            <w:r w:rsidRPr="009C5807">
              <w:t>8</w:t>
            </w:r>
          </w:p>
        </w:tc>
      </w:tr>
      <w:tr w:rsidR="00901D35" w:rsidRPr="009C5807" w14:paraId="5D54E2AB"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EB86FE" w14:textId="77777777" w:rsidR="00901D35" w:rsidRPr="009C5807" w:rsidRDefault="00901D35" w:rsidP="00A45416">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A6854F" w14:textId="77777777" w:rsidR="00901D35" w:rsidRPr="009C5807" w:rsidRDefault="00901D35" w:rsidP="00A45416">
            <w:pPr>
              <w:pStyle w:val="TAC"/>
            </w:pPr>
            <w:r w:rsidRPr="009C5807">
              <w:t>0dB</w:t>
            </w:r>
          </w:p>
        </w:tc>
      </w:tr>
      <w:tr w:rsidR="00901D35" w:rsidRPr="009C5807" w14:paraId="7FF6FFC1"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889217" w14:textId="77777777" w:rsidR="00901D35" w:rsidRPr="009C5807" w:rsidRDefault="00901D35" w:rsidP="00A45416">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593946" w14:textId="77777777" w:rsidR="00901D35" w:rsidRPr="009C5807" w:rsidRDefault="00901D35" w:rsidP="00A45416">
            <w:pPr>
              <w:pStyle w:val="TAC"/>
            </w:pPr>
            <w:r w:rsidRPr="009C5807">
              <w:t>0dB</w:t>
            </w:r>
          </w:p>
        </w:tc>
      </w:tr>
      <w:tr w:rsidR="00901D35" w:rsidRPr="009C5807" w14:paraId="09AFEEF6"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BE7A56" w14:textId="77777777" w:rsidR="00901D35" w:rsidRPr="009C5807" w:rsidRDefault="00901D35" w:rsidP="00A45416">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680C62" w14:textId="77777777" w:rsidR="00901D35" w:rsidRPr="009C5807" w:rsidRDefault="00901D35" w:rsidP="00A45416">
            <w:pPr>
              <w:pStyle w:val="TAC"/>
            </w:pPr>
            <w:r w:rsidRPr="009C5807">
              <w:t>48</w:t>
            </w:r>
          </w:p>
        </w:tc>
      </w:tr>
      <w:tr w:rsidR="00901D35" w:rsidRPr="009C5807" w14:paraId="7CDBC88E"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6F014C" w14:textId="77777777" w:rsidR="00901D35" w:rsidRPr="009C5807" w:rsidRDefault="00901D35" w:rsidP="00A4541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91A7B5" w14:textId="77777777" w:rsidR="00901D35" w:rsidRPr="009C5807" w:rsidRDefault="00901D35" w:rsidP="00A45416">
            <w:pPr>
              <w:pStyle w:val="TAC"/>
            </w:pPr>
            <w:r w:rsidRPr="009C5807">
              <w:t>SCS of the active DL BWP</w:t>
            </w:r>
          </w:p>
        </w:tc>
      </w:tr>
      <w:tr w:rsidR="00901D35" w:rsidRPr="009C5807" w14:paraId="577253A3"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A9EED1" w14:textId="77777777" w:rsidR="00901D35" w:rsidRPr="009C5807" w:rsidRDefault="00901D35" w:rsidP="00A4541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3B8BE4" w14:textId="77777777" w:rsidR="00901D35" w:rsidRPr="009C5807" w:rsidRDefault="00901D35" w:rsidP="00A45416">
            <w:pPr>
              <w:pStyle w:val="TAC"/>
            </w:pPr>
            <w:r w:rsidRPr="009C5807">
              <w:t>REG bundle size</w:t>
            </w:r>
          </w:p>
        </w:tc>
      </w:tr>
      <w:tr w:rsidR="00901D35" w:rsidRPr="009C5807" w14:paraId="4A2393F7"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FF7BB1" w14:textId="77777777" w:rsidR="00901D35" w:rsidRPr="009C5807" w:rsidRDefault="00901D35" w:rsidP="00A4541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390938" w14:textId="77777777" w:rsidR="00901D35" w:rsidRPr="009C5807" w:rsidRDefault="00901D35" w:rsidP="00A45416">
            <w:pPr>
              <w:pStyle w:val="TAC"/>
            </w:pPr>
            <w:r w:rsidRPr="009C5807">
              <w:t>6</w:t>
            </w:r>
          </w:p>
        </w:tc>
      </w:tr>
      <w:tr w:rsidR="00901D35" w:rsidRPr="009C5807" w14:paraId="2C251AD4" w14:textId="77777777" w:rsidTr="00A454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F056DA" w14:textId="77777777" w:rsidR="00901D35" w:rsidRPr="009C5807" w:rsidRDefault="00901D35" w:rsidP="00A4541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40C729" w14:textId="77777777" w:rsidR="00901D35" w:rsidRPr="009C5807" w:rsidRDefault="00901D35" w:rsidP="00A45416">
            <w:pPr>
              <w:pStyle w:val="TAC"/>
            </w:pPr>
            <w:r w:rsidRPr="009C5807">
              <w:t>Normal</w:t>
            </w:r>
          </w:p>
        </w:tc>
      </w:tr>
      <w:tr w:rsidR="00901D35" w:rsidRPr="009C5807" w14:paraId="59DA6D57" w14:textId="77777777" w:rsidTr="00A454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8313EE" w14:textId="77777777" w:rsidR="00901D35" w:rsidRPr="009C5807" w:rsidRDefault="00901D35" w:rsidP="00A4541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DA04DEE" w14:textId="77777777" w:rsidR="00901D35" w:rsidRPr="009C5807" w:rsidRDefault="00901D35" w:rsidP="00A45416">
            <w:pPr>
              <w:pStyle w:val="TAC"/>
            </w:pPr>
            <w:r w:rsidRPr="009C5807">
              <w:t>Distributed</w:t>
            </w:r>
          </w:p>
        </w:tc>
      </w:tr>
    </w:tbl>
    <w:p w14:paraId="2BA18031" w14:textId="77777777" w:rsidR="00901D35" w:rsidRPr="009C5807" w:rsidRDefault="00901D35" w:rsidP="00901D35"/>
    <w:p w14:paraId="6DBFAC9E" w14:textId="77777777" w:rsidR="00901D35" w:rsidRPr="009C5807" w:rsidRDefault="00901D35" w:rsidP="00901D35">
      <w:pPr>
        <w:pStyle w:val="40"/>
      </w:pPr>
      <w:r w:rsidRPr="009C5807">
        <w:rPr>
          <w:rFonts w:eastAsia="?? ??"/>
        </w:rPr>
        <w:t>8.5.3.2</w:t>
      </w:r>
      <w:r w:rsidRPr="009C5807">
        <w:rPr>
          <w:rFonts w:eastAsia="?? ??"/>
        </w:rPr>
        <w:tab/>
      </w:r>
      <w:r w:rsidRPr="009C5807">
        <w:t>Minimum requirement</w:t>
      </w:r>
    </w:p>
    <w:p w14:paraId="6D4E1AEA" w14:textId="77777777" w:rsidR="00901D35" w:rsidRPr="00115E3F" w:rsidRDefault="00901D35" w:rsidP="00901D35">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39781A8D">
          <v:shape id="_x0000_i1027" type="#_x0000_t75" style="width:14.4pt;height:21.9pt" o:ole="">
            <v:imagedata r:id="rId13" o:title=""/>
          </v:shape>
          <o:OLEObject Type="Embed" ProgID="Equation.3" ShapeID="_x0000_i1027" DrawAspect="Content" ObjectID="_1712422279" r:id="rId17"/>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686B640A" w14:textId="43B01D46" w:rsidR="00901D35" w:rsidRPr="00115E3F" w:rsidRDefault="00901D35" w:rsidP="00901D35">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ins w:id="9" w:author="Huawei" w:date="2022-04-08T15:45:00Z">
        <w:r w:rsidR="00C7398C">
          <w:rPr>
            <w:rFonts w:eastAsia="?? ??"/>
          </w:rPr>
          <w:t xml:space="preserve"> or Table </w:t>
        </w:r>
        <w:r w:rsidR="00C7398C" w:rsidRPr="00E01FCF">
          <w:t>8.5.3.2-</w:t>
        </w:r>
        <w:r w:rsidR="00C7398C">
          <w:t>3 (deactivated PSCell)</w:t>
        </w:r>
      </w:ins>
      <w:r w:rsidRPr="00115E3F">
        <w:rPr>
          <w:rFonts w:eastAsia="?? ??"/>
        </w:rPr>
        <w:t xml:space="preserve"> for FR1.</w:t>
      </w:r>
    </w:p>
    <w:p w14:paraId="7AE9B629" w14:textId="35FEC397" w:rsidR="00901D35" w:rsidRPr="00115E3F" w:rsidRDefault="00901D35" w:rsidP="00901D35">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ins w:id="10" w:author="Huawei" w:date="2022-04-08T15:45:00Z">
        <w:r w:rsidR="00C7398C">
          <w:rPr>
            <w:rFonts w:eastAsia="?? ??"/>
          </w:rPr>
          <w:t xml:space="preserve">or Table </w:t>
        </w:r>
        <w:r w:rsidR="00C7398C" w:rsidRPr="00E01FCF">
          <w:t>8.5.3.2-</w:t>
        </w:r>
      </w:ins>
      <w:ins w:id="11" w:author="Huawei" w:date="2022-04-08T15:46:00Z">
        <w:r w:rsidR="00C7398C">
          <w:t>4</w:t>
        </w:r>
      </w:ins>
      <w:ins w:id="12" w:author="Huawei" w:date="2022-04-08T15:45:00Z">
        <w:r w:rsidR="00C7398C">
          <w:t xml:space="preserve"> (deactivated PSCell)</w:t>
        </w:r>
        <w:r w:rsidR="00C7398C" w:rsidRPr="00115E3F">
          <w:rPr>
            <w:rFonts w:eastAsia="?? ??"/>
          </w:rPr>
          <w:t xml:space="preserve"> </w:t>
        </w:r>
      </w:ins>
      <w:r w:rsidRPr="00115E3F">
        <w:rPr>
          <w:rFonts w:eastAsia="?? ??"/>
        </w:rPr>
        <w:t xml:space="preserve">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2FE3DA0" w14:textId="77777777" w:rsidR="00901D35" w:rsidRPr="00476A1D" w:rsidRDefault="00901D35" w:rsidP="00901D35">
      <w:pPr>
        <w:rPr>
          <w:rFonts w:eastAsia="?? ??"/>
        </w:rPr>
      </w:pPr>
      <w:r w:rsidRPr="00625F7E">
        <w:rPr>
          <w:rFonts w:eastAsia="?? ??"/>
        </w:rPr>
        <w:t>For a UE that supports either concurrent measurement gaps, pre-MG gaps or NCSG, measurement gaps in this section includes any configured and active gap.</w:t>
      </w:r>
    </w:p>
    <w:p w14:paraId="1E8F1159" w14:textId="77777777" w:rsidR="00901D35" w:rsidRPr="00115E3F" w:rsidRDefault="00901D35" w:rsidP="00901D35">
      <w:pPr>
        <w:rPr>
          <w:i/>
          <w:iCs/>
          <w:lang w:eastAsia="zh-TW"/>
        </w:rPr>
      </w:pPr>
      <w:r w:rsidRPr="00121C00">
        <w:rPr>
          <w:rFonts w:hint="eastAsia"/>
          <w:i/>
          <w:iCs/>
          <w:lang w:eastAsia="zh-TW"/>
        </w:rPr>
        <w:t>E</w:t>
      </w:r>
      <w:r w:rsidRPr="00121C00">
        <w:rPr>
          <w:i/>
          <w:iCs/>
          <w:lang w:eastAsia="zh-TW"/>
        </w:rPr>
        <w:t>ditor’s note: the term “[measurement gap]” in this clause could be either the legacy gap or the VIL or NCSG. RAN4 to further</w:t>
      </w:r>
      <w:r w:rsidRPr="00115E3F">
        <w:rPr>
          <w:i/>
          <w:iCs/>
          <w:lang w:eastAsia="zh-TW"/>
        </w:rPr>
        <w:t xml:space="preserve"> study whether a better terminology can be used to replace [measurement gap].</w:t>
      </w:r>
    </w:p>
    <w:p w14:paraId="71993E4C" w14:textId="77777777" w:rsidR="00901D35" w:rsidRPr="00476A1D" w:rsidRDefault="00901D35" w:rsidP="00901D35">
      <w:pPr>
        <w:rPr>
          <w:rFonts w:eastAsia="?? ??"/>
        </w:rPr>
      </w:pPr>
      <w:r w:rsidRPr="00115E3F">
        <w:rPr>
          <w:rFonts w:eastAsia="?? ??"/>
        </w:rPr>
        <w:t>For FR1,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r w:rsidRPr="00476A1D">
        <w:rPr>
          <w:rFonts w:eastAsia="?? ??"/>
        </w:rPr>
        <w:t>,</w:t>
      </w:r>
    </w:p>
    <w:p w14:paraId="1EF7E7F1" w14:textId="77777777" w:rsidR="00901D35" w:rsidRPr="00121C00" w:rsidRDefault="00901D35" w:rsidP="00901D35">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when in the monitored cell there are [measurement gaps] configured for intra-frequency, inter-frequency or inter-RAT measurements, which are overlapping with some but not all occasions of the CSI-RS.</w:t>
      </w:r>
    </w:p>
    <w:p w14:paraId="2789C59F" w14:textId="77777777" w:rsidR="00901D35" w:rsidRPr="00115E3F" w:rsidRDefault="00901D35" w:rsidP="00901D35">
      <w:pPr>
        <w:pStyle w:val="B10"/>
      </w:pPr>
      <w:r w:rsidRPr="00115E3F">
        <w:t>-</w:t>
      </w:r>
      <w:r w:rsidRPr="00115E3F">
        <w:tab/>
        <w:t>P = 1 when in the monitored cell there are no [measurement gaps] overlapping with any occasion of the CSI-RS.</w:t>
      </w:r>
    </w:p>
    <w:p w14:paraId="6B6F19A9" w14:textId="77777777" w:rsidR="00901D35" w:rsidRPr="00476A1D" w:rsidRDefault="00901D35" w:rsidP="00901D35">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r w:rsidRPr="00476A1D">
        <w:rPr>
          <w:rFonts w:eastAsia="?? ??"/>
        </w:rPr>
        <w:t>,</w:t>
      </w:r>
    </w:p>
    <w:p w14:paraId="20384B61" w14:textId="77777777" w:rsidR="00901D35" w:rsidRPr="00115E3F" w:rsidRDefault="00901D35" w:rsidP="00901D35">
      <w:pPr>
        <w:pStyle w:val="B10"/>
      </w:pPr>
      <w:r w:rsidRPr="00121C00">
        <w:t>-</w:t>
      </w:r>
      <w:r w:rsidRPr="00121C00">
        <w:tab/>
        <w:t xml:space="preserve">P = 1, when the BFD-RS resource is not overlapped with </w:t>
      </w:r>
      <w:r w:rsidRPr="00115E3F">
        <w:t>[measurement gap] and also not overlapped with SMTC occasion.</w:t>
      </w:r>
    </w:p>
    <w:p w14:paraId="2AB079C4" w14:textId="77777777" w:rsidR="00901D35" w:rsidRPr="00115E3F" w:rsidRDefault="00901D35" w:rsidP="00901D35">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not overlapped with SMTC occasion (T</w:t>
      </w:r>
      <w:r w:rsidRPr="00121C00">
        <w:rPr>
          <w:vertAlign w:val="subscript"/>
        </w:rPr>
        <w:t>CSI-RS</w:t>
      </w:r>
      <w:r w:rsidRPr="00121C00">
        <w:t xml:space="preserve"> &lt; </w:t>
      </w:r>
      <w:r w:rsidRPr="00115E3F">
        <w:t>xRP)</w:t>
      </w:r>
    </w:p>
    <w:p w14:paraId="4F3C3084" w14:textId="77777777" w:rsidR="00901D35" w:rsidRPr="00115E3F" w:rsidRDefault="00901D35" w:rsidP="00901D35">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not overlapped with [measurement 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531E0966" w14:textId="77777777" w:rsidR="00901D35" w:rsidRPr="00115E3F" w:rsidRDefault="00901D35" w:rsidP="00901D35">
      <w:pPr>
        <w:pStyle w:val="B10"/>
      </w:pPr>
      <w:r w:rsidRPr="00115E3F">
        <w:t>-</w:t>
      </w:r>
      <w:r w:rsidRPr="00115E3F">
        <w:tab/>
        <w:t>P = P</w:t>
      </w:r>
      <w:r w:rsidRPr="00115E3F">
        <w:rPr>
          <w:vertAlign w:val="subscript"/>
        </w:rPr>
        <w:t>sharing factor</w:t>
      </w:r>
      <w:r w:rsidRPr="00115E3F">
        <w:t>, when the BFD-RS resource is not overlapped with [measurement gap]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425B78E7" w14:textId="77777777" w:rsidR="00901D35" w:rsidRPr="00115E3F" w:rsidRDefault="00901D35" w:rsidP="00901D35">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[measurement gap]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and SMTC occasion is not overlapped with [measurement gap] and</w:t>
      </w:r>
    </w:p>
    <w:p w14:paraId="4A3A1082" w14:textId="77777777" w:rsidR="00901D35" w:rsidRPr="00115E3F" w:rsidRDefault="00901D35" w:rsidP="00901D35">
      <w:pPr>
        <w:pStyle w:val="B2"/>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09815DB" w14:textId="77777777" w:rsidR="00901D35" w:rsidRPr="00115E3F" w:rsidRDefault="00901D35" w:rsidP="00901D35">
      <w:pPr>
        <w:pStyle w:val="B2"/>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558B491A" w14:textId="77777777" w:rsidR="00901D35" w:rsidRPr="00115E3F" w:rsidRDefault="00901D35" w:rsidP="00901D35">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and SMTC occasion is not overlapped with [measurement gap]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5B803C6A" w14:textId="77777777" w:rsidR="00901D35" w:rsidRPr="00115E3F" w:rsidRDefault="00901D35" w:rsidP="00901D35">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and SMTC occasion is partially or fully overlapped with [measurement gap].</w:t>
      </w:r>
    </w:p>
    <w:p w14:paraId="619AA3C5" w14:textId="77777777" w:rsidR="00901D35" w:rsidRPr="00115E3F" w:rsidRDefault="00901D35" w:rsidP="00901D35">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Pr="00115E3F">
        <w:t>[measurement gap] (T</w:t>
      </w:r>
      <w:r w:rsidRPr="00115E3F">
        <w:rPr>
          <w:vertAlign w:val="subscript"/>
        </w:rPr>
        <w:t>SMTCperiod</w:t>
      </w:r>
      <w:r w:rsidRPr="00115E3F">
        <w:t xml:space="preserve"> &lt; xRP)</w:t>
      </w:r>
    </w:p>
    <w:p w14:paraId="0489A0AD" w14:textId="77777777" w:rsidR="00901D35" w:rsidRPr="00625F7E" w:rsidRDefault="00901D35" w:rsidP="00901D35">
      <w:pPr>
        <w:pStyle w:val="B10"/>
        <w:ind w:leftChars="42" w:left="368"/>
      </w:pPr>
      <w:r w:rsidRPr="00625F7E">
        <w:rPr>
          <w:rFonts w:hint="eastAsia"/>
        </w:rPr>
        <w:t>W</w:t>
      </w:r>
      <w:r w:rsidRPr="00625F7E">
        <w:t>hen concurrent gaps are configured,</w:t>
      </w:r>
    </w:p>
    <w:p w14:paraId="2EE5B3BD" w14:textId="77777777" w:rsidR="00901D35" w:rsidRPr="00625F7E" w:rsidRDefault="00901D35" w:rsidP="00901D35">
      <w:pPr>
        <w:pStyle w:val="B10"/>
        <w:ind w:leftChars="142"/>
      </w:pPr>
      <w:r w:rsidRPr="00625F7E">
        <w:t>-</w:t>
      </w:r>
      <w:r w:rsidRPr="00625F7E">
        <w:tab/>
        <w:t>P value for a BFD-RS resource to be measured is defined as</w:t>
      </w:r>
    </w:p>
    <w:p w14:paraId="3D2D178D" w14:textId="77777777" w:rsidR="00901D35" w:rsidRPr="00625F7E" w:rsidRDefault="00901D35" w:rsidP="00901D35">
      <w:pPr>
        <w:pStyle w:val="B2"/>
      </w:pP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05ED576A" w14:textId="77777777" w:rsidR="00901D35" w:rsidRPr="00625F7E" w:rsidRDefault="00901D35" w:rsidP="00901D35">
      <w:pPr>
        <w:pStyle w:val="B2"/>
      </w:pP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7D3F3327" w14:textId="77777777" w:rsidR="00901D35" w:rsidRPr="00625F7E" w:rsidRDefault="00901D35" w:rsidP="00901D35">
      <w:pPr>
        <w:pStyle w:val="B2"/>
      </w:pP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7C9A6177" w14:textId="77777777" w:rsidR="00901D35" w:rsidRPr="00625F7E" w:rsidRDefault="00901D35" w:rsidP="00901D3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499A0DA3" w14:textId="77777777" w:rsidR="00901D35" w:rsidRPr="00625F7E" w:rsidRDefault="00901D35" w:rsidP="00901D35">
      <w:pPr>
        <w:pStyle w:val="B2"/>
      </w:pPr>
      <w:r w:rsidRPr="00625F7E">
        <w:t>N</w:t>
      </w:r>
      <w:r w:rsidRPr="00625F7E">
        <w:rPr>
          <w:vertAlign w:val="subscript"/>
        </w:rPr>
        <w:t>total</w:t>
      </w:r>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360A0659" w14:textId="77777777" w:rsidR="00901D35" w:rsidRPr="00625F7E" w:rsidRDefault="00901D35" w:rsidP="00901D35">
      <w:pPr>
        <w:pStyle w:val="B2"/>
      </w:pP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39A25FE5" w14:textId="77777777" w:rsidR="00901D35" w:rsidRPr="00625F7E" w:rsidRDefault="00901D35" w:rsidP="00901D35">
      <w:pPr>
        <w:pStyle w:val="B2"/>
      </w:pP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2545ACAF" w14:textId="77777777" w:rsidR="00901D35" w:rsidRPr="00476A1D" w:rsidRDefault="00901D35" w:rsidP="00901D35">
      <w:pPr>
        <w:pStyle w:val="B2"/>
      </w:pP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7CFE7CE7" w14:textId="77777777" w:rsidR="00901D35" w:rsidRPr="00625F7E" w:rsidRDefault="00901D35" w:rsidP="00901D35">
      <w:pPr>
        <w:pStyle w:val="B10"/>
        <w:ind w:left="0" w:firstLine="0"/>
      </w:pPr>
      <w:r w:rsidRPr="00625F7E">
        <w:t xml:space="preserve">where, </w:t>
      </w:r>
    </w:p>
    <w:p w14:paraId="4A0AA71F" w14:textId="77777777" w:rsidR="00901D35" w:rsidRPr="00625F7E" w:rsidRDefault="00901D35" w:rsidP="00901D35">
      <w:pPr>
        <w:pStyle w:val="B10"/>
      </w:pP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15BA3E2F" w14:textId="77777777" w:rsidR="00901D35" w:rsidRPr="00625F7E" w:rsidRDefault="00901D35" w:rsidP="00901D35">
      <w:pPr>
        <w:pStyle w:val="B2"/>
      </w:pP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p>
    <w:p w14:paraId="24F05676" w14:textId="77777777" w:rsidR="00901D35" w:rsidRPr="00625F7E" w:rsidRDefault="00901D35" w:rsidP="00901D35">
      <w:pPr>
        <w:pStyle w:val="B2"/>
      </w:pP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331A7FD" w14:textId="77777777" w:rsidR="00901D35" w:rsidRPr="00476A1D" w:rsidRDefault="00901D35" w:rsidP="00901D35">
      <w:pPr>
        <w:pStyle w:val="B10"/>
      </w:pPr>
      <w:r w:rsidRPr="00476A1D">
        <w:tab/>
      </w:r>
      <w:r w:rsidRPr="00625F7E">
        <w:t>P</w:t>
      </w:r>
      <w:r w:rsidRPr="00625F7E">
        <w:rPr>
          <w:vertAlign w:val="subscript"/>
        </w:rPr>
        <w:t>sharing factor</w:t>
      </w:r>
      <w:r w:rsidRPr="00625F7E">
        <w:t xml:space="preserve"> = 3, otherwise.</w:t>
      </w:r>
    </w:p>
    <w:p w14:paraId="13065474" w14:textId="77777777" w:rsidR="00901D35" w:rsidRPr="00115E3F" w:rsidRDefault="00901D35" w:rsidP="00901D35">
      <w:pPr>
        <w:pStyle w:val="B10"/>
      </w:pP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w:t>
      </w:r>
      <w:r w:rsidRPr="00115E3F">
        <w:lastRenderedPageBreak/>
        <w:t>is the shortest SMTC period among all CCs in the same FR2 band, provided the SMTC offset of all CCs in FR2 have the same offset.</w:t>
      </w:r>
    </w:p>
    <w:p w14:paraId="74E29AD0" w14:textId="77777777" w:rsidR="00901D35" w:rsidRPr="00115E3F" w:rsidRDefault="00901D35" w:rsidP="00901D35">
      <w:pPr>
        <w:pStyle w:val="B10"/>
        <w:ind w:firstLine="0"/>
      </w:pPr>
      <w:r w:rsidRPr="00115E3F">
        <w:t xml:space="preserve">When a measurement gap is configured, </w:t>
      </w:r>
    </w:p>
    <w:p w14:paraId="345A1201" w14:textId="77777777" w:rsidR="00901D35" w:rsidRPr="00115E3F" w:rsidRDefault="00901D35" w:rsidP="00901D35">
      <w:pPr>
        <w:pStyle w:val="B2"/>
      </w:pPr>
      <w:r w:rsidRPr="00115E3F">
        <w:t xml:space="preserve">a BFD-RS resource or an SMTC occasion is considered to be as overlapped with the [measurement gap] if it overlaps a measurement gap occasion, and </w:t>
      </w:r>
    </w:p>
    <w:p w14:paraId="7E716E53" w14:textId="77777777" w:rsidR="00901D35" w:rsidRPr="00115E3F" w:rsidRDefault="00901D35" w:rsidP="00901D35">
      <w:pPr>
        <w:pStyle w:val="B2"/>
      </w:pPr>
      <w:r w:rsidRPr="00115E3F">
        <w:rPr>
          <w:lang w:eastAsia="zh-TW"/>
        </w:rPr>
        <w:t>xRP = MGRP</w:t>
      </w:r>
    </w:p>
    <w:p w14:paraId="60A26EAC" w14:textId="77777777" w:rsidR="00901D35" w:rsidRPr="00115E3F" w:rsidRDefault="00901D35" w:rsidP="00901D35">
      <w:pPr>
        <w:pStyle w:val="B10"/>
        <w:ind w:firstLine="0"/>
      </w:pPr>
      <w:r w:rsidRPr="00115E3F">
        <w:t xml:space="preserve">When NCSG is configured, </w:t>
      </w:r>
    </w:p>
    <w:p w14:paraId="527C9486" w14:textId="77777777" w:rsidR="00901D35" w:rsidRPr="00115E3F" w:rsidRDefault="00901D35" w:rsidP="00901D35">
      <w:pPr>
        <w:pStyle w:val="B10"/>
      </w:pPr>
      <w:r w:rsidRPr="00115E3F">
        <w:t>a BFD-RS resource or an SMTC occasion is considered to be as overlapped with the [measurement gap] if</w:t>
      </w:r>
    </w:p>
    <w:p w14:paraId="105AC2EE" w14:textId="77777777" w:rsidR="00901D35" w:rsidRPr="00625F7E" w:rsidRDefault="00901D35" w:rsidP="00901D35">
      <w:pPr>
        <w:pStyle w:val="B2"/>
      </w:pPr>
      <w:r w:rsidRPr="00625F7E">
        <w:t xml:space="preserve">it overlaps the VIL1 or VIL2 of NCSG, or </w:t>
      </w:r>
    </w:p>
    <w:p w14:paraId="04F4EDAB" w14:textId="77777777" w:rsidR="00901D35" w:rsidRPr="00625F7E" w:rsidRDefault="00901D35" w:rsidP="00901D35">
      <w:pPr>
        <w:pStyle w:val="B2"/>
      </w:pP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4E7E5B" w14:textId="77777777" w:rsidR="00901D35" w:rsidRPr="00476A1D" w:rsidRDefault="00901D35" w:rsidP="00901D35">
      <w:pPr>
        <w:pStyle w:val="B10"/>
      </w:pPr>
      <w:r w:rsidRPr="00625F7E">
        <w:t>and</w:t>
      </w:r>
    </w:p>
    <w:p w14:paraId="35523C9B" w14:textId="77777777" w:rsidR="00901D35" w:rsidRPr="00625F7E" w:rsidRDefault="00901D35" w:rsidP="00901D35">
      <w:pPr>
        <w:pStyle w:val="B2"/>
      </w:pPr>
      <w:r w:rsidRPr="00625F7E">
        <w:t>xRP = VIRP</w:t>
      </w:r>
    </w:p>
    <w:p w14:paraId="2EEBCE17" w14:textId="77777777" w:rsidR="00901D35" w:rsidRPr="00115E3F" w:rsidRDefault="00901D35" w:rsidP="00901D35">
      <w:pPr>
        <w:pStyle w:val="B10"/>
      </w:pPr>
      <w:r w:rsidRPr="00121C00">
        <w:tab/>
      </w:r>
      <w:r w:rsidRPr="00121C00">
        <w:rPr>
          <w:rFonts w:hint="eastAsia"/>
        </w:rPr>
        <w:t>I</w:t>
      </w:r>
      <w:r w:rsidRPr="00121C00">
        <w:t xml:space="preserve">f the UE is configured with </w:t>
      </w:r>
      <w:r w:rsidRPr="00115E3F">
        <w:t>Pre-MG, a BFD-RS resource or an SMTC occasion is only considered to be overlapped by the Pre-MG if the Pre-MG is activated.</w:t>
      </w:r>
    </w:p>
    <w:p w14:paraId="274E22A5" w14:textId="77777777" w:rsidR="00901D35" w:rsidRPr="00476A1D" w:rsidRDefault="00901D35" w:rsidP="00901D35">
      <w:pPr>
        <w:pStyle w:val="B10"/>
        <w:rPr>
          <w:i/>
        </w:rPr>
      </w:pPr>
      <w:r w:rsidRPr="00115E3F">
        <w:tab/>
      </w:r>
      <w:r w:rsidRPr="00625F7E">
        <w:t>When concurrent gaps are configured, a BFD-RS or an SMTC occasion is not considered to be overlapped by a gap occasion if the gap occasion is dropped according to [</w:t>
      </w:r>
      <w:r w:rsidRPr="00625F7E">
        <w:rPr>
          <w:lang w:val="en-US" w:eastAsia="zh-TW"/>
        </w:rPr>
        <w:t>9.1.2B</w:t>
      </w:r>
      <w:r w:rsidRPr="00625F7E">
        <w:t>].</w:t>
      </w:r>
    </w:p>
    <w:p w14:paraId="7B93E90E" w14:textId="77777777" w:rsidR="00901D35" w:rsidRPr="00121C00" w:rsidRDefault="00901D35" w:rsidP="00901D35">
      <w:pPr>
        <w:pStyle w:val="B10"/>
      </w:pPr>
    </w:p>
    <w:p w14:paraId="7460CB79" w14:textId="77777777" w:rsidR="00901D35" w:rsidRPr="00115E3F" w:rsidRDefault="00901D35" w:rsidP="00901D35">
      <w:pPr>
        <w:pStyle w:val="NO"/>
        <w:rPr>
          <w:i/>
        </w:rPr>
      </w:pPr>
      <w:r w:rsidRPr="00115E3F">
        <w:t>Note:</w:t>
      </w:r>
      <w:r w:rsidRPr="00115E3F">
        <w:tab/>
        <w:t>The overlap between CSI-RS for BFD and SMTC means that CSI-RS for BFD is within the SMTC window duration.</w:t>
      </w:r>
    </w:p>
    <w:p w14:paraId="406AD7DE" w14:textId="77777777" w:rsidR="00901D35" w:rsidRPr="00115E3F" w:rsidRDefault="00901D35" w:rsidP="00901D35">
      <w:r w:rsidRPr="00115E3F">
        <w:t>Longer evaluation period would be expected if the combination of the BFD-RS resource, SMTC occasion and [measurement gap] configurations does not meet pervious conditions.</w:t>
      </w:r>
    </w:p>
    <w:p w14:paraId="5DE843AD" w14:textId="77777777" w:rsidR="00901D35" w:rsidRPr="00115E3F" w:rsidRDefault="00901D35" w:rsidP="00901D35">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279307F" w14:textId="77777777" w:rsidR="00901D35" w:rsidRPr="00115E3F" w:rsidRDefault="00901D35" w:rsidP="00901D35">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E463A25" w14:textId="77777777" w:rsidR="00901D35" w:rsidRPr="00115E3F" w:rsidRDefault="00901D35" w:rsidP="00901D35">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7319E9F" w14:textId="77777777" w:rsidR="00901D35" w:rsidRPr="00121C00" w:rsidRDefault="00901D35" w:rsidP="00901D35">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2753796" wp14:editId="75E25433">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r w:rsidRPr="00121C00">
        <w:rPr>
          <w:lang w:eastAsia="zh-CN"/>
        </w:rPr>
        <w:t>24 PRBs</w:t>
      </w:r>
      <w:r w:rsidRPr="00121C00">
        <w:t>.</w:t>
      </w:r>
    </w:p>
    <w:p w14:paraId="659EF2EE" w14:textId="77777777" w:rsidR="00901D35" w:rsidRPr="00115E3F" w:rsidRDefault="00901D35" w:rsidP="00901D35">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1DDA8501" w14:textId="77777777" w:rsidR="00901D35" w:rsidRPr="00121C00" w:rsidRDefault="00901D35" w:rsidP="00901D35">
      <w:pPr>
        <w:pStyle w:val="B10"/>
      </w:pPr>
      <w:r w:rsidRPr="00115E3F">
        <w:tab/>
        <w:t xml:space="preserve">For each CSI-RS resource in the set </w:t>
      </w:r>
      <w:r w:rsidRPr="00476A1D">
        <w:rPr>
          <w:iCs/>
          <w:noProof/>
          <w:position w:val="-10"/>
          <w:lang w:val="en-US" w:eastAsia="zh-CN"/>
        </w:rPr>
        <w:drawing>
          <wp:inline distT="0" distB="0" distL="0" distR="0" wp14:anchorId="06C51926" wp14:editId="52627A9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632D4A75" w14:textId="77777777" w:rsidR="00901D35" w:rsidRPr="00115E3F" w:rsidRDefault="00901D35" w:rsidP="00901D35">
      <w:pPr>
        <w:pStyle w:val="B2"/>
      </w:pPr>
      <w:r w:rsidRPr="00115E3F">
        <w:t>-</w:t>
      </w:r>
      <w:r w:rsidRPr="00115E3F">
        <w:tab/>
        <w:t>P</w:t>
      </w:r>
      <w:r w:rsidRPr="00115E3F">
        <w:rPr>
          <w:vertAlign w:val="subscript"/>
        </w:rPr>
        <w:t>BFD</w:t>
      </w:r>
      <w:r w:rsidRPr="00115E3F">
        <w:t xml:space="preserve"> = 1.</w:t>
      </w:r>
    </w:p>
    <w:p w14:paraId="5B8E5533" w14:textId="77777777" w:rsidR="00901D35" w:rsidRPr="00625F7E" w:rsidRDefault="00901D35" w:rsidP="00901D35">
      <w:pPr>
        <w:pStyle w:val="B2"/>
      </w:pPr>
      <w:r w:rsidRPr="00115E3F">
        <w:t xml:space="preserve">For each CSI-RS resource in the set </w:t>
      </w:r>
      <w:r w:rsidRPr="00476A1D">
        <w:rPr>
          <w:iCs/>
          <w:noProof/>
          <w:position w:val="-10"/>
          <w:lang w:val="en-US" w:eastAsia="zh-CN"/>
        </w:rPr>
        <w:drawing>
          <wp:inline distT="0" distB="0" distL="0" distR="0" wp14:anchorId="27056D50" wp14:editId="163F5EF8">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7E67788A" w14:textId="77777777" w:rsidR="00901D35" w:rsidRPr="00115E3F" w:rsidRDefault="00901D35" w:rsidP="00901D35">
      <w:pPr>
        <w:pStyle w:val="B2"/>
      </w:pP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62883F5D" w14:textId="77777777" w:rsidR="00901D35" w:rsidRPr="00476A1D" w:rsidRDefault="00901D35" w:rsidP="00901D35">
      <w:pPr>
        <w:pStyle w:val="B10"/>
      </w:pPr>
      <w:r w:rsidRPr="00115E3F">
        <w:tab/>
        <w:t xml:space="preserve">For each CSI-RS resource in the set </w:t>
      </w:r>
      <w:r w:rsidRPr="00476A1D">
        <w:rPr>
          <w:iCs/>
          <w:noProof/>
          <w:position w:val="-10"/>
          <w:lang w:val="en-US" w:eastAsia="zh-CN"/>
        </w:rPr>
        <w:drawing>
          <wp:inline distT="0" distB="0" distL="0" distR="0" wp14:anchorId="182B1FD2" wp14:editId="497078F4">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FF3CF18" w14:textId="77777777" w:rsidR="00901D35" w:rsidRPr="00115E3F" w:rsidRDefault="00901D35" w:rsidP="00901D35">
      <w:pPr>
        <w:pStyle w:val="B2"/>
      </w:pPr>
      <w:r w:rsidRPr="00121C00">
        <w:t>-</w:t>
      </w:r>
      <w:r w:rsidRPr="00121C00">
        <w:tab/>
        <w:t>P</w:t>
      </w:r>
      <w:r w:rsidRPr="00121C00">
        <w:rPr>
          <w:vertAlign w:val="subscript"/>
        </w:rPr>
        <w:t>BFD</w:t>
      </w:r>
      <w:r w:rsidRPr="00121C00">
        <w:t xml:space="preserve"> = Z in EN-DC or NE-DC or SA.</w:t>
      </w:r>
    </w:p>
    <w:p w14:paraId="675C8C4E" w14:textId="77777777" w:rsidR="00901D35" w:rsidRPr="00115E3F" w:rsidRDefault="00901D35" w:rsidP="00901D35">
      <w:pPr>
        <w:pStyle w:val="B2"/>
      </w:pPr>
      <w:r w:rsidRPr="00115E3F">
        <w:t>-</w:t>
      </w:r>
      <w:r w:rsidRPr="00115E3F">
        <w:tab/>
        <w:t>P</w:t>
      </w:r>
      <w:r w:rsidRPr="00115E3F">
        <w:rPr>
          <w:vertAlign w:val="subscript"/>
        </w:rPr>
        <w:t>BFD</w:t>
      </w:r>
      <w:r w:rsidRPr="00115E3F">
        <w:t xml:space="preserve"> = 2* Z in NR-DC. </w:t>
      </w:r>
    </w:p>
    <w:p w14:paraId="647F7C34" w14:textId="77777777" w:rsidR="00901D35" w:rsidRPr="00115E3F" w:rsidRDefault="00901D35" w:rsidP="00901D35">
      <w:pPr>
        <w:pStyle w:val="B2"/>
      </w:pPr>
      <w:r w:rsidRPr="00115E3F">
        <w:lastRenderedPageBreak/>
        <w:t xml:space="preserve">Where Z is the number of band(s) on which UE is performing </w:t>
      </w:r>
      <w:r w:rsidRPr="00115E3F">
        <w:rPr>
          <w:rFonts w:cs="v5.0.0"/>
        </w:rPr>
        <w:t>beam failure detection</w:t>
      </w:r>
      <w:r w:rsidRPr="00115E3F">
        <w:t xml:space="preserve"> only for SCell.</w:t>
      </w:r>
    </w:p>
    <w:p w14:paraId="09CCB800" w14:textId="77777777" w:rsidR="00901D35" w:rsidRPr="009C5807" w:rsidRDefault="00901D35" w:rsidP="00901D35">
      <w:pPr>
        <w:keepNext/>
        <w:keepLines/>
        <w:spacing w:before="60"/>
        <w:jc w:val="center"/>
        <w:rPr>
          <w:rFonts w:ascii="Arial" w:hAnsi="Arial"/>
          <w:b/>
        </w:rPr>
      </w:pPr>
      <w:r w:rsidRPr="009C5807">
        <w:rPr>
          <w:rFonts w:ascii="Arial" w:hAnsi="Arial"/>
          <w:b/>
        </w:rPr>
        <w:t>Table 8.5.3.2-1: Evaluation period T</w:t>
      </w:r>
      <w:r w:rsidRPr="009C5807">
        <w:rPr>
          <w:rFonts w:ascii="Arial" w:hAnsi="Arial"/>
          <w:b/>
          <w:vertAlign w:val="subscript"/>
        </w:rPr>
        <w:t>Evaluate_BFD_CSI-RS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1D35" w:rsidRPr="009C5807" w14:paraId="1F4A2AEC"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0DBB9B10" w14:textId="77777777" w:rsidR="00901D35" w:rsidRPr="009C5807" w:rsidRDefault="00901D35" w:rsidP="00A454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387E17" w14:textId="77777777" w:rsidR="00901D35" w:rsidRPr="009C5807" w:rsidRDefault="00901D35" w:rsidP="00A45416">
            <w:pPr>
              <w:pStyle w:val="TAH"/>
            </w:pPr>
            <w:r w:rsidRPr="009C5807">
              <w:t>T</w:t>
            </w:r>
            <w:r w:rsidRPr="009C5807">
              <w:rPr>
                <w:vertAlign w:val="subscript"/>
              </w:rPr>
              <w:t>Evaluate_BFD_CSI-RS</w:t>
            </w:r>
            <w:r w:rsidRPr="009C5807">
              <w:t xml:space="preserve"> (ms) </w:t>
            </w:r>
          </w:p>
        </w:tc>
      </w:tr>
      <w:tr w:rsidR="00901D35" w:rsidRPr="009C5807" w14:paraId="56B27361"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7B5D6F3B" w14:textId="77777777" w:rsidR="00901D35" w:rsidRPr="009C5807" w:rsidRDefault="00901D35" w:rsidP="00A454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A811FEC" w14:textId="77777777" w:rsidR="00901D35" w:rsidRPr="009C5807" w:rsidRDefault="00901D35" w:rsidP="00A45416">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01D35" w:rsidRPr="009C5807" w14:paraId="25F76502"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701377E" w14:textId="77777777" w:rsidR="00901D35" w:rsidRPr="009C5807" w:rsidRDefault="00901D35" w:rsidP="00A454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4BA9BCA" w14:textId="77777777" w:rsidR="00901D35" w:rsidRPr="009C5807" w:rsidRDefault="00901D35" w:rsidP="00A45416">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01D35" w:rsidRPr="009C5807" w14:paraId="516F61C6"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EEAC24A" w14:textId="77777777" w:rsidR="00901D35" w:rsidRPr="009C5807" w:rsidRDefault="00901D35" w:rsidP="00A454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F2C4C14" w14:textId="77777777" w:rsidR="00901D35" w:rsidRPr="009C5807" w:rsidRDefault="00901D35" w:rsidP="00A45416">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01D35" w:rsidRPr="009C5807" w14:paraId="52FAB648"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06BFD9" w14:textId="77777777" w:rsidR="00901D35" w:rsidRPr="009C5807" w:rsidRDefault="00901D35" w:rsidP="00A4541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ADD1549" wp14:editId="0E8679E6">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72FC8D0" w14:textId="77777777" w:rsidR="00901D35" w:rsidRPr="009C5807" w:rsidRDefault="00901D35" w:rsidP="00901D35">
      <w:pPr>
        <w:rPr>
          <w:rFonts w:eastAsia="?? ??"/>
        </w:rPr>
      </w:pPr>
    </w:p>
    <w:p w14:paraId="7F37B989" w14:textId="77777777" w:rsidR="00901D35" w:rsidRPr="009C5807" w:rsidRDefault="00901D35" w:rsidP="00901D35">
      <w:pPr>
        <w:keepNext/>
        <w:keepLines/>
        <w:spacing w:before="60"/>
        <w:jc w:val="center"/>
        <w:rPr>
          <w:rFonts w:ascii="Arial" w:hAnsi="Arial"/>
          <w:b/>
        </w:rPr>
      </w:pPr>
      <w:r w:rsidRPr="009C5807">
        <w:rPr>
          <w:rFonts w:ascii="Arial" w:hAnsi="Arial"/>
          <w:b/>
        </w:rPr>
        <w:t>Table 8.5.3.2-2: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1D35" w:rsidRPr="009C5807" w14:paraId="16352139"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17D5C537" w14:textId="77777777" w:rsidR="00901D35" w:rsidRPr="009C5807" w:rsidRDefault="00901D35" w:rsidP="00A454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EFB9FF9" w14:textId="77777777" w:rsidR="00901D35" w:rsidRPr="009C5807" w:rsidRDefault="00901D35" w:rsidP="00A45416">
            <w:pPr>
              <w:pStyle w:val="TAH"/>
            </w:pPr>
            <w:r w:rsidRPr="009C5807">
              <w:t>T</w:t>
            </w:r>
            <w:r w:rsidRPr="009C5807">
              <w:rPr>
                <w:vertAlign w:val="subscript"/>
              </w:rPr>
              <w:t>Evaluate_BFD_CSI-RS</w:t>
            </w:r>
            <w:r w:rsidRPr="009C5807">
              <w:t xml:space="preserve"> (ms) </w:t>
            </w:r>
          </w:p>
        </w:tc>
      </w:tr>
      <w:tr w:rsidR="00901D35" w:rsidRPr="009C5807" w14:paraId="31D25A9A"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0F4854A9" w14:textId="77777777" w:rsidR="00901D35" w:rsidRPr="009C5807" w:rsidRDefault="00901D35" w:rsidP="00A454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4E49FC6" w14:textId="77777777" w:rsidR="00901D35" w:rsidRPr="009C5807" w:rsidRDefault="00901D35" w:rsidP="00A45416">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01D35" w:rsidRPr="009C5807" w14:paraId="5F741FC8"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6DEAA075" w14:textId="77777777" w:rsidR="00901D35" w:rsidRPr="009C5807" w:rsidRDefault="00901D35" w:rsidP="00A454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D1A9287" w14:textId="77777777" w:rsidR="00901D35" w:rsidRPr="009C5807" w:rsidRDefault="00901D35" w:rsidP="00A45416">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01D35" w:rsidRPr="009C5807" w14:paraId="1F6C2873"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04F4143A" w14:textId="77777777" w:rsidR="00901D35" w:rsidRPr="009C5807" w:rsidRDefault="00901D35" w:rsidP="00A454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B89D02" w14:textId="77777777" w:rsidR="00901D35" w:rsidRPr="009C5807" w:rsidRDefault="00901D35" w:rsidP="00A45416">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01D35" w:rsidRPr="009C5807" w14:paraId="46F1A71C" w14:textId="77777777" w:rsidTr="00A454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588BA3" w14:textId="77777777" w:rsidR="00901D35" w:rsidRPr="009C5807" w:rsidRDefault="00901D35" w:rsidP="00A4541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FF2114" wp14:editId="71A4E2C4">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A4AE2B" w14:textId="77777777" w:rsidR="00901D35" w:rsidRDefault="00901D35" w:rsidP="00901D35"/>
    <w:p w14:paraId="2BBA8F06" w14:textId="77777777" w:rsidR="00901D35" w:rsidRPr="00E01FCF" w:rsidRDefault="00901D35" w:rsidP="00901D35">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901D35" w:rsidRPr="00E01FCF" w14:paraId="772CA79A"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2F0DA622" w14:textId="77777777" w:rsidR="00901D35" w:rsidRPr="00E01FCF" w:rsidRDefault="00901D35" w:rsidP="00A45416">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9AB2EBC" w14:textId="77777777" w:rsidR="00901D35" w:rsidRPr="00E01FCF" w:rsidRDefault="00901D35" w:rsidP="00A45416">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901D35" w:rsidRPr="00E01FCF" w14:paraId="4A3368BA"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0726BFD3" w14:textId="77777777" w:rsidR="00901D35" w:rsidRPr="00E01FCF" w:rsidRDefault="00901D35" w:rsidP="00A45416">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7499C54F" w14:textId="77777777" w:rsidR="00901D35" w:rsidRPr="00E01FCF" w:rsidRDefault="00901D35" w:rsidP="00A45416">
            <w:pPr>
              <w:keepNext/>
              <w:keepLines/>
              <w:spacing w:after="0"/>
              <w:jc w:val="center"/>
              <w:rPr>
                <w:rFonts w:ascii="Arial" w:hAnsi="Arial"/>
                <w:sz w:val="18"/>
              </w:rPr>
            </w:pPr>
            <w:r w:rsidRPr="00E01FCF">
              <w:rPr>
                <w:rFonts w:ascii="Arial" w:hAnsi="Arial" w:cs="v4.2.0"/>
                <w:sz w:val="18"/>
              </w:rPr>
              <w:t>Max(50, 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r w:rsidRPr="00E01FCF">
              <w:rPr>
                <w:rFonts w:ascii="Arial" w:hAnsi="Arial" w:cs="v4.2.0"/>
                <w:sz w:val="18"/>
              </w:rPr>
              <w:t>)</w:t>
            </w:r>
          </w:p>
        </w:tc>
      </w:tr>
      <w:tr w:rsidR="00901D35" w:rsidRPr="00E01FCF" w14:paraId="6A94011F"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31457951" w14:textId="77777777" w:rsidR="00901D35" w:rsidRDefault="00901D35" w:rsidP="00A45416">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514BF8C8" w14:textId="77777777" w:rsidR="00901D35" w:rsidRPr="00E01FCF" w:rsidRDefault="00901D35" w:rsidP="00A45416">
            <w:pPr>
              <w:keepNext/>
              <w:keepLines/>
              <w:spacing w:after="0"/>
              <w:jc w:val="center"/>
              <w:rPr>
                <w:rFonts w:ascii="Arial" w:hAnsi="Arial" w:cs="v4.2.0"/>
                <w:sz w:val="18"/>
              </w:rPr>
            </w:pPr>
            <w:r w:rsidRPr="00E01FCF">
              <w:rPr>
                <w:rFonts w:ascii="Arial" w:hAnsi="Arial" w:cs="v4.2.0"/>
                <w:sz w:val="18"/>
              </w:rPr>
              <w:t xml:space="preserve">Max(50, 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Pr>
                <w:rFonts w:ascii="Arial" w:hAnsi="Arial"/>
                <w:sz w:val="18"/>
              </w:rPr>
              <w:t>measCyclePscell</w:t>
            </w:r>
            <w:r w:rsidRPr="00E01FCF">
              <w:rPr>
                <w:rFonts w:ascii="Arial" w:hAnsi="Arial" w:cs="v4.2.0"/>
                <w:sz w:val="18"/>
              </w:rPr>
              <w:t>, T</w:t>
            </w:r>
            <w:r w:rsidRPr="00E01FCF">
              <w:rPr>
                <w:rFonts w:ascii="Arial" w:hAnsi="Arial" w:cs="v4.2.0"/>
                <w:sz w:val="18"/>
                <w:vertAlign w:val="subscript"/>
              </w:rPr>
              <w:t>CSI-RS</w:t>
            </w:r>
            <w:r w:rsidRPr="00E01FCF">
              <w:rPr>
                <w:rFonts w:ascii="Arial" w:hAnsi="Arial" w:cs="v4.2.0"/>
                <w:sz w:val="18"/>
              </w:rPr>
              <w:t>))</w:t>
            </w:r>
          </w:p>
        </w:tc>
      </w:tr>
      <w:tr w:rsidR="00901D35" w:rsidRPr="00E01FCF" w14:paraId="18F7A552"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4AFBF4C0" w14:textId="77777777" w:rsidR="00901D35" w:rsidRDefault="00901D35" w:rsidP="00A45416">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3EE95892" w14:textId="77777777" w:rsidR="00901D35" w:rsidRPr="00E01FCF" w:rsidRDefault="00901D35" w:rsidP="00A45416">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901D35" w:rsidRPr="00E01FCF" w14:paraId="32763E53" w14:textId="77777777" w:rsidTr="00A45416">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F8DEAD1" w14:textId="77777777" w:rsidR="00901D35" w:rsidRPr="00E01FCF" w:rsidRDefault="00901D35" w:rsidP="00A45416">
            <w:pPr>
              <w:pStyle w:val="TAN"/>
              <w:rPr>
                <w:rFonts w:cs="v4.2.0"/>
              </w:rPr>
            </w:pPr>
            <w:r w:rsidRPr="009C5807">
              <w:t>Note:</w:t>
            </w:r>
            <w:r w:rsidRPr="009C5807">
              <w:rPr>
                <w:sz w:val="28"/>
              </w:rPr>
              <w:tab/>
            </w:r>
            <w:r>
              <w:t>DRX cycle is the configured DRX cycle of the PSCell.</w:t>
            </w:r>
          </w:p>
        </w:tc>
      </w:tr>
    </w:tbl>
    <w:p w14:paraId="7D41CD4A" w14:textId="77777777" w:rsidR="00901D35" w:rsidRDefault="00901D35" w:rsidP="00901D35">
      <w:pPr>
        <w:rPr>
          <w:noProof/>
          <w:highlight w:val="yellow"/>
          <w:lang w:eastAsia="zh-CN"/>
        </w:rPr>
      </w:pPr>
    </w:p>
    <w:p w14:paraId="606D9999" w14:textId="77777777" w:rsidR="00901D35" w:rsidRPr="00E01FCF" w:rsidRDefault="00901D35" w:rsidP="00901D35">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01D35" w:rsidRPr="00E01FCF" w14:paraId="1A6CD991"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67AA7D63" w14:textId="77777777" w:rsidR="00901D35" w:rsidRPr="00E01FCF" w:rsidRDefault="00901D35" w:rsidP="00A45416">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2993402" w14:textId="77777777" w:rsidR="00901D35" w:rsidRPr="00E01FCF" w:rsidRDefault="00901D35" w:rsidP="00A45416">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901D35" w:rsidRPr="00E01FCF" w14:paraId="1F1DD3D3"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hideMark/>
          </w:tcPr>
          <w:p w14:paraId="5CE342ED" w14:textId="77777777" w:rsidR="00901D35" w:rsidRPr="00E01FCF" w:rsidRDefault="00901D35" w:rsidP="00A45416">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158B613B" w14:textId="77777777" w:rsidR="00901D35" w:rsidRPr="00E01FCF" w:rsidRDefault="00901D35" w:rsidP="00A45416">
            <w:pPr>
              <w:keepNext/>
              <w:keepLines/>
              <w:spacing w:after="0"/>
              <w:jc w:val="center"/>
              <w:rPr>
                <w:rFonts w:ascii="Arial" w:hAnsi="Arial"/>
                <w:sz w:val="18"/>
              </w:rPr>
            </w:pPr>
            <w:r w:rsidRPr="00E01FCF">
              <w:rPr>
                <w:rFonts w:ascii="Arial" w:hAnsi="Arial" w:cs="v4.2.0"/>
                <w:sz w:val="18"/>
              </w:rPr>
              <w:t>Max(50, 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r w:rsidRPr="00E01FCF">
              <w:rPr>
                <w:rFonts w:ascii="Arial" w:hAnsi="Arial" w:cs="v4.2.0"/>
                <w:sz w:val="18"/>
              </w:rPr>
              <w:t>)</w:t>
            </w:r>
          </w:p>
        </w:tc>
      </w:tr>
      <w:tr w:rsidR="00901D35" w:rsidRPr="00E01FCF" w14:paraId="7360FB63"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565412C1" w14:textId="77777777" w:rsidR="00901D35" w:rsidRDefault="00901D35" w:rsidP="00A45416">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72604C6E" w14:textId="77777777" w:rsidR="00901D35" w:rsidRPr="00E01FCF" w:rsidRDefault="00901D35" w:rsidP="00A45416">
            <w:pPr>
              <w:keepNext/>
              <w:keepLines/>
              <w:spacing w:after="0"/>
              <w:jc w:val="center"/>
              <w:rPr>
                <w:rFonts w:ascii="Arial" w:hAnsi="Arial" w:cs="v4.2.0"/>
                <w:sz w:val="18"/>
              </w:rPr>
            </w:pPr>
            <w:r w:rsidRPr="00E01FCF">
              <w:rPr>
                <w:rFonts w:ascii="Arial" w:hAnsi="Arial" w:cs="v4.2.0"/>
                <w:sz w:val="18"/>
              </w:rPr>
              <w:t xml:space="preserve">Max(50, 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Pr>
                <w:rFonts w:ascii="Arial" w:hAnsi="Arial"/>
                <w:sz w:val="18"/>
              </w:rPr>
              <w:t>measCyclePscell</w:t>
            </w:r>
            <w:r w:rsidRPr="00E01FCF">
              <w:rPr>
                <w:rFonts w:ascii="Arial" w:hAnsi="Arial" w:cs="v4.2.0"/>
                <w:sz w:val="18"/>
              </w:rPr>
              <w:t>, T</w:t>
            </w:r>
            <w:r w:rsidRPr="00E01FCF">
              <w:rPr>
                <w:rFonts w:ascii="Arial" w:hAnsi="Arial" w:cs="v4.2.0"/>
                <w:sz w:val="18"/>
                <w:vertAlign w:val="subscript"/>
              </w:rPr>
              <w:t>CSI-RS</w:t>
            </w:r>
            <w:r w:rsidRPr="00E01FCF">
              <w:rPr>
                <w:rFonts w:ascii="Arial" w:hAnsi="Arial" w:cs="v4.2.0"/>
                <w:sz w:val="18"/>
              </w:rPr>
              <w:t>))</w:t>
            </w:r>
          </w:p>
        </w:tc>
      </w:tr>
      <w:tr w:rsidR="00901D35" w:rsidRPr="00E01FCF" w14:paraId="50628052" w14:textId="77777777" w:rsidTr="00A45416">
        <w:trPr>
          <w:jc w:val="center"/>
        </w:trPr>
        <w:tc>
          <w:tcPr>
            <w:tcW w:w="2035" w:type="dxa"/>
            <w:tcBorders>
              <w:top w:val="single" w:sz="4" w:space="0" w:color="auto"/>
              <w:left w:val="single" w:sz="4" w:space="0" w:color="auto"/>
              <w:bottom w:val="single" w:sz="4" w:space="0" w:color="auto"/>
              <w:right w:val="single" w:sz="4" w:space="0" w:color="auto"/>
            </w:tcBorders>
          </w:tcPr>
          <w:p w14:paraId="6A9906AA" w14:textId="77777777" w:rsidR="00901D35" w:rsidRDefault="00901D35" w:rsidP="00A45416">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BA191C9" w14:textId="77777777" w:rsidR="00901D35" w:rsidRPr="00E01FCF" w:rsidRDefault="00901D35" w:rsidP="00A45416">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901D35" w:rsidRPr="00E01FCF" w14:paraId="0312F764" w14:textId="77777777" w:rsidTr="00A45416">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DE19B62" w14:textId="77777777" w:rsidR="00901D35" w:rsidRPr="00E01FCF" w:rsidRDefault="00901D35" w:rsidP="00A45416">
            <w:pPr>
              <w:pStyle w:val="TAN"/>
              <w:rPr>
                <w:rFonts w:cs="v4.2.0"/>
              </w:rPr>
            </w:pPr>
            <w:r w:rsidRPr="009C5807">
              <w:t>Note:</w:t>
            </w:r>
            <w:r w:rsidRPr="009C5807">
              <w:rPr>
                <w:sz w:val="28"/>
              </w:rPr>
              <w:tab/>
            </w:r>
            <w:r>
              <w:t>DRX cycle is the configured DRX cycle of the PSCell.</w:t>
            </w:r>
          </w:p>
        </w:tc>
      </w:tr>
    </w:tbl>
    <w:p w14:paraId="09A96351" w14:textId="77777777" w:rsidR="00901D35" w:rsidRDefault="00901D35" w:rsidP="00901D35">
      <w:pPr>
        <w:rPr>
          <w:noProof/>
          <w:highlight w:val="yellow"/>
          <w:lang w:eastAsia="zh-CN"/>
        </w:rPr>
      </w:pPr>
    </w:p>
    <w:p w14:paraId="61608EFD" w14:textId="3A3C925B" w:rsidR="00901D35" w:rsidRDefault="00901D35" w:rsidP="00901D35">
      <w:pPr>
        <w:jc w:val="center"/>
        <w:rPr>
          <w:rFonts w:eastAsia="宋体"/>
          <w:noProof/>
          <w:highlight w:val="yellow"/>
          <w:lang w:eastAsia="zh-CN"/>
        </w:rPr>
      </w:pPr>
      <w:r>
        <w:rPr>
          <w:rFonts w:eastAsia="宋体"/>
          <w:noProof/>
          <w:highlight w:val="yellow"/>
          <w:lang w:eastAsia="zh-CN"/>
        </w:rPr>
        <w:t>&lt;End of Change 2&gt;</w:t>
      </w:r>
    </w:p>
    <w:p w14:paraId="4DA8515C" w14:textId="77777777" w:rsidR="003917D8" w:rsidRPr="00901D35" w:rsidRDefault="003917D8" w:rsidP="00DC239D">
      <w:pPr>
        <w:jc w:val="center"/>
        <w:rPr>
          <w:rFonts w:eastAsia="宋体"/>
          <w:noProof/>
          <w:highlight w:val="yellow"/>
          <w:lang w:eastAsia="zh-CN"/>
        </w:rPr>
      </w:pPr>
    </w:p>
    <w:sectPr w:rsidR="003917D8" w:rsidRPr="00901D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81E01" w14:textId="77777777" w:rsidR="00CC74BF" w:rsidRDefault="00CC74BF">
      <w:r>
        <w:separator/>
      </w:r>
    </w:p>
  </w:endnote>
  <w:endnote w:type="continuationSeparator" w:id="0">
    <w:p w14:paraId="5E25A4C2" w14:textId="77777777" w:rsidR="00CC74BF" w:rsidRDefault="00CC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F097C" w14:textId="77777777" w:rsidR="00CC74BF" w:rsidRDefault="00CC74BF">
      <w:r>
        <w:separator/>
      </w:r>
    </w:p>
  </w:footnote>
  <w:footnote w:type="continuationSeparator" w:id="0">
    <w:p w14:paraId="3FAC0159" w14:textId="77777777" w:rsidR="00CC74BF" w:rsidRDefault="00CC7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45416" w:rsidRDefault="00A45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5416" w:rsidRDefault="00A454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5416" w:rsidRDefault="00A454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5416" w:rsidRDefault="00A454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37E6"/>
    <w:rsid w:val="0005398E"/>
    <w:rsid w:val="00057A8C"/>
    <w:rsid w:val="00060FED"/>
    <w:rsid w:val="000A5105"/>
    <w:rsid w:val="000A6394"/>
    <w:rsid w:val="000B7FED"/>
    <w:rsid w:val="000C038A"/>
    <w:rsid w:val="000C6598"/>
    <w:rsid w:val="000D44B3"/>
    <w:rsid w:val="000D6717"/>
    <w:rsid w:val="000F4475"/>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0E2B"/>
    <w:rsid w:val="002640DD"/>
    <w:rsid w:val="00275D12"/>
    <w:rsid w:val="00282D52"/>
    <w:rsid w:val="00284FEB"/>
    <w:rsid w:val="002860C4"/>
    <w:rsid w:val="002B2024"/>
    <w:rsid w:val="002B3311"/>
    <w:rsid w:val="002B5741"/>
    <w:rsid w:val="002C6B6F"/>
    <w:rsid w:val="002C77C8"/>
    <w:rsid w:val="002E472E"/>
    <w:rsid w:val="002F3C93"/>
    <w:rsid w:val="00305409"/>
    <w:rsid w:val="00306268"/>
    <w:rsid w:val="00331427"/>
    <w:rsid w:val="003609EF"/>
    <w:rsid w:val="0036231A"/>
    <w:rsid w:val="00374DD4"/>
    <w:rsid w:val="003917D8"/>
    <w:rsid w:val="00391A83"/>
    <w:rsid w:val="003A456F"/>
    <w:rsid w:val="003B2C53"/>
    <w:rsid w:val="003C50D9"/>
    <w:rsid w:val="003D22D5"/>
    <w:rsid w:val="003D55B7"/>
    <w:rsid w:val="003E1A36"/>
    <w:rsid w:val="003F3BE9"/>
    <w:rsid w:val="00410371"/>
    <w:rsid w:val="00412FE3"/>
    <w:rsid w:val="00423EF1"/>
    <w:rsid w:val="004242F1"/>
    <w:rsid w:val="00444CE9"/>
    <w:rsid w:val="004738E0"/>
    <w:rsid w:val="004829AF"/>
    <w:rsid w:val="004A2A18"/>
    <w:rsid w:val="004B75B7"/>
    <w:rsid w:val="0051580D"/>
    <w:rsid w:val="00547111"/>
    <w:rsid w:val="00554679"/>
    <w:rsid w:val="005627D0"/>
    <w:rsid w:val="005674B7"/>
    <w:rsid w:val="00592D74"/>
    <w:rsid w:val="005B1F45"/>
    <w:rsid w:val="005B5FD4"/>
    <w:rsid w:val="005E00CC"/>
    <w:rsid w:val="005E2C44"/>
    <w:rsid w:val="005E3AD3"/>
    <w:rsid w:val="005E3EBF"/>
    <w:rsid w:val="005E4FF4"/>
    <w:rsid w:val="005F59BE"/>
    <w:rsid w:val="0061696D"/>
    <w:rsid w:val="00621188"/>
    <w:rsid w:val="006257ED"/>
    <w:rsid w:val="00642EFE"/>
    <w:rsid w:val="00653B65"/>
    <w:rsid w:val="00665C47"/>
    <w:rsid w:val="0067260F"/>
    <w:rsid w:val="006762B2"/>
    <w:rsid w:val="00681FB0"/>
    <w:rsid w:val="00692DEA"/>
    <w:rsid w:val="00695808"/>
    <w:rsid w:val="006B46FB"/>
    <w:rsid w:val="006B6ECB"/>
    <w:rsid w:val="006C4166"/>
    <w:rsid w:val="006C6839"/>
    <w:rsid w:val="006E0C58"/>
    <w:rsid w:val="006E21FB"/>
    <w:rsid w:val="00713C26"/>
    <w:rsid w:val="007176FF"/>
    <w:rsid w:val="00740EE5"/>
    <w:rsid w:val="0076464A"/>
    <w:rsid w:val="00792342"/>
    <w:rsid w:val="007977A8"/>
    <w:rsid w:val="007A7E74"/>
    <w:rsid w:val="007B512A"/>
    <w:rsid w:val="007C2097"/>
    <w:rsid w:val="007D0EC1"/>
    <w:rsid w:val="007D6A07"/>
    <w:rsid w:val="007E4CFC"/>
    <w:rsid w:val="007F5CD5"/>
    <w:rsid w:val="007F7259"/>
    <w:rsid w:val="007F79BC"/>
    <w:rsid w:val="008040A8"/>
    <w:rsid w:val="00805A69"/>
    <w:rsid w:val="00825117"/>
    <w:rsid w:val="008279FA"/>
    <w:rsid w:val="00832872"/>
    <w:rsid w:val="00850BEA"/>
    <w:rsid w:val="008572B0"/>
    <w:rsid w:val="008626E7"/>
    <w:rsid w:val="00866E27"/>
    <w:rsid w:val="00870EE7"/>
    <w:rsid w:val="0088082F"/>
    <w:rsid w:val="008863B9"/>
    <w:rsid w:val="00892D18"/>
    <w:rsid w:val="008A1FE5"/>
    <w:rsid w:val="008A274E"/>
    <w:rsid w:val="008A277F"/>
    <w:rsid w:val="008A45A6"/>
    <w:rsid w:val="008D089C"/>
    <w:rsid w:val="008D4679"/>
    <w:rsid w:val="008F3789"/>
    <w:rsid w:val="008F686C"/>
    <w:rsid w:val="00901D35"/>
    <w:rsid w:val="009028BB"/>
    <w:rsid w:val="00904681"/>
    <w:rsid w:val="009113AC"/>
    <w:rsid w:val="009148DE"/>
    <w:rsid w:val="00927B42"/>
    <w:rsid w:val="00931B04"/>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E4369"/>
    <w:rsid w:val="009F734F"/>
    <w:rsid w:val="00A05ED4"/>
    <w:rsid w:val="00A126C2"/>
    <w:rsid w:val="00A246B6"/>
    <w:rsid w:val="00A307AA"/>
    <w:rsid w:val="00A34930"/>
    <w:rsid w:val="00A41779"/>
    <w:rsid w:val="00A45416"/>
    <w:rsid w:val="00A47E70"/>
    <w:rsid w:val="00A50CF0"/>
    <w:rsid w:val="00A6182A"/>
    <w:rsid w:val="00A721B9"/>
    <w:rsid w:val="00A7671C"/>
    <w:rsid w:val="00A82D79"/>
    <w:rsid w:val="00A853E7"/>
    <w:rsid w:val="00AA2CBC"/>
    <w:rsid w:val="00AA7560"/>
    <w:rsid w:val="00AA7756"/>
    <w:rsid w:val="00AB0737"/>
    <w:rsid w:val="00AC0BB9"/>
    <w:rsid w:val="00AC2E8F"/>
    <w:rsid w:val="00AC5820"/>
    <w:rsid w:val="00AD1CD8"/>
    <w:rsid w:val="00B04282"/>
    <w:rsid w:val="00B05BE9"/>
    <w:rsid w:val="00B24AA8"/>
    <w:rsid w:val="00B258BB"/>
    <w:rsid w:val="00B41D23"/>
    <w:rsid w:val="00B420FE"/>
    <w:rsid w:val="00B555DB"/>
    <w:rsid w:val="00B67B97"/>
    <w:rsid w:val="00B739A3"/>
    <w:rsid w:val="00B968C8"/>
    <w:rsid w:val="00B97C9B"/>
    <w:rsid w:val="00BA3EC5"/>
    <w:rsid w:val="00BA51D9"/>
    <w:rsid w:val="00BB5DFC"/>
    <w:rsid w:val="00BC42A2"/>
    <w:rsid w:val="00BD279D"/>
    <w:rsid w:val="00BD41FE"/>
    <w:rsid w:val="00BD6BB8"/>
    <w:rsid w:val="00BE6D0A"/>
    <w:rsid w:val="00C0195D"/>
    <w:rsid w:val="00C04DCD"/>
    <w:rsid w:val="00C15FA0"/>
    <w:rsid w:val="00C23730"/>
    <w:rsid w:val="00C326CB"/>
    <w:rsid w:val="00C32EB4"/>
    <w:rsid w:val="00C46E94"/>
    <w:rsid w:val="00C53967"/>
    <w:rsid w:val="00C66BA2"/>
    <w:rsid w:val="00C7398C"/>
    <w:rsid w:val="00C95985"/>
    <w:rsid w:val="00C96756"/>
    <w:rsid w:val="00CA3F4E"/>
    <w:rsid w:val="00CB6C9C"/>
    <w:rsid w:val="00CC5026"/>
    <w:rsid w:val="00CC68D0"/>
    <w:rsid w:val="00CC6CE2"/>
    <w:rsid w:val="00CC74BF"/>
    <w:rsid w:val="00CD6D58"/>
    <w:rsid w:val="00CE7324"/>
    <w:rsid w:val="00CE7D70"/>
    <w:rsid w:val="00CF7EEB"/>
    <w:rsid w:val="00D03F9A"/>
    <w:rsid w:val="00D06D51"/>
    <w:rsid w:val="00D12095"/>
    <w:rsid w:val="00D24991"/>
    <w:rsid w:val="00D27A92"/>
    <w:rsid w:val="00D3081D"/>
    <w:rsid w:val="00D33C45"/>
    <w:rsid w:val="00D4201B"/>
    <w:rsid w:val="00D50255"/>
    <w:rsid w:val="00D53BA6"/>
    <w:rsid w:val="00D66520"/>
    <w:rsid w:val="00D675B7"/>
    <w:rsid w:val="00D810FD"/>
    <w:rsid w:val="00DC0AB9"/>
    <w:rsid w:val="00DC239D"/>
    <w:rsid w:val="00DC23FD"/>
    <w:rsid w:val="00DD31FE"/>
    <w:rsid w:val="00DE34CF"/>
    <w:rsid w:val="00E0375E"/>
    <w:rsid w:val="00E13F3D"/>
    <w:rsid w:val="00E2200A"/>
    <w:rsid w:val="00E22DC3"/>
    <w:rsid w:val="00E31208"/>
    <w:rsid w:val="00E34898"/>
    <w:rsid w:val="00E37E43"/>
    <w:rsid w:val="00E61876"/>
    <w:rsid w:val="00E70929"/>
    <w:rsid w:val="00E73B3A"/>
    <w:rsid w:val="00E82269"/>
    <w:rsid w:val="00E94ADE"/>
    <w:rsid w:val="00E96DFD"/>
    <w:rsid w:val="00EB09B7"/>
    <w:rsid w:val="00EC3E47"/>
    <w:rsid w:val="00EE7D7C"/>
    <w:rsid w:val="00EF70F1"/>
    <w:rsid w:val="00F25D98"/>
    <w:rsid w:val="00F300FB"/>
    <w:rsid w:val="00F33583"/>
    <w:rsid w:val="00F53633"/>
    <w:rsid w:val="00F968FE"/>
    <w:rsid w:val="00FA3CE3"/>
    <w:rsid w:val="00FB1E6C"/>
    <w:rsid w:val="00FB6386"/>
    <w:rsid w:val="00FB7B59"/>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F3979-B9C1-4D12-A093-74280505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3508</Words>
  <Characters>20000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2022-04-25T11:55:00Z</dcterms:created>
  <dcterms:modified xsi:type="dcterms:W3CDTF">2022-04-25T11:55:00Z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(3)NxtKCb0ARE08xUOMnZCOoB2NbBFFZCHMtC7uSNU9GEbXf8MqZimhKqoFJ3VpLWD3fVxUmnp+
D1f9dO1aCWgTBrE74XSQH/kvSfolha+28S2MQ5jlAamuLh9PxXp5Ky4uSgnEbklK91BMqzdD
2wXCFvrfVTFf/1P11s1lGuRdySi0ipf8EkrpZONL/XLKEanunmkG5ismM7p5nFNYLIuAc/hy
bc2tyNNeaJ/u1VFKqp</vt:lpwstr>
  </property>
  <property fmtid="{D5CDD505-2E9C-101B-9397-08002B2CF9AE}" pid="22" name="_2015_ms_pID_7253431">
    <vt:lpwstr>g8jhn6DkABC0I+Fn/FXyZDcEPRJIwhAKMR/77HCh5/fC+KXgNngCMk
xXxDIFrUkI0kW/U97F083yo1GTmdfxIBKVO8H1ab1FJAGnKqVjZ3Q8hOUWj/Wlu7XFFZIWh7
UW/6IREWsAZI5sgGGB0Wf1pzZDtaCxeERHKMDsrm9tSkd/b8Vpxc1jGMYXO4AeTOzfbGgtVS
si/KOb+bbaQSfT5xUtlUxH/SkGKWr73FMjFr</vt:lpwstr>
  </property>
  <property fmtid="{D5CDD505-2E9C-101B-9397-08002B2CF9AE}" pid="23" name="_2015_ms_pID_7253432">
    <vt:lpwstr>RQ==</vt:lpwstr>
  </property>
</Properties>
</file>