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53DF947" w:rsidR="001E41F3" w:rsidRDefault="001E41F3">
      <w:pPr>
        <w:pStyle w:val="CRCoverPage"/>
        <w:tabs>
          <w:tab w:val="right" w:pos="9639"/>
        </w:tabs>
        <w:spacing w:after="0"/>
        <w:rPr>
          <w:b/>
          <w:i/>
          <w:noProof/>
          <w:sz w:val="28"/>
        </w:rPr>
      </w:pPr>
      <w:r>
        <w:rPr>
          <w:b/>
          <w:noProof/>
          <w:sz w:val="24"/>
        </w:rPr>
        <w:t>3GPP TSG-</w:t>
      </w:r>
      <w:r w:rsidR="00AB17E6">
        <w:rPr>
          <w:b/>
          <w:noProof/>
          <w:sz w:val="24"/>
        </w:rPr>
        <w:t xml:space="preserve">RAN4 </w:t>
      </w:r>
      <w:r>
        <w:rPr>
          <w:b/>
          <w:noProof/>
          <w:sz w:val="24"/>
        </w:rPr>
        <w:t>Meeting #</w:t>
      </w:r>
      <w:r w:rsidR="00032F7E">
        <w:fldChar w:fldCharType="begin"/>
      </w:r>
      <w:r w:rsidR="00032F7E">
        <w:instrText xml:space="preserve"> DOCPROPERTY  MtgSeq  \* MERGEFORMAT </w:instrText>
      </w:r>
      <w:r w:rsidR="00032F7E">
        <w:fldChar w:fldCharType="separate"/>
      </w:r>
      <w:r w:rsidR="00AB17E6">
        <w:rPr>
          <w:b/>
          <w:noProof/>
          <w:sz w:val="24"/>
        </w:rPr>
        <w:t>103-e</w:t>
      </w:r>
      <w:r w:rsidR="00032F7E">
        <w:rPr>
          <w:b/>
          <w:noProof/>
          <w:sz w:val="24"/>
        </w:rPr>
        <w:fldChar w:fldCharType="end"/>
      </w:r>
      <w:r>
        <w:rPr>
          <w:b/>
          <w:i/>
          <w:noProof/>
          <w:sz w:val="28"/>
        </w:rPr>
        <w:tab/>
      </w:r>
      <w:r w:rsidR="00AB17E6">
        <w:rPr>
          <w:b/>
          <w:i/>
          <w:noProof/>
          <w:sz w:val="28"/>
        </w:rPr>
        <w:t>R4-22</w:t>
      </w:r>
      <w:r w:rsidR="00B01316" w:rsidRPr="00B01316">
        <w:rPr>
          <w:b/>
          <w:i/>
          <w:noProof/>
          <w:sz w:val="28"/>
        </w:rPr>
        <w:t>11021</w:t>
      </w:r>
    </w:p>
    <w:p w14:paraId="7CB45193" w14:textId="6538DFE1" w:rsidR="001E41F3" w:rsidRDefault="00032F7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AB17E6">
        <w:rPr>
          <w:b/>
          <w:noProof/>
          <w:sz w:val="24"/>
        </w:rPr>
        <w:t>Online</w:t>
      </w:r>
      <w:r>
        <w:rPr>
          <w:b/>
          <w:noProof/>
          <w:sz w:val="24"/>
        </w:rPr>
        <w:fldChar w:fldCharType="end"/>
      </w:r>
      <w:r w:rsidR="001E41F3">
        <w:rPr>
          <w:b/>
          <w:noProof/>
          <w:sz w:val="24"/>
        </w:rPr>
        <w:t xml:space="preserve">, , </w:t>
      </w:r>
      <w:r>
        <w:fldChar w:fldCharType="begin"/>
      </w:r>
      <w:r>
        <w:instrText xml:space="preserve"> DOCPROPERTY  StartDate  \* MERGEFORMAT </w:instrText>
      </w:r>
      <w:r>
        <w:fldChar w:fldCharType="separate"/>
      </w:r>
      <w:r w:rsidR="003609EF" w:rsidRPr="00BA51D9">
        <w:rPr>
          <w:b/>
          <w:noProof/>
          <w:sz w:val="24"/>
        </w:rPr>
        <w:t xml:space="preserve"> </w:t>
      </w:r>
      <w:r w:rsidR="00AB17E6">
        <w:rPr>
          <w:b/>
          <w:noProof/>
          <w:sz w:val="24"/>
        </w:rPr>
        <w:t>9</w:t>
      </w:r>
      <w:r w:rsidR="00AB17E6" w:rsidRPr="00AB17E6">
        <w:rPr>
          <w:b/>
          <w:noProof/>
          <w:sz w:val="24"/>
          <w:vertAlign w:val="superscript"/>
        </w:rPr>
        <w:t>th</w:t>
      </w:r>
      <w:r w:rsidR="00AB17E6">
        <w:rPr>
          <w:b/>
          <w:noProof/>
          <w:sz w:val="24"/>
        </w:rPr>
        <w:t xml:space="preserve"> May 2022</w:t>
      </w:r>
      <w:r>
        <w:rPr>
          <w:b/>
          <w:noProof/>
          <w:sz w:val="24"/>
        </w:rPr>
        <w:fldChar w:fldCharType="end"/>
      </w:r>
      <w:r w:rsidR="00547111">
        <w:rPr>
          <w:b/>
          <w:noProof/>
          <w:sz w:val="24"/>
        </w:rPr>
        <w:t xml:space="preserve"> </w:t>
      </w:r>
      <w:r w:rsidR="00AB17E6">
        <w:rPr>
          <w:b/>
          <w:noProof/>
          <w:sz w:val="24"/>
        </w:rPr>
        <w:t>–</w:t>
      </w:r>
      <w:r w:rsidR="00547111">
        <w:rPr>
          <w:b/>
          <w:noProof/>
          <w:sz w:val="24"/>
        </w:rPr>
        <w:t xml:space="preserve"> </w:t>
      </w:r>
      <w:r w:rsidR="00AB17E6">
        <w:rPr>
          <w:b/>
          <w:noProof/>
          <w:sz w:val="24"/>
        </w:rPr>
        <w:t>20</w:t>
      </w:r>
      <w:r w:rsidR="00AB17E6" w:rsidRPr="00AB17E6">
        <w:rPr>
          <w:b/>
          <w:noProof/>
          <w:sz w:val="24"/>
          <w:vertAlign w:val="superscript"/>
        </w:rPr>
        <w:t>th</w:t>
      </w:r>
      <w:r w:rsidR="00AB17E6">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D5077B" w:rsidR="001E41F3" w:rsidRPr="00410371" w:rsidRDefault="00032F7E" w:rsidP="00E13F3D">
            <w:pPr>
              <w:pStyle w:val="CRCoverPage"/>
              <w:spacing w:after="0"/>
              <w:jc w:val="right"/>
              <w:rPr>
                <w:b/>
                <w:noProof/>
                <w:sz w:val="28"/>
              </w:rPr>
            </w:pPr>
            <w:r>
              <w:fldChar w:fldCharType="begin"/>
            </w:r>
            <w:r>
              <w:instrText xml:space="preserve"> DOCPROPERTY  Spec#  \* MERGEFORMAT </w:instrText>
            </w:r>
            <w:r>
              <w:fldChar w:fldCharType="separate"/>
            </w:r>
            <w:r w:rsidR="00AB17E6">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EE3ECF" w:rsidR="001E41F3" w:rsidRPr="00410371" w:rsidRDefault="00032F7E" w:rsidP="00547111">
            <w:pPr>
              <w:pStyle w:val="CRCoverPage"/>
              <w:spacing w:after="0"/>
              <w:rPr>
                <w:noProof/>
              </w:rPr>
            </w:pPr>
            <w:r>
              <w:fldChar w:fldCharType="begin"/>
            </w:r>
            <w:r>
              <w:instrText xml:space="preserve"> DOCPROPERTY  Cr#  \* MERGEFORMAT </w:instrText>
            </w:r>
            <w:r>
              <w:fldChar w:fldCharType="separate"/>
            </w:r>
            <w:r w:rsidR="00AB17E6">
              <w:rPr>
                <w:b/>
                <w:noProof/>
                <w:sz w:val="28"/>
              </w:rPr>
              <w:t>2333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DF92C6" w:rsidR="001E41F3" w:rsidRPr="00410371" w:rsidRDefault="00B30E57"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D98CBB" w:rsidR="001E41F3" w:rsidRPr="00410371" w:rsidRDefault="00032F7E">
            <w:pPr>
              <w:pStyle w:val="CRCoverPage"/>
              <w:spacing w:after="0"/>
              <w:jc w:val="center"/>
              <w:rPr>
                <w:noProof/>
                <w:sz w:val="28"/>
              </w:rPr>
            </w:pPr>
            <w:r>
              <w:fldChar w:fldCharType="begin"/>
            </w:r>
            <w:r>
              <w:instrText xml:space="preserve"> DOCPROPERTY  Version  \* MERGEFORMAT </w:instrText>
            </w:r>
            <w:r>
              <w:fldChar w:fldCharType="separate"/>
            </w:r>
            <w:r w:rsidR="00AB17E6">
              <w:rPr>
                <w:b/>
                <w:noProof/>
                <w:sz w:val="28"/>
              </w:rPr>
              <w:t>17.5.0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5783B4" w:rsidR="00F25D98" w:rsidRDefault="00B30E5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5B376C" w:rsidR="001E41F3" w:rsidRDefault="00C3205B">
            <w:pPr>
              <w:pStyle w:val="CRCoverPage"/>
              <w:spacing w:after="0"/>
              <w:ind w:left="100"/>
              <w:rPr>
                <w:noProof/>
              </w:rPr>
            </w:pPr>
            <w:r w:rsidRPr="00C3205B">
              <w:t>CR for remaining aspects of concurrent measurement gaps (section 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6265CE" w:rsidR="001E41F3" w:rsidRDefault="00AB17E6">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9E1FC8" w:rsidR="001E41F3" w:rsidRDefault="00AB17E6" w:rsidP="00547111">
            <w:pPr>
              <w:pStyle w:val="CRCoverPage"/>
              <w:spacing w:after="0"/>
              <w:ind w:left="100"/>
              <w:rPr>
                <w:noProof/>
              </w:rPr>
            </w:pPr>
            <w:r>
              <w:t>RAN4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46F5EC" w:rsidR="001E41F3" w:rsidRDefault="00AB17E6">
            <w:pPr>
              <w:pStyle w:val="CRCoverPage"/>
              <w:spacing w:after="0"/>
              <w:ind w:left="100"/>
              <w:rPr>
                <w:noProof/>
              </w:rPr>
            </w:pPr>
            <w:proofErr w:type="spellStart"/>
            <w:r w:rsidRPr="00AB17E6">
              <w:t>NR_MG_enh</w:t>
            </w:r>
            <w:proofErr w:type="spellEnd"/>
            <w:r w:rsidRPr="00AB17E6">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1F0B91" w:rsidR="001E41F3" w:rsidRDefault="00AB17E6">
            <w:pPr>
              <w:pStyle w:val="CRCoverPage"/>
              <w:spacing w:after="0"/>
              <w:ind w:left="100"/>
              <w:rPr>
                <w:noProof/>
              </w:rPr>
            </w:pPr>
            <w:r>
              <w:t>2022-04-25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BF6A0C" w:rsidR="001E41F3" w:rsidRDefault="00032F7E" w:rsidP="00D24991">
            <w:pPr>
              <w:pStyle w:val="CRCoverPage"/>
              <w:spacing w:after="0"/>
              <w:ind w:left="100" w:right="-609"/>
              <w:rPr>
                <w:b/>
                <w:noProof/>
              </w:rPr>
            </w:pPr>
            <w:r>
              <w:fldChar w:fldCharType="begin"/>
            </w:r>
            <w:r>
              <w:instrText xml:space="preserve"> DOCPROPERTY  Cat  \* MERGEFORMAT </w:instrText>
            </w:r>
            <w:r>
              <w:fldChar w:fldCharType="separate"/>
            </w:r>
            <w:r w:rsidR="00AB17E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E82BCA" w:rsidR="001E41F3" w:rsidRDefault="002177A6">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A5A798" w:rsidR="001E41F3" w:rsidRDefault="00FD3EB8">
            <w:pPr>
              <w:pStyle w:val="CRCoverPage"/>
              <w:spacing w:after="0"/>
              <w:ind w:left="100"/>
              <w:rPr>
                <w:noProof/>
              </w:rPr>
            </w:pPr>
            <w:r>
              <w:rPr>
                <w:noProof/>
              </w:rPr>
              <w:t>Corrections and clairifcations to concurrent measurement gaps feature</w:t>
            </w:r>
            <w:r w:rsidR="00AC5609">
              <w:rPr>
                <w:noProof/>
              </w:rPr>
              <w:t xml:space="preserve"> for 38.133 section 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3F1BA5" w14:textId="77777777" w:rsidR="001E41F3" w:rsidRDefault="00FD3EB8">
            <w:pPr>
              <w:pStyle w:val="CRCoverPage"/>
              <w:spacing w:after="0"/>
              <w:ind w:left="100"/>
              <w:rPr>
                <w:noProof/>
              </w:rPr>
            </w:pPr>
            <w:r>
              <w:rPr>
                <w:noProof/>
              </w:rPr>
              <w:t>Change #1: Correction to 9.1.5.1 to ensure that the UE requirements are clear for both the case when UE is configured with concurrent measurement gaps and when UE is not configured with concurrent measurements. This change also ensures backwards compatibility and that legacy requirements are unchanged when concurrents are not supported or not in use.</w:t>
            </w:r>
          </w:p>
          <w:p w14:paraId="3DAC57DA" w14:textId="77777777" w:rsidR="00FD3EB8" w:rsidRDefault="00FD3EB8">
            <w:pPr>
              <w:pStyle w:val="CRCoverPage"/>
              <w:spacing w:after="0"/>
              <w:ind w:left="100"/>
              <w:rPr>
                <w:noProof/>
              </w:rPr>
            </w:pPr>
          </w:p>
          <w:p w14:paraId="76633098" w14:textId="241B12C8" w:rsidR="00FD3EB8" w:rsidRDefault="00FD3EB8">
            <w:pPr>
              <w:pStyle w:val="CRCoverPage"/>
              <w:spacing w:after="0"/>
              <w:ind w:left="100"/>
              <w:rPr>
                <w:noProof/>
              </w:rPr>
            </w:pPr>
            <w:r>
              <w:rPr>
                <w:noProof/>
              </w:rPr>
              <w:t>Change #2: Similar change as change #1. Additionally clarifying that UE expected behaviour is ‘shall’.</w:t>
            </w:r>
          </w:p>
          <w:p w14:paraId="4B264A5E" w14:textId="77777777" w:rsidR="00FD3EB8" w:rsidRDefault="00FD3EB8">
            <w:pPr>
              <w:pStyle w:val="CRCoverPage"/>
              <w:spacing w:after="0"/>
              <w:ind w:left="100"/>
              <w:rPr>
                <w:noProof/>
              </w:rPr>
            </w:pPr>
          </w:p>
          <w:p w14:paraId="440F63EB" w14:textId="77777777" w:rsidR="00FD3EB8" w:rsidRDefault="00FD3EB8">
            <w:pPr>
              <w:pStyle w:val="CRCoverPage"/>
              <w:spacing w:after="0"/>
              <w:ind w:left="100"/>
              <w:rPr>
                <w:noProof/>
              </w:rPr>
            </w:pPr>
            <w:r>
              <w:rPr>
                <w:noProof/>
              </w:rPr>
              <w:t>Change #3: Clarifying the understanding of ‘multiple independent’</w:t>
            </w:r>
          </w:p>
          <w:p w14:paraId="4490B012" w14:textId="77777777" w:rsidR="00FD3EB8" w:rsidRDefault="00FD3EB8">
            <w:pPr>
              <w:pStyle w:val="CRCoverPage"/>
              <w:spacing w:after="0"/>
              <w:ind w:left="100"/>
              <w:rPr>
                <w:noProof/>
              </w:rPr>
            </w:pPr>
          </w:p>
          <w:p w14:paraId="23C75CFF" w14:textId="04192709" w:rsidR="0051422B" w:rsidRDefault="0051422B">
            <w:pPr>
              <w:pStyle w:val="CRCoverPage"/>
              <w:spacing w:after="0"/>
              <w:ind w:left="100"/>
              <w:rPr>
                <w:noProof/>
              </w:rPr>
            </w:pPr>
            <w:r>
              <w:rPr>
                <w:noProof/>
              </w:rPr>
              <w:t>Change#4: Correction according to</w:t>
            </w:r>
            <w:r w:rsidR="00DE0A3C">
              <w:rPr>
                <w:noProof/>
              </w:rPr>
              <w:t xml:space="preserve"> discussion paper and earlier agreements.</w:t>
            </w:r>
          </w:p>
          <w:p w14:paraId="53FB4502" w14:textId="10B3DDC4" w:rsidR="00DE0A3C" w:rsidRDefault="00DE0A3C">
            <w:pPr>
              <w:pStyle w:val="CRCoverPage"/>
              <w:spacing w:after="0"/>
              <w:ind w:left="100"/>
              <w:rPr>
                <w:noProof/>
              </w:rPr>
            </w:pPr>
          </w:p>
          <w:p w14:paraId="5F4F5515" w14:textId="7A649C25" w:rsidR="00DE0A3C" w:rsidRDefault="00DE0A3C">
            <w:pPr>
              <w:pStyle w:val="CRCoverPage"/>
              <w:spacing w:after="0"/>
              <w:ind w:left="100"/>
              <w:rPr>
                <w:noProof/>
              </w:rPr>
            </w:pPr>
            <w:r>
              <w:rPr>
                <w:noProof/>
              </w:rPr>
              <w:t>Change #5: Clarifications according to current agreements.</w:t>
            </w:r>
          </w:p>
          <w:p w14:paraId="4F6B8B7C" w14:textId="77777777" w:rsidR="00DE0A3C" w:rsidRDefault="00DE0A3C">
            <w:pPr>
              <w:pStyle w:val="CRCoverPage"/>
              <w:spacing w:after="0"/>
              <w:ind w:left="100"/>
              <w:rPr>
                <w:noProof/>
              </w:rPr>
            </w:pPr>
          </w:p>
          <w:p w14:paraId="78D054C1" w14:textId="67C63C3F" w:rsidR="00FD3EB8" w:rsidRDefault="00FD3EB8">
            <w:pPr>
              <w:pStyle w:val="CRCoverPage"/>
              <w:spacing w:after="0"/>
              <w:ind w:left="100"/>
              <w:rPr>
                <w:noProof/>
              </w:rPr>
            </w:pPr>
            <w:r>
              <w:rPr>
                <w:noProof/>
              </w:rPr>
              <w:t>Change #</w:t>
            </w:r>
            <w:r w:rsidR="00DE0A3C">
              <w:rPr>
                <w:noProof/>
              </w:rPr>
              <w:t>6</w:t>
            </w:r>
            <w:r>
              <w:rPr>
                <w:noProof/>
              </w:rPr>
              <w:t>: Correction to 9.2.5 to ensure that the UE requirements are clear for both the case when UE supports and is configured with concurrent measurement gaps and when UE is not configured with concurrent measurements. This change also ensures backwards compatibility and that legacy UE requirements are unchanged when concurrents are not supported or not in use.</w:t>
            </w:r>
          </w:p>
          <w:p w14:paraId="083981DE" w14:textId="77777777" w:rsidR="00FD3EB8" w:rsidRDefault="00FD3EB8">
            <w:pPr>
              <w:pStyle w:val="CRCoverPage"/>
              <w:spacing w:after="0"/>
              <w:ind w:left="100"/>
              <w:rPr>
                <w:noProof/>
              </w:rPr>
            </w:pPr>
          </w:p>
          <w:p w14:paraId="437EF411" w14:textId="5E05C303" w:rsidR="00FD3EB8" w:rsidRDefault="00FD3EB8">
            <w:pPr>
              <w:pStyle w:val="CRCoverPage"/>
              <w:spacing w:after="0"/>
              <w:ind w:left="100"/>
              <w:rPr>
                <w:noProof/>
              </w:rPr>
            </w:pPr>
            <w:r>
              <w:rPr>
                <w:noProof/>
              </w:rPr>
              <w:t>Change #</w:t>
            </w:r>
            <w:r w:rsidR="00DE0A3C">
              <w:rPr>
                <w:noProof/>
              </w:rPr>
              <w:t>7</w:t>
            </w:r>
            <w:r>
              <w:rPr>
                <w:noProof/>
              </w:rPr>
              <w:t>: correction</w:t>
            </w:r>
          </w:p>
          <w:p w14:paraId="7BA9C37F" w14:textId="77777777" w:rsidR="00FD3EB8" w:rsidRDefault="00FD3EB8">
            <w:pPr>
              <w:pStyle w:val="CRCoverPage"/>
              <w:spacing w:after="0"/>
              <w:ind w:left="100"/>
              <w:rPr>
                <w:noProof/>
              </w:rPr>
            </w:pPr>
          </w:p>
          <w:p w14:paraId="565F15AD" w14:textId="7A3A2293" w:rsidR="00FD3EB8" w:rsidRDefault="00FD3EB8">
            <w:pPr>
              <w:pStyle w:val="CRCoverPage"/>
              <w:spacing w:after="0"/>
              <w:ind w:left="100"/>
              <w:rPr>
                <w:noProof/>
              </w:rPr>
            </w:pPr>
            <w:r>
              <w:rPr>
                <w:noProof/>
              </w:rPr>
              <w:t>Change #</w:t>
            </w:r>
            <w:r w:rsidR="00DE0A3C">
              <w:rPr>
                <w:noProof/>
              </w:rPr>
              <w:t>8</w:t>
            </w:r>
            <w:r>
              <w:rPr>
                <w:noProof/>
              </w:rPr>
              <w:t xml:space="preserve">: Correction of incorrect condition to 9.2.6.2 and 9.2.6.3. The requirements in this section also applies if the UE is not configured with measurement gaps (e.g. if UE is only required to perform intra-f measurements). If UE needs gap to perform the intra-frequency </w:t>
            </w:r>
            <w:r>
              <w:rPr>
                <w:noProof/>
              </w:rPr>
              <w:lastRenderedPageBreak/>
              <w:t>measurement this is already covered in section 9.1.2 ‘</w:t>
            </w:r>
            <w:r w:rsidRPr="00FD3EB8">
              <w:rPr>
                <w:i/>
                <w:iCs/>
              </w:rPr>
              <w:t xml:space="preserve">If the UE requires </w:t>
            </w:r>
            <w:r w:rsidRPr="00FD3EB8">
              <w:rPr>
                <w:i/>
                <w:iCs/>
                <w:lang w:eastAsia="zh-CN"/>
              </w:rPr>
              <w:t>measurement gap</w:t>
            </w:r>
            <w:r w:rsidRPr="00FD3EB8">
              <w:rPr>
                <w:i/>
                <w:iCs/>
              </w:rPr>
              <w:t>s to identify and measure intra-frequency cells and/or inter-frequency cells and/or inter-RAT E-UTRAN cells, and the UE does not support independent measurement gap patterns for different frequency ranges as specified in Table 5.1-1 in [18, 19, 20],</w:t>
            </w:r>
            <w:r w:rsidRPr="00FD3EB8">
              <w:rPr>
                <w:rFonts w:cs="v4.2.0"/>
                <w:i/>
                <w:iCs/>
              </w:rPr>
              <w:t xml:space="preserve"> in order for the requirements in the following clauses to apply the network must provide </w:t>
            </w:r>
            <w:r w:rsidRPr="00FD3EB8">
              <w:rPr>
                <w:i/>
                <w:iCs/>
              </w:rPr>
              <w:t>a single per-UE measurement gap pattern for concurrent monitoring of all frequency layers.</w:t>
            </w:r>
            <w:r>
              <w:rPr>
                <w:noProof/>
              </w:rPr>
              <w:t>’</w:t>
            </w:r>
          </w:p>
          <w:p w14:paraId="235536B3" w14:textId="6BA44B98" w:rsidR="00FD3EB8" w:rsidRDefault="00FD3EB8">
            <w:pPr>
              <w:pStyle w:val="CRCoverPage"/>
              <w:spacing w:after="0"/>
              <w:ind w:left="100"/>
              <w:rPr>
                <w:noProof/>
              </w:rPr>
            </w:pPr>
            <w:r>
              <w:rPr>
                <w:noProof/>
              </w:rPr>
              <w:t>Additionally, some corrections to tables due to missing details.</w:t>
            </w:r>
          </w:p>
          <w:p w14:paraId="4B0AADA9" w14:textId="77777777" w:rsidR="00FD3EB8" w:rsidRDefault="00FD3EB8" w:rsidP="00FD3EB8">
            <w:pPr>
              <w:pStyle w:val="CRCoverPage"/>
              <w:spacing w:after="0"/>
              <w:ind w:left="100" w:firstLine="284"/>
              <w:rPr>
                <w:noProof/>
              </w:rPr>
            </w:pPr>
          </w:p>
          <w:p w14:paraId="23A83973" w14:textId="6C04F946" w:rsidR="00FD3EB8" w:rsidRDefault="00FD3EB8">
            <w:pPr>
              <w:pStyle w:val="CRCoverPage"/>
              <w:spacing w:after="0"/>
              <w:ind w:left="100"/>
              <w:rPr>
                <w:noProof/>
              </w:rPr>
            </w:pPr>
            <w:r>
              <w:rPr>
                <w:noProof/>
              </w:rPr>
              <w:t>Change #</w:t>
            </w:r>
            <w:r w:rsidR="00DE0A3C">
              <w:rPr>
                <w:noProof/>
              </w:rPr>
              <w:t>9</w:t>
            </w:r>
            <w:r>
              <w:rPr>
                <w:noProof/>
              </w:rPr>
              <w:t>: Minor clarification that it applies for the UE which not only supports concurrent measurement gaps but is also is configured with concurrent measurements gaps (2</w:t>
            </w:r>
            <w:r w:rsidRPr="00FD3EB8">
              <w:rPr>
                <w:noProof/>
                <w:vertAlign w:val="superscript"/>
              </w:rPr>
              <w:t>nd</w:t>
            </w:r>
            <w:r>
              <w:rPr>
                <w:noProof/>
              </w:rPr>
              <w:t xml:space="preserve"> condition is added)</w:t>
            </w:r>
          </w:p>
          <w:p w14:paraId="22F5711C" w14:textId="77777777" w:rsidR="00FD3EB8" w:rsidRDefault="00FD3EB8">
            <w:pPr>
              <w:pStyle w:val="CRCoverPage"/>
              <w:spacing w:after="0"/>
              <w:ind w:left="100"/>
              <w:rPr>
                <w:noProof/>
              </w:rPr>
            </w:pPr>
          </w:p>
          <w:p w14:paraId="25A94B78" w14:textId="49994E76" w:rsidR="00FD3EB8" w:rsidRDefault="00FD3EB8">
            <w:pPr>
              <w:pStyle w:val="CRCoverPage"/>
              <w:spacing w:after="0"/>
              <w:ind w:left="100"/>
              <w:rPr>
                <w:noProof/>
              </w:rPr>
            </w:pPr>
            <w:r>
              <w:rPr>
                <w:noProof/>
              </w:rPr>
              <w:t>Change #</w:t>
            </w:r>
            <w:r w:rsidR="00DE0A3C">
              <w:rPr>
                <w:noProof/>
              </w:rPr>
              <w:t>10</w:t>
            </w:r>
            <w:r>
              <w:rPr>
                <w:noProof/>
              </w:rPr>
              <w:t xml:space="preserve">: </w:t>
            </w:r>
            <w:r w:rsidR="002068D4">
              <w:rPr>
                <w:noProof/>
              </w:rPr>
              <w:t>Same change as Change #7.</w:t>
            </w:r>
          </w:p>
          <w:p w14:paraId="09C71431" w14:textId="77777777" w:rsidR="002068D4" w:rsidRDefault="002068D4">
            <w:pPr>
              <w:pStyle w:val="CRCoverPage"/>
              <w:spacing w:after="0"/>
              <w:ind w:left="100"/>
              <w:rPr>
                <w:noProof/>
              </w:rPr>
            </w:pPr>
          </w:p>
          <w:p w14:paraId="1BC9D5C1" w14:textId="01752CE6" w:rsidR="002068D4" w:rsidRDefault="002068D4">
            <w:pPr>
              <w:pStyle w:val="CRCoverPage"/>
              <w:spacing w:after="0"/>
              <w:ind w:left="100"/>
              <w:rPr>
                <w:noProof/>
              </w:rPr>
            </w:pPr>
            <w:r>
              <w:rPr>
                <w:noProof/>
              </w:rPr>
              <w:t>Change #</w:t>
            </w:r>
            <w:r w:rsidR="00DE0A3C">
              <w:rPr>
                <w:noProof/>
              </w:rPr>
              <w:t>11</w:t>
            </w:r>
            <w:r>
              <w:rPr>
                <w:noProof/>
              </w:rPr>
              <w:t>: Correction to 9.5.4 to ensure that the UE requirements are clear for both the case when UE supports and is configured with concurrent measurement gaps and when UE is not configured with concurrent measurements. This change also ensures backwards compatibility and that legacy UE requirements are unchanged when concurrents are not supported or not in use.</w:t>
            </w:r>
          </w:p>
          <w:p w14:paraId="695E26F1" w14:textId="77777777" w:rsidR="002068D4" w:rsidRDefault="002068D4">
            <w:pPr>
              <w:pStyle w:val="CRCoverPage"/>
              <w:spacing w:after="0"/>
              <w:ind w:left="100"/>
              <w:rPr>
                <w:noProof/>
              </w:rPr>
            </w:pPr>
          </w:p>
          <w:p w14:paraId="418E1ED3" w14:textId="74E05D28" w:rsidR="002068D4" w:rsidRDefault="002068D4">
            <w:pPr>
              <w:pStyle w:val="CRCoverPage"/>
              <w:spacing w:after="0"/>
              <w:ind w:left="100"/>
              <w:rPr>
                <w:noProof/>
              </w:rPr>
            </w:pPr>
            <w:r>
              <w:rPr>
                <w:noProof/>
              </w:rPr>
              <w:t>Change #1</w:t>
            </w:r>
            <w:r w:rsidR="00DE0A3C">
              <w:rPr>
                <w:noProof/>
              </w:rPr>
              <w:t>2</w:t>
            </w:r>
            <w:r>
              <w:rPr>
                <w:noProof/>
              </w:rPr>
              <w:t>: Correction to 9.5A.4 to ensure that the UE requirements are clear for both the case when UE supports and is configured with concurrent measurement gaps and when UE is not configured with concurrent measurements. This change also ensures backwards compatibility and that legacy UE requirements are unchanged when concurrents are not supported or not in use.</w:t>
            </w:r>
          </w:p>
          <w:p w14:paraId="599C6769" w14:textId="77777777" w:rsidR="002068D4" w:rsidRDefault="002068D4">
            <w:pPr>
              <w:pStyle w:val="CRCoverPage"/>
              <w:spacing w:after="0"/>
              <w:ind w:left="100"/>
              <w:rPr>
                <w:noProof/>
              </w:rPr>
            </w:pPr>
          </w:p>
          <w:p w14:paraId="31C656EC" w14:textId="0C1895A8" w:rsidR="002068D4" w:rsidRDefault="002068D4">
            <w:pPr>
              <w:pStyle w:val="CRCoverPage"/>
              <w:spacing w:after="0"/>
              <w:ind w:left="100"/>
              <w:rPr>
                <w:noProof/>
              </w:rPr>
            </w:pPr>
            <w:r>
              <w:rPr>
                <w:noProof/>
              </w:rPr>
              <w:t>Change #1</w:t>
            </w:r>
            <w:r w:rsidR="00DE0A3C">
              <w:rPr>
                <w:noProof/>
              </w:rPr>
              <w:t>3</w:t>
            </w:r>
            <w:r>
              <w:rPr>
                <w:noProof/>
              </w:rPr>
              <w:t>: Correction to 9.8.4.1 to ensure that the UE requirements are clear for both the case when UE supports and is configured with concurrent measurement gaps and when UE is not configured with concurrent measurements. This change also ensures backwards compatibility and that legacy UE requirements are unchanged when concurrents are not supported or not in use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BA7AD9" w:rsidR="001E41F3" w:rsidRDefault="002068D4">
            <w:pPr>
              <w:pStyle w:val="CRCoverPage"/>
              <w:spacing w:after="0"/>
              <w:ind w:left="100"/>
              <w:rPr>
                <w:noProof/>
              </w:rPr>
            </w:pPr>
            <w:r>
              <w:rPr>
                <w:noProof/>
              </w:rPr>
              <w:t>Specification is unclear and incorrect which may lead to broken feature.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4D1BF6" w:rsidR="001E41F3" w:rsidRDefault="002068D4">
            <w:pPr>
              <w:pStyle w:val="CRCoverPage"/>
              <w:spacing w:after="0"/>
              <w:ind w:left="100"/>
              <w:rPr>
                <w:noProof/>
              </w:rPr>
            </w:pPr>
            <w:r>
              <w:rPr>
                <w:noProof/>
              </w:rPr>
              <w:t xml:space="preserve">9.1.5.1, 9.1.5.2, 9.1.5.2.2, </w:t>
            </w:r>
            <w:r w:rsidR="0051422B">
              <w:rPr>
                <w:noProof/>
              </w:rPr>
              <w:t xml:space="preserve">9.1.8.1, 9.1.8.2, 9.1.8.3, </w:t>
            </w:r>
            <w:r>
              <w:rPr>
                <w:noProof/>
              </w:rPr>
              <w:t>9.2.5.1, 9.2.5.3, 9.2.6.2, 9.2.6.3, 9.4.2.2, 9.4.2.3, 9.4.3.2, 9.4.3.3, 9.5.4.1, 9.5.4.2, 9.5A.4.1, 9.8.4.1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D4AF20" w:rsidR="001E41F3" w:rsidRDefault="00B01316">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1FF9F0" w:rsidR="001E41F3" w:rsidRDefault="00B013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0E6FC7" w:rsidR="001E41F3" w:rsidRDefault="00145D43">
            <w:pPr>
              <w:pStyle w:val="CRCoverPage"/>
              <w:spacing w:after="0"/>
              <w:ind w:left="99"/>
              <w:rPr>
                <w:noProof/>
              </w:rPr>
            </w:pPr>
            <w:r>
              <w:rPr>
                <w:noProof/>
              </w:rPr>
              <w:t xml:space="preserve">TS/TR </w:t>
            </w:r>
            <w:r w:rsidR="00B01316">
              <w:rPr>
                <w:noProof/>
              </w:rPr>
              <w:t>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9F4B7D" w:rsidR="001E41F3" w:rsidRDefault="00B01316">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F0009CB" w14:textId="352C539B" w:rsidR="007C7531" w:rsidRDefault="007C7531" w:rsidP="007C7531">
      <w:pPr>
        <w:jc w:val="center"/>
        <w:rPr>
          <w:noProof/>
          <w:sz w:val="28"/>
          <w:szCs w:val="28"/>
          <w:highlight w:val="yellow"/>
        </w:rPr>
      </w:pPr>
      <w:r w:rsidRPr="004153D4">
        <w:rPr>
          <w:noProof/>
          <w:sz w:val="28"/>
          <w:szCs w:val="28"/>
          <w:highlight w:val="yellow"/>
        </w:rPr>
        <w:lastRenderedPageBreak/>
        <w:t>&lt; Start of</w:t>
      </w:r>
      <w:r>
        <w:rPr>
          <w:noProof/>
          <w:sz w:val="28"/>
          <w:szCs w:val="28"/>
          <w:highlight w:val="yellow"/>
        </w:rPr>
        <w:t xml:space="preserve"> </w:t>
      </w:r>
      <w:r w:rsidR="0051422B">
        <w:rPr>
          <w:noProof/>
          <w:sz w:val="28"/>
          <w:szCs w:val="28"/>
          <w:highlight w:val="yellow"/>
        </w:rPr>
        <w:t>1</w:t>
      </w:r>
      <w:r w:rsidR="0051422B" w:rsidRPr="0051422B">
        <w:rPr>
          <w:noProof/>
          <w:sz w:val="28"/>
          <w:szCs w:val="28"/>
          <w:highlight w:val="yellow"/>
          <w:vertAlign w:val="superscript"/>
        </w:rPr>
        <w:t>st</w:t>
      </w:r>
      <w:r w:rsidR="0051422B">
        <w:rPr>
          <w:noProof/>
          <w:sz w:val="28"/>
          <w:szCs w:val="28"/>
          <w:highlight w:val="yellow"/>
        </w:rPr>
        <w:t xml:space="preserve"> </w:t>
      </w:r>
      <w:r w:rsidRPr="004153D4">
        <w:rPr>
          <w:noProof/>
          <w:sz w:val="28"/>
          <w:szCs w:val="28"/>
          <w:highlight w:val="yellow"/>
        </w:rPr>
        <w:t>change &gt;</w:t>
      </w:r>
    </w:p>
    <w:p w14:paraId="16FD38F3" w14:textId="77777777" w:rsidR="007C7531" w:rsidRPr="007C7531" w:rsidRDefault="007C7531" w:rsidP="007C7531">
      <w:pPr>
        <w:rPr>
          <w:noProof/>
          <w:highlight w:val="yellow"/>
        </w:rPr>
      </w:pPr>
    </w:p>
    <w:p w14:paraId="73E6F14E" w14:textId="77777777" w:rsidR="006E0BFC" w:rsidRPr="006E0BFC" w:rsidRDefault="006E0BFC" w:rsidP="006E0BFC">
      <w:pPr>
        <w:keepNext/>
        <w:keepLines/>
        <w:spacing w:before="120"/>
        <w:ind w:left="1418" w:hanging="1418"/>
        <w:outlineLvl w:val="3"/>
        <w:rPr>
          <w:rFonts w:ascii="Arial" w:eastAsia="SimSun" w:hAnsi="Arial"/>
          <w:sz w:val="24"/>
        </w:rPr>
      </w:pPr>
      <w:r w:rsidRPr="006E0BFC">
        <w:rPr>
          <w:rFonts w:ascii="Arial" w:eastAsia="SimSun" w:hAnsi="Arial"/>
          <w:sz w:val="24"/>
        </w:rPr>
        <w:t>9.1.5.1</w:t>
      </w:r>
      <w:r w:rsidRPr="006E0BFC">
        <w:rPr>
          <w:rFonts w:ascii="Arial" w:eastAsia="SimSun" w:hAnsi="Arial"/>
          <w:sz w:val="24"/>
        </w:rPr>
        <w:tab/>
        <w:t>Monitoring of multiple layers outside gaps</w:t>
      </w:r>
    </w:p>
    <w:p w14:paraId="7DC42E06" w14:textId="2F4C7C25" w:rsidR="006E0BFC" w:rsidRPr="006E0BFC" w:rsidRDefault="006E0BFC" w:rsidP="006E0BFC">
      <w:pPr>
        <w:rPr>
          <w:rFonts w:eastAsia="SimSun"/>
          <w:iCs/>
        </w:rPr>
      </w:pPr>
      <w:ins w:id="1" w:author="Nokia Networks" w:date="2022-04-24T13:12:00Z">
        <w:r w:rsidRPr="006E0BFC">
          <w:rPr>
            <w:rFonts w:eastAsia="SimSun"/>
          </w:rPr>
          <w:t>For a UE supporting concurrent gaps and when concurrent gaps are configured t</w:t>
        </w:r>
      </w:ins>
      <w:del w:id="2" w:author="Nokia Networks" w:date="2022-04-24T13:12:00Z">
        <w:r w:rsidRPr="006E0BFC" w:rsidDel="006E0BFC">
          <w:rPr>
            <w:rFonts w:eastAsia="SimSun"/>
          </w:rPr>
          <w:delText>T</w:delText>
        </w:r>
      </w:del>
      <w:r w:rsidRPr="006E0BFC">
        <w:rPr>
          <w:rFonts w:eastAsia="SimSun"/>
        </w:rPr>
        <w:t xml:space="preserve">he carrier-specific scaling factor </w:t>
      </w:r>
      <w:proofErr w:type="spellStart"/>
      <w:r w:rsidRPr="006E0BFC">
        <w:rPr>
          <w:rFonts w:eastAsia="SimSun"/>
        </w:rPr>
        <w:t>CSSF</w:t>
      </w:r>
      <w:r w:rsidRPr="006E0BFC">
        <w:rPr>
          <w:rFonts w:eastAsia="SimSun"/>
          <w:vertAlign w:val="subscript"/>
        </w:rPr>
        <w:t>outside_gap,i</w:t>
      </w:r>
      <w:proofErr w:type="spellEnd"/>
      <w:r w:rsidRPr="006E0BFC">
        <w:rPr>
          <w:rFonts w:eastAsia="SimSun"/>
          <w:vertAlign w:val="subscript"/>
        </w:rPr>
        <w:t xml:space="preserve"> </w:t>
      </w:r>
      <w:r w:rsidRPr="006E0BFC">
        <w:t xml:space="preserve">for </w:t>
      </w:r>
      <w:r w:rsidRPr="006E0BFC">
        <w:rPr>
          <w:rFonts w:eastAsia="SimSun"/>
          <w:lang w:val="en-US"/>
        </w:rPr>
        <w:t>measurement object</w:t>
      </w:r>
      <w:r w:rsidRPr="006E0BFC">
        <w:t xml:space="preserve"> </w:t>
      </w:r>
      <w:r w:rsidRPr="006E0BFC">
        <w:rPr>
          <w:i/>
        </w:rPr>
        <w:t>i</w:t>
      </w:r>
      <w:r w:rsidRPr="006E0BFC">
        <w:rPr>
          <w:rFonts w:eastAsia="SimSun"/>
          <w:iCs/>
        </w:rPr>
        <w:t xml:space="preserve"> derived in this chapter is applied to following measurement types </w:t>
      </w:r>
      <w:del w:id="3" w:author="Nokia Networks" w:date="2022-04-24T13:37:00Z">
        <w:r w:rsidRPr="006E0BFC" w:rsidDel="00B63007">
          <w:rPr>
            <w:rFonts w:eastAsia="SimSun"/>
            <w:iCs/>
          </w:rPr>
          <w:delText xml:space="preserve">for single measurement gap or </w:delText>
        </w:r>
      </w:del>
      <w:del w:id="4" w:author="Nokia Networks" w:date="2022-05-19T20:54:00Z">
        <w:r w:rsidRPr="006E0BFC" w:rsidDel="00B01316">
          <w:rPr>
            <w:rFonts w:eastAsia="SimSun"/>
            <w:iCs/>
          </w:rPr>
          <w:delText xml:space="preserve">each measurement gap </w:delText>
        </w:r>
      </w:del>
      <w:del w:id="5" w:author="Nokia Networks" w:date="2022-04-24T13:37:00Z">
        <w:r w:rsidRPr="006E0BFC" w:rsidDel="00B63007">
          <w:rPr>
            <w:rFonts w:eastAsia="SimSun"/>
            <w:iCs/>
          </w:rPr>
          <w:delText>within concurrent measurement gaps</w:delText>
        </w:r>
      </w:del>
      <w:r w:rsidRPr="006E0BFC">
        <w:rPr>
          <w:rFonts w:eastAsia="SimSun"/>
          <w:iCs/>
        </w:rPr>
        <w:t>:</w:t>
      </w:r>
    </w:p>
    <w:p w14:paraId="6A26A393" w14:textId="77777777" w:rsidR="006E0BFC" w:rsidRPr="006E0BFC" w:rsidRDefault="006E0BFC" w:rsidP="006E0BFC">
      <w:pPr>
        <w:ind w:left="568" w:hanging="284"/>
        <w:rPr>
          <w:rFonts w:eastAsia="SimSun"/>
        </w:rPr>
      </w:pPr>
      <w:r w:rsidRPr="006E0BFC">
        <w:rPr>
          <w:rFonts w:eastAsia="SimSun"/>
        </w:rPr>
        <w:t>-</w:t>
      </w:r>
      <w:r w:rsidRPr="006E0BFC">
        <w:rPr>
          <w:rFonts w:eastAsia="SimSun"/>
        </w:rPr>
        <w:tab/>
        <w:t xml:space="preserve">SSB-based intra-frequency measurement with no measurement gap in clause 9.2.5 and 9.2A.5, when none of the SMTC occasions of this intra-frequency </w:t>
      </w:r>
      <w:r w:rsidRPr="006E0BFC">
        <w:rPr>
          <w:rFonts w:eastAsia="SimSun"/>
          <w:lang w:val="en-US"/>
        </w:rPr>
        <w:t>measurement object</w:t>
      </w:r>
      <w:r w:rsidRPr="006E0BFC">
        <w:rPr>
          <w:rFonts w:eastAsia="SimSun"/>
        </w:rPr>
        <w:t xml:space="preserve"> are overlapped by the measurement gap or concurrent measurement gaps.</w:t>
      </w:r>
    </w:p>
    <w:p w14:paraId="675E20EE" w14:textId="41103070" w:rsidR="006E0BFC" w:rsidRPr="006E0BFC" w:rsidRDefault="006E0BFC" w:rsidP="006713CD">
      <w:pPr>
        <w:ind w:left="568" w:hanging="284"/>
        <w:rPr>
          <w:rFonts w:eastAsia="SimSun"/>
        </w:rPr>
      </w:pPr>
      <w:r w:rsidRPr="006E0BFC">
        <w:rPr>
          <w:rFonts w:eastAsia="SimSun"/>
        </w:rPr>
        <w:t>-</w:t>
      </w:r>
      <w:r w:rsidRPr="006E0BFC">
        <w:rPr>
          <w:rFonts w:eastAsia="SimSun"/>
        </w:rPr>
        <w:tab/>
        <w:t xml:space="preserve">SSB-based intra-frequency measurement with no measurement gap in clause 9.2.5 and 9.2A.5, when part of the SMTC occasions of this intra-frequency </w:t>
      </w:r>
      <w:r w:rsidRPr="006E0BFC">
        <w:rPr>
          <w:rFonts w:eastAsia="SimSun"/>
          <w:lang w:val="en-US"/>
        </w:rPr>
        <w:t>measurement object</w:t>
      </w:r>
      <w:r w:rsidRPr="006E0BFC">
        <w:rPr>
          <w:rFonts w:eastAsia="SimSun"/>
        </w:rPr>
        <w:t xml:space="preserve"> </w:t>
      </w:r>
      <w:proofErr w:type="gramStart"/>
      <w:r w:rsidRPr="006E0BFC">
        <w:rPr>
          <w:rFonts w:eastAsia="SimSun"/>
        </w:rPr>
        <w:t>are</w:t>
      </w:r>
      <w:proofErr w:type="gramEnd"/>
      <w:r w:rsidRPr="006E0BFC">
        <w:rPr>
          <w:rFonts w:eastAsia="SimSun"/>
        </w:rPr>
        <w:t xml:space="preserve"> overlapped by the measurement gap or concurrent measurement gaps</w:t>
      </w:r>
      <w:r w:rsidRPr="006E0BFC">
        <w:rPr>
          <w:rFonts w:eastAsia="SimSun"/>
          <w:lang w:eastAsia="zh-CN"/>
        </w:rPr>
        <w:t>.</w:t>
      </w:r>
      <w:ins w:id="6" w:author="Ato-MediaTek" w:date="2022-05-18T11:12:00Z">
        <w:r w:rsidR="006713CD" w:rsidRPr="006E0BFC" w:rsidDel="006713CD">
          <w:rPr>
            <w:rFonts w:eastAsia="SimSun"/>
          </w:rPr>
          <w:t xml:space="preserve"> </w:t>
        </w:r>
      </w:ins>
    </w:p>
    <w:p w14:paraId="21224532" w14:textId="6CDD6A8E" w:rsidR="006E0BFC" w:rsidRPr="006E0BFC" w:rsidDel="00B01316" w:rsidRDefault="006E0BFC">
      <w:pPr>
        <w:ind w:left="568" w:hanging="284"/>
        <w:rPr>
          <w:del w:id="7" w:author="Nokia Networks" w:date="2022-05-19T20:54:00Z"/>
          <w:rFonts w:eastAsia="SimSun"/>
          <w:noProof/>
          <w:lang w:eastAsia="zh-CN"/>
        </w:rPr>
      </w:pPr>
      <w:del w:id="8" w:author="Nokia Networks" w:date="2022-05-19T20:54:00Z">
        <w:r w:rsidRPr="006E0BFC" w:rsidDel="00B01316">
          <w:rPr>
            <w:rFonts w:eastAsia="SimSun"/>
            <w:noProof/>
            <w:lang w:eastAsia="zh-CN"/>
          </w:rPr>
          <w:delText>-</w:delText>
        </w:r>
        <w:r w:rsidRPr="006E0BFC" w:rsidDel="00B01316">
          <w:rPr>
            <w:rFonts w:eastAsia="SimSun"/>
            <w:noProof/>
            <w:lang w:eastAsia="zh-CN"/>
          </w:rPr>
          <w:tab/>
          <w:delText xml:space="preserve">For a UE in </w:delText>
        </w:r>
        <w:r w:rsidRPr="006E0BFC" w:rsidDel="00B01316">
          <w:rPr>
            <w:rFonts w:eastAsia="SimSun"/>
          </w:rPr>
          <w:delText>E-UTRA-NR dual connectivity operation</w:delText>
        </w:r>
        <w:r w:rsidRPr="006E0BFC" w:rsidDel="00B01316">
          <w:rPr>
            <w:rFonts w:eastAsia="SimSun"/>
            <w:noProof/>
            <w:lang w:eastAsia="zh-CN"/>
          </w:rPr>
          <w:delText xml:space="preserve">, NR SSB-based inter-RAT </w:delText>
        </w:r>
        <w:r w:rsidRPr="006E0BFC" w:rsidDel="00B01316">
          <w:rPr>
            <w:rFonts w:eastAsia="SimSun"/>
          </w:rPr>
          <w:delText>measurement object configured by the E-UTRAN PCell</w:delText>
        </w:r>
        <w:r w:rsidRPr="006E0BFC" w:rsidDel="00B01316">
          <w:rPr>
            <w:rFonts w:eastAsia="SimSun"/>
            <w:noProof/>
            <w:lang w:eastAsia="zh-CN"/>
          </w:rPr>
          <w:delText xml:space="preserve"> on an NR serving carrier </w:delText>
        </w:r>
      </w:del>
    </w:p>
    <w:p w14:paraId="3AC556DF" w14:textId="1B6E04D9" w:rsidR="006E0BFC" w:rsidRPr="006E0BFC" w:rsidDel="00B01316" w:rsidRDefault="006E0BFC" w:rsidP="00B01316">
      <w:pPr>
        <w:ind w:left="568" w:hanging="284"/>
        <w:rPr>
          <w:del w:id="9" w:author="Nokia Networks" w:date="2022-05-19T20:54:00Z"/>
          <w:rFonts w:eastAsia="SimSun"/>
        </w:rPr>
      </w:pPr>
      <w:del w:id="10" w:author="Nokia Networks" w:date="2022-05-19T20:54:00Z">
        <w:r w:rsidRPr="006E0BFC" w:rsidDel="00B01316">
          <w:delText>-</w:delText>
        </w:r>
        <w:r w:rsidRPr="006E0BFC" w:rsidDel="00B01316">
          <w:tab/>
        </w:r>
        <w:r w:rsidRPr="006E0BFC" w:rsidDel="00B01316">
          <w:rPr>
            <w:rFonts w:eastAsia="SimSun"/>
          </w:rPr>
          <w:delText xml:space="preserve">the SSB is completely contained in the </w:delText>
        </w:r>
        <w:r w:rsidRPr="006E0BFC" w:rsidDel="00B01316">
          <w:rPr>
            <w:rFonts w:eastAsia="SimSun"/>
            <w:lang w:eastAsia="zh-CN"/>
          </w:rPr>
          <w:delText>active BWP</w:delText>
        </w:r>
        <w:r w:rsidRPr="006E0BFC" w:rsidDel="00B01316">
          <w:rPr>
            <w:rFonts w:eastAsia="SimSun"/>
          </w:rPr>
          <w:delText xml:space="preserve"> of the UE, and </w:delText>
        </w:r>
      </w:del>
    </w:p>
    <w:p w14:paraId="3FA27C55" w14:textId="6A537431" w:rsidR="006E0BFC" w:rsidRPr="006E0BFC" w:rsidDel="00B01316" w:rsidRDefault="006E0BFC" w:rsidP="00B01316">
      <w:pPr>
        <w:ind w:left="568" w:hanging="284"/>
        <w:rPr>
          <w:del w:id="11" w:author="Nokia Networks" w:date="2022-05-19T20:54:00Z"/>
        </w:rPr>
      </w:pPr>
      <w:del w:id="12" w:author="Nokia Networks" w:date="2022-05-19T20:54:00Z">
        <w:r w:rsidRPr="006E0BFC" w:rsidDel="00B01316">
          <w:delText>-</w:delText>
        </w:r>
        <w:r w:rsidRPr="006E0BFC" w:rsidDel="00B01316">
          <w:tab/>
          <w:delText>none or part of the SMTC occasions of this inter-RAT measurement object are overlapped by the measurement gap</w:delText>
        </w:r>
        <w:r w:rsidRPr="006E0BFC" w:rsidDel="00B01316">
          <w:rPr>
            <w:rFonts w:eastAsia="SimSun"/>
          </w:rPr>
          <w:delText xml:space="preserve"> or concurrent measurement gaps</w:delText>
        </w:r>
        <w:r w:rsidRPr="006E0BFC" w:rsidDel="00B01316">
          <w:rPr>
            <w:rFonts w:eastAsia="SimSun"/>
            <w:lang w:eastAsia="zh-CN"/>
          </w:rPr>
          <w:delText>.</w:delText>
        </w:r>
      </w:del>
    </w:p>
    <w:p w14:paraId="5788A21E" w14:textId="77777777" w:rsidR="006E0BFC" w:rsidRPr="006E0BFC" w:rsidRDefault="006E0BFC" w:rsidP="006E0BFC">
      <w:pPr>
        <w:ind w:left="568" w:hanging="284"/>
        <w:rPr>
          <w:rFonts w:eastAsia="SimSun"/>
        </w:rPr>
      </w:pPr>
      <w:r w:rsidRPr="006E0BFC">
        <w:rPr>
          <w:rFonts w:eastAsia="SimSun"/>
        </w:rPr>
        <w:t>--</w:t>
      </w:r>
      <w:r w:rsidRPr="006E0BFC">
        <w:rPr>
          <w:rFonts w:eastAsia="SimSun"/>
        </w:rPr>
        <w:tab/>
        <w:t xml:space="preserve">CSI-RS based intra-frequency measurement in clause </w:t>
      </w:r>
      <w:r w:rsidRPr="006E0BFC">
        <w:rPr>
          <w:rFonts w:eastAsia="SimSun" w:hint="eastAsia"/>
          <w:lang w:val="en-US" w:eastAsia="zh-CN"/>
        </w:rPr>
        <w:t>9.10.2</w:t>
      </w:r>
      <w:r w:rsidRPr="006E0BFC">
        <w:rPr>
          <w:rFonts w:eastAsia="SimSun"/>
        </w:rPr>
        <w:t xml:space="preserve">, when none of CSI-RS resources for L3 measurement of this intra-frequency </w:t>
      </w:r>
      <w:r w:rsidRPr="006E0BFC">
        <w:rPr>
          <w:rFonts w:eastAsia="SimSun"/>
          <w:lang w:val="en-US"/>
        </w:rPr>
        <w:t>measurement object</w:t>
      </w:r>
      <w:r w:rsidRPr="006E0BFC">
        <w:rPr>
          <w:rFonts w:eastAsia="SimSun"/>
        </w:rPr>
        <w:t xml:space="preserve"> are overlapped by the measurement gap or concurrent measurement gaps.</w:t>
      </w:r>
    </w:p>
    <w:p w14:paraId="2FC03F8D" w14:textId="77777777" w:rsidR="006E0BFC" w:rsidRPr="006E0BFC" w:rsidRDefault="006E0BFC" w:rsidP="006E0BFC">
      <w:pPr>
        <w:ind w:left="568" w:hanging="284"/>
        <w:rPr>
          <w:rFonts w:eastAsia="SimSun"/>
        </w:rPr>
      </w:pPr>
      <w:r w:rsidRPr="006E0BFC">
        <w:rPr>
          <w:rFonts w:eastAsia="SimSun"/>
        </w:rPr>
        <w:t>-</w:t>
      </w:r>
      <w:r w:rsidRPr="006E0BFC">
        <w:rPr>
          <w:rFonts w:eastAsia="SimSun"/>
        </w:rPr>
        <w:tab/>
        <w:t xml:space="preserve">CSI-RS based intra-frequency measurement in clause </w:t>
      </w:r>
      <w:r w:rsidRPr="006E0BFC">
        <w:rPr>
          <w:rFonts w:eastAsia="SimSun" w:hint="eastAsia"/>
          <w:lang w:val="en-US" w:eastAsia="zh-CN"/>
        </w:rPr>
        <w:t>9.10.2</w:t>
      </w:r>
      <w:r w:rsidRPr="006E0BFC">
        <w:rPr>
          <w:rFonts w:eastAsia="SimSun"/>
        </w:rPr>
        <w:t xml:space="preserve">, when all CSI-RS resources for L3 measurement of this intra-frequency </w:t>
      </w:r>
      <w:r w:rsidRPr="006E0BFC">
        <w:rPr>
          <w:rFonts w:eastAsia="SimSun"/>
          <w:lang w:val="en-US"/>
        </w:rPr>
        <w:t>measurement object</w:t>
      </w:r>
      <w:r w:rsidRPr="006E0BFC">
        <w:rPr>
          <w:rFonts w:eastAsia="SimSun"/>
        </w:rPr>
        <w:t xml:space="preserve"> are partially overlapped by the measurement gap or concurrent measurement gaps.</w:t>
      </w:r>
    </w:p>
    <w:p w14:paraId="7D52D837" w14:textId="77777777" w:rsidR="006E0BFC" w:rsidRPr="006E0BFC" w:rsidRDefault="006E0BFC" w:rsidP="006E0BFC">
      <w:pPr>
        <w:ind w:left="568" w:hanging="284"/>
        <w:rPr>
          <w:rFonts w:eastAsia="SimSun"/>
          <w:lang w:eastAsia="zh-CN"/>
        </w:rPr>
      </w:pPr>
      <w:r w:rsidRPr="006E0BFC">
        <w:rPr>
          <w:rFonts w:eastAsia="SimSun" w:hint="eastAsia"/>
          <w:lang w:eastAsia="zh-CN"/>
        </w:rPr>
        <w:t>-</w:t>
      </w:r>
      <w:r w:rsidRPr="006E0BFC">
        <w:rPr>
          <w:rFonts w:eastAsia="SimSun" w:hint="eastAsia"/>
          <w:lang w:eastAsia="zh-CN"/>
        </w:rPr>
        <w:tab/>
      </w:r>
      <w:r w:rsidRPr="006E0BFC">
        <w:rPr>
          <w:rFonts w:eastAsia="SimSun"/>
          <w:lang w:eastAsia="zh-CN"/>
        </w:rPr>
        <w:t>SSB-based i</w:t>
      </w:r>
      <w:r w:rsidRPr="006E0BFC">
        <w:rPr>
          <w:rFonts w:eastAsia="SimSun" w:hint="eastAsia"/>
          <w:lang w:eastAsia="zh-CN"/>
        </w:rPr>
        <w:t xml:space="preserve">nter-frequency measurement with no </w:t>
      </w:r>
      <w:r w:rsidRPr="006E0BFC">
        <w:rPr>
          <w:rFonts w:eastAsia="SimSun"/>
          <w:lang w:eastAsia="zh-CN"/>
        </w:rPr>
        <w:t>measurement</w:t>
      </w:r>
      <w:r w:rsidRPr="006E0BFC">
        <w:rPr>
          <w:rFonts w:eastAsia="SimSun" w:hint="eastAsia"/>
          <w:lang w:eastAsia="zh-CN"/>
        </w:rPr>
        <w:t xml:space="preserve"> gap in clause 9.3.</w:t>
      </w:r>
      <w:r w:rsidRPr="006E0BFC">
        <w:rPr>
          <w:rFonts w:eastAsia="SimSun"/>
          <w:lang w:eastAsia="zh-CN"/>
        </w:rPr>
        <w:t>9</w:t>
      </w:r>
      <w:r w:rsidRPr="006E0BFC">
        <w:rPr>
          <w:rFonts w:eastAsia="SimSun" w:hint="eastAsia"/>
          <w:lang w:eastAsia="zh-CN"/>
        </w:rPr>
        <w:t>, when none of the SMTC occasions of this inter-frequency measurement object are overlapped by the measurement gap</w:t>
      </w:r>
      <w:r w:rsidRPr="006E0BFC">
        <w:rPr>
          <w:rFonts w:eastAsia="SimSun"/>
        </w:rPr>
        <w:t xml:space="preserve"> or concurrent measurement </w:t>
      </w:r>
      <w:proofErr w:type="gramStart"/>
      <w:r w:rsidRPr="006E0BFC">
        <w:rPr>
          <w:rFonts w:eastAsia="SimSun"/>
        </w:rPr>
        <w:t>gaps</w:t>
      </w:r>
      <w:r w:rsidRPr="006E0BFC">
        <w:rPr>
          <w:rFonts w:eastAsia="SimSun"/>
          <w:lang w:eastAsia="zh-CN"/>
        </w:rPr>
        <w:t xml:space="preserve">, </w:t>
      </w:r>
      <w:r w:rsidRPr="006E0BFC">
        <w:rPr>
          <w:rFonts w:eastAsia="SimSun"/>
        </w:rPr>
        <w:t>if</w:t>
      </w:r>
      <w:proofErr w:type="gramEnd"/>
      <w:r w:rsidRPr="006E0BFC">
        <w:rPr>
          <w:rFonts w:eastAsia="SimSun"/>
          <w:lang w:eastAsia="zh-CN"/>
        </w:rPr>
        <w:t xml:space="preserve"> UE </w:t>
      </w:r>
      <w:r w:rsidRPr="006E0BFC">
        <w:rPr>
          <w:rFonts w:eastAsia="SimSun"/>
          <w:lang w:eastAsia="zh-TW"/>
        </w:rPr>
        <w:t xml:space="preserve">supports </w:t>
      </w:r>
      <w:r w:rsidRPr="006E0BFC">
        <w:rPr>
          <w:rFonts w:eastAsia="SimSun"/>
          <w:i/>
          <w:lang w:eastAsia="zh-TW"/>
        </w:rPr>
        <w:t>interFrequencyMeas-NoGap-r16</w:t>
      </w:r>
      <w:r w:rsidRPr="006E0BFC">
        <w:rPr>
          <w:rFonts w:eastAsia="SimSun"/>
          <w:lang w:eastAsia="zh-TW"/>
        </w:rPr>
        <w:t xml:space="preserve"> and the flag </w:t>
      </w:r>
      <w:r w:rsidRPr="006E0BFC">
        <w:rPr>
          <w:rFonts w:eastAsia="SimSun"/>
          <w:i/>
          <w:lang w:eastAsia="zh-TW"/>
        </w:rPr>
        <w:t>interFrequencyConfig-NoGap-r16</w:t>
      </w:r>
      <w:r w:rsidRPr="006E0BFC">
        <w:rPr>
          <w:rFonts w:eastAsia="SimSun"/>
          <w:lang w:eastAsia="zh-TW"/>
        </w:rPr>
        <w:t xml:space="preserve"> is configured by the Network</w:t>
      </w:r>
      <w:r w:rsidRPr="006E0BFC">
        <w:rPr>
          <w:rFonts w:eastAsia="SimSun" w:hint="eastAsia"/>
          <w:lang w:eastAsia="zh-CN"/>
        </w:rPr>
        <w:t>.</w:t>
      </w:r>
    </w:p>
    <w:p w14:paraId="6E3DA792" w14:textId="77777777" w:rsidR="006E0BFC" w:rsidRPr="006E0BFC" w:rsidRDefault="006E0BFC" w:rsidP="006E0BFC">
      <w:pPr>
        <w:ind w:left="568" w:hanging="284"/>
        <w:rPr>
          <w:rFonts w:eastAsia="SimSun"/>
          <w:lang w:eastAsia="zh-CN"/>
        </w:rPr>
      </w:pPr>
      <w:r w:rsidRPr="006E0BFC">
        <w:rPr>
          <w:rFonts w:eastAsia="SimSun" w:hint="eastAsia"/>
          <w:lang w:eastAsia="zh-CN"/>
        </w:rPr>
        <w:t>-</w:t>
      </w:r>
      <w:r w:rsidRPr="006E0BFC">
        <w:rPr>
          <w:rFonts w:eastAsia="SimSun" w:hint="eastAsia"/>
          <w:lang w:eastAsia="zh-CN"/>
        </w:rPr>
        <w:tab/>
      </w:r>
      <w:r w:rsidRPr="006E0BFC">
        <w:rPr>
          <w:rFonts w:eastAsia="SimSun"/>
          <w:lang w:eastAsia="zh-CN"/>
        </w:rPr>
        <w:t>SSB-based i</w:t>
      </w:r>
      <w:r w:rsidRPr="006E0BFC">
        <w:rPr>
          <w:rFonts w:eastAsia="SimSun" w:hint="eastAsia"/>
          <w:lang w:eastAsia="zh-CN"/>
        </w:rPr>
        <w:t>nter-frequency measurement with no measurement gap in clause 9.3.</w:t>
      </w:r>
      <w:r w:rsidRPr="006E0BFC">
        <w:rPr>
          <w:rFonts w:eastAsia="SimSun"/>
          <w:lang w:eastAsia="zh-CN"/>
        </w:rPr>
        <w:t>9</w:t>
      </w:r>
      <w:r w:rsidRPr="006E0BFC">
        <w:rPr>
          <w:rFonts w:eastAsia="SimSun" w:hint="eastAsia"/>
          <w:lang w:eastAsia="zh-CN"/>
        </w:rPr>
        <w:t xml:space="preserve">, when part of the SMTC occasions of this inter-frequency measurement object </w:t>
      </w:r>
      <w:proofErr w:type="gramStart"/>
      <w:r w:rsidRPr="006E0BFC">
        <w:rPr>
          <w:rFonts w:eastAsia="SimSun" w:hint="eastAsia"/>
          <w:lang w:eastAsia="zh-CN"/>
        </w:rPr>
        <w:t>are</w:t>
      </w:r>
      <w:proofErr w:type="gramEnd"/>
      <w:r w:rsidRPr="006E0BFC">
        <w:rPr>
          <w:rFonts w:eastAsia="SimSun" w:hint="eastAsia"/>
          <w:lang w:eastAsia="zh-CN"/>
        </w:rPr>
        <w:t xml:space="preserve"> overlapped by the measurement gap</w:t>
      </w:r>
      <w:r w:rsidRPr="006E0BFC">
        <w:rPr>
          <w:rFonts w:eastAsia="SimSun"/>
        </w:rPr>
        <w:t xml:space="preserve"> or concurrent measurement gaps</w:t>
      </w:r>
      <w:r w:rsidRPr="006E0BFC">
        <w:rPr>
          <w:rFonts w:eastAsia="SimSun"/>
          <w:lang w:eastAsia="zh-CN"/>
        </w:rPr>
        <w:t xml:space="preserve">, </w:t>
      </w:r>
      <w:r w:rsidRPr="006E0BFC">
        <w:rPr>
          <w:rFonts w:eastAsia="SimSun"/>
        </w:rPr>
        <w:t>if</w:t>
      </w:r>
      <w:r w:rsidRPr="006E0BFC">
        <w:rPr>
          <w:rFonts w:eastAsia="SimSun"/>
          <w:lang w:eastAsia="zh-CN"/>
        </w:rPr>
        <w:t xml:space="preserve"> UE </w:t>
      </w:r>
      <w:r w:rsidRPr="006E0BFC">
        <w:rPr>
          <w:rFonts w:eastAsia="SimSun"/>
          <w:lang w:eastAsia="zh-TW"/>
        </w:rPr>
        <w:t xml:space="preserve">supports </w:t>
      </w:r>
      <w:r w:rsidRPr="006E0BFC">
        <w:rPr>
          <w:rFonts w:eastAsia="SimSun"/>
          <w:i/>
          <w:lang w:eastAsia="zh-TW"/>
        </w:rPr>
        <w:t>interFrequencyMeas-NoGap-r16</w:t>
      </w:r>
      <w:r w:rsidRPr="006E0BFC">
        <w:rPr>
          <w:rFonts w:eastAsia="SimSun"/>
          <w:lang w:eastAsia="zh-TW"/>
        </w:rPr>
        <w:t xml:space="preserve"> and the flag </w:t>
      </w:r>
      <w:r w:rsidRPr="006E0BFC">
        <w:rPr>
          <w:rFonts w:eastAsia="SimSun"/>
          <w:i/>
          <w:lang w:eastAsia="zh-TW"/>
        </w:rPr>
        <w:t>interFrequencyConfig-NoGap-r16</w:t>
      </w:r>
      <w:r w:rsidRPr="006E0BFC">
        <w:rPr>
          <w:rFonts w:eastAsia="SimSun"/>
          <w:lang w:eastAsia="zh-TW"/>
        </w:rPr>
        <w:t xml:space="preserve"> is configured by the Network</w:t>
      </w:r>
      <w:r w:rsidRPr="006E0BFC">
        <w:rPr>
          <w:rFonts w:eastAsia="SimSun" w:hint="eastAsia"/>
          <w:lang w:eastAsia="zh-CN"/>
        </w:rPr>
        <w:t>.</w:t>
      </w:r>
    </w:p>
    <w:p w14:paraId="4E5273F7" w14:textId="75CE21D0" w:rsidR="006E0BFC" w:rsidRDefault="00B63007" w:rsidP="006E0BFC">
      <w:pPr>
        <w:rPr>
          <w:ins w:id="13" w:author="Nokia Networks" w:date="2022-04-24T13:38:00Z"/>
          <w:rFonts w:eastAsia="SimSun"/>
          <w:iCs/>
        </w:rPr>
      </w:pPr>
      <w:ins w:id="14" w:author="Nokia Networks" w:date="2022-04-24T13:38:00Z">
        <w:r>
          <w:rPr>
            <w:rFonts w:eastAsia="SimSun"/>
          </w:rPr>
          <w:t xml:space="preserve">Otherwise, </w:t>
        </w:r>
      </w:ins>
      <w:del w:id="15" w:author="Nokia Networks" w:date="2022-04-24T13:38:00Z">
        <w:r w:rsidR="006E0BFC" w:rsidRPr="006E0BFC" w:rsidDel="00B63007">
          <w:rPr>
            <w:rFonts w:eastAsia="SimSun"/>
          </w:rPr>
          <w:delText>T</w:delText>
        </w:r>
      </w:del>
      <w:ins w:id="16" w:author="Nokia Networks" w:date="2022-04-24T13:38:00Z">
        <w:r>
          <w:rPr>
            <w:rFonts w:eastAsia="SimSun"/>
          </w:rPr>
          <w:t>t</w:t>
        </w:r>
      </w:ins>
      <w:r w:rsidR="006E0BFC" w:rsidRPr="006E0BFC">
        <w:rPr>
          <w:rFonts w:eastAsia="SimSun"/>
        </w:rPr>
        <w:t xml:space="preserve">he carrier-specific scaling factor </w:t>
      </w:r>
      <w:proofErr w:type="spellStart"/>
      <w:r w:rsidR="006E0BFC" w:rsidRPr="006E0BFC">
        <w:rPr>
          <w:rFonts w:eastAsia="SimSun"/>
        </w:rPr>
        <w:t>CSSF</w:t>
      </w:r>
      <w:r w:rsidR="006E0BFC" w:rsidRPr="006E0BFC">
        <w:rPr>
          <w:rFonts w:eastAsia="SimSun"/>
          <w:vertAlign w:val="subscript"/>
        </w:rPr>
        <w:t>outside_</w:t>
      </w:r>
      <w:proofErr w:type="gramStart"/>
      <w:r w:rsidR="006E0BFC" w:rsidRPr="006E0BFC">
        <w:rPr>
          <w:rFonts w:eastAsia="SimSun"/>
          <w:vertAlign w:val="subscript"/>
        </w:rPr>
        <w:t>gap,i</w:t>
      </w:r>
      <w:proofErr w:type="spellEnd"/>
      <w:proofErr w:type="gramEnd"/>
      <w:r w:rsidR="006E0BFC" w:rsidRPr="006E0BFC">
        <w:rPr>
          <w:rFonts w:eastAsia="SimSun"/>
          <w:vertAlign w:val="subscript"/>
        </w:rPr>
        <w:t xml:space="preserve"> </w:t>
      </w:r>
      <w:r w:rsidR="006E0BFC" w:rsidRPr="006E0BFC">
        <w:t xml:space="preserve">for </w:t>
      </w:r>
      <w:r w:rsidR="006E0BFC" w:rsidRPr="006E0BFC">
        <w:rPr>
          <w:rFonts w:eastAsia="SimSun"/>
          <w:lang w:val="en-US"/>
        </w:rPr>
        <w:t>measurement object</w:t>
      </w:r>
      <w:r w:rsidR="006E0BFC" w:rsidRPr="006E0BFC">
        <w:t xml:space="preserve"> </w:t>
      </w:r>
      <w:r w:rsidR="006E0BFC" w:rsidRPr="006E0BFC">
        <w:rPr>
          <w:i/>
        </w:rPr>
        <w:t>i</w:t>
      </w:r>
      <w:r w:rsidR="006E0BFC" w:rsidRPr="006E0BFC">
        <w:rPr>
          <w:rFonts w:eastAsia="SimSun"/>
          <w:iCs/>
        </w:rPr>
        <w:t xml:space="preserve"> derived in this chapter is applied to following measurement types</w:t>
      </w:r>
      <w:del w:id="17" w:author="Nokia Networks" w:date="2022-04-24T13:38:00Z">
        <w:r w:rsidR="006E0BFC" w:rsidRPr="006E0BFC" w:rsidDel="00B63007">
          <w:rPr>
            <w:rFonts w:eastAsia="SimSun"/>
            <w:iCs/>
          </w:rPr>
          <w:delText xml:space="preserve"> for single measurement gap</w:delText>
        </w:r>
      </w:del>
      <w:r w:rsidR="006E0BFC" w:rsidRPr="006E0BFC">
        <w:rPr>
          <w:rFonts w:eastAsia="SimSun"/>
          <w:iCs/>
        </w:rPr>
        <w:t>:</w:t>
      </w:r>
    </w:p>
    <w:p w14:paraId="557C10FC" w14:textId="77777777" w:rsidR="00B63007" w:rsidRPr="006E0BFC" w:rsidRDefault="00B63007" w:rsidP="00B63007">
      <w:pPr>
        <w:ind w:left="568" w:hanging="284"/>
        <w:rPr>
          <w:ins w:id="18" w:author="Nokia Networks" w:date="2022-04-24T13:38:00Z"/>
          <w:rFonts w:eastAsia="SimSun"/>
        </w:rPr>
      </w:pPr>
      <w:ins w:id="19" w:author="Nokia Networks" w:date="2022-04-24T13:38:00Z">
        <w:r w:rsidRPr="006E0BFC">
          <w:rPr>
            <w:rFonts w:eastAsia="SimSun"/>
          </w:rPr>
          <w:t>-</w:t>
        </w:r>
        <w:r w:rsidRPr="006E0BFC">
          <w:rPr>
            <w:rFonts w:eastAsia="SimSun"/>
          </w:rPr>
          <w:tab/>
          <w:t xml:space="preserve">SSB-based intra-frequency measurement with no measurement gap in clause 9.2.5 and 9.2A.5, when none of the SMTC occasions of this intra-frequency </w:t>
        </w:r>
        <w:r w:rsidRPr="006E0BFC">
          <w:rPr>
            <w:rFonts w:eastAsia="SimSun"/>
            <w:lang w:val="en-US"/>
          </w:rPr>
          <w:t>measurement object</w:t>
        </w:r>
        <w:r w:rsidRPr="006E0BFC">
          <w:rPr>
            <w:rFonts w:eastAsia="SimSun"/>
          </w:rPr>
          <w:t xml:space="preserve"> are overlapped by the measurement gap or concurrent measurement gaps.</w:t>
        </w:r>
      </w:ins>
    </w:p>
    <w:p w14:paraId="13A47E2C" w14:textId="77777777" w:rsidR="00B63007" w:rsidRPr="006E0BFC" w:rsidRDefault="00B63007" w:rsidP="00B63007">
      <w:pPr>
        <w:ind w:left="568" w:hanging="284"/>
        <w:rPr>
          <w:ins w:id="20" w:author="Nokia Networks" w:date="2022-04-24T13:38:00Z"/>
          <w:rFonts w:eastAsia="SimSun"/>
        </w:rPr>
      </w:pPr>
      <w:ins w:id="21" w:author="Nokia Networks" w:date="2022-04-24T13:38:00Z">
        <w:r w:rsidRPr="006E0BFC">
          <w:rPr>
            <w:rFonts w:eastAsia="SimSun"/>
          </w:rPr>
          <w:t>-</w:t>
        </w:r>
        <w:r w:rsidRPr="006E0BFC">
          <w:rPr>
            <w:rFonts w:eastAsia="SimSun"/>
          </w:rPr>
          <w:tab/>
          <w:t xml:space="preserve">SSB-based intra-frequency measurement with no measurement gap in clause 9.2.5 and 9.2A.5, when part of the SMTC occasions of this intra-frequency </w:t>
        </w:r>
        <w:r w:rsidRPr="006E0BFC">
          <w:rPr>
            <w:rFonts w:eastAsia="SimSun"/>
            <w:lang w:val="en-US"/>
          </w:rPr>
          <w:t>measurement object</w:t>
        </w:r>
        <w:r w:rsidRPr="006E0BFC">
          <w:rPr>
            <w:rFonts w:eastAsia="SimSun"/>
          </w:rPr>
          <w:t xml:space="preserve"> </w:t>
        </w:r>
        <w:proofErr w:type="gramStart"/>
        <w:r w:rsidRPr="006E0BFC">
          <w:rPr>
            <w:rFonts w:eastAsia="SimSun"/>
          </w:rPr>
          <w:t>are</w:t>
        </w:r>
        <w:proofErr w:type="gramEnd"/>
        <w:r w:rsidRPr="006E0BFC">
          <w:rPr>
            <w:rFonts w:eastAsia="SimSun"/>
          </w:rPr>
          <w:t xml:space="preserve"> overlapped by the measurement gap or concurrent measurement gaps</w:t>
        </w:r>
        <w:r w:rsidRPr="006E0BFC">
          <w:rPr>
            <w:rFonts w:eastAsia="SimSun"/>
            <w:lang w:eastAsia="zh-CN"/>
          </w:rPr>
          <w:t>.</w:t>
        </w:r>
      </w:ins>
    </w:p>
    <w:p w14:paraId="288923AB" w14:textId="77777777" w:rsidR="00B63007" w:rsidRPr="006E0BFC" w:rsidRDefault="00B63007" w:rsidP="00B63007">
      <w:pPr>
        <w:ind w:left="568" w:hanging="284"/>
        <w:rPr>
          <w:ins w:id="22" w:author="Nokia Networks" w:date="2022-04-24T13:38:00Z"/>
          <w:rFonts w:eastAsia="SimSun"/>
          <w:noProof/>
          <w:lang w:eastAsia="zh-CN"/>
        </w:rPr>
      </w:pPr>
      <w:ins w:id="23" w:author="Nokia Networks" w:date="2022-04-24T13:38:00Z">
        <w:r w:rsidRPr="006E0BFC">
          <w:rPr>
            <w:rFonts w:eastAsia="SimSun"/>
            <w:noProof/>
            <w:lang w:eastAsia="zh-CN"/>
          </w:rPr>
          <w:t>-</w:t>
        </w:r>
        <w:r w:rsidRPr="006E0BFC">
          <w:rPr>
            <w:rFonts w:eastAsia="SimSun"/>
            <w:noProof/>
            <w:lang w:eastAsia="zh-CN"/>
          </w:rPr>
          <w:tab/>
          <w:t xml:space="preserve">For a UE in </w:t>
        </w:r>
        <w:r w:rsidRPr="006E0BFC">
          <w:rPr>
            <w:rFonts w:eastAsia="SimSun"/>
          </w:rPr>
          <w:t>E-UTRA-NR dual connectivity operation</w:t>
        </w:r>
        <w:r w:rsidRPr="006E0BFC">
          <w:rPr>
            <w:rFonts w:eastAsia="SimSun"/>
            <w:noProof/>
            <w:lang w:eastAsia="zh-CN"/>
          </w:rPr>
          <w:t xml:space="preserve">, NR SSB-based inter-RAT </w:t>
        </w:r>
        <w:r w:rsidRPr="006E0BFC">
          <w:rPr>
            <w:rFonts w:eastAsia="SimSun"/>
          </w:rPr>
          <w:t>measurement object configured by the E-UTRAN PCell</w:t>
        </w:r>
        <w:r w:rsidRPr="006E0BFC">
          <w:rPr>
            <w:rFonts w:eastAsia="SimSun"/>
            <w:noProof/>
            <w:lang w:eastAsia="zh-CN"/>
          </w:rPr>
          <w:t xml:space="preserve"> on an NR serving carrier </w:t>
        </w:r>
      </w:ins>
    </w:p>
    <w:p w14:paraId="302A2E1D" w14:textId="77777777" w:rsidR="00B63007" w:rsidRPr="006E0BFC" w:rsidRDefault="00B63007" w:rsidP="00B63007">
      <w:pPr>
        <w:ind w:left="851" w:hanging="284"/>
        <w:rPr>
          <w:ins w:id="24" w:author="Nokia Networks" w:date="2022-04-24T13:38:00Z"/>
          <w:rFonts w:eastAsia="SimSun"/>
        </w:rPr>
      </w:pPr>
      <w:ins w:id="25" w:author="Nokia Networks" w:date="2022-04-24T13:38:00Z">
        <w:r w:rsidRPr="006E0BFC">
          <w:t>-</w:t>
        </w:r>
        <w:r w:rsidRPr="006E0BFC">
          <w:tab/>
        </w:r>
        <w:r w:rsidRPr="006E0BFC">
          <w:rPr>
            <w:rFonts w:eastAsia="SimSun"/>
          </w:rPr>
          <w:t xml:space="preserve">the SSB is completely contained in the </w:t>
        </w:r>
        <w:r w:rsidRPr="006E0BFC">
          <w:rPr>
            <w:rFonts w:eastAsia="SimSun"/>
            <w:lang w:eastAsia="zh-CN"/>
          </w:rPr>
          <w:t>active BWP</w:t>
        </w:r>
        <w:r w:rsidRPr="006E0BFC">
          <w:rPr>
            <w:rFonts w:eastAsia="SimSun"/>
          </w:rPr>
          <w:t xml:space="preserve"> of the UE, and </w:t>
        </w:r>
      </w:ins>
    </w:p>
    <w:p w14:paraId="5D37E3F4" w14:textId="77777777" w:rsidR="00B63007" w:rsidRPr="006E0BFC" w:rsidRDefault="00B63007" w:rsidP="00B63007">
      <w:pPr>
        <w:ind w:left="851" w:hanging="284"/>
        <w:rPr>
          <w:ins w:id="26" w:author="Nokia Networks" w:date="2022-04-24T13:38:00Z"/>
        </w:rPr>
      </w:pPr>
      <w:ins w:id="27" w:author="Nokia Networks" w:date="2022-04-24T13:38:00Z">
        <w:r w:rsidRPr="006E0BFC">
          <w:t>-</w:t>
        </w:r>
        <w:r w:rsidRPr="006E0BFC">
          <w:tab/>
          <w:t>none or part of the SMTC occasions of this inter-RAT measurement object are overlapped by the measurement gap</w:t>
        </w:r>
        <w:r w:rsidRPr="006E0BFC">
          <w:rPr>
            <w:rFonts w:eastAsia="SimSun"/>
          </w:rPr>
          <w:t xml:space="preserve"> or concurrent measurement gaps</w:t>
        </w:r>
        <w:r w:rsidRPr="006E0BFC">
          <w:rPr>
            <w:rFonts w:eastAsia="SimSun"/>
            <w:lang w:eastAsia="zh-CN"/>
          </w:rPr>
          <w:t>.</w:t>
        </w:r>
      </w:ins>
    </w:p>
    <w:p w14:paraId="4430E42D" w14:textId="77777777" w:rsidR="00B63007" w:rsidRPr="006E0BFC" w:rsidRDefault="00B63007" w:rsidP="00B63007">
      <w:pPr>
        <w:ind w:left="568" w:hanging="284"/>
        <w:rPr>
          <w:ins w:id="28" w:author="Nokia Networks" w:date="2022-04-24T13:38:00Z"/>
          <w:rFonts w:eastAsia="SimSun"/>
        </w:rPr>
      </w:pPr>
      <w:ins w:id="29" w:author="Nokia Networks" w:date="2022-04-24T13:38:00Z">
        <w:r w:rsidRPr="006E0BFC">
          <w:rPr>
            <w:rFonts w:eastAsia="SimSun"/>
          </w:rPr>
          <w:lastRenderedPageBreak/>
          <w:t>--</w:t>
        </w:r>
        <w:r w:rsidRPr="006E0BFC">
          <w:rPr>
            <w:rFonts w:eastAsia="SimSun"/>
          </w:rPr>
          <w:tab/>
          <w:t xml:space="preserve">CSI-RS based intra-frequency measurement in clause </w:t>
        </w:r>
        <w:r w:rsidRPr="006E0BFC">
          <w:rPr>
            <w:rFonts w:eastAsia="SimSun" w:hint="eastAsia"/>
            <w:lang w:val="en-US" w:eastAsia="zh-CN"/>
          </w:rPr>
          <w:t>9.10.2</w:t>
        </w:r>
        <w:r w:rsidRPr="006E0BFC">
          <w:rPr>
            <w:rFonts w:eastAsia="SimSun"/>
          </w:rPr>
          <w:t xml:space="preserve">, when none of CSI-RS resources for L3 measurement of this intra-frequency </w:t>
        </w:r>
        <w:r w:rsidRPr="006E0BFC">
          <w:rPr>
            <w:rFonts w:eastAsia="SimSun"/>
            <w:lang w:val="en-US"/>
          </w:rPr>
          <w:t>measurement object</w:t>
        </w:r>
        <w:r w:rsidRPr="006E0BFC">
          <w:rPr>
            <w:rFonts w:eastAsia="SimSun"/>
          </w:rPr>
          <w:t xml:space="preserve"> are overlapped by the measurement gap or concurrent measurement gaps.</w:t>
        </w:r>
      </w:ins>
    </w:p>
    <w:p w14:paraId="22AE78B4" w14:textId="77777777" w:rsidR="00B63007" w:rsidRPr="006E0BFC" w:rsidRDefault="00B63007" w:rsidP="00B63007">
      <w:pPr>
        <w:ind w:left="568" w:hanging="284"/>
        <w:rPr>
          <w:ins w:id="30" w:author="Nokia Networks" w:date="2022-04-24T13:38:00Z"/>
          <w:rFonts w:eastAsia="SimSun"/>
        </w:rPr>
      </w:pPr>
      <w:ins w:id="31" w:author="Nokia Networks" w:date="2022-04-24T13:38:00Z">
        <w:r w:rsidRPr="006E0BFC">
          <w:rPr>
            <w:rFonts w:eastAsia="SimSun"/>
          </w:rPr>
          <w:t>-</w:t>
        </w:r>
        <w:r w:rsidRPr="006E0BFC">
          <w:rPr>
            <w:rFonts w:eastAsia="SimSun"/>
          </w:rPr>
          <w:tab/>
          <w:t xml:space="preserve">CSI-RS based intra-frequency measurement in clause </w:t>
        </w:r>
        <w:r w:rsidRPr="006E0BFC">
          <w:rPr>
            <w:rFonts w:eastAsia="SimSun" w:hint="eastAsia"/>
            <w:lang w:val="en-US" w:eastAsia="zh-CN"/>
          </w:rPr>
          <w:t>9.10.2</w:t>
        </w:r>
        <w:r w:rsidRPr="006E0BFC">
          <w:rPr>
            <w:rFonts w:eastAsia="SimSun"/>
          </w:rPr>
          <w:t xml:space="preserve">, when all CSI-RS resources for L3 measurement of this intra-frequency </w:t>
        </w:r>
        <w:r w:rsidRPr="006E0BFC">
          <w:rPr>
            <w:rFonts w:eastAsia="SimSun"/>
            <w:lang w:val="en-US"/>
          </w:rPr>
          <w:t>measurement object</w:t>
        </w:r>
        <w:r w:rsidRPr="006E0BFC">
          <w:rPr>
            <w:rFonts w:eastAsia="SimSun"/>
          </w:rPr>
          <w:t xml:space="preserve"> are partially overlapped by the measurement gap or concurrent measurement gaps.</w:t>
        </w:r>
      </w:ins>
    </w:p>
    <w:p w14:paraId="1A594984" w14:textId="77777777" w:rsidR="00B63007" w:rsidRPr="006E0BFC" w:rsidRDefault="00B63007" w:rsidP="00B63007">
      <w:pPr>
        <w:ind w:left="568" w:hanging="284"/>
        <w:rPr>
          <w:ins w:id="32" w:author="Nokia Networks" w:date="2022-04-24T13:38:00Z"/>
          <w:rFonts w:eastAsia="SimSun"/>
          <w:lang w:eastAsia="zh-CN"/>
        </w:rPr>
      </w:pPr>
      <w:ins w:id="33" w:author="Nokia Networks" w:date="2022-04-24T13:38:00Z">
        <w:r w:rsidRPr="006E0BFC">
          <w:rPr>
            <w:rFonts w:eastAsia="SimSun" w:hint="eastAsia"/>
            <w:lang w:eastAsia="zh-CN"/>
          </w:rPr>
          <w:t>-</w:t>
        </w:r>
        <w:r w:rsidRPr="006E0BFC">
          <w:rPr>
            <w:rFonts w:eastAsia="SimSun" w:hint="eastAsia"/>
            <w:lang w:eastAsia="zh-CN"/>
          </w:rPr>
          <w:tab/>
        </w:r>
        <w:r w:rsidRPr="006E0BFC">
          <w:rPr>
            <w:rFonts w:eastAsia="SimSun"/>
            <w:lang w:eastAsia="zh-CN"/>
          </w:rPr>
          <w:t>SSB-based i</w:t>
        </w:r>
        <w:r w:rsidRPr="006E0BFC">
          <w:rPr>
            <w:rFonts w:eastAsia="SimSun" w:hint="eastAsia"/>
            <w:lang w:eastAsia="zh-CN"/>
          </w:rPr>
          <w:t xml:space="preserve">nter-frequency measurement with no </w:t>
        </w:r>
        <w:r w:rsidRPr="006E0BFC">
          <w:rPr>
            <w:rFonts w:eastAsia="SimSun"/>
            <w:lang w:eastAsia="zh-CN"/>
          </w:rPr>
          <w:t>measurement</w:t>
        </w:r>
        <w:r w:rsidRPr="006E0BFC">
          <w:rPr>
            <w:rFonts w:eastAsia="SimSun" w:hint="eastAsia"/>
            <w:lang w:eastAsia="zh-CN"/>
          </w:rPr>
          <w:t xml:space="preserve"> gap in clause 9.3.</w:t>
        </w:r>
        <w:r w:rsidRPr="006E0BFC">
          <w:rPr>
            <w:rFonts w:eastAsia="SimSun"/>
            <w:lang w:eastAsia="zh-CN"/>
          </w:rPr>
          <w:t>9</w:t>
        </w:r>
        <w:r w:rsidRPr="006E0BFC">
          <w:rPr>
            <w:rFonts w:eastAsia="SimSun" w:hint="eastAsia"/>
            <w:lang w:eastAsia="zh-CN"/>
          </w:rPr>
          <w:t>, when none of the SMTC occasions of this inter-frequency measurement object are overlapped by the measurement gap</w:t>
        </w:r>
        <w:r w:rsidRPr="006E0BFC">
          <w:rPr>
            <w:rFonts w:eastAsia="SimSun"/>
          </w:rPr>
          <w:t xml:space="preserve"> or concurrent measurement </w:t>
        </w:r>
        <w:proofErr w:type="gramStart"/>
        <w:r w:rsidRPr="006E0BFC">
          <w:rPr>
            <w:rFonts w:eastAsia="SimSun"/>
          </w:rPr>
          <w:t>gaps</w:t>
        </w:r>
        <w:r w:rsidRPr="006E0BFC">
          <w:rPr>
            <w:rFonts w:eastAsia="SimSun"/>
            <w:lang w:eastAsia="zh-CN"/>
          </w:rPr>
          <w:t xml:space="preserve">, </w:t>
        </w:r>
        <w:r w:rsidRPr="006E0BFC">
          <w:rPr>
            <w:rFonts w:eastAsia="SimSun"/>
          </w:rPr>
          <w:t>if</w:t>
        </w:r>
        <w:proofErr w:type="gramEnd"/>
        <w:r w:rsidRPr="006E0BFC">
          <w:rPr>
            <w:rFonts w:eastAsia="SimSun"/>
            <w:lang w:eastAsia="zh-CN"/>
          </w:rPr>
          <w:t xml:space="preserve"> UE </w:t>
        </w:r>
        <w:r w:rsidRPr="006E0BFC">
          <w:rPr>
            <w:rFonts w:eastAsia="SimSun"/>
            <w:lang w:eastAsia="zh-TW"/>
          </w:rPr>
          <w:t xml:space="preserve">supports </w:t>
        </w:r>
        <w:r w:rsidRPr="006E0BFC">
          <w:rPr>
            <w:rFonts w:eastAsia="SimSun"/>
            <w:i/>
            <w:lang w:eastAsia="zh-TW"/>
          </w:rPr>
          <w:t>interFrequencyMeas-NoGap-r16</w:t>
        </w:r>
        <w:r w:rsidRPr="006E0BFC">
          <w:rPr>
            <w:rFonts w:eastAsia="SimSun"/>
            <w:lang w:eastAsia="zh-TW"/>
          </w:rPr>
          <w:t xml:space="preserve"> and the flag </w:t>
        </w:r>
        <w:r w:rsidRPr="006E0BFC">
          <w:rPr>
            <w:rFonts w:eastAsia="SimSun"/>
            <w:i/>
            <w:lang w:eastAsia="zh-TW"/>
          </w:rPr>
          <w:t>interFrequencyConfig-NoGap-r16</w:t>
        </w:r>
        <w:r w:rsidRPr="006E0BFC">
          <w:rPr>
            <w:rFonts w:eastAsia="SimSun"/>
            <w:lang w:eastAsia="zh-TW"/>
          </w:rPr>
          <w:t xml:space="preserve"> is configured by the Network</w:t>
        </w:r>
        <w:r w:rsidRPr="006E0BFC">
          <w:rPr>
            <w:rFonts w:eastAsia="SimSun" w:hint="eastAsia"/>
            <w:lang w:eastAsia="zh-CN"/>
          </w:rPr>
          <w:t>.</w:t>
        </w:r>
      </w:ins>
    </w:p>
    <w:p w14:paraId="7FF42D55" w14:textId="03A1E2B1" w:rsidR="00B63007" w:rsidRPr="006E0BFC" w:rsidRDefault="00B63007" w:rsidP="00B63007">
      <w:pPr>
        <w:ind w:left="568" w:hanging="284"/>
        <w:rPr>
          <w:rFonts w:eastAsia="SimSun"/>
          <w:lang w:eastAsia="zh-CN"/>
        </w:rPr>
      </w:pPr>
      <w:ins w:id="34" w:author="Nokia Networks" w:date="2022-04-24T13:38:00Z">
        <w:r w:rsidRPr="006E0BFC">
          <w:rPr>
            <w:rFonts w:eastAsia="SimSun" w:hint="eastAsia"/>
            <w:lang w:eastAsia="zh-CN"/>
          </w:rPr>
          <w:t>-</w:t>
        </w:r>
        <w:r w:rsidRPr="006E0BFC">
          <w:rPr>
            <w:rFonts w:eastAsia="SimSun" w:hint="eastAsia"/>
            <w:lang w:eastAsia="zh-CN"/>
          </w:rPr>
          <w:tab/>
        </w:r>
        <w:r w:rsidRPr="006E0BFC">
          <w:rPr>
            <w:rFonts w:eastAsia="SimSun"/>
            <w:lang w:eastAsia="zh-CN"/>
          </w:rPr>
          <w:t>SSB-based i</w:t>
        </w:r>
        <w:r w:rsidRPr="006E0BFC">
          <w:rPr>
            <w:rFonts w:eastAsia="SimSun" w:hint="eastAsia"/>
            <w:lang w:eastAsia="zh-CN"/>
          </w:rPr>
          <w:t>nter-frequency measurement with no measurement gap in clause 9.3.</w:t>
        </w:r>
        <w:r w:rsidRPr="006E0BFC">
          <w:rPr>
            <w:rFonts w:eastAsia="SimSun"/>
            <w:lang w:eastAsia="zh-CN"/>
          </w:rPr>
          <w:t>9</w:t>
        </w:r>
        <w:r w:rsidRPr="006E0BFC">
          <w:rPr>
            <w:rFonts w:eastAsia="SimSun" w:hint="eastAsia"/>
            <w:lang w:eastAsia="zh-CN"/>
          </w:rPr>
          <w:t xml:space="preserve">, when part of the SMTC occasions of this inter-frequency measurement object </w:t>
        </w:r>
        <w:proofErr w:type="gramStart"/>
        <w:r w:rsidRPr="006E0BFC">
          <w:rPr>
            <w:rFonts w:eastAsia="SimSun" w:hint="eastAsia"/>
            <w:lang w:eastAsia="zh-CN"/>
          </w:rPr>
          <w:t>are</w:t>
        </w:r>
        <w:proofErr w:type="gramEnd"/>
        <w:r w:rsidRPr="006E0BFC">
          <w:rPr>
            <w:rFonts w:eastAsia="SimSun" w:hint="eastAsia"/>
            <w:lang w:eastAsia="zh-CN"/>
          </w:rPr>
          <w:t xml:space="preserve"> overlapped by the measurement gap</w:t>
        </w:r>
        <w:r w:rsidRPr="006E0BFC">
          <w:rPr>
            <w:rFonts w:eastAsia="SimSun"/>
          </w:rPr>
          <w:t xml:space="preserve"> or concurrent measurement gaps</w:t>
        </w:r>
        <w:r w:rsidRPr="006E0BFC">
          <w:rPr>
            <w:rFonts w:eastAsia="SimSun"/>
            <w:lang w:eastAsia="zh-CN"/>
          </w:rPr>
          <w:t xml:space="preserve">, </w:t>
        </w:r>
        <w:r w:rsidRPr="006E0BFC">
          <w:rPr>
            <w:rFonts w:eastAsia="SimSun"/>
          </w:rPr>
          <w:t>if</w:t>
        </w:r>
        <w:r w:rsidRPr="006E0BFC">
          <w:rPr>
            <w:rFonts w:eastAsia="SimSun"/>
            <w:lang w:eastAsia="zh-CN"/>
          </w:rPr>
          <w:t xml:space="preserve"> UE </w:t>
        </w:r>
        <w:r w:rsidRPr="006E0BFC">
          <w:rPr>
            <w:rFonts w:eastAsia="SimSun"/>
            <w:lang w:eastAsia="zh-TW"/>
          </w:rPr>
          <w:t xml:space="preserve">supports </w:t>
        </w:r>
        <w:r w:rsidRPr="006E0BFC">
          <w:rPr>
            <w:rFonts w:eastAsia="SimSun"/>
            <w:i/>
            <w:lang w:eastAsia="zh-TW"/>
          </w:rPr>
          <w:t>interFrequencyMeas-NoGap-r16</w:t>
        </w:r>
        <w:r w:rsidRPr="006E0BFC">
          <w:rPr>
            <w:rFonts w:eastAsia="SimSun"/>
            <w:lang w:eastAsia="zh-TW"/>
          </w:rPr>
          <w:t xml:space="preserve"> and the flag </w:t>
        </w:r>
        <w:r w:rsidRPr="006E0BFC">
          <w:rPr>
            <w:rFonts w:eastAsia="SimSun"/>
            <w:i/>
            <w:lang w:eastAsia="zh-TW"/>
          </w:rPr>
          <w:t>interFrequencyConfig-NoGap-r16</w:t>
        </w:r>
        <w:r w:rsidRPr="006E0BFC">
          <w:rPr>
            <w:rFonts w:eastAsia="SimSun"/>
            <w:lang w:eastAsia="zh-TW"/>
          </w:rPr>
          <w:t xml:space="preserve"> is configured by the Network</w:t>
        </w:r>
        <w:r w:rsidRPr="006E0BFC">
          <w:rPr>
            <w:rFonts w:eastAsia="SimSun" w:hint="eastAsia"/>
            <w:lang w:eastAsia="zh-CN"/>
          </w:rPr>
          <w:t>.</w:t>
        </w:r>
      </w:ins>
    </w:p>
    <w:p w14:paraId="4C37A22C" w14:textId="77777777" w:rsidR="006E0BFC" w:rsidRPr="006E0BFC" w:rsidRDefault="006E0BFC" w:rsidP="006E0BFC">
      <w:pPr>
        <w:ind w:left="568" w:hanging="284"/>
        <w:rPr>
          <w:rFonts w:eastAsia="SimSun"/>
          <w:noProof/>
          <w:lang w:eastAsia="zh-CN"/>
        </w:rPr>
      </w:pPr>
      <w:r w:rsidRPr="006E0BFC">
        <w:rPr>
          <w:rFonts w:eastAsia="SimSun"/>
          <w:noProof/>
          <w:lang w:eastAsia="zh-CN"/>
        </w:rPr>
        <w:t>-</w:t>
      </w:r>
      <w:r w:rsidRPr="006E0BFC">
        <w:rPr>
          <w:rFonts w:eastAsia="SimSun"/>
          <w:noProof/>
          <w:lang w:eastAsia="zh-CN"/>
        </w:rPr>
        <w:tab/>
        <w:t xml:space="preserve">For a UE in </w:t>
      </w:r>
      <w:r w:rsidRPr="006E0BFC">
        <w:rPr>
          <w:rFonts w:eastAsia="SimSun"/>
        </w:rPr>
        <w:t>E-UTRA-NR dual connectivity operation</w:t>
      </w:r>
      <w:r w:rsidRPr="006E0BFC">
        <w:rPr>
          <w:rFonts w:eastAsia="SimSun"/>
          <w:noProof/>
          <w:lang w:eastAsia="zh-CN"/>
        </w:rPr>
        <w:t xml:space="preserve">, NR SSB-based inter-RAT </w:t>
      </w:r>
      <w:r w:rsidRPr="006E0BFC">
        <w:rPr>
          <w:rFonts w:eastAsia="SimSun"/>
        </w:rPr>
        <w:t>measurement object configured by the E-UTRAN PCell</w:t>
      </w:r>
      <w:r w:rsidRPr="006E0BFC">
        <w:rPr>
          <w:rFonts w:eastAsia="SimSun"/>
          <w:noProof/>
          <w:lang w:eastAsia="zh-CN"/>
        </w:rPr>
        <w:t xml:space="preserve"> on an NR serving carrier </w:t>
      </w:r>
    </w:p>
    <w:p w14:paraId="0D554ADA" w14:textId="77777777" w:rsidR="006E0BFC" w:rsidRPr="006E0BFC" w:rsidRDefault="006E0BFC" w:rsidP="006E0BFC">
      <w:pPr>
        <w:ind w:left="851" w:hanging="284"/>
        <w:rPr>
          <w:rFonts w:eastAsia="SimSun"/>
        </w:rPr>
      </w:pPr>
      <w:r w:rsidRPr="006E0BFC">
        <w:t>-</w:t>
      </w:r>
      <w:r w:rsidRPr="006E0BFC">
        <w:tab/>
      </w:r>
      <w:r w:rsidRPr="006E0BFC">
        <w:rPr>
          <w:rFonts w:eastAsia="SimSun"/>
        </w:rPr>
        <w:t xml:space="preserve">the SSB is completely contained in the </w:t>
      </w:r>
      <w:r w:rsidRPr="006E0BFC">
        <w:rPr>
          <w:rFonts w:eastAsia="SimSun"/>
          <w:lang w:eastAsia="zh-CN"/>
        </w:rPr>
        <w:t>active BWP</w:t>
      </w:r>
      <w:r w:rsidRPr="006E0BFC">
        <w:rPr>
          <w:rFonts w:eastAsia="SimSun"/>
        </w:rPr>
        <w:t xml:space="preserve"> of the UE, and </w:t>
      </w:r>
    </w:p>
    <w:p w14:paraId="1C255102" w14:textId="77777777" w:rsidR="006E0BFC" w:rsidRPr="006E0BFC" w:rsidRDefault="006E0BFC" w:rsidP="006E0BFC">
      <w:pPr>
        <w:ind w:left="851" w:hanging="284"/>
      </w:pPr>
      <w:r w:rsidRPr="006E0BFC">
        <w:t>-</w:t>
      </w:r>
      <w:r w:rsidRPr="006E0BFC">
        <w:tab/>
        <w:t xml:space="preserve">none or part of the SMTC occasions of this inter-RAT measurement object are overlapped by the measurement </w:t>
      </w:r>
      <w:proofErr w:type="gramStart"/>
      <w:r w:rsidRPr="006E0BFC">
        <w:t>gap;</w:t>
      </w:r>
      <w:proofErr w:type="gramEnd"/>
    </w:p>
    <w:p w14:paraId="5EA17BF6" w14:textId="77777777" w:rsidR="006E0BFC" w:rsidRPr="006E0BFC" w:rsidRDefault="006E0BFC" w:rsidP="006E0BFC">
      <w:pPr>
        <w:ind w:left="568" w:hanging="284"/>
        <w:rPr>
          <w:rFonts w:eastAsia="SimSun"/>
          <w:lang w:eastAsia="zh-CN"/>
        </w:rPr>
      </w:pPr>
      <w:r w:rsidRPr="006E0BFC">
        <w:rPr>
          <w:rFonts w:eastAsia="SimSun"/>
          <w:lang w:eastAsia="zh-CN"/>
        </w:rPr>
        <w:t>-</w:t>
      </w:r>
      <w:r w:rsidRPr="006E0BFC">
        <w:rPr>
          <w:rFonts w:eastAsia="SimSun"/>
          <w:lang w:eastAsia="zh-CN"/>
        </w:rPr>
        <w:tab/>
        <w:t>Intra-frequency RSSI and channel occupancy measurement with no measurement gap on a carrier subject to CCA when SMTC and RMTC are overlapping and RMTCs are not fully overlapped with measurement gap.</w:t>
      </w:r>
    </w:p>
    <w:p w14:paraId="741D7C15" w14:textId="77777777" w:rsidR="006E0BFC" w:rsidRPr="006E0BFC" w:rsidRDefault="006E0BFC" w:rsidP="006E0BFC">
      <w:r w:rsidRPr="006E0BFC">
        <w:t xml:space="preserve">UE is expected to conduct the measurement of this </w:t>
      </w:r>
      <w:r w:rsidRPr="006E0BFC">
        <w:rPr>
          <w:rFonts w:eastAsia="SimSun"/>
          <w:lang w:val="en-US"/>
        </w:rPr>
        <w:t>measurement object</w:t>
      </w:r>
      <w:r w:rsidRPr="006E0BFC">
        <w:t xml:space="preserve"> </w:t>
      </w:r>
      <w:r w:rsidRPr="006E0BFC">
        <w:rPr>
          <w:i/>
        </w:rPr>
        <w:t>i</w:t>
      </w:r>
      <w:r w:rsidRPr="006E0BFC">
        <w:t xml:space="preserve"> only outside the measurement gaps</w:t>
      </w:r>
      <w:r w:rsidRPr="006E0BFC">
        <w:rPr>
          <w:rFonts w:eastAsia="SimSun"/>
          <w:lang w:eastAsia="zh-CN"/>
        </w:rPr>
        <w:t>.</w:t>
      </w:r>
    </w:p>
    <w:p w14:paraId="2A2E2B2A" w14:textId="77777777" w:rsidR="006E0BFC" w:rsidRPr="006E0BFC" w:rsidRDefault="006E0BFC" w:rsidP="006E0BFC">
      <w:pPr>
        <w:rPr>
          <w:rFonts w:eastAsia="SimSun"/>
        </w:rPr>
      </w:pPr>
      <w:r w:rsidRPr="006E0BFC">
        <w:rPr>
          <w:rFonts w:eastAsia="SimSun"/>
          <w:noProof/>
          <w:lang w:eastAsia="zh-CN"/>
        </w:rPr>
        <w:t xml:space="preserve">For a UE in </w:t>
      </w:r>
      <w:r w:rsidRPr="006E0BFC">
        <w:rPr>
          <w:rFonts w:eastAsia="SimSun"/>
        </w:rPr>
        <w:t>E-UTRA-NR dual connectivity operation</w:t>
      </w:r>
      <w:r w:rsidRPr="006E0BFC">
        <w:rPr>
          <w:rFonts w:eastAsia="SimSun"/>
          <w:noProof/>
          <w:lang w:eastAsia="zh-CN"/>
        </w:rPr>
        <w:t xml:space="preserve">, </w:t>
      </w:r>
      <w:r w:rsidRPr="006E0BFC">
        <w:rPr>
          <w:rFonts w:eastAsia="SimSun"/>
          <w:lang w:eastAsia="zh-CN"/>
        </w:rPr>
        <w:t xml:space="preserve">if </w:t>
      </w:r>
      <w:r w:rsidRPr="006E0BFC">
        <w:rPr>
          <w:rFonts w:eastAsia="SimSun"/>
          <w:lang w:val="en-US" w:eastAsia="zh-CN"/>
        </w:rPr>
        <w:t xml:space="preserve">a measurement object configured by </w:t>
      </w:r>
      <w:proofErr w:type="spellStart"/>
      <w:r w:rsidRPr="006E0BFC">
        <w:rPr>
          <w:rFonts w:eastAsia="SimSun"/>
          <w:lang w:val="en-US" w:eastAsia="zh-CN"/>
        </w:rPr>
        <w:t>PSCell</w:t>
      </w:r>
      <w:proofErr w:type="spellEnd"/>
      <w:r w:rsidRPr="006E0BFC">
        <w:rPr>
          <w:rFonts w:eastAsia="SimSun"/>
          <w:lang w:val="en-US" w:eastAsia="zh-CN"/>
        </w:rPr>
        <w:t xml:space="preserve"> and an NR inter-RAT </w:t>
      </w:r>
      <w:proofErr w:type="spellStart"/>
      <w:r w:rsidRPr="006E0BFC">
        <w:rPr>
          <w:rFonts w:eastAsia="SimSun"/>
          <w:lang w:val="en-US" w:eastAsia="zh-CN"/>
        </w:rPr>
        <w:t>measurment</w:t>
      </w:r>
      <w:proofErr w:type="spellEnd"/>
      <w:r w:rsidRPr="006E0BFC">
        <w:rPr>
          <w:rFonts w:eastAsia="SimSun"/>
          <w:lang w:val="en-US" w:eastAsia="zh-CN"/>
        </w:rPr>
        <w:t xml:space="preserve"> object configured by E-UTRAN PCell are on the same serving carrier, </w:t>
      </w:r>
      <w:r w:rsidRPr="006E0BFC">
        <w:rPr>
          <w:rFonts w:eastAsia="SimSun"/>
          <w:lang w:eastAsia="zh-CN"/>
        </w:rPr>
        <w:t xml:space="preserve">they shall be counted as one intra-frequency measurement object, </w:t>
      </w:r>
      <w:proofErr w:type="gramStart"/>
      <w:r w:rsidRPr="006E0BFC">
        <w:rPr>
          <w:rFonts w:eastAsia="SimSun"/>
          <w:lang w:eastAsia="zh-CN"/>
        </w:rPr>
        <w:t xml:space="preserve">provided </w:t>
      </w:r>
      <w:r w:rsidRPr="006E0BFC">
        <w:rPr>
          <w:rFonts w:eastAsia="SimSun"/>
          <w:lang w:val="en-US" w:eastAsia="zh-CN"/>
        </w:rPr>
        <w:t>that</w:t>
      </w:r>
      <w:proofErr w:type="gramEnd"/>
      <w:r w:rsidRPr="006E0BFC">
        <w:rPr>
          <w:rFonts w:eastAsia="SimSun"/>
          <w:lang w:val="en-US" w:eastAsia="zh-CN"/>
        </w:rPr>
        <w:t xml:space="preserve"> </w:t>
      </w:r>
      <w:r w:rsidRPr="006E0BFC">
        <w:rPr>
          <w:rFonts w:eastAsia="SimSun"/>
          <w:lang w:eastAsia="zh-CN"/>
        </w:rPr>
        <w:t>they meet</w:t>
      </w:r>
      <w:r w:rsidRPr="006E0BFC">
        <w:rPr>
          <w:rFonts w:eastAsia="SimSun"/>
          <w:lang w:val="en-US" w:eastAsia="zh-CN"/>
        </w:rPr>
        <w:t xml:space="preserve"> the measurement object merging conditions [in clause 9.1.3.2]</w:t>
      </w:r>
      <w:r w:rsidRPr="006E0BFC">
        <w:rPr>
          <w:rFonts w:eastAsia="SimSun"/>
          <w:lang w:eastAsia="zh-CN"/>
        </w:rPr>
        <w:t>.</w:t>
      </w:r>
    </w:p>
    <w:p w14:paraId="483AB5B6" w14:textId="77777777" w:rsidR="006E0BFC" w:rsidRPr="006E0BFC" w:rsidRDefault="006E0BFC" w:rsidP="006E0BFC">
      <w:pPr>
        <w:rPr>
          <w:rFonts w:eastAsia="SimSun"/>
        </w:rPr>
      </w:pPr>
      <w:r w:rsidRPr="006E0BFC">
        <w:rPr>
          <w:rFonts w:eastAsia="SimSun"/>
        </w:rPr>
        <w:t xml:space="preserve">The number of </w:t>
      </w:r>
      <w:r w:rsidRPr="006E0BFC">
        <w:rPr>
          <w:rFonts w:eastAsia="PMingLiU"/>
        </w:rPr>
        <w:t>frequency layers for SSB measurements</w:t>
      </w:r>
      <w:r w:rsidRPr="006E0BFC">
        <w:rPr>
          <w:rFonts w:eastAsia="SimSun"/>
          <w:color w:val="FF2600"/>
        </w:rPr>
        <w:t xml:space="preserve"> </w:t>
      </w:r>
      <w:r w:rsidRPr="006E0BFC">
        <w:rPr>
          <w:rFonts w:eastAsia="SimSun"/>
        </w:rPr>
        <w:t>shall include the total number of MOs with</w:t>
      </w:r>
    </w:p>
    <w:p w14:paraId="0F59DD96" w14:textId="77777777" w:rsidR="006E0BFC" w:rsidRPr="006E0BFC" w:rsidRDefault="006E0BFC" w:rsidP="006E0BFC">
      <w:pPr>
        <w:ind w:left="568" w:hanging="284"/>
        <w:rPr>
          <w:rFonts w:eastAsia="SimSun"/>
          <w:iCs/>
        </w:rPr>
      </w:pPr>
      <w:r w:rsidRPr="006E0BFC">
        <w:rPr>
          <w:rFonts w:eastAsia="SimSun"/>
          <w:iCs/>
        </w:rPr>
        <w:t>-</w:t>
      </w:r>
      <w:r w:rsidRPr="006E0BFC">
        <w:rPr>
          <w:rFonts w:eastAsia="SimSun"/>
          <w:iCs/>
        </w:rPr>
        <w:tab/>
      </w:r>
      <w:proofErr w:type="spellStart"/>
      <w:r w:rsidRPr="006E0BFC">
        <w:rPr>
          <w:rFonts w:eastAsia="SimSun"/>
          <w:i/>
        </w:rPr>
        <w:t>ssb-ConfigMobility</w:t>
      </w:r>
      <w:proofErr w:type="spellEnd"/>
      <w:r w:rsidRPr="006E0BFC">
        <w:rPr>
          <w:rFonts w:eastAsia="SimSun"/>
        </w:rPr>
        <w:t xml:space="preserve"> configured, or </w:t>
      </w:r>
    </w:p>
    <w:p w14:paraId="05968E80" w14:textId="77777777" w:rsidR="006E0BFC" w:rsidRPr="006E0BFC" w:rsidRDefault="006E0BFC" w:rsidP="006E0BFC">
      <w:pPr>
        <w:ind w:left="568" w:hanging="284"/>
        <w:rPr>
          <w:rFonts w:eastAsia="SimSun"/>
        </w:rPr>
      </w:pPr>
      <w:r w:rsidRPr="006E0BFC">
        <w:rPr>
          <w:rFonts w:eastAsia="SimSun"/>
          <w:iCs/>
        </w:rPr>
        <w:t>-</w:t>
      </w:r>
      <w:r w:rsidRPr="006E0BFC">
        <w:rPr>
          <w:rFonts w:eastAsia="SimSun"/>
          <w:iCs/>
        </w:rPr>
        <w:tab/>
      </w:r>
      <w:proofErr w:type="spellStart"/>
      <w:r w:rsidRPr="006E0BFC">
        <w:rPr>
          <w:rFonts w:eastAsia="SimSun"/>
          <w:i/>
        </w:rPr>
        <w:t>ssb-ConfigMobility</w:t>
      </w:r>
      <w:proofErr w:type="spellEnd"/>
      <w:r w:rsidRPr="006E0BFC">
        <w:rPr>
          <w:rFonts w:eastAsia="SimSun"/>
        </w:rPr>
        <w:t xml:space="preserve"> not configured</w:t>
      </w:r>
      <w:r w:rsidRPr="006E0BFC">
        <w:rPr>
          <w:rFonts w:eastAsia="SimSun"/>
          <w:iCs/>
        </w:rPr>
        <w:t xml:space="preserve"> but </w:t>
      </w:r>
      <w:proofErr w:type="spellStart"/>
      <w:r w:rsidRPr="006E0BFC">
        <w:rPr>
          <w:rFonts w:eastAsia="SimSun"/>
          <w:i/>
        </w:rPr>
        <w:t>csi-rs-ResourceConfigMobility</w:t>
      </w:r>
      <w:proofErr w:type="spellEnd"/>
      <w:r w:rsidRPr="006E0BFC">
        <w:rPr>
          <w:rFonts w:eastAsia="SimSun"/>
          <w:iCs/>
        </w:rPr>
        <w:t xml:space="preserve"> configured with </w:t>
      </w:r>
      <w:proofErr w:type="spellStart"/>
      <w:r w:rsidRPr="006E0BFC">
        <w:rPr>
          <w:rFonts w:eastAsia="SimSun"/>
          <w:i/>
        </w:rPr>
        <w:t>associatedSSB</w:t>
      </w:r>
      <w:proofErr w:type="spellEnd"/>
      <w:r w:rsidRPr="006E0BFC">
        <w:rPr>
          <w:rFonts w:eastAsia="SimSun"/>
        </w:rPr>
        <w:t>.</w:t>
      </w:r>
    </w:p>
    <w:p w14:paraId="7BE57127" w14:textId="77777777" w:rsidR="006E0BFC" w:rsidRPr="006E0BFC" w:rsidRDefault="006E0BFC" w:rsidP="006E0BFC">
      <w:pPr>
        <w:rPr>
          <w:rFonts w:eastAsia="SimSun"/>
        </w:rPr>
      </w:pPr>
      <w:r w:rsidRPr="006E0BFC">
        <w:rPr>
          <w:rFonts w:eastAsia="SimSun"/>
        </w:rPr>
        <w:t xml:space="preserve">If </w:t>
      </w:r>
      <w:proofErr w:type="spellStart"/>
      <w:r w:rsidRPr="006E0BFC">
        <w:rPr>
          <w:rFonts w:eastAsia="SimSun"/>
          <w:i/>
        </w:rPr>
        <w:t>ssbfrequency</w:t>
      </w:r>
      <w:proofErr w:type="spellEnd"/>
      <w:r w:rsidRPr="006E0BFC">
        <w:rPr>
          <w:rFonts w:eastAsia="SimSun"/>
          <w:i/>
        </w:rPr>
        <w:t xml:space="preserve">, smtc1, smtc2 </w:t>
      </w:r>
      <w:r w:rsidRPr="006E0BFC">
        <w:rPr>
          <w:rFonts w:eastAsia="SimSun"/>
        </w:rPr>
        <w:t>and</w:t>
      </w:r>
      <w:r w:rsidRPr="006E0BFC">
        <w:rPr>
          <w:rFonts w:eastAsia="SimSun"/>
          <w:i/>
        </w:rPr>
        <w:t xml:space="preserve"> </w:t>
      </w:r>
      <w:proofErr w:type="spellStart"/>
      <w:r w:rsidRPr="006E0BFC">
        <w:rPr>
          <w:rFonts w:eastAsia="SimSun"/>
          <w:i/>
        </w:rPr>
        <w:t>ssbSubcarrierSpacing</w:t>
      </w:r>
      <w:proofErr w:type="spellEnd"/>
      <w:r w:rsidRPr="006E0BFC">
        <w:rPr>
          <w:rFonts w:eastAsia="SimSun"/>
        </w:rPr>
        <w:t xml:space="preserve"> are same in multiple MOs, the multiple MOs are counted as one SSB frequency layer.</w:t>
      </w:r>
    </w:p>
    <w:p w14:paraId="2C32EF43" w14:textId="77777777" w:rsidR="006E0BFC" w:rsidRPr="006E0BFC" w:rsidRDefault="006E0BFC" w:rsidP="006E0BFC">
      <w:pPr>
        <w:rPr>
          <w:rFonts w:eastAsia="SimSun"/>
        </w:rPr>
      </w:pPr>
      <w:r w:rsidRPr="006E0BFC">
        <w:rPr>
          <w:lang w:val="en-US"/>
        </w:rPr>
        <w:t xml:space="preserve">If the higher layer signaling in TS 38.331 [2] </w:t>
      </w:r>
      <w:r w:rsidRPr="006E0BFC">
        <w:rPr>
          <w:rFonts w:eastAsia="SimSun"/>
        </w:rPr>
        <w:t xml:space="preserve">of </w:t>
      </w:r>
      <w:r w:rsidRPr="006E0BFC">
        <w:rPr>
          <w:rFonts w:eastAsia="SimSun"/>
          <w:i/>
        </w:rPr>
        <w:t>smtc2</w:t>
      </w:r>
      <w:r w:rsidRPr="006E0BFC">
        <w:rPr>
          <w:rFonts w:eastAsia="SimSun"/>
        </w:rPr>
        <w:t xml:space="preserve"> is present and </w:t>
      </w:r>
      <w:r w:rsidRPr="006E0BFC">
        <w:rPr>
          <w:rFonts w:eastAsia="SimSun"/>
          <w:i/>
        </w:rPr>
        <w:t>smtc1</w:t>
      </w:r>
      <w:r w:rsidRPr="006E0BFC">
        <w:rPr>
          <w:rFonts w:eastAsia="SimSun"/>
        </w:rPr>
        <w:t xml:space="preserve"> is fully overlapping with measurement gaps and </w:t>
      </w:r>
      <w:r w:rsidRPr="006E0BFC">
        <w:rPr>
          <w:rFonts w:eastAsia="SimSun"/>
          <w:i/>
        </w:rPr>
        <w:t>smtc2</w:t>
      </w:r>
      <w:r w:rsidRPr="006E0BFC">
        <w:rPr>
          <w:rFonts w:eastAsia="SimSun"/>
        </w:rPr>
        <w:t xml:space="preserve"> is partially overlapping with measurement gaps, </w:t>
      </w:r>
      <w:proofErr w:type="spellStart"/>
      <w:r w:rsidRPr="006E0BFC">
        <w:rPr>
          <w:rFonts w:eastAsia="SimSun"/>
        </w:rPr>
        <w:t>CSSF</w:t>
      </w:r>
      <w:r w:rsidRPr="006E0BFC">
        <w:rPr>
          <w:rFonts w:eastAsia="SimSun"/>
          <w:vertAlign w:val="subscript"/>
        </w:rPr>
        <w:t>outside_</w:t>
      </w:r>
      <w:proofErr w:type="gramStart"/>
      <w:r w:rsidRPr="006E0BFC">
        <w:rPr>
          <w:rFonts w:eastAsia="SimSun"/>
          <w:vertAlign w:val="subscript"/>
        </w:rPr>
        <w:t>gap,i</w:t>
      </w:r>
      <w:proofErr w:type="spellEnd"/>
      <w:proofErr w:type="gramEnd"/>
      <w:r w:rsidRPr="006E0BFC">
        <w:rPr>
          <w:rFonts w:eastAsia="SimSun"/>
        </w:rPr>
        <w:t xml:space="preserve"> and requirements derived from </w:t>
      </w:r>
      <w:proofErr w:type="spellStart"/>
      <w:r w:rsidRPr="006E0BFC">
        <w:rPr>
          <w:rFonts w:eastAsia="SimSun"/>
        </w:rPr>
        <w:t>CSSF</w:t>
      </w:r>
      <w:r w:rsidRPr="006E0BFC">
        <w:rPr>
          <w:rFonts w:eastAsia="SimSun"/>
          <w:vertAlign w:val="subscript"/>
        </w:rPr>
        <w:t>outside_gap,i</w:t>
      </w:r>
      <w:proofErr w:type="spellEnd"/>
      <w:r w:rsidRPr="006E0BFC">
        <w:rPr>
          <w:rFonts w:eastAsia="SimSun"/>
        </w:rPr>
        <w:t xml:space="preserve"> are not specified.</w:t>
      </w:r>
    </w:p>
    <w:p w14:paraId="3911AE30" w14:textId="77777777" w:rsidR="006E0BFC" w:rsidRPr="006E0BFC" w:rsidRDefault="006E0BFC" w:rsidP="006E0BFC">
      <w:pPr>
        <w:rPr>
          <w:rFonts w:eastAsia="SimSun"/>
          <w:noProof/>
        </w:rPr>
      </w:pPr>
      <w:r w:rsidRPr="006E0BFC">
        <w:rPr>
          <w:rFonts w:eastAsia="SimSun"/>
          <w:noProof/>
        </w:rPr>
        <w:t>The UE cell identification and measurement periods derived based on CSSF</w:t>
      </w:r>
      <w:proofErr w:type="spellStart"/>
      <w:r w:rsidRPr="006E0BFC">
        <w:rPr>
          <w:rFonts w:eastAsia="SimSun"/>
          <w:vertAlign w:val="subscript"/>
        </w:rPr>
        <w:t>outside_</w:t>
      </w:r>
      <w:proofErr w:type="gramStart"/>
      <w:r w:rsidRPr="006E0BFC">
        <w:rPr>
          <w:rFonts w:eastAsia="SimSun"/>
          <w:vertAlign w:val="subscript"/>
        </w:rPr>
        <w:t>gap,i</w:t>
      </w:r>
      <w:proofErr w:type="spellEnd"/>
      <w:proofErr w:type="gramEnd"/>
      <w:r w:rsidRPr="006E0BFC">
        <w:rPr>
          <w:rFonts w:eastAsia="SimSun"/>
          <w:noProof/>
        </w:rPr>
        <w:t xml:space="preserve"> in clauses 9.2.5.1, 9.2.5.2 and  9.10.2 may be extended for measurement objects of which the cell identification and measurement periods are overlapped with </w:t>
      </w:r>
      <w:r w:rsidRPr="006E0BFC">
        <w:rPr>
          <w:rFonts w:eastAsia="SimSun"/>
          <w:lang w:eastAsia="ko-KR"/>
        </w:rPr>
        <w:t>T</w:t>
      </w:r>
      <w:r w:rsidRPr="006E0BFC">
        <w:rPr>
          <w:rFonts w:eastAsia="SimSun"/>
          <w:vertAlign w:val="subscript"/>
          <w:lang w:eastAsia="ko-KR"/>
        </w:rPr>
        <w:t>measure_SFTD1</w:t>
      </w:r>
      <w:r w:rsidRPr="006E0BFC">
        <w:rPr>
          <w:rFonts w:eastAsia="SimSun"/>
          <w:lang w:eastAsia="ko-KR"/>
        </w:rPr>
        <w:t xml:space="preserve"> </w:t>
      </w:r>
      <w:r w:rsidRPr="006E0BFC">
        <w:rPr>
          <w:rFonts w:eastAsia="SimSun"/>
          <w:noProof/>
        </w:rPr>
        <w:t>specified in clause 9.3.8 when no measurement gaps are provided.</w:t>
      </w:r>
    </w:p>
    <w:p w14:paraId="765440E6" w14:textId="77777777" w:rsidR="006E0BFC" w:rsidRPr="006E0BFC" w:rsidRDefault="006E0BFC" w:rsidP="006E0BFC">
      <w:pPr>
        <w:rPr>
          <w:rFonts w:eastAsia="SimSun"/>
          <w:noProof/>
          <w:lang w:eastAsia="zh-CN"/>
        </w:rPr>
      </w:pPr>
      <w:r w:rsidRPr="006E0BFC">
        <w:rPr>
          <w:rFonts w:eastAsia="SimSun"/>
          <w:noProof/>
          <w:lang w:eastAsia="zh-CN"/>
        </w:rPr>
        <w:t xml:space="preserve">The requirements in this clause apply provided that </w:t>
      </w:r>
    </w:p>
    <w:p w14:paraId="194AB31D" w14:textId="77777777" w:rsidR="006E0BFC" w:rsidRPr="006E0BFC" w:rsidRDefault="006E0BFC" w:rsidP="006E0BFC">
      <w:pPr>
        <w:ind w:left="568" w:hanging="284"/>
        <w:rPr>
          <w:rFonts w:eastAsia="SimSun"/>
          <w:noProof/>
          <w:lang w:eastAsia="zh-CN"/>
        </w:rPr>
      </w:pPr>
      <w:r w:rsidRPr="006E0BFC">
        <w:rPr>
          <w:rFonts w:eastAsia="SimSun"/>
          <w:noProof/>
          <w:lang w:eastAsia="zh-CN"/>
        </w:rPr>
        <w:t>-</w:t>
      </w:r>
      <w:r w:rsidRPr="006E0BFC">
        <w:rPr>
          <w:rFonts w:eastAsia="SimSun"/>
          <w:noProof/>
          <w:lang w:eastAsia="zh-CN"/>
        </w:rPr>
        <w:tab/>
      </w:r>
      <w:r w:rsidRPr="006E0BFC">
        <w:rPr>
          <w:rFonts w:eastAsia="SimSun" w:hint="eastAsia"/>
          <w:noProof/>
          <w:lang w:eastAsia="zh-CN"/>
        </w:rPr>
        <w:t>There</w:t>
      </w:r>
      <w:r w:rsidRPr="006E0BFC">
        <w:rPr>
          <w:rFonts w:eastAsia="SimSun"/>
          <w:noProof/>
          <w:lang w:eastAsia="zh-CN"/>
        </w:rPr>
        <w:t xml:space="preserve"> are no PCell nor PSCell in FR2, or </w:t>
      </w:r>
    </w:p>
    <w:p w14:paraId="61C6273D" w14:textId="77777777" w:rsidR="006E0BFC" w:rsidRPr="006E0BFC" w:rsidRDefault="006E0BFC" w:rsidP="006E0BFC">
      <w:pPr>
        <w:ind w:left="568" w:hanging="284"/>
        <w:rPr>
          <w:rFonts w:eastAsia="SimSun"/>
          <w:noProof/>
          <w:lang w:eastAsia="zh-CN"/>
        </w:rPr>
      </w:pPr>
      <w:r w:rsidRPr="006E0BFC">
        <w:rPr>
          <w:rFonts w:eastAsia="SimSun"/>
          <w:noProof/>
          <w:lang w:eastAsia="zh-CN"/>
        </w:rPr>
        <w:t>-</w:t>
      </w:r>
      <w:r w:rsidRPr="006E0BFC">
        <w:rPr>
          <w:rFonts w:eastAsia="SimSun"/>
          <w:noProof/>
          <w:lang w:eastAsia="zh-CN"/>
        </w:rPr>
        <w:tab/>
        <w:t>The SMTC on all CCs and inter-frequency layers without measurement gap in FR2 have the same offset, and one of following conditions is met</w:t>
      </w:r>
    </w:p>
    <w:p w14:paraId="09DC48D9" w14:textId="77777777" w:rsidR="006E0BFC" w:rsidRPr="006E0BFC" w:rsidRDefault="006E0BFC" w:rsidP="006E0BFC">
      <w:pPr>
        <w:ind w:left="851" w:hanging="284"/>
        <w:rPr>
          <w:rFonts w:eastAsia="SimSun"/>
          <w:noProof/>
          <w:lang w:eastAsia="zh-CN"/>
        </w:rPr>
      </w:pPr>
      <w:r w:rsidRPr="006E0BFC">
        <w:rPr>
          <w:rFonts w:eastAsia="SimSun"/>
          <w:noProof/>
          <w:lang w:eastAsia="zh-CN"/>
        </w:rPr>
        <w:t>-</w:t>
      </w:r>
      <w:r w:rsidRPr="006E0BFC">
        <w:rPr>
          <w:rFonts w:eastAsia="SimSun"/>
          <w:noProof/>
          <w:lang w:eastAsia="zh-CN"/>
        </w:rPr>
        <w:tab/>
        <w:t xml:space="preserve">If </w:t>
      </w:r>
      <w:r w:rsidRPr="006E0BFC">
        <w:rPr>
          <w:rFonts w:eastAsia="SimSun"/>
          <w:i/>
          <w:noProof/>
          <w:lang w:eastAsia="zh-CN"/>
        </w:rPr>
        <w:t>smtc2</w:t>
      </w:r>
      <w:r w:rsidRPr="006E0BFC">
        <w:rPr>
          <w:rFonts w:eastAsia="SimSun"/>
          <w:noProof/>
          <w:lang w:eastAsia="zh-CN"/>
        </w:rPr>
        <w:t xml:space="preserve"> is configured on any FR2 CC, </w:t>
      </w:r>
    </w:p>
    <w:p w14:paraId="62E35FB5" w14:textId="77777777" w:rsidR="006E0BFC" w:rsidRPr="006E0BFC" w:rsidRDefault="006E0BFC" w:rsidP="006E0BFC">
      <w:pPr>
        <w:ind w:left="1135" w:hanging="284"/>
        <w:rPr>
          <w:rFonts w:eastAsia="SimSun"/>
          <w:noProof/>
          <w:lang w:eastAsia="zh-CN"/>
        </w:rPr>
      </w:pPr>
      <w:r w:rsidRPr="006E0BFC">
        <w:rPr>
          <w:rFonts w:eastAsia="SimSun"/>
          <w:noProof/>
          <w:lang w:eastAsia="zh-CN"/>
        </w:rPr>
        <w:t>-</w:t>
      </w:r>
      <w:r w:rsidRPr="006E0BFC">
        <w:rPr>
          <w:rFonts w:eastAsia="SimSun"/>
          <w:noProof/>
          <w:lang w:eastAsia="zh-CN"/>
        </w:rPr>
        <w:tab/>
        <w:t xml:space="preserve">All CCs have the same configuration for </w:t>
      </w:r>
      <w:r w:rsidRPr="006E0BFC">
        <w:rPr>
          <w:rFonts w:eastAsia="SimSun"/>
          <w:i/>
          <w:noProof/>
          <w:lang w:eastAsia="zh-CN"/>
        </w:rPr>
        <w:t>smtc1</w:t>
      </w:r>
      <w:r w:rsidRPr="006E0BFC">
        <w:rPr>
          <w:rFonts w:eastAsia="SimSun"/>
          <w:noProof/>
          <w:lang w:eastAsia="zh-CN"/>
        </w:rPr>
        <w:t>, and</w:t>
      </w:r>
    </w:p>
    <w:p w14:paraId="47DB8968" w14:textId="77777777" w:rsidR="006E0BFC" w:rsidRPr="006E0BFC" w:rsidRDefault="006E0BFC" w:rsidP="006E0BFC">
      <w:pPr>
        <w:ind w:left="1135" w:hanging="284"/>
        <w:rPr>
          <w:rFonts w:eastAsia="SimSun"/>
          <w:noProof/>
          <w:lang w:eastAsia="zh-CN"/>
        </w:rPr>
      </w:pPr>
      <w:r w:rsidRPr="006E0BFC">
        <w:rPr>
          <w:rFonts w:eastAsia="SimSun"/>
          <w:noProof/>
          <w:lang w:eastAsia="zh-CN"/>
        </w:rPr>
        <w:t>-</w:t>
      </w:r>
      <w:r w:rsidRPr="006E0BFC">
        <w:rPr>
          <w:rFonts w:eastAsia="SimSun"/>
          <w:noProof/>
          <w:lang w:eastAsia="zh-CN"/>
        </w:rPr>
        <w:tab/>
        <w:t xml:space="preserve">All CCs configured with </w:t>
      </w:r>
      <w:r w:rsidRPr="006E0BFC">
        <w:rPr>
          <w:rFonts w:eastAsia="SimSun"/>
          <w:i/>
          <w:noProof/>
          <w:lang w:eastAsia="zh-CN"/>
        </w:rPr>
        <w:t>smtc2</w:t>
      </w:r>
      <w:r w:rsidRPr="006E0BFC">
        <w:rPr>
          <w:rFonts w:eastAsia="SimSun"/>
          <w:noProof/>
          <w:lang w:eastAsia="zh-CN"/>
        </w:rPr>
        <w:t xml:space="preserve"> have the same configuration for </w:t>
      </w:r>
      <w:r w:rsidRPr="006E0BFC">
        <w:rPr>
          <w:rFonts w:eastAsia="SimSun"/>
          <w:i/>
          <w:noProof/>
          <w:lang w:eastAsia="zh-CN"/>
        </w:rPr>
        <w:t>smtc2</w:t>
      </w:r>
    </w:p>
    <w:p w14:paraId="4C332EC7" w14:textId="77777777" w:rsidR="006E0BFC" w:rsidRPr="006E0BFC" w:rsidRDefault="006E0BFC" w:rsidP="006E0BFC">
      <w:pPr>
        <w:ind w:left="851" w:hanging="284"/>
        <w:rPr>
          <w:rFonts w:eastAsia="SimSun"/>
          <w:noProof/>
          <w:lang w:eastAsia="zh-CN"/>
        </w:rPr>
      </w:pPr>
      <w:r w:rsidRPr="006E0BFC">
        <w:rPr>
          <w:rFonts w:eastAsia="SimSun"/>
          <w:noProof/>
          <w:lang w:eastAsia="zh-CN"/>
        </w:rPr>
        <w:lastRenderedPageBreak/>
        <w:t>-</w:t>
      </w:r>
      <w:r w:rsidRPr="006E0BFC">
        <w:rPr>
          <w:rFonts w:eastAsia="SimSun"/>
          <w:noProof/>
          <w:lang w:eastAsia="zh-CN"/>
        </w:rPr>
        <w:tab/>
        <w:t xml:space="preserve">If </w:t>
      </w:r>
      <w:r w:rsidRPr="006E0BFC">
        <w:rPr>
          <w:rFonts w:eastAsia="SimSun"/>
          <w:i/>
          <w:noProof/>
          <w:lang w:eastAsia="zh-CN"/>
        </w:rPr>
        <w:t>smtc2</w:t>
      </w:r>
      <w:r w:rsidRPr="006E0BFC">
        <w:rPr>
          <w:rFonts w:eastAsia="SimSun"/>
          <w:noProof/>
          <w:lang w:eastAsia="zh-CN"/>
        </w:rPr>
        <w:t xml:space="preserve"> is not configured on any FR2 CC, </w:t>
      </w:r>
    </w:p>
    <w:p w14:paraId="62965385" w14:textId="77777777" w:rsidR="006E0BFC" w:rsidRPr="006E0BFC" w:rsidRDefault="006E0BFC" w:rsidP="006E0BFC">
      <w:pPr>
        <w:ind w:left="1135" w:hanging="284"/>
        <w:rPr>
          <w:rFonts w:eastAsia="SimSun"/>
          <w:noProof/>
          <w:lang w:eastAsia="zh-CN"/>
        </w:rPr>
      </w:pPr>
      <w:r w:rsidRPr="006E0BFC">
        <w:rPr>
          <w:rFonts w:eastAsia="SimSun"/>
          <w:noProof/>
          <w:lang w:eastAsia="zh-CN"/>
        </w:rPr>
        <w:t>-</w:t>
      </w:r>
      <w:r w:rsidRPr="006E0BFC">
        <w:rPr>
          <w:rFonts w:eastAsia="SimSun"/>
          <w:noProof/>
          <w:lang w:eastAsia="zh-CN"/>
        </w:rPr>
        <w:tab/>
        <w:t>The total number of different SMTC periodicities on all serving CCs and inter-frequency layers without measurement gap does not exceed 4</w:t>
      </w:r>
    </w:p>
    <w:p w14:paraId="3C0EFD3E" w14:textId="77777777" w:rsidR="006E0BFC" w:rsidRPr="006E0BFC" w:rsidRDefault="006E0BFC" w:rsidP="006E0BFC">
      <w:pPr>
        <w:ind w:left="568" w:hanging="284"/>
        <w:rPr>
          <w:rFonts w:eastAsia="SimSun"/>
          <w:noProof/>
          <w:lang w:eastAsia="zh-CN"/>
        </w:rPr>
      </w:pPr>
      <w:r w:rsidRPr="006E0BFC">
        <w:rPr>
          <w:rFonts w:eastAsia="SimSun"/>
          <w:noProof/>
          <w:lang w:eastAsia="zh-CN"/>
        </w:rPr>
        <w:t>-</w:t>
      </w:r>
      <w:r w:rsidRPr="006E0BFC">
        <w:rPr>
          <w:rFonts w:eastAsia="SimSun"/>
          <w:noProof/>
          <w:lang w:eastAsia="zh-CN"/>
        </w:rPr>
        <w:tab/>
        <w:t xml:space="preserve">The </w:t>
      </w:r>
      <w:r w:rsidRPr="006E0BFC">
        <w:rPr>
          <w:rFonts w:eastAsia="SimSun"/>
          <w:szCs w:val="24"/>
          <w:lang w:eastAsia="zh-CN"/>
        </w:rPr>
        <w:t>starting point of the first 5ms window</w:t>
      </w:r>
      <w:r w:rsidRPr="006E0BFC">
        <w:rPr>
          <w:rFonts w:eastAsia="SimSun"/>
          <w:noProof/>
          <w:lang w:eastAsia="zh-CN"/>
        </w:rPr>
        <w:t xml:space="preserve"> for CSI-RS measurement as defined in clause 9.10.1 on all CCs in FR2 is same and one of following conditions is met</w:t>
      </w:r>
    </w:p>
    <w:p w14:paraId="26160AE4" w14:textId="77777777" w:rsidR="006E0BFC" w:rsidRPr="006E0BFC" w:rsidRDefault="006E0BFC" w:rsidP="006E0BFC">
      <w:pPr>
        <w:ind w:left="851" w:hanging="284"/>
        <w:rPr>
          <w:rFonts w:eastAsia="SimSun"/>
          <w:noProof/>
          <w:lang w:eastAsia="zh-CN"/>
        </w:rPr>
      </w:pPr>
      <w:r w:rsidRPr="006E0BFC">
        <w:rPr>
          <w:rFonts w:eastAsia="SimSun"/>
          <w:noProof/>
          <w:lang w:eastAsia="zh-CN"/>
        </w:rPr>
        <w:t>-</w:t>
      </w:r>
      <w:r w:rsidRPr="006E0BFC">
        <w:rPr>
          <w:rFonts w:eastAsia="SimSun"/>
          <w:noProof/>
          <w:lang w:eastAsia="zh-CN"/>
        </w:rPr>
        <w:tab/>
        <w:t xml:space="preserve">If any CSI-RS resource is configured in the second </w:t>
      </w:r>
      <w:r w:rsidRPr="006E0BFC">
        <w:rPr>
          <w:rFonts w:eastAsia="SimSun"/>
          <w:szCs w:val="24"/>
          <w:lang w:eastAsia="zh-CN"/>
        </w:rPr>
        <w:t>5ms window</w:t>
      </w:r>
      <w:r w:rsidRPr="006E0BFC">
        <w:rPr>
          <w:rFonts w:eastAsia="SimSun"/>
          <w:noProof/>
          <w:lang w:eastAsia="zh-CN"/>
        </w:rPr>
        <w:t xml:space="preserve"> for CSI-RS measurement as defined in clause 9.10.1 on any FR2 CC, </w:t>
      </w:r>
    </w:p>
    <w:p w14:paraId="36AC9EBA" w14:textId="77777777" w:rsidR="006E0BFC" w:rsidRPr="006E0BFC" w:rsidRDefault="006E0BFC" w:rsidP="006E0BFC">
      <w:pPr>
        <w:ind w:left="1135" w:hanging="284"/>
        <w:rPr>
          <w:rFonts w:eastAsia="SimSun"/>
          <w:noProof/>
          <w:lang w:eastAsia="zh-CN"/>
        </w:rPr>
      </w:pPr>
      <w:r w:rsidRPr="006E0BFC">
        <w:rPr>
          <w:rFonts w:eastAsia="SimSun"/>
          <w:noProof/>
          <w:lang w:eastAsia="zh-CN"/>
        </w:rPr>
        <w:t>-</w:t>
      </w:r>
      <w:r w:rsidRPr="006E0BFC">
        <w:rPr>
          <w:rFonts w:eastAsia="SimSun"/>
          <w:noProof/>
          <w:lang w:eastAsia="zh-CN"/>
        </w:rPr>
        <w:tab/>
        <w:t>All CCs with CSI-RS resources only in the</w:t>
      </w:r>
      <w:r w:rsidRPr="006E0BFC">
        <w:rPr>
          <w:rFonts w:eastAsia="SimSun"/>
          <w:szCs w:val="24"/>
          <w:lang w:eastAsia="zh-CN"/>
        </w:rPr>
        <w:t xml:space="preserve"> first 5ms window</w:t>
      </w:r>
      <w:r w:rsidRPr="006E0BFC">
        <w:rPr>
          <w:rFonts w:eastAsia="SimSun"/>
          <w:noProof/>
          <w:lang w:eastAsia="zh-CN"/>
        </w:rPr>
        <w:t xml:space="preserve"> have the same CSI-RS resource periodcity, and</w:t>
      </w:r>
    </w:p>
    <w:p w14:paraId="17520D81" w14:textId="77777777" w:rsidR="006E0BFC" w:rsidRPr="006E0BFC" w:rsidRDefault="006E0BFC" w:rsidP="006E0BFC">
      <w:pPr>
        <w:ind w:left="1135" w:hanging="284"/>
        <w:rPr>
          <w:rFonts w:eastAsia="SimSun"/>
          <w:noProof/>
          <w:lang w:eastAsia="zh-CN"/>
        </w:rPr>
      </w:pPr>
      <w:r w:rsidRPr="006E0BFC">
        <w:rPr>
          <w:rFonts w:eastAsia="SimSun"/>
          <w:noProof/>
          <w:lang w:eastAsia="zh-CN"/>
        </w:rPr>
        <w:t>-</w:t>
      </w:r>
      <w:r w:rsidRPr="006E0BFC">
        <w:rPr>
          <w:rFonts w:eastAsia="SimSun"/>
          <w:noProof/>
          <w:lang w:eastAsia="zh-CN"/>
        </w:rPr>
        <w:tab/>
        <w:t>All CCs with CSI-RS resources both in the</w:t>
      </w:r>
      <w:r w:rsidRPr="006E0BFC">
        <w:rPr>
          <w:rFonts w:eastAsia="SimSun"/>
          <w:szCs w:val="24"/>
          <w:lang w:eastAsia="zh-CN"/>
        </w:rPr>
        <w:t xml:space="preserve"> first and the second 5ms window</w:t>
      </w:r>
      <w:r w:rsidRPr="006E0BFC">
        <w:rPr>
          <w:rFonts w:eastAsia="SimSun"/>
          <w:noProof/>
          <w:lang w:eastAsia="zh-CN"/>
        </w:rPr>
        <w:t xml:space="preserve"> have the same CSI-RS resource periodcity</w:t>
      </w:r>
    </w:p>
    <w:p w14:paraId="41DCCFBA" w14:textId="77777777" w:rsidR="006E0BFC" w:rsidRPr="006E0BFC" w:rsidRDefault="006E0BFC" w:rsidP="006E0BFC">
      <w:pPr>
        <w:ind w:left="851" w:hanging="284"/>
        <w:rPr>
          <w:rFonts w:eastAsia="SimSun"/>
          <w:noProof/>
          <w:lang w:eastAsia="zh-CN"/>
        </w:rPr>
      </w:pPr>
      <w:r w:rsidRPr="006E0BFC">
        <w:rPr>
          <w:rFonts w:eastAsia="SimSun"/>
          <w:noProof/>
          <w:lang w:eastAsia="zh-CN"/>
        </w:rPr>
        <w:t>-</w:t>
      </w:r>
      <w:r w:rsidRPr="006E0BFC">
        <w:rPr>
          <w:rFonts w:eastAsia="SimSun"/>
          <w:noProof/>
          <w:lang w:eastAsia="zh-CN"/>
        </w:rPr>
        <w:tab/>
        <w:t xml:space="preserve">If no CSI-RS resource is configured in the second </w:t>
      </w:r>
      <w:r w:rsidRPr="006E0BFC">
        <w:rPr>
          <w:rFonts w:eastAsia="SimSun"/>
          <w:szCs w:val="24"/>
          <w:lang w:eastAsia="zh-CN"/>
        </w:rPr>
        <w:t>5ms window</w:t>
      </w:r>
      <w:r w:rsidRPr="006E0BFC">
        <w:rPr>
          <w:rFonts w:eastAsia="SimSun"/>
          <w:noProof/>
          <w:lang w:eastAsia="zh-CN"/>
        </w:rPr>
        <w:t xml:space="preserve"> for CSI-RS measurement as defined in clause 9.10.1 on any FR2 CC, </w:t>
      </w:r>
    </w:p>
    <w:p w14:paraId="4F19DF72" w14:textId="77777777" w:rsidR="006E0BFC" w:rsidRPr="006E0BFC" w:rsidRDefault="006E0BFC" w:rsidP="006E0BFC">
      <w:pPr>
        <w:keepLines/>
        <w:ind w:left="1135" w:hanging="851"/>
        <w:rPr>
          <w:rFonts w:eastAsia="SimSun"/>
          <w:noProof/>
        </w:rPr>
      </w:pPr>
      <w:r w:rsidRPr="006E0BFC">
        <w:rPr>
          <w:rFonts w:eastAsia="SimSun"/>
          <w:noProof/>
          <w:lang w:eastAsia="zh-CN"/>
        </w:rPr>
        <w:t>-</w:t>
      </w:r>
      <w:r w:rsidRPr="006E0BFC">
        <w:rPr>
          <w:rFonts w:eastAsia="SimSun"/>
          <w:noProof/>
          <w:lang w:eastAsia="zh-CN"/>
        </w:rPr>
        <w:tab/>
        <w:t>The total number of different CSI-RS resources periodicities on all serving CCs does not exceed 3</w:t>
      </w:r>
      <w:r w:rsidRPr="006E0BFC">
        <w:rPr>
          <w:rFonts w:eastAsia="SimSun"/>
        </w:rPr>
        <w:t>Note:</w:t>
      </w:r>
      <w:r w:rsidRPr="006E0BFC">
        <w:rPr>
          <w:rFonts w:eastAsia="SimSun"/>
        </w:rPr>
        <w:tab/>
        <w:t xml:space="preserve">Longer delays for cell identification and measurement periods derived based on </w:t>
      </w:r>
      <w:proofErr w:type="spellStart"/>
      <w:r w:rsidRPr="006E0BFC">
        <w:rPr>
          <w:rFonts w:eastAsia="SimSun"/>
        </w:rPr>
        <w:t>CSSF</w:t>
      </w:r>
      <w:r w:rsidRPr="006E0BFC">
        <w:rPr>
          <w:rFonts w:eastAsia="SimSun"/>
          <w:vertAlign w:val="subscript"/>
        </w:rPr>
        <w:t>outside_</w:t>
      </w:r>
      <w:proofErr w:type="gramStart"/>
      <w:r w:rsidRPr="006E0BFC">
        <w:rPr>
          <w:rFonts w:eastAsia="SimSun"/>
          <w:vertAlign w:val="subscript"/>
        </w:rPr>
        <w:t>gap,i</w:t>
      </w:r>
      <w:proofErr w:type="spellEnd"/>
      <w:proofErr w:type="gramEnd"/>
      <w:r w:rsidRPr="006E0BFC">
        <w:rPr>
          <w:rFonts w:eastAsia="SimSun"/>
        </w:rPr>
        <w:t xml:space="preserve"> in clauses 9.2.5.1, 9.2.5.2, can be expected, if the UE is configured with more than 4 different SMTC periodicities on FR2 serving carriers. The longer delay applies for the FR2 intra-frequency measurement objects with the longest SMTC periodicity/periodicities.</w:t>
      </w:r>
    </w:p>
    <w:p w14:paraId="063DBE77" w14:textId="2EF78F1A" w:rsidR="00B63007" w:rsidRPr="00B63007" w:rsidRDefault="00B63007" w:rsidP="00B63007">
      <w:pPr>
        <w:jc w:val="center"/>
        <w:rPr>
          <w:noProof/>
          <w:sz w:val="28"/>
          <w:szCs w:val="28"/>
          <w:highlight w:val="yellow"/>
          <w:vertAlign w:val="superscript"/>
        </w:rPr>
      </w:pPr>
      <w:r w:rsidRPr="004153D4">
        <w:rPr>
          <w:noProof/>
          <w:sz w:val="28"/>
          <w:szCs w:val="28"/>
          <w:highlight w:val="yellow"/>
        </w:rPr>
        <w:t>&lt; Start of</w:t>
      </w:r>
      <w:r>
        <w:rPr>
          <w:noProof/>
          <w:sz w:val="28"/>
          <w:szCs w:val="28"/>
          <w:highlight w:val="yellow"/>
        </w:rPr>
        <w:t xml:space="preserve"> 2</w:t>
      </w:r>
      <w:r w:rsidRPr="00B63007">
        <w:rPr>
          <w:noProof/>
          <w:sz w:val="28"/>
          <w:szCs w:val="28"/>
          <w:highlight w:val="yellow"/>
          <w:vertAlign w:val="superscript"/>
        </w:rPr>
        <w:t>nd</w:t>
      </w:r>
      <w:r>
        <w:rPr>
          <w:noProof/>
          <w:sz w:val="28"/>
          <w:szCs w:val="28"/>
          <w:highlight w:val="yellow"/>
        </w:rPr>
        <w:t xml:space="preserve"> </w:t>
      </w:r>
      <w:r w:rsidRPr="004153D4">
        <w:rPr>
          <w:noProof/>
          <w:sz w:val="28"/>
          <w:szCs w:val="28"/>
          <w:highlight w:val="yellow"/>
        </w:rPr>
        <w:t>change &gt;</w:t>
      </w:r>
    </w:p>
    <w:p w14:paraId="44A0BC91" w14:textId="7BF1D181" w:rsidR="006E0BFC" w:rsidRDefault="006E0BFC">
      <w:pPr>
        <w:rPr>
          <w:noProof/>
        </w:rPr>
      </w:pPr>
    </w:p>
    <w:p w14:paraId="0EF57028" w14:textId="77777777" w:rsidR="00B63007" w:rsidRPr="00B63007" w:rsidRDefault="00B63007" w:rsidP="00B63007">
      <w:pPr>
        <w:keepNext/>
        <w:keepLines/>
        <w:spacing w:before="120"/>
        <w:ind w:left="1418" w:hanging="1418"/>
        <w:outlineLvl w:val="3"/>
        <w:rPr>
          <w:rFonts w:ascii="Arial" w:eastAsia="SimSun" w:hAnsi="Arial"/>
          <w:sz w:val="24"/>
        </w:rPr>
      </w:pPr>
      <w:bookmarkStart w:id="35" w:name="_Toc5952690"/>
      <w:r w:rsidRPr="00B63007">
        <w:rPr>
          <w:rFonts w:ascii="Arial" w:eastAsia="SimSun" w:hAnsi="Arial"/>
          <w:sz w:val="24"/>
        </w:rPr>
        <w:t>9.1.5.2</w:t>
      </w:r>
      <w:r w:rsidRPr="00B63007">
        <w:rPr>
          <w:rFonts w:ascii="Arial" w:eastAsia="SimSun" w:hAnsi="Arial"/>
          <w:sz w:val="24"/>
        </w:rPr>
        <w:tab/>
        <w:t>Monitoring of multiple layers within gaps</w:t>
      </w:r>
      <w:bookmarkEnd w:id="35"/>
    </w:p>
    <w:p w14:paraId="78DC65C0" w14:textId="02F858C5" w:rsidR="00B63007" w:rsidRPr="00B63007" w:rsidRDefault="00B63007" w:rsidP="00B63007">
      <w:pPr>
        <w:rPr>
          <w:rFonts w:eastAsia="SimSun"/>
          <w:iCs/>
        </w:rPr>
      </w:pPr>
      <w:ins w:id="36" w:author="Nokia Networks" w:date="2022-04-24T13:43:00Z">
        <w:r w:rsidRPr="006E0BFC">
          <w:rPr>
            <w:rFonts w:eastAsia="SimSun"/>
          </w:rPr>
          <w:t xml:space="preserve">For a UE supporting concurrent gaps and when concurrent gaps are configured </w:t>
        </w:r>
      </w:ins>
      <w:del w:id="37" w:author="Nokia Networks" w:date="2022-04-24T13:43:00Z">
        <w:r w:rsidRPr="00B63007" w:rsidDel="00B63007">
          <w:rPr>
            <w:rFonts w:eastAsia="SimSun"/>
          </w:rPr>
          <w:delText>T</w:delText>
        </w:r>
      </w:del>
      <w:ins w:id="38" w:author="Nokia Networks" w:date="2022-04-24T13:43:00Z">
        <w:r>
          <w:rPr>
            <w:rFonts w:eastAsia="SimSun"/>
          </w:rPr>
          <w:t>t</w:t>
        </w:r>
      </w:ins>
      <w:r w:rsidRPr="00B63007">
        <w:rPr>
          <w:rFonts w:eastAsia="SimSun"/>
        </w:rPr>
        <w:t xml:space="preserve">he carrier-specific scaling factor </w:t>
      </w:r>
      <w:proofErr w:type="spellStart"/>
      <w:r w:rsidRPr="00B63007">
        <w:rPr>
          <w:rFonts w:eastAsia="SimSun"/>
        </w:rPr>
        <w:t>CSSF</w:t>
      </w:r>
      <w:r w:rsidRPr="00B63007">
        <w:rPr>
          <w:rFonts w:eastAsia="SimSun"/>
          <w:vertAlign w:val="subscript"/>
        </w:rPr>
        <w:t>within_gap,i</w:t>
      </w:r>
      <w:proofErr w:type="spellEnd"/>
      <w:r w:rsidRPr="00B63007">
        <w:rPr>
          <w:rFonts w:eastAsia="SimSun"/>
          <w:iCs/>
        </w:rPr>
        <w:t xml:space="preserve"> </w:t>
      </w:r>
      <w:r w:rsidRPr="00B63007">
        <w:t xml:space="preserve">for a </w:t>
      </w:r>
      <w:r w:rsidRPr="00B63007">
        <w:rPr>
          <w:rFonts w:eastAsia="SimSun"/>
          <w:lang w:val="en-US"/>
        </w:rPr>
        <w:t>measurement object</w:t>
      </w:r>
      <w:r w:rsidRPr="00B63007">
        <w:t xml:space="preserve"> </w:t>
      </w:r>
      <w:r w:rsidRPr="00B63007">
        <w:rPr>
          <w:i/>
        </w:rPr>
        <w:t>i</w:t>
      </w:r>
      <w:r w:rsidRPr="00B63007">
        <w:rPr>
          <w:rFonts w:eastAsia="SimSun"/>
          <w:iCs/>
        </w:rPr>
        <w:t xml:space="preserve"> derived in this chapter is applied to following measurement types for </w:t>
      </w:r>
      <w:del w:id="39" w:author="Nokia Networks" w:date="2022-04-24T13:43:00Z">
        <w:r w:rsidRPr="00B63007" w:rsidDel="00B63007">
          <w:rPr>
            <w:rFonts w:eastAsia="SimSun"/>
            <w:iCs/>
          </w:rPr>
          <w:delText>single measurement gap or</w:delText>
        </w:r>
      </w:del>
      <w:r w:rsidRPr="00B63007">
        <w:rPr>
          <w:rFonts w:eastAsia="SimSun"/>
          <w:iCs/>
        </w:rPr>
        <w:t xml:space="preserve"> each measurement gap</w:t>
      </w:r>
      <w:del w:id="40" w:author="Nokia Networks" w:date="2022-04-24T13:43:00Z">
        <w:r w:rsidRPr="00B63007" w:rsidDel="00B63007">
          <w:rPr>
            <w:rFonts w:eastAsia="SimSun"/>
            <w:iCs/>
          </w:rPr>
          <w:delText xml:space="preserve"> within concurrent measurement gaps</w:delText>
        </w:r>
      </w:del>
      <w:r w:rsidRPr="00B63007">
        <w:rPr>
          <w:rFonts w:eastAsia="SimSun"/>
          <w:iCs/>
        </w:rPr>
        <w:t>:</w:t>
      </w:r>
    </w:p>
    <w:p w14:paraId="3A3871EF" w14:textId="77777777" w:rsidR="00B63007" w:rsidRPr="00B63007" w:rsidRDefault="00B63007" w:rsidP="00B63007">
      <w:pPr>
        <w:ind w:left="568" w:hanging="284"/>
        <w:rPr>
          <w:rFonts w:eastAsia="SimSun"/>
        </w:rPr>
      </w:pPr>
      <w:r w:rsidRPr="00B63007">
        <w:rPr>
          <w:rFonts w:eastAsia="SimSun"/>
        </w:rPr>
        <w:t>-</w:t>
      </w:r>
      <w:r w:rsidRPr="00B63007">
        <w:rPr>
          <w:rFonts w:eastAsia="SimSun"/>
        </w:rPr>
        <w:tab/>
        <w:t xml:space="preserve">SSB-based intra-frequency measurement object with no measurement gap in clause 9.2.5 and 9.2A.5, when </w:t>
      </w:r>
      <w:proofErr w:type="gramStart"/>
      <w:r w:rsidRPr="00B63007">
        <w:rPr>
          <w:rFonts w:eastAsia="SimSun"/>
        </w:rPr>
        <w:t>all of</w:t>
      </w:r>
      <w:proofErr w:type="gramEnd"/>
      <w:r w:rsidRPr="00B63007">
        <w:rPr>
          <w:rFonts w:eastAsia="SimSun"/>
        </w:rPr>
        <w:t xml:space="preserve"> the SMTC occasions of this intra-frequency </w:t>
      </w:r>
      <w:r w:rsidRPr="00B63007">
        <w:rPr>
          <w:rFonts w:eastAsia="SimSun"/>
          <w:lang w:val="en-US"/>
        </w:rPr>
        <w:t>measurement object</w:t>
      </w:r>
      <w:r w:rsidRPr="00B63007">
        <w:rPr>
          <w:rFonts w:eastAsia="SimSun"/>
        </w:rPr>
        <w:t xml:space="preserve"> are overlapped by the measurement gap or concurrent measurement gaps.</w:t>
      </w:r>
    </w:p>
    <w:p w14:paraId="2277A8FB" w14:textId="77777777" w:rsidR="00B63007" w:rsidRPr="00B63007" w:rsidRDefault="00B63007" w:rsidP="00B63007">
      <w:pPr>
        <w:ind w:left="568" w:hanging="284"/>
        <w:rPr>
          <w:rFonts w:eastAsia="SimSun"/>
          <w:lang w:eastAsia="zh-CN"/>
        </w:rPr>
      </w:pPr>
      <w:r w:rsidRPr="00B63007">
        <w:rPr>
          <w:rFonts w:eastAsia="SimSun"/>
        </w:rPr>
        <w:t>-</w:t>
      </w:r>
      <w:r w:rsidRPr="00B63007">
        <w:rPr>
          <w:rFonts w:eastAsia="SimSun"/>
        </w:rPr>
        <w:tab/>
        <w:t>SSB-based intra-frequency measurement object with measurement gap in clause 9.2.6 and 9.2A.6.</w:t>
      </w:r>
    </w:p>
    <w:p w14:paraId="639A5FC7" w14:textId="77777777" w:rsidR="00B63007" w:rsidRPr="00B63007" w:rsidRDefault="00B63007" w:rsidP="00B63007">
      <w:pPr>
        <w:ind w:left="568" w:hanging="284"/>
        <w:rPr>
          <w:rFonts w:eastAsia="SimSun"/>
        </w:rPr>
      </w:pPr>
      <w:r w:rsidRPr="00B63007">
        <w:rPr>
          <w:rFonts w:eastAsia="SimSun"/>
        </w:rPr>
        <w:t>-</w:t>
      </w:r>
      <w:r w:rsidRPr="00B63007">
        <w:rPr>
          <w:rFonts w:eastAsia="SimSun"/>
        </w:rPr>
        <w:tab/>
        <w:t xml:space="preserve">CSI-RS based inter-frequency measurement in clause </w:t>
      </w:r>
      <w:r w:rsidRPr="00B63007">
        <w:rPr>
          <w:rFonts w:eastAsia="SimSun" w:hint="eastAsia"/>
          <w:lang w:eastAsia="zh-CN"/>
        </w:rPr>
        <w:t>9.10.3</w:t>
      </w:r>
      <w:r w:rsidRPr="00B63007">
        <w:rPr>
          <w:rFonts w:eastAsia="SimSun"/>
        </w:rPr>
        <w:t xml:space="preserve">, when CSI-RS resources for L3 measurement of this inter-frequency </w:t>
      </w:r>
      <w:r w:rsidRPr="00B63007">
        <w:rPr>
          <w:rFonts w:eastAsia="SimSun"/>
          <w:lang w:val="en-US"/>
        </w:rPr>
        <w:t>measurement object</w:t>
      </w:r>
      <w:r w:rsidRPr="00B63007">
        <w:rPr>
          <w:rFonts w:eastAsia="SimSun"/>
        </w:rPr>
        <w:t xml:space="preserve"> are overlapped by the measurement gap or concurrent measurement gaps.</w:t>
      </w:r>
    </w:p>
    <w:p w14:paraId="345930C8" w14:textId="77777777" w:rsidR="00B63007" w:rsidRPr="00B63007" w:rsidRDefault="00B63007" w:rsidP="00B63007">
      <w:pPr>
        <w:ind w:left="568" w:hanging="284"/>
        <w:rPr>
          <w:rFonts w:eastAsia="SimSun"/>
        </w:rPr>
      </w:pPr>
      <w:r w:rsidRPr="00B63007">
        <w:rPr>
          <w:rFonts w:eastAsia="SimSun"/>
        </w:rPr>
        <w:t>-</w:t>
      </w:r>
      <w:r w:rsidRPr="00B63007">
        <w:rPr>
          <w:rFonts w:eastAsia="SimSun"/>
        </w:rPr>
        <w:tab/>
        <w:t xml:space="preserve">CSI-RS based inter-frequency measurement in clause </w:t>
      </w:r>
      <w:r w:rsidRPr="00B63007">
        <w:rPr>
          <w:rFonts w:eastAsia="SimSun" w:hint="eastAsia"/>
          <w:lang w:eastAsia="zh-CN"/>
        </w:rPr>
        <w:t>9.10.3</w:t>
      </w:r>
      <w:r w:rsidRPr="00B63007">
        <w:rPr>
          <w:rFonts w:eastAsia="SimSun"/>
        </w:rPr>
        <w:t xml:space="preserve">, when CSI-RS resources for L3 measurement of this inter-frequency </w:t>
      </w:r>
      <w:r w:rsidRPr="00B63007">
        <w:rPr>
          <w:rFonts w:eastAsia="SimSun"/>
          <w:lang w:val="en-US"/>
        </w:rPr>
        <w:t>measurement object</w:t>
      </w:r>
      <w:r w:rsidRPr="00B63007">
        <w:rPr>
          <w:rFonts w:eastAsia="SimSun"/>
        </w:rPr>
        <w:t xml:space="preserve"> are partially overlapped by the measurement gap or concurrent measurement gaps.</w:t>
      </w:r>
    </w:p>
    <w:p w14:paraId="5CB13A2D" w14:textId="77777777" w:rsidR="00B63007" w:rsidRPr="00B63007" w:rsidRDefault="00B63007" w:rsidP="00B63007">
      <w:pPr>
        <w:ind w:left="568" w:hanging="284"/>
        <w:rPr>
          <w:rFonts w:eastAsia="SimSun"/>
        </w:rPr>
      </w:pPr>
      <w:r w:rsidRPr="00B63007">
        <w:rPr>
          <w:rFonts w:eastAsia="SimSun" w:hint="eastAsia"/>
          <w:lang w:eastAsia="zh-CN"/>
        </w:rPr>
        <w:t>-</w:t>
      </w:r>
      <w:r w:rsidRPr="00B63007">
        <w:rPr>
          <w:rFonts w:eastAsia="SimSun"/>
        </w:rPr>
        <w:tab/>
        <w:t>SSB-based inter-frequency measurement object</w:t>
      </w:r>
      <w:r w:rsidRPr="00B63007">
        <w:rPr>
          <w:rFonts w:eastAsia="SimSun" w:hint="eastAsia"/>
          <w:lang w:eastAsia="zh-CN"/>
        </w:rPr>
        <w:t xml:space="preserve"> with measurement gap</w:t>
      </w:r>
      <w:r w:rsidRPr="00B63007">
        <w:rPr>
          <w:rFonts w:eastAsia="SimSun"/>
        </w:rPr>
        <w:t xml:space="preserve"> in clause 9.3.4.</w:t>
      </w:r>
    </w:p>
    <w:p w14:paraId="1611C22B" w14:textId="77777777" w:rsidR="00B63007" w:rsidRPr="00B63007" w:rsidRDefault="00B63007" w:rsidP="00B63007">
      <w:pPr>
        <w:ind w:left="568" w:hanging="284"/>
        <w:rPr>
          <w:rFonts w:eastAsia="SimSun"/>
        </w:rPr>
      </w:pPr>
      <w:r w:rsidRPr="00B63007">
        <w:rPr>
          <w:rFonts w:eastAsia="SimSun"/>
        </w:rPr>
        <w:t>-</w:t>
      </w:r>
      <w:r w:rsidRPr="00B63007">
        <w:rPr>
          <w:rFonts w:eastAsia="SimSun"/>
        </w:rPr>
        <w:tab/>
        <w:t>SSB-based inter-frequency measurement object</w:t>
      </w:r>
      <w:r w:rsidRPr="00B63007">
        <w:rPr>
          <w:rFonts w:eastAsia="SimSun" w:hint="eastAsia"/>
          <w:lang w:eastAsia="zh-CN"/>
        </w:rPr>
        <w:t xml:space="preserve"> with</w:t>
      </w:r>
      <w:r w:rsidRPr="00B63007">
        <w:rPr>
          <w:rFonts w:eastAsia="SimSun"/>
          <w:lang w:eastAsia="zh-CN"/>
        </w:rPr>
        <w:t>out</w:t>
      </w:r>
      <w:r w:rsidRPr="00B63007">
        <w:rPr>
          <w:rFonts w:eastAsia="SimSun" w:hint="eastAsia"/>
          <w:lang w:eastAsia="zh-CN"/>
        </w:rPr>
        <w:t xml:space="preserve"> measurement gap</w:t>
      </w:r>
      <w:r w:rsidRPr="00B63007">
        <w:rPr>
          <w:rFonts w:eastAsia="SimSun"/>
        </w:rPr>
        <w:t xml:space="preserve"> for UE capable of </w:t>
      </w:r>
      <w:proofErr w:type="spellStart"/>
      <w:r w:rsidRPr="00B63007">
        <w:rPr>
          <w:rFonts w:eastAsia="SimSun"/>
          <w:i/>
          <w:iCs/>
        </w:rPr>
        <w:t>interFrequencyMeas-NoGap</w:t>
      </w:r>
      <w:proofErr w:type="spellEnd"/>
      <w:r w:rsidRPr="00B63007">
        <w:rPr>
          <w:rFonts w:eastAsia="SimSun"/>
          <w:i/>
          <w:iCs/>
        </w:rPr>
        <w:t xml:space="preserve"> </w:t>
      </w:r>
      <w:r w:rsidRPr="00B63007">
        <w:rPr>
          <w:rFonts w:eastAsia="SimSun"/>
        </w:rPr>
        <w:t>in clause 9.3.9, when</w:t>
      </w:r>
    </w:p>
    <w:p w14:paraId="42529BBA" w14:textId="77777777" w:rsidR="00B63007" w:rsidRPr="00B63007" w:rsidRDefault="00B63007" w:rsidP="00B63007">
      <w:pPr>
        <w:ind w:left="851" w:hanging="284"/>
        <w:rPr>
          <w:rFonts w:eastAsia="SimSun"/>
          <w:lang w:eastAsia="zh-CN"/>
        </w:rPr>
      </w:pPr>
      <w:r w:rsidRPr="00B63007">
        <w:rPr>
          <w:rFonts w:eastAsia="SimSun"/>
          <w:lang w:eastAsia="zh-CN"/>
        </w:rPr>
        <w:t>-</w:t>
      </w:r>
      <w:r w:rsidRPr="00B63007">
        <w:rPr>
          <w:rFonts w:eastAsia="SimSun"/>
        </w:rPr>
        <w:tab/>
      </w:r>
      <w:proofErr w:type="gramStart"/>
      <w:r w:rsidRPr="00B63007">
        <w:rPr>
          <w:rFonts w:eastAsia="SimSun" w:hint="eastAsia"/>
          <w:lang w:eastAsia="zh-CN"/>
        </w:rPr>
        <w:t>all of</w:t>
      </w:r>
      <w:proofErr w:type="gramEnd"/>
      <w:r w:rsidRPr="00B63007">
        <w:rPr>
          <w:rFonts w:eastAsia="SimSun" w:hint="eastAsia"/>
          <w:lang w:eastAsia="zh-CN"/>
        </w:rPr>
        <w:t xml:space="preserve"> the SMTC occasions of this inter-frequency </w:t>
      </w:r>
      <w:r w:rsidRPr="00B63007">
        <w:rPr>
          <w:rFonts w:eastAsia="SimSun"/>
          <w:lang w:eastAsia="zh-CN"/>
        </w:rPr>
        <w:t>measurement</w:t>
      </w:r>
      <w:r w:rsidRPr="00B63007">
        <w:rPr>
          <w:rFonts w:eastAsia="SimSun" w:hint="eastAsia"/>
          <w:lang w:eastAsia="zh-CN"/>
        </w:rPr>
        <w:t xml:space="preserve"> object are overlapped by the </w:t>
      </w:r>
      <w:r w:rsidRPr="00B63007">
        <w:rPr>
          <w:rFonts w:eastAsia="SimSun"/>
          <w:lang w:eastAsia="zh-CN"/>
        </w:rPr>
        <w:t>measurement</w:t>
      </w:r>
      <w:r w:rsidRPr="00B63007">
        <w:rPr>
          <w:rFonts w:eastAsia="SimSun" w:hint="eastAsia"/>
          <w:lang w:eastAsia="zh-CN"/>
        </w:rPr>
        <w:t xml:space="preserve"> gap</w:t>
      </w:r>
      <w:r w:rsidRPr="00B63007">
        <w:rPr>
          <w:rFonts w:eastAsia="SimSun"/>
        </w:rPr>
        <w:t xml:space="preserve"> or concurrent measurement gaps</w:t>
      </w:r>
      <w:r w:rsidRPr="00B63007">
        <w:rPr>
          <w:rFonts w:eastAsia="SimSun"/>
          <w:lang w:eastAsia="zh-CN"/>
        </w:rPr>
        <w:t>, or</w:t>
      </w:r>
    </w:p>
    <w:p w14:paraId="762CF992" w14:textId="2CA45E2F" w:rsidR="00B63007" w:rsidRDefault="00B63007" w:rsidP="00B63007">
      <w:pPr>
        <w:ind w:left="851" w:hanging="284"/>
        <w:rPr>
          <w:ins w:id="41" w:author="Nokia" w:date="2022-05-16T15:39:00Z"/>
          <w:rFonts w:eastAsia="SimSun"/>
          <w:lang w:eastAsia="zh-CN"/>
        </w:rPr>
      </w:pPr>
      <w:r w:rsidRPr="00B63007">
        <w:rPr>
          <w:rFonts w:eastAsia="SimSun"/>
          <w:lang w:eastAsia="zh-CN"/>
        </w:rPr>
        <w:t>-</w:t>
      </w:r>
      <w:r w:rsidRPr="00B63007">
        <w:rPr>
          <w:rFonts w:eastAsia="SimSun"/>
          <w:lang w:eastAsia="zh-CN"/>
        </w:rPr>
        <w:tab/>
        <w:t>part of the SMTC occasions of this inter-frequency measurement object are overlapped by the measurement gap</w:t>
      </w:r>
      <w:r w:rsidRPr="00B63007">
        <w:rPr>
          <w:rFonts w:eastAsia="SimSun"/>
        </w:rPr>
        <w:t xml:space="preserve"> or concurrent measurement gaps</w:t>
      </w:r>
      <w:r w:rsidRPr="00B63007">
        <w:rPr>
          <w:rFonts w:eastAsia="SimSun"/>
          <w:lang w:eastAsia="zh-CN"/>
        </w:rPr>
        <w:t xml:space="preserve">, but </w:t>
      </w:r>
      <w:r w:rsidRPr="00B63007">
        <w:rPr>
          <w:rFonts w:eastAsia="SimSun"/>
          <w:lang w:eastAsia="zh-TW"/>
        </w:rPr>
        <w:t xml:space="preserve">the flag </w:t>
      </w:r>
      <w:r w:rsidRPr="00B63007">
        <w:rPr>
          <w:rFonts w:eastAsia="SimSun"/>
          <w:i/>
          <w:lang w:eastAsia="zh-TW"/>
        </w:rPr>
        <w:t>interFrequencyConfig-NoGap-r16</w:t>
      </w:r>
      <w:r w:rsidRPr="00B63007">
        <w:rPr>
          <w:rFonts w:eastAsia="SimSun"/>
          <w:lang w:eastAsia="zh-TW"/>
        </w:rPr>
        <w:t xml:space="preserve"> is not configured by the Network</w:t>
      </w:r>
      <w:r w:rsidRPr="00B63007">
        <w:rPr>
          <w:rFonts w:eastAsia="SimSun"/>
          <w:lang w:eastAsia="zh-CN"/>
        </w:rPr>
        <w:t>.</w:t>
      </w:r>
    </w:p>
    <w:p w14:paraId="737EFA43" w14:textId="77777777" w:rsidR="00B01316" w:rsidRPr="00B63007" w:rsidRDefault="00B01316" w:rsidP="00B01316">
      <w:pPr>
        <w:ind w:left="568" w:hanging="284"/>
        <w:rPr>
          <w:ins w:id="42" w:author="Nokia Networks" w:date="2022-05-19T20:55:00Z"/>
          <w:rFonts w:eastAsia="SimSun"/>
        </w:rPr>
      </w:pPr>
      <w:ins w:id="43" w:author="Nokia Networks" w:date="2022-05-19T20:55:00Z">
        <w:r w:rsidRPr="00B63007">
          <w:rPr>
            <w:rFonts w:eastAsia="SimSun" w:hint="eastAsia"/>
            <w:lang w:eastAsia="zh-CN"/>
          </w:rPr>
          <w:t>-</w:t>
        </w:r>
        <w:r w:rsidRPr="00B63007">
          <w:rPr>
            <w:rFonts w:eastAsia="SimSun"/>
          </w:rPr>
          <w:tab/>
          <w:t>NR PRS-based measurements for positioning</w:t>
        </w:r>
        <w:r>
          <w:rPr>
            <w:rFonts w:eastAsia="SimSun"/>
          </w:rPr>
          <w:t xml:space="preserve"> </w:t>
        </w:r>
        <w:r w:rsidRPr="00B63007">
          <w:rPr>
            <w:rFonts w:eastAsia="SimSun"/>
          </w:rPr>
          <w:t>in clause 9.9.</w:t>
        </w:r>
      </w:ins>
    </w:p>
    <w:p w14:paraId="6953BFD8" w14:textId="77777777" w:rsidR="00B01316" w:rsidRPr="00B63007" w:rsidRDefault="00B01316" w:rsidP="00B01316">
      <w:pPr>
        <w:ind w:left="568" w:hanging="284"/>
        <w:rPr>
          <w:ins w:id="44" w:author="Nokia Networks" w:date="2022-05-19T20:55:00Z"/>
          <w:rFonts w:eastAsia="SimSun"/>
        </w:rPr>
      </w:pPr>
      <w:ins w:id="45" w:author="Nokia Networks" w:date="2022-05-19T20:55:00Z">
        <w:r w:rsidRPr="00B63007">
          <w:rPr>
            <w:rFonts w:eastAsia="SimSun" w:hint="eastAsia"/>
            <w:lang w:eastAsia="zh-CN"/>
          </w:rPr>
          <w:t>-</w:t>
        </w:r>
        <w:r w:rsidRPr="00B63007">
          <w:rPr>
            <w:rFonts w:eastAsia="SimSun"/>
          </w:rPr>
          <w:tab/>
          <w:t>E-UTRA Inter-RAT measurement object</w:t>
        </w:r>
        <w:r>
          <w:rPr>
            <w:rFonts w:eastAsia="SimSun"/>
          </w:rPr>
          <w:t xml:space="preserve"> </w:t>
        </w:r>
        <w:r w:rsidRPr="00B63007">
          <w:rPr>
            <w:rFonts w:eastAsia="SimSun"/>
          </w:rPr>
          <w:t>in clauses 9.4.2 and 9.4.3.</w:t>
        </w:r>
      </w:ins>
    </w:p>
    <w:p w14:paraId="38BDEC45" w14:textId="77777777" w:rsidR="00633FC4" w:rsidRPr="00B63007" w:rsidRDefault="00633FC4" w:rsidP="00B01316">
      <w:pPr>
        <w:ind w:left="568" w:hanging="284"/>
        <w:rPr>
          <w:rFonts w:eastAsia="SimSun"/>
          <w:lang w:eastAsia="zh-CN"/>
        </w:rPr>
      </w:pPr>
    </w:p>
    <w:p w14:paraId="366F4F6C" w14:textId="78F9FED1" w:rsidR="00B63007" w:rsidRPr="00B63007" w:rsidRDefault="00B63007" w:rsidP="00B63007">
      <w:pPr>
        <w:rPr>
          <w:rFonts w:eastAsia="SimSun"/>
          <w:lang w:eastAsia="zh-CN"/>
        </w:rPr>
      </w:pPr>
      <w:ins w:id="46" w:author="Nokia Networks" w:date="2022-04-24T13:44:00Z">
        <w:r>
          <w:rPr>
            <w:rFonts w:eastAsia="SimSun"/>
          </w:rPr>
          <w:lastRenderedPageBreak/>
          <w:t xml:space="preserve">Otherwise, </w:t>
        </w:r>
      </w:ins>
      <w:del w:id="47" w:author="Nokia Networks" w:date="2022-04-24T13:44:00Z">
        <w:r w:rsidRPr="00B63007" w:rsidDel="00B63007">
          <w:rPr>
            <w:rFonts w:eastAsia="SimSun"/>
          </w:rPr>
          <w:delText>T</w:delText>
        </w:r>
      </w:del>
      <w:ins w:id="48" w:author="Nokia Networks" w:date="2022-04-24T13:44:00Z">
        <w:r>
          <w:rPr>
            <w:rFonts w:eastAsia="SimSun"/>
          </w:rPr>
          <w:t>t</w:t>
        </w:r>
      </w:ins>
      <w:r w:rsidRPr="00B63007">
        <w:rPr>
          <w:rFonts w:eastAsia="SimSun"/>
        </w:rPr>
        <w:t xml:space="preserve">he carrier-specific scaling factor </w:t>
      </w:r>
      <w:proofErr w:type="spellStart"/>
      <w:r w:rsidRPr="00B63007">
        <w:rPr>
          <w:rFonts w:eastAsia="SimSun"/>
        </w:rPr>
        <w:t>CSSF</w:t>
      </w:r>
      <w:r w:rsidRPr="00B63007">
        <w:rPr>
          <w:rFonts w:eastAsia="SimSun"/>
          <w:vertAlign w:val="subscript"/>
        </w:rPr>
        <w:t>within_</w:t>
      </w:r>
      <w:proofErr w:type="gramStart"/>
      <w:r w:rsidRPr="00B63007">
        <w:rPr>
          <w:rFonts w:eastAsia="SimSun"/>
          <w:vertAlign w:val="subscript"/>
        </w:rPr>
        <w:t>gap,i</w:t>
      </w:r>
      <w:proofErr w:type="spellEnd"/>
      <w:proofErr w:type="gramEnd"/>
      <w:r w:rsidRPr="00B63007">
        <w:rPr>
          <w:rFonts w:eastAsia="SimSun"/>
        </w:rPr>
        <w:t xml:space="preserve"> </w:t>
      </w:r>
      <w:r w:rsidRPr="00B63007">
        <w:t xml:space="preserve">for a </w:t>
      </w:r>
      <w:r w:rsidRPr="00B63007">
        <w:rPr>
          <w:rFonts w:eastAsia="SimSun"/>
          <w:lang w:val="en-US"/>
        </w:rPr>
        <w:t>measurement object</w:t>
      </w:r>
      <w:r w:rsidRPr="00B63007">
        <w:t xml:space="preserve"> </w:t>
      </w:r>
      <w:r w:rsidRPr="00B63007">
        <w:rPr>
          <w:i/>
        </w:rPr>
        <w:t>i</w:t>
      </w:r>
      <w:r w:rsidRPr="00B63007">
        <w:rPr>
          <w:rFonts w:eastAsia="SimSun"/>
        </w:rPr>
        <w:t xml:space="preserve"> derived in this chapter is applied to following measurement types</w:t>
      </w:r>
      <w:del w:id="49" w:author="Nokia Networks" w:date="2022-04-24T13:44:00Z">
        <w:r w:rsidRPr="00B63007" w:rsidDel="00B63007">
          <w:rPr>
            <w:rFonts w:eastAsia="SimSun"/>
          </w:rPr>
          <w:delText xml:space="preserve"> for single measurement gap</w:delText>
        </w:r>
      </w:del>
      <w:r w:rsidRPr="00B63007">
        <w:rPr>
          <w:rFonts w:eastAsia="SimSun"/>
        </w:rPr>
        <w:t>:</w:t>
      </w:r>
    </w:p>
    <w:p w14:paraId="7F34BAD8" w14:textId="77777777" w:rsidR="00B63007" w:rsidRPr="00B63007" w:rsidRDefault="00B63007" w:rsidP="00B63007">
      <w:pPr>
        <w:ind w:left="568" w:hanging="284"/>
        <w:rPr>
          <w:ins w:id="50" w:author="Nokia Networks" w:date="2022-04-24T13:45:00Z"/>
          <w:rFonts w:eastAsia="SimSun"/>
        </w:rPr>
      </w:pPr>
      <w:ins w:id="51" w:author="Nokia Networks" w:date="2022-04-24T13:45:00Z">
        <w:r w:rsidRPr="00B63007">
          <w:rPr>
            <w:rFonts w:eastAsia="SimSun"/>
          </w:rPr>
          <w:t>-</w:t>
        </w:r>
        <w:r w:rsidRPr="00B63007">
          <w:rPr>
            <w:rFonts w:eastAsia="SimSun"/>
          </w:rPr>
          <w:tab/>
          <w:t xml:space="preserve">SSB-based intra-frequency measurement object with no measurement gap in clause 9.2.5 and 9.2A.5, when </w:t>
        </w:r>
        <w:proofErr w:type="gramStart"/>
        <w:r w:rsidRPr="00B63007">
          <w:rPr>
            <w:rFonts w:eastAsia="SimSun"/>
          </w:rPr>
          <w:t>all of</w:t>
        </w:r>
        <w:proofErr w:type="gramEnd"/>
        <w:r w:rsidRPr="00B63007">
          <w:rPr>
            <w:rFonts w:eastAsia="SimSun"/>
          </w:rPr>
          <w:t xml:space="preserve"> the SMTC occasions of this intra-frequency </w:t>
        </w:r>
        <w:r w:rsidRPr="00B63007">
          <w:rPr>
            <w:rFonts w:eastAsia="SimSun"/>
            <w:lang w:val="en-US"/>
          </w:rPr>
          <w:t>measurement object</w:t>
        </w:r>
        <w:r w:rsidRPr="00B63007">
          <w:rPr>
            <w:rFonts w:eastAsia="SimSun"/>
          </w:rPr>
          <w:t xml:space="preserve"> are overlapped by the measurement gap or concurrent measurement gaps.</w:t>
        </w:r>
      </w:ins>
    </w:p>
    <w:p w14:paraId="24F0FDC9" w14:textId="77777777" w:rsidR="00B63007" w:rsidRPr="00B63007" w:rsidRDefault="00B63007" w:rsidP="00B63007">
      <w:pPr>
        <w:ind w:left="568" w:hanging="284"/>
        <w:rPr>
          <w:ins w:id="52" w:author="Nokia Networks" w:date="2022-04-24T13:45:00Z"/>
          <w:rFonts w:eastAsia="SimSun"/>
          <w:lang w:eastAsia="zh-CN"/>
        </w:rPr>
      </w:pPr>
      <w:ins w:id="53" w:author="Nokia Networks" w:date="2022-04-24T13:45:00Z">
        <w:r w:rsidRPr="00B63007">
          <w:rPr>
            <w:rFonts w:eastAsia="SimSun"/>
          </w:rPr>
          <w:t>-</w:t>
        </w:r>
        <w:r w:rsidRPr="00B63007">
          <w:rPr>
            <w:rFonts w:eastAsia="SimSun"/>
          </w:rPr>
          <w:tab/>
          <w:t>SSB-based intra-frequency measurement object with measurement gap in clause 9.2.6 and 9.2A.6.</w:t>
        </w:r>
      </w:ins>
    </w:p>
    <w:p w14:paraId="4C44D1AC" w14:textId="77777777" w:rsidR="00B63007" w:rsidRPr="00B63007" w:rsidRDefault="00B63007" w:rsidP="00B63007">
      <w:pPr>
        <w:ind w:left="568" w:hanging="284"/>
        <w:rPr>
          <w:ins w:id="54" w:author="Nokia Networks" w:date="2022-04-24T13:45:00Z"/>
          <w:rFonts w:eastAsia="SimSun"/>
        </w:rPr>
      </w:pPr>
      <w:ins w:id="55" w:author="Nokia Networks" w:date="2022-04-24T13:45:00Z">
        <w:r w:rsidRPr="00B63007">
          <w:rPr>
            <w:rFonts w:eastAsia="SimSun"/>
          </w:rPr>
          <w:t>-</w:t>
        </w:r>
        <w:r w:rsidRPr="00B63007">
          <w:rPr>
            <w:rFonts w:eastAsia="SimSun"/>
          </w:rPr>
          <w:tab/>
          <w:t xml:space="preserve">CSI-RS based inter-frequency measurement in clause </w:t>
        </w:r>
        <w:r w:rsidRPr="00B63007">
          <w:rPr>
            <w:rFonts w:eastAsia="SimSun" w:hint="eastAsia"/>
            <w:lang w:eastAsia="zh-CN"/>
          </w:rPr>
          <w:t>9.10.3</w:t>
        </w:r>
        <w:r w:rsidRPr="00B63007">
          <w:rPr>
            <w:rFonts w:eastAsia="SimSun"/>
          </w:rPr>
          <w:t xml:space="preserve">, when CSI-RS resources for L3 measurement of this inter-frequency </w:t>
        </w:r>
        <w:r w:rsidRPr="00B63007">
          <w:rPr>
            <w:rFonts w:eastAsia="SimSun"/>
            <w:lang w:val="en-US"/>
          </w:rPr>
          <w:t>measurement object</w:t>
        </w:r>
        <w:r w:rsidRPr="00B63007">
          <w:rPr>
            <w:rFonts w:eastAsia="SimSun"/>
          </w:rPr>
          <w:t xml:space="preserve"> are overlapped by the measurement gap or concurrent measurement gaps.</w:t>
        </w:r>
      </w:ins>
    </w:p>
    <w:p w14:paraId="072CA288" w14:textId="77777777" w:rsidR="00B63007" w:rsidRPr="00B63007" w:rsidRDefault="00B63007" w:rsidP="00B63007">
      <w:pPr>
        <w:ind w:left="568" w:hanging="284"/>
        <w:rPr>
          <w:ins w:id="56" w:author="Nokia Networks" w:date="2022-04-24T13:45:00Z"/>
          <w:rFonts w:eastAsia="SimSun"/>
        </w:rPr>
      </w:pPr>
      <w:ins w:id="57" w:author="Nokia Networks" w:date="2022-04-24T13:45:00Z">
        <w:r w:rsidRPr="00B63007">
          <w:rPr>
            <w:rFonts w:eastAsia="SimSun"/>
          </w:rPr>
          <w:t>-</w:t>
        </w:r>
        <w:r w:rsidRPr="00B63007">
          <w:rPr>
            <w:rFonts w:eastAsia="SimSun"/>
          </w:rPr>
          <w:tab/>
          <w:t xml:space="preserve">CSI-RS based inter-frequency measurement in clause </w:t>
        </w:r>
        <w:r w:rsidRPr="00B63007">
          <w:rPr>
            <w:rFonts w:eastAsia="SimSun" w:hint="eastAsia"/>
            <w:lang w:eastAsia="zh-CN"/>
          </w:rPr>
          <w:t>9.10.3</w:t>
        </w:r>
        <w:r w:rsidRPr="00B63007">
          <w:rPr>
            <w:rFonts w:eastAsia="SimSun"/>
          </w:rPr>
          <w:t xml:space="preserve">, when CSI-RS resources for L3 measurement of this inter-frequency </w:t>
        </w:r>
        <w:r w:rsidRPr="00B63007">
          <w:rPr>
            <w:rFonts w:eastAsia="SimSun"/>
            <w:lang w:val="en-US"/>
          </w:rPr>
          <w:t>measurement object</w:t>
        </w:r>
        <w:r w:rsidRPr="00B63007">
          <w:rPr>
            <w:rFonts w:eastAsia="SimSun"/>
          </w:rPr>
          <w:t xml:space="preserve"> are partially overlapped by the measurement gap or concurrent measurement gaps.</w:t>
        </w:r>
      </w:ins>
    </w:p>
    <w:p w14:paraId="5663F639" w14:textId="77777777" w:rsidR="00B63007" w:rsidRPr="00B63007" w:rsidRDefault="00B63007" w:rsidP="00B63007">
      <w:pPr>
        <w:ind w:left="568" w:hanging="284"/>
        <w:rPr>
          <w:ins w:id="58" w:author="Nokia Networks" w:date="2022-04-24T13:45:00Z"/>
          <w:rFonts w:eastAsia="SimSun"/>
        </w:rPr>
      </w:pPr>
      <w:ins w:id="59" w:author="Nokia Networks" w:date="2022-04-24T13:45:00Z">
        <w:r w:rsidRPr="00B63007">
          <w:rPr>
            <w:rFonts w:eastAsia="SimSun" w:hint="eastAsia"/>
            <w:lang w:eastAsia="zh-CN"/>
          </w:rPr>
          <w:t>-</w:t>
        </w:r>
        <w:r w:rsidRPr="00B63007">
          <w:rPr>
            <w:rFonts w:eastAsia="SimSun"/>
          </w:rPr>
          <w:tab/>
          <w:t>SSB-based inter-frequency measurement object</w:t>
        </w:r>
        <w:r w:rsidRPr="00B63007">
          <w:rPr>
            <w:rFonts w:eastAsia="SimSun" w:hint="eastAsia"/>
            <w:lang w:eastAsia="zh-CN"/>
          </w:rPr>
          <w:t xml:space="preserve"> with measurement gap</w:t>
        </w:r>
        <w:r w:rsidRPr="00B63007">
          <w:rPr>
            <w:rFonts w:eastAsia="SimSun"/>
          </w:rPr>
          <w:t xml:space="preserve"> in clause 9.3.4.</w:t>
        </w:r>
      </w:ins>
    </w:p>
    <w:p w14:paraId="53E9D919" w14:textId="77777777" w:rsidR="00B63007" w:rsidRPr="00B63007" w:rsidRDefault="00B63007" w:rsidP="00B63007">
      <w:pPr>
        <w:ind w:left="568" w:hanging="284"/>
        <w:rPr>
          <w:ins w:id="60" w:author="Nokia Networks" w:date="2022-04-24T13:45:00Z"/>
          <w:rFonts w:eastAsia="SimSun"/>
        </w:rPr>
      </w:pPr>
      <w:ins w:id="61" w:author="Nokia Networks" w:date="2022-04-24T13:45:00Z">
        <w:r w:rsidRPr="00B63007">
          <w:rPr>
            <w:rFonts w:eastAsia="SimSun"/>
          </w:rPr>
          <w:t>-</w:t>
        </w:r>
        <w:r w:rsidRPr="00B63007">
          <w:rPr>
            <w:rFonts w:eastAsia="SimSun"/>
          </w:rPr>
          <w:tab/>
          <w:t>SSB-based inter-frequency measurement object</w:t>
        </w:r>
        <w:r w:rsidRPr="00B63007">
          <w:rPr>
            <w:rFonts w:eastAsia="SimSun" w:hint="eastAsia"/>
            <w:lang w:eastAsia="zh-CN"/>
          </w:rPr>
          <w:t xml:space="preserve"> with</w:t>
        </w:r>
        <w:r w:rsidRPr="00B63007">
          <w:rPr>
            <w:rFonts w:eastAsia="SimSun"/>
            <w:lang w:eastAsia="zh-CN"/>
          </w:rPr>
          <w:t>out</w:t>
        </w:r>
        <w:r w:rsidRPr="00B63007">
          <w:rPr>
            <w:rFonts w:eastAsia="SimSun" w:hint="eastAsia"/>
            <w:lang w:eastAsia="zh-CN"/>
          </w:rPr>
          <w:t xml:space="preserve"> measurement gap</w:t>
        </w:r>
        <w:r w:rsidRPr="00B63007">
          <w:rPr>
            <w:rFonts w:eastAsia="SimSun"/>
          </w:rPr>
          <w:t xml:space="preserve"> for UE capable of </w:t>
        </w:r>
        <w:proofErr w:type="spellStart"/>
        <w:r w:rsidRPr="00B63007">
          <w:rPr>
            <w:rFonts w:eastAsia="SimSun"/>
            <w:i/>
            <w:iCs/>
          </w:rPr>
          <w:t>interFrequencyMeas-NoGap</w:t>
        </w:r>
        <w:proofErr w:type="spellEnd"/>
        <w:r w:rsidRPr="00B63007">
          <w:rPr>
            <w:rFonts w:eastAsia="SimSun"/>
            <w:i/>
            <w:iCs/>
          </w:rPr>
          <w:t xml:space="preserve"> </w:t>
        </w:r>
        <w:r w:rsidRPr="00B63007">
          <w:rPr>
            <w:rFonts w:eastAsia="SimSun"/>
          </w:rPr>
          <w:t>in clause 9.3.9, when</w:t>
        </w:r>
      </w:ins>
    </w:p>
    <w:p w14:paraId="4D3A7F9B" w14:textId="77777777" w:rsidR="00B63007" w:rsidRPr="00B63007" w:rsidRDefault="00B63007" w:rsidP="00B63007">
      <w:pPr>
        <w:ind w:left="851" w:hanging="284"/>
        <w:rPr>
          <w:ins w:id="62" w:author="Nokia Networks" w:date="2022-04-24T13:45:00Z"/>
          <w:rFonts w:eastAsia="SimSun"/>
          <w:lang w:eastAsia="zh-CN"/>
        </w:rPr>
      </w:pPr>
      <w:ins w:id="63" w:author="Nokia Networks" w:date="2022-04-24T13:45:00Z">
        <w:r w:rsidRPr="00B63007">
          <w:rPr>
            <w:rFonts w:eastAsia="SimSun"/>
            <w:lang w:eastAsia="zh-CN"/>
          </w:rPr>
          <w:t>-</w:t>
        </w:r>
        <w:r w:rsidRPr="00B63007">
          <w:rPr>
            <w:rFonts w:eastAsia="SimSun"/>
          </w:rPr>
          <w:tab/>
        </w:r>
        <w:proofErr w:type="gramStart"/>
        <w:r w:rsidRPr="00B63007">
          <w:rPr>
            <w:rFonts w:eastAsia="SimSun" w:hint="eastAsia"/>
            <w:lang w:eastAsia="zh-CN"/>
          </w:rPr>
          <w:t>all of</w:t>
        </w:r>
        <w:proofErr w:type="gramEnd"/>
        <w:r w:rsidRPr="00B63007">
          <w:rPr>
            <w:rFonts w:eastAsia="SimSun" w:hint="eastAsia"/>
            <w:lang w:eastAsia="zh-CN"/>
          </w:rPr>
          <w:t xml:space="preserve"> the SMTC occasions of this inter-frequency </w:t>
        </w:r>
        <w:r w:rsidRPr="00B63007">
          <w:rPr>
            <w:rFonts w:eastAsia="SimSun"/>
            <w:lang w:eastAsia="zh-CN"/>
          </w:rPr>
          <w:t>measurement</w:t>
        </w:r>
        <w:r w:rsidRPr="00B63007">
          <w:rPr>
            <w:rFonts w:eastAsia="SimSun" w:hint="eastAsia"/>
            <w:lang w:eastAsia="zh-CN"/>
          </w:rPr>
          <w:t xml:space="preserve"> object are overlapped by the </w:t>
        </w:r>
        <w:r w:rsidRPr="00B63007">
          <w:rPr>
            <w:rFonts w:eastAsia="SimSun"/>
            <w:lang w:eastAsia="zh-CN"/>
          </w:rPr>
          <w:t>measurement</w:t>
        </w:r>
        <w:r w:rsidRPr="00B63007">
          <w:rPr>
            <w:rFonts w:eastAsia="SimSun" w:hint="eastAsia"/>
            <w:lang w:eastAsia="zh-CN"/>
          </w:rPr>
          <w:t xml:space="preserve"> gap</w:t>
        </w:r>
        <w:r w:rsidRPr="00B63007">
          <w:rPr>
            <w:rFonts w:eastAsia="SimSun"/>
          </w:rPr>
          <w:t xml:space="preserve"> or concurrent measurement gaps</w:t>
        </w:r>
        <w:r w:rsidRPr="00B63007">
          <w:rPr>
            <w:rFonts w:eastAsia="SimSun"/>
            <w:lang w:eastAsia="zh-CN"/>
          </w:rPr>
          <w:t>, or</w:t>
        </w:r>
      </w:ins>
    </w:p>
    <w:p w14:paraId="583E29E2" w14:textId="77777777" w:rsidR="00B63007" w:rsidRPr="00B63007" w:rsidRDefault="00B63007" w:rsidP="00B63007">
      <w:pPr>
        <w:ind w:left="851" w:hanging="284"/>
        <w:rPr>
          <w:ins w:id="64" w:author="Nokia Networks" w:date="2022-04-24T13:45:00Z"/>
          <w:rFonts w:eastAsia="SimSun"/>
          <w:lang w:eastAsia="zh-CN"/>
        </w:rPr>
      </w:pPr>
      <w:ins w:id="65" w:author="Nokia Networks" w:date="2022-04-24T13:45:00Z">
        <w:r w:rsidRPr="00B63007">
          <w:rPr>
            <w:rFonts w:eastAsia="SimSun"/>
            <w:lang w:eastAsia="zh-CN"/>
          </w:rPr>
          <w:t>-</w:t>
        </w:r>
        <w:r w:rsidRPr="00B63007">
          <w:rPr>
            <w:rFonts w:eastAsia="SimSun"/>
            <w:lang w:eastAsia="zh-CN"/>
          </w:rPr>
          <w:tab/>
          <w:t>part of the SMTC occasions of this inter-frequency measurement object are overlapped by the measurement gap</w:t>
        </w:r>
        <w:r w:rsidRPr="00B63007">
          <w:rPr>
            <w:rFonts w:eastAsia="SimSun"/>
          </w:rPr>
          <w:t xml:space="preserve"> or concurrent measurement gaps</w:t>
        </w:r>
        <w:r w:rsidRPr="00B63007">
          <w:rPr>
            <w:rFonts w:eastAsia="SimSun"/>
            <w:lang w:eastAsia="zh-CN"/>
          </w:rPr>
          <w:t xml:space="preserve">, but </w:t>
        </w:r>
        <w:r w:rsidRPr="00B63007">
          <w:rPr>
            <w:rFonts w:eastAsia="SimSun"/>
            <w:lang w:eastAsia="zh-TW"/>
          </w:rPr>
          <w:t xml:space="preserve">the flag </w:t>
        </w:r>
        <w:r w:rsidRPr="00B63007">
          <w:rPr>
            <w:rFonts w:eastAsia="SimSun"/>
            <w:i/>
            <w:lang w:eastAsia="zh-TW"/>
          </w:rPr>
          <w:t>interFrequencyConfig-NoGap-r16</w:t>
        </w:r>
        <w:r w:rsidRPr="00B63007">
          <w:rPr>
            <w:rFonts w:eastAsia="SimSun"/>
            <w:lang w:eastAsia="zh-TW"/>
          </w:rPr>
          <w:t xml:space="preserve"> is not configured by the Network</w:t>
        </w:r>
        <w:r w:rsidRPr="00B63007">
          <w:rPr>
            <w:rFonts w:eastAsia="SimSun"/>
            <w:lang w:eastAsia="zh-CN"/>
          </w:rPr>
          <w:t>.</w:t>
        </w:r>
      </w:ins>
    </w:p>
    <w:p w14:paraId="6746C5F6" w14:textId="77777777" w:rsidR="00B63007" w:rsidRPr="00B63007" w:rsidRDefault="00B63007" w:rsidP="00B63007">
      <w:pPr>
        <w:ind w:left="568" w:hanging="284"/>
        <w:rPr>
          <w:rFonts w:eastAsia="SimSun"/>
          <w:lang w:eastAsia="zh-CN"/>
        </w:rPr>
      </w:pPr>
      <w:r w:rsidRPr="00B63007">
        <w:rPr>
          <w:rFonts w:eastAsia="SimSun"/>
        </w:rPr>
        <w:t>-</w:t>
      </w:r>
      <w:r w:rsidRPr="00B63007">
        <w:rPr>
          <w:rFonts w:eastAsia="SimSun"/>
        </w:rPr>
        <w:tab/>
      </w:r>
      <w:r w:rsidRPr="00B63007">
        <w:rPr>
          <w:rFonts w:eastAsia="SimSun"/>
          <w:lang w:eastAsia="zh-CN"/>
        </w:rPr>
        <w:t>Intra-frequency RSSI/CO measurement with measurement gap in clause 9.2A.7.</w:t>
      </w:r>
    </w:p>
    <w:p w14:paraId="21256581" w14:textId="77777777" w:rsidR="00B63007" w:rsidRPr="00B63007" w:rsidRDefault="00B63007" w:rsidP="00B63007">
      <w:pPr>
        <w:ind w:left="568" w:hanging="284"/>
        <w:rPr>
          <w:rFonts w:eastAsia="SimSun"/>
        </w:rPr>
      </w:pPr>
      <w:r w:rsidRPr="00B63007">
        <w:rPr>
          <w:rFonts w:eastAsia="SimSun"/>
        </w:rPr>
        <w:t>-</w:t>
      </w:r>
      <w:r w:rsidRPr="00B63007">
        <w:rPr>
          <w:rFonts w:eastAsia="SimSun"/>
        </w:rPr>
        <w:tab/>
        <w:t xml:space="preserve">Intra-frequency RSSI/CO measurement with no measurement gap in clause 9.2A.7 when </w:t>
      </w:r>
      <w:proofErr w:type="gramStart"/>
      <w:r w:rsidRPr="00B63007">
        <w:rPr>
          <w:rFonts w:eastAsia="SimSun"/>
        </w:rPr>
        <w:t>all of</w:t>
      </w:r>
      <w:proofErr w:type="gramEnd"/>
      <w:r w:rsidRPr="00B63007">
        <w:rPr>
          <w:rFonts w:eastAsia="SimSun"/>
        </w:rPr>
        <w:t xml:space="preserve"> the RMTC          occasions of this intra-frequency RSSI/CO measurement are overlapped by the measurement gap(s).</w:t>
      </w:r>
    </w:p>
    <w:p w14:paraId="32B3D85C" w14:textId="77777777" w:rsidR="00B63007" w:rsidRPr="00B63007" w:rsidRDefault="00B63007" w:rsidP="00B63007">
      <w:pPr>
        <w:ind w:left="568" w:hanging="284"/>
        <w:rPr>
          <w:rFonts w:eastAsia="SimSun"/>
        </w:rPr>
      </w:pPr>
      <w:r w:rsidRPr="00B63007">
        <w:rPr>
          <w:rFonts w:eastAsia="SimSun"/>
        </w:rPr>
        <w:t>-</w:t>
      </w:r>
      <w:r w:rsidRPr="00B63007">
        <w:rPr>
          <w:rFonts w:eastAsia="SimSun"/>
        </w:rPr>
        <w:tab/>
      </w:r>
      <w:r w:rsidRPr="00B63007">
        <w:rPr>
          <w:rFonts w:eastAsia="SimSun"/>
          <w:lang w:eastAsia="zh-CN"/>
        </w:rPr>
        <w:t>Inter-frequency RSSI/CO measurement in clause 9.3A.8 and 9.3A.9.</w:t>
      </w:r>
    </w:p>
    <w:p w14:paraId="38801ABD" w14:textId="77777777" w:rsidR="00B63007" w:rsidRPr="00B63007" w:rsidRDefault="00B63007" w:rsidP="00B63007">
      <w:pPr>
        <w:ind w:left="568" w:hanging="284"/>
        <w:rPr>
          <w:rFonts w:eastAsia="SimSun"/>
        </w:rPr>
      </w:pPr>
      <w:r w:rsidRPr="00B63007">
        <w:rPr>
          <w:rFonts w:eastAsia="SimSun"/>
        </w:rPr>
        <w:t>-</w:t>
      </w:r>
      <w:r w:rsidRPr="00B63007">
        <w:rPr>
          <w:rFonts w:eastAsia="SimSun"/>
        </w:rPr>
        <w:tab/>
        <w:t>E-UTRA Inter-RAT measurement object in clauses 9.4.2 and 9.4.3.</w:t>
      </w:r>
    </w:p>
    <w:p w14:paraId="258E8BEB" w14:textId="77777777" w:rsidR="00B63007" w:rsidRPr="00B63007" w:rsidRDefault="00B63007" w:rsidP="00B63007">
      <w:pPr>
        <w:ind w:left="568" w:hanging="284"/>
        <w:rPr>
          <w:rFonts w:eastAsia="SimSun"/>
        </w:rPr>
      </w:pPr>
      <w:r w:rsidRPr="00B63007">
        <w:rPr>
          <w:rFonts w:eastAsia="SimSun"/>
        </w:rPr>
        <w:t>-</w:t>
      </w:r>
      <w:r w:rsidRPr="00B63007">
        <w:rPr>
          <w:rFonts w:eastAsia="SimSun"/>
        </w:rPr>
        <w:tab/>
        <w:t>NR PRS-based measurements for positioning in clause 9.9.</w:t>
      </w:r>
    </w:p>
    <w:p w14:paraId="689A863E" w14:textId="77777777" w:rsidR="00B63007" w:rsidRPr="00B63007" w:rsidRDefault="00B63007" w:rsidP="00B63007">
      <w:pPr>
        <w:ind w:left="568" w:hanging="284"/>
        <w:rPr>
          <w:rFonts w:eastAsia="SimSun"/>
        </w:rPr>
      </w:pPr>
      <w:r w:rsidRPr="00B63007">
        <w:rPr>
          <w:rFonts w:eastAsia="SimSun"/>
        </w:rPr>
        <w:t>-</w:t>
      </w:r>
      <w:r w:rsidRPr="00B63007">
        <w:rPr>
          <w:rFonts w:eastAsia="SimSun"/>
        </w:rPr>
        <w:tab/>
        <w:t>E-UTRA Inter-RAT RSTD and E-CID measurements in clauses 9.4.4 and 9.4.5.</w:t>
      </w:r>
    </w:p>
    <w:p w14:paraId="0B1CEA7E" w14:textId="77777777" w:rsidR="00B63007" w:rsidRPr="00B63007" w:rsidRDefault="00B63007" w:rsidP="00B63007">
      <w:pPr>
        <w:ind w:left="568" w:hanging="284"/>
        <w:rPr>
          <w:rFonts w:eastAsia="SimSun"/>
        </w:rPr>
      </w:pPr>
      <w:r w:rsidRPr="00B63007">
        <w:rPr>
          <w:rFonts w:eastAsia="SimSun"/>
        </w:rPr>
        <w:t>-</w:t>
      </w:r>
      <w:r w:rsidRPr="00B63007">
        <w:rPr>
          <w:rFonts w:eastAsia="SimSun"/>
        </w:rPr>
        <w:tab/>
      </w:r>
      <w:r w:rsidRPr="00B63007">
        <w:rPr>
          <w:rFonts w:eastAsia="SimSun"/>
          <w:noProof/>
          <w:lang w:eastAsia="zh-CN"/>
        </w:rPr>
        <w:t xml:space="preserve">For a UE in </w:t>
      </w:r>
      <w:r w:rsidRPr="00B63007">
        <w:rPr>
          <w:rFonts w:eastAsia="SimSun"/>
        </w:rPr>
        <w:t>E-UTRA-NR dual connectivity operation</w:t>
      </w:r>
      <w:r w:rsidRPr="00B63007">
        <w:rPr>
          <w:rFonts w:eastAsia="SimSun"/>
          <w:noProof/>
          <w:lang w:eastAsia="zh-CN"/>
        </w:rPr>
        <w:t xml:space="preserve">, </w:t>
      </w:r>
      <w:r w:rsidRPr="00B63007">
        <w:rPr>
          <w:rFonts w:eastAsia="SimSun"/>
        </w:rPr>
        <w:t xml:space="preserve">NR </w:t>
      </w:r>
      <w:r w:rsidRPr="00B63007">
        <w:rPr>
          <w:rFonts w:eastAsia="SimSun"/>
          <w:lang w:val="en-US" w:eastAsia="zh-CN"/>
        </w:rPr>
        <w:t>SSB-based</w:t>
      </w:r>
      <w:r w:rsidRPr="00B63007">
        <w:rPr>
          <w:rFonts w:eastAsia="SimSun"/>
        </w:rPr>
        <w:t xml:space="preserve"> Inter-RAT measurement object configured by the E-UTRAN PCell (TS 36.133 [15] clause 8.17.4) on an NR serving carrier </w:t>
      </w:r>
    </w:p>
    <w:p w14:paraId="6F5CA1D0" w14:textId="77777777" w:rsidR="00B63007" w:rsidRPr="00B63007" w:rsidRDefault="00B63007" w:rsidP="00B63007">
      <w:pPr>
        <w:ind w:left="851" w:hanging="284"/>
        <w:rPr>
          <w:rFonts w:eastAsia="SimSun"/>
        </w:rPr>
      </w:pPr>
      <w:r w:rsidRPr="00B63007">
        <w:t>-</w:t>
      </w:r>
      <w:r w:rsidRPr="00B63007">
        <w:tab/>
      </w:r>
      <w:r w:rsidRPr="00B63007">
        <w:rPr>
          <w:rFonts w:eastAsia="SimSun"/>
        </w:rPr>
        <w:t xml:space="preserve">the SSB is not completely contained in the </w:t>
      </w:r>
      <w:r w:rsidRPr="00B63007">
        <w:rPr>
          <w:rFonts w:eastAsia="SimSun"/>
          <w:lang w:eastAsia="zh-CN"/>
        </w:rPr>
        <w:t>active BWP</w:t>
      </w:r>
      <w:r w:rsidRPr="00B63007">
        <w:rPr>
          <w:rFonts w:eastAsia="SimSun"/>
        </w:rPr>
        <w:t xml:space="preserve"> of the UE, or </w:t>
      </w:r>
    </w:p>
    <w:p w14:paraId="4FB891B0" w14:textId="77777777" w:rsidR="00B63007" w:rsidRPr="00B63007" w:rsidRDefault="00B63007" w:rsidP="00B63007">
      <w:pPr>
        <w:ind w:left="851" w:hanging="284"/>
      </w:pPr>
      <w:r w:rsidRPr="00B63007">
        <w:t>-</w:t>
      </w:r>
      <w:r w:rsidRPr="00B63007">
        <w:tab/>
        <w:t xml:space="preserve">all of the SMTC occasions of this inter-RAT measurement object are overlapped by the measurement </w:t>
      </w:r>
      <w:proofErr w:type="gramStart"/>
      <w:r w:rsidRPr="00B63007">
        <w:t>gap;</w:t>
      </w:r>
      <w:proofErr w:type="gramEnd"/>
    </w:p>
    <w:p w14:paraId="76B9E0C7" w14:textId="77777777" w:rsidR="00B63007" w:rsidRPr="00B63007" w:rsidRDefault="00B63007" w:rsidP="00B63007">
      <w:pPr>
        <w:ind w:left="568" w:hanging="284"/>
        <w:rPr>
          <w:rFonts w:eastAsia="SimSun"/>
        </w:rPr>
      </w:pPr>
      <w:r w:rsidRPr="00B63007">
        <w:rPr>
          <w:rFonts w:eastAsia="SimSun"/>
        </w:rPr>
        <w:t>-</w:t>
      </w:r>
      <w:r w:rsidRPr="00B63007">
        <w:rPr>
          <w:rFonts w:eastAsia="SimSun"/>
        </w:rPr>
        <w:tab/>
        <w:t xml:space="preserve">NR </w:t>
      </w:r>
      <w:r w:rsidRPr="00B63007">
        <w:rPr>
          <w:rFonts w:eastAsia="SimSun"/>
          <w:lang w:val="en-US" w:eastAsia="zh-CN"/>
        </w:rPr>
        <w:t>SSB-based</w:t>
      </w:r>
      <w:r w:rsidRPr="00B63007">
        <w:rPr>
          <w:rFonts w:eastAsia="SimSun"/>
        </w:rPr>
        <w:t xml:space="preserve"> Inter-RAT measurement object configured by the E-UTRAN PCell (TS 36.133 [15] clause 8.17.4) on an NR non-serving carrier.</w:t>
      </w:r>
    </w:p>
    <w:p w14:paraId="53F13C4F" w14:textId="77777777" w:rsidR="00B63007" w:rsidRPr="00B63007" w:rsidRDefault="00B63007" w:rsidP="00B63007">
      <w:pPr>
        <w:ind w:left="568" w:hanging="284"/>
        <w:rPr>
          <w:rFonts w:eastAsia="SimSun"/>
        </w:rPr>
      </w:pPr>
      <w:r w:rsidRPr="00B63007">
        <w:rPr>
          <w:rFonts w:eastAsia="SimSun"/>
        </w:rPr>
        <w:t>-</w:t>
      </w:r>
      <w:r w:rsidRPr="00B63007">
        <w:rPr>
          <w:rFonts w:eastAsia="SimSun"/>
        </w:rPr>
        <w:tab/>
        <w:t xml:space="preserve">E-UTRAN Inter-frequency measurement object configured by the E-UTRAN PCell (TS 36.133 [15] clause 8.17.3) and by the E-UTRAN </w:t>
      </w:r>
      <w:proofErr w:type="spellStart"/>
      <w:r w:rsidRPr="00B63007">
        <w:rPr>
          <w:rFonts w:eastAsia="SimSun"/>
        </w:rPr>
        <w:t>PSCell</w:t>
      </w:r>
      <w:proofErr w:type="spellEnd"/>
      <w:r w:rsidRPr="00B63007">
        <w:rPr>
          <w:rFonts w:eastAsia="SimSun"/>
        </w:rPr>
        <w:t xml:space="preserve"> (TS 36.133 [15] clause 8.19.3).</w:t>
      </w:r>
    </w:p>
    <w:p w14:paraId="68A39304" w14:textId="77777777" w:rsidR="00B63007" w:rsidRPr="00B63007" w:rsidRDefault="00B63007" w:rsidP="00B63007">
      <w:pPr>
        <w:ind w:left="568" w:hanging="284"/>
        <w:rPr>
          <w:rFonts w:eastAsia="SimSun"/>
        </w:rPr>
      </w:pPr>
      <w:r w:rsidRPr="00B63007">
        <w:rPr>
          <w:rFonts w:eastAsia="SimSun"/>
        </w:rPr>
        <w:t>-</w:t>
      </w:r>
      <w:r w:rsidRPr="00B63007">
        <w:rPr>
          <w:rFonts w:eastAsia="SimSun"/>
        </w:rPr>
        <w:tab/>
        <w:t>E-UTRAN Inter-frequency RSTD measurement configured by the E-UTRAN PCell (TS 36.133 [15] clause 8.17.15).</w:t>
      </w:r>
    </w:p>
    <w:p w14:paraId="664BE501" w14:textId="77777777" w:rsidR="00B63007" w:rsidRPr="00B63007" w:rsidRDefault="00B63007" w:rsidP="00B63007">
      <w:pPr>
        <w:ind w:left="568" w:hanging="284"/>
        <w:rPr>
          <w:rFonts w:eastAsia="SimSun"/>
        </w:rPr>
      </w:pPr>
      <w:r w:rsidRPr="00B63007">
        <w:rPr>
          <w:rFonts w:eastAsia="SimSun"/>
        </w:rPr>
        <w:t>-</w:t>
      </w:r>
      <w:r w:rsidRPr="00B63007">
        <w:rPr>
          <w:rFonts w:eastAsia="SimSun"/>
        </w:rPr>
        <w:tab/>
        <w:t>UTRA Inter-RAT measurement object configured by the E-UTRAN PCell (TS 36.133 [15] clauses 8.17.5 to 8.17.12).</w:t>
      </w:r>
    </w:p>
    <w:p w14:paraId="089D4E6E" w14:textId="77777777" w:rsidR="00B63007" w:rsidRPr="00B63007" w:rsidRDefault="00B63007" w:rsidP="00B63007">
      <w:pPr>
        <w:ind w:left="568" w:hanging="284"/>
        <w:rPr>
          <w:rFonts w:eastAsia="SimSun"/>
        </w:rPr>
      </w:pPr>
      <w:r w:rsidRPr="00B63007">
        <w:rPr>
          <w:rFonts w:eastAsia="SimSun"/>
        </w:rPr>
        <w:t>-</w:t>
      </w:r>
      <w:r w:rsidRPr="00B63007">
        <w:rPr>
          <w:rFonts w:eastAsia="SimSun"/>
        </w:rPr>
        <w:tab/>
        <w:t>GSM Inter-RAT measurements configured by the E-UTRAN PCell (TS 36.133 [15] clauses 8.17.13 and 8.17.14).</w:t>
      </w:r>
    </w:p>
    <w:p w14:paraId="15D67721" w14:textId="33869BE7" w:rsidR="00B63007" w:rsidRPr="00B63007" w:rsidRDefault="00B63007" w:rsidP="00B63007">
      <w:pPr>
        <w:rPr>
          <w:rFonts w:eastAsia="SimSun"/>
        </w:rPr>
      </w:pPr>
      <w:r w:rsidRPr="00B63007">
        <w:rPr>
          <w:rFonts w:eastAsia="SimSun"/>
        </w:rPr>
        <w:t xml:space="preserve">The UE is expected to conduct the measurement of this </w:t>
      </w:r>
      <w:r w:rsidRPr="00B63007">
        <w:rPr>
          <w:rFonts w:eastAsia="SimSun"/>
          <w:lang w:val="en-US"/>
        </w:rPr>
        <w:t>measurement object</w:t>
      </w:r>
      <w:r w:rsidRPr="00B63007">
        <w:rPr>
          <w:rFonts w:eastAsia="SimSun"/>
        </w:rPr>
        <w:t xml:space="preserve"> </w:t>
      </w:r>
      <w:r w:rsidRPr="00B63007">
        <w:rPr>
          <w:rFonts w:eastAsia="SimSun"/>
          <w:i/>
        </w:rPr>
        <w:t>i</w:t>
      </w:r>
      <w:r w:rsidRPr="00B63007">
        <w:rPr>
          <w:rFonts w:eastAsia="SimSun"/>
        </w:rPr>
        <w:t xml:space="preserve"> only within the measurement gaps. </w:t>
      </w:r>
      <w:del w:id="66" w:author="Nokia Networks" w:date="2022-05-19T20:55:00Z">
        <w:r w:rsidRPr="00B63007" w:rsidDel="00B01316">
          <w:rPr>
            <w:rFonts w:eastAsia="SimSun"/>
          </w:rPr>
          <w:delText>[</w:delText>
        </w:r>
      </w:del>
      <w:r w:rsidRPr="00B63007">
        <w:rPr>
          <w:rFonts w:eastAsia="SimSun"/>
        </w:rPr>
        <w:t xml:space="preserve">If UE is configured with </w:t>
      </w:r>
      <w:del w:id="67" w:author="Nokia Networks" w:date="2022-04-24T13:51:00Z">
        <w:r w:rsidRPr="00B63007" w:rsidDel="00AD0CDF">
          <w:rPr>
            <w:rFonts w:eastAsia="SimSun"/>
          </w:rPr>
          <w:delText>[</w:delText>
        </w:r>
      </w:del>
      <w:r w:rsidRPr="00B63007">
        <w:rPr>
          <w:rFonts w:eastAsia="SimSun"/>
        </w:rPr>
        <w:t>concurrent measurement gaps</w:t>
      </w:r>
      <w:del w:id="68" w:author="Nokia Networks" w:date="2022-05-19T20:56:00Z">
        <w:r w:rsidRPr="00B63007" w:rsidDel="00B01316">
          <w:rPr>
            <w:rFonts w:eastAsia="SimSun"/>
          </w:rPr>
          <w:delText>]</w:delText>
        </w:r>
      </w:del>
      <w:r w:rsidRPr="00B63007">
        <w:rPr>
          <w:rFonts w:eastAsia="SimSun"/>
        </w:rPr>
        <w:t xml:space="preserve"> and </w:t>
      </w:r>
      <w:ins w:id="69" w:author="Nokia Networks" w:date="2022-05-19T20:56:00Z">
        <w:r w:rsidR="00B01316">
          <w:rPr>
            <w:rFonts w:eastAsia="SimSun"/>
          </w:rPr>
          <w:t xml:space="preserve">an </w:t>
        </w:r>
      </w:ins>
      <w:r w:rsidRPr="00B63007">
        <w:rPr>
          <w:rFonts w:eastAsia="SimSun"/>
        </w:rPr>
        <w:t xml:space="preserve">association between measurement object i and certain measurement gaps is provided, </w:t>
      </w:r>
      <w:ins w:id="70" w:author="Nokia Networks" w:date="2022-05-19T20:57:00Z">
        <w:r w:rsidR="00B01316">
          <w:rPr>
            <w:rFonts w:eastAsia="SimSun"/>
          </w:rPr>
          <w:t xml:space="preserve">the requirements are defined assuming </w:t>
        </w:r>
      </w:ins>
      <w:ins w:id="71" w:author="Carlos Cabrera-Mercader" w:date="2022-05-18T08:26:00Z">
        <w:r w:rsidR="001E46FB">
          <w:rPr>
            <w:rFonts w:eastAsia="SimSun"/>
          </w:rPr>
          <w:t>the</w:t>
        </w:r>
      </w:ins>
      <w:ins w:id="72" w:author="Nokia" w:date="2022-05-16T17:23:00Z">
        <w:r w:rsidR="00DD2250">
          <w:rPr>
            <w:rFonts w:eastAsia="SimSun"/>
          </w:rPr>
          <w:t xml:space="preserve"> </w:t>
        </w:r>
      </w:ins>
      <w:r w:rsidRPr="00B63007">
        <w:rPr>
          <w:rFonts w:eastAsia="SimSun"/>
        </w:rPr>
        <w:t xml:space="preserve">UE </w:t>
      </w:r>
      <w:del w:id="73" w:author="Nokia Networks" w:date="2022-04-24T13:52:00Z">
        <w:r w:rsidRPr="00B63007" w:rsidDel="00AD0CDF">
          <w:rPr>
            <w:rFonts w:eastAsia="SimSun"/>
          </w:rPr>
          <w:delText>is expected to</w:delText>
        </w:r>
      </w:del>
      <w:ins w:id="74" w:author="Nokia Networks" w:date="2022-04-24T13:52:00Z">
        <w:r w:rsidR="00AD0CDF">
          <w:rPr>
            <w:rFonts w:eastAsia="SimSun"/>
          </w:rPr>
          <w:t>shall</w:t>
        </w:r>
      </w:ins>
      <w:r w:rsidRPr="00B63007">
        <w:rPr>
          <w:rFonts w:eastAsia="SimSun"/>
        </w:rPr>
        <w:t xml:space="preserve"> conduct the measurement of this </w:t>
      </w:r>
      <w:r w:rsidRPr="00B63007">
        <w:rPr>
          <w:rFonts w:eastAsia="SimSun"/>
          <w:lang w:val="en-US"/>
        </w:rPr>
        <w:t>measurement object</w:t>
      </w:r>
      <w:r w:rsidRPr="00B63007">
        <w:rPr>
          <w:rFonts w:eastAsia="SimSun"/>
        </w:rPr>
        <w:t xml:space="preserve"> </w:t>
      </w:r>
      <w:r w:rsidRPr="00B63007">
        <w:rPr>
          <w:rFonts w:eastAsia="SimSun"/>
          <w:i/>
        </w:rPr>
        <w:t>i</w:t>
      </w:r>
      <w:r w:rsidRPr="00B63007">
        <w:rPr>
          <w:rFonts w:eastAsia="SimSun"/>
        </w:rPr>
        <w:t xml:space="preserve"> </w:t>
      </w:r>
      <w:del w:id="75" w:author="Nokia Networks" w:date="2022-05-19T20:57:00Z">
        <w:r w:rsidRPr="00B63007" w:rsidDel="00B01316">
          <w:rPr>
            <w:rFonts w:eastAsia="SimSun"/>
          </w:rPr>
          <w:delText xml:space="preserve">only </w:delText>
        </w:r>
      </w:del>
      <w:ins w:id="76" w:author="Nokia Networks" w:date="2022-05-19T20:57:00Z">
        <w:r w:rsidR="00B01316">
          <w:rPr>
            <w:rFonts w:eastAsia="SimSun"/>
          </w:rPr>
          <w:t>at least</w:t>
        </w:r>
        <w:r w:rsidR="00B01316" w:rsidRPr="00B63007">
          <w:rPr>
            <w:rFonts w:eastAsia="SimSun"/>
          </w:rPr>
          <w:t xml:space="preserve"> </w:t>
        </w:r>
      </w:ins>
      <w:r w:rsidRPr="00B63007">
        <w:rPr>
          <w:rFonts w:eastAsia="SimSun"/>
        </w:rPr>
        <w:t>within the associated measurement gaps.</w:t>
      </w:r>
      <w:del w:id="77" w:author="Nokia Networks" w:date="2022-04-24T13:51:00Z">
        <w:r w:rsidRPr="00B63007" w:rsidDel="00AD0CDF">
          <w:rPr>
            <w:rFonts w:eastAsia="SimSun"/>
          </w:rPr>
          <w:delText>]</w:delText>
        </w:r>
      </w:del>
    </w:p>
    <w:p w14:paraId="5FA4E40F" w14:textId="4C90C7F1" w:rsidR="00B63007" w:rsidRPr="00B63007" w:rsidRDefault="00B63007" w:rsidP="00B63007">
      <w:pPr>
        <w:keepLines/>
        <w:ind w:left="1135" w:hanging="851"/>
        <w:rPr>
          <w:rFonts w:eastAsia="SimSun"/>
        </w:rPr>
      </w:pPr>
      <w:del w:id="78" w:author="Nokia Networks" w:date="2022-04-24T13:51:00Z">
        <w:r w:rsidRPr="00B63007" w:rsidDel="00AD0CDF">
          <w:rPr>
            <w:rFonts w:eastAsia="SimSun"/>
          </w:rPr>
          <w:lastRenderedPageBreak/>
          <w:delText>Editor’s note: FFS whether to remove [ ] or revise the sentence in [ ] after RAN2 concludes the implementation on RRC association.</w:delText>
        </w:r>
      </w:del>
    </w:p>
    <w:p w14:paraId="53CE00B2" w14:textId="77777777" w:rsidR="00B63007" w:rsidRPr="00B63007" w:rsidRDefault="00B63007" w:rsidP="00B63007">
      <w:pPr>
        <w:rPr>
          <w:rFonts w:eastAsia="SimSun"/>
        </w:rPr>
      </w:pPr>
      <w:r w:rsidRPr="00B63007">
        <w:rPr>
          <w:lang w:val="en-US"/>
        </w:rPr>
        <w:t xml:space="preserve">If the higher layer signaling in TS 38.331 [2] </w:t>
      </w:r>
      <w:r w:rsidRPr="00B63007">
        <w:rPr>
          <w:rFonts w:eastAsia="SimSun"/>
        </w:rPr>
        <w:t xml:space="preserve">of </w:t>
      </w:r>
      <w:r w:rsidRPr="00B63007">
        <w:rPr>
          <w:rFonts w:eastAsia="SimSun"/>
          <w:i/>
        </w:rPr>
        <w:t>smtc2</w:t>
      </w:r>
      <w:r w:rsidRPr="00B63007">
        <w:rPr>
          <w:rFonts w:eastAsia="SimSun"/>
        </w:rPr>
        <w:t xml:space="preserve"> is present and </w:t>
      </w:r>
      <w:r w:rsidRPr="00B63007">
        <w:rPr>
          <w:rFonts w:eastAsia="SimSun"/>
          <w:i/>
        </w:rPr>
        <w:t>smtc1</w:t>
      </w:r>
      <w:r w:rsidRPr="00B63007">
        <w:rPr>
          <w:rFonts w:eastAsia="SimSun"/>
        </w:rPr>
        <w:t xml:space="preserve"> is fully overlapping with measurement gaps and </w:t>
      </w:r>
      <w:r w:rsidRPr="00B63007">
        <w:rPr>
          <w:rFonts w:eastAsia="SimSun"/>
          <w:i/>
        </w:rPr>
        <w:t>smtc2</w:t>
      </w:r>
      <w:r w:rsidRPr="00B63007">
        <w:rPr>
          <w:rFonts w:eastAsia="SimSun"/>
        </w:rPr>
        <w:t xml:space="preserve"> is partially overlapping with measurement gaps, </w:t>
      </w:r>
      <w:proofErr w:type="spellStart"/>
      <w:r w:rsidRPr="00B63007">
        <w:rPr>
          <w:rFonts w:eastAsia="SimSun"/>
        </w:rPr>
        <w:t>CSSF</w:t>
      </w:r>
      <w:r w:rsidRPr="00B63007">
        <w:rPr>
          <w:rFonts w:eastAsia="SimSun"/>
          <w:vertAlign w:val="subscript"/>
        </w:rPr>
        <w:t>within_</w:t>
      </w:r>
      <w:proofErr w:type="gramStart"/>
      <w:r w:rsidRPr="00B63007">
        <w:rPr>
          <w:rFonts w:eastAsia="SimSun"/>
          <w:vertAlign w:val="subscript"/>
        </w:rPr>
        <w:t>gap,i</w:t>
      </w:r>
      <w:proofErr w:type="spellEnd"/>
      <w:proofErr w:type="gramEnd"/>
      <w:r w:rsidRPr="00B63007">
        <w:rPr>
          <w:rFonts w:eastAsia="SimSun"/>
        </w:rPr>
        <w:t xml:space="preserve"> and requirements derived from </w:t>
      </w:r>
      <w:proofErr w:type="spellStart"/>
      <w:r w:rsidRPr="00B63007">
        <w:rPr>
          <w:rFonts w:eastAsia="SimSun"/>
        </w:rPr>
        <w:t>CSSF</w:t>
      </w:r>
      <w:r w:rsidRPr="00B63007">
        <w:rPr>
          <w:rFonts w:eastAsia="SimSun"/>
          <w:vertAlign w:val="subscript"/>
        </w:rPr>
        <w:t>outside_gap,i</w:t>
      </w:r>
      <w:proofErr w:type="spellEnd"/>
      <w:r w:rsidRPr="00B63007">
        <w:rPr>
          <w:rFonts w:eastAsia="SimSun"/>
        </w:rPr>
        <w:t xml:space="preserve"> are not specified.</w:t>
      </w:r>
    </w:p>
    <w:p w14:paraId="20FD8010" w14:textId="77777777" w:rsidR="00B63007" w:rsidRPr="00B63007" w:rsidRDefault="00B63007" w:rsidP="00B63007">
      <w:pPr>
        <w:rPr>
          <w:rFonts w:eastAsia="SimSun"/>
          <w:lang w:val="en-US" w:eastAsia="zh-CN"/>
        </w:rPr>
      </w:pPr>
      <w:r w:rsidRPr="00B63007">
        <w:rPr>
          <w:rFonts w:eastAsia="SimSun"/>
          <w:lang w:val="en-US" w:eastAsia="zh-CN"/>
        </w:rPr>
        <w:t xml:space="preserve">Number of SSB layers should include SSB for mobility and that as associated SSB for CSI-RS mobility. the </w:t>
      </w:r>
      <w:proofErr w:type="spellStart"/>
      <w:r w:rsidRPr="00B63007">
        <w:rPr>
          <w:rFonts w:eastAsia="SimSun"/>
          <w:lang w:val="en-US" w:eastAsia="zh-CN"/>
        </w:rPr>
        <w:t>ssbfrequency</w:t>
      </w:r>
      <w:proofErr w:type="spellEnd"/>
      <w:r w:rsidRPr="00B63007">
        <w:rPr>
          <w:rFonts w:eastAsia="SimSun"/>
          <w:lang w:val="en-US" w:eastAsia="zh-CN"/>
        </w:rPr>
        <w:t xml:space="preserve"> is counted only once if the </w:t>
      </w:r>
      <w:proofErr w:type="spellStart"/>
      <w:r w:rsidRPr="00B63007">
        <w:rPr>
          <w:rFonts w:eastAsia="SimSun"/>
          <w:lang w:val="en-US" w:eastAsia="zh-CN"/>
        </w:rPr>
        <w:t>ssbfrequency</w:t>
      </w:r>
      <w:proofErr w:type="spellEnd"/>
      <w:r w:rsidRPr="00B63007">
        <w:rPr>
          <w:rFonts w:eastAsia="SimSun"/>
          <w:lang w:val="en-US" w:eastAsia="zh-CN"/>
        </w:rPr>
        <w:t xml:space="preserve"> for mobility and associated SSB are the same, or </w:t>
      </w:r>
      <w:proofErr w:type="spellStart"/>
      <w:r w:rsidRPr="00B63007">
        <w:rPr>
          <w:rFonts w:eastAsia="SimSun"/>
          <w:lang w:val="en-US" w:eastAsia="zh-CN"/>
        </w:rPr>
        <w:t>ssbfrequency</w:t>
      </w:r>
      <w:proofErr w:type="spellEnd"/>
      <w:r w:rsidRPr="00B63007">
        <w:rPr>
          <w:rFonts w:eastAsia="SimSun"/>
          <w:lang w:val="en-US" w:eastAsia="zh-CN"/>
        </w:rPr>
        <w:t xml:space="preserve"> and </w:t>
      </w:r>
      <w:proofErr w:type="spellStart"/>
      <w:r w:rsidRPr="00B63007">
        <w:rPr>
          <w:rFonts w:eastAsia="SimSun"/>
          <w:lang w:val="en-US" w:eastAsia="zh-CN"/>
        </w:rPr>
        <w:t>smtc</w:t>
      </w:r>
      <w:proofErr w:type="spellEnd"/>
      <w:r w:rsidRPr="00B63007">
        <w:rPr>
          <w:rFonts w:eastAsia="SimSun"/>
          <w:lang w:val="en-US" w:eastAsia="zh-CN"/>
        </w:rPr>
        <w:t xml:space="preserve"> in multiple MOs are the same.   </w:t>
      </w:r>
    </w:p>
    <w:p w14:paraId="38269FA8" w14:textId="77777777" w:rsidR="00B63007" w:rsidRPr="00B63007" w:rsidRDefault="00B63007" w:rsidP="00B63007">
      <w:pPr>
        <w:keepLines/>
        <w:ind w:left="1135" w:hanging="851"/>
        <w:rPr>
          <w:rFonts w:eastAsia="SimSun"/>
        </w:rPr>
      </w:pPr>
      <w:r w:rsidRPr="00B63007">
        <w:rPr>
          <w:rFonts w:eastAsia="SimSun"/>
        </w:rPr>
        <w:t>Editor’s note:</w:t>
      </w:r>
      <w:r w:rsidRPr="00B63007">
        <w:rPr>
          <w:rFonts w:eastAsia="SimSun"/>
        </w:rPr>
        <w:tab/>
        <w:t>FFS how to add the layer corresponding to the associated SSB for a MO with only CSI-RS measurement configured</w:t>
      </w:r>
    </w:p>
    <w:p w14:paraId="06FF2BBE" w14:textId="2F49F6A6" w:rsidR="00B63007" w:rsidRDefault="00B63007">
      <w:pPr>
        <w:rPr>
          <w:noProof/>
        </w:rPr>
      </w:pPr>
    </w:p>
    <w:p w14:paraId="572CF3F3" w14:textId="3EE52054" w:rsidR="00AD0CDF" w:rsidRPr="00B63007" w:rsidRDefault="00AD0CDF" w:rsidP="00AD0CDF">
      <w:pPr>
        <w:jc w:val="center"/>
        <w:rPr>
          <w:noProof/>
          <w:sz w:val="28"/>
          <w:szCs w:val="28"/>
          <w:highlight w:val="yellow"/>
          <w:vertAlign w:val="superscript"/>
        </w:rPr>
      </w:pPr>
      <w:r w:rsidRPr="004153D4">
        <w:rPr>
          <w:noProof/>
          <w:sz w:val="28"/>
          <w:szCs w:val="28"/>
          <w:highlight w:val="yellow"/>
        </w:rPr>
        <w:t>&lt; Start of</w:t>
      </w:r>
      <w:r>
        <w:rPr>
          <w:noProof/>
          <w:sz w:val="28"/>
          <w:szCs w:val="28"/>
          <w:highlight w:val="yellow"/>
        </w:rPr>
        <w:t xml:space="preserve"> 3</w:t>
      </w:r>
      <w:r w:rsidRPr="0084207A">
        <w:rPr>
          <w:noProof/>
          <w:sz w:val="28"/>
          <w:szCs w:val="28"/>
          <w:highlight w:val="yellow"/>
          <w:vertAlign w:val="superscript"/>
        </w:rPr>
        <w:t>rd</w:t>
      </w:r>
      <w:r w:rsidR="0084207A">
        <w:rPr>
          <w:noProof/>
          <w:sz w:val="28"/>
          <w:szCs w:val="28"/>
          <w:highlight w:val="yellow"/>
        </w:rPr>
        <w:t xml:space="preserve"> </w:t>
      </w:r>
      <w:r w:rsidRPr="004153D4">
        <w:rPr>
          <w:noProof/>
          <w:sz w:val="28"/>
          <w:szCs w:val="28"/>
          <w:highlight w:val="yellow"/>
        </w:rPr>
        <w:t>change &gt;</w:t>
      </w:r>
    </w:p>
    <w:p w14:paraId="6236C4B3" w14:textId="77777777" w:rsidR="00AD0CDF" w:rsidRPr="00AD0CDF" w:rsidRDefault="00AD0CDF" w:rsidP="00AD0CDF">
      <w:pPr>
        <w:keepNext/>
        <w:keepLines/>
        <w:spacing w:before="120"/>
        <w:ind w:left="1701" w:hanging="1701"/>
        <w:outlineLvl w:val="4"/>
        <w:rPr>
          <w:rFonts w:ascii="Arial" w:eastAsia="SimSun" w:hAnsi="Arial"/>
          <w:sz w:val="22"/>
        </w:rPr>
      </w:pPr>
      <w:bookmarkStart w:id="79" w:name="_Toc5952692"/>
      <w:r w:rsidRPr="00AD0CDF">
        <w:rPr>
          <w:rFonts w:ascii="Arial" w:eastAsia="SimSun" w:hAnsi="Arial"/>
          <w:sz w:val="22"/>
        </w:rPr>
        <w:t>9.1.5.2.2</w:t>
      </w:r>
      <w:r w:rsidRPr="00AD0CDF">
        <w:rPr>
          <w:rFonts w:ascii="Arial" w:eastAsia="SimSun" w:hAnsi="Arial"/>
          <w:sz w:val="22"/>
        </w:rPr>
        <w:tab/>
      </w:r>
      <w:bookmarkEnd w:id="79"/>
      <w:r w:rsidRPr="00AD0CDF">
        <w:rPr>
          <w:rFonts w:ascii="Arial" w:eastAsia="SimSun" w:hAnsi="Arial"/>
          <w:sz w:val="22"/>
        </w:rPr>
        <w:t>SA mode: carrier-specific scaling factor for SSB, CSI-RS-based L3 measurements and RSSI and channel occupancy measurements performed within gaps</w:t>
      </w:r>
    </w:p>
    <w:p w14:paraId="6A24F193" w14:textId="77777777" w:rsidR="00AD0CDF" w:rsidRPr="00AD0CDF" w:rsidRDefault="00AD0CDF" w:rsidP="00AD0CDF">
      <w:pPr>
        <w:rPr>
          <w:rFonts w:eastAsia="SimSun"/>
        </w:rPr>
      </w:pPr>
      <w:r w:rsidRPr="00AD0CDF">
        <w:rPr>
          <w:rFonts w:eastAsia="SimSun"/>
        </w:rPr>
        <w:t xml:space="preserve">When one or more </w:t>
      </w:r>
      <w:r w:rsidRPr="00AD0CDF">
        <w:rPr>
          <w:rFonts w:eastAsia="SimSun"/>
          <w:noProof/>
        </w:rPr>
        <w:t>measurement objects</w:t>
      </w:r>
      <w:r w:rsidRPr="00AD0CDF">
        <w:rPr>
          <w:rFonts w:eastAsia="SimSun"/>
        </w:rPr>
        <w:t xml:space="preserve"> are monitored within measurement gaps, the carrier specific scaling factor for a target measurement object with index </w:t>
      </w:r>
      <w:r w:rsidRPr="00AD0CDF">
        <w:rPr>
          <w:rFonts w:eastAsia="SimSun"/>
          <w:i/>
        </w:rPr>
        <w:t>i</w:t>
      </w:r>
      <w:r w:rsidRPr="00AD0CDF">
        <w:rPr>
          <w:rFonts w:eastAsia="SimSun"/>
        </w:rPr>
        <w:t xml:space="preserve"> is designated as </w:t>
      </w:r>
      <w:proofErr w:type="spellStart"/>
      <w:r w:rsidRPr="00AD0CDF">
        <w:rPr>
          <w:rFonts w:eastAsia="SimSun"/>
        </w:rPr>
        <w:t>CSSF</w:t>
      </w:r>
      <w:r w:rsidRPr="00AD0CDF">
        <w:rPr>
          <w:rFonts w:eastAsia="SimSun"/>
          <w:vertAlign w:val="subscript"/>
        </w:rPr>
        <w:t>within_</w:t>
      </w:r>
      <w:proofErr w:type="gramStart"/>
      <w:r w:rsidRPr="00AD0CDF">
        <w:rPr>
          <w:rFonts w:eastAsia="SimSun"/>
          <w:vertAlign w:val="subscript"/>
        </w:rPr>
        <w:t>gap,i</w:t>
      </w:r>
      <w:proofErr w:type="spellEnd"/>
      <w:proofErr w:type="gramEnd"/>
      <w:r w:rsidRPr="00AD0CDF">
        <w:rPr>
          <w:rFonts w:eastAsia="SimSun"/>
        </w:rPr>
        <w:t xml:space="preserve"> and is derived as described in this clause.</w:t>
      </w:r>
    </w:p>
    <w:p w14:paraId="2654797C" w14:textId="33353CBF" w:rsidR="00AD0CDF" w:rsidRPr="00AD0CDF" w:rsidRDefault="00AD0CDF" w:rsidP="00AD0CDF">
      <w:pPr>
        <w:rPr>
          <w:rFonts w:eastAsia="SimSun"/>
          <w:iCs/>
          <w:vertAlign w:val="subscript"/>
          <w:lang w:val="en-US"/>
        </w:rPr>
      </w:pPr>
      <w:r w:rsidRPr="00AD0CDF">
        <w:rPr>
          <w:rFonts w:eastAsia="SimSun"/>
        </w:rPr>
        <w:t xml:space="preserve">If a UE capable of </w:t>
      </w:r>
      <w:del w:id="80" w:author="Nokia Networks" w:date="2022-04-24T13:56:00Z">
        <w:r w:rsidRPr="00AD0CDF" w:rsidDel="00AD0CDF">
          <w:rPr>
            <w:rFonts w:eastAsia="SimSun"/>
          </w:rPr>
          <w:delText>[</w:delText>
        </w:r>
      </w:del>
      <w:del w:id="81" w:author="Nokia Networks" w:date="2022-04-24T13:57:00Z">
        <w:r w:rsidRPr="00AD0CDF" w:rsidDel="00AD0CDF">
          <w:rPr>
            <w:rFonts w:eastAsia="SimSun"/>
          </w:rPr>
          <w:delText xml:space="preserve">multiple </w:delText>
        </w:r>
      </w:del>
      <w:del w:id="82" w:author="Nokia Networks" w:date="2022-05-19T20:58:00Z">
        <w:r w:rsidRPr="00AD0CDF" w:rsidDel="00B01316">
          <w:rPr>
            <w:rFonts w:eastAsia="SimSun"/>
          </w:rPr>
          <w:delText xml:space="preserve">independent and </w:delText>
        </w:r>
      </w:del>
      <w:r w:rsidRPr="00AD0CDF">
        <w:rPr>
          <w:rFonts w:eastAsia="SimSun"/>
        </w:rPr>
        <w:t>concurrent gaps</w:t>
      </w:r>
      <w:del w:id="83" w:author="Nokia Networks" w:date="2022-04-24T13:57:00Z">
        <w:r w:rsidRPr="00AD0CDF" w:rsidDel="00AD0CDF">
          <w:rPr>
            <w:rFonts w:eastAsia="SimSun"/>
          </w:rPr>
          <w:delText>]</w:delText>
        </w:r>
      </w:del>
      <w:r w:rsidRPr="00AD0CDF">
        <w:rPr>
          <w:rFonts w:eastAsia="SimSun"/>
        </w:rPr>
        <w:t xml:space="preserve"> is configured with </w:t>
      </w:r>
      <w:del w:id="84" w:author="Nokia Networks" w:date="2022-04-24T13:57:00Z">
        <w:r w:rsidRPr="00AD0CDF" w:rsidDel="00AD0CDF">
          <w:rPr>
            <w:rFonts w:eastAsia="SimSun"/>
          </w:rPr>
          <w:delText>[</w:delText>
        </w:r>
      </w:del>
      <w:r w:rsidRPr="00AD0CDF">
        <w:rPr>
          <w:rFonts w:eastAsia="SimSun"/>
        </w:rPr>
        <w:t>concurrent gaps</w:t>
      </w:r>
      <w:del w:id="85" w:author="Nokia Networks" w:date="2022-04-24T13:57:00Z">
        <w:r w:rsidRPr="00AD0CDF" w:rsidDel="00AD0CDF">
          <w:rPr>
            <w:rFonts w:eastAsia="SimSun"/>
          </w:rPr>
          <w:delText>]</w:delText>
        </w:r>
      </w:del>
      <w:r w:rsidRPr="00AD0CDF">
        <w:rPr>
          <w:rFonts w:eastAsia="SimSun"/>
        </w:rPr>
        <w:t xml:space="preserve">, the carrier specific scaling factor is calculated separately for each gap pattern, [provided that the association between measurement objects and gap pattern is configured by network. Only the measurement objects associated to the same measurement gap pattern are counted when deriving </w:t>
      </w:r>
      <w:proofErr w:type="spellStart"/>
      <w:r w:rsidRPr="00AD0CDF">
        <w:rPr>
          <w:rFonts w:eastAsia="SimSun"/>
        </w:rPr>
        <w:t>CSSF</w:t>
      </w:r>
      <w:r w:rsidRPr="00AD0CDF">
        <w:rPr>
          <w:rFonts w:eastAsia="SimSun"/>
          <w:vertAlign w:val="subscript"/>
        </w:rPr>
        <w:t>within_</w:t>
      </w:r>
      <w:proofErr w:type="gramStart"/>
      <w:r w:rsidRPr="00AD0CDF">
        <w:rPr>
          <w:rFonts w:eastAsia="SimSun"/>
          <w:vertAlign w:val="subscript"/>
        </w:rPr>
        <w:t>gap,I</w:t>
      </w:r>
      <w:proofErr w:type="spellEnd"/>
      <w:proofErr w:type="gramEnd"/>
      <w:r w:rsidRPr="00AD0CDF">
        <w:rPr>
          <w:rFonts w:eastAsia="SimSun"/>
        </w:rPr>
        <w:t xml:space="preserve"> for a target measurement object with index </w:t>
      </w:r>
      <w:r w:rsidRPr="00AD0CDF">
        <w:rPr>
          <w:rFonts w:eastAsia="SimSun"/>
          <w:i/>
        </w:rPr>
        <w:t>i</w:t>
      </w:r>
      <w:r w:rsidRPr="00AD0CDF">
        <w:rPr>
          <w:rFonts w:eastAsia="SimSun"/>
          <w:iCs/>
        </w:rPr>
        <w:t xml:space="preserve">.]. In case of collision between concurrent measurement gaps, some measurement gap occasions may be dropped according to clause [9.1.X2.x]. </w:t>
      </w:r>
      <w:r w:rsidRPr="00AD0CDF">
        <w:rPr>
          <w:rFonts w:eastAsia="SimSun"/>
          <w:iCs/>
          <w:lang w:val="en-US"/>
        </w:rPr>
        <w:t xml:space="preserve">The dropped gap occasions will not be used in deriving </w:t>
      </w:r>
      <w:proofErr w:type="spellStart"/>
      <w:r w:rsidRPr="00AD0CDF">
        <w:rPr>
          <w:rFonts w:eastAsia="SimSun"/>
          <w:iCs/>
          <w:lang w:val="en-US"/>
        </w:rPr>
        <w:t>CSSF</w:t>
      </w:r>
      <w:r w:rsidRPr="00AD0CDF">
        <w:rPr>
          <w:rFonts w:eastAsia="SimSun"/>
          <w:iCs/>
          <w:vertAlign w:val="subscript"/>
          <w:lang w:val="en-US"/>
        </w:rPr>
        <w:t>within_</w:t>
      </w:r>
      <w:proofErr w:type="gramStart"/>
      <w:r w:rsidRPr="00AD0CDF">
        <w:rPr>
          <w:rFonts w:eastAsia="SimSun"/>
          <w:iCs/>
          <w:vertAlign w:val="subscript"/>
          <w:lang w:val="en-US"/>
        </w:rPr>
        <w:t>gap,i</w:t>
      </w:r>
      <w:proofErr w:type="spellEnd"/>
      <w:r w:rsidRPr="00AD0CDF">
        <w:rPr>
          <w:rFonts w:eastAsia="SimSun"/>
          <w:iCs/>
          <w:vertAlign w:val="subscript"/>
          <w:lang w:val="en-US"/>
        </w:rPr>
        <w:t>.</w:t>
      </w:r>
      <w:proofErr w:type="gramEnd"/>
    </w:p>
    <w:p w14:paraId="11C53ECD" w14:textId="77777777" w:rsidR="00AD0CDF" w:rsidRPr="00AD0CDF" w:rsidRDefault="00AD0CDF" w:rsidP="00AD0CDF">
      <w:pPr>
        <w:keepLines/>
        <w:ind w:left="1135" w:hanging="851"/>
        <w:rPr>
          <w:rFonts w:eastAsia="SimSun"/>
        </w:rPr>
      </w:pPr>
      <w:r w:rsidRPr="00AD0CDF">
        <w:rPr>
          <w:rFonts w:eastAsia="SimSun"/>
        </w:rPr>
        <w:t xml:space="preserve">Editor’s note: FFS whether to remove </w:t>
      </w:r>
      <w:proofErr w:type="gramStart"/>
      <w:r w:rsidRPr="00AD0CDF">
        <w:rPr>
          <w:rFonts w:eastAsia="SimSun"/>
        </w:rPr>
        <w:t>[ ]</w:t>
      </w:r>
      <w:proofErr w:type="gramEnd"/>
      <w:r w:rsidRPr="00AD0CDF">
        <w:rPr>
          <w:rFonts w:eastAsia="SimSun"/>
        </w:rPr>
        <w:t xml:space="preserve"> or revise the sentence in [ ] after RAN2 concludes the implementation on RRC association.</w:t>
      </w:r>
    </w:p>
    <w:p w14:paraId="5706ED27" w14:textId="77777777" w:rsidR="00AD0CDF" w:rsidRPr="00AD0CDF" w:rsidRDefault="00AD0CDF" w:rsidP="00AD0CDF">
      <w:pPr>
        <w:rPr>
          <w:noProof/>
        </w:rPr>
      </w:pPr>
      <w:r w:rsidRPr="00AD0CDF">
        <w:rPr>
          <w:noProof/>
        </w:rPr>
        <w:t xml:space="preserve">If measurement object </w:t>
      </w:r>
      <w:r w:rsidRPr="00AD0CDF">
        <w:rPr>
          <w:i/>
          <w:noProof/>
        </w:rPr>
        <w:t>i</w:t>
      </w:r>
      <w:r w:rsidRPr="00AD0CDF">
        <w:rPr>
          <w:noProof/>
        </w:rPr>
        <w:t xml:space="preserve"> refers to a long-periodicity measurement which is any of:</w:t>
      </w:r>
    </w:p>
    <w:p w14:paraId="3FC4D13A" w14:textId="77777777" w:rsidR="00AD0CDF" w:rsidRPr="00AD0CDF" w:rsidRDefault="00AD0CDF" w:rsidP="00AD0CDF">
      <w:pPr>
        <w:ind w:left="568" w:hanging="284"/>
        <w:rPr>
          <w:rFonts w:eastAsia="SimSun"/>
          <w:noProof/>
        </w:rPr>
      </w:pPr>
      <w:r w:rsidRPr="00AD0CDF">
        <w:rPr>
          <w:noProof/>
        </w:rPr>
        <w:t>-</w:t>
      </w:r>
      <w:r w:rsidRPr="00AD0CDF">
        <w:rPr>
          <w:noProof/>
        </w:rPr>
        <w:tab/>
        <w:t>an</w:t>
      </w:r>
      <w:r w:rsidRPr="00AD0CDF">
        <w:rPr>
          <w:rFonts w:eastAsia="SimSun"/>
          <w:noProof/>
        </w:rPr>
        <w:t xml:space="preserve"> E-UTRA RSTD measurement with periodicity Tprs&gt;160ms </w:t>
      </w:r>
      <w:r w:rsidRPr="00AD0CDF">
        <w:rPr>
          <w:rFonts w:eastAsia="SimSun"/>
        </w:rPr>
        <w:t xml:space="preserve">or with periodicity </w:t>
      </w:r>
      <w:proofErr w:type="spellStart"/>
      <w:r w:rsidRPr="00AD0CDF">
        <w:rPr>
          <w:rFonts w:eastAsia="SimSun"/>
        </w:rPr>
        <w:t>Tprs</w:t>
      </w:r>
      <w:proofErr w:type="spellEnd"/>
      <w:r w:rsidRPr="00AD0CDF">
        <w:rPr>
          <w:rFonts w:eastAsia="SimSun"/>
        </w:rPr>
        <w:t xml:space="preserve">=160ms but </w:t>
      </w:r>
      <w:r w:rsidRPr="00AD0CDF">
        <w:rPr>
          <w:rFonts w:eastAsia="SimSun"/>
          <w:i/>
          <w:iCs/>
        </w:rPr>
        <w:t>prs-MutingInfo-r9</w:t>
      </w:r>
      <w:r w:rsidRPr="00AD0CDF">
        <w:rPr>
          <w:rFonts w:eastAsia="SimSun"/>
        </w:rPr>
        <w:t xml:space="preserve"> is configured</w:t>
      </w:r>
      <w:r w:rsidRPr="00AD0CDF">
        <w:rPr>
          <w:rFonts w:eastAsia="SimSun"/>
          <w:noProof/>
        </w:rPr>
        <w:t>, or</w:t>
      </w:r>
    </w:p>
    <w:p w14:paraId="7C9B72A9" w14:textId="77777777" w:rsidR="00AD0CDF" w:rsidRPr="00AD0CDF" w:rsidRDefault="00AD0CDF" w:rsidP="00AD0CDF">
      <w:pPr>
        <w:ind w:left="568" w:hanging="284"/>
        <w:rPr>
          <w:rFonts w:eastAsia="SimSun"/>
          <w:noProof/>
        </w:rPr>
      </w:pPr>
      <w:r w:rsidRPr="00AD0CDF">
        <w:rPr>
          <w:rFonts w:eastAsia="SimSun"/>
          <w:noProof/>
        </w:rPr>
        <w:t>-</w:t>
      </w:r>
      <w:r w:rsidRPr="00AD0CDF">
        <w:rPr>
          <w:rFonts w:eastAsia="SimSun"/>
          <w:noProof/>
        </w:rPr>
        <w:tab/>
        <w:t xml:space="preserve">an NR measurement for positioning frequency layer i with </w:t>
      </w:r>
      <w:proofErr w:type="spellStart"/>
      <w:r w:rsidRPr="00AD0CDF">
        <w:rPr>
          <w:rFonts w:eastAsia="SimSun"/>
          <w:lang w:eastAsia="zh-CN"/>
        </w:rPr>
        <w:t>T</w:t>
      </w:r>
      <w:r w:rsidRPr="00AD0CDF">
        <w:rPr>
          <w:rFonts w:eastAsia="SimSun"/>
          <w:vertAlign w:val="subscript"/>
          <w:lang w:eastAsia="zh-CN"/>
        </w:rPr>
        <w:t>available_</w:t>
      </w:r>
      <w:proofErr w:type="gramStart"/>
      <w:r w:rsidRPr="00AD0CDF">
        <w:rPr>
          <w:rFonts w:eastAsia="SimSun"/>
          <w:vertAlign w:val="subscript"/>
          <w:lang w:eastAsia="zh-CN"/>
        </w:rPr>
        <w:t>PRS,i</w:t>
      </w:r>
      <w:proofErr w:type="spellEnd"/>
      <w:proofErr w:type="gramEnd"/>
      <w:r w:rsidRPr="00AD0CDF">
        <w:rPr>
          <w:rFonts w:eastAsia="SimSun"/>
          <w:lang w:eastAsia="zh-CN"/>
        </w:rPr>
        <w:t xml:space="preserve"> </w:t>
      </w:r>
      <w:r w:rsidRPr="00AD0CDF">
        <w:rPr>
          <w:rFonts w:eastAsia="SimSun"/>
          <w:lang w:val="en-US" w:eastAsia="zh-CN"/>
        </w:rPr>
        <w:t>&gt;160ms,</w:t>
      </w:r>
      <w:r w:rsidRPr="00AD0CDF">
        <w:rPr>
          <w:rFonts w:eastAsia="SimSun"/>
          <w:noProof/>
        </w:rPr>
        <w:t xml:space="preserve"> where </w:t>
      </w:r>
      <w:proofErr w:type="spellStart"/>
      <w:r w:rsidRPr="00AD0CDF">
        <w:rPr>
          <w:rFonts w:eastAsia="SimSun"/>
          <w:lang w:eastAsia="zh-CN"/>
        </w:rPr>
        <w:t>T</w:t>
      </w:r>
      <w:r w:rsidRPr="00AD0CDF">
        <w:rPr>
          <w:rFonts w:eastAsia="SimSun"/>
          <w:vertAlign w:val="subscript"/>
          <w:lang w:eastAsia="zh-CN"/>
        </w:rPr>
        <w:t>available_PRS,i</w:t>
      </w:r>
      <w:proofErr w:type="spellEnd"/>
      <w:r w:rsidRPr="00AD0CDF">
        <w:rPr>
          <w:rFonts w:eastAsia="SimSun"/>
          <w:lang w:eastAsia="zh-CN"/>
        </w:rPr>
        <w:t xml:space="preserve"> </w:t>
      </w:r>
      <w:r w:rsidRPr="00AD0CDF">
        <w:rPr>
          <w:rFonts w:eastAsia="SimSun"/>
          <w:lang w:val="en-US" w:eastAsia="zh-CN"/>
        </w:rPr>
        <w:t>is defined in clauses 9.9.2.5, 9.9.3.5 and 9.9.4.5 for RSTD, PRS-RSRP and UE Rx-Tx time difference measurements, respectively.</w:t>
      </w:r>
    </w:p>
    <w:p w14:paraId="728AC05E" w14:textId="77777777" w:rsidR="00AD0CDF" w:rsidRPr="00AD0CDF" w:rsidRDefault="00AD0CDF" w:rsidP="00AD0CDF">
      <w:pPr>
        <w:rPr>
          <w:rFonts w:eastAsia="SimSun"/>
          <w:noProof/>
        </w:rPr>
      </w:pPr>
      <w:r w:rsidRPr="00AD0CDF">
        <w:rPr>
          <w:rFonts w:eastAsia="SimSun"/>
          <w:noProof/>
        </w:rPr>
        <w:t>then CSSF</w:t>
      </w:r>
      <w:proofErr w:type="spellStart"/>
      <w:r w:rsidRPr="00AD0CDF">
        <w:rPr>
          <w:rFonts w:eastAsia="SimSun"/>
          <w:vertAlign w:val="subscript"/>
        </w:rPr>
        <w:t>within_</w:t>
      </w:r>
      <w:proofErr w:type="gramStart"/>
      <w:r w:rsidRPr="00AD0CDF">
        <w:rPr>
          <w:rFonts w:eastAsia="SimSun"/>
          <w:vertAlign w:val="subscript"/>
        </w:rPr>
        <w:t>gap,i</w:t>
      </w:r>
      <w:proofErr w:type="spellEnd"/>
      <w:proofErr w:type="gramEnd"/>
      <w:r w:rsidRPr="00AD0CDF">
        <w:rPr>
          <w:rFonts w:eastAsia="SimSun"/>
          <w:noProof/>
        </w:rPr>
        <w:t>=1. Otherwise, the CSSF</w:t>
      </w:r>
      <w:proofErr w:type="spellStart"/>
      <w:r w:rsidRPr="00AD0CDF">
        <w:rPr>
          <w:rFonts w:eastAsia="SimSun"/>
          <w:szCs w:val="24"/>
          <w:vertAlign w:val="subscript"/>
        </w:rPr>
        <w:t>within_</w:t>
      </w:r>
      <w:proofErr w:type="gramStart"/>
      <w:r w:rsidRPr="00AD0CDF">
        <w:rPr>
          <w:rFonts w:eastAsia="SimSun"/>
          <w:szCs w:val="24"/>
          <w:vertAlign w:val="subscript"/>
        </w:rPr>
        <w:t>gap,i</w:t>
      </w:r>
      <w:proofErr w:type="spellEnd"/>
      <w:proofErr w:type="gramEnd"/>
      <w:r w:rsidRPr="00AD0CDF">
        <w:rPr>
          <w:rFonts w:eastAsia="SimSun"/>
          <w:noProof/>
        </w:rPr>
        <w:t xml:space="preserve"> for other measurement objects (including E-UTRA RSTD measurement with periodicity Tprs=160ms) participate in the gap competition and the CSSF</w:t>
      </w:r>
      <w:proofErr w:type="spellStart"/>
      <w:r w:rsidRPr="00AD0CDF">
        <w:rPr>
          <w:rFonts w:eastAsia="SimSun"/>
          <w:szCs w:val="24"/>
          <w:vertAlign w:val="subscript"/>
        </w:rPr>
        <w:t>within_gap,i</w:t>
      </w:r>
      <w:proofErr w:type="spellEnd"/>
      <w:r w:rsidRPr="00AD0CDF">
        <w:rPr>
          <w:rFonts w:eastAsia="SimSun"/>
          <w:noProof/>
        </w:rPr>
        <w:t xml:space="preserve"> are derived as below.</w:t>
      </w:r>
    </w:p>
    <w:p w14:paraId="5002C378" w14:textId="77777777" w:rsidR="00AD0CDF" w:rsidRPr="00AD0CDF" w:rsidRDefault="00AD0CDF" w:rsidP="00AD0CDF">
      <w:pPr>
        <w:keepNext/>
        <w:keepLines/>
        <w:spacing w:before="60"/>
        <w:jc w:val="center"/>
        <w:rPr>
          <w:rFonts w:ascii="Arial" w:eastAsia="SimSun" w:hAnsi="Arial"/>
          <w:b/>
        </w:rPr>
      </w:pPr>
      <w:bookmarkStart w:id="86" w:name="_Hlk51941956"/>
      <w:r w:rsidRPr="00AD0CDF">
        <w:rPr>
          <w:rFonts w:ascii="Arial" w:eastAsia="SimSun" w:hAnsi="Arial"/>
          <w:b/>
          <w:snapToGrid w:val="0"/>
        </w:rPr>
        <w:t>Table 9.1.5.2.2-1: void</w:t>
      </w:r>
      <w:r w:rsidRPr="00AD0CDF">
        <w:rPr>
          <w:rFonts w:ascii="Arial" w:eastAsia="SimSun" w:hAnsi="Arial"/>
          <w:b/>
        </w:rPr>
        <w:t xml:space="preserve"> </w:t>
      </w:r>
    </w:p>
    <w:p w14:paraId="1511AD09" w14:textId="77777777" w:rsidR="00AD0CDF" w:rsidRPr="00AD0CDF" w:rsidRDefault="00AD0CDF" w:rsidP="00AD0CDF">
      <w:pPr>
        <w:rPr>
          <w:rFonts w:eastAsia="SimSun"/>
        </w:rPr>
      </w:pPr>
      <w:r w:rsidRPr="00AD0CDF">
        <w:rPr>
          <w:rFonts w:eastAsia="SimSun"/>
        </w:rPr>
        <w:t>When multiple positioning frequency layers are configured,</w:t>
      </w:r>
    </w:p>
    <w:p w14:paraId="6227EEF6" w14:textId="77777777" w:rsidR="00AD0CDF" w:rsidRPr="00AD0CDF" w:rsidRDefault="00AD0CDF" w:rsidP="00AD0CDF">
      <w:pPr>
        <w:ind w:left="568" w:hanging="284"/>
        <w:rPr>
          <w:rFonts w:eastAsia="SimSun"/>
          <w:i/>
          <w:iCs/>
        </w:rPr>
      </w:pPr>
      <w:r w:rsidRPr="00AD0CDF">
        <w:rPr>
          <w:noProof/>
        </w:rPr>
        <w:t>-</w:t>
      </w:r>
      <w:r w:rsidRPr="00AD0CDF">
        <w:rPr>
          <w:noProof/>
        </w:rPr>
        <w:tab/>
        <w:t>for each positioning frequency layer i, CSSFwithin_gap,i is derived with the following steps assuming no other positioning frequency layer is configured.</w:t>
      </w:r>
    </w:p>
    <w:p w14:paraId="31073227" w14:textId="77777777" w:rsidR="00AD0CDF" w:rsidRPr="00AD0CDF" w:rsidRDefault="00AD0CDF" w:rsidP="00AD0CDF">
      <w:pPr>
        <w:ind w:left="568" w:hanging="284"/>
        <w:rPr>
          <w:rFonts w:eastAsia="SimSun"/>
          <w:lang w:eastAsia="zh-CN"/>
        </w:rPr>
      </w:pPr>
      <w:r w:rsidRPr="00AD0CDF">
        <w:rPr>
          <w:noProof/>
        </w:rPr>
        <w:t>-</w:t>
      </w:r>
      <w:r w:rsidRPr="00AD0CDF">
        <w:rPr>
          <w:noProof/>
        </w:rPr>
        <w:tab/>
        <w:t>for each RRM frequency layer i, CSSFwithin_gap,i is derived as follows:</w:t>
      </w:r>
    </w:p>
    <w:p w14:paraId="7C1BD363" w14:textId="77777777" w:rsidR="00AD0CDF" w:rsidRPr="00AD0CDF" w:rsidRDefault="00AD0CDF" w:rsidP="00AD0CDF">
      <w:pPr>
        <w:ind w:left="851" w:hanging="284"/>
        <w:rPr>
          <w:rFonts w:eastAsia="SimSun"/>
          <w:noProof/>
        </w:rPr>
      </w:pPr>
      <w:r w:rsidRPr="00AD0CDF">
        <w:rPr>
          <w:noProof/>
        </w:rPr>
        <w:t>-</w:t>
      </w:r>
      <w:r w:rsidRPr="00AD0CDF">
        <w:rPr>
          <w:noProof/>
        </w:rPr>
        <w:tab/>
      </w:r>
      <w:r w:rsidRPr="00AD0CDF">
        <w:rPr>
          <w:rFonts w:eastAsia="SimSun"/>
          <w:lang w:eastAsia="ko-KR"/>
        </w:rPr>
        <w:t xml:space="preserve">an intermediate </w:t>
      </w:r>
      <w:proofErr w:type="spellStart"/>
      <w:r w:rsidRPr="00AD0CDF">
        <w:rPr>
          <w:rFonts w:eastAsia="SimSun"/>
          <w:lang w:eastAsia="ko-KR"/>
        </w:rPr>
        <w:t>CSSF</w:t>
      </w:r>
      <w:r w:rsidRPr="00AD0CDF">
        <w:rPr>
          <w:rFonts w:eastAsia="SimSun"/>
          <w:vertAlign w:val="subscript"/>
          <w:lang w:eastAsia="ko-KR"/>
        </w:rPr>
        <w:t>within_</w:t>
      </w:r>
      <w:proofErr w:type="gramStart"/>
      <w:r w:rsidRPr="00AD0CDF">
        <w:rPr>
          <w:rFonts w:eastAsia="SimSun"/>
          <w:vertAlign w:val="subscript"/>
          <w:lang w:eastAsia="ko-KR"/>
        </w:rPr>
        <w:t>gap,i</w:t>
      </w:r>
      <w:proofErr w:type="gramEnd"/>
      <w:r w:rsidRPr="00AD0CDF">
        <w:rPr>
          <w:rFonts w:eastAsia="SimSun"/>
          <w:vertAlign w:val="subscript"/>
          <w:lang w:eastAsia="ko-KR"/>
        </w:rPr>
        <w:t>,k</w:t>
      </w:r>
      <w:proofErr w:type="spellEnd"/>
      <w:r w:rsidRPr="00AD0CDF">
        <w:rPr>
          <w:rFonts w:eastAsia="SimSun"/>
          <w:lang w:eastAsia="ko-KR"/>
        </w:rPr>
        <w:t xml:space="preserve"> is derived with the following steps assuming only positioning frequency layer </w:t>
      </w:r>
      <w:r w:rsidRPr="00AD0CDF">
        <w:rPr>
          <w:rFonts w:eastAsia="SimSun"/>
          <w:i/>
          <w:iCs/>
          <w:lang w:eastAsia="ko-KR"/>
        </w:rPr>
        <w:t>k</w:t>
      </w:r>
      <w:r w:rsidRPr="00AD0CDF">
        <w:rPr>
          <w:rFonts w:eastAsia="SimSun"/>
          <w:lang w:eastAsia="ko-KR"/>
        </w:rPr>
        <w:t xml:space="preserve"> is configured, and</w:t>
      </w:r>
    </w:p>
    <w:p w14:paraId="52897945" w14:textId="77777777" w:rsidR="00AD0CDF" w:rsidRPr="00AD0CDF" w:rsidRDefault="00AD0CDF" w:rsidP="00AD0CDF">
      <w:pPr>
        <w:rPr>
          <w:rFonts w:eastAsia="SimSun"/>
          <w:noProof/>
        </w:rPr>
      </w:pPr>
      <w:r w:rsidRPr="00AD0CDF">
        <w:rPr>
          <w:noProof/>
        </w:rPr>
        <w:t>-</w:t>
      </w:r>
      <w:r w:rsidRPr="00AD0CDF">
        <w:rPr>
          <w:noProof/>
        </w:rPr>
        <w:tab/>
      </w:r>
      <w:proofErr w:type="spellStart"/>
      <w:r w:rsidRPr="00AD0CDF">
        <w:rPr>
          <w:rFonts w:eastAsia="SimSun"/>
          <w:lang w:eastAsia="ko-KR"/>
        </w:rPr>
        <w:t>CSSF</w:t>
      </w:r>
      <w:r w:rsidRPr="00AD0CDF">
        <w:rPr>
          <w:rFonts w:eastAsia="SimSun"/>
          <w:vertAlign w:val="subscript"/>
          <w:lang w:eastAsia="ko-KR"/>
        </w:rPr>
        <w:t>within_gap,i</w:t>
      </w:r>
      <w:proofErr w:type="spellEnd"/>
      <w:r w:rsidRPr="00AD0CDF">
        <w:rPr>
          <w:rFonts w:eastAsia="SimSun"/>
          <w:lang w:eastAsia="ko-KR"/>
        </w:rPr>
        <w:t>= max(</w:t>
      </w:r>
      <w:proofErr w:type="spellStart"/>
      <w:r w:rsidRPr="00AD0CDF">
        <w:rPr>
          <w:rFonts w:eastAsia="SimSun"/>
          <w:lang w:eastAsia="ko-KR"/>
        </w:rPr>
        <w:t>CSSF</w:t>
      </w:r>
      <w:r w:rsidRPr="00AD0CDF">
        <w:rPr>
          <w:rFonts w:eastAsia="SimSun"/>
          <w:vertAlign w:val="subscript"/>
          <w:lang w:eastAsia="ko-KR"/>
        </w:rPr>
        <w:t>within_gap,i,k</w:t>
      </w:r>
      <w:proofErr w:type="spellEnd"/>
      <w:r w:rsidRPr="00AD0CDF">
        <w:rPr>
          <w:rFonts w:eastAsia="SimSun"/>
          <w:lang w:eastAsia="ko-KR"/>
        </w:rPr>
        <w:t xml:space="preserve">), where </w:t>
      </w:r>
      <w:r w:rsidRPr="00AD0CDF">
        <w:rPr>
          <w:rFonts w:eastAsia="SimSun"/>
          <w:i/>
          <w:iCs/>
          <w:lang w:eastAsia="ko-KR"/>
        </w:rPr>
        <w:t>k</w:t>
      </w:r>
      <w:r w:rsidRPr="00AD0CDF">
        <w:rPr>
          <w:rFonts w:eastAsia="SimSun"/>
          <w:lang w:eastAsia="ko-KR"/>
        </w:rPr>
        <w:t xml:space="preserve">=0…K-1, and K is the number of configured positioning frequency </w:t>
      </w:r>
      <w:proofErr w:type="spellStart"/>
      <w:r w:rsidRPr="00AD0CDF">
        <w:rPr>
          <w:rFonts w:eastAsia="SimSun"/>
          <w:lang w:eastAsia="ko-KR"/>
        </w:rPr>
        <w:t>layers.</w:t>
      </w:r>
      <w:r w:rsidRPr="00AD0CDF">
        <w:rPr>
          <w:rFonts w:eastAsia="SimSun"/>
          <w:noProof/>
        </w:rPr>
        <w:t>For</w:t>
      </w:r>
      <w:proofErr w:type="spellEnd"/>
      <w:r w:rsidRPr="00AD0CDF">
        <w:rPr>
          <w:rFonts w:eastAsia="SimSun"/>
          <w:noProof/>
        </w:rPr>
        <w:t xml:space="preserve"> each measurement gap </w:t>
      </w:r>
      <w:r w:rsidRPr="00AD0CDF">
        <w:rPr>
          <w:rFonts w:eastAsia="SimSun"/>
          <w:i/>
          <w:noProof/>
        </w:rPr>
        <w:t>j</w:t>
      </w:r>
      <w:r w:rsidRPr="00AD0CDF">
        <w:rPr>
          <w:rFonts w:eastAsia="SimSun"/>
          <w:noProof/>
        </w:rPr>
        <w:t xml:space="preserve"> not used for a long-periodicity measurement defined above, count the total number of intra-frequency measurement objects and inter-frequency/inter-RAT measurement objects and NR PRS measurements on all positioning frequency layers which are candidates to be measured within the gap </w:t>
      </w:r>
      <w:r w:rsidRPr="00AD0CDF">
        <w:rPr>
          <w:rFonts w:eastAsia="SimSun"/>
          <w:i/>
          <w:noProof/>
        </w:rPr>
        <w:t>j</w:t>
      </w:r>
      <w:r w:rsidRPr="00AD0CDF">
        <w:rPr>
          <w:rFonts w:eastAsia="SimSun"/>
          <w:noProof/>
        </w:rPr>
        <w:t>.</w:t>
      </w:r>
    </w:p>
    <w:p w14:paraId="7EFE3317" w14:textId="77777777" w:rsidR="00AD0CDF" w:rsidRPr="00AD0CDF" w:rsidRDefault="00AD0CDF" w:rsidP="00AD0CDF">
      <w:pPr>
        <w:ind w:left="568" w:hanging="284"/>
        <w:rPr>
          <w:rFonts w:eastAsia="SimSun"/>
        </w:rPr>
      </w:pPr>
      <w:r w:rsidRPr="00AD0CDF">
        <w:rPr>
          <w:rFonts w:eastAsia="SimSun"/>
          <w:noProof/>
        </w:rPr>
        <w:lastRenderedPageBreak/>
        <w:t>-</w:t>
      </w:r>
      <w:r w:rsidRPr="00AD0CDF">
        <w:rPr>
          <w:rFonts w:eastAsia="SimSun"/>
          <w:noProof/>
        </w:rPr>
        <w:tab/>
        <w:t>An NR measurement object with SSB</w:t>
      </w:r>
      <w:r w:rsidRPr="00AD0CDF" w:rsidDel="009571A0">
        <w:rPr>
          <w:rFonts w:eastAsia="SimSun"/>
          <w:noProof/>
        </w:rPr>
        <w:t xml:space="preserve"> </w:t>
      </w:r>
      <w:r w:rsidRPr="00AD0CDF">
        <w:rPr>
          <w:rFonts w:eastAsia="SimSun"/>
          <w:noProof/>
        </w:rPr>
        <w:t xml:space="preserve">measurement configured is a candidate to be measured in a gap if its SMTC duration is fully covered by the MGL excluding RF switching time. </w:t>
      </w:r>
      <w:r w:rsidRPr="00AD0CDF">
        <w:rPr>
          <w:rFonts w:eastAsia="SimSun"/>
        </w:rPr>
        <w:t xml:space="preserve">For intra-frequency NR </w:t>
      </w:r>
      <w:r w:rsidRPr="00AD0CDF">
        <w:rPr>
          <w:rFonts w:eastAsia="SimSun"/>
          <w:noProof/>
        </w:rPr>
        <w:t>measurement object</w:t>
      </w:r>
      <w:r w:rsidRPr="00AD0CDF">
        <w:rPr>
          <w:rFonts w:eastAsia="SimSun"/>
        </w:rPr>
        <w:t xml:space="preserve">s, if the higher layer in TS 38.331 [2] </w:t>
      </w:r>
      <w:proofErr w:type="spellStart"/>
      <w:r w:rsidRPr="00AD0CDF">
        <w:rPr>
          <w:rFonts w:eastAsia="SimSun"/>
        </w:rPr>
        <w:t>signaling</w:t>
      </w:r>
      <w:proofErr w:type="spellEnd"/>
      <w:r w:rsidRPr="00AD0CDF">
        <w:rPr>
          <w:rFonts w:eastAsia="SimSun"/>
        </w:rPr>
        <w:t xml:space="preserve"> of </w:t>
      </w:r>
      <w:r w:rsidRPr="00AD0CDF">
        <w:rPr>
          <w:rFonts w:eastAsia="SimSun"/>
          <w:i/>
        </w:rPr>
        <w:t>smtc2</w:t>
      </w:r>
      <w:r w:rsidRPr="00AD0CDF">
        <w:rPr>
          <w:rFonts w:eastAsia="SimSun"/>
        </w:rPr>
        <w:t xml:space="preserve"> is configured, the assumed periodicity of SMTC occasions corresponds to the value of higher layer parameter </w:t>
      </w:r>
      <w:r w:rsidRPr="00AD0CDF">
        <w:rPr>
          <w:rFonts w:eastAsia="SimSun"/>
          <w:i/>
        </w:rPr>
        <w:t>smtc2</w:t>
      </w:r>
      <w:r w:rsidRPr="00AD0CDF">
        <w:rPr>
          <w:rFonts w:eastAsia="SimSun"/>
        </w:rPr>
        <w:t xml:space="preserve">; </w:t>
      </w:r>
      <w:proofErr w:type="gramStart"/>
      <w:r w:rsidRPr="00AD0CDF">
        <w:rPr>
          <w:rFonts w:eastAsia="SimSun"/>
        </w:rPr>
        <w:t>otherwise</w:t>
      </w:r>
      <w:proofErr w:type="gramEnd"/>
      <w:r w:rsidRPr="00AD0CDF">
        <w:rPr>
          <w:rFonts w:eastAsia="SimSun"/>
        </w:rPr>
        <w:t xml:space="preserve"> the assumed periodicity of SMTC occasions corresponds to the value of higher layer parameter </w:t>
      </w:r>
      <w:r w:rsidRPr="00AD0CDF">
        <w:rPr>
          <w:rFonts w:eastAsia="SimSun"/>
          <w:i/>
        </w:rPr>
        <w:t>smtc1</w:t>
      </w:r>
      <w:r w:rsidRPr="00AD0CDF">
        <w:rPr>
          <w:rFonts w:eastAsia="SimSun"/>
        </w:rPr>
        <w:t>.</w:t>
      </w:r>
    </w:p>
    <w:p w14:paraId="78FAF030" w14:textId="77777777" w:rsidR="00AD0CDF" w:rsidRPr="00AD0CDF" w:rsidRDefault="00AD0CDF" w:rsidP="00AD0CDF">
      <w:pPr>
        <w:ind w:left="568" w:hanging="284"/>
        <w:rPr>
          <w:rFonts w:eastAsia="SimSun"/>
          <w:noProof/>
        </w:rPr>
      </w:pPr>
      <w:r w:rsidRPr="00AD0CDF">
        <w:rPr>
          <w:rFonts w:eastAsia="SimSun"/>
          <w:noProof/>
        </w:rPr>
        <w:t>-</w:t>
      </w:r>
      <w:r w:rsidRPr="00AD0CDF">
        <w:rPr>
          <w:rFonts w:eastAsia="SimSun"/>
          <w:noProof/>
        </w:rPr>
        <w:tab/>
        <w:t>An NR</w:t>
      </w:r>
      <w:r w:rsidRPr="00AD0CDF" w:rsidDel="009571A0">
        <w:rPr>
          <w:rFonts w:eastAsia="SimSun"/>
          <w:noProof/>
        </w:rPr>
        <w:t xml:space="preserve"> </w:t>
      </w:r>
      <w:r w:rsidRPr="00AD0CDF">
        <w:rPr>
          <w:rFonts w:eastAsia="SimSun"/>
          <w:noProof/>
        </w:rPr>
        <w:t xml:space="preserve">measurement object with CSI-RS measurement configured is a candidate to be measured in a gap if the window confining all CSI-RS resources are fully covered by the MGL excluding RF switching time. </w:t>
      </w:r>
    </w:p>
    <w:p w14:paraId="4DDD64F0" w14:textId="77777777" w:rsidR="00AD0CDF" w:rsidRPr="00AD0CDF" w:rsidRDefault="00AD0CDF" w:rsidP="00AD0CDF">
      <w:pPr>
        <w:ind w:left="568" w:hanging="284"/>
        <w:rPr>
          <w:rFonts w:eastAsia="SimSun"/>
          <w:noProof/>
        </w:rPr>
      </w:pPr>
      <w:r w:rsidRPr="00AD0CDF">
        <w:rPr>
          <w:rFonts w:eastAsia="SimSun"/>
          <w:noProof/>
        </w:rPr>
        <w:t>-</w:t>
      </w:r>
      <w:r w:rsidRPr="00AD0CDF">
        <w:rPr>
          <w:rFonts w:eastAsia="SimSun"/>
          <w:noProof/>
        </w:rPr>
        <w:tab/>
        <w:t>An NR</w:t>
      </w:r>
      <w:r w:rsidRPr="00AD0CDF" w:rsidDel="009571A0">
        <w:rPr>
          <w:rFonts w:eastAsia="SimSun"/>
          <w:noProof/>
        </w:rPr>
        <w:t xml:space="preserve"> </w:t>
      </w:r>
      <w:r w:rsidRPr="00AD0CDF">
        <w:rPr>
          <w:rFonts w:eastAsia="SimSun"/>
          <w:noProof/>
        </w:rPr>
        <w:t>measurement object with RSSI and channel occupancy measurement is a candidate to be measurement in a gap if the RMTC duration is fully covered by MGL excluding RF switching time</w:t>
      </w:r>
    </w:p>
    <w:p w14:paraId="41761CA3" w14:textId="77777777" w:rsidR="00AD0CDF" w:rsidRPr="00AD0CDF" w:rsidRDefault="00AD0CDF" w:rsidP="00AD0CDF">
      <w:pPr>
        <w:ind w:left="568" w:hanging="284"/>
        <w:rPr>
          <w:rFonts w:eastAsia="SimSun"/>
          <w:noProof/>
        </w:rPr>
      </w:pPr>
      <w:r w:rsidRPr="00AD0CDF">
        <w:rPr>
          <w:rFonts w:eastAsia="SimSun"/>
          <w:noProof/>
        </w:rPr>
        <w:t>-</w:t>
      </w:r>
      <w:r w:rsidRPr="00AD0CDF">
        <w:rPr>
          <w:rFonts w:eastAsia="SimSun"/>
          <w:noProof/>
        </w:rPr>
        <w:tab/>
        <w:t>An inter-frequency SFTD measurement object, if to be measured with measurement gaps, is a candidate to be measured in all measurement gaps.</w:t>
      </w:r>
    </w:p>
    <w:p w14:paraId="6B355DB2" w14:textId="77777777" w:rsidR="00AD0CDF" w:rsidRPr="00AD0CDF" w:rsidRDefault="00AD0CDF" w:rsidP="00AD0CDF">
      <w:pPr>
        <w:ind w:left="568" w:hanging="284"/>
        <w:rPr>
          <w:rFonts w:eastAsia="SimSun"/>
          <w:noProof/>
        </w:rPr>
      </w:pPr>
      <w:r w:rsidRPr="00AD0CDF">
        <w:rPr>
          <w:rFonts w:eastAsia="SimSun"/>
          <w:noProof/>
        </w:rPr>
        <w:t>-</w:t>
      </w:r>
      <w:r w:rsidRPr="00AD0CDF">
        <w:rPr>
          <w:rFonts w:eastAsia="SimSun"/>
          <w:noProof/>
        </w:rPr>
        <w:tab/>
        <w:t>An NR PRS-based measurement is a candidate to be measured in a gap is TBD.</w:t>
      </w:r>
    </w:p>
    <w:p w14:paraId="7958769D" w14:textId="77777777" w:rsidR="00AD0CDF" w:rsidRPr="00AD0CDF" w:rsidRDefault="00AD0CDF" w:rsidP="00AD0CDF">
      <w:pPr>
        <w:ind w:left="568" w:hanging="284"/>
        <w:rPr>
          <w:rFonts w:eastAsia="SimSun"/>
          <w:noProof/>
        </w:rPr>
      </w:pPr>
      <w:r w:rsidRPr="00AD0CDF">
        <w:rPr>
          <w:rFonts w:eastAsia="SimSun"/>
          <w:noProof/>
        </w:rPr>
        <w:t>-</w:t>
      </w:r>
      <w:r w:rsidRPr="00AD0CDF">
        <w:rPr>
          <w:rFonts w:eastAsia="SimSun"/>
          <w:noProof/>
        </w:rPr>
        <w:tab/>
        <w:t xml:space="preserve">A </w:t>
      </w:r>
      <w:r w:rsidRPr="00AD0CDF">
        <w:rPr>
          <w:rFonts w:eastAsia="SimSun"/>
        </w:rPr>
        <w:t>positioning frequency layer</w:t>
      </w:r>
      <w:r w:rsidRPr="00AD0CDF">
        <w:rPr>
          <w:rFonts w:eastAsia="SimSun"/>
          <w:noProof/>
        </w:rPr>
        <w:t xml:space="preserve"> is counted as candidate for a MG occasion if at least one PRS resource on that positioning frequency layer is fully covered by the MGL excluding RF switching time.</w:t>
      </w:r>
    </w:p>
    <w:p w14:paraId="51CB561A" w14:textId="77777777" w:rsidR="00AD0CDF" w:rsidRPr="00AD0CDF" w:rsidRDefault="00AD0CDF" w:rsidP="00AD0CDF">
      <w:pPr>
        <w:ind w:left="568" w:hanging="284"/>
        <w:rPr>
          <w:rFonts w:eastAsia="SimSun"/>
          <w:noProof/>
        </w:rPr>
      </w:pPr>
      <w:r w:rsidRPr="00AD0CDF">
        <w:rPr>
          <w:rFonts w:eastAsia="SimSun"/>
          <w:noProof/>
        </w:rPr>
        <w:t>-</w:t>
      </w:r>
      <w:r w:rsidRPr="00AD0CDF">
        <w:rPr>
          <w:rFonts w:eastAsia="SimSun"/>
          <w:noProof/>
        </w:rPr>
        <w:tab/>
        <w:t>For UEs which support and are configured with per FR gaps, the counting is done on a per FR basis, and for UEs which are configured with per UE gaps the counting is done on a per UE basis. For UEs which support and are configured with per FR gaps, the CSSF requirements do not apply when NR PRS measurement in one FR gap collides with SSB/CSI-RS/PRS measurements in the other FR gap in time domain.</w:t>
      </w:r>
    </w:p>
    <w:p w14:paraId="00B30109" w14:textId="77777777" w:rsidR="00AD0CDF" w:rsidRPr="00AD0CDF" w:rsidRDefault="00AD0CDF" w:rsidP="00AD0CDF">
      <w:pPr>
        <w:ind w:left="568" w:hanging="284"/>
        <w:rPr>
          <w:rFonts w:eastAsia="SimSun"/>
          <w:noProof/>
        </w:rPr>
      </w:pPr>
      <w:r w:rsidRPr="00AD0CDF">
        <w:rPr>
          <w:rFonts w:eastAsia="SimSun"/>
          <w:noProof/>
        </w:rPr>
        <w:t>-</w:t>
      </w:r>
      <w:r w:rsidRPr="00AD0CDF">
        <w:rPr>
          <w:rFonts w:eastAsia="SimSun"/>
          <w:noProof/>
        </w:rPr>
        <w:tab/>
        <w:t>M</w:t>
      </w:r>
      <w:r w:rsidRPr="00AD0CDF">
        <w:rPr>
          <w:rFonts w:eastAsia="SimSun"/>
          <w:noProof/>
          <w:vertAlign w:val="subscript"/>
        </w:rPr>
        <w:t>intra,i,j</w:t>
      </w:r>
      <w:r w:rsidRPr="00AD0CDF">
        <w:rPr>
          <w:rFonts w:eastAsia="SimSun"/>
          <w:noProof/>
        </w:rPr>
        <w:t xml:space="preserve">: Number of intra-frequency measurement objects, including both SSB, CSI-RS based and RSSI/CO measurements, which are candidates to be measured in gap </w:t>
      </w:r>
      <w:r w:rsidRPr="00AD0CDF">
        <w:rPr>
          <w:rFonts w:eastAsia="SimSun"/>
          <w:i/>
          <w:noProof/>
        </w:rPr>
        <w:t>j</w:t>
      </w:r>
      <w:r w:rsidRPr="00AD0CDF">
        <w:rPr>
          <w:rFonts w:eastAsia="SimSun"/>
          <w:noProof/>
        </w:rPr>
        <w:t xml:space="preserve"> where the </w:t>
      </w:r>
      <w:r w:rsidRPr="00AD0CDF">
        <w:rPr>
          <w:rFonts w:eastAsia="SimSun"/>
          <w:lang w:val="en-US"/>
        </w:rPr>
        <w:t xml:space="preserve">measurement object </w:t>
      </w:r>
      <w:r w:rsidRPr="00AD0CDF">
        <w:rPr>
          <w:rFonts w:eastAsia="SimSun"/>
          <w:i/>
          <w:noProof/>
        </w:rPr>
        <w:t>i</w:t>
      </w:r>
      <w:r w:rsidRPr="00AD0CDF">
        <w:rPr>
          <w:rFonts w:eastAsia="SimSun"/>
          <w:noProof/>
        </w:rPr>
        <w:t xml:space="preserve"> is also a candidate. Otherwise M</w:t>
      </w:r>
      <w:r w:rsidRPr="00AD0CDF">
        <w:rPr>
          <w:rFonts w:eastAsia="SimSun"/>
          <w:noProof/>
          <w:vertAlign w:val="subscript"/>
        </w:rPr>
        <w:t>intra,i,j</w:t>
      </w:r>
      <w:r w:rsidRPr="00AD0CDF">
        <w:rPr>
          <w:rFonts w:eastAsia="SimSun"/>
          <w:noProof/>
        </w:rPr>
        <w:t xml:space="preserve">  equals 0.</w:t>
      </w:r>
    </w:p>
    <w:p w14:paraId="6E3B64B9" w14:textId="77777777" w:rsidR="00AD0CDF" w:rsidRPr="00AD0CDF" w:rsidRDefault="00AD0CDF" w:rsidP="00AD0CDF">
      <w:pPr>
        <w:ind w:left="568" w:hanging="284"/>
        <w:rPr>
          <w:rFonts w:eastAsia="SimSun"/>
          <w:noProof/>
        </w:rPr>
      </w:pPr>
      <w:r w:rsidRPr="00AD0CDF">
        <w:rPr>
          <w:rFonts w:eastAsia="SimSun"/>
          <w:noProof/>
        </w:rPr>
        <w:t>-</w:t>
      </w:r>
      <w:r w:rsidRPr="00AD0CDF">
        <w:rPr>
          <w:rFonts w:eastAsia="SimSun"/>
          <w:noProof/>
        </w:rPr>
        <w:tab/>
        <w:t>M</w:t>
      </w:r>
      <w:r w:rsidRPr="00AD0CDF">
        <w:rPr>
          <w:rFonts w:eastAsia="SimSun"/>
          <w:noProof/>
          <w:vertAlign w:val="subscript"/>
        </w:rPr>
        <w:t xml:space="preserve">inter,i,j </w:t>
      </w:r>
      <w:r w:rsidRPr="00AD0CDF">
        <w:rPr>
          <w:rFonts w:eastAsia="SimSun"/>
          <w:noProof/>
        </w:rPr>
        <w:t xml:space="preserve">: Number of NR inter-frequency layers including both SSB and CSI-RS based, EUTRA inter-RAT and UTRA inter-RAT frequency layers, up to one positioning frequency layer, RSSI/CO measurements, which are candidates to be measured in gap </w:t>
      </w:r>
      <w:r w:rsidRPr="00AD0CDF">
        <w:rPr>
          <w:rFonts w:eastAsia="SimSun"/>
          <w:i/>
          <w:noProof/>
        </w:rPr>
        <w:t>j</w:t>
      </w:r>
      <w:r w:rsidRPr="00AD0CDF">
        <w:rPr>
          <w:rFonts w:eastAsia="SimSun"/>
          <w:noProof/>
        </w:rPr>
        <w:t xml:space="preserve"> where the </w:t>
      </w:r>
      <w:r w:rsidRPr="00AD0CDF">
        <w:rPr>
          <w:rFonts w:eastAsia="SimSun"/>
          <w:lang w:val="en-US"/>
        </w:rPr>
        <w:t>measurement object</w:t>
      </w:r>
      <w:r w:rsidRPr="00AD0CDF">
        <w:rPr>
          <w:rFonts w:eastAsia="SimSun"/>
          <w:noProof/>
          <w:lang w:val="en-US"/>
        </w:rPr>
        <w:t xml:space="preserve"> </w:t>
      </w:r>
      <w:r w:rsidRPr="00AD0CDF">
        <w:rPr>
          <w:rFonts w:eastAsia="SimSun"/>
          <w:i/>
          <w:noProof/>
        </w:rPr>
        <w:t>i</w:t>
      </w:r>
      <w:r w:rsidRPr="00AD0CDF">
        <w:rPr>
          <w:rFonts w:eastAsia="SimSun"/>
          <w:noProof/>
        </w:rPr>
        <w:t xml:space="preserve"> is also a candidate. Otherwise M</w:t>
      </w:r>
      <w:r w:rsidRPr="00AD0CDF">
        <w:rPr>
          <w:rFonts w:eastAsia="SimSun"/>
          <w:noProof/>
          <w:vertAlign w:val="subscript"/>
        </w:rPr>
        <w:t>inter,i,j</w:t>
      </w:r>
      <w:r w:rsidRPr="00AD0CDF">
        <w:rPr>
          <w:rFonts w:eastAsia="SimSun"/>
          <w:noProof/>
        </w:rPr>
        <w:t xml:space="preserve">  equals 0.</w:t>
      </w:r>
    </w:p>
    <w:p w14:paraId="7793FEB9" w14:textId="77777777" w:rsidR="00AD0CDF" w:rsidRPr="00AD0CDF" w:rsidRDefault="00AD0CDF" w:rsidP="00AD0CDF">
      <w:pPr>
        <w:ind w:left="568" w:hanging="284"/>
        <w:rPr>
          <w:rFonts w:eastAsia="SimSun"/>
          <w:noProof/>
        </w:rPr>
      </w:pPr>
      <w:r w:rsidRPr="00AD0CDF">
        <w:rPr>
          <w:rFonts w:eastAsia="SimSun"/>
          <w:noProof/>
        </w:rPr>
        <w:t>-</w:t>
      </w:r>
      <w:r w:rsidRPr="00AD0CDF">
        <w:rPr>
          <w:rFonts w:eastAsia="SimSun"/>
          <w:noProof/>
        </w:rPr>
        <w:tab/>
        <w:t>A measurement object</w:t>
      </w:r>
      <w:r w:rsidRPr="00AD0CDF">
        <w:rPr>
          <w:rFonts w:ascii="PMingLiU" w:eastAsia="PMingLiU" w:hAnsi="PMingLiU"/>
          <w:noProof/>
          <w:lang w:eastAsia="zh-TW"/>
        </w:rPr>
        <w:t xml:space="preserve"> </w:t>
      </w:r>
      <w:r w:rsidRPr="00AD0CDF">
        <w:rPr>
          <w:rFonts w:eastAsia="PMingLiU"/>
          <w:i/>
          <w:noProof/>
          <w:lang w:eastAsia="zh-TW"/>
        </w:rPr>
        <w:t>i</w:t>
      </w:r>
      <w:r w:rsidRPr="00AD0CDF">
        <w:rPr>
          <w:rFonts w:eastAsia="SimSun"/>
          <w:noProof/>
        </w:rPr>
        <w:t xml:space="preserve"> in M</w:t>
      </w:r>
      <w:r w:rsidRPr="00AD0CDF">
        <w:rPr>
          <w:rFonts w:eastAsia="SimSun"/>
          <w:noProof/>
          <w:vertAlign w:val="subscript"/>
        </w:rPr>
        <w:t>intra,i,j</w:t>
      </w:r>
      <w:r w:rsidRPr="00AD0CDF">
        <w:rPr>
          <w:rFonts w:eastAsia="SimSun"/>
          <w:noProof/>
        </w:rPr>
        <w:t xml:space="preserve"> and in M</w:t>
      </w:r>
      <w:r w:rsidRPr="00AD0CDF">
        <w:rPr>
          <w:rFonts w:eastAsia="SimSun"/>
          <w:noProof/>
          <w:vertAlign w:val="subscript"/>
        </w:rPr>
        <w:t xml:space="preserve">inter,i,j </w:t>
      </w:r>
      <w:r w:rsidRPr="00AD0CDF">
        <w:rPr>
          <w:rFonts w:eastAsia="SimSun"/>
          <w:noProof/>
        </w:rPr>
        <w:t xml:space="preserve">is counted twice if the measurement object </w:t>
      </w:r>
      <w:r w:rsidRPr="00AD0CDF">
        <w:rPr>
          <w:rFonts w:eastAsia="SimSun"/>
          <w:noProof/>
          <w:lang w:val="en-US"/>
        </w:rPr>
        <w:t xml:space="preserve">is configured with both RMTC and SMTC which are candidates to be measured in gap </w:t>
      </w:r>
      <w:r w:rsidRPr="00AD0CDF">
        <w:rPr>
          <w:rFonts w:eastAsia="SimSun"/>
          <w:i/>
          <w:noProof/>
          <w:lang w:val="en-US"/>
        </w:rPr>
        <w:t>j</w:t>
      </w:r>
      <w:r w:rsidRPr="00AD0CDF">
        <w:rPr>
          <w:rFonts w:eastAsia="SimSun"/>
          <w:noProof/>
          <w:lang w:val="en-US"/>
        </w:rPr>
        <w:t xml:space="preserve"> where the measurement object </w:t>
      </w:r>
      <w:r w:rsidRPr="00AD0CDF">
        <w:rPr>
          <w:rFonts w:eastAsia="SimSun"/>
          <w:i/>
          <w:noProof/>
          <w:lang w:val="en-US"/>
        </w:rPr>
        <w:t>i</w:t>
      </w:r>
      <w:r w:rsidRPr="00AD0CDF">
        <w:rPr>
          <w:rFonts w:eastAsia="SimSun"/>
          <w:noProof/>
          <w:lang w:val="en-US"/>
        </w:rPr>
        <w:t xml:space="preserve"> is also a candidate</w:t>
      </w:r>
    </w:p>
    <w:p w14:paraId="039FEBC8" w14:textId="77777777" w:rsidR="00AD0CDF" w:rsidRPr="00AD0CDF" w:rsidRDefault="00AD0CDF" w:rsidP="00AD0CDF">
      <w:pPr>
        <w:ind w:left="568" w:hanging="284"/>
        <w:rPr>
          <w:rFonts w:eastAsia="SimSun"/>
          <w:noProof/>
        </w:rPr>
      </w:pPr>
      <w:r w:rsidRPr="00AD0CDF">
        <w:rPr>
          <w:rFonts w:eastAsia="SimSun"/>
          <w:noProof/>
        </w:rPr>
        <w:t>-</w:t>
      </w:r>
      <w:r w:rsidRPr="00AD0CDF">
        <w:rPr>
          <w:rFonts w:eastAsia="SimSun"/>
          <w:noProof/>
        </w:rPr>
        <w:tab/>
        <w:t>M</w:t>
      </w:r>
      <w:r w:rsidRPr="00AD0CDF">
        <w:rPr>
          <w:rFonts w:eastAsia="SimSun"/>
          <w:noProof/>
          <w:vertAlign w:val="subscript"/>
        </w:rPr>
        <w:t>tot,i,j</w:t>
      </w:r>
      <w:r w:rsidRPr="00AD0CDF">
        <w:rPr>
          <w:rFonts w:eastAsia="SimSun"/>
          <w:noProof/>
        </w:rPr>
        <w:t xml:space="preserve"> = M</w:t>
      </w:r>
      <w:r w:rsidRPr="00AD0CDF">
        <w:rPr>
          <w:rFonts w:eastAsia="SimSun"/>
          <w:noProof/>
          <w:vertAlign w:val="subscript"/>
        </w:rPr>
        <w:t>intra,i,j</w:t>
      </w:r>
      <w:r w:rsidRPr="00AD0CDF">
        <w:rPr>
          <w:rFonts w:eastAsia="SimSun"/>
          <w:noProof/>
        </w:rPr>
        <w:t xml:space="preserve"> + M</w:t>
      </w:r>
      <w:r w:rsidRPr="00AD0CDF">
        <w:rPr>
          <w:rFonts w:eastAsia="SimSun"/>
          <w:noProof/>
          <w:vertAlign w:val="subscript"/>
        </w:rPr>
        <w:t xml:space="preserve">inter,i,j </w:t>
      </w:r>
      <w:r w:rsidRPr="00AD0CDF">
        <w:rPr>
          <w:rFonts w:eastAsia="SimSun"/>
          <w:noProof/>
        </w:rPr>
        <w:t xml:space="preserve">: Total number of intra-frequency, inter-frequency and inter-RAT frequncy layers and up to one NR PRS measurement on any one positioning frequency layer, which are candidates to be measured in gap </w:t>
      </w:r>
      <w:r w:rsidRPr="00AD0CDF">
        <w:rPr>
          <w:rFonts w:eastAsia="SimSun"/>
          <w:i/>
          <w:noProof/>
        </w:rPr>
        <w:t>j</w:t>
      </w:r>
      <w:r w:rsidRPr="00AD0CDF">
        <w:rPr>
          <w:rFonts w:eastAsia="SimSun"/>
          <w:noProof/>
        </w:rPr>
        <w:t xml:space="preserve"> where the </w:t>
      </w:r>
      <w:r w:rsidRPr="00AD0CDF">
        <w:rPr>
          <w:rFonts w:eastAsia="SimSun"/>
        </w:rPr>
        <w:t>measurement object</w:t>
      </w:r>
      <w:r w:rsidRPr="00AD0CDF">
        <w:rPr>
          <w:rFonts w:eastAsia="SimSun"/>
          <w:noProof/>
        </w:rPr>
        <w:t xml:space="preserve"> </w:t>
      </w:r>
      <w:r w:rsidRPr="00AD0CDF">
        <w:rPr>
          <w:rFonts w:eastAsia="SimSun"/>
          <w:i/>
          <w:noProof/>
        </w:rPr>
        <w:t>i</w:t>
      </w:r>
      <w:r w:rsidRPr="00AD0CDF">
        <w:rPr>
          <w:rFonts w:eastAsia="SimSun"/>
          <w:noProof/>
        </w:rPr>
        <w:t xml:space="preserve"> is also a candidate. Otherwise M</w:t>
      </w:r>
      <w:r w:rsidRPr="00AD0CDF">
        <w:rPr>
          <w:rFonts w:eastAsia="SimSun"/>
          <w:noProof/>
          <w:vertAlign w:val="subscript"/>
        </w:rPr>
        <w:t>tot,i,j</w:t>
      </w:r>
      <w:r w:rsidRPr="00AD0CDF">
        <w:rPr>
          <w:rFonts w:eastAsia="SimSun"/>
          <w:noProof/>
        </w:rPr>
        <w:t xml:space="preserve"> equals 0.</w:t>
      </w:r>
    </w:p>
    <w:p w14:paraId="292512C7" w14:textId="77777777" w:rsidR="00AD0CDF" w:rsidRPr="00AD0CDF" w:rsidRDefault="00AD0CDF" w:rsidP="00AD0CDF">
      <w:pPr>
        <w:rPr>
          <w:rFonts w:eastAsia="SimSun"/>
          <w:noProof/>
        </w:rPr>
      </w:pPr>
      <w:r w:rsidRPr="00AD0CDF">
        <w:rPr>
          <w:rFonts w:eastAsia="SimSun"/>
          <w:noProof/>
        </w:rPr>
        <w:t xml:space="preserve">For each measurement gap </w:t>
      </w:r>
      <w:r w:rsidRPr="00AD0CDF">
        <w:rPr>
          <w:rFonts w:eastAsia="SimSun"/>
          <w:i/>
          <w:noProof/>
        </w:rPr>
        <w:t>j</w:t>
      </w:r>
      <w:r w:rsidRPr="00AD0CDF">
        <w:rPr>
          <w:rFonts w:eastAsia="SimSun"/>
          <w:noProof/>
        </w:rPr>
        <w:t xml:space="preserve"> used for a long-periodicity measurement defined above, M</w:t>
      </w:r>
      <w:r w:rsidRPr="00AD0CDF">
        <w:rPr>
          <w:rFonts w:eastAsia="SimSun"/>
          <w:noProof/>
          <w:vertAlign w:val="subscript"/>
        </w:rPr>
        <w:t>intra,i,j</w:t>
      </w:r>
      <w:r w:rsidRPr="00AD0CDF">
        <w:rPr>
          <w:rFonts w:eastAsia="SimSun"/>
          <w:noProof/>
        </w:rPr>
        <w:t xml:space="preserve"> = M</w:t>
      </w:r>
      <w:r w:rsidRPr="00AD0CDF">
        <w:rPr>
          <w:rFonts w:eastAsia="SimSun"/>
          <w:noProof/>
          <w:vertAlign w:val="subscript"/>
        </w:rPr>
        <w:t xml:space="preserve">inter,i,j </w:t>
      </w:r>
      <w:r w:rsidRPr="00AD0CDF">
        <w:rPr>
          <w:rFonts w:eastAsia="SimSun"/>
          <w:noProof/>
        </w:rPr>
        <w:t>= M</w:t>
      </w:r>
      <w:r w:rsidRPr="00AD0CDF">
        <w:rPr>
          <w:rFonts w:eastAsia="SimSun"/>
          <w:noProof/>
          <w:vertAlign w:val="subscript"/>
        </w:rPr>
        <w:t>tot,i,j</w:t>
      </w:r>
      <w:r w:rsidRPr="00AD0CDF">
        <w:rPr>
          <w:rFonts w:eastAsia="SimSun"/>
          <w:noProof/>
        </w:rPr>
        <w:t xml:space="preserve"> =0. The carrier specific scaling factor CSSF</w:t>
      </w:r>
      <w:proofErr w:type="spellStart"/>
      <w:r w:rsidRPr="00AD0CDF">
        <w:rPr>
          <w:rFonts w:eastAsia="SimSun"/>
          <w:vertAlign w:val="subscript"/>
        </w:rPr>
        <w:t>within_</w:t>
      </w:r>
      <w:proofErr w:type="gramStart"/>
      <w:r w:rsidRPr="00AD0CDF">
        <w:rPr>
          <w:rFonts w:eastAsia="SimSun"/>
          <w:vertAlign w:val="subscript"/>
        </w:rPr>
        <w:t>gap,i</w:t>
      </w:r>
      <w:proofErr w:type="spellEnd"/>
      <w:proofErr w:type="gramEnd"/>
      <w:r w:rsidRPr="00AD0CDF">
        <w:rPr>
          <w:rFonts w:eastAsia="SimSun"/>
          <w:noProof/>
        </w:rPr>
        <w:t xml:space="preserve"> is given by:</w:t>
      </w:r>
    </w:p>
    <w:p w14:paraId="0E4E1BD6" w14:textId="77777777" w:rsidR="00AD0CDF" w:rsidRPr="00AD0CDF" w:rsidRDefault="00AD0CDF" w:rsidP="00AD0CDF">
      <w:pPr>
        <w:ind w:left="568" w:hanging="284"/>
        <w:rPr>
          <w:rFonts w:eastAsia="SimSun"/>
          <w:noProof/>
        </w:rPr>
      </w:pPr>
      <w:r w:rsidRPr="00AD0CDF">
        <w:rPr>
          <w:rFonts w:eastAsia="SimSun"/>
        </w:rPr>
        <w:tab/>
      </w:r>
      <w:r w:rsidRPr="00AD0CDF">
        <w:rPr>
          <w:rFonts w:eastAsia="SimSun"/>
          <w:noProof/>
        </w:rPr>
        <w:t xml:space="preserve">If </w:t>
      </w:r>
      <w:proofErr w:type="spellStart"/>
      <w:r w:rsidRPr="00AD0CDF">
        <w:rPr>
          <w:rFonts w:eastAsia="SimSun"/>
          <w:i/>
        </w:rPr>
        <w:t>measGapSharingScheme</w:t>
      </w:r>
      <w:proofErr w:type="spellEnd"/>
      <w:r w:rsidRPr="00AD0CDF">
        <w:rPr>
          <w:rFonts w:eastAsia="SimSun"/>
          <w:noProof/>
        </w:rPr>
        <w:t xml:space="preserve"> is equal sharing, </w:t>
      </w:r>
      <w:proofErr w:type="spellStart"/>
      <w:r w:rsidRPr="00AD0CDF">
        <w:rPr>
          <w:rFonts w:eastAsia="SimSun"/>
          <w:noProof/>
        </w:rPr>
        <w:t>CSSF</w:t>
      </w:r>
      <w:r w:rsidRPr="00AD0CDF">
        <w:rPr>
          <w:rFonts w:eastAsia="SimSun"/>
          <w:vertAlign w:val="subscript"/>
        </w:rPr>
        <w:t>within_</w:t>
      </w:r>
      <w:proofErr w:type="gramStart"/>
      <w:r w:rsidRPr="00AD0CDF">
        <w:rPr>
          <w:rFonts w:eastAsia="SimSun"/>
          <w:vertAlign w:val="subscript"/>
        </w:rPr>
        <w:t>gap,i</w:t>
      </w:r>
      <w:proofErr w:type="spellEnd"/>
      <w:proofErr w:type="gramEnd"/>
      <w:r w:rsidRPr="00AD0CDF">
        <w:rPr>
          <w:rFonts w:eastAsia="SimSun"/>
          <w:noProof/>
        </w:rPr>
        <w:t>= max(ceil(R</w:t>
      </w:r>
      <w:r w:rsidRPr="00AD0CDF">
        <w:rPr>
          <w:rFonts w:eastAsia="SimSun"/>
          <w:noProof/>
          <w:vertAlign w:val="subscript"/>
        </w:rPr>
        <w:t>i</w:t>
      </w:r>
      <w:r w:rsidRPr="00AD0CDF">
        <w:rPr>
          <w:rFonts w:eastAsia="SimSun"/>
          <w:noProof/>
        </w:rPr>
        <w:t>×M</w:t>
      </w:r>
      <w:r w:rsidRPr="00AD0CDF">
        <w:rPr>
          <w:rFonts w:eastAsia="SimSun"/>
          <w:noProof/>
          <w:vertAlign w:val="subscript"/>
        </w:rPr>
        <w:t>tot,i,j</w:t>
      </w:r>
      <w:r w:rsidRPr="00AD0CDF">
        <w:rPr>
          <w:rFonts w:eastAsia="SimSun"/>
          <w:noProof/>
        </w:rPr>
        <w:t xml:space="preserve">)), where </w:t>
      </w:r>
      <w:r w:rsidRPr="00AD0CDF">
        <w:rPr>
          <w:rFonts w:eastAsia="SimSun"/>
          <w:i/>
          <w:noProof/>
        </w:rPr>
        <w:t>j</w:t>
      </w:r>
      <w:r w:rsidRPr="00AD0CDF">
        <w:rPr>
          <w:rFonts w:eastAsia="SimSun"/>
          <w:noProof/>
        </w:rPr>
        <w:t>=0…(160/MGRP)-1</w:t>
      </w:r>
    </w:p>
    <w:p w14:paraId="658E956A" w14:textId="77777777" w:rsidR="00AD0CDF" w:rsidRPr="00AD0CDF" w:rsidRDefault="00AD0CDF" w:rsidP="00AD0CDF">
      <w:pPr>
        <w:ind w:left="568" w:hanging="284"/>
        <w:rPr>
          <w:rFonts w:eastAsia="SimSun"/>
          <w:noProof/>
        </w:rPr>
      </w:pPr>
      <w:r w:rsidRPr="00AD0CDF">
        <w:rPr>
          <w:rFonts w:eastAsia="SimSun"/>
        </w:rPr>
        <w:tab/>
      </w:r>
      <w:r w:rsidRPr="00AD0CDF">
        <w:rPr>
          <w:rFonts w:eastAsia="SimSun"/>
          <w:noProof/>
        </w:rPr>
        <w:t xml:space="preserve">If </w:t>
      </w:r>
      <w:proofErr w:type="spellStart"/>
      <w:r w:rsidRPr="00AD0CDF">
        <w:rPr>
          <w:rFonts w:eastAsia="SimSun"/>
          <w:i/>
        </w:rPr>
        <w:t>measGapSharingScheme</w:t>
      </w:r>
      <w:proofErr w:type="spellEnd"/>
      <w:r w:rsidRPr="00AD0CDF">
        <w:rPr>
          <w:rFonts w:eastAsia="SimSun"/>
          <w:noProof/>
        </w:rPr>
        <w:t xml:space="preserve"> is not equal sharing and</w:t>
      </w:r>
    </w:p>
    <w:p w14:paraId="2A06F7F3" w14:textId="77777777" w:rsidR="00AD0CDF" w:rsidRPr="00AD0CDF" w:rsidRDefault="00AD0CDF" w:rsidP="00AD0CDF">
      <w:pPr>
        <w:ind w:left="851" w:hanging="284"/>
        <w:rPr>
          <w:rFonts w:eastAsia="SimSun"/>
          <w:noProof/>
        </w:rPr>
      </w:pPr>
      <w:r w:rsidRPr="00AD0CDF">
        <w:rPr>
          <w:noProof/>
        </w:rPr>
        <w:t>-</w:t>
      </w:r>
      <w:r w:rsidRPr="00AD0CDF">
        <w:rPr>
          <w:noProof/>
        </w:rPr>
        <w:tab/>
        <w:t>measurement object</w:t>
      </w:r>
      <w:r w:rsidRPr="00AD0CDF">
        <w:rPr>
          <w:rFonts w:eastAsia="SimSun"/>
          <w:i/>
          <w:noProof/>
        </w:rPr>
        <w:t xml:space="preserve"> i</w:t>
      </w:r>
      <w:r w:rsidRPr="00AD0CDF">
        <w:rPr>
          <w:rFonts w:eastAsia="SimSun"/>
          <w:noProof/>
        </w:rPr>
        <w:t xml:space="preserve"> is an intra-frequency measurement object, CSSF</w:t>
      </w:r>
      <w:proofErr w:type="spellStart"/>
      <w:r w:rsidRPr="00AD0CDF">
        <w:rPr>
          <w:rFonts w:eastAsia="SimSun"/>
          <w:vertAlign w:val="subscript"/>
        </w:rPr>
        <w:t>within_</w:t>
      </w:r>
      <w:proofErr w:type="gramStart"/>
      <w:r w:rsidRPr="00AD0CDF">
        <w:rPr>
          <w:rFonts w:eastAsia="SimSun"/>
          <w:vertAlign w:val="subscript"/>
        </w:rPr>
        <w:t>gap,i</w:t>
      </w:r>
      <w:proofErr w:type="spellEnd"/>
      <w:proofErr w:type="gramEnd"/>
      <w:r w:rsidRPr="00AD0CDF">
        <w:rPr>
          <w:rFonts w:eastAsia="SimSun"/>
          <w:noProof/>
        </w:rPr>
        <w:t xml:space="preserve"> is the maximum among</w:t>
      </w:r>
    </w:p>
    <w:p w14:paraId="6862E317" w14:textId="77777777" w:rsidR="00AD0CDF" w:rsidRPr="00AD0CDF" w:rsidRDefault="00AD0CDF" w:rsidP="00AD0CDF">
      <w:pPr>
        <w:ind w:left="1135" w:hanging="284"/>
        <w:rPr>
          <w:rFonts w:eastAsia="SimSun"/>
          <w:noProof/>
        </w:rPr>
      </w:pPr>
      <w:r w:rsidRPr="00AD0CDF">
        <w:rPr>
          <w:noProof/>
        </w:rPr>
        <w:t>-</w:t>
      </w:r>
      <w:r w:rsidRPr="00AD0CDF">
        <w:rPr>
          <w:noProof/>
        </w:rPr>
        <w:tab/>
      </w:r>
      <w:r w:rsidRPr="00AD0CDF">
        <w:rPr>
          <w:rFonts w:eastAsia="SimSun"/>
          <w:noProof/>
        </w:rPr>
        <w:t>ceil(R</w:t>
      </w:r>
      <w:r w:rsidRPr="00AD0CDF">
        <w:rPr>
          <w:rFonts w:eastAsia="SimSun"/>
          <w:noProof/>
          <w:vertAlign w:val="subscript"/>
        </w:rPr>
        <w:t>i</w:t>
      </w:r>
      <w:r w:rsidRPr="00AD0CDF">
        <w:rPr>
          <w:rFonts w:eastAsia="SimSun"/>
          <w:noProof/>
        </w:rPr>
        <w:t>×K</w:t>
      </w:r>
      <w:r w:rsidRPr="00AD0CDF">
        <w:rPr>
          <w:rFonts w:eastAsia="SimSun"/>
          <w:noProof/>
          <w:vertAlign w:val="subscript"/>
        </w:rPr>
        <w:t>intra</w:t>
      </w:r>
      <w:r w:rsidRPr="00AD0CDF">
        <w:rPr>
          <w:rFonts w:eastAsia="SimSun"/>
          <w:noProof/>
        </w:rPr>
        <w:t>×M</w:t>
      </w:r>
      <w:r w:rsidRPr="00AD0CDF">
        <w:rPr>
          <w:rFonts w:eastAsia="SimSun"/>
          <w:noProof/>
          <w:vertAlign w:val="subscript"/>
        </w:rPr>
        <w:t>intra,i,j</w:t>
      </w:r>
      <w:r w:rsidRPr="00AD0CDF">
        <w:rPr>
          <w:rFonts w:eastAsia="SimSun"/>
          <w:noProof/>
        </w:rPr>
        <w:t>) in gaps where M</w:t>
      </w:r>
      <w:r w:rsidRPr="00AD0CDF">
        <w:rPr>
          <w:rFonts w:eastAsia="SimSun"/>
          <w:noProof/>
          <w:vertAlign w:val="subscript"/>
        </w:rPr>
        <w:t>inter,i,j</w:t>
      </w:r>
      <w:r w:rsidRPr="00AD0CDF">
        <w:rPr>
          <w:rFonts w:eastAsia="SimSun"/>
          <w:noProof/>
        </w:rPr>
        <w:t xml:space="preserve">≠0, where </w:t>
      </w:r>
      <w:r w:rsidRPr="00AD0CDF">
        <w:rPr>
          <w:rFonts w:eastAsia="SimSun"/>
          <w:i/>
          <w:noProof/>
        </w:rPr>
        <w:t>j</w:t>
      </w:r>
      <w:r w:rsidRPr="00AD0CDF">
        <w:rPr>
          <w:rFonts w:eastAsia="SimSun"/>
          <w:noProof/>
        </w:rPr>
        <w:t>=0…(160/MGRP)-1</w:t>
      </w:r>
    </w:p>
    <w:p w14:paraId="34AEE3F0" w14:textId="77777777" w:rsidR="00AD0CDF" w:rsidRPr="00AD0CDF" w:rsidRDefault="00AD0CDF" w:rsidP="00AD0CDF">
      <w:pPr>
        <w:ind w:left="1135" w:hanging="284"/>
        <w:rPr>
          <w:rFonts w:eastAsia="SimSun"/>
          <w:noProof/>
        </w:rPr>
      </w:pPr>
      <w:r w:rsidRPr="00AD0CDF">
        <w:rPr>
          <w:noProof/>
        </w:rPr>
        <w:t>-</w:t>
      </w:r>
      <w:r w:rsidRPr="00AD0CDF">
        <w:rPr>
          <w:noProof/>
        </w:rPr>
        <w:tab/>
      </w:r>
      <w:r w:rsidRPr="00AD0CDF">
        <w:rPr>
          <w:rFonts w:eastAsia="SimSun"/>
          <w:noProof/>
        </w:rPr>
        <w:t>ceil(R</w:t>
      </w:r>
      <w:r w:rsidRPr="00AD0CDF">
        <w:rPr>
          <w:rFonts w:eastAsia="SimSun"/>
          <w:noProof/>
          <w:vertAlign w:val="subscript"/>
        </w:rPr>
        <w:t>i</w:t>
      </w:r>
      <w:r w:rsidRPr="00AD0CDF">
        <w:rPr>
          <w:rFonts w:eastAsia="SimSun"/>
          <w:noProof/>
        </w:rPr>
        <w:t>×M</w:t>
      </w:r>
      <w:r w:rsidRPr="00AD0CDF">
        <w:rPr>
          <w:rFonts w:eastAsia="SimSun"/>
          <w:noProof/>
          <w:vertAlign w:val="subscript"/>
        </w:rPr>
        <w:t>intra,i,j</w:t>
      </w:r>
      <w:r w:rsidRPr="00AD0CDF">
        <w:rPr>
          <w:rFonts w:eastAsia="SimSun"/>
          <w:noProof/>
        </w:rPr>
        <w:t>) in gaps where M</w:t>
      </w:r>
      <w:r w:rsidRPr="00AD0CDF">
        <w:rPr>
          <w:rFonts w:eastAsia="SimSun"/>
          <w:noProof/>
          <w:vertAlign w:val="subscript"/>
        </w:rPr>
        <w:t>inter,i,j</w:t>
      </w:r>
      <w:r w:rsidRPr="00AD0CDF">
        <w:rPr>
          <w:rFonts w:eastAsia="SimSun"/>
          <w:noProof/>
        </w:rPr>
        <w:t xml:space="preserve">=0, where </w:t>
      </w:r>
      <w:r w:rsidRPr="00AD0CDF">
        <w:rPr>
          <w:rFonts w:eastAsia="SimSun"/>
          <w:i/>
          <w:noProof/>
        </w:rPr>
        <w:t>j</w:t>
      </w:r>
      <w:r w:rsidRPr="00AD0CDF">
        <w:rPr>
          <w:rFonts w:eastAsia="SimSun"/>
          <w:noProof/>
        </w:rPr>
        <w:t>=0…(160/MGRP)-1</w:t>
      </w:r>
    </w:p>
    <w:p w14:paraId="346B4E52" w14:textId="77777777" w:rsidR="00AD0CDF" w:rsidRPr="00AD0CDF" w:rsidRDefault="00AD0CDF" w:rsidP="00AD0CDF">
      <w:pPr>
        <w:ind w:left="851" w:hanging="284"/>
        <w:rPr>
          <w:rFonts w:eastAsia="SimSun"/>
          <w:noProof/>
        </w:rPr>
      </w:pPr>
      <w:r w:rsidRPr="00AD0CDF">
        <w:rPr>
          <w:noProof/>
        </w:rPr>
        <w:t>-</w:t>
      </w:r>
      <w:r w:rsidRPr="00AD0CDF">
        <w:rPr>
          <w:noProof/>
        </w:rPr>
        <w:tab/>
        <w:t>measurement object</w:t>
      </w:r>
      <w:r w:rsidRPr="00AD0CDF">
        <w:rPr>
          <w:rFonts w:eastAsia="SimSun"/>
          <w:i/>
          <w:noProof/>
        </w:rPr>
        <w:t xml:space="preserve"> i</w:t>
      </w:r>
      <w:r w:rsidRPr="00AD0CDF">
        <w:rPr>
          <w:rFonts w:eastAsia="SimSun"/>
          <w:noProof/>
        </w:rPr>
        <w:t xml:space="preserve"> is an inter-frequency or inter-RAT measurement object or NR PRS measurement on any one positioning frequency layer, CSSF</w:t>
      </w:r>
      <w:proofErr w:type="spellStart"/>
      <w:r w:rsidRPr="00AD0CDF">
        <w:rPr>
          <w:rFonts w:eastAsia="SimSun"/>
          <w:vertAlign w:val="subscript"/>
        </w:rPr>
        <w:t>within_</w:t>
      </w:r>
      <w:proofErr w:type="gramStart"/>
      <w:r w:rsidRPr="00AD0CDF">
        <w:rPr>
          <w:rFonts w:eastAsia="SimSun"/>
          <w:vertAlign w:val="subscript"/>
        </w:rPr>
        <w:t>gap,i</w:t>
      </w:r>
      <w:proofErr w:type="spellEnd"/>
      <w:proofErr w:type="gramEnd"/>
      <w:r w:rsidRPr="00AD0CDF">
        <w:rPr>
          <w:rFonts w:eastAsia="SimSun"/>
          <w:noProof/>
        </w:rPr>
        <w:t xml:space="preserve"> is the maximum among</w:t>
      </w:r>
    </w:p>
    <w:p w14:paraId="13A87B5B" w14:textId="77777777" w:rsidR="00AD0CDF" w:rsidRPr="00AD0CDF" w:rsidRDefault="00AD0CDF" w:rsidP="00AD0CDF">
      <w:pPr>
        <w:ind w:left="1135" w:hanging="284"/>
        <w:rPr>
          <w:rFonts w:eastAsia="SimSun"/>
          <w:noProof/>
        </w:rPr>
      </w:pPr>
      <w:r w:rsidRPr="00AD0CDF">
        <w:rPr>
          <w:noProof/>
        </w:rPr>
        <w:t>-</w:t>
      </w:r>
      <w:r w:rsidRPr="00AD0CDF">
        <w:rPr>
          <w:noProof/>
        </w:rPr>
        <w:tab/>
      </w:r>
      <w:r w:rsidRPr="00AD0CDF">
        <w:rPr>
          <w:rFonts w:eastAsia="SimSun"/>
          <w:noProof/>
        </w:rPr>
        <w:t>ceil(R</w:t>
      </w:r>
      <w:r w:rsidRPr="00AD0CDF">
        <w:rPr>
          <w:rFonts w:eastAsia="SimSun"/>
          <w:noProof/>
          <w:vertAlign w:val="subscript"/>
        </w:rPr>
        <w:t>i</w:t>
      </w:r>
      <w:r w:rsidRPr="00AD0CDF">
        <w:rPr>
          <w:rFonts w:eastAsia="SimSun"/>
          <w:noProof/>
        </w:rPr>
        <w:t>×K</w:t>
      </w:r>
      <w:r w:rsidRPr="00AD0CDF">
        <w:rPr>
          <w:rFonts w:eastAsia="SimSun"/>
          <w:noProof/>
          <w:vertAlign w:val="subscript"/>
        </w:rPr>
        <w:t>inter</w:t>
      </w:r>
      <w:r w:rsidRPr="00AD0CDF">
        <w:rPr>
          <w:rFonts w:eastAsia="SimSun"/>
          <w:noProof/>
        </w:rPr>
        <w:t>×M</w:t>
      </w:r>
      <w:r w:rsidRPr="00AD0CDF">
        <w:rPr>
          <w:rFonts w:eastAsia="SimSun"/>
          <w:noProof/>
          <w:vertAlign w:val="subscript"/>
        </w:rPr>
        <w:t>inter,i,j</w:t>
      </w:r>
      <w:r w:rsidRPr="00AD0CDF">
        <w:rPr>
          <w:rFonts w:eastAsia="SimSun"/>
          <w:noProof/>
        </w:rPr>
        <w:t>) in gaps where M</w:t>
      </w:r>
      <w:r w:rsidRPr="00AD0CDF">
        <w:rPr>
          <w:rFonts w:eastAsia="SimSun"/>
          <w:noProof/>
          <w:vertAlign w:val="subscript"/>
        </w:rPr>
        <w:t>intra,i,j</w:t>
      </w:r>
      <w:r w:rsidRPr="00AD0CDF">
        <w:rPr>
          <w:rFonts w:eastAsia="SimSun"/>
          <w:noProof/>
        </w:rPr>
        <w:t xml:space="preserve"> ≠0, where </w:t>
      </w:r>
      <w:r w:rsidRPr="00AD0CDF">
        <w:rPr>
          <w:rFonts w:eastAsia="SimSun"/>
          <w:i/>
          <w:noProof/>
        </w:rPr>
        <w:t>j</w:t>
      </w:r>
      <w:r w:rsidRPr="00AD0CDF">
        <w:rPr>
          <w:rFonts w:eastAsia="SimSun"/>
          <w:noProof/>
        </w:rPr>
        <w:t>=0…(160/MGRP)-1</w:t>
      </w:r>
    </w:p>
    <w:p w14:paraId="41910430" w14:textId="77777777" w:rsidR="00AD0CDF" w:rsidRPr="00AD0CDF" w:rsidRDefault="00AD0CDF" w:rsidP="00AD0CDF">
      <w:pPr>
        <w:ind w:left="1135" w:hanging="284"/>
        <w:rPr>
          <w:rFonts w:eastAsia="SimSun"/>
          <w:noProof/>
        </w:rPr>
      </w:pPr>
      <w:r w:rsidRPr="00AD0CDF">
        <w:rPr>
          <w:noProof/>
        </w:rPr>
        <w:t>-</w:t>
      </w:r>
      <w:r w:rsidRPr="00AD0CDF">
        <w:rPr>
          <w:noProof/>
        </w:rPr>
        <w:tab/>
      </w:r>
      <w:r w:rsidRPr="00AD0CDF">
        <w:rPr>
          <w:rFonts w:eastAsia="SimSun"/>
          <w:noProof/>
        </w:rPr>
        <w:t>ceil(R</w:t>
      </w:r>
      <w:r w:rsidRPr="00AD0CDF">
        <w:rPr>
          <w:rFonts w:eastAsia="SimSun"/>
          <w:noProof/>
          <w:vertAlign w:val="subscript"/>
        </w:rPr>
        <w:t>i</w:t>
      </w:r>
      <w:r w:rsidRPr="00AD0CDF">
        <w:rPr>
          <w:rFonts w:eastAsia="SimSun"/>
          <w:noProof/>
        </w:rPr>
        <w:t>×M</w:t>
      </w:r>
      <w:r w:rsidRPr="00AD0CDF">
        <w:rPr>
          <w:rFonts w:eastAsia="SimSun"/>
          <w:noProof/>
          <w:vertAlign w:val="subscript"/>
        </w:rPr>
        <w:t>inter,i,j</w:t>
      </w:r>
      <w:r w:rsidRPr="00AD0CDF">
        <w:rPr>
          <w:rFonts w:eastAsia="SimSun"/>
          <w:noProof/>
        </w:rPr>
        <w:t>)</w:t>
      </w:r>
      <w:r w:rsidRPr="00AD0CDF">
        <w:rPr>
          <w:rFonts w:eastAsia="SimSun"/>
          <w:noProof/>
          <w:vertAlign w:val="subscript"/>
        </w:rPr>
        <w:t xml:space="preserve"> </w:t>
      </w:r>
      <w:r w:rsidRPr="00AD0CDF">
        <w:rPr>
          <w:rFonts w:eastAsia="SimSun"/>
          <w:noProof/>
        </w:rPr>
        <w:t>in gaps where M</w:t>
      </w:r>
      <w:r w:rsidRPr="00AD0CDF">
        <w:rPr>
          <w:rFonts w:eastAsia="SimSun"/>
          <w:noProof/>
          <w:vertAlign w:val="subscript"/>
        </w:rPr>
        <w:t>intra,i,j</w:t>
      </w:r>
      <w:r w:rsidRPr="00AD0CDF">
        <w:rPr>
          <w:rFonts w:eastAsia="SimSun"/>
          <w:noProof/>
        </w:rPr>
        <w:t xml:space="preserve">=0, where </w:t>
      </w:r>
      <w:r w:rsidRPr="00AD0CDF">
        <w:rPr>
          <w:rFonts w:eastAsia="SimSun"/>
          <w:i/>
          <w:noProof/>
        </w:rPr>
        <w:t>j</w:t>
      </w:r>
      <w:r w:rsidRPr="00AD0CDF">
        <w:rPr>
          <w:rFonts w:eastAsia="SimSun"/>
          <w:noProof/>
        </w:rPr>
        <w:t>=0…(160/MGRP)-1</w:t>
      </w:r>
      <w:r w:rsidRPr="00AD0CDF">
        <w:rPr>
          <w:rFonts w:eastAsia="SimSun"/>
        </w:rPr>
        <w:t xml:space="preserve"> </w:t>
      </w:r>
    </w:p>
    <w:p w14:paraId="735A6CC4" w14:textId="77777777" w:rsidR="00AD0CDF" w:rsidRPr="00AD0CDF" w:rsidRDefault="00AD0CDF" w:rsidP="00AD0CDF">
      <w:pPr>
        <w:ind w:left="568" w:hanging="284"/>
        <w:rPr>
          <w:rFonts w:eastAsia="SimSun"/>
          <w:noProof/>
        </w:rPr>
      </w:pPr>
      <w:r w:rsidRPr="00AD0CDF">
        <w:rPr>
          <w:rFonts w:eastAsia="SimSun"/>
          <w:noProof/>
        </w:rPr>
        <w:tab/>
        <w:t>Where R</w:t>
      </w:r>
      <w:r w:rsidRPr="00AD0CDF">
        <w:rPr>
          <w:rFonts w:eastAsia="SimSun"/>
          <w:noProof/>
          <w:vertAlign w:val="subscript"/>
        </w:rPr>
        <w:t>i</w:t>
      </w:r>
      <w:r w:rsidRPr="00AD0CDF">
        <w:rPr>
          <w:rFonts w:eastAsia="SimSun"/>
          <w:noProof/>
        </w:rPr>
        <w:t xml:space="preserve"> is the maximal ratio of the number of measurement gap where measurement object </w:t>
      </w:r>
      <w:r w:rsidRPr="00AD0CDF">
        <w:rPr>
          <w:rFonts w:eastAsia="SimSun"/>
          <w:i/>
          <w:noProof/>
        </w:rPr>
        <w:t>i</w:t>
      </w:r>
      <w:r w:rsidRPr="00AD0CDF">
        <w:rPr>
          <w:rFonts w:eastAsia="SimSun"/>
          <w:noProof/>
        </w:rPr>
        <w:t xml:space="preserve"> is a candidate to be measured over the number of measurement gap where measurement object </w:t>
      </w:r>
      <w:r w:rsidRPr="00AD0CDF">
        <w:rPr>
          <w:rFonts w:eastAsia="SimSun"/>
          <w:i/>
          <w:noProof/>
        </w:rPr>
        <w:t>i</w:t>
      </w:r>
      <w:r w:rsidRPr="00AD0CDF">
        <w:rPr>
          <w:rFonts w:eastAsia="SimSun"/>
          <w:noProof/>
        </w:rPr>
        <w:t xml:space="preserve"> is a candidate and not used for a long-periodicity measurement defined above.</w:t>
      </w:r>
    </w:p>
    <w:bookmarkEnd w:id="86"/>
    <w:p w14:paraId="6F0B9868" w14:textId="137F7816" w:rsidR="00AD0CDF" w:rsidRDefault="00AD0CDF" w:rsidP="00AD0CDF">
      <w:pPr>
        <w:rPr>
          <w:rFonts w:eastAsia="SimSun"/>
          <w:noProof/>
        </w:rPr>
      </w:pPr>
      <w:r w:rsidRPr="00AD0CDF">
        <w:rPr>
          <w:rFonts w:eastAsia="SimSun"/>
          <w:noProof/>
        </w:rPr>
        <w:lastRenderedPageBreak/>
        <w:t>CSSF</w:t>
      </w:r>
      <w:proofErr w:type="spellStart"/>
      <w:r w:rsidRPr="00AD0CDF">
        <w:rPr>
          <w:rFonts w:eastAsia="SimSun"/>
          <w:vertAlign w:val="subscript"/>
        </w:rPr>
        <w:t>within_</w:t>
      </w:r>
      <w:proofErr w:type="gramStart"/>
      <w:r w:rsidRPr="00AD0CDF">
        <w:rPr>
          <w:rFonts w:eastAsia="SimSun"/>
          <w:vertAlign w:val="subscript"/>
        </w:rPr>
        <w:t>gap,k</w:t>
      </w:r>
      <w:proofErr w:type="spellEnd"/>
      <w:proofErr w:type="gramEnd"/>
      <w:r w:rsidRPr="00AD0CDF">
        <w:rPr>
          <w:rFonts w:eastAsia="SimSun"/>
          <w:noProof/>
        </w:rPr>
        <w:t xml:space="preserve">=1 during </w:t>
      </w:r>
      <w:proofErr w:type="spellStart"/>
      <w:r w:rsidRPr="00AD0CDF">
        <w:rPr>
          <w:rFonts w:eastAsia="SimSun" w:cs="v4.2.0"/>
        </w:rPr>
        <w:t>T</w:t>
      </w:r>
      <w:r w:rsidRPr="00AD0CDF">
        <w:rPr>
          <w:rFonts w:eastAsia="SimSun" w:cs="v4.2.0"/>
          <w:vertAlign w:val="subscript"/>
        </w:rPr>
        <w:t>Detect</w:t>
      </w:r>
      <w:proofErr w:type="spellEnd"/>
      <w:r w:rsidRPr="00AD0CDF">
        <w:rPr>
          <w:rFonts w:eastAsia="SimSun" w:cs="v4.2.0"/>
          <w:vertAlign w:val="subscript"/>
        </w:rPr>
        <w:t>, E-UTRAN FDD</w:t>
      </w:r>
      <w:r w:rsidRPr="00AD0CDF">
        <w:rPr>
          <w:rFonts w:eastAsia="SimSun"/>
          <w:noProof/>
        </w:rPr>
        <w:t xml:space="preserve"> specified in clause 9.4.4.1.2.2 and </w:t>
      </w:r>
      <w:proofErr w:type="spellStart"/>
      <w:r w:rsidRPr="00AD0CDF">
        <w:rPr>
          <w:rFonts w:eastAsia="SimSun" w:cs="v4.2.0"/>
        </w:rPr>
        <w:t>T</w:t>
      </w:r>
      <w:r w:rsidRPr="00AD0CDF">
        <w:rPr>
          <w:rFonts w:eastAsia="SimSun" w:cs="v4.2.0"/>
          <w:vertAlign w:val="subscript"/>
        </w:rPr>
        <w:t>Detect</w:t>
      </w:r>
      <w:proofErr w:type="spellEnd"/>
      <w:r w:rsidRPr="00AD0CDF">
        <w:rPr>
          <w:rFonts w:eastAsia="SimSun" w:cs="v4.2.0"/>
          <w:vertAlign w:val="subscript"/>
        </w:rPr>
        <w:t>, E-UTRAN TDD</w:t>
      </w:r>
      <w:r w:rsidRPr="00AD0CDF">
        <w:rPr>
          <w:rFonts w:eastAsia="SimSun"/>
          <w:noProof/>
        </w:rPr>
        <w:t xml:space="preserve"> specified in clause 9.4.4.2.2.2, where k is the carrier frequency where the UE is performing </w:t>
      </w:r>
      <w:r w:rsidRPr="00AD0CDF">
        <w:rPr>
          <w:rFonts w:eastAsia="SimSun"/>
        </w:rPr>
        <w:t>cell detection of the inter-RAT E-UTRA OTDOA assistance data reference cell when acquiring the subframe and slot timing of the cell according to clause 9.4</w:t>
      </w:r>
      <w:r w:rsidRPr="00AD0CDF">
        <w:rPr>
          <w:rFonts w:eastAsia="SimSun"/>
          <w:noProof/>
        </w:rPr>
        <w:t>.4. In this case, the UE cell identification and measurement periods derived based on CSSF</w:t>
      </w:r>
      <w:proofErr w:type="spellStart"/>
      <w:r w:rsidRPr="00AD0CDF">
        <w:rPr>
          <w:rFonts w:eastAsia="SimSun"/>
          <w:vertAlign w:val="subscript"/>
        </w:rPr>
        <w:t>within_</w:t>
      </w:r>
      <w:proofErr w:type="gramStart"/>
      <w:r w:rsidRPr="00AD0CDF">
        <w:rPr>
          <w:rFonts w:eastAsia="SimSun"/>
          <w:vertAlign w:val="subscript"/>
        </w:rPr>
        <w:t>gap,i</w:t>
      </w:r>
      <w:proofErr w:type="spellEnd"/>
      <w:proofErr w:type="gramEnd"/>
      <w:r w:rsidRPr="00AD0CDF">
        <w:rPr>
          <w:rFonts w:eastAsia="SimSun"/>
          <w:noProof/>
        </w:rPr>
        <w:t xml:space="preserve"> in clauses 9.2.5.1, 9.2.5.2, 9.2.6.2, 9.2.6.3, 9.3.4, 9.3.5, 9.4.2.2, 9.4.2.3 and 9.10.2 may be extended for measurement objects of which the cell identification and measurement periods are overlapped with </w:t>
      </w:r>
      <w:proofErr w:type="spellStart"/>
      <w:r w:rsidRPr="00AD0CDF">
        <w:rPr>
          <w:rFonts w:eastAsia="SimSun" w:cs="v4.2.0"/>
        </w:rPr>
        <w:t>T</w:t>
      </w:r>
      <w:r w:rsidRPr="00AD0CDF">
        <w:rPr>
          <w:rFonts w:eastAsia="SimSun" w:cs="v4.2.0"/>
          <w:vertAlign w:val="subscript"/>
        </w:rPr>
        <w:t>Detect</w:t>
      </w:r>
      <w:proofErr w:type="spellEnd"/>
      <w:r w:rsidRPr="00AD0CDF">
        <w:rPr>
          <w:rFonts w:eastAsia="SimSun" w:cs="v4.2.0"/>
          <w:vertAlign w:val="subscript"/>
        </w:rPr>
        <w:t>, E-UTRAN FDD</w:t>
      </w:r>
      <w:r w:rsidRPr="00AD0CDF">
        <w:rPr>
          <w:rFonts w:eastAsia="SimSun"/>
          <w:noProof/>
        </w:rPr>
        <w:t xml:space="preserve"> and </w:t>
      </w:r>
      <w:proofErr w:type="spellStart"/>
      <w:r w:rsidRPr="00AD0CDF">
        <w:rPr>
          <w:rFonts w:eastAsia="SimSun" w:cs="v4.2.0"/>
        </w:rPr>
        <w:t>T</w:t>
      </w:r>
      <w:r w:rsidRPr="00AD0CDF">
        <w:rPr>
          <w:rFonts w:eastAsia="SimSun" w:cs="v4.2.0"/>
          <w:vertAlign w:val="subscript"/>
        </w:rPr>
        <w:t>Detect</w:t>
      </w:r>
      <w:proofErr w:type="spellEnd"/>
      <w:r w:rsidRPr="00AD0CDF">
        <w:rPr>
          <w:rFonts w:eastAsia="SimSun" w:cs="v4.2.0"/>
          <w:vertAlign w:val="subscript"/>
        </w:rPr>
        <w:t>, E-UTRAN TDD</w:t>
      </w:r>
      <w:r w:rsidRPr="00AD0CDF">
        <w:rPr>
          <w:rFonts w:eastAsia="SimSun"/>
          <w:noProof/>
        </w:rPr>
        <w:t>.</w:t>
      </w:r>
    </w:p>
    <w:p w14:paraId="1C2E979F" w14:textId="0B0ACAEA" w:rsidR="0051422B" w:rsidRDefault="0051422B" w:rsidP="00AD0CDF">
      <w:pPr>
        <w:rPr>
          <w:rFonts w:eastAsia="SimSun"/>
          <w:noProof/>
        </w:rPr>
      </w:pPr>
    </w:p>
    <w:p w14:paraId="38173745" w14:textId="2D39535B" w:rsidR="0051422B" w:rsidRPr="0051422B" w:rsidRDefault="0051422B" w:rsidP="0051422B">
      <w:pPr>
        <w:jc w:val="center"/>
        <w:rPr>
          <w:noProof/>
          <w:sz w:val="28"/>
          <w:szCs w:val="28"/>
          <w:highlight w:val="yellow"/>
        </w:rPr>
      </w:pPr>
      <w:r w:rsidRPr="004153D4">
        <w:rPr>
          <w:noProof/>
          <w:sz w:val="28"/>
          <w:szCs w:val="28"/>
          <w:highlight w:val="yellow"/>
        </w:rPr>
        <w:t>&lt; Start of</w:t>
      </w:r>
      <w:r>
        <w:rPr>
          <w:noProof/>
          <w:sz w:val="28"/>
          <w:szCs w:val="28"/>
          <w:highlight w:val="yellow"/>
        </w:rPr>
        <w:t xml:space="preserve"> 4</w:t>
      </w:r>
      <w:r w:rsidRPr="0051422B">
        <w:rPr>
          <w:noProof/>
          <w:sz w:val="28"/>
          <w:szCs w:val="28"/>
          <w:highlight w:val="yellow"/>
          <w:vertAlign w:val="superscript"/>
        </w:rPr>
        <w:t>th</w:t>
      </w:r>
      <w:r>
        <w:rPr>
          <w:noProof/>
          <w:sz w:val="28"/>
          <w:szCs w:val="28"/>
          <w:highlight w:val="yellow"/>
        </w:rPr>
        <w:t xml:space="preserve"> </w:t>
      </w:r>
      <w:r w:rsidRPr="004153D4">
        <w:rPr>
          <w:noProof/>
          <w:sz w:val="28"/>
          <w:szCs w:val="28"/>
          <w:highlight w:val="yellow"/>
        </w:rPr>
        <w:t>change &gt;</w:t>
      </w:r>
    </w:p>
    <w:p w14:paraId="149FFC19" w14:textId="77777777" w:rsidR="0051422B" w:rsidRPr="007C7531" w:rsidRDefault="0051422B" w:rsidP="0051422B">
      <w:pPr>
        <w:keepNext/>
        <w:keepLines/>
        <w:spacing w:before="120"/>
        <w:ind w:left="1134" w:hanging="1134"/>
        <w:outlineLvl w:val="2"/>
        <w:rPr>
          <w:rFonts w:ascii="Arial" w:eastAsia="SimSun" w:hAnsi="Arial"/>
          <w:sz w:val="28"/>
        </w:rPr>
      </w:pPr>
      <w:r w:rsidRPr="007C7531">
        <w:rPr>
          <w:rFonts w:ascii="Arial" w:eastAsia="SimSun" w:hAnsi="Arial"/>
          <w:sz w:val="28"/>
        </w:rPr>
        <w:t>9.1.8</w:t>
      </w:r>
      <w:r w:rsidRPr="007C7531">
        <w:rPr>
          <w:rFonts w:ascii="Arial" w:eastAsia="SimSun" w:hAnsi="Arial"/>
          <w:sz w:val="28"/>
        </w:rPr>
        <w:tab/>
        <w:t>Concurrent measurement gaps</w:t>
      </w:r>
    </w:p>
    <w:p w14:paraId="5897127D" w14:textId="77777777" w:rsidR="0051422B" w:rsidRPr="007C7531" w:rsidRDefault="0051422B" w:rsidP="0051422B">
      <w:pPr>
        <w:keepNext/>
        <w:keepLines/>
        <w:spacing w:before="120"/>
        <w:ind w:left="1418" w:hanging="1418"/>
        <w:outlineLvl w:val="3"/>
        <w:rPr>
          <w:rFonts w:ascii="Arial" w:eastAsia="SimSun" w:hAnsi="Arial"/>
          <w:sz w:val="24"/>
          <w:szCs w:val="18"/>
          <w:lang w:val="en-US" w:eastAsia="ko-KR"/>
        </w:rPr>
      </w:pPr>
      <w:r w:rsidRPr="007C7531">
        <w:rPr>
          <w:rFonts w:ascii="Arial" w:eastAsia="SimSun" w:hAnsi="Arial"/>
          <w:sz w:val="24"/>
          <w:szCs w:val="18"/>
          <w:lang w:val="en-US" w:eastAsia="ko-KR"/>
        </w:rPr>
        <w:t>9.1.8.1</w:t>
      </w:r>
      <w:r w:rsidRPr="007C7531">
        <w:rPr>
          <w:rFonts w:ascii="Arial" w:eastAsia="SimSun" w:hAnsi="Arial"/>
          <w:sz w:val="24"/>
          <w:szCs w:val="18"/>
          <w:lang w:val="en-US" w:eastAsia="ko-KR"/>
        </w:rPr>
        <w:tab/>
        <w:t>Introduction</w:t>
      </w:r>
    </w:p>
    <w:p w14:paraId="36AD2339" w14:textId="77777777" w:rsidR="0051422B" w:rsidRPr="007C7531" w:rsidRDefault="0051422B" w:rsidP="0051422B">
      <w:pPr>
        <w:rPr>
          <w:rFonts w:eastAsia="SimSun"/>
        </w:rPr>
      </w:pPr>
      <w:r w:rsidRPr="007C7531">
        <w:rPr>
          <w:rFonts w:eastAsia="SimSun"/>
        </w:rPr>
        <w:t>When UE supports concurrent measurement gap pattern capability, network can provide multiple measurement gaps configured by RRC message(s) as specified in TS 38.331 </w:t>
      </w:r>
      <w:r w:rsidRPr="007C7531">
        <w:rPr>
          <w:rFonts w:eastAsia="MS Mincho"/>
          <w:lang w:eastAsia="ja-JP"/>
        </w:rPr>
        <w:t>[2]</w:t>
      </w:r>
      <w:r w:rsidRPr="007C7531">
        <w:rPr>
          <w:rFonts w:eastAsia="SimSun"/>
        </w:rPr>
        <w:t>.</w:t>
      </w:r>
      <w:ins w:id="87" w:author="Nokia Networks" w:date="2022-04-24T21:19:00Z">
        <w:r>
          <w:rPr>
            <w:rFonts w:eastAsia="SimSun"/>
          </w:rPr>
          <w:t xml:space="preserve"> </w:t>
        </w:r>
        <w:r w:rsidRPr="007C7531">
          <w:rPr>
            <w:rFonts w:eastAsia="SimSun"/>
          </w:rPr>
          <w:t>Requirements in this section applies when the UE is in SA operation mode.</w:t>
        </w:r>
      </w:ins>
    </w:p>
    <w:p w14:paraId="2B2D0512" w14:textId="77777777" w:rsidR="0051422B" w:rsidRPr="007C7531" w:rsidRDefault="0051422B" w:rsidP="0051422B">
      <w:pPr>
        <w:keepNext/>
        <w:keepLines/>
        <w:spacing w:before="120"/>
        <w:ind w:left="1418" w:hanging="1418"/>
        <w:outlineLvl w:val="3"/>
        <w:rPr>
          <w:rFonts w:ascii="Arial" w:eastAsia="SimSun" w:hAnsi="Arial"/>
          <w:sz w:val="24"/>
          <w:szCs w:val="18"/>
          <w:lang w:val="en-US" w:eastAsia="ko-KR"/>
        </w:rPr>
      </w:pPr>
      <w:r w:rsidRPr="007C7531">
        <w:rPr>
          <w:rFonts w:ascii="Arial" w:eastAsia="SimSun" w:hAnsi="Arial"/>
          <w:sz w:val="24"/>
          <w:szCs w:val="18"/>
          <w:lang w:val="en-US" w:eastAsia="ko-KR"/>
        </w:rPr>
        <w:t>9.1.8.2</w:t>
      </w:r>
      <w:r w:rsidRPr="007C7531">
        <w:rPr>
          <w:rFonts w:ascii="Arial" w:eastAsia="SimSun" w:hAnsi="Arial"/>
          <w:sz w:val="24"/>
          <w:szCs w:val="18"/>
          <w:lang w:val="en-US" w:eastAsia="ko-KR"/>
        </w:rPr>
        <w:tab/>
        <w:t>Requirements</w:t>
      </w:r>
    </w:p>
    <w:p w14:paraId="79284253" w14:textId="2C355262" w:rsidR="0051422B" w:rsidRPr="007C7531" w:rsidRDefault="0051422B" w:rsidP="0051422B">
      <w:pPr>
        <w:rPr>
          <w:rFonts w:eastAsia="SimSun"/>
        </w:rPr>
      </w:pPr>
      <w:r w:rsidRPr="007C7531">
        <w:rPr>
          <w:rFonts w:eastAsia="SimSun"/>
        </w:rPr>
        <w:t xml:space="preserve">If the UE requires </w:t>
      </w:r>
      <w:r w:rsidRPr="007C7531">
        <w:rPr>
          <w:rFonts w:eastAsia="SimSun"/>
          <w:lang w:eastAsia="zh-CN"/>
        </w:rPr>
        <w:t>measurement gap</w:t>
      </w:r>
      <w:r w:rsidRPr="007C7531">
        <w:rPr>
          <w:rFonts w:eastAsia="SimSun"/>
        </w:rPr>
        <w:t>s to identify and measure intra-frequency cells and/or inter-frequency cells and/or inter-RAT E-UTRAN cells, and the UE supports concurrent measurement gap patterns but does not support independent measurement gap patterns for different frequency ranges as specified in Table 5.1-1 in [18, 19, 20],</w:t>
      </w:r>
      <w:r w:rsidRPr="007C7531">
        <w:rPr>
          <w:rFonts w:eastAsia="SimSun" w:cs="v4.2.0"/>
        </w:rPr>
        <w:t xml:space="preserve"> in order for the requirements in the following clauses to apply the network can provide </w:t>
      </w:r>
      <w:r w:rsidRPr="007C7531">
        <w:rPr>
          <w:rFonts w:eastAsia="SimSun"/>
        </w:rPr>
        <w:t xml:space="preserve">at most two per-UE measurement gap patterns for monitoring of all frequency layers. </w:t>
      </w:r>
    </w:p>
    <w:p w14:paraId="18857299" w14:textId="4C5A6208" w:rsidR="0051422B" w:rsidRPr="007C7531" w:rsidRDefault="0051422B" w:rsidP="0051422B">
      <w:pPr>
        <w:rPr>
          <w:rFonts w:eastAsia="SimSun"/>
        </w:rPr>
      </w:pPr>
      <w:r w:rsidRPr="007C7531">
        <w:rPr>
          <w:rFonts w:eastAsia="SimSun"/>
        </w:rPr>
        <w:t xml:space="preserve">If the UE requires </w:t>
      </w:r>
      <w:r w:rsidRPr="007C7531">
        <w:rPr>
          <w:rFonts w:eastAsia="SimSun"/>
          <w:lang w:eastAsia="zh-CN"/>
        </w:rPr>
        <w:t>measurement gap</w:t>
      </w:r>
      <w:r w:rsidRPr="007C7531">
        <w:rPr>
          <w:rFonts w:eastAsia="SimSun"/>
        </w:rPr>
        <w:t xml:space="preserve">s to identify and measure intra-frequency cells and/or inter-frequency cells and/or inter-RAT E-UTRAN cells, and the UE supports both concurrent measurement gap patterns and independent measurement gap patterns for </w:t>
      </w:r>
      <w:r w:rsidRPr="007C7531">
        <w:rPr>
          <w:rFonts w:eastAsia="SimSun"/>
          <w:lang w:eastAsia="zh-CN"/>
        </w:rPr>
        <w:t>different</w:t>
      </w:r>
      <w:r w:rsidRPr="007C7531">
        <w:rPr>
          <w:rFonts w:eastAsia="SimSun"/>
        </w:rPr>
        <w:t xml:space="preserve"> frequency ranges as specified in Table 5.1-1 in [18, 19, 20]</w:t>
      </w:r>
      <w:r w:rsidRPr="007C7531">
        <w:rPr>
          <w:rFonts w:eastAsia="SimSun"/>
          <w:lang w:eastAsia="zh-CN"/>
        </w:rPr>
        <w:t>,</w:t>
      </w:r>
      <w:r w:rsidRPr="007C7531">
        <w:rPr>
          <w:rFonts w:eastAsia="SimSun"/>
        </w:rPr>
        <w:t xml:space="preserve"> </w:t>
      </w:r>
      <w:r w:rsidRPr="007C7531">
        <w:rPr>
          <w:rFonts w:eastAsia="SimSun" w:cs="v4.2.0"/>
        </w:rPr>
        <w:t xml:space="preserve">in order for the requirements </w:t>
      </w:r>
      <w:ins w:id="88" w:author="Nokia Networks" w:date="2022-04-24T21:21:00Z">
        <w:r w:rsidRPr="0051422B">
          <w:rPr>
            <w:rFonts w:eastAsia="SimSun" w:cs="v4.2.0"/>
          </w:rPr>
          <w:t xml:space="preserve">defined for concurrent measurement gaps </w:t>
        </w:r>
      </w:ins>
      <w:del w:id="89" w:author="Nokia Networks" w:date="2022-04-24T21:21:00Z">
        <w:r w:rsidRPr="007C7531" w:rsidDel="0051422B">
          <w:rPr>
            <w:rFonts w:eastAsia="SimSun" w:cs="v4.2.0"/>
          </w:rPr>
          <w:delText xml:space="preserve">in the following clauses </w:delText>
        </w:r>
      </w:del>
      <w:r w:rsidRPr="007C7531">
        <w:rPr>
          <w:rFonts w:eastAsia="SimSun" w:cs="v4.2.0"/>
        </w:rPr>
        <w:t xml:space="preserve">to apply the network can provide the following </w:t>
      </w:r>
      <w:r w:rsidRPr="007C7531">
        <w:rPr>
          <w:rFonts w:eastAsia="SimSun"/>
        </w:rPr>
        <w:t xml:space="preserve">measurement gap </w:t>
      </w:r>
      <w:proofErr w:type="spellStart"/>
      <w:r w:rsidRPr="007C7531">
        <w:rPr>
          <w:rFonts w:eastAsia="SimSun"/>
        </w:rPr>
        <w:t>patterns’combinations</w:t>
      </w:r>
      <w:proofErr w:type="spellEnd"/>
      <w:r w:rsidRPr="007C7531">
        <w:rPr>
          <w:rFonts w:eastAsia="SimSun"/>
        </w:rPr>
        <w:t xml:space="preserve"> for monitoring of all frequency layers. The supported measurement gap combination configurations for UE supporting both concurrent measurement gap patterns and independent measurement gap patterns for </w:t>
      </w:r>
      <w:r w:rsidRPr="007C7531">
        <w:rPr>
          <w:rFonts w:eastAsia="SimSun"/>
          <w:lang w:eastAsia="zh-CN"/>
        </w:rPr>
        <w:t>different</w:t>
      </w:r>
      <w:r w:rsidRPr="007C7531">
        <w:rPr>
          <w:rFonts w:eastAsia="SimSun"/>
        </w:rPr>
        <w:t xml:space="preserve"> frequency ranges are specified in Table 9.1.2B-1,</w:t>
      </w:r>
    </w:p>
    <w:p w14:paraId="528A2894" w14:textId="77777777" w:rsidR="0051422B" w:rsidRPr="007C7531" w:rsidRDefault="0051422B" w:rsidP="0051422B">
      <w:pPr>
        <w:rPr>
          <w:rFonts w:eastAsia="SimSun"/>
        </w:rPr>
      </w:pPr>
    </w:p>
    <w:p w14:paraId="19439D2B" w14:textId="426FB0C9" w:rsidR="0051422B" w:rsidRPr="007C7531" w:rsidRDefault="0051422B" w:rsidP="0051422B">
      <w:pPr>
        <w:keepNext/>
        <w:keepLines/>
        <w:spacing w:before="60"/>
        <w:jc w:val="center"/>
        <w:rPr>
          <w:rFonts w:ascii="Arial" w:eastAsia="SimSun" w:hAnsi="Arial"/>
          <w:b/>
        </w:rPr>
      </w:pPr>
      <w:r w:rsidRPr="007C7531">
        <w:rPr>
          <w:rFonts w:ascii="Arial" w:eastAsia="SimSun" w:hAnsi="Arial"/>
          <w:b/>
          <w:snapToGrid w:val="0"/>
        </w:rPr>
        <w:t xml:space="preserve">Table 9.1.8-1: The number of </w:t>
      </w:r>
      <w:r w:rsidRPr="007C7531">
        <w:rPr>
          <w:rFonts w:ascii="Arial" w:eastAsia="SimSun" w:hAnsi="Arial"/>
          <w:b/>
        </w:rPr>
        <w:t xml:space="preserve">Gap Combination Configurations by UE supporting both concurrent measurement gap patterns and independent measurement gap patterns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Caption w:val=""/>
        <w:tblDescription w:val=""/>
      </w:tblPr>
      <w:tblGrid>
        <w:gridCol w:w="1340"/>
        <w:gridCol w:w="1619"/>
        <w:gridCol w:w="1332"/>
        <w:gridCol w:w="1468"/>
      </w:tblGrid>
      <w:tr w:rsidR="0051422B" w:rsidRPr="007C7531" w14:paraId="67DC2F07" w14:textId="77777777" w:rsidTr="003C3DA3">
        <w:trPr>
          <w:jc w:val="center"/>
        </w:trPr>
        <w:tc>
          <w:tcPr>
            <w:tcW w:w="1340" w:type="dxa"/>
            <w:vMerge w:val="restart"/>
            <w:tcMar>
              <w:top w:w="80" w:type="dxa"/>
              <w:left w:w="80" w:type="dxa"/>
              <w:bottom w:w="80" w:type="dxa"/>
              <w:right w:w="80" w:type="dxa"/>
            </w:tcMar>
            <w:hideMark/>
          </w:tcPr>
          <w:p w14:paraId="51F14792" w14:textId="77777777" w:rsidR="0051422B" w:rsidRPr="007C7531" w:rsidRDefault="0051422B" w:rsidP="003C3DA3">
            <w:pPr>
              <w:keepNext/>
              <w:keepLines/>
              <w:spacing w:after="0"/>
              <w:jc w:val="center"/>
              <w:rPr>
                <w:rFonts w:ascii="Arial" w:eastAsia="SimSun" w:hAnsi="Arial"/>
                <w:b/>
                <w:sz w:val="18"/>
                <w:lang w:val="en-US" w:eastAsia="zh-CN"/>
              </w:rPr>
            </w:pPr>
            <w:r w:rsidRPr="007C7531">
              <w:rPr>
                <w:rFonts w:ascii="Arial" w:eastAsia="SimSun" w:hAnsi="Arial"/>
                <w:b/>
                <w:sz w:val="18"/>
                <w:lang w:val="en-US" w:eastAsia="zh-CN"/>
              </w:rPr>
              <w:t>Gap Combination</w:t>
            </w:r>
          </w:p>
          <w:p w14:paraId="30539AC9" w14:textId="77777777" w:rsidR="0051422B" w:rsidRPr="007C7531" w:rsidRDefault="0051422B" w:rsidP="003C3DA3">
            <w:pPr>
              <w:keepNext/>
              <w:keepLines/>
              <w:spacing w:after="0"/>
              <w:jc w:val="center"/>
              <w:rPr>
                <w:rFonts w:ascii="Arial" w:eastAsia="SimSun" w:hAnsi="Arial"/>
                <w:b/>
                <w:sz w:val="18"/>
                <w:lang w:val="en-US" w:eastAsia="zh-CN"/>
              </w:rPr>
            </w:pPr>
            <w:r w:rsidRPr="007C7531">
              <w:rPr>
                <w:rFonts w:ascii="Arial" w:eastAsia="SimSun" w:hAnsi="Arial"/>
                <w:b/>
                <w:sz w:val="18"/>
              </w:rPr>
              <w:t>Configuration</w:t>
            </w:r>
            <w:r w:rsidRPr="007C7531">
              <w:rPr>
                <w:rFonts w:ascii="Arial" w:eastAsia="SimSun" w:hAnsi="Arial"/>
                <w:b/>
                <w:sz w:val="18"/>
                <w:lang w:val="en-US" w:eastAsia="zh-CN"/>
              </w:rPr>
              <w:t xml:space="preserve"> Id </w:t>
            </w:r>
          </w:p>
        </w:tc>
        <w:tc>
          <w:tcPr>
            <w:tcW w:w="4419" w:type="dxa"/>
            <w:gridSpan w:val="3"/>
            <w:tcMar>
              <w:top w:w="80" w:type="dxa"/>
              <w:left w:w="80" w:type="dxa"/>
              <w:bottom w:w="80" w:type="dxa"/>
              <w:right w:w="80" w:type="dxa"/>
            </w:tcMar>
            <w:hideMark/>
          </w:tcPr>
          <w:p w14:paraId="1265D655" w14:textId="77777777" w:rsidR="0051422B" w:rsidRPr="007C7531" w:rsidRDefault="0051422B" w:rsidP="003C3DA3">
            <w:pPr>
              <w:keepNext/>
              <w:keepLines/>
              <w:spacing w:after="0"/>
              <w:jc w:val="center"/>
              <w:rPr>
                <w:rFonts w:ascii="Arial" w:eastAsia="SimSun" w:hAnsi="Arial"/>
                <w:b/>
                <w:sz w:val="18"/>
                <w:lang w:val="en-US" w:eastAsia="zh-CN"/>
              </w:rPr>
            </w:pPr>
            <w:r w:rsidRPr="007C7531">
              <w:rPr>
                <w:rFonts w:ascii="Arial" w:eastAsia="SimSun" w:hAnsi="Arial"/>
                <w:b/>
                <w:sz w:val="18"/>
                <w:lang w:val="en-US" w:eastAsia="zh-CN"/>
              </w:rPr>
              <w:t xml:space="preserve">The number of </w:t>
            </w:r>
            <w:r w:rsidRPr="007C7531">
              <w:rPr>
                <w:rFonts w:ascii="Arial" w:eastAsia="SimSun" w:hAnsi="Arial"/>
                <w:b/>
                <w:sz w:val="18"/>
                <w:lang w:eastAsia="zh-CN"/>
              </w:rPr>
              <w:t>simultaneous configured measurement gap patterns</w:t>
            </w:r>
          </w:p>
        </w:tc>
      </w:tr>
      <w:tr w:rsidR="0051422B" w:rsidRPr="007C7531" w14:paraId="5EB00D68" w14:textId="77777777" w:rsidTr="003C3DA3">
        <w:trPr>
          <w:jc w:val="center"/>
        </w:trPr>
        <w:tc>
          <w:tcPr>
            <w:tcW w:w="1340" w:type="dxa"/>
            <w:vMerge/>
            <w:tcMar>
              <w:top w:w="80" w:type="dxa"/>
              <w:left w:w="80" w:type="dxa"/>
              <w:bottom w:w="80" w:type="dxa"/>
              <w:right w:w="80" w:type="dxa"/>
            </w:tcMar>
            <w:hideMark/>
          </w:tcPr>
          <w:p w14:paraId="05050992" w14:textId="77777777" w:rsidR="0051422B" w:rsidRPr="007C7531" w:rsidRDefault="0051422B" w:rsidP="003C3DA3">
            <w:pPr>
              <w:keepNext/>
              <w:keepLines/>
              <w:spacing w:after="0"/>
              <w:jc w:val="center"/>
              <w:rPr>
                <w:rFonts w:ascii="Arial" w:eastAsia="SimSun" w:hAnsi="Arial"/>
                <w:b/>
                <w:sz w:val="18"/>
                <w:lang w:val="en-US" w:eastAsia="zh-CN"/>
              </w:rPr>
            </w:pPr>
          </w:p>
        </w:tc>
        <w:tc>
          <w:tcPr>
            <w:tcW w:w="1619" w:type="dxa"/>
            <w:tcMar>
              <w:top w:w="80" w:type="dxa"/>
              <w:left w:w="80" w:type="dxa"/>
              <w:bottom w:w="80" w:type="dxa"/>
              <w:right w:w="80" w:type="dxa"/>
            </w:tcMar>
            <w:hideMark/>
          </w:tcPr>
          <w:p w14:paraId="2D4CDA57" w14:textId="77777777" w:rsidR="0051422B" w:rsidRPr="007C7531" w:rsidRDefault="0051422B" w:rsidP="003C3DA3">
            <w:pPr>
              <w:keepNext/>
              <w:keepLines/>
              <w:spacing w:after="0"/>
              <w:jc w:val="center"/>
              <w:rPr>
                <w:rFonts w:ascii="Arial" w:eastAsia="SimSun" w:hAnsi="Arial"/>
                <w:b/>
                <w:sz w:val="18"/>
                <w:lang w:val="en-US" w:eastAsia="zh-CN"/>
              </w:rPr>
            </w:pPr>
            <w:r w:rsidRPr="007C7531">
              <w:rPr>
                <w:rFonts w:ascii="Arial" w:eastAsia="SimSun" w:hAnsi="Arial"/>
                <w:b/>
                <w:sz w:val="18"/>
                <w:lang w:val="en-US" w:eastAsia="zh-CN"/>
              </w:rPr>
              <w:t>Per-FR1 measurement gap</w:t>
            </w:r>
          </w:p>
        </w:tc>
        <w:tc>
          <w:tcPr>
            <w:tcW w:w="1332" w:type="dxa"/>
            <w:tcMar>
              <w:top w:w="80" w:type="dxa"/>
              <w:left w:w="80" w:type="dxa"/>
              <w:bottom w:w="80" w:type="dxa"/>
              <w:right w:w="80" w:type="dxa"/>
            </w:tcMar>
            <w:hideMark/>
          </w:tcPr>
          <w:p w14:paraId="78610D33" w14:textId="77777777" w:rsidR="0051422B" w:rsidRPr="007C7531" w:rsidRDefault="0051422B" w:rsidP="003C3DA3">
            <w:pPr>
              <w:keepNext/>
              <w:keepLines/>
              <w:spacing w:after="0"/>
              <w:jc w:val="center"/>
              <w:rPr>
                <w:rFonts w:ascii="Arial" w:eastAsia="SimSun" w:hAnsi="Arial"/>
                <w:b/>
                <w:sz w:val="18"/>
                <w:lang w:val="en-US" w:eastAsia="zh-CN"/>
              </w:rPr>
            </w:pPr>
            <w:r w:rsidRPr="007C7531">
              <w:rPr>
                <w:rFonts w:ascii="Arial" w:eastAsia="SimSun" w:hAnsi="Arial"/>
                <w:b/>
                <w:sz w:val="18"/>
                <w:lang w:val="en-US" w:eastAsia="zh-CN"/>
              </w:rPr>
              <w:t>Per-FR2 measurement gap</w:t>
            </w:r>
          </w:p>
        </w:tc>
        <w:tc>
          <w:tcPr>
            <w:tcW w:w="1468" w:type="dxa"/>
            <w:tcMar>
              <w:top w:w="80" w:type="dxa"/>
              <w:left w:w="80" w:type="dxa"/>
              <w:bottom w:w="80" w:type="dxa"/>
              <w:right w:w="80" w:type="dxa"/>
            </w:tcMar>
            <w:hideMark/>
          </w:tcPr>
          <w:p w14:paraId="3E445650" w14:textId="77777777" w:rsidR="0051422B" w:rsidRPr="007C7531" w:rsidRDefault="0051422B" w:rsidP="003C3DA3">
            <w:pPr>
              <w:keepNext/>
              <w:keepLines/>
              <w:spacing w:after="0"/>
              <w:jc w:val="center"/>
              <w:rPr>
                <w:rFonts w:ascii="Arial" w:eastAsia="SimSun" w:hAnsi="Arial"/>
                <w:b/>
                <w:sz w:val="18"/>
                <w:lang w:val="en-US" w:eastAsia="zh-CN"/>
              </w:rPr>
            </w:pPr>
            <w:r w:rsidRPr="007C7531">
              <w:rPr>
                <w:rFonts w:ascii="Arial" w:eastAsia="SimSun" w:hAnsi="Arial"/>
                <w:b/>
                <w:sz w:val="18"/>
                <w:lang w:val="en-US" w:eastAsia="zh-CN"/>
              </w:rPr>
              <w:t>Per-UE measurement gap</w:t>
            </w:r>
          </w:p>
        </w:tc>
      </w:tr>
      <w:tr w:rsidR="0051422B" w:rsidRPr="007C7531" w14:paraId="69C8D037" w14:textId="77777777" w:rsidTr="003C3DA3">
        <w:trPr>
          <w:jc w:val="center"/>
        </w:trPr>
        <w:tc>
          <w:tcPr>
            <w:tcW w:w="1340" w:type="dxa"/>
            <w:tcMar>
              <w:top w:w="80" w:type="dxa"/>
              <w:left w:w="80" w:type="dxa"/>
              <w:bottom w:w="80" w:type="dxa"/>
              <w:right w:w="80" w:type="dxa"/>
            </w:tcMar>
            <w:hideMark/>
          </w:tcPr>
          <w:p w14:paraId="22FF4086" w14:textId="77777777" w:rsidR="0051422B" w:rsidRPr="007C7531" w:rsidRDefault="0051422B" w:rsidP="003C3DA3">
            <w:pPr>
              <w:keepNext/>
              <w:keepLines/>
              <w:spacing w:after="0"/>
              <w:jc w:val="center"/>
              <w:rPr>
                <w:rFonts w:ascii="Arial" w:eastAsia="SimSun" w:hAnsi="Arial"/>
                <w:sz w:val="18"/>
                <w:lang w:val="en-US" w:eastAsia="zh-CN"/>
              </w:rPr>
            </w:pPr>
            <w:r w:rsidRPr="007C7531">
              <w:rPr>
                <w:rFonts w:ascii="Arial" w:eastAsia="SimSun" w:hAnsi="Arial"/>
                <w:sz w:val="18"/>
                <w:lang w:val="en-US" w:eastAsia="zh-CN"/>
              </w:rPr>
              <w:t>0</w:t>
            </w:r>
          </w:p>
        </w:tc>
        <w:tc>
          <w:tcPr>
            <w:tcW w:w="1619" w:type="dxa"/>
            <w:tcMar>
              <w:top w:w="80" w:type="dxa"/>
              <w:left w:w="80" w:type="dxa"/>
              <w:bottom w:w="80" w:type="dxa"/>
              <w:right w:w="80" w:type="dxa"/>
            </w:tcMar>
            <w:hideMark/>
          </w:tcPr>
          <w:p w14:paraId="355B242E" w14:textId="77777777" w:rsidR="0051422B" w:rsidRPr="007C7531" w:rsidRDefault="0051422B" w:rsidP="003C3DA3">
            <w:pPr>
              <w:keepNext/>
              <w:keepLines/>
              <w:spacing w:after="0"/>
              <w:jc w:val="center"/>
              <w:rPr>
                <w:rFonts w:ascii="Arial" w:eastAsia="SimSun" w:hAnsi="Arial"/>
                <w:sz w:val="18"/>
                <w:lang w:val="en-US" w:eastAsia="zh-CN"/>
              </w:rPr>
            </w:pPr>
            <w:r w:rsidRPr="007C7531">
              <w:rPr>
                <w:rFonts w:ascii="Arial" w:eastAsia="SimSun" w:hAnsi="Arial"/>
                <w:sz w:val="18"/>
                <w:lang w:val="en-US" w:eastAsia="zh-CN"/>
              </w:rPr>
              <w:t>2</w:t>
            </w:r>
          </w:p>
        </w:tc>
        <w:tc>
          <w:tcPr>
            <w:tcW w:w="1332" w:type="dxa"/>
            <w:tcMar>
              <w:top w:w="80" w:type="dxa"/>
              <w:left w:w="80" w:type="dxa"/>
              <w:bottom w:w="80" w:type="dxa"/>
              <w:right w:w="80" w:type="dxa"/>
            </w:tcMar>
            <w:hideMark/>
          </w:tcPr>
          <w:p w14:paraId="0487C7D7" w14:textId="77777777" w:rsidR="0051422B" w:rsidRPr="007C7531" w:rsidRDefault="0051422B" w:rsidP="003C3DA3">
            <w:pPr>
              <w:keepNext/>
              <w:keepLines/>
              <w:spacing w:after="0"/>
              <w:jc w:val="center"/>
              <w:rPr>
                <w:rFonts w:ascii="Arial" w:eastAsia="SimSun" w:hAnsi="Arial"/>
                <w:sz w:val="18"/>
                <w:lang w:val="en-US" w:eastAsia="zh-CN"/>
              </w:rPr>
            </w:pPr>
            <w:r w:rsidRPr="007C7531">
              <w:rPr>
                <w:rFonts w:ascii="Arial" w:eastAsia="SimSun" w:hAnsi="Arial"/>
                <w:sz w:val="18"/>
                <w:lang w:val="en-US" w:eastAsia="zh-CN"/>
              </w:rPr>
              <w:t>1</w:t>
            </w:r>
          </w:p>
        </w:tc>
        <w:tc>
          <w:tcPr>
            <w:tcW w:w="1468" w:type="dxa"/>
            <w:tcMar>
              <w:top w:w="80" w:type="dxa"/>
              <w:left w:w="80" w:type="dxa"/>
              <w:bottom w:w="80" w:type="dxa"/>
              <w:right w:w="80" w:type="dxa"/>
            </w:tcMar>
            <w:hideMark/>
          </w:tcPr>
          <w:p w14:paraId="680A2F63" w14:textId="77777777" w:rsidR="0051422B" w:rsidRPr="007C7531" w:rsidRDefault="0051422B" w:rsidP="003C3DA3">
            <w:pPr>
              <w:keepNext/>
              <w:keepLines/>
              <w:spacing w:after="0"/>
              <w:jc w:val="center"/>
              <w:rPr>
                <w:rFonts w:ascii="Arial" w:eastAsia="SimSun" w:hAnsi="Arial"/>
                <w:sz w:val="18"/>
                <w:lang w:val="en-US" w:eastAsia="zh-CN"/>
              </w:rPr>
            </w:pPr>
            <w:r w:rsidRPr="007C7531">
              <w:rPr>
                <w:rFonts w:ascii="Arial" w:eastAsia="SimSun" w:hAnsi="Arial"/>
                <w:sz w:val="18"/>
                <w:lang w:val="en-US" w:eastAsia="zh-CN"/>
              </w:rPr>
              <w:t>0</w:t>
            </w:r>
          </w:p>
        </w:tc>
      </w:tr>
      <w:tr w:rsidR="0051422B" w:rsidRPr="007C7531" w14:paraId="10CC5DF9" w14:textId="77777777" w:rsidTr="003C3DA3">
        <w:trPr>
          <w:jc w:val="center"/>
        </w:trPr>
        <w:tc>
          <w:tcPr>
            <w:tcW w:w="1340" w:type="dxa"/>
            <w:tcMar>
              <w:top w:w="80" w:type="dxa"/>
              <w:left w:w="80" w:type="dxa"/>
              <w:bottom w:w="80" w:type="dxa"/>
              <w:right w:w="80" w:type="dxa"/>
            </w:tcMar>
            <w:hideMark/>
          </w:tcPr>
          <w:p w14:paraId="57E8B35B" w14:textId="77777777" w:rsidR="0051422B" w:rsidRPr="007C7531" w:rsidRDefault="0051422B" w:rsidP="003C3DA3">
            <w:pPr>
              <w:keepNext/>
              <w:keepLines/>
              <w:spacing w:after="0"/>
              <w:jc w:val="center"/>
              <w:rPr>
                <w:rFonts w:ascii="Arial" w:eastAsia="SimSun" w:hAnsi="Arial"/>
                <w:sz w:val="18"/>
                <w:lang w:val="en-US" w:eastAsia="zh-CN"/>
              </w:rPr>
            </w:pPr>
            <w:r w:rsidRPr="007C7531">
              <w:rPr>
                <w:rFonts w:ascii="Arial" w:eastAsia="SimSun" w:hAnsi="Arial"/>
                <w:sz w:val="18"/>
                <w:lang w:val="en-US" w:eastAsia="zh-CN"/>
              </w:rPr>
              <w:t>1</w:t>
            </w:r>
          </w:p>
        </w:tc>
        <w:tc>
          <w:tcPr>
            <w:tcW w:w="1619" w:type="dxa"/>
            <w:tcMar>
              <w:top w:w="80" w:type="dxa"/>
              <w:left w:w="80" w:type="dxa"/>
              <w:bottom w:w="80" w:type="dxa"/>
              <w:right w:w="80" w:type="dxa"/>
            </w:tcMar>
            <w:hideMark/>
          </w:tcPr>
          <w:p w14:paraId="1535A10C" w14:textId="77777777" w:rsidR="0051422B" w:rsidRPr="007C7531" w:rsidRDefault="0051422B" w:rsidP="003C3DA3">
            <w:pPr>
              <w:keepNext/>
              <w:keepLines/>
              <w:spacing w:after="0"/>
              <w:jc w:val="center"/>
              <w:rPr>
                <w:rFonts w:ascii="Arial" w:eastAsia="SimSun" w:hAnsi="Arial"/>
                <w:sz w:val="18"/>
                <w:lang w:val="en-US" w:eastAsia="zh-CN"/>
              </w:rPr>
            </w:pPr>
            <w:r w:rsidRPr="007C7531">
              <w:rPr>
                <w:rFonts w:ascii="Arial" w:eastAsia="SimSun" w:hAnsi="Arial"/>
                <w:sz w:val="18"/>
                <w:lang w:val="en-US" w:eastAsia="zh-CN"/>
              </w:rPr>
              <w:t>1</w:t>
            </w:r>
          </w:p>
        </w:tc>
        <w:tc>
          <w:tcPr>
            <w:tcW w:w="1332" w:type="dxa"/>
            <w:tcMar>
              <w:top w:w="80" w:type="dxa"/>
              <w:left w:w="80" w:type="dxa"/>
              <w:bottom w:w="80" w:type="dxa"/>
              <w:right w:w="80" w:type="dxa"/>
            </w:tcMar>
            <w:hideMark/>
          </w:tcPr>
          <w:p w14:paraId="45700DEB" w14:textId="77777777" w:rsidR="0051422B" w:rsidRPr="007C7531" w:rsidRDefault="0051422B" w:rsidP="003C3DA3">
            <w:pPr>
              <w:keepNext/>
              <w:keepLines/>
              <w:spacing w:after="0"/>
              <w:jc w:val="center"/>
              <w:rPr>
                <w:rFonts w:ascii="Arial" w:eastAsia="SimSun" w:hAnsi="Arial"/>
                <w:sz w:val="18"/>
                <w:lang w:val="en-US" w:eastAsia="zh-CN"/>
              </w:rPr>
            </w:pPr>
            <w:r w:rsidRPr="007C7531">
              <w:rPr>
                <w:rFonts w:ascii="Arial" w:eastAsia="SimSun" w:hAnsi="Arial"/>
                <w:sz w:val="18"/>
                <w:lang w:val="en-US" w:eastAsia="zh-CN"/>
              </w:rPr>
              <w:t>2</w:t>
            </w:r>
          </w:p>
        </w:tc>
        <w:tc>
          <w:tcPr>
            <w:tcW w:w="1468" w:type="dxa"/>
            <w:tcMar>
              <w:top w:w="80" w:type="dxa"/>
              <w:left w:w="80" w:type="dxa"/>
              <w:bottom w:w="80" w:type="dxa"/>
              <w:right w:w="80" w:type="dxa"/>
            </w:tcMar>
            <w:hideMark/>
          </w:tcPr>
          <w:p w14:paraId="76D2D1ED" w14:textId="77777777" w:rsidR="0051422B" w:rsidRPr="007C7531" w:rsidRDefault="0051422B" w:rsidP="003C3DA3">
            <w:pPr>
              <w:keepNext/>
              <w:keepLines/>
              <w:spacing w:after="0"/>
              <w:jc w:val="center"/>
              <w:rPr>
                <w:rFonts w:ascii="Arial" w:eastAsia="SimSun" w:hAnsi="Arial"/>
                <w:sz w:val="18"/>
                <w:lang w:val="en-US" w:eastAsia="zh-CN"/>
              </w:rPr>
            </w:pPr>
            <w:r w:rsidRPr="007C7531">
              <w:rPr>
                <w:rFonts w:ascii="Arial" w:eastAsia="SimSun" w:hAnsi="Arial"/>
                <w:sz w:val="18"/>
                <w:lang w:val="en-US" w:eastAsia="zh-CN"/>
              </w:rPr>
              <w:t>0</w:t>
            </w:r>
          </w:p>
        </w:tc>
      </w:tr>
      <w:tr w:rsidR="0051422B" w:rsidRPr="007C7531" w14:paraId="2CBCCEF3" w14:textId="77777777" w:rsidTr="003C3DA3">
        <w:trPr>
          <w:jc w:val="center"/>
        </w:trPr>
        <w:tc>
          <w:tcPr>
            <w:tcW w:w="1340" w:type="dxa"/>
            <w:tcMar>
              <w:top w:w="80" w:type="dxa"/>
              <w:left w:w="80" w:type="dxa"/>
              <w:bottom w:w="80" w:type="dxa"/>
              <w:right w:w="80" w:type="dxa"/>
            </w:tcMar>
            <w:hideMark/>
          </w:tcPr>
          <w:p w14:paraId="0B3DCA17" w14:textId="77777777" w:rsidR="0051422B" w:rsidRPr="007C7531" w:rsidRDefault="0051422B" w:rsidP="003C3DA3">
            <w:pPr>
              <w:keepNext/>
              <w:keepLines/>
              <w:spacing w:after="0"/>
              <w:jc w:val="center"/>
              <w:rPr>
                <w:rFonts w:ascii="Arial" w:eastAsia="SimSun" w:hAnsi="Arial"/>
                <w:sz w:val="18"/>
                <w:lang w:val="en-US" w:eastAsia="zh-CN"/>
              </w:rPr>
            </w:pPr>
            <w:r w:rsidRPr="007C7531">
              <w:rPr>
                <w:rFonts w:ascii="Arial" w:eastAsia="SimSun" w:hAnsi="Arial"/>
                <w:sz w:val="18"/>
                <w:lang w:val="en-US" w:eastAsia="zh-CN"/>
              </w:rPr>
              <w:t>2</w:t>
            </w:r>
          </w:p>
        </w:tc>
        <w:tc>
          <w:tcPr>
            <w:tcW w:w="1619" w:type="dxa"/>
            <w:tcMar>
              <w:top w:w="80" w:type="dxa"/>
              <w:left w:w="80" w:type="dxa"/>
              <w:bottom w:w="80" w:type="dxa"/>
              <w:right w:w="80" w:type="dxa"/>
            </w:tcMar>
            <w:hideMark/>
          </w:tcPr>
          <w:p w14:paraId="5C7E8369" w14:textId="77777777" w:rsidR="0051422B" w:rsidRPr="007C7531" w:rsidRDefault="0051422B" w:rsidP="003C3DA3">
            <w:pPr>
              <w:keepNext/>
              <w:keepLines/>
              <w:spacing w:after="0"/>
              <w:jc w:val="center"/>
              <w:rPr>
                <w:rFonts w:ascii="Arial" w:eastAsia="SimSun" w:hAnsi="Arial"/>
                <w:sz w:val="18"/>
                <w:lang w:val="en-US" w:eastAsia="zh-CN"/>
              </w:rPr>
            </w:pPr>
            <w:r w:rsidRPr="007C7531">
              <w:rPr>
                <w:rFonts w:ascii="Arial" w:eastAsia="SimSun" w:hAnsi="Arial"/>
                <w:sz w:val="18"/>
                <w:lang w:val="en-US" w:eastAsia="zh-CN"/>
              </w:rPr>
              <w:t>0</w:t>
            </w:r>
          </w:p>
        </w:tc>
        <w:tc>
          <w:tcPr>
            <w:tcW w:w="1332" w:type="dxa"/>
            <w:tcMar>
              <w:top w:w="80" w:type="dxa"/>
              <w:left w:w="80" w:type="dxa"/>
              <w:bottom w:w="80" w:type="dxa"/>
              <w:right w:w="80" w:type="dxa"/>
            </w:tcMar>
            <w:hideMark/>
          </w:tcPr>
          <w:p w14:paraId="7C842FAD" w14:textId="77777777" w:rsidR="0051422B" w:rsidRPr="007C7531" w:rsidRDefault="0051422B" w:rsidP="003C3DA3">
            <w:pPr>
              <w:keepNext/>
              <w:keepLines/>
              <w:spacing w:after="0"/>
              <w:jc w:val="center"/>
              <w:rPr>
                <w:rFonts w:ascii="Arial" w:eastAsia="SimSun" w:hAnsi="Arial"/>
                <w:sz w:val="18"/>
                <w:lang w:val="en-US" w:eastAsia="zh-CN"/>
              </w:rPr>
            </w:pPr>
            <w:r w:rsidRPr="007C7531">
              <w:rPr>
                <w:rFonts w:ascii="Arial" w:eastAsia="SimSun" w:hAnsi="Arial"/>
                <w:sz w:val="18"/>
                <w:lang w:val="en-US" w:eastAsia="zh-CN"/>
              </w:rPr>
              <w:t>0</w:t>
            </w:r>
          </w:p>
        </w:tc>
        <w:tc>
          <w:tcPr>
            <w:tcW w:w="1468" w:type="dxa"/>
            <w:tcMar>
              <w:top w:w="80" w:type="dxa"/>
              <w:left w:w="80" w:type="dxa"/>
              <w:bottom w:w="80" w:type="dxa"/>
              <w:right w:w="80" w:type="dxa"/>
            </w:tcMar>
            <w:hideMark/>
          </w:tcPr>
          <w:p w14:paraId="76260C8F" w14:textId="77777777" w:rsidR="0051422B" w:rsidRPr="007C7531" w:rsidRDefault="0051422B" w:rsidP="003C3DA3">
            <w:pPr>
              <w:keepNext/>
              <w:keepLines/>
              <w:spacing w:after="0"/>
              <w:jc w:val="center"/>
              <w:rPr>
                <w:rFonts w:ascii="Arial" w:eastAsia="SimSun" w:hAnsi="Arial"/>
                <w:sz w:val="18"/>
                <w:lang w:val="en-US" w:eastAsia="zh-CN"/>
              </w:rPr>
            </w:pPr>
            <w:r w:rsidRPr="007C7531">
              <w:rPr>
                <w:rFonts w:ascii="Arial" w:eastAsia="SimSun" w:hAnsi="Arial"/>
                <w:sz w:val="18"/>
                <w:lang w:val="en-US" w:eastAsia="zh-CN"/>
              </w:rPr>
              <w:t>2</w:t>
            </w:r>
          </w:p>
        </w:tc>
      </w:tr>
      <w:tr w:rsidR="0051422B" w:rsidRPr="007C7531" w14:paraId="5A4E305C" w14:textId="77777777" w:rsidTr="003C3DA3">
        <w:trPr>
          <w:jc w:val="center"/>
        </w:trPr>
        <w:tc>
          <w:tcPr>
            <w:tcW w:w="1340" w:type="dxa"/>
            <w:tcMar>
              <w:top w:w="80" w:type="dxa"/>
              <w:left w:w="80" w:type="dxa"/>
              <w:bottom w:w="80" w:type="dxa"/>
              <w:right w:w="80" w:type="dxa"/>
            </w:tcMar>
            <w:hideMark/>
          </w:tcPr>
          <w:p w14:paraId="625C03A3" w14:textId="77777777" w:rsidR="0051422B" w:rsidRPr="007C7531" w:rsidRDefault="0051422B" w:rsidP="003C3DA3">
            <w:pPr>
              <w:keepNext/>
              <w:keepLines/>
              <w:spacing w:after="0"/>
              <w:jc w:val="center"/>
              <w:rPr>
                <w:rFonts w:ascii="Arial" w:eastAsia="SimSun" w:hAnsi="Arial"/>
                <w:sz w:val="18"/>
                <w:vertAlign w:val="superscript"/>
                <w:lang w:val="en-US" w:eastAsia="zh-CN"/>
              </w:rPr>
            </w:pPr>
            <w:r w:rsidRPr="007C7531">
              <w:rPr>
                <w:rFonts w:ascii="Arial" w:eastAsia="SimSun" w:hAnsi="Arial"/>
                <w:sz w:val="18"/>
                <w:lang w:val="en-US" w:eastAsia="zh-CN"/>
              </w:rPr>
              <w:t>3</w:t>
            </w:r>
            <w:r w:rsidRPr="007C7531">
              <w:rPr>
                <w:rFonts w:ascii="Arial" w:eastAsia="SimSun" w:hAnsi="Arial"/>
                <w:sz w:val="18"/>
                <w:vertAlign w:val="superscript"/>
                <w:lang w:val="en-US" w:eastAsia="zh-CN"/>
              </w:rPr>
              <w:t>Note 1</w:t>
            </w:r>
          </w:p>
        </w:tc>
        <w:tc>
          <w:tcPr>
            <w:tcW w:w="1619" w:type="dxa"/>
            <w:tcMar>
              <w:top w:w="80" w:type="dxa"/>
              <w:left w:w="80" w:type="dxa"/>
              <w:bottom w:w="80" w:type="dxa"/>
              <w:right w:w="80" w:type="dxa"/>
            </w:tcMar>
            <w:hideMark/>
          </w:tcPr>
          <w:p w14:paraId="7F04695D" w14:textId="77777777" w:rsidR="0051422B" w:rsidRPr="007C7531" w:rsidRDefault="0051422B" w:rsidP="003C3DA3">
            <w:pPr>
              <w:keepNext/>
              <w:keepLines/>
              <w:spacing w:after="0"/>
              <w:jc w:val="center"/>
              <w:rPr>
                <w:rFonts w:ascii="Arial" w:eastAsia="SimSun" w:hAnsi="Arial"/>
                <w:sz w:val="18"/>
                <w:lang w:val="en-US" w:eastAsia="zh-CN"/>
              </w:rPr>
            </w:pPr>
            <w:r w:rsidRPr="007C7531">
              <w:rPr>
                <w:rFonts w:ascii="Arial" w:eastAsia="SimSun" w:hAnsi="Arial"/>
                <w:sz w:val="18"/>
                <w:lang w:val="en-US" w:eastAsia="zh-CN"/>
              </w:rPr>
              <w:t>1</w:t>
            </w:r>
          </w:p>
        </w:tc>
        <w:tc>
          <w:tcPr>
            <w:tcW w:w="1332" w:type="dxa"/>
            <w:tcMar>
              <w:top w:w="80" w:type="dxa"/>
              <w:left w:w="80" w:type="dxa"/>
              <w:bottom w:w="80" w:type="dxa"/>
              <w:right w:w="80" w:type="dxa"/>
            </w:tcMar>
            <w:hideMark/>
          </w:tcPr>
          <w:p w14:paraId="674B1D3A" w14:textId="77777777" w:rsidR="0051422B" w:rsidRPr="007C7531" w:rsidRDefault="0051422B" w:rsidP="003C3DA3">
            <w:pPr>
              <w:keepNext/>
              <w:keepLines/>
              <w:spacing w:after="0"/>
              <w:jc w:val="center"/>
              <w:rPr>
                <w:rFonts w:ascii="Arial" w:eastAsia="SimSun" w:hAnsi="Arial"/>
                <w:sz w:val="18"/>
                <w:lang w:val="en-US" w:eastAsia="zh-CN"/>
              </w:rPr>
            </w:pPr>
            <w:r w:rsidRPr="007C7531">
              <w:rPr>
                <w:rFonts w:ascii="Arial" w:eastAsia="SimSun" w:hAnsi="Arial"/>
                <w:sz w:val="18"/>
                <w:lang w:val="en-US" w:eastAsia="zh-CN"/>
              </w:rPr>
              <w:t>0</w:t>
            </w:r>
          </w:p>
        </w:tc>
        <w:tc>
          <w:tcPr>
            <w:tcW w:w="1468" w:type="dxa"/>
            <w:tcMar>
              <w:top w:w="80" w:type="dxa"/>
              <w:left w:w="80" w:type="dxa"/>
              <w:bottom w:w="80" w:type="dxa"/>
              <w:right w:w="80" w:type="dxa"/>
            </w:tcMar>
            <w:hideMark/>
          </w:tcPr>
          <w:p w14:paraId="47AD316E" w14:textId="77777777" w:rsidR="0051422B" w:rsidRPr="007C7531" w:rsidRDefault="0051422B" w:rsidP="003C3DA3">
            <w:pPr>
              <w:keepNext/>
              <w:keepLines/>
              <w:spacing w:after="0"/>
              <w:jc w:val="center"/>
              <w:rPr>
                <w:rFonts w:ascii="Arial" w:eastAsia="SimSun" w:hAnsi="Arial"/>
                <w:sz w:val="18"/>
                <w:lang w:val="en-US" w:eastAsia="zh-CN"/>
              </w:rPr>
            </w:pPr>
            <w:r w:rsidRPr="007C7531">
              <w:rPr>
                <w:rFonts w:ascii="Arial" w:eastAsia="SimSun" w:hAnsi="Arial"/>
                <w:sz w:val="18"/>
                <w:lang w:val="en-US" w:eastAsia="zh-CN"/>
              </w:rPr>
              <w:t>1</w:t>
            </w:r>
          </w:p>
        </w:tc>
      </w:tr>
      <w:tr w:rsidR="0051422B" w:rsidRPr="007C7531" w14:paraId="3DE406DB" w14:textId="77777777" w:rsidTr="003C3DA3">
        <w:trPr>
          <w:jc w:val="center"/>
        </w:trPr>
        <w:tc>
          <w:tcPr>
            <w:tcW w:w="1340" w:type="dxa"/>
            <w:tcMar>
              <w:top w:w="80" w:type="dxa"/>
              <w:left w:w="80" w:type="dxa"/>
              <w:bottom w:w="80" w:type="dxa"/>
              <w:right w:w="80" w:type="dxa"/>
            </w:tcMar>
            <w:hideMark/>
          </w:tcPr>
          <w:p w14:paraId="04A22CBE" w14:textId="77777777" w:rsidR="0051422B" w:rsidRPr="007C7531" w:rsidRDefault="0051422B" w:rsidP="003C3DA3">
            <w:pPr>
              <w:keepNext/>
              <w:keepLines/>
              <w:spacing w:after="0"/>
              <w:jc w:val="center"/>
              <w:rPr>
                <w:rFonts w:ascii="Arial" w:eastAsia="SimSun" w:hAnsi="Arial"/>
                <w:sz w:val="18"/>
                <w:lang w:val="en-US" w:eastAsia="zh-CN"/>
              </w:rPr>
            </w:pPr>
            <w:r w:rsidRPr="007C7531">
              <w:rPr>
                <w:rFonts w:ascii="Arial" w:eastAsia="SimSun" w:hAnsi="Arial"/>
                <w:sz w:val="18"/>
                <w:lang w:val="en-US" w:eastAsia="zh-CN"/>
              </w:rPr>
              <w:t>4</w:t>
            </w:r>
            <w:r w:rsidRPr="007C7531">
              <w:rPr>
                <w:rFonts w:ascii="Arial" w:eastAsia="SimSun" w:hAnsi="Arial"/>
                <w:sz w:val="18"/>
                <w:vertAlign w:val="superscript"/>
                <w:lang w:val="en-US" w:eastAsia="zh-CN"/>
              </w:rPr>
              <w:t>Note 1</w:t>
            </w:r>
          </w:p>
        </w:tc>
        <w:tc>
          <w:tcPr>
            <w:tcW w:w="1619" w:type="dxa"/>
            <w:tcMar>
              <w:top w:w="80" w:type="dxa"/>
              <w:left w:w="80" w:type="dxa"/>
              <w:bottom w:w="80" w:type="dxa"/>
              <w:right w:w="80" w:type="dxa"/>
            </w:tcMar>
            <w:hideMark/>
          </w:tcPr>
          <w:p w14:paraId="5C9B170A" w14:textId="77777777" w:rsidR="0051422B" w:rsidRPr="007C7531" w:rsidRDefault="0051422B" w:rsidP="003C3DA3">
            <w:pPr>
              <w:keepNext/>
              <w:keepLines/>
              <w:spacing w:after="0"/>
              <w:jc w:val="center"/>
              <w:rPr>
                <w:rFonts w:ascii="Arial" w:eastAsia="SimSun" w:hAnsi="Arial"/>
                <w:sz w:val="18"/>
                <w:lang w:val="en-US" w:eastAsia="zh-CN"/>
              </w:rPr>
            </w:pPr>
            <w:r w:rsidRPr="007C7531">
              <w:rPr>
                <w:rFonts w:ascii="Arial" w:eastAsia="SimSun" w:hAnsi="Arial"/>
                <w:sz w:val="18"/>
                <w:lang w:val="en-US" w:eastAsia="zh-CN"/>
              </w:rPr>
              <w:t>0</w:t>
            </w:r>
          </w:p>
        </w:tc>
        <w:tc>
          <w:tcPr>
            <w:tcW w:w="1332" w:type="dxa"/>
            <w:tcMar>
              <w:top w:w="80" w:type="dxa"/>
              <w:left w:w="80" w:type="dxa"/>
              <w:bottom w:w="80" w:type="dxa"/>
              <w:right w:w="80" w:type="dxa"/>
            </w:tcMar>
            <w:hideMark/>
          </w:tcPr>
          <w:p w14:paraId="44CFC64E" w14:textId="77777777" w:rsidR="0051422B" w:rsidRPr="007C7531" w:rsidRDefault="0051422B" w:rsidP="003C3DA3">
            <w:pPr>
              <w:keepNext/>
              <w:keepLines/>
              <w:spacing w:after="0"/>
              <w:jc w:val="center"/>
              <w:rPr>
                <w:rFonts w:ascii="Arial" w:eastAsia="SimSun" w:hAnsi="Arial"/>
                <w:sz w:val="18"/>
                <w:lang w:val="en-US" w:eastAsia="zh-CN"/>
              </w:rPr>
            </w:pPr>
            <w:r w:rsidRPr="007C7531">
              <w:rPr>
                <w:rFonts w:ascii="Arial" w:eastAsia="SimSun" w:hAnsi="Arial"/>
                <w:sz w:val="18"/>
                <w:lang w:val="en-US" w:eastAsia="zh-CN"/>
              </w:rPr>
              <w:t>1</w:t>
            </w:r>
          </w:p>
        </w:tc>
        <w:tc>
          <w:tcPr>
            <w:tcW w:w="1468" w:type="dxa"/>
            <w:tcMar>
              <w:top w:w="80" w:type="dxa"/>
              <w:left w:w="80" w:type="dxa"/>
              <w:bottom w:w="80" w:type="dxa"/>
              <w:right w:w="80" w:type="dxa"/>
            </w:tcMar>
            <w:hideMark/>
          </w:tcPr>
          <w:p w14:paraId="71F778D9" w14:textId="77777777" w:rsidR="0051422B" w:rsidRPr="007C7531" w:rsidRDefault="0051422B" w:rsidP="003C3DA3">
            <w:pPr>
              <w:keepNext/>
              <w:keepLines/>
              <w:spacing w:after="0"/>
              <w:jc w:val="center"/>
              <w:rPr>
                <w:rFonts w:ascii="Arial" w:eastAsia="SimSun" w:hAnsi="Arial"/>
                <w:sz w:val="18"/>
                <w:lang w:val="en-US" w:eastAsia="zh-CN"/>
              </w:rPr>
            </w:pPr>
            <w:r w:rsidRPr="007C7531">
              <w:rPr>
                <w:rFonts w:ascii="Arial" w:eastAsia="SimSun" w:hAnsi="Arial"/>
                <w:sz w:val="18"/>
                <w:lang w:val="en-US" w:eastAsia="zh-CN"/>
              </w:rPr>
              <w:t>1</w:t>
            </w:r>
          </w:p>
        </w:tc>
      </w:tr>
      <w:tr w:rsidR="0051422B" w:rsidRPr="007C7531" w14:paraId="60EBC12E" w14:textId="77777777" w:rsidTr="003C3DA3">
        <w:trPr>
          <w:jc w:val="center"/>
        </w:trPr>
        <w:tc>
          <w:tcPr>
            <w:tcW w:w="1340" w:type="dxa"/>
            <w:tcMar>
              <w:top w:w="80" w:type="dxa"/>
              <w:left w:w="80" w:type="dxa"/>
              <w:bottom w:w="80" w:type="dxa"/>
              <w:right w:w="80" w:type="dxa"/>
            </w:tcMar>
            <w:hideMark/>
          </w:tcPr>
          <w:p w14:paraId="6FE7DA4B" w14:textId="77777777" w:rsidR="0051422B" w:rsidRPr="007C7531" w:rsidRDefault="0051422B" w:rsidP="003C3DA3">
            <w:pPr>
              <w:keepNext/>
              <w:keepLines/>
              <w:spacing w:after="0"/>
              <w:jc w:val="center"/>
              <w:rPr>
                <w:rFonts w:ascii="Arial" w:eastAsia="SimSun" w:hAnsi="Arial"/>
                <w:sz w:val="18"/>
                <w:lang w:val="en-US" w:eastAsia="zh-CN"/>
              </w:rPr>
            </w:pPr>
            <w:r w:rsidRPr="007C7531">
              <w:rPr>
                <w:rFonts w:ascii="Arial" w:eastAsia="SimSun" w:hAnsi="Arial"/>
                <w:sz w:val="18"/>
                <w:lang w:val="en-US" w:eastAsia="zh-CN"/>
              </w:rPr>
              <w:t>5</w:t>
            </w:r>
            <w:r w:rsidRPr="007C7531">
              <w:rPr>
                <w:rFonts w:ascii="Arial" w:eastAsia="SimSun" w:hAnsi="Arial"/>
                <w:sz w:val="18"/>
                <w:vertAlign w:val="superscript"/>
                <w:lang w:val="en-US" w:eastAsia="zh-CN"/>
              </w:rPr>
              <w:t>Note 1</w:t>
            </w:r>
          </w:p>
        </w:tc>
        <w:tc>
          <w:tcPr>
            <w:tcW w:w="1619" w:type="dxa"/>
            <w:tcMar>
              <w:top w:w="80" w:type="dxa"/>
              <w:left w:w="80" w:type="dxa"/>
              <w:bottom w:w="80" w:type="dxa"/>
              <w:right w:w="80" w:type="dxa"/>
            </w:tcMar>
            <w:hideMark/>
          </w:tcPr>
          <w:p w14:paraId="2CAE6E2D" w14:textId="77777777" w:rsidR="0051422B" w:rsidRPr="007C7531" w:rsidRDefault="0051422B" w:rsidP="003C3DA3">
            <w:pPr>
              <w:keepNext/>
              <w:keepLines/>
              <w:spacing w:after="0"/>
              <w:jc w:val="center"/>
              <w:rPr>
                <w:rFonts w:ascii="Arial" w:eastAsia="SimSun" w:hAnsi="Arial"/>
                <w:sz w:val="18"/>
                <w:lang w:val="en-US" w:eastAsia="zh-CN"/>
              </w:rPr>
            </w:pPr>
            <w:r w:rsidRPr="007C7531">
              <w:rPr>
                <w:rFonts w:ascii="Arial" w:eastAsia="SimSun" w:hAnsi="Arial"/>
                <w:sz w:val="18"/>
                <w:lang w:val="en-US" w:eastAsia="zh-CN"/>
              </w:rPr>
              <w:t>1</w:t>
            </w:r>
          </w:p>
        </w:tc>
        <w:tc>
          <w:tcPr>
            <w:tcW w:w="1332" w:type="dxa"/>
            <w:tcMar>
              <w:top w:w="80" w:type="dxa"/>
              <w:left w:w="80" w:type="dxa"/>
              <w:bottom w:w="80" w:type="dxa"/>
              <w:right w:w="80" w:type="dxa"/>
            </w:tcMar>
            <w:hideMark/>
          </w:tcPr>
          <w:p w14:paraId="3AC582CC" w14:textId="77777777" w:rsidR="0051422B" w:rsidRPr="007C7531" w:rsidRDefault="0051422B" w:rsidP="003C3DA3">
            <w:pPr>
              <w:keepNext/>
              <w:keepLines/>
              <w:spacing w:after="0"/>
              <w:jc w:val="center"/>
              <w:rPr>
                <w:rFonts w:ascii="Arial" w:eastAsia="SimSun" w:hAnsi="Arial"/>
                <w:sz w:val="18"/>
                <w:lang w:val="en-US" w:eastAsia="zh-CN"/>
              </w:rPr>
            </w:pPr>
            <w:r w:rsidRPr="007C7531">
              <w:rPr>
                <w:rFonts w:ascii="Arial" w:eastAsia="SimSun" w:hAnsi="Arial"/>
                <w:sz w:val="18"/>
                <w:lang w:val="en-US" w:eastAsia="zh-CN"/>
              </w:rPr>
              <w:t>1</w:t>
            </w:r>
          </w:p>
        </w:tc>
        <w:tc>
          <w:tcPr>
            <w:tcW w:w="1468" w:type="dxa"/>
            <w:tcMar>
              <w:top w:w="80" w:type="dxa"/>
              <w:left w:w="80" w:type="dxa"/>
              <w:bottom w:w="80" w:type="dxa"/>
              <w:right w:w="80" w:type="dxa"/>
            </w:tcMar>
            <w:hideMark/>
          </w:tcPr>
          <w:p w14:paraId="4637ACC4" w14:textId="77777777" w:rsidR="0051422B" w:rsidRPr="007C7531" w:rsidRDefault="0051422B" w:rsidP="003C3DA3">
            <w:pPr>
              <w:keepNext/>
              <w:keepLines/>
              <w:spacing w:after="0"/>
              <w:jc w:val="center"/>
              <w:rPr>
                <w:rFonts w:ascii="Arial" w:eastAsia="SimSun" w:hAnsi="Arial"/>
                <w:sz w:val="18"/>
                <w:lang w:val="en-US" w:eastAsia="zh-CN"/>
              </w:rPr>
            </w:pPr>
            <w:r w:rsidRPr="007C7531">
              <w:rPr>
                <w:rFonts w:ascii="Arial" w:eastAsia="SimSun" w:hAnsi="Arial"/>
                <w:sz w:val="18"/>
                <w:lang w:val="en-US" w:eastAsia="zh-CN"/>
              </w:rPr>
              <w:t>1</w:t>
            </w:r>
          </w:p>
        </w:tc>
      </w:tr>
      <w:tr w:rsidR="0051422B" w:rsidRPr="007C7531" w14:paraId="0652D3CD" w14:textId="77777777" w:rsidTr="003C3DA3">
        <w:trPr>
          <w:jc w:val="center"/>
        </w:trPr>
        <w:tc>
          <w:tcPr>
            <w:tcW w:w="5759" w:type="dxa"/>
            <w:gridSpan w:val="4"/>
            <w:tcMar>
              <w:top w:w="80" w:type="dxa"/>
              <w:left w:w="80" w:type="dxa"/>
              <w:bottom w:w="80" w:type="dxa"/>
              <w:right w:w="80" w:type="dxa"/>
            </w:tcMar>
          </w:tcPr>
          <w:p w14:paraId="4F5EE3B7" w14:textId="77777777" w:rsidR="0051422B" w:rsidRPr="007C7531" w:rsidRDefault="0051422B" w:rsidP="003C3DA3">
            <w:pPr>
              <w:keepNext/>
              <w:keepLines/>
              <w:spacing w:after="0"/>
              <w:ind w:left="851" w:hanging="851"/>
              <w:rPr>
                <w:rFonts w:ascii="Arial" w:eastAsia="SimSun" w:hAnsi="Arial"/>
                <w:sz w:val="18"/>
              </w:rPr>
            </w:pPr>
            <w:r w:rsidRPr="007C7531">
              <w:rPr>
                <w:rFonts w:ascii="Arial" w:eastAsia="SimSun" w:hAnsi="Arial"/>
                <w:sz w:val="18"/>
              </w:rPr>
              <w:t>Note 1:</w:t>
            </w:r>
            <w:r w:rsidRPr="007C7531">
              <w:rPr>
                <w:rFonts w:ascii="Arial" w:eastAsia="SimSun" w:hAnsi="Arial"/>
                <w:sz w:val="18"/>
              </w:rPr>
              <w:tab/>
              <w:t>Gap Combination Configuration Id #3, #4, #5 will be only applied when the per-UE measurement gap is associated to measure PRS for any RSTD, PRS-RSRP, and UE Rx-Tx time difference measurement defined in TS 38.215 [4].</w:t>
            </w:r>
          </w:p>
        </w:tc>
      </w:tr>
    </w:tbl>
    <w:p w14:paraId="32941DAA" w14:textId="77777777" w:rsidR="0051422B" w:rsidRPr="007C7531" w:rsidRDefault="0051422B" w:rsidP="0051422B">
      <w:pPr>
        <w:rPr>
          <w:rFonts w:eastAsia="SimSun" w:cs="v4.2.0"/>
        </w:rPr>
      </w:pPr>
    </w:p>
    <w:p w14:paraId="7742D374" w14:textId="77777777" w:rsidR="0051422B" w:rsidRPr="007C7531" w:rsidRDefault="0051422B" w:rsidP="0051422B">
      <w:pPr>
        <w:rPr>
          <w:rFonts w:eastAsia="SimSun"/>
          <w:lang w:eastAsia="ko-KR"/>
        </w:rPr>
      </w:pPr>
      <w:r w:rsidRPr="007C7531">
        <w:rPr>
          <w:rFonts w:eastAsia="SimSun"/>
        </w:rPr>
        <w:lastRenderedPageBreak/>
        <w:t xml:space="preserve">For </w:t>
      </w:r>
      <w:r w:rsidRPr="007C7531">
        <w:rPr>
          <w:rFonts w:eastAsia="SimSun"/>
          <w:lang w:eastAsia="ko-KR"/>
        </w:rPr>
        <w:t xml:space="preserve">UE configured </w:t>
      </w:r>
      <w:del w:id="90" w:author="Nokia Networks" w:date="2022-04-24T21:21:00Z">
        <w:r w:rsidRPr="007C7531" w:rsidDel="0051422B">
          <w:rPr>
            <w:rFonts w:eastAsia="SimSun"/>
            <w:lang w:eastAsia="ko-KR"/>
          </w:rPr>
          <w:delText xml:space="preserve">with </w:delText>
        </w:r>
      </w:del>
      <w:ins w:id="91" w:author="Nokia Networks" w:date="2022-04-24T21:21:00Z">
        <w:r>
          <w:rPr>
            <w:rFonts w:eastAsia="SimSun"/>
            <w:lang w:eastAsia="ko-KR"/>
          </w:rPr>
          <w:t>in</w:t>
        </w:r>
        <w:r w:rsidRPr="007C7531">
          <w:rPr>
            <w:rFonts w:eastAsia="SimSun"/>
            <w:lang w:eastAsia="ko-KR"/>
          </w:rPr>
          <w:t xml:space="preserve"> </w:t>
        </w:r>
      </w:ins>
      <w:r w:rsidRPr="007C7531">
        <w:rPr>
          <w:rFonts w:eastAsia="SimSun"/>
          <w:lang w:eastAsia="ko-KR"/>
        </w:rPr>
        <w:t>the SA operation</w:t>
      </w:r>
      <w:ins w:id="92" w:author="Nokia Networks" w:date="2022-04-24T21:21:00Z">
        <w:r>
          <w:rPr>
            <w:rFonts w:eastAsia="SimSun"/>
            <w:lang w:eastAsia="ko-KR"/>
          </w:rPr>
          <w:t xml:space="preserve"> mode</w:t>
        </w:r>
      </w:ins>
      <w:r w:rsidRPr="007C7531">
        <w:rPr>
          <w:rFonts w:eastAsia="SimSun"/>
          <w:lang w:eastAsia="ko-KR"/>
        </w:rPr>
        <w:t xml:space="preserve">, </w:t>
      </w:r>
      <w:r w:rsidRPr="007C7531">
        <w:rPr>
          <w:rFonts w:eastAsia="SimSun"/>
        </w:rPr>
        <w:t>when monitoring of multiple inter-RAT E-UTRAN carrier frequency layers and inter-frequency NR carrier frequency layers as configured by PCell using gaps, each monitored carrier frequency layer, including</w:t>
      </w:r>
      <w:r w:rsidRPr="007C7531">
        <w:rPr>
          <w:rFonts w:eastAsia="SimSun"/>
          <w:iCs/>
        </w:rPr>
        <w:t xml:space="preserve"> following measurement types:</w:t>
      </w:r>
    </w:p>
    <w:p w14:paraId="59B6FB08" w14:textId="77777777" w:rsidR="0051422B" w:rsidRPr="007C7531" w:rsidRDefault="0051422B" w:rsidP="0051422B">
      <w:pPr>
        <w:ind w:left="568" w:hanging="284"/>
        <w:rPr>
          <w:rFonts w:eastAsia="SimSun"/>
          <w:noProof/>
        </w:rPr>
      </w:pPr>
      <w:r w:rsidRPr="007C7531">
        <w:rPr>
          <w:rFonts w:eastAsia="SimSun"/>
        </w:rPr>
        <w:t>-</w:t>
      </w:r>
      <w:r w:rsidRPr="007C7531">
        <w:rPr>
          <w:rFonts w:eastAsia="SimSun"/>
        </w:rPr>
        <w:tab/>
        <w:t xml:space="preserve">a measurement object with </w:t>
      </w:r>
      <w:r w:rsidRPr="007C7531">
        <w:rPr>
          <w:rFonts w:eastAsia="SimSun"/>
          <w:noProof/>
        </w:rPr>
        <w:t>SSB</w:t>
      </w:r>
      <w:r w:rsidRPr="007C7531" w:rsidDel="009571A0">
        <w:rPr>
          <w:rFonts w:eastAsia="SimSun"/>
          <w:noProof/>
        </w:rPr>
        <w:t xml:space="preserve"> </w:t>
      </w:r>
      <w:r w:rsidRPr="007C7531">
        <w:rPr>
          <w:rFonts w:eastAsia="SimSun"/>
          <w:noProof/>
        </w:rPr>
        <w:t>based measurement,</w:t>
      </w:r>
    </w:p>
    <w:p w14:paraId="5BC93F57" w14:textId="77777777" w:rsidR="0051422B" w:rsidRPr="007C7531" w:rsidRDefault="0051422B" w:rsidP="0051422B">
      <w:pPr>
        <w:ind w:left="568" w:hanging="284"/>
        <w:rPr>
          <w:rFonts w:eastAsia="SimSun"/>
        </w:rPr>
      </w:pPr>
      <w:r w:rsidRPr="007C7531">
        <w:rPr>
          <w:rFonts w:eastAsia="SimSun"/>
        </w:rPr>
        <w:t>-</w:t>
      </w:r>
      <w:r w:rsidRPr="007C7531">
        <w:rPr>
          <w:rFonts w:eastAsia="SimSun"/>
        </w:rPr>
        <w:tab/>
        <w:t xml:space="preserve">a measurement object with </w:t>
      </w:r>
      <w:r w:rsidRPr="007C7531">
        <w:rPr>
          <w:rFonts w:eastAsia="SimSun"/>
          <w:noProof/>
        </w:rPr>
        <w:t>CSI-RS</w:t>
      </w:r>
      <w:r w:rsidRPr="007C7531" w:rsidDel="009571A0">
        <w:rPr>
          <w:rFonts w:eastAsia="SimSun"/>
          <w:noProof/>
        </w:rPr>
        <w:t xml:space="preserve"> </w:t>
      </w:r>
      <w:r w:rsidRPr="007C7531">
        <w:rPr>
          <w:rFonts w:eastAsia="SimSun"/>
          <w:noProof/>
        </w:rPr>
        <w:t>based measurement,</w:t>
      </w:r>
    </w:p>
    <w:p w14:paraId="528FD9DA" w14:textId="77777777" w:rsidR="0051422B" w:rsidRPr="007C7531" w:rsidRDefault="0051422B" w:rsidP="0051422B">
      <w:pPr>
        <w:ind w:left="568" w:hanging="284"/>
        <w:rPr>
          <w:rFonts w:eastAsia="SimSun"/>
        </w:rPr>
      </w:pPr>
      <w:r w:rsidRPr="007C7531">
        <w:rPr>
          <w:rFonts w:eastAsia="SimSun"/>
        </w:rPr>
        <w:t>-</w:t>
      </w:r>
      <w:r w:rsidRPr="007C7531">
        <w:rPr>
          <w:rFonts w:eastAsia="SimSun"/>
        </w:rPr>
        <w:tab/>
        <w:t xml:space="preserve">E-UTRA inter-RAT measurement object, </w:t>
      </w:r>
    </w:p>
    <w:p w14:paraId="73A55396" w14:textId="77777777" w:rsidR="0051422B" w:rsidRPr="007C7531" w:rsidRDefault="0051422B" w:rsidP="0051422B">
      <w:pPr>
        <w:ind w:left="568" w:hanging="284"/>
        <w:rPr>
          <w:rFonts w:eastAsia="SimSun"/>
        </w:rPr>
      </w:pPr>
      <w:r w:rsidRPr="007C7531">
        <w:rPr>
          <w:rFonts w:eastAsia="SimSun"/>
        </w:rPr>
        <w:t>-</w:t>
      </w:r>
      <w:r w:rsidRPr="007C7531">
        <w:rPr>
          <w:rFonts w:eastAsia="SimSun"/>
        </w:rPr>
        <w:tab/>
        <w:t>E-UTRAN inter-RAT RSTD measurement,</w:t>
      </w:r>
    </w:p>
    <w:p w14:paraId="2884A811" w14:textId="77777777" w:rsidR="0051422B" w:rsidRPr="007C7531" w:rsidRDefault="0051422B" w:rsidP="0051422B">
      <w:pPr>
        <w:ind w:left="568" w:hanging="284"/>
        <w:rPr>
          <w:rFonts w:eastAsia="SimSun"/>
        </w:rPr>
      </w:pPr>
      <w:r w:rsidRPr="007C7531">
        <w:rPr>
          <w:rFonts w:eastAsia="SimSun"/>
        </w:rPr>
        <w:t>-</w:t>
      </w:r>
      <w:r w:rsidRPr="007C7531">
        <w:rPr>
          <w:rFonts w:eastAsia="SimSun"/>
        </w:rPr>
        <w:tab/>
        <w:t xml:space="preserve">NR PRS-based measurements, </w:t>
      </w:r>
    </w:p>
    <w:p w14:paraId="04305059" w14:textId="3BFE3326" w:rsidR="0051422B" w:rsidRPr="007C7531" w:rsidRDefault="0051422B" w:rsidP="0051422B">
      <w:pPr>
        <w:rPr>
          <w:rFonts w:eastAsia="SimSun"/>
        </w:rPr>
      </w:pPr>
      <w:r w:rsidRPr="007C7531">
        <w:rPr>
          <w:rFonts w:eastAsia="SimSun"/>
        </w:rPr>
        <w:t>can be only associated to one measurement gap pattern</w:t>
      </w:r>
      <w:ins w:id="93" w:author="Nokia Networks" w:date="2022-04-24T21:23:00Z">
        <w:r>
          <w:t>. Requirements for concurrent measurement gaps apply</w:t>
        </w:r>
      </w:ins>
      <w:r w:rsidRPr="007C7531">
        <w:rPr>
          <w:rFonts w:eastAsia="SimSun"/>
        </w:rPr>
        <w:t xml:space="preserve"> provided </w:t>
      </w:r>
      <w:ins w:id="94" w:author="Nokia Networks" w:date="2022-04-24T21:23:00Z">
        <w:r>
          <w:t>that each frequency layer is only associated with one concurrent measurement gap</w:t>
        </w:r>
      </w:ins>
      <w:r w:rsidRPr="007C7531">
        <w:rPr>
          <w:rFonts w:eastAsia="SimSun"/>
        </w:rPr>
        <w:t xml:space="preserve">. </w:t>
      </w:r>
      <w:bookmarkStart w:id="95" w:name="_Hlk101724462"/>
      <w:ins w:id="96" w:author="Nokia Networks" w:date="2022-04-24T21:24:00Z">
        <w:r w:rsidRPr="0051422B">
          <w:rPr>
            <w:rFonts w:eastAsia="SimSun"/>
          </w:rPr>
          <w:t>There can be one or more frequency layers associated with each concurrent measurement gap</w:t>
        </w:r>
        <w:bookmarkEnd w:id="95"/>
        <w:r w:rsidRPr="0051422B">
          <w:rPr>
            <w:rFonts w:eastAsia="SimSun"/>
          </w:rPr>
          <w:t>.</w:t>
        </w:r>
      </w:ins>
    </w:p>
    <w:p w14:paraId="4C871456" w14:textId="77777777" w:rsidR="0051422B" w:rsidRPr="007C7531" w:rsidRDefault="0051422B" w:rsidP="0051422B">
      <w:pPr>
        <w:rPr>
          <w:rFonts w:eastAsia="SimSun"/>
          <w:strike/>
        </w:rPr>
      </w:pPr>
      <w:r w:rsidRPr="007C7531">
        <w:rPr>
          <w:rFonts w:eastAsia="SimSun"/>
        </w:rPr>
        <w:t>When UE supports concurrent measurement gap patterns, each measurement gap pattern supported by the UE is listed in Table 9.1.2-1 based on the applicability specified in table 9.1.2-2</w:t>
      </w:r>
      <w:r w:rsidRPr="007C7531">
        <w:rPr>
          <w:rFonts w:eastAsia="MS Mincho"/>
          <w:lang w:eastAsia="ja-JP"/>
        </w:rPr>
        <w:t xml:space="preserve"> and 9.1.2-3</w:t>
      </w:r>
      <w:r w:rsidRPr="007C7531">
        <w:rPr>
          <w:rFonts w:eastAsia="SimSun"/>
        </w:rPr>
        <w:t>.</w:t>
      </w:r>
      <w:r w:rsidRPr="007C7531">
        <w:rPr>
          <w:rFonts w:eastAsia="MS Mincho"/>
          <w:lang w:eastAsia="ja-JP"/>
        </w:rPr>
        <w:t xml:space="preserve"> </w:t>
      </w:r>
    </w:p>
    <w:p w14:paraId="7524154F" w14:textId="77777777" w:rsidR="0051422B" w:rsidRDefault="0051422B" w:rsidP="0051422B">
      <w:pPr>
        <w:rPr>
          <w:rFonts w:eastAsia="SimSun"/>
        </w:rPr>
      </w:pPr>
      <w:r w:rsidRPr="007C7531">
        <w:rPr>
          <w:rFonts w:eastAsia="SimSun"/>
        </w:rPr>
        <w:t>The requirements in clause 9.1.2 are also applicable for the UE capable of and configured with multiple concurrent measurement gap patterns within each measurement gap pattern.</w:t>
      </w:r>
    </w:p>
    <w:p w14:paraId="04527163" w14:textId="77777777" w:rsidR="0051422B" w:rsidRPr="007C7531" w:rsidRDefault="0051422B" w:rsidP="0051422B">
      <w:pPr>
        <w:rPr>
          <w:rFonts w:eastAsia="SimSun"/>
        </w:rPr>
      </w:pPr>
    </w:p>
    <w:p w14:paraId="69D495D7" w14:textId="20164077" w:rsidR="0051422B" w:rsidRDefault="0051422B" w:rsidP="0051422B">
      <w:pPr>
        <w:jc w:val="center"/>
        <w:rPr>
          <w:noProof/>
          <w:sz w:val="28"/>
          <w:szCs w:val="28"/>
          <w:highlight w:val="yellow"/>
        </w:rPr>
      </w:pPr>
      <w:r w:rsidRPr="004153D4">
        <w:rPr>
          <w:noProof/>
          <w:sz w:val="28"/>
          <w:szCs w:val="28"/>
          <w:highlight w:val="yellow"/>
        </w:rPr>
        <w:t>&lt; Start of</w:t>
      </w:r>
      <w:r>
        <w:rPr>
          <w:noProof/>
          <w:sz w:val="28"/>
          <w:szCs w:val="28"/>
          <w:highlight w:val="yellow"/>
        </w:rPr>
        <w:t xml:space="preserve"> </w:t>
      </w:r>
      <w:r w:rsidR="00DE0A3C">
        <w:rPr>
          <w:noProof/>
          <w:sz w:val="28"/>
          <w:szCs w:val="28"/>
          <w:highlight w:val="yellow"/>
        </w:rPr>
        <w:t>5</w:t>
      </w:r>
      <w:r w:rsidR="00DE0A3C" w:rsidRPr="00DE0A3C">
        <w:rPr>
          <w:noProof/>
          <w:sz w:val="28"/>
          <w:szCs w:val="28"/>
          <w:highlight w:val="yellow"/>
          <w:vertAlign w:val="superscript"/>
        </w:rPr>
        <w:t>th</w:t>
      </w:r>
      <w:r w:rsidR="00DE0A3C">
        <w:rPr>
          <w:noProof/>
          <w:sz w:val="28"/>
          <w:szCs w:val="28"/>
          <w:highlight w:val="yellow"/>
        </w:rPr>
        <w:t xml:space="preserve"> </w:t>
      </w:r>
      <w:r w:rsidRPr="004153D4">
        <w:rPr>
          <w:noProof/>
          <w:sz w:val="28"/>
          <w:szCs w:val="28"/>
          <w:highlight w:val="yellow"/>
        </w:rPr>
        <w:t>change &gt;</w:t>
      </w:r>
    </w:p>
    <w:p w14:paraId="1B853FC3" w14:textId="77777777" w:rsidR="0051422B" w:rsidRPr="007C7531" w:rsidRDefault="0051422B" w:rsidP="0051422B">
      <w:pPr>
        <w:keepNext/>
        <w:keepLines/>
        <w:spacing w:before="120"/>
        <w:ind w:left="1418" w:hanging="1418"/>
        <w:outlineLvl w:val="3"/>
        <w:rPr>
          <w:rFonts w:ascii="Arial" w:eastAsia="SimSun" w:hAnsi="Arial"/>
          <w:sz w:val="24"/>
          <w:lang w:eastAsia="zh-CN"/>
        </w:rPr>
      </w:pPr>
      <w:r w:rsidRPr="007C7531">
        <w:rPr>
          <w:rFonts w:ascii="Arial" w:eastAsia="SimSun" w:hAnsi="Arial"/>
          <w:sz w:val="24"/>
          <w:lang w:eastAsia="zh-CN"/>
        </w:rPr>
        <w:t>9.1.8.3</w:t>
      </w:r>
      <w:r w:rsidRPr="007C7531">
        <w:rPr>
          <w:rFonts w:ascii="Arial" w:eastAsia="SimSun" w:hAnsi="Arial"/>
          <w:sz w:val="24"/>
          <w:lang w:eastAsia="zh-CN"/>
        </w:rPr>
        <w:tab/>
        <w:t>Collision between concurrent measurement gaps</w:t>
      </w:r>
    </w:p>
    <w:p w14:paraId="61EBC978" w14:textId="77777777" w:rsidR="0051422B" w:rsidRPr="007C7531" w:rsidRDefault="0051422B" w:rsidP="0051422B">
      <w:pPr>
        <w:rPr>
          <w:rFonts w:eastAsia="SimSun"/>
          <w:lang w:eastAsia="zh-CN"/>
        </w:rPr>
      </w:pPr>
      <w:bookmarkStart w:id="97" w:name="_Hlk97307080"/>
      <w:bookmarkStart w:id="98" w:name="_Hlk97307155"/>
      <w:r w:rsidRPr="007C7531">
        <w:rPr>
          <w:rFonts w:eastAsia="SimSun"/>
          <w:lang w:eastAsia="zh-CN"/>
        </w:rPr>
        <w:t xml:space="preserve">Collisions between occasions of two concurrent measurement gaps may occur as specified in this clause if the two measurement gaps are </w:t>
      </w:r>
    </w:p>
    <w:p w14:paraId="2D9CF230" w14:textId="77777777" w:rsidR="0051422B" w:rsidRPr="007C7531" w:rsidRDefault="0051422B" w:rsidP="0051422B">
      <w:pPr>
        <w:ind w:left="568" w:hanging="284"/>
        <w:rPr>
          <w:rFonts w:eastAsia="SimSun"/>
        </w:rPr>
      </w:pPr>
      <w:r w:rsidRPr="007C7531">
        <w:rPr>
          <w:rFonts w:eastAsia="SimSun"/>
        </w:rPr>
        <w:t>-</w:t>
      </w:r>
      <w:r w:rsidRPr="007C7531">
        <w:rPr>
          <w:rFonts w:eastAsia="SimSun"/>
        </w:rPr>
        <w:tab/>
        <w:t>two per-UE measurement gaps, or</w:t>
      </w:r>
    </w:p>
    <w:p w14:paraId="7903DCFF" w14:textId="77777777" w:rsidR="0051422B" w:rsidRPr="007C7531" w:rsidRDefault="0051422B" w:rsidP="0051422B">
      <w:pPr>
        <w:ind w:left="568" w:hanging="284"/>
        <w:rPr>
          <w:rFonts w:eastAsia="SimSun"/>
        </w:rPr>
      </w:pPr>
      <w:r w:rsidRPr="007C7531">
        <w:rPr>
          <w:rFonts w:eastAsia="SimSun"/>
        </w:rPr>
        <w:t>-</w:t>
      </w:r>
      <w:r w:rsidRPr="007C7531">
        <w:rPr>
          <w:rFonts w:eastAsia="SimSun"/>
        </w:rPr>
        <w:tab/>
        <w:t>two per-FR measurement gaps in the same FR, or</w:t>
      </w:r>
    </w:p>
    <w:p w14:paraId="2442205E" w14:textId="77777777" w:rsidR="0051422B" w:rsidRPr="007C7531" w:rsidRDefault="0051422B" w:rsidP="0051422B">
      <w:pPr>
        <w:ind w:left="568" w:hanging="284"/>
        <w:rPr>
          <w:rFonts w:eastAsia="SimSun"/>
        </w:rPr>
      </w:pPr>
      <w:r w:rsidRPr="007C7531">
        <w:rPr>
          <w:rFonts w:eastAsia="SimSun"/>
        </w:rPr>
        <w:t>-</w:t>
      </w:r>
      <w:r w:rsidRPr="007C7531">
        <w:rPr>
          <w:rFonts w:eastAsia="SimSun"/>
        </w:rPr>
        <w:tab/>
        <w:t>one per-UE measurement gap and one per-FR measurement gap.</w:t>
      </w:r>
    </w:p>
    <w:p w14:paraId="17E08833" w14:textId="77777777" w:rsidR="0051422B" w:rsidRPr="007C7531" w:rsidRDefault="0051422B" w:rsidP="0051422B">
      <w:pPr>
        <w:rPr>
          <w:rFonts w:eastAsia="SimSun"/>
          <w:lang w:eastAsia="ja-JP"/>
        </w:rPr>
      </w:pPr>
      <w:bookmarkStart w:id="99" w:name="_Hlk97307288"/>
      <w:r w:rsidRPr="007C7531">
        <w:rPr>
          <w:rFonts w:eastAsia="SimSun"/>
          <w:lang w:eastAsia="zh-CN"/>
        </w:rPr>
        <w:t>When UE is configured with concurrent measurement gaps, two measurement gap occasions are considered colliding</w:t>
      </w:r>
      <w:r w:rsidRPr="007C7531">
        <w:rPr>
          <w:rFonts w:eastAsia="SimSun"/>
          <w:lang w:eastAsia="ja-JP"/>
        </w:rPr>
        <w:t xml:space="preserve"> if at least one of the following conditions is met:</w:t>
      </w:r>
    </w:p>
    <w:p w14:paraId="1BD5BC09" w14:textId="77777777" w:rsidR="0051422B" w:rsidRPr="007C7531" w:rsidRDefault="0051422B" w:rsidP="0051422B">
      <w:pPr>
        <w:ind w:left="568" w:hanging="284"/>
        <w:rPr>
          <w:rFonts w:eastAsia="SimSun"/>
        </w:rPr>
      </w:pPr>
      <w:r w:rsidRPr="007C7531">
        <w:rPr>
          <w:rFonts w:eastAsia="SimSun"/>
        </w:rPr>
        <w:t>-</w:t>
      </w:r>
      <w:r w:rsidRPr="007C7531">
        <w:rPr>
          <w:rFonts w:eastAsia="SimSun"/>
        </w:rPr>
        <w:tab/>
        <w:t>the two occasions are fully or partially overlapping in time domain, or</w:t>
      </w:r>
    </w:p>
    <w:p w14:paraId="719B5EE3" w14:textId="74089753" w:rsidR="0051422B" w:rsidRPr="007C7531" w:rsidRDefault="0051422B" w:rsidP="0051422B">
      <w:pPr>
        <w:ind w:left="568" w:hanging="284"/>
        <w:rPr>
          <w:rFonts w:eastAsia="SimSun"/>
        </w:rPr>
      </w:pPr>
      <w:r w:rsidRPr="007C7531">
        <w:t>-</w:t>
      </w:r>
      <w:r w:rsidRPr="007C7531">
        <w:tab/>
      </w:r>
      <w:r w:rsidRPr="007C7531">
        <w:rPr>
          <w:rFonts w:eastAsia="SimSun"/>
          <w:lang w:eastAsia="ja-JP"/>
        </w:rPr>
        <w:t>the distance between the two occasions is equal to or smaller than [4]</w:t>
      </w:r>
      <w:proofErr w:type="spellStart"/>
      <w:r w:rsidRPr="007C7531">
        <w:rPr>
          <w:rFonts w:eastAsia="SimSun"/>
          <w:lang w:eastAsia="ja-JP"/>
        </w:rPr>
        <w:t>ms</w:t>
      </w:r>
      <w:bookmarkEnd w:id="97"/>
      <w:proofErr w:type="spellEnd"/>
      <w:r w:rsidRPr="007C7531">
        <w:rPr>
          <w:rFonts w:eastAsia="SimSun"/>
          <w:lang w:eastAsia="ja-JP"/>
        </w:rPr>
        <w:t>.</w:t>
      </w:r>
    </w:p>
    <w:p w14:paraId="70941E74" w14:textId="77777777" w:rsidR="0051422B" w:rsidRPr="007C7531" w:rsidRDefault="0051422B" w:rsidP="0051422B">
      <w:pPr>
        <w:rPr>
          <w:rFonts w:eastAsia="SimSun"/>
          <w:lang w:eastAsia="zh-CN"/>
        </w:rPr>
      </w:pPr>
      <w:bookmarkStart w:id="100" w:name="_Hlk97307335"/>
      <w:bookmarkEnd w:id="99"/>
      <w:r w:rsidRPr="007C7531">
        <w:rPr>
          <w:rFonts w:eastAsia="SimSun"/>
          <w:lang w:eastAsia="zh-CN"/>
        </w:rPr>
        <w:t>The distance between two measurement gap occasions is defined as the time difference between the ending point of the first occasion and the starting point of the second occasion, where the first measurement gap occasion occurs earlier in time than the second measurement gap occasion.</w:t>
      </w:r>
    </w:p>
    <w:p w14:paraId="7D6128DF" w14:textId="77777777" w:rsidR="0051422B" w:rsidRPr="007C7531" w:rsidRDefault="0051422B" w:rsidP="0051422B">
      <w:pPr>
        <w:rPr>
          <w:rFonts w:eastAsia="SimSun"/>
          <w:lang w:eastAsia="zh-CN"/>
        </w:rPr>
      </w:pPr>
      <w:r w:rsidRPr="007C7531">
        <w:rPr>
          <w:rFonts w:eastAsia="SimSun"/>
          <w:i/>
          <w:iCs/>
          <w:lang w:eastAsia="zh-CN"/>
        </w:rPr>
        <w:t>Editor Notes: RAN4 is further discussing the issue when more than two measurement gap occasions are overlapped sequentially.</w:t>
      </w:r>
    </w:p>
    <w:p w14:paraId="0EF2D347" w14:textId="298D29A9" w:rsidR="0051422B" w:rsidRDefault="0051422B" w:rsidP="00AD0CDF">
      <w:pPr>
        <w:rPr>
          <w:rFonts w:eastAsia="SimSun"/>
          <w:lang w:eastAsia="zh-CN"/>
        </w:rPr>
      </w:pPr>
      <w:r w:rsidRPr="007C7531">
        <w:rPr>
          <w:rFonts w:eastAsia="SimSun"/>
          <w:lang w:eastAsia="zh-CN"/>
        </w:rPr>
        <w:t xml:space="preserve">In case of collision between two measurement gap occasions, the UE shall perform measurements in the occasion of the measurement gap with higher priority, and the occasion of the measurement gap with lower priority </w:t>
      </w:r>
      <w:del w:id="101" w:author="Nokia Networks" w:date="2022-04-24T21:17:00Z">
        <w:r w:rsidRPr="007C7531" w:rsidDel="007C7531">
          <w:rPr>
            <w:rFonts w:eastAsia="SimSun"/>
            <w:lang w:eastAsia="zh-CN"/>
          </w:rPr>
          <w:delText>is considered to</w:delText>
        </w:r>
      </w:del>
      <w:ins w:id="102" w:author="Nokia Networks" w:date="2022-04-24T21:17:00Z">
        <w:r>
          <w:rPr>
            <w:rFonts w:eastAsia="SimSun"/>
            <w:lang w:eastAsia="zh-CN"/>
          </w:rPr>
          <w:t>shall</w:t>
        </w:r>
      </w:ins>
      <w:r w:rsidRPr="007C7531">
        <w:rPr>
          <w:rFonts w:eastAsia="SimSun"/>
          <w:lang w:eastAsia="zh-CN"/>
        </w:rPr>
        <w:t xml:space="preserve"> be dropped. The UE shall be able to </w:t>
      </w:r>
      <w:r w:rsidRPr="007C7531">
        <w:rPr>
          <w:rFonts w:eastAsia="SimSun"/>
          <w:lang w:val="en-US" w:eastAsia="zh-CN"/>
        </w:rPr>
        <w:t>transmit PUCCH/PUSCH/SRS or receive PDCCH/PDSCH/TRS/CSI-RS for CQI</w:t>
      </w:r>
      <w:r w:rsidRPr="007C7531" w:rsidDel="00011480">
        <w:rPr>
          <w:rFonts w:eastAsia="SimSun"/>
          <w:lang w:eastAsia="zh-CN"/>
        </w:rPr>
        <w:t xml:space="preserve"> </w:t>
      </w:r>
      <w:r w:rsidRPr="007C7531">
        <w:rPr>
          <w:rFonts w:eastAsia="SimSun"/>
          <w:lang w:eastAsia="zh-CN"/>
        </w:rPr>
        <w:t xml:space="preserve">in the corresponding NR serving cells in the slots that are not interrupted according to requirements in clause 9.1.2B.4. </w:t>
      </w:r>
      <w:bookmarkEnd w:id="98"/>
      <w:bookmarkEnd w:id="100"/>
    </w:p>
    <w:p w14:paraId="5990EE67" w14:textId="77777777" w:rsidR="0051422B" w:rsidRPr="00AD0CDF" w:rsidRDefault="0051422B" w:rsidP="00AD0CDF">
      <w:pPr>
        <w:rPr>
          <w:rFonts w:eastAsia="SimSun"/>
          <w:noProof/>
        </w:rPr>
      </w:pPr>
    </w:p>
    <w:p w14:paraId="4B75DF7A" w14:textId="7DA2DC22" w:rsidR="0084207A" w:rsidRPr="00B63007" w:rsidRDefault="0084207A" w:rsidP="0084207A">
      <w:pPr>
        <w:jc w:val="center"/>
        <w:rPr>
          <w:noProof/>
          <w:sz w:val="28"/>
          <w:szCs w:val="28"/>
          <w:highlight w:val="yellow"/>
          <w:vertAlign w:val="superscript"/>
        </w:rPr>
      </w:pPr>
      <w:r w:rsidRPr="004153D4">
        <w:rPr>
          <w:noProof/>
          <w:sz w:val="28"/>
          <w:szCs w:val="28"/>
          <w:highlight w:val="yellow"/>
        </w:rPr>
        <w:t>&lt; Start of</w:t>
      </w:r>
      <w:r>
        <w:rPr>
          <w:noProof/>
          <w:sz w:val="28"/>
          <w:szCs w:val="28"/>
          <w:highlight w:val="yellow"/>
        </w:rPr>
        <w:t xml:space="preserve"> </w:t>
      </w:r>
      <w:r w:rsidR="00DE0A3C">
        <w:rPr>
          <w:noProof/>
          <w:sz w:val="28"/>
          <w:szCs w:val="28"/>
          <w:highlight w:val="yellow"/>
        </w:rPr>
        <w:t>6</w:t>
      </w:r>
      <w:r w:rsidRPr="0084207A">
        <w:rPr>
          <w:noProof/>
          <w:sz w:val="28"/>
          <w:szCs w:val="28"/>
          <w:highlight w:val="yellow"/>
          <w:vertAlign w:val="superscript"/>
        </w:rPr>
        <w:t>th</w:t>
      </w:r>
      <w:r>
        <w:rPr>
          <w:noProof/>
          <w:sz w:val="28"/>
          <w:szCs w:val="28"/>
          <w:highlight w:val="yellow"/>
        </w:rPr>
        <w:t xml:space="preserve"> </w:t>
      </w:r>
      <w:r w:rsidRPr="004153D4">
        <w:rPr>
          <w:noProof/>
          <w:sz w:val="28"/>
          <w:szCs w:val="28"/>
          <w:highlight w:val="yellow"/>
        </w:rPr>
        <w:t>change &gt;</w:t>
      </w:r>
    </w:p>
    <w:p w14:paraId="05E8B5FF" w14:textId="77777777" w:rsidR="0084207A" w:rsidRPr="0084207A" w:rsidRDefault="0084207A" w:rsidP="0084207A">
      <w:pPr>
        <w:keepNext/>
        <w:keepLines/>
        <w:spacing w:before="120"/>
        <w:ind w:left="1134" w:hanging="1134"/>
        <w:outlineLvl w:val="2"/>
        <w:rPr>
          <w:rFonts w:ascii="Arial" w:eastAsia="SimSun" w:hAnsi="Arial"/>
          <w:sz w:val="28"/>
        </w:rPr>
      </w:pPr>
      <w:bookmarkStart w:id="103" w:name="_Hlk101628184"/>
      <w:r w:rsidRPr="0084207A">
        <w:rPr>
          <w:rFonts w:ascii="Arial" w:eastAsia="SimSun" w:hAnsi="Arial"/>
          <w:sz w:val="28"/>
        </w:rPr>
        <w:lastRenderedPageBreak/>
        <w:t>9.2.5</w:t>
      </w:r>
      <w:r w:rsidRPr="0084207A">
        <w:rPr>
          <w:rFonts w:ascii="Arial" w:eastAsia="SimSun" w:hAnsi="Arial"/>
          <w:sz w:val="28"/>
        </w:rPr>
        <w:tab/>
      </w:r>
      <w:proofErr w:type="spellStart"/>
      <w:r w:rsidRPr="0084207A">
        <w:rPr>
          <w:rFonts w:ascii="Arial" w:eastAsia="SimSun" w:hAnsi="Arial"/>
          <w:sz w:val="28"/>
        </w:rPr>
        <w:t>Intrafrequency</w:t>
      </w:r>
      <w:proofErr w:type="spellEnd"/>
      <w:r w:rsidRPr="0084207A">
        <w:rPr>
          <w:rFonts w:ascii="Arial" w:eastAsia="SimSun" w:hAnsi="Arial"/>
          <w:sz w:val="28"/>
        </w:rPr>
        <w:t xml:space="preserve"> measurements without measurement gaps</w:t>
      </w:r>
    </w:p>
    <w:p w14:paraId="4B9A9D8D" w14:textId="77777777" w:rsidR="0084207A" w:rsidRPr="0084207A" w:rsidRDefault="0084207A" w:rsidP="0084207A">
      <w:pPr>
        <w:keepNext/>
        <w:keepLines/>
        <w:spacing w:before="120"/>
        <w:ind w:left="1418" w:hanging="1418"/>
        <w:outlineLvl w:val="3"/>
        <w:rPr>
          <w:rFonts w:ascii="Arial" w:eastAsia="SimSun" w:hAnsi="Arial"/>
          <w:sz w:val="24"/>
        </w:rPr>
      </w:pPr>
      <w:r w:rsidRPr="0084207A">
        <w:rPr>
          <w:rFonts w:ascii="Arial" w:eastAsia="SimSun" w:hAnsi="Arial"/>
          <w:sz w:val="24"/>
        </w:rPr>
        <w:t>9.2.5.1</w:t>
      </w:r>
      <w:r w:rsidRPr="0084207A">
        <w:rPr>
          <w:rFonts w:ascii="Arial" w:eastAsia="SimSun" w:hAnsi="Arial"/>
          <w:sz w:val="24"/>
        </w:rPr>
        <w:tab/>
      </w:r>
      <w:proofErr w:type="spellStart"/>
      <w:r w:rsidRPr="0084207A">
        <w:rPr>
          <w:rFonts w:ascii="Arial" w:eastAsia="SimSun" w:hAnsi="Arial"/>
          <w:sz w:val="24"/>
        </w:rPr>
        <w:t>Intrafrequency</w:t>
      </w:r>
      <w:proofErr w:type="spellEnd"/>
      <w:r w:rsidRPr="0084207A">
        <w:rPr>
          <w:rFonts w:ascii="Arial" w:eastAsia="SimSun" w:hAnsi="Arial"/>
          <w:sz w:val="24"/>
        </w:rPr>
        <w:t xml:space="preserve"> cell identification</w:t>
      </w:r>
    </w:p>
    <w:p w14:paraId="059B009E" w14:textId="77777777" w:rsidR="0084207A" w:rsidRPr="0084207A" w:rsidRDefault="0084207A" w:rsidP="0084207A">
      <w:pPr>
        <w:rPr>
          <w:rFonts w:eastAsia="SimSun" w:cs="v4.2.0"/>
        </w:rPr>
      </w:pPr>
      <w:r w:rsidRPr="0084207A">
        <w:rPr>
          <w:rFonts w:eastAsia="SimSun" w:cs="v4.2.0"/>
        </w:rPr>
        <w:t xml:space="preserve">The UE shall be able to identify a new detectable intra-frequency cell within </w:t>
      </w:r>
      <w:proofErr w:type="spellStart"/>
      <w:r w:rsidRPr="0084207A">
        <w:rPr>
          <w:rFonts w:eastAsia="SimSun" w:cs="v4.2.0"/>
        </w:rPr>
        <w:t>T</w:t>
      </w:r>
      <w:r w:rsidRPr="0084207A">
        <w:rPr>
          <w:rFonts w:eastAsia="SimSun" w:cs="v4.2.0"/>
          <w:vertAlign w:val="subscript"/>
        </w:rPr>
        <w:t>identify_intra_without_</w:t>
      </w:r>
      <w:r w:rsidRPr="0084207A">
        <w:rPr>
          <w:rFonts w:eastAsia="Malgun Gothic" w:cs="v4.2.0"/>
          <w:vertAlign w:val="subscript"/>
          <w:lang w:eastAsia="ko-KR"/>
        </w:rPr>
        <w:t>index</w:t>
      </w:r>
      <w:proofErr w:type="spellEnd"/>
      <w:r w:rsidRPr="0084207A">
        <w:rPr>
          <w:rFonts w:eastAsia="SimSun" w:cs="v4.2.0"/>
        </w:rPr>
        <w:t xml:space="preserve"> </w:t>
      </w:r>
      <w:r w:rsidRPr="0084207A">
        <w:rPr>
          <w:rFonts w:eastAsia="SimSun"/>
        </w:rPr>
        <w:t xml:space="preserve">if the UE is not indicated to report SSB based RRM measurement result with the associated SSB </w:t>
      </w:r>
      <w:proofErr w:type="gramStart"/>
      <w:r w:rsidRPr="0084207A">
        <w:rPr>
          <w:rFonts w:eastAsia="SimSun"/>
        </w:rPr>
        <w:t>index(</w:t>
      </w:r>
      <w:proofErr w:type="spellStart"/>
      <w:proofErr w:type="gramEnd"/>
      <w:r w:rsidRPr="0084207A">
        <w:rPr>
          <w:rFonts w:eastAsia="SimSun"/>
          <w:i/>
        </w:rPr>
        <w:t>reportQuantityRsIndexes</w:t>
      </w:r>
      <w:proofErr w:type="spellEnd"/>
      <w:r w:rsidRPr="0084207A">
        <w:rPr>
          <w:rFonts w:eastAsia="SimSun"/>
          <w:i/>
        </w:rPr>
        <w:t xml:space="preserve"> </w:t>
      </w:r>
      <w:r w:rsidRPr="0084207A">
        <w:rPr>
          <w:rFonts w:eastAsia="SimSun"/>
          <w:lang w:eastAsia="ko-KR"/>
        </w:rPr>
        <w:t>or</w:t>
      </w:r>
      <w:r w:rsidRPr="0084207A">
        <w:rPr>
          <w:rFonts w:eastAsia="SimSun"/>
          <w:i/>
          <w:lang w:eastAsia="ko-KR"/>
        </w:rPr>
        <w:t xml:space="preserve"> </w:t>
      </w:r>
      <w:proofErr w:type="spellStart"/>
      <w:r w:rsidRPr="0084207A">
        <w:rPr>
          <w:rFonts w:eastAsia="SimSun"/>
          <w:i/>
          <w:lang w:eastAsia="ko-KR"/>
        </w:rPr>
        <w:t>maxNrofRSIndexesToReport</w:t>
      </w:r>
      <w:proofErr w:type="spellEnd"/>
      <w:r w:rsidRPr="0084207A">
        <w:rPr>
          <w:rFonts w:eastAsia="SimSun"/>
          <w:i/>
          <w:lang w:eastAsia="ko-KR"/>
        </w:rPr>
        <w:t xml:space="preserve"> </w:t>
      </w:r>
      <w:r w:rsidRPr="0084207A">
        <w:rPr>
          <w:rFonts w:eastAsia="SimSun"/>
          <w:lang w:eastAsia="ko-KR"/>
        </w:rPr>
        <w:t xml:space="preserve">is not </w:t>
      </w:r>
      <w:r w:rsidRPr="0084207A">
        <w:rPr>
          <w:rFonts w:eastAsia="SimSun"/>
        </w:rPr>
        <w:t>configured)</w:t>
      </w:r>
      <w:r w:rsidRPr="0084207A">
        <w:rPr>
          <w:rFonts w:eastAsia="SimSun" w:cs="v4.2.0"/>
        </w:rPr>
        <w:t>, or the UE is indicated that the neighbour cell is synchronous with the serving cell (</w:t>
      </w:r>
      <w:proofErr w:type="spellStart"/>
      <w:r w:rsidRPr="0084207A">
        <w:rPr>
          <w:rFonts w:eastAsia="SimSun"/>
          <w:i/>
          <w:iCs/>
          <w:lang w:val="en-US"/>
        </w:rPr>
        <w:t>deriveSSB-IndexFromCell</w:t>
      </w:r>
      <w:proofErr w:type="spellEnd"/>
      <w:r w:rsidRPr="0084207A">
        <w:rPr>
          <w:rFonts w:eastAsia="SimSun" w:cs="v4.2.0"/>
        </w:rPr>
        <w:t xml:space="preserve"> is enabled). </w:t>
      </w:r>
      <w:proofErr w:type="gramStart"/>
      <w:r w:rsidRPr="0084207A">
        <w:rPr>
          <w:rFonts w:eastAsia="SimSun" w:cs="v4.2.0"/>
        </w:rPr>
        <w:t>Otherwise</w:t>
      </w:r>
      <w:proofErr w:type="gramEnd"/>
      <w:r w:rsidRPr="0084207A">
        <w:rPr>
          <w:rFonts w:eastAsia="SimSun" w:cs="v4.2.0"/>
        </w:rPr>
        <w:t xml:space="preserve"> UE shall be able to identify a new detectable intra frequency cell within </w:t>
      </w:r>
      <w:proofErr w:type="spellStart"/>
      <w:r w:rsidRPr="0084207A">
        <w:rPr>
          <w:rFonts w:eastAsia="SimSun" w:cs="v4.2.0"/>
        </w:rPr>
        <w:t>T</w:t>
      </w:r>
      <w:r w:rsidRPr="0084207A">
        <w:rPr>
          <w:rFonts w:eastAsia="SimSun" w:cs="v4.2.0"/>
          <w:vertAlign w:val="subscript"/>
        </w:rPr>
        <w:t>identify_intra_with_index</w:t>
      </w:r>
      <w:proofErr w:type="spellEnd"/>
      <w:r w:rsidRPr="0084207A">
        <w:rPr>
          <w:rFonts w:eastAsia="SimSun"/>
          <w:lang w:eastAsia="zh-CN"/>
        </w:rPr>
        <w:t>. The UE shall be able to identify a new detectable intra frequency SS block of an already detected cell within</w:t>
      </w:r>
      <w:r w:rsidRPr="0084207A">
        <w:rPr>
          <w:rFonts w:eastAsia="SimSun"/>
        </w:rPr>
        <w:t xml:space="preserve"> </w:t>
      </w:r>
      <w:proofErr w:type="spellStart"/>
      <w:r w:rsidRPr="0084207A">
        <w:rPr>
          <w:rFonts w:eastAsia="SimSun"/>
        </w:rPr>
        <w:t>T</w:t>
      </w:r>
      <w:r w:rsidRPr="0084207A">
        <w:rPr>
          <w:rFonts w:eastAsia="SimSun"/>
          <w:vertAlign w:val="subscript"/>
        </w:rPr>
        <w:t>identify_intra_without_index</w:t>
      </w:r>
      <w:proofErr w:type="spellEnd"/>
      <w:r w:rsidRPr="0084207A">
        <w:rPr>
          <w:rFonts w:eastAsia="SimSun"/>
          <w:vertAlign w:val="subscript"/>
          <w:lang w:eastAsia="zh-CN"/>
        </w:rPr>
        <w:t>.</w:t>
      </w:r>
      <w:r w:rsidRPr="0084207A">
        <w:rPr>
          <w:rFonts w:eastAsia="SimSun"/>
          <w:lang w:val="en-US"/>
        </w:rPr>
        <w:t xml:space="preserve"> It is assumed that </w:t>
      </w:r>
      <w:proofErr w:type="spellStart"/>
      <w:r w:rsidRPr="0084207A">
        <w:rPr>
          <w:rFonts w:eastAsia="SimSun"/>
          <w:i/>
          <w:iCs/>
          <w:lang w:val="en-US"/>
        </w:rPr>
        <w:t>deriveSSB-IndexFromCell</w:t>
      </w:r>
      <w:proofErr w:type="spellEnd"/>
      <w:r w:rsidRPr="0084207A">
        <w:rPr>
          <w:rFonts w:eastAsia="SimSun"/>
          <w:iCs/>
          <w:lang w:val="en-US"/>
        </w:rPr>
        <w:t xml:space="preserve"> </w:t>
      </w:r>
      <w:r w:rsidRPr="0084207A">
        <w:rPr>
          <w:rFonts w:eastAsia="SimSun"/>
          <w:lang w:val="en-US"/>
        </w:rPr>
        <w:t xml:space="preserve">is always enabled for </w:t>
      </w:r>
      <w:r w:rsidRPr="0084207A">
        <w:rPr>
          <w:rFonts w:eastAsia="SimSun"/>
          <w:lang w:val="en-US" w:eastAsia="zh-CN"/>
        </w:rPr>
        <w:t xml:space="preserve">FR1 TDD and </w:t>
      </w:r>
      <w:r w:rsidRPr="0084207A">
        <w:rPr>
          <w:rFonts w:eastAsia="SimSun"/>
          <w:lang w:val="en-US"/>
        </w:rPr>
        <w:t>FR2.</w:t>
      </w:r>
    </w:p>
    <w:p w14:paraId="2673716F" w14:textId="77777777" w:rsidR="0084207A" w:rsidRPr="0084207A" w:rsidRDefault="0084207A" w:rsidP="0084207A">
      <w:pPr>
        <w:jc w:val="center"/>
        <w:rPr>
          <w:rFonts w:eastAsia="SimSun"/>
        </w:rPr>
      </w:pPr>
      <w:proofErr w:type="spellStart"/>
      <w:r w:rsidRPr="0084207A">
        <w:rPr>
          <w:rFonts w:eastAsia="SimSun"/>
        </w:rPr>
        <w:t>T</w:t>
      </w:r>
      <w:r w:rsidRPr="0084207A">
        <w:rPr>
          <w:rFonts w:eastAsia="SimSun"/>
          <w:vertAlign w:val="subscript"/>
        </w:rPr>
        <w:t>identify_intra_without_index</w:t>
      </w:r>
      <w:proofErr w:type="spellEnd"/>
      <w:r w:rsidRPr="0084207A">
        <w:rPr>
          <w:rFonts w:eastAsia="SimSun"/>
          <w:vertAlign w:val="subscript"/>
        </w:rPr>
        <w:t xml:space="preserve"> </w:t>
      </w:r>
      <w:r w:rsidRPr="0084207A">
        <w:rPr>
          <w:rFonts w:eastAsia="SimSun"/>
        </w:rPr>
        <w:t>= (T</w:t>
      </w:r>
      <w:r w:rsidRPr="0084207A">
        <w:rPr>
          <w:rFonts w:eastAsia="SimSun"/>
          <w:vertAlign w:val="subscript"/>
        </w:rPr>
        <w:t>PSS/</w:t>
      </w:r>
      <w:proofErr w:type="spellStart"/>
      <w:r w:rsidRPr="0084207A">
        <w:rPr>
          <w:rFonts w:eastAsia="SimSun"/>
          <w:vertAlign w:val="subscript"/>
        </w:rPr>
        <w:t>SSS_sync_intra</w:t>
      </w:r>
      <w:proofErr w:type="spellEnd"/>
      <w:r w:rsidRPr="0084207A">
        <w:rPr>
          <w:rFonts w:eastAsia="SimSun"/>
        </w:rPr>
        <w:t xml:space="preserve"> + T</w:t>
      </w:r>
      <w:r w:rsidRPr="0084207A">
        <w:rPr>
          <w:rFonts w:eastAsia="SimSun"/>
          <w:vertAlign w:val="subscript"/>
        </w:rPr>
        <w:t xml:space="preserve"> </w:t>
      </w:r>
      <w:proofErr w:type="spellStart"/>
      <w:r w:rsidRPr="0084207A">
        <w:rPr>
          <w:rFonts w:eastAsia="SimSun"/>
          <w:vertAlign w:val="subscript"/>
        </w:rPr>
        <w:t>SSB_measurement_period_intra</w:t>
      </w:r>
      <w:proofErr w:type="spellEnd"/>
      <w:r w:rsidRPr="0084207A">
        <w:rPr>
          <w:rFonts w:eastAsia="SimSun"/>
        </w:rPr>
        <w:t xml:space="preserve">) </w:t>
      </w:r>
      <w:proofErr w:type="spellStart"/>
      <w:r w:rsidRPr="0084207A">
        <w:rPr>
          <w:rFonts w:eastAsia="SimSun"/>
        </w:rPr>
        <w:t>ms</w:t>
      </w:r>
      <w:proofErr w:type="spellEnd"/>
    </w:p>
    <w:p w14:paraId="35D38677" w14:textId="77777777" w:rsidR="0084207A" w:rsidRPr="0084207A" w:rsidRDefault="0084207A" w:rsidP="0084207A">
      <w:pPr>
        <w:jc w:val="center"/>
        <w:rPr>
          <w:rFonts w:eastAsia="SimSun"/>
          <w:lang w:val="en-US"/>
        </w:rPr>
      </w:pPr>
      <w:proofErr w:type="spellStart"/>
      <w:r w:rsidRPr="0084207A">
        <w:rPr>
          <w:rFonts w:eastAsia="SimSun"/>
        </w:rPr>
        <w:t>T</w:t>
      </w:r>
      <w:r w:rsidRPr="0084207A">
        <w:rPr>
          <w:rFonts w:eastAsia="SimSun"/>
          <w:vertAlign w:val="subscript"/>
        </w:rPr>
        <w:t>identify_intra_with_index</w:t>
      </w:r>
      <w:proofErr w:type="spellEnd"/>
      <w:r w:rsidRPr="0084207A">
        <w:rPr>
          <w:rFonts w:eastAsia="SimSun"/>
          <w:vertAlign w:val="subscript"/>
        </w:rPr>
        <w:t xml:space="preserve"> </w:t>
      </w:r>
      <w:r w:rsidRPr="0084207A">
        <w:rPr>
          <w:rFonts w:eastAsia="SimSun"/>
        </w:rPr>
        <w:t>= (T</w:t>
      </w:r>
      <w:r w:rsidRPr="0084207A">
        <w:rPr>
          <w:rFonts w:eastAsia="SimSun"/>
          <w:vertAlign w:val="subscript"/>
        </w:rPr>
        <w:t>PSS/</w:t>
      </w:r>
      <w:proofErr w:type="spellStart"/>
      <w:r w:rsidRPr="0084207A">
        <w:rPr>
          <w:rFonts w:eastAsia="SimSun"/>
          <w:vertAlign w:val="subscript"/>
        </w:rPr>
        <w:t>SSS_sync_intra</w:t>
      </w:r>
      <w:proofErr w:type="spellEnd"/>
      <w:r w:rsidRPr="0084207A">
        <w:rPr>
          <w:rFonts w:eastAsia="SimSun"/>
        </w:rPr>
        <w:t xml:space="preserve"> + T</w:t>
      </w:r>
      <w:r w:rsidRPr="0084207A">
        <w:rPr>
          <w:rFonts w:eastAsia="SimSun"/>
          <w:vertAlign w:val="subscript"/>
        </w:rPr>
        <w:t xml:space="preserve"> </w:t>
      </w:r>
      <w:proofErr w:type="spellStart"/>
      <w:r w:rsidRPr="0084207A">
        <w:rPr>
          <w:rFonts w:eastAsia="SimSun"/>
          <w:vertAlign w:val="subscript"/>
        </w:rPr>
        <w:t>SSB_measurement_period_intra</w:t>
      </w:r>
      <w:proofErr w:type="spellEnd"/>
      <w:r w:rsidRPr="0084207A">
        <w:rPr>
          <w:rFonts w:eastAsia="SimSun"/>
          <w:vertAlign w:val="subscript"/>
        </w:rPr>
        <w:t xml:space="preserve"> </w:t>
      </w:r>
      <w:r w:rsidRPr="0084207A">
        <w:rPr>
          <w:rFonts w:eastAsia="SimSun"/>
        </w:rPr>
        <w:t xml:space="preserve">+ </w:t>
      </w:r>
      <w:proofErr w:type="spellStart"/>
      <w:r w:rsidRPr="0084207A">
        <w:rPr>
          <w:rFonts w:eastAsia="SimSun"/>
        </w:rPr>
        <w:t>T</w:t>
      </w:r>
      <w:r w:rsidRPr="0084207A">
        <w:rPr>
          <w:rFonts w:eastAsia="SimSun"/>
          <w:vertAlign w:val="subscript"/>
        </w:rPr>
        <w:t>SSB_time_index_intra</w:t>
      </w:r>
      <w:proofErr w:type="spellEnd"/>
      <w:r w:rsidRPr="0084207A">
        <w:rPr>
          <w:rFonts w:eastAsia="SimSun"/>
        </w:rPr>
        <w:t xml:space="preserve">) </w:t>
      </w:r>
      <w:proofErr w:type="spellStart"/>
      <w:r w:rsidRPr="0084207A">
        <w:rPr>
          <w:rFonts w:eastAsia="SimSun"/>
        </w:rPr>
        <w:t>ms</w:t>
      </w:r>
      <w:proofErr w:type="spellEnd"/>
    </w:p>
    <w:p w14:paraId="0EDA6697" w14:textId="77777777" w:rsidR="0084207A" w:rsidRPr="0084207A" w:rsidRDefault="0084207A" w:rsidP="0084207A">
      <w:pPr>
        <w:rPr>
          <w:rFonts w:eastAsia="SimSun"/>
          <w:lang w:val="en-US"/>
        </w:rPr>
      </w:pPr>
      <w:r w:rsidRPr="0084207A">
        <w:rPr>
          <w:rFonts w:eastAsia="SimSun"/>
          <w:lang w:val="en-US"/>
        </w:rPr>
        <w:t>Where:</w:t>
      </w:r>
    </w:p>
    <w:p w14:paraId="6B9E5CC9" w14:textId="77777777" w:rsidR="0084207A" w:rsidRPr="0084207A" w:rsidRDefault="0084207A" w:rsidP="0084207A">
      <w:pPr>
        <w:ind w:left="568" w:hanging="284"/>
        <w:rPr>
          <w:rFonts w:eastAsia="SimSun"/>
        </w:rPr>
      </w:pPr>
      <w:r w:rsidRPr="0084207A">
        <w:rPr>
          <w:rFonts w:eastAsia="SimSun"/>
          <w:lang w:val="en-US"/>
        </w:rPr>
        <w:tab/>
      </w:r>
      <w:r w:rsidRPr="0084207A">
        <w:rPr>
          <w:rFonts w:eastAsia="SimSun"/>
        </w:rPr>
        <w:t>T</w:t>
      </w:r>
      <w:r w:rsidRPr="0084207A">
        <w:rPr>
          <w:rFonts w:eastAsia="SimSun"/>
          <w:vertAlign w:val="subscript"/>
        </w:rPr>
        <w:t>PSS/</w:t>
      </w:r>
      <w:proofErr w:type="spellStart"/>
      <w:r w:rsidRPr="0084207A">
        <w:rPr>
          <w:rFonts w:eastAsia="SimSun"/>
          <w:vertAlign w:val="subscript"/>
        </w:rPr>
        <w:t>SSS_sync_intra</w:t>
      </w:r>
      <w:proofErr w:type="spellEnd"/>
      <w:r w:rsidRPr="0084207A">
        <w:rPr>
          <w:rFonts w:eastAsia="SimSun"/>
        </w:rPr>
        <w:t xml:space="preserve">: it is the </w:t>
      </w:r>
      <w:proofErr w:type="gramStart"/>
      <w:r w:rsidRPr="0084207A">
        <w:rPr>
          <w:rFonts w:eastAsia="SimSun"/>
        </w:rPr>
        <w:t>time period</w:t>
      </w:r>
      <w:proofErr w:type="gramEnd"/>
      <w:r w:rsidRPr="0084207A">
        <w:rPr>
          <w:rFonts w:eastAsia="SimSun"/>
        </w:rPr>
        <w:t xml:space="preserve"> used in PSS/SSS detection given in table 9.2.5.1-1, 9.2.5.1-2, 9.2.5.1-4 (deactivated SCell) or 9.2.5.1-5 (deactivated SCell) or 9.2.5.1-9 or 9.2.5.1-11or 9.2.5.1-12 (deactivated </w:t>
      </w:r>
      <w:proofErr w:type="spellStart"/>
      <w:r w:rsidRPr="0084207A">
        <w:rPr>
          <w:rFonts w:eastAsia="SimSun"/>
        </w:rPr>
        <w:t>PSCell</w:t>
      </w:r>
      <w:proofErr w:type="spellEnd"/>
      <w:r w:rsidRPr="0084207A">
        <w:rPr>
          <w:rFonts w:eastAsia="SimSun"/>
        </w:rPr>
        <w:t xml:space="preserve">) or 9.2.5.1-13 (deactivated </w:t>
      </w:r>
      <w:proofErr w:type="spellStart"/>
      <w:r w:rsidRPr="0084207A">
        <w:rPr>
          <w:rFonts w:eastAsia="SimSun"/>
        </w:rPr>
        <w:t>PSCell</w:t>
      </w:r>
      <w:proofErr w:type="spellEnd"/>
      <w:r w:rsidRPr="0084207A">
        <w:rPr>
          <w:rFonts w:eastAsia="SimSun"/>
        </w:rPr>
        <w:t>).</w:t>
      </w:r>
    </w:p>
    <w:p w14:paraId="355A721F" w14:textId="77777777" w:rsidR="0084207A" w:rsidRPr="0084207A" w:rsidRDefault="0084207A" w:rsidP="0084207A">
      <w:pPr>
        <w:ind w:left="568" w:hanging="284"/>
        <w:rPr>
          <w:rFonts w:eastAsia="SimSun"/>
        </w:rPr>
      </w:pPr>
      <w:r w:rsidRPr="0084207A">
        <w:rPr>
          <w:rFonts w:eastAsia="SimSun"/>
        </w:rPr>
        <w:tab/>
      </w:r>
      <w:proofErr w:type="spellStart"/>
      <w:r w:rsidRPr="0084207A">
        <w:rPr>
          <w:rFonts w:eastAsia="SimSun"/>
        </w:rPr>
        <w:t>T</w:t>
      </w:r>
      <w:r w:rsidRPr="0084207A">
        <w:rPr>
          <w:rFonts w:eastAsia="SimSun"/>
          <w:vertAlign w:val="subscript"/>
        </w:rPr>
        <w:t>SSB_time_index_intra</w:t>
      </w:r>
      <w:proofErr w:type="spellEnd"/>
      <w:r w:rsidRPr="0084207A">
        <w:rPr>
          <w:rFonts w:eastAsia="SimSun"/>
        </w:rPr>
        <w:t xml:space="preserve">: it is the </w:t>
      </w:r>
      <w:proofErr w:type="gramStart"/>
      <w:r w:rsidRPr="0084207A">
        <w:rPr>
          <w:rFonts w:eastAsia="SimSun"/>
        </w:rPr>
        <w:t>time period</w:t>
      </w:r>
      <w:proofErr w:type="gramEnd"/>
      <w:r w:rsidRPr="0084207A">
        <w:rPr>
          <w:rFonts w:eastAsia="SimSun"/>
        </w:rPr>
        <w:t xml:space="preserve"> used to acquire the index of the SSB being measured given in table 9.2.5.1-3, 9.2.5.1-6 (deactivated SCell) or 9.2.5.1-14 (deactivated </w:t>
      </w:r>
      <w:proofErr w:type="spellStart"/>
      <w:r w:rsidRPr="0084207A">
        <w:rPr>
          <w:rFonts w:eastAsia="SimSun"/>
        </w:rPr>
        <w:t>PSCell</w:t>
      </w:r>
      <w:proofErr w:type="spellEnd"/>
      <w:r w:rsidRPr="0084207A">
        <w:rPr>
          <w:rFonts w:eastAsia="SimSun"/>
        </w:rPr>
        <w:t>).</w:t>
      </w:r>
    </w:p>
    <w:p w14:paraId="69D8E6B3" w14:textId="77777777" w:rsidR="0084207A" w:rsidRPr="0084207A" w:rsidRDefault="0084207A" w:rsidP="0084207A">
      <w:pPr>
        <w:ind w:left="568" w:hanging="284"/>
        <w:rPr>
          <w:rFonts w:eastAsia="SimSun"/>
        </w:rPr>
      </w:pPr>
      <w:r w:rsidRPr="0084207A">
        <w:rPr>
          <w:rFonts w:eastAsia="SimSun"/>
        </w:rPr>
        <w:tab/>
        <w:t>T</w:t>
      </w:r>
      <w:r w:rsidRPr="0084207A">
        <w:rPr>
          <w:rFonts w:eastAsia="SimSun"/>
          <w:vertAlign w:val="subscript"/>
        </w:rPr>
        <w:t xml:space="preserve"> </w:t>
      </w:r>
      <w:proofErr w:type="spellStart"/>
      <w:r w:rsidRPr="0084207A">
        <w:rPr>
          <w:rFonts w:eastAsia="SimSun"/>
          <w:vertAlign w:val="subscript"/>
        </w:rPr>
        <w:t>SSB_measurement_period_intra</w:t>
      </w:r>
      <w:proofErr w:type="spellEnd"/>
      <w:r w:rsidRPr="0084207A">
        <w:rPr>
          <w:rFonts w:eastAsia="SimSun"/>
        </w:rPr>
        <w:t xml:space="preserve">: equal to a measurement period of SSB based measurement given in table 9.2.5.2-1, table 9.2.5.2-2 table 9.2.5.2-3 (deactivated SCell), 9.2.5.2-4(deactivated SCell), 9.2.5.2-8(deactivated </w:t>
      </w:r>
      <w:proofErr w:type="spellStart"/>
      <w:r w:rsidRPr="0084207A">
        <w:rPr>
          <w:rFonts w:eastAsia="SimSun"/>
        </w:rPr>
        <w:t>PSCell</w:t>
      </w:r>
      <w:proofErr w:type="spellEnd"/>
      <w:r w:rsidRPr="0084207A">
        <w:rPr>
          <w:rFonts w:eastAsia="SimSun"/>
        </w:rPr>
        <w:t xml:space="preserve">) or 9.2.5.2-9(deactivated </w:t>
      </w:r>
      <w:proofErr w:type="spellStart"/>
      <w:r w:rsidRPr="0084207A">
        <w:rPr>
          <w:rFonts w:eastAsia="SimSun"/>
        </w:rPr>
        <w:t>PSCell</w:t>
      </w:r>
      <w:proofErr w:type="spellEnd"/>
      <w:r w:rsidRPr="0084207A">
        <w:rPr>
          <w:rFonts w:eastAsia="SimSun"/>
        </w:rPr>
        <w:t>).</w:t>
      </w:r>
    </w:p>
    <w:p w14:paraId="41176041" w14:textId="77777777" w:rsidR="0084207A" w:rsidRPr="0084207A" w:rsidRDefault="0084207A" w:rsidP="0084207A">
      <w:pPr>
        <w:ind w:left="568" w:hanging="284"/>
        <w:rPr>
          <w:rFonts w:eastAsia="SimSun"/>
        </w:rPr>
      </w:pPr>
      <w:r w:rsidRPr="0084207A">
        <w:rPr>
          <w:rFonts w:eastAsia="SimSun"/>
        </w:rPr>
        <w:tab/>
      </w:r>
      <w:proofErr w:type="spellStart"/>
      <w:r w:rsidRPr="0084207A">
        <w:rPr>
          <w:rFonts w:eastAsia="SimSun"/>
        </w:rPr>
        <w:t>CSSF</w:t>
      </w:r>
      <w:r w:rsidRPr="0084207A">
        <w:rPr>
          <w:rFonts w:eastAsia="SimSun"/>
          <w:vertAlign w:val="subscript"/>
        </w:rPr>
        <w:t>intra</w:t>
      </w:r>
      <w:proofErr w:type="spellEnd"/>
      <w:r w:rsidRPr="0084207A">
        <w:rPr>
          <w:rFonts w:eastAsia="SimSun"/>
        </w:rPr>
        <w:t>: it is a carrier specific scaling factor and is determined</w:t>
      </w:r>
    </w:p>
    <w:p w14:paraId="38D487CA" w14:textId="77777777" w:rsidR="0084207A" w:rsidRPr="0084207A" w:rsidRDefault="0084207A" w:rsidP="0084207A">
      <w:pPr>
        <w:ind w:left="568" w:hanging="284"/>
        <w:rPr>
          <w:rFonts w:eastAsia="SimSun"/>
          <w:lang w:eastAsia="zh-CN"/>
        </w:rPr>
      </w:pPr>
      <w:r w:rsidRPr="0084207A">
        <w:rPr>
          <w:rFonts w:eastAsia="SimSun"/>
        </w:rPr>
        <w:tab/>
        <w:t xml:space="preserve">according to </w:t>
      </w:r>
      <w:proofErr w:type="spellStart"/>
      <w:r w:rsidRPr="0084207A">
        <w:rPr>
          <w:rFonts w:eastAsia="SimSun"/>
        </w:rPr>
        <w:t>CSSF</w:t>
      </w:r>
      <w:r w:rsidRPr="0084207A">
        <w:rPr>
          <w:rFonts w:eastAsia="SimSun"/>
          <w:vertAlign w:val="subscript"/>
        </w:rPr>
        <w:t>outside_gap,i</w:t>
      </w:r>
      <w:proofErr w:type="spellEnd"/>
      <w:r w:rsidRPr="0084207A">
        <w:rPr>
          <w:rFonts w:eastAsia="SimSun"/>
          <w:vertAlign w:val="subscript"/>
        </w:rPr>
        <w:t xml:space="preserve"> </w:t>
      </w:r>
      <w:r w:rsidRPr="0084207A">
        <w:rPr>
          <w:rFonts w:eastAsia="SimSun"/>
        </w:rPr>
        <w:t>in clause 9.1.5.1 for measurement conducted outside measurement gaps, i.e. when intra-frequency SMTC is fully non overlapping or partially overlapping with measurement gaps</w:t>
      </w:r>
      <w:r w:rsidRPr="0084207A">
        <w:rPr>
          <w:rFonts w:eastAsia="SimSun" w:hint="eastAsia"/>
          <w:lang w:eastAsia="zh-CN"/>
        </w:rPr>
        <w:t xml:space="preserve"> or NCSG</w:t>
      </w:r>
      <w:r w:rsidRPr="0084207A">
        <w:rPr>
          <w:rFonts w:eastAsia="SimSun"/>
        </w:rPr>
        <w:t xml:space="preserve">,  or according to </w:t>
      </w:r>
      <w:proofErr w:type="spellStart"/>
      <w:r w:rsidRPr="0084207A">
        <w:rPr>
          <w:rFonts w:eastAsia="SimSun"/>
        </w:rPr>
        <w:t>CSSF</w:t>
      </w:r>
      <w:r w:rsidRPr="0084207A">
        <w:rPr>
          <w:rFonts w:eastAsia="SimSun"/>
          <w:vertAlign w:val="subscript"/>
        </w:rPr>
        <w:t>within_gap,i</w:t>
      </w:r>
      <w:proofErr w:type="spellEnd"/>
      <w:r w:rsidRPr="0084207A">
        <w:rPr>
          <w:rFonts w:eastAsia="SimSun"/>
          <w:vertAlign w:val="subscript"/>
        </w:rPr>
        <w:t xml:space="preserve"> </w:t>
      </w:r>
      <w:r w:rsidRPr="0084207A">
        <w:rPr>
          <w:rFonts w:eastAsia="SimSun"/>
        </w:rPr>
        <w:t>in clause 9.1.5.2 for measurement conducted within measurement gaps, i.e. when intra-frequency SMTC is fully overlapping with measurement gaps</w:t>
      </w:r>
      <w:r w:rsidRPr="0084207A">
        <w:rPr>
          <w:rFonts w:eastAsia="SimSun" w:hint="eastAsia"/>
          <w:lang w:eastAsia="zh-CN"/>
        </w:rPr>
        <w:t>, or</w:t>
      </w:r>
      <w:r w:rsidRPr="0084207A">
        <w:rPr>
          <w:rFonts w:eastAsia="SimSun"/>
        </w:rPr>
        <w:t xml:space="preserve"> according to </w:t>
      </w:r>
      <w:proofErr w:type="spellStart"/>
      <w:r w:rsidRPr="0084207A">
        <w:rPr>
          <w:rFonts w:eastAsia="SimSun"/>
        </w:rPr>
        <w:t>CSSF</w:t>
      </w:r>
      <w:r w:rsidRPr="0084207A">
        <w:rPr>
          <w:rFonts w:eastAsia="SimSun" w:hint="eastAsia"/>
          <w:vertAlign w:val="subscript"/>
          <w:lang w:eastAsia="zh-CN"/>
        </w:rPr>
        <w:t>within_ncsg</w:t>
      </w:r>
      <w:r w:rsidRPr="0084207A">
        <w:rPr>
          <w:rFonts w:eastAsia="SimSun"/>
          <w:vertAlign w:val="subscript"/>
        </w:rPr>
        <w:t>,i</w:t>
      </w:r>
      <w:proofErr w:type="spellEnd"/>
      <w:r w:rsidRPr="0084207A">
        <w:rPr>
          <w:rFonts w:eastAsia="SimSun"/>
        </w:rPr>
        <w:t xml:space="preserve"> in clause 9.1.5.</w:t>
      </w:r>
      <w:r w:rsidRPr="0084207A">
        <w:rPr>
          <w:rFonts w:eastAsia="SimSun"/>
          <w:lang w:eastAsia="zh-CN"/>
        </w:rPr>
        <w:t>3</w:t>
      </w:r>
      <w:r w:rsidRPr="0084207A">
        <w:rPr>
          <w:rFonts w:eastAsia="SimSun"/>
        </w:rPr>
        <w:t xml:space="preserve"> for measurement conducted within </w:t>
      </w:r>
      <w:r w:rsidRPr="0084207A">
        <w:rPr>
          <w:rFonts w:eastAsia="SimSun" w:hint="eastAsia"/>
          <w:lang w:eastAsia="zh-CN"/>
        </w:rPr>
        <w:t>NCSG</w:t>
      </w:r>
      <w:r w:rsidRPr="0084207A">
        <w:rPr>
          <w:rFonts w:eastAsia="SimSun"/>
        </w:rPr>
        <w:t xml:space="preserve">, i.e. when intra-frequency SMTC is fully overlapping with </w:t>
      </w:r>
      <w:r w:rsidRPr="0084207A">
        <w:rPr>
          <w:rFonts w:eastAsia="SimSun" w:hint="eastAsia"/>
          <w:lang w:eastAsia="zh-CN"/>
        </w:rPr>
        <w:t>NCSG</w:t>
      </w:r>
      <w:r w:rsidRPr="0084207A">
        <w:rPr>
          <w:rFonts w:eastAsia="SimSun"/>
        </w:rPr>
        <w:t>.</w:t>
      </w:r>
    </w:p>
    <w:p w14:paraId="4C6A129E" w14:textId="77777777" w:rsidR="0084207A" w:rsidRPr="0084207A" w:rsidRDefault="0084207A" w:rsidP="0084207A">
      <w:pPr>
        <w:ind w:left="568" w:hanging="284"/>
        <w:rPr>
          <w:rFonts w:eastAsia="SimSun"/>
        </w:rPr>
      </w:pPr>
      <w:bookmarkStart w:id="104" w:name="_Hlk97713957"/>
      <w:r w:rsidRPr="0084207A">
        <w:rPr>
          <w:rFonts w:eastAsia="SimSun"/>
        </w:rPr>
        <w:tab/>
        <w:t xml:space="preserve">For </w:t>
      </w:r>
      <w:r w:rsidRPr="0084207A">
        <w:rPr>
          <w:rFonts w:eastAsia="SimSun" w:hint="eastAsia"/>
          <w:lang w:eastAsia="zh-CN"/>
        </w:rPr>
        <w:t xml:space="preserve">a </w:t>
      </w:r>
      <w:r w:rsidRPr="0084207A">
        <w:rPr>
          <w:rFonts w:eastAsia="SimSun"/>
        </w:rPr>
        <w:t xml:space="preserve">UE </w:t>
      </w:r>
      <w:r w:rsidRPr="0084207A">
        <w:rPr>
          <w:rFonts w:eastAsia="SimSun" w:hint="eastAsia"/>
          <w:lang w:eastAsia="zh-CN"/>
        </w:rPr>
        <w:t>that supports</w:t>
      </w:r>
      <w:r w:rsidRPr="0084207A">
        <w:rPr>
          <w:rFonts w:eastAsia="SimSun"/>
        </w:rPr>
        <w:t xml:space="preserve"> Pre-MG, an SMTC occasion is only considered to be overlapped by Pre-MG if the Pre-MG is activated</w:t>
      </w:r>
      <w:r w:rsidRPr="0084207A">
        <w:rPr>
          <w:rFonts w:eastAsia="SimSun" w:hint="eastAsia"/>
        </w:rPr>
        <w:t>.</w:t>
      </w:r>
      <w:bookmarkEnd w:id="104"/>
    </w:p>
    <w:p w14:paraId="1C59271E" w14:textId="77777777" w:rsidR="0084207A" w:rsidRPr="0084207A" w:rsidRDefault="0084207A" w:rsidP="0084207A">
      <w:pPr>
        <w:ind w:left="568" w:hanging="284"/>
        <w:rPr>
          <w:rFonts w:ascii="Arial" w:eastAsia="SimSun" w:hAnsi="Arial"/>
          <w:sz w:val="18"/>
        </w:rPr>
      </w:pPr>
      <w:r w:rsidRPr="0084207A">
        <w:rPr>
          <w:rFonts w:eastAsia="SimSun"/>
        </w:rPr>
        <w:tab/>
        <w:t xml:space="preserve">if the high layer in TS 38.331 [2] signalling of </w:t>
      </w:r>
      <w:r w:rsidRPr="0084207A">
        <w:rPr>
          <w:rFonts w:eastAsia="SimSun"/>
          <w:i/>
        </w:rPr>
        <w:t>smtc2</w:t>
      </w:r>
      <w:r w:rsidRPr="0084207A">
        <w:rPr>
          <w:rFonts w:eastAsia="SimSun"/>
        </w:rPr>
        <w:t xml:space="preserve"> is configured, the assumed periodicity of intra-frequency SMTC occasions corresponds to the value of higher layer parameter </w:t>
      </w:r>
      <w:r w:rsidRPr="0084207A">
        <w:rPr>
          <w:rFonts w:eastAsia="SimSun"/>
          <w:i/>
        </w:rPr>
        <w:t>smtc2</w:t>
      </w:r>
      <w:r w:rsidRPr="0084207A">
        <w:rPr>
          <w:rFonts w:eastAsia="SimSun"/>
        </w:rPr>
        <w:t xml:space="preserve">; </w:t>
      </w:r>
      <w:proofErr w:type="gramStart"/>
      <w:r w:rsidRPr="0084207A">
        <w:rPr>
          <w:rFonts w:eastAsia="SimSun"/>
        </w:rPr>
        <w:t>Otherwise</w:t>
      </w:r>
      <w:proofErr w:type="gramEnd"/>
      <w:r w:rsidRPr="0084207A">
        <w:rPr>
          <w:rFonts w:eastAsia="SimSun"/>
        </w:rPr>
        <w:t xml:space="preserve"> the assumed periodicity of intra-frequency SMTC occasions corresponds to the value of higher layer parameter</w:t>
      </w:r>
      <w:r w:rsidRPr="0084207A">
        <w:rPr>
          <w:rFonts w:eastAsia="SimSun"/>
          <w:i/>
        </w:rPr>
        <w:t xml:space="preserve"> smtc1</w:t>
      </w:r>
      <w:r w:rsidRPr="0084207A">
        <w:rPr>
          <w:rFonts w:eastAsia="SimSun"/>
        </w:rPr>
        <w:t>.</w:t>
      </w:r>
    </w:p>
    <w:p w14:paraId="233E7D12" w14:textId="77777777" w:rsidR="0084207A" w:rsidRPr="0084207A" w:rsidRDefault="0084207A" w:rsidP="0084207A">
      <w:pPr>
        <w:ind w:left="568" w:hanging="284"/>
        <w:rPr>
          <w:rFonts w:eastAsia="SimSun"/>
        </w:rPr>
      </w:pPr>
      <w:r w:rsidRPr="0084207A">
        <w:rPr>
          <w:rFonts w:eastAsia="SimSun"/>
        </w:rPr>
        <w:tab/>
      </w:r>
      <w:proofErr w:type="spellStart"/>
      <w:r w:rsidRPr="0084207A">
        <w:rPr>
          <w:rFonts w:eastAsia="SimSun"/>
        </w:rPr>
        <w:t>M</w:t>
      </w:r>
      <w:r w:rsidRPr="0084207A">
        <w:rPr>
          <w:rFonts w:eastAsia="SimSun"/>
          <w:vertAlign w:val="subscript"/>
        </w:rPr>
        <w:t>pss</w:t>
      </w:r>
      <w:proofErr w:type="spellEnd"/>
      <w:r w:rsidRPr="0084207A">
        <w:rPr>
          <w:rFonts w:eastAsia="SimSun"/>
          <w:vertAlign w:val="subscript"/>
        </w:rPr>
        <w:t>/</w:t>
      </w:r>
      <w:proofErr w:type="spellStart"/>
      <w:r w:rsidRPr="0084207A">
        <w:rPr>
          <w:rFonts w:eastAsia="SimSun"/>
          <w:vertAlign w:val="subscript"/>
        </w:rPr>
        <w:t>sss_sync_w</w:t>
      </w:r>
      <w:proofErr w:type="spellEnd"/>
      <w:r w:rsidRPr="0084207A">
        <w:rPr>
          <w:rFonts w:eastAsia="SimSun"/>
          <w:vertAlign w:val="subscript"/>
        </w:rPr>
        <w:t>/</w:t>
      </w:r>
      <w:proofErr w:type="spellStart"/>
      <w:r w:rsidRPr="0084207A">
        <w:rPr>
          <w:rFonts w:eastAsia="SimSun"/>
          <w:vertAlign w:val="subscript"/>
        </w:rPr>
        <w:t>o_</w:t>
      </w:r>
      <w:proofErr w:type="gramStart"/>
      <w:r w:rsidRPr="0084207A">
        <w:rPr>
          <w:rFonts w:eastAsia="SimSun"/>
          <w:vertAlign w:val="subscript"/>
        </w:rPr>
        <w:t>gaps</w:t>
      </w:r>
      <w:proofErr w:type="spellEnd"/>
      <w:r w:rsidRPr="0084207A">
        <w:rPr>
          <w:rFonts w:eastAsia="SimSun"/>
        </w:rPr>
        <w:t xml:space="preserve"> :</w:t>
      </w:r>
      <w:proofErr w:type="gramEnd"/>
      <w:r w:rsidRPr="0084207A">
        <w:rPr>
          <w:rFonts w:eastAsia="SimSun"/>
        </w:rPr>
        <w:t xml:space="preserve"> For a UE supporting FR2 power class 1 or 5, </w:t>
      </w:r>
      <w:proofErr w:type="spellStart"/>
      <w:r w:rsidRPr="0084207A">
        <w:rPr>
          <w:rFonts w:eastAsia="SimSun"/>
        </w:rPr>
        <w:t>M</w:t>
      </w:r>
      <w:r w:rsidRPr="0084207A">
        <w:rPr>
          <w:rFonts w:eastAsia="SimSun"/>
          <w:vertAlign w:val="subscript"/>
        </w:rPr>
        <w:t>pss</w:t>
      </w:r>
      <w:proofErr w:type="spellEnd"/>
      <w:r w:rsidRPr="0084207A">
        <w:rPr>
          <w:rFonts w:eastAsia="SimSun"/>
          <w:vertAlign w:val="subscript"/>
        </w:rPr>
        <w:t>/</w:t>
      </w:r>
      <w:proofErr w:type="spellStart"/>
      <w:r w:rsidRPr="0084207A">
        <w:rPr>
          <w:rFonts w:eastAsia="SimSun"/>
          <w:vertAlign w:val="subscript"/>
        </w:rPr>
        <w:t>sss_sync_w</w:t>
      </w:r>
      <w:proofErr w:type="spellEnd"/>
      <w:r w:rsidRPr="0084207A">
        <w:rPr>
          <w:rFonts w:eastAsia="SimSun"/>
          <w:vertAlign w:val="subscript"/>
        </w:rPr>
        <w:t>/</w:t>
      </w:r>
      <w:proofErr w:type="spellStart"/>
      <w:r w:rsidRPr="0084207A">
        <w:rPr>
          <w:rFonts w:eastAsia="SimSun"/>
          <w:vertAlign w:val="subscript"/>
        </w:rPr>
        <w:t>o_gaps</w:t>
      </w:r>
      <w:proofErr w:type="spellEnd"/>
      <w:r w:rsidRPr="0084207A">
        <w:rPr>
          <w:rFonts w:eastAsia="SimSun"/>
        </w:rPr>
        <w:t xml:space="preserve"> =40. For a UE supporting power class 2, </w:t>
      </w:r>
      <w:proofErr w:type="spellStart"/>
      <w:r w:rsidRPr="0084207A">
        <w:rPr>
          <w:rFonts w:eastAsia="SimSun"/>
        </w:rPr>
        <w:t>M</w:t>
      </w:r>
      <w:r w:rsidRPr="0084207A">
        <w:rPr>
          <w:rFonts w:eastAsia="SimSun"/>
          <w:vertAlign w:val="subscript"/>
        </w:rPr>
        <w:t>pss</w:t>
      </w:r>
      <w:proofErr w:type="spellEnd"/>
      <w:r w:rsidRPr="0084207A">
        <w:rPr>
          <w:rFonts w:eastAsia="SimSun"/>
          <w:vertAlign w:val="subscript"/>
        </w:rPr>
        <w:t>/</w:t>
      </w:r>
      <w:proofErr w:type="spellStart"/>
      <w:r w:rsidRPr="0084207A">
        <w:rPr>
          <w:rFonts w:eastAsia="SimSun"/>
          <w:vertAlign w:val="subscript"/>
        </w:rPr>
        <w:t>sss_sync_w</w:t>
      </w:r>
      <w:proofErr w:type="spellEnd"/>
      <w:r w:rsidRPr="0084207A">
        <w:rPr>
          <w:rFonts w:eastAsia="SimSun"/>
          <w:vertAlign w:val="subscript"/>
        </w:rPr>
        <w:t>/</w:t>
      </w:r>
      <w:proofErr w:type="spellStart"/>
      <w:r w:rsidRPr="0084207A">
        <w:rPr>
          <w:rFonts w:eastAsia="SimSun"/>
          <w:vertAlign w:val="subscript"/>
        </w:rPr>
        <w:t>o_gaps</w:t>
      </w:r>
      <w:proofErr w:type="spellEnd"/>
      <w:r w:rsidRPr="0084207A">
        <w:rPr>
          <w:rFonts w:eastAsia="SimSun"/>
        </w:rPr>
        <w:t xml:space="preserve"> =24.  For a UE supporting FR2 power class 3, </w:t>
      </w:r>
      <w:proofErr w:type="spellStart"/>
      <w:r w:rsidRPr="0084207A">
        <w:rPr>
          <w:rFonts w:eastAsia="SimSun"/>
        </w:rPr>
        <w:t>M</w:t>
      </w:r>
      <w:r w:rsidRPr="0084207A">
        <w:rPr>
          <w:rFonts w:eastAsia="SimSun"/>
          <w:vertAlign w:val="subscript"/>
        </w:rPr>
        <w:t>pss</w:t>
      </w:r>
      <w:proofErr w:type="spellEnd"/>
      <w:r w:rsidRPr="0084207A">
        <w:rPr>
          <w:rFonts w:eastAsia="SimSun"/>
          <w:vertAlign w:val="subscript"/>
        </w:rPr>
        <w:t>/</w:t>
      </w:r>
      <w:proofErr w:type="spellStart"/>
      <w:r w:rsidRPr="0084207A">
        <w:rPr>
          <w:rFonts w:eastAsia="SimSun"/>
          <w:vertAlign w:val="subscript"/>
        </w:rPr>
        <w:t>sss_sync_w</w:t>
      </w:r>
      <w:proofErr w:type="spellEnd"/>
      <w:r w:rsidRPr="0084207A">
        <w:rPr>
          <w:rFonts w:eastAsia="SimSun"/>
          <w:vertAlign w:val="subscript"/>
        </w:rPr>
        <w:t>/</w:t>
      </w:r>
      <w:proofErr w:type="spellStart"/>
      <w:r w:rsidRPr="0084207A">
        <w:rPr>
          <w:rFonts w:eastAsia="SimSun"/>
          <w:vertAlign w:val="subscript"/>
        </w:rPr>
        <w:t>o_gaps</w:t>
      </w:r>
      <w:proofErr w:type="spellEnd"/>
      <w:r w:rsidRPr="0084207A">
        <w:rPr>
          <w:rFonts w:eastAsia="SimSun"/>
        </w:rPr>
        <w:t xml:space="preserve"> =24. For a UE supporting FR2 power class 4, </w:t>
      </w:r>
      <w:proofErr w:type="spellStart"/>
      <w:r w:rsidRPr="0084207A">
        <w:rPr>
          <w:rFonts w:eastAsia="SimSun"/>
        </w:rPr>
        <w:t>M</w:t>
      </w:r>
      <w:r w:rsidRPr="0084207A">
        <w:rPr>
          <w:rFonts w:eastAsia="SimSun"/>
          <w:vertAlign w:val="subscript"/>
        </w:rPr>
        <w:t>pss</w:t>
      </w:r>
      <w:proofErr w:type="spellEnd"/>
      <w:r w:rsidRPr="0084207A">
        <w:rPr>
          <w:rFonts w:eastAsia="SimSun"/>
          <w:vertAlign w:val="subscript"/>
        </w:rPr>
        <w:t>/</w:t>
      </w:r>
      <w:proofErr w:type="spellStart"/>
      <w:r w:rsidRPr="0084207A">
        <w:rPr>
          <w:rFonts w:eastAsia="SimSun"/>
          <w:vertAlign w:val="subscript"/>
        </w:rPr>
        <w:t>sss_sync_w</w:t>
      </w:r>
      <w:proofErr w:type="spellEnd"/>
      <w:r w:rsidRPr="0084207A">
        <w:rPr>
          <w:rFonts w:eastAsia="SimSun"/>
          <w:vertAlign w:val="subscript"/>
        </w:rPr>
        <w:t>/</w:t>
      </w:r>
      <w:proofErr w:type="spellStart"/>
      <w:r w:rsidRPr="0084207A">
        <w:rPr>
          <w:rFonts w:eastAsia="SimSun"/>
          <w:vertAlign w:val="subscript"/>
        </w:rPr>
        <w:t>o_gaps</w:t>
      </w:r>
      <w:proofErr w:type="spellEnd"/>
      <w:r w:rsidRPr="0084207A">
        <w:rPr>
          <w:rFonts w:eastAsia="SimSun"/>
        </w:rPr>
        <w:t xml:space="preserve"> =24</w:t>
      </w:r>
    </w:p>
    <w:p w14:paraId="2F50E6D8" w14:textId="77777777" w:rsidR="0084207A" w:rsidRPr="0084207A" w:rsidRDefault="0084207A" w:rsidP="0084207A">
      <w:pPr>
        <w:ind w:left="568" w:hanging="284"/>
        <w:rPr>
          <w:rFonts w:eastAsia="SimSun"/>
        </w:rPr>
      </w:pPr>
      <w:r w:rsidRPr="0084207A">
        <w:rPr>
          <w:rFonts w:eastAsia="SimSun"/>
        </w:rPr>
        <w:tab/>
      </w:r>
      <w:proofErr w:type="spellStart"/>
      <w:r w:rsidRPr="0084207A">
        <w:rPr>
          <w:rFonts w:eastAsia="SimSun"/>
        </w:rPr>
        <w:t>M</w:t>
      </w:r>
      <w:r w:rsidRPr="0084207A">
        <w:rPr>
          <w:rFonts w:eastAsia="SimSun"/>
          <w:vertAlign w:val="subscript"/>
        </w:rPr>
        <w:t>meas_period_w</w:t>
      </w:r>
      <w:proofErr w:type="spellEnd"/>
      <w:r w:rsidRPr="0084207A">
        <w:rPr>
          <w:rFonts w:eastAsia="SimSun"/>
          <w:vertAlign w:val="subscript"/>
        </w:rPr>
        <w:t>/</w:t>
      </w:r>
      <w:proofErr w:type="spellStart"/>
      <w:r w:rsidRPr="0084207A">
        <w:rPr>
          <w:rFonts w:eastAsia="SimSun"/>
          <w:vertAlign w:val="subscript"/>
        </w:rPr>
        <w:t>o_</w:t>
      </w:r>
      <w:proofErr w:type="gramStart"/>
      <w:r w:rsidRPr="0084207A">
        <w:rPr>
          <w:rFonts w:eastAsia="SimSun"/>
          <w:vertAlign w:val="subscript"/>
        </w:rPr>
        <w:t>gaps</w:t>
      </w:r>
      <w:proofErr w:type="spellEnd"/>
      <w:r w:rsidRPr="0084207A">
        <w:rPr>
          <w:rFonts w:eastAsia="SimSun"/>
        </w:rPr>
        <w:t xml:space="preserve"> :</w:t>
      </w:r>
      <w:proofErr w:type="gramEnd"/>
      <w:r w:rsidRPr="0084207A">
        <w:rPr>
          <w:rFonts w:eastAsia="SimSun"/>
        </w:rPr>
        <w:t xml:space="preserve"> For a UE supporting power class 1 or 5, </w:t>
      </w:r>
      <w:proofErr w:type="spellStart"/>
      <w:r w:rsidRPr="0084207A">
        <w:rPr>
          <w:rFonts w:eastAsia="SimSun"/>
        </w:rPr>
        <w:t>M</w:t>
      </w:r>
      <w:r w:rsidRPr="0084207A">
        <w:rPr>
          <w:rFonts w:eastAsia="SimSun"/>
          <w:vertAlign w:val="subscript"/>
        </w:rPr>
        <w:t>meas_period_w</w:t>
      </w:r>
      <w:proofErr w:type="spellEnd"/>
      <w:r w:rsidRPr="0084207A">
        <w:rPr>
          <w:rFonts w:eastAsia="SimSun"/>
          <w:vertAlign w:val="subscript"/>
        </w:rPr>
        <w:t>/</w:t>
      </w:r>
      <w:proofErr w:type="spellStart"/>
      <w:r w:rsidRPr="0084207A">
        <w:rPr>
          <w:rFonts w:eastAsia="SimSun"/>
          <w:vertAlign w:val="subscript"/>
        </w:rPr>
        <w:t>o_gaps</w:t>
      </w:r>
      <w:proofErr w:type="spellEnd"/>
      <w:r w:rsidRPr="0084207A">
        <w:rPr>
          <w:rFonts w:eastAsia="SimSun"/>
        </w:rPr>
        <w:t xml:space="preserve"> =40. For a UE supporting FR2 power class 2, </w:t>
      </w:r>
      <w:proofErr w:type="spellStart"/>
      <w:r w:rsidRPr="0084207A">
        <w:rPr>
          <w:rFonts w:eastAsia="SimSun"/>
        </w:rPr>
        <w:t>M</w:t>
      </w:r>
      <w:r w:rsidRPr="0084207A">
        <w:rPr>
          <w:rFonts w:eastAsia="SimSun"/>
          <w:vertAlign w:val="subscript"/>
        </w:rPr>
        <w:t>meas_period_w</w:t>
      </w:r>
      <w:proofErr w:type="spellEnd"/>
      <w:r w:rsidRPr="0084207A">
        <w:rPr>
          <w:rFonts w:eastAsia="SimSun"/>
          <w:vertAlign w:val="subscript"/>
        </w:rPr>
        <w:t>/</w:t>
      </w:r>
      <w:proofErr w:type="spellStart"/>
      <w:r w:rsidRPr="0084207A">
        <w:rPr>
          <w:rFonts w:eastAsia="SimSun"/>
          <w:vertAlign w:val="subscript"/>
        </w:rPr>
        <w:t>o_gaps</w:t>
      </w:r>
      <w:proofErr w:type="spellEnd"/>
      <w:r w:rsidRPr="0084207A">
        <w:rPr>
          <w:rFonts w:eastAsia="SimSun"/>
        </w:rPr>
        <w:t xml:space="preserve"> =24. For a UE supporting power class 3, </w:t>
      </w:r>
      <w:proofErr w:type="spellStart"/>
      <w:r w:rsidRPr="0084207A">
        <w:rPr>
          <w:rFonts w:eastAsia="SimSun"/>
        </w:rPr>
        <w:t>M</w:t>
      </w:r>
      <w:r w:rsidRPr="0084207A">
        <w:rPr>
          <w:rFonts w:eastAsia="SimSun"/>
          <w:vertAlign w:val="subscript"/>
        </w:rPr>
        <w:t>meas_period_w</w:t>
      </w:r>
      <w:proofErr w:type="spellEnd"/>
      <w:r w:rsidRPr="0084207A">
        <w:rPr>
          <w:rFonts w:eastAsia="SimSun"/>
          <w:vertAlign w:val="subscript"/>
        </w:rPr>
        <w:t>/</w:t>
      </w:r>
      <w:proofErr w:type="spellStart"/>
      <w:r w:rsidRPr="0084207A">
        <w:rPr>
          <w:rFonts w:eastAsia="SimSun"/>
          <w:vertAlign w:val="subscript"/>
        </w:rPr>
        <w:t>o_gaps</w:t>
      </w:r>
      <w:proofErr w:type="spellEnd"/>
      <w:r w:rsidRPr="0084207A">
        <w:rPr>
          <w:rFonts w:eastAsia="SimSun"/>
        </w:rPr>
        <w:t xml:space="preserve"> =24. For a UE supporting power class 4, </w:t>
      </w:r>
      <w:proofErr w:type="spellStart"/>
      <w:r w:rsidRPr="0084207A">
        <w:rPr>
          <w:rFonts w:eastAsia="SimSun"/>
        </w:rPr>
        <w:t>M</w:t>
      </w:r>
      <w:r w:rsidRPr="0084207A">
        <w:rPr>
          <w:rFonts w:eastAsia="SimSun"/>
          <w:vertAlign w:val="subscript"/>
        </w:rPr>
        <w:t>meas_period_w</w:t>
      </w:r>
      <w:proofErr w:type="spellEnd"/>
      <w:r w:rsidRPr="0084207A">
        <w:rPr>
          <w:rFonts w:eastAsia="SimSun"/>
          <w:vertAlign w:val="subscript"/>
        </w:rPr>
        <w:t>/</w:t>
      </w:r>
      <w:proofErr w:type="spellStart"/>
      <w:r w:rsidRPr="0084207A">
        <w:rPr>
          <w:rFonts w:eastAsia="SimSun"/>
          <w:vertAlign w:val="subscript"/>
        </w:rPr>
        <w:t>o_gaps</w:t>
      </w:r>
      <w:proofErr w:type="spellEnd"/>
      <w:r w:rsidRPr="0084207A">
        <w:rPr>
          <w:rFonts w:eastAsia="SimSun"/>
        </w:rPr>
        <w:t xml:space="preserve"> =24.</w:t>
      </w:r>
      <w:r w:rsidRPr="0084207A">
        <w:rPr>
          <w:rFonts w:eastAsia="SimSun"/>
        </w:rPr>
        <w:tab/>
      </w:r>
    </w:p>
    <w:p w14:paraId="59BB75EE" w14:textId="77777777" w:rsidR="0084207A" w:rsidRPr="0084207A" w:rsidRDefault="0084207A" w:rsidP="0084207A">
      <w:pPr>
        <w:ind w:left="568" w:hanging="284"/>
        <w:rPr>
          <w:moveTo w:id="105" w:author="Nokia Networks" w:date="2022-04-24T14:08:00Z"/>
          <w:rFonts w:eastAsia="SimSun"/>
        </w:rPr>
      </w:pPr>
      <w:r w:rsidRPr="0084207A">
        <w:rPr>
          <w:rFonts w:eastAsia="SimSun"/>
        </w:rPr>
        <w:tab/>
      </w:r>
      <w:moveToRangeStart w:id="106" w:author="Nokia Networks" w:date="2022-04-24T14:08:00Z" w:name="move101701747"/>
      <w:moveTo w:id="107" w:author="Nokia Networks" w:date="2022-04-24T14:08:00Z">
        <w:r w:rsidRPr="0084207A">
          <w:rPr>
            <w:rFonts w:eastAsia="SimSun"/>
          </w:rPr>
          <w:t xml:space="preserve">When UE supports [concurrent measurement gap] and is configured with concurrent </w:t>
        </w:r>
        <w:r w:rsidRPr="0084207A">
          <w:rPr>
            <w:rFonts w:eastAsia="SimSun" w:hint="eastAsia"/>
            <w:lang w:eastAsia="zh-CN"/>
          </w:rPr>
          <w:t xml:space="preserve">measurement </w:t>
        </w:r>
        <w:r w:rsidRPr="0084207A">
          <w:rPr>
            <w:rFonts w:eastAsia="SimSun"/>
          </w:rPr>
          <w:t>gap</w:t>
        </w:r>
        <w:r w:rsidRPr="0084207A">
          <w:rPr>
            <w:rFonts w:eastAsia="SimSun" w:hint="eastAsia"/>
            <w:lang w:eastAsia="zh-CN"/>
          </w:rPr>
          <w:t>s</w:t>
        </w:r>
        <w:r w:rsidRPr="0084207A">
          <w:rPr>
            <w:rFonts w:eastAsia="SimSun"/>
          </w:rPr>
          <w:t>,</w:t>
        </w:r>
      </w:moveTo>
    </w:p>
    <w:p w14:paraId="07A8199C" w14:textId="77777777" w:rsidR="0084207A" w:rsidRPr="0084207A" w:rsidRDefault="0084207A" w:rsidP="0084207A">
      <w:pPr>
        <w:ind w:left="851" w:hanging="284"/>
        <w:rPr>
          <w:moveTo w:id="108" w:author="Nokia Networks" w:date="2022-04-24T14:08:00Z"/>
          <w:rFonts w:eastAsia="SimSun"/>
          <w:u w:val="single"/>
          <w:lang w:eastAsia="zh-CN"/>
        </w:rPr>
      </w:pPr>
      <w:moveTo w:id="109" w:author="Nokia Networks" w:date="2022-04-24T14:08:00Z">
        <w:r w:rsidRPr="0084207A">
          <w:rPr>
            <w:rFonts w:eastAsia="SimSun"/>
          </w:rPr>
          <w:tab/>
        </w:r>
        <w:proofErr w:type="spellStart"/>
        <w:r w:rsidRPr="0084207A">
          <w:rPr>
            <w:rFonts w:eastAsia="SimSun"/>
          </w:rPr>
          <w:t>K</w:t>
        </w:r>
        <w:r w:rsidRPr="0084207A">
          <w:rPr>
            <w:rFonts w:eastAsia="SimSun"/>
            <w:vertAlign w:val="subscript"/>
          </w:rPr>
          <w:t>p</w:t>
        </w:r>
        <w:proofErr w:type="spellEnd"/>
        <w:r w:rsidRPr="0084207A">
          <w:rPr>
            <w:rFonts w:eastAsia="SimSun"/>
          </w:rPr>
          <w:t xml:space="preserve"> is</w:t>
        </w:r>
        <w:r w:rsidRPr="0084207A">
          <w:rPr>
            <w:rFonts w:eastAsia="SimSun" w:hint="eastAsia"/>
            <w:lang w:eastAsia="zh-CN"/>
          </w:rPr>
          <w:t xml:space="preserve"> </w:t>
        </w:r>
        <w:r w:rsidRPr="0084207A">
          <w:rPr>
            <w:rFonts w:eastAsia="SimSun"/>
          </w:rPr>
          <w:t xml:space="preserve">the scaling factor for </w:t>
        </w:r>
        <w:r w:rsidRPr="0084207A">
          <w:rPr>
            <w:rFonts w:eastAsia="SimSun"/>
            <w:lang w:eastAsia="zh-CN"/>
          </w:rPr>
          <w:t xml:space="preserve">an SSB frequency layer </w:t>
        </w:r>
        <w:r w:rsidRPr="0084207A">
          <w:rPr>
            <w:rFonts w:eastAsia="SimSun" w:hint="eastAsia"/>
            <w:lang w:eastAsia="zh-CN"/>
          </w:rPr>
          <w:t>to be measured without measurement gaps.</w:t>
        </w:r>
        <w:r w:rsidRPr="0084207A">
          <w:rPr>
            <w:rFonts w:eastAsia="SimSun"/>
            <w:lang w:eastAsia="zh-CN"/>
          </w:rPr>
          <w:t xml:space="preserve"> </w:t>
        </w:r>
        <w:proofErr w:type="spellStart"/>
        <w:r w:rsidRPr="0084207A">
          <w:rPr>
            <w:rFonts w:eastAsia="SimSun"/>
            <w:lang w:eastAsia="zh-CN"/>
          </w:rPr>
          <w:t>K</w:t>
        </w:r>
        <w:r w:rsidRPr="0084207A">
          <w:rPr>
            <w:rFonts w:eastAsia="SimSun"/>
            <w:vertAlign w:val="subscript"/>
            <w:lang w:eastAsia="zh-CN"/>
          </w:rPr>
          <w:t>p</w:t>
        </w:r>
        <w:proofErr w:type="spellEnd"/>
        <w:r w:rsidRPr="0084207A">
          <w:rPr>
            <w:rFonts w:eastAsia="SimSun"/>
            <w:lang w:eastAsia="zh-CN"/>
          </w:rPr>
          <w:t xml:space="preserve"> = </w:t>
        </w:r>
        <w:proofErr w:type="spellStart"/>
        <w:r w:rsidRPr="0084207A">
          <w:rPr>
            <w:rFonts w:eastAsia="SimSun"/>
            <w:bCs/>
            <w:lang w:eastAsia="zh-CN"/>
          </w:rPr>
          <w:t>N</w:t>
        </w:r>
        <w:r w:rsidRPr="0084207A">
          <w:rPr>
            <w:rFonts w:eastAsia="SimSun"/>
            <w:bCs/>
            <w:vertAlign w:val="subscript"/>
            <w:lang w:eastAsia="zh-CN"/>
          </w:rPr>
          <w:t>total</w:t>
        </w:r>
        <w:proofErr w:type="spellEnd"/>
        <w:r w:rsidRPr="0084207A">
          <w:rPr>
            <w:rFonts w:eastAsia="SimSun"/>
            <w:bCs/>
            <w:lang w:eastAsia="zh-CN"/>
          </w:rPr>
          <w:t xml:space="preserve"> / </w:t>
        </w:r>
        <w:proofErr w:type="spellStart"/>
        <w:r w:rsidRPr="0084207A">
          <w:rPr>
            <w:rFonts w:eastAsia="SimSun"/>
            <w:bCs/>
            <w:lang w:eastAsia="zh-CN"/>
          </w:rPr>
          <w:t>N</w:t>
        </w:r>
        <w:r w:rsidRPr="0084207A">
          <w:rPr>
            <w:rFonts w:eastAsia="SimSun"/>
            <w:bCs/>
            <w:vertAlign w:val="subscript"/>
            <w:lang w:eastAsia="zh-CN"/>
          </w:rPr>
          <w:t>available</w:t>
        </w:r>
        <w:proofErr w:type="spellEnd"/>
        <w:r w:rsidRPr="0084207A">
          <w:rPr>
            <w:rFonts w:eastAsia="SimSun" w:hint="eastAsia"/>
            <w:bCs/>
            <w:lang w:eastAsia="zh-CN"/>
          </w:rPr>
          <w:t>,</w:t>
        </w:r>
        <w:r w:rsidRPr="0084207A">
          <w:rPr>
            <w:rFonts w:eastAsia="SimSun"/>
            <w:bCs/>
            <w:lang w:eastAsia="zh-CN"/>
          </w:rPr>
          <w:t xml:space="preserve"> where </w:t>
        </w:r>
        <w:proofErr w:type="spellStart"/>
        <w:r w:rsidRPr="0084207A">
          <w:rPr>
            <w:rFonts w:eastAsia="SimSun"/>
            <w:bCs/>
            <w:lang w:eastAsia="zh-CN"/>
          </w:rPr>
          <w:t>N</w:t>
        </w:r>
        <w:r w:rsidRPr="0084207A">
          <w:rPr>
            <w:rFonts w:eastAsia="SimSun"/>
            <w:bCs/>
            <w:vertAlign w:val="subscript"/>
            <w:lang w:eastAsia="zh-CN"/>
          </w:rPr>
          <w:t>available</w:t>
        </w:r>
        <w:proofErr w:type="spellEnd"/>
        <w:r w:rsidRPr="0084207A">
          <w:rPr>
            <w:rFonts w:eastAsia="SimSun"/>
            <w:bCs/>
            <w:lang w:eastAsia="zh-CN"/>
          </w:rPr>
          <w:t xml:space="preserve"> and </w:t>
        </w:r>
        <w:proofErr w:type="spellStart"/>
        <w:r w:rsidRPr="0084207A">
          <w:rPr>
            <w:rFonts w:eastAsia="SimSun"/>
            <w:bCs/>
            <w:lang w:eastAsia="zh-CN"/>
          </w:rPr>
          <w:t>N</w:t>
        </w:r>
        <w:r w:rsidRPr="0084207A">
          <w:rPr>
            <w:rFonts w:eastAsia="SimSun"/>
            <w:bCs/>
            <w:vertAlign w:val="subscript"/>
            <w:lang w:eastAsia="zh-CN"/>
          </w:rPr>
          <w:t>total</w:t>
        </w:r>
        <w:proofErr w:type="spellEnd"/>
        <w:r w:rsidRPr="0084207A">
          <w:rPr>
            <w:rFonts w:eastAsia="SimSun"/>
            <w:bCs/>
            <w:lang w:eastAsia="zh-CN"/>
          </w:rPr>
          <w:t xml:space="preserve"> are calculated as follows:</w:t>
        </w:r>
      </w:moveTo>
    </w:p>
    <w:p w14:paraId="56EB2999" w14:textId="77777777" w:rsidR="0084207A" w:rsidRPr="0084207A" w:rsidRDefault="0084207A" w:rsidP="0084207A">
      <w:pPr>
        <w:ind w:left="1135" w:hanging="284"/>
        <w:rPr>
          <w:moveTo w:id="110" w:author="Nokia Networks" w:date="2022-04-24T14:08:00Z"/>
          <w:rFonts w:eastAsia="SimSun"/>
          <w:lang w:eastAsia="zh-CN"/>
        </w:rPr>
      </w:pPr>
      <w:moveTo w:id="111" w:author="Nokia Networks" w:date="2022-04-24T14:08:00Z">
        <w:r w:rsidRPr="0084207A">
          <w:rPr>
            <w:rFonts w:eastAsia="SimSun"/>
            <w:lang w:eastAsia="zh-CN"/>
          </w:rPr>
          <w:t>-</w:t>
        </w:r>
        <w:r w:rsidRPr="0084207A">
          <w:rPr>
            <w:rFonts w:eastAsia="SimSun"/>
            <w:lang w:eastAsia="zh-CN"/>
          </w:rPr>
          <w:tab/>
          <w:t xml:space="preserve">For a window W of duration </w:t>
        </w:r>
        <w:proofErr w:type="gramStart"/>
        <w:r w:rsidRPr="0084207A">
          <w:rPr>
            <w:rFonts w:eastAsia="SimSun"/>
            <w:lang w:eastAsia="zh-CN"/>
          </w:rPr>
          <w:t>max(</w:t>
        </w:r>
        <w:proofErr w:type="gramEnd"/>
        <w:r w:rsidRPr="0084207A">
          <w:rPr>
            <w:rFonts w:eastAsia="SimSun" w:hint="eastAsia"/>
            <w:lang w:eastAsia="zh-CN"/>
          </w:rPr>
          <w:t>SMTC period</w:t>
        </w:r>
        <w:r w:rsidRPr="0084207A">
          <w:rPr>
            <w:rFonts w:eastAsia="SimSun"/>
            <w:vertAlign w:val="subscript"/>
            <w:lang w:eastAsia="zh-CN"/>
          </w:rPr>
          <w:t xml:space="preserve">,  </w:t>
        </w:r>
        <w:proofErr w:type="spellStart"/>
        <w:r w:rsidRPr="0084207A">
          <w:rPr>
            <w:rFonts w:eastAsia="SimSun"/>
            <w:lang w:eastAsia="zh-CN"/>
          </w:rPr>
          <w:t>MGRP_max</w:t>
        </w:r>
        <w:proofErr w:type="spellEnd"/>
        <w:r w:rsidRPr="0084207A">
          <w:rPr>
            <w:rFonts w:eastAsia="SimSun"/>
            <w:lang w:eastAsia="zh-CN"/>
          </w:rPr>
          <w:t xml:space="preserve">), where MGRP max is the maximum MGRP across all configured per-UE </w:t>
        </w:r>
        <w:r w:rsidRPr="0084207A">
          <w:rPr>
            <w:rFonts w:eastAsia="SimSun" w:hint="eastAsia"/>
            <w:lang w:eastAsia="zh-CN"/>
          </w:rPr>
          <w:t>measurement gap</w:t>
        </w:r>
        <w:r w:rsidRPr="0084207A">
          <w:rPr>
            <w:rFonts w:eastAsia="SimSun"/>
            <w:lang w:eastAsia="zh-CN"/>
          </w:rPr>
          <w:t xml:space="preserve"> and</w:t>
        </w:r>
        <w:r w:rsidRPr="0084207A">
          <w:rPr>
            <w:rFonts w:eastAsia="SimSun" w:hint="eastAsia"/>
            <w:lang w:eastAsia="zh-CN"/>
          </w:rPr>
          <w:t>/or</w:t>
        </w:r>
        <w:r w:rsidRPr="0084207A">
          <w:rPr>
            <w:rFonts w:eastAsia="SimSun"/>
            <w:lang w:eastAsia="zh-CN"/>
          </w:rPr>
          <w:t xml:space="preserve"> per-FR </w:t>
        </w:r>
        <w:r w:rsidRPr="0084207A">
          <w:rPr>
            <w:rFonts w:eastAsia="SimSun" w:hint="eastAsia"/>
            <w:lang w:eastAsia="zh-CN"/>
          </w:rPr>
          <w:t>measurement gap</w:t>
        </w:r>
        <w:r w:rsidRPr="0084207A">
          <w:rPr>
            <w:rFonts w:eastAsia="SimSun"/>
            <w:lang w:eastAsia="zh-CN"/>
          </w:rPr>
          <w:t xml:space="preserve"> within the same FR as the SSB frequency layer, and starting </w:t>
        </w:r>
        <w:r w:rsidRPr="0084207A">
          <w:rPr>
            <w:rFonts w:eastAsia="SimSun" w:hint="eastAsia"/>
            <w:lang w:eastAsia="zh-CN"/>
          </w:rPr>
          <w:t>from</w:t>
        </w:r>
        <w:r w:rsidRPr="0084207A">
          <w:rPr>
            <w:rFonts w:eastAsia="SimSun"/>
            <w:lang w:eastAsia="zh-CN"/>
          </w:rPr>
          <w:t xml:space="preserve"> the beginning of any SMTC occasion: </w:t>
        </w:r>
      </w:moveTo>
    </w:p>
    <w:p w14:paraId="16A7A7B4" w14:textId="77777777" w:rsidR="0084207A" w:rsidRPr="0084207A" w:rsidRDefault="0084207A" w:rsidP="0084207A">
      <w:pPr>
        <w:ind w:left="1135" w:hanging="284"/>
        <w:rPr>
          <w:moveTo w:id="112" w:author="Nokia Networks" w:date="2022-04-24T14:08:00Z"/>
          <w:rFonts w:eastAsia="SimSun"/>
          <w:lang w:eastAsia="zh-CN"/>
        </w:rPr>
      </w:pPr>
      <w:moveTo w:id="113" w:author="Nokia Networks" w:date="2022-04-24T14:08:00Z">
        <w:r w:rsidRPr="0084207A">
          <w:rPr>
            <w:rFonts w:eastAsia="SimSun"/>
            <w:lang w:eastAsia="zh-CN"/>
          </w:rPr>
          <w:t>-</w:t>
        </w:r>
        <w:r w:rsidRPr="0084207A">
          <w:rPr>
            <w:rFonts w:eastAsia="SimSun"/>
            <w:lang w:eastAsia="zh-CN"/>
          </w:rPr>
          <w:tab/>
        </w:r>
        <w:proofErr w:type="spellStart"/>
        <w:r w:rsidRPr="0084207A">
          <w:rPr>
            <w:rFonts w:eastAsia="SimSun"/>
            <w:lang w:eastAsia="zh-CN"/>
          </w:rPr>
          <w:t>N</w:t>
        </w:r>
        <w:r w:rsidRPr="0084207A">
          <w:rPr>
            <w:rFonts w:eastAsia="SimSun"/>
            <w:vertAlign w:val="subscript"/>
            <w:lang w:eastAsia="zh-CN"/>
          </w:rPr>
          <w:t>total</w:t>
        </w:r>
        <w:proofErr w:type="spellEnd"/>
        <w:r w:rsidRPr="0084207A">
          <w:rPr>
            <w:rFonts w:eastAsia="SimSun"/>
            <w:lang w:eastAsia="zh-CN"/>
          </w:rPr>
          <w:t xml:space="preserve"> is the total number of SMTC occasions within the window, including </w:t>
        </w:r>
        <w:r w:rsidRPr="0084207A">
          <w:rPr>
            <w:rFonts w:eastAsia="SimSun" w:hint="eastAsia"/>
            <w:lang w:eastAsia="zh-CN"/>
          </w:rPr>
          <w:t>those overlapped</w:t>
        </w:r>
        <w:r w:rsidRPr="0084207A">
          <w:rPr>
            <w:rFonts w:eastAsia="SimSun"/>
            <w:lang w:eastAsia="zh-CN"/>
          </w:rPr>
          <w:t xml:space="preserve"> with </w:t>
        </w:r>
        <w:r w:rsidRPr="0084207A">
          <w:rPr>
            <w:rFonts w:eastAsia="SimSun" w:hint="eastAsia"/>
            <w:lang w:eastAsia="zh-CN"/>
          </w:rPr>
          <w:t>measurement gap</w:t>
        </w:r>
        <w:r w:rsidRPr="0084207A">
          <w:rPr>
            <w:rFonts w:eastAsia="SimSun"/>
            <w:lang w:eastAsia="zh-CN"/>
          </w:rPr>
          <w:t xml:space="preserve"> occasions within the window, and</w:t>
        </w:r>
      </w:moveTo>
    </w:p>
    <w:p w14:paraId="38D9650E" w14:textId="77777777" w:rsidR="0084207A" w:rsidRPr="0084207A" w:rsidRDefault="0084207A" w:rsidP="0084207A">
      <w:pPr>
        <w:ind w:left="1135" w:hanging="284"/>
        <w:rPr>
          <w:moveTo w:id="114" w:author="Nokia Networks" w:date="2022-04-24T14:08:00Z"/>
          <w:rFonts w:eastAsia="SimSun"/>
          <w:lang w:eastAsia="zh-CN"/>
        </w:rPr>
      </w:pPr>
      <w:moveTo w:id="115" w:author="Nokia Networks" w:date="2022-04-24T14:08:00Z">
        <w:r w:rsidRPr="0084207A">
          <w:rPr>
            <w:rFonts w:eastAsia="SimSun"/>
            <w:lang w:eastAsia="zh-CN"/>
          </w:rPr>
          <w:lastRenderedPageBreak/>
          <w:t>-</w:t>
        </w:r>
        <w:r w:rsidRPr="0084207A">
          <w:rPr>
            <w:rFonts w:eastAsia="SimSun"/>
            <w:lang w:eastAsia="zh-CN"/>
          </w:rPr>
          <w:tab/>
        </w:r>
        <w:proofErr w:type="spellStart"/>
        <w:r w:rsidRPr="0084207A">
          <w:rPr>
            <w:rFonts w:eastAsia="SimSun"/>
            <w:lang w:eastAsia="zh-CN"/>
          </w:rPr>
          <w:t>N</w:t>
        </w:r>
        <w:r w:rsidRPr="0084207A">
          <w:rPr>
            <w:rFonts w:eastAsia="SimSun"/>
            <w:vertAlign w:val="subscript"/>
            <w:lang w:eastAsia="zh-CN"/>
          </w:rPr>
          <w:t>available</w:t>
        </w:r>
        <w:proofErr w:type="spellEnd"/>
        <w:r w:rsidRPr="0084207A">
          <w:rPr>
            <w:rFonts w:eastAsia="SimSun"/>
            <w:lang w:eastAsia="zh-CN"/>
          </w:rPr>
          <w:t xml:space="preserve"> is the number of SMTC occasions that are not overlapped with any non-dropped MG occasion within the window W</w:t>
        </w:r>
        <w:r w:rsidRPr="0084207A">
          <w:rPr>
            <w:rFonts w:eastAsia="SimSun" w:hint="eastAsia"/>
            <w:lang w:eastAsia="zh-CN"/>
          </w:rPr>
          <w:t>,</w:t>
        </w:r>
        <w:r w:rsidRPr="0084207A">
          <w:rPr>
            <w:rFonts w:eastAsia="SimSun"/>
            <w:lang w:eastAsia="zh-CN"/>
          </w:rPr>
          <w:t xml:space="preserve"> after accounting for </w:t>
        </w:r>
        <w:r w:rsidRPr="0084207A">
          <w:rPr>
            <w:rFonts w:eastAsia="SimSun" w:hint="eastAsia"/>
            <w:lang w:eastAsia="zh-CN"/>
          </w:rPr>
          <w:t>measurement gap</w:t>
        </w:r>
        <w:r w:rsidRPr="0084207A">
          <w:rPr>
            <w:rFonts w:eastAsia="SimSun"/>
            <w:lang w:eastAsia="zh-CN"/>
          </w:rPr>
          <w:t xml:space="preserve"> collisions by applying the </w:t>
        </w:r>
        <w:r w:rsidRPr="0084207A">
          <w:rPr>
            <w:rFonts w:eastAsia="SimSun" w:hint="eastAsia"/>
            <w:lang w:eastAsia="zh-CN"/>
          </w:rPr>
          <w:t>measurement</w:t>
        </w:r>
        <w:r w:rsidRPr="0084207A">
          <w:rPr>
            <w:rFonts w:eastAsia="SimSun"/>
            <w:lang w:eastAsia="zh-CN"/>
          </w:rPr>
          <w:t xml:space="preserve"> gap collision rule in section 9.1.2B.3.</w:t>
        </w:r>
      </w:moveTo>
    </w:p>
    <w:p w14:paraId="07069A90" w14:textId="77777777" w:rsidR="0084207A" w:rsidRPr="0084207A" w:rsidRDefault="0084207A" w:rsidP="0084207A">
      <w:pPr>
        <w:ind w:left="851" w:hanging="284"/>
        <w:rPr>
          <w:moveTo w:id="116" w:author="Nokia Networks" w:date="2022-04-24T14:08:00Z"/>
          <w:rFonts w:eastAsia="SimSun"/>
          <w:lang w:eastAsia="zh-CN"/>
        </w:rPr>
      </w:pPr>
      <w:moveTo w:id="117" w:author="Nokia Networks" w:date="2022-04-24T14:08:00Z">
        <w:r w:rsidRPr="0084207A">
          <w:rPr>
            <w:rFonts w:eastAsia="SimSun"/>
            <w:lang w:eastAsia="zh-TW"/>
          </w:rPr>
          <w:tab/>
        </w:r>
        <w:proofErr w:type="spellStart"/>
        <w:r w:rsidRPr="0084207A">
          <w:rPr>
            <w:rFonts w:eastAsia="SimSun" w:hint="eastAsia"/>
            <w:lang w:eastAsia="zh-TW"/>
          </w:rPr>
          <w:t>K</w:t>
        </w:r>
        <w:r w:rsidRPr="0084207A">
          <w:rPr>
            <w:rFonts w:eastAsia="SimSun"/>
            <w:vertAlign w:val="subscript"/>
            <w:lang w:eastAsia="zh-TW"/>
          </w:rPr>
          <w:t>p</w:t>
        </w:r>
        <w:proofErr w:type="spellEnd"/>
        <w:r w:rsidRPr="0084207A">
          <w:rPr>
            <w:rFonts w:eastAsia="SimSun"/>
            <w:lang w:eastAsia="zh-TW"/>
          </w:rPr>
          <w:t xml:space="preserve"> = 1 when </w:t>
        </w:r>
        <w:proofErr w:type="spellStart"/>
        <w:r w:rsidRPr="0084207A">
          <w:rPr>
            <w:rFonts w:eastAsia="SimSun"/>
            <w:lang w:eastAsia="zh-CN"/>
          </w:rPr>
          <w:t>N</w:t>
        </w:r>
        <w:r w:rsidRPr="0084207A">
          <w:rPr>
            <w:rFonts w:eastAsia="SimSun"/>
            <w:vertAlign w:val="subscript"/>
            <w:lang w:eastAsia="zh-CN"/>
          </w:rPr>
          <w:t>available</w:t>
        </w:r>
        <w:proofErr w:type="spellEnd"/>
        <w:r w:rsidRPr="0084207A">
          <w:rPr>
            <w:rFonts w:eastAsia="SimSun"/>
            <w:lang w:eastAsia="zh-TW"/>
          </w:rPr>
          <w:t xml:space="preserve"> = 0.</w:t>
        </w:r>
      </w:moveTo>
    </w:p>
    <w:moveToRangeEnd w:id="106"/>
    <w:p w14:paraId="4DB4B500" w14:textId="25DFCF5A" w:rsidR="0084207A" w:rsidRPr="0084207A" w:rsidRDefault="0084207A">
      <w:pPr>
        <w:ind w:left="568" w:hanging="1"/>
        <w:rPr>
          <w:rFonts w:eastAsia="SimSun"/>
          <w:lang w:eastAsia="zh-CN"/>
        </w:rPr>
        <w:pPrChange w:id="118" w:author="Nokia Networks" w:date="2022-04-24T14:08:00Z">
          <w:pPr>
            <w:ind w:left="568" w:hanging="284"/>
          </w:pPr>
        </w:pPrChange>
      </w:pPr>
      <w:ins w:id="119" w:author="Nokia Networks" w:date="2022-04-24T14:09:00Z">
        <w:r>
          <w:rPr>
            <w:rFonts w:eastAsia="SimSun"/>
          </w:rPr>
          <w:t xml:space="preserve">Otherwise, </w:t>
        </w:r>
      </w:ins>
      <w:del w:id="120" w:author="Nokia Networks" w:date="2022-04-24T14:09:00Z">
        <w:r w:rsidRPr="0084207A" w:rsidDel="0084207A">
          <w:rPr>
            <w:rFonts w:eastAsia="SimSun"/>
          </w:rPr>
          <w:delText>W</w:delText>
        </w:r>
      </w:del>
      <w:ins w:id="121" w:author="Nokia Networks" w:date="2022-04-24T14:10:00Z">
        <w:r>
          <w:rPr>
            <w:rFonts w:eastAsia="SimSun"/>
          </w:rPr>
          <w:t>w</w:t>
        </w:r>
      </w:ins>
      <w:r w:rsidRPr="0084207A">
        <w:rPr>
          <w:rFonts w:eastAsia="SimSun"/>
        </w:rPr>
        <w:t xml:space="preserve">hen UE is not configured with </w:t>
      </w:r>
      <w:del w:id="122" w:author="Nokia Networks" w:date="2022-04-24T14:10:00Z">
        <w:r w:rsidRPr="0084207A" w:rsidDel="0084207A">
          <w:rPr>
            <w:rFonts w:eastAsia="SimSun"/>
          </w:rPr>
          <w:delText xml:space="preserve">concurrent </w:delText>
        </w:r>
        <w:r w:rsidRPr="0084207A" w:rsidDel="0084207A">
          <w:rPr>
            <w:rFonts w:eastAsia="SimSun" w:hint="eastAsia"/>
            <w:lang w:eastAsia="zh-CN"/>
          </w:rPr>
          <w:delText xml:space="preserve">measurement </w:delText>
        </w:r>
        <w:r w:rsidRPr="0084207A" w:rsidDel="0084207A">
          <w:rPr>
            <w:rFonts w:eastAsia="SimSun"/>
          </w:rPr>
          <w:delText>gap</w:delText>
        </w:r>
        <w:r w:rsidRPr="0084207A" w:rsidDel="0084207A">
          <w:rPr>
            <w:rFonts w:eastAsia="SimSun" w:hint="eastAsia"/>
            <w:lang w:eastAsia="zh-CN"/>
          </w:rPr>
          <w:delText>s</w:delText>
        </w:r>
        <w:r w:rsidRPr="0084207A" w:rsidDel="0084207A">
          <w:rPr>
            <w:rFonts w:eastAsia="SimSun"/>
          </w:rPr>
          <w:delText>,</w:delText>
        </w:r>
        <w:r w:rsidRPr="0084207A" w:rsidDel="0084207A">
          <w:rPr>
            <w:rFonts w:eastAsia="SimSun" w:hint="eastAsia"/>
            <w:lang w:eastAsia="zh-CN"/>
          </w:rPr>
          <w:delText xml:space="preserve"> </w:delText>
        </w:r>
      </w:del>
      <w:r w:rsidRPr="0084207A">
        <w:rPr>
          <w:rFonts w:eastAsia="SimSun"/>
          <w:lang w:eastAsia="zh-CN"/>
        </w:rPr>
        <w:t xml:space="preserve">or UE </w:t>
      </w:r>
      <w:del w:id="123" w:author="Carlos Cabrera-Mercader" w:date="2022-05-18T08:32:00Z">
        <w:r w:rsidRPr="0084207A" w:rsidDel="00E858C6">
          <w:rPr>
            <w:rFonts w:eastAsia="SimSun"/>
            <w:lang w:eastAsia="zh-CN"/>
          </w:rPr>
          <w:delText xml:space="preserve">is </w:delText>
        </w:r>
      </w:del>
      <w:ins w:id="124" w:author="Carlos Cabrera-Mercader" w:date="2022-05-18T08:32:00Z">
        <w:r w:rsidR="00E858C6">
          <w:rPr>
            <w:rFonts w:eastAsia="SimSun"/>
            <w:lang w:eastAsia="zh-CN"/>
          </w:rPr>
          <w:t>does</w:t>
        </w:r>
        <w:r w:rsidR="00E858C6" w:rsidRPr="0084207A">
          <w:rPr>
            <w:rFonts w:eastAsia="SimSun"/>
            <w:lang w:eastAsia="zh-CN"/>
          </w:rPr>
          <w:t xml:space="preserve"> </w:t>
        </w:r>
      </w:ins>
      <w:r w:rsidRPr="0084207A">
        <w:rPr>
          <w:rFonts w:eastAsia="SimSun"/>
          <w:lang w:eastAsia="zh-CN"/>
        </w:rPr>
        <w:t>not support</w:t>
      </w:r>
      <w:del w:id="125" w:author="Carlos Cabrera-Mercader" w:date="2022-05-18T08:32:00Z">
        <w:r w:rsidRPr="0084207A" w:rsidDel="004547A1">
          <w:rPr>
            <w:rFonts w:eastAsia="SimSun"/>
            <w:lang w:eastAsia="zh-CN"/>
          </w:rPr>
          <w:delText>ing</w:delText>
        </w:r>
      </w:del>
      <w:r w:rsidRPr="0084207A">
        <w:rPr>
          <w:rFonts w:eastAsia="SimSun"/>
          <w:lang w:eastAsia="zh-CN"/>
        </w:rPr>
        <w:t xml:space="preserve"> </w:t>
      </w:r>
      <w:del w:id="126" w:author="Nokia Networks" w:date="2022-04-24T14:10:00Z">
        <w:r w:rsidRPr="0084207A" w:rsidDel="0084207A">
          <w:rPr>
            <w:rFonts w:eastAsia="SimSun"/>
            <w:lang w:eastAsia="zh-CN"/>
          </w:rPr>
          <w:delText>[</w:delText>
        </w:r>
      </w:del>
      <w:r w:rsidRPr="0084207A">
        <w:rPr>
          <w:rFonts w:eastAsia="SimSun"/>
          <w:lang w:eastAsia="zh-CN"/>
        </w:rPr>
        <w:t>concurrent measurement gaps</w:t>
      </w:r>
      <w:del w:id="127" w:author="Nokia Networks" w:date="2022-04-24T14:10:00Z">
        <w:r w:rsidRPr="0084207A" w:rsidDel="0084207A">
          <w:rPr>
            <w:rFonts w:eastAsia="SimSun"/>
            <w:lang w:eastAsia="zh-CN"/>
          </w:rPr>
          <w:delText>]</w:delText>
        </w:r>
      </w:del>
      <w:r w:rsidRPr="0084207A">
        <w:rPr>
          <w:rFonts w:eastAsia="SimSun" w:hint="eastAsia"/>
          <w:lang w:eastAsia="zh-CN"/>
        </w:rPr>
        <w:t>:</w:t>
      </w:r>
    </w:p>
    <w:p w14:paraId="2890943F" w14:textId="77777777" w:rsidR="0084207A" w:rsidRPr="0084207A" w:rsidRDefault="0084207A" w:rsidP="0084207A">
      <w:pPr>
        <w:ind w:left="568" w:hanging="284"/>
        <w:rPr>
          <w:rFonts w:eastAsia="SimSun"/>
        </w:rPr>
      </w:pPr>
      <w:r w:rsidRPr="0084207A">
        <w:rPr>
          <w:rFonts w:eastAsia="SimSun"/>
        </w:rPr>
        <w:tab/>
        <w:t xml:space="preserve">When intra-frequency SMTC is fully non overlapping with measurement gaps or intra-frequency SMTC is fully overlapping with MGs, </w:t>
      </w:r>
      <w:proofErr w:type="spellStart"/>
      <w:r w:rsidRPr="0084207A">
        <w:rPr>
          <w:rFonts w:eastAsia="SimSun"/>
        </w:rPr>
        <w:t>Kp</w:t>
      </w:r>
      <w:proofErr w:type="spellEnd"/>
      <w:r w:rsidRPr="0084207A">
        <w:rPr>
          <w:rFonts w:eastAsia="SimSun"/>
        </w:rPr>
        <w:t>=1</w:t>
      </w:r>
    </w:p>
    <w:p w14:paraId="4D940728" w14:textId="77777777" w:rsidR="0084207A" w:rsidRPr="0084207A" w:rsidRDefault="0084207A" w:rsidP="0084207A">
      <w:pPr>
        <w:ind w:left="568" w:hanging="284"/>
        <w:rPr>
          <w:rFonts w:eastAsia="SimSun"/>
          <w:lang w:val="en-US"/>
        </w:rPr>
      </w:pPr>
      <w:r w:rsidRPr="0084207A">
        <w:rPr>
          <w:rFonts w:eastAsia="SimSun"/>
        </w:rPr>
        <w:tab/>
        <w:t xml:space="preserve">When intra-frequency SMTC is partially overlapping with measurement gaps, </w:t>
      </w:r>
      <w:proofErr w:type="spellStart"/>
      <w:r w:rsidRPr="0084207A">
        <w:rPr>
          <w:rFonts w:eastAsia="SimSun"/>
        </w:rPr>
        <w:t>Kp</w:t>
      </w:r>
      <w:proofErr w:type="spellEnd"/>
      <w:r w:rsidRPr="0084207A">
        <w:rPr>
          <w:rFonts w:eastAsia="SimSun"/>
        </w:rPr>
        <w:t xml:space="preserve"> = </w:t>
      </w:r>
      <w:r w:rsidRPr="0084207A">
        <w:rPr>
          <w:rFonts w:eastAsia="SimSun"/>
          <w:lang w:val="en-US"/>
        </w:rPr>
        <w:t>1</w:t>
      </w:r>
      <w:proofErr w:type="gramStart"/>
      <w:r w:rsidRPr="0084207A">
        <w:rPr>
          <w:rFonts w:eastAsia="SimSun"/>
          <w:lang w:val="en-US"/>
        </w:rPr>
        <w:t>/(</w:t>
      </w:r>
      <w:proofErr w:type="gramEnd"/>
      <w:r w:rsidRPr="0084207A">
        <w:rPr>
          <w:rFonts w:eastAsia="SimSun"/>
          <w:lang w:val="en-US"/>
        </w:rPr>
        <w:t xml:space="preserve">1- (SMTC period /MGRP)), where SMTC period &lt; MGRP. </w:t>
      </w:r>
      <w:r w:rsidRPr="0084207A">
        <w:rPr>
          <w:rFonts w:eastAsia="SimSun"/>
        </w:rPr>
        <w:t xml:space="preserve">When intra-frequency SMTC is partially overlapping with the </w:t>
      </w:r>
      <w:r w:rsidRPr="0084207A">
        <w:rPr>
          <w:rFonts w:eastAsia="SimSun" w:hint="eastAsia"/>
          <w:lang w:eastAsia="zh-CN"/>
        </w:rPr>
        <w:t>M</w:t>
      </w:r>
      <w:r w:rsidRPr="0084207A">
        <w:rPr>
          <w:rFonts w:eastAsia="SimSun"/>
        </w:rPr>
        <w:t xml:space="preserve">L of NCSG, </w:t>
      </w:r>
      <w:proofErr w:type="spellStart"/>
      <w:r w:rsidRPr="0084207A">
        <w:rPr>
          <w:rFonts w:eastAsia="SimSun"/>
        </w:rPr>
        <w:t>Kp</w:t>
      </w:r>
      <w:proofErr w:type="spellEnd"/>
      <w:r w:rsidRPr="0084207A">
        <w:rPr>
          <w:rFonts w:eastAsia="SimSun"/>
        </w:rPr>
        <w:t xml:space="preserve"> = </w:t>
      </w:r>
      <w:r w:rsidRPr="0084207A">
        <w:rPr>
          <w:rFonts w:eastAsia="SimSun"/>
          <w:lang w:val="en-US"/>
        </w:rPr>
        <w:t>1</w:t>
      </w:r>
      <w:proofErr w:type="gramStart"/>
      <w:r w:rsidRPr="0084207A">
        <w:rPr>
          <w:rFonts w:eastAsia="SimSun"/>
          <w:lang w:val="en-US"/>
        </w:rPr>
        <w:t>/(</w:t>
      </w:r>
      <w:proofErr w:type="gramEnd"/>
      <w:r w:rsidRPr="0084207A">
        <w:rPr>
          <w:rFonts w:eastAsia="SimSun"/>
          <w:lang w:val="en-US"/>
        </w:rPr>
        <w:t>1- (SMTC period /VIRP)), where SMTC period &lt; VIRP.</w:t>
      </w:r>
      <w:r w:rsidRPr="0084207A">
        <w:rPr>
          <w:rFonts w:eastAsia="SimSun" w:hint="eastAsia"/>
          <w:lang w:val="en-US" w:eastAsia="zh-CN"/>
        </w:rPr>
        <w:t xml:space="preserve"> </w:t>
      </w:r>
      <w:r w:rsidRPr="0084207A">
        <w:rPr>
          <w:rFonts w:eastAsia="SimSun"/>
        </w:rPr>
        <w:t xml:space="preserve">For calculation of </w:t>
      </w:r>
      <w:proofErr w:type="spellStart"/>
      <w:r w:rsidRPr="0084207A">
        <w:rPr>
          <w:rFonts w:eastAsia="SimSun"/>
        </w:rPr>
        <w:t>Kp</w:t>
      </w:r>
      <w:proofErr w:type="spellEnd"/>
      <w:r w:rsidRPr="0084207A">
        <w:rPr>
          <w:rFonts w:eastAsia="SimSun"/>
        </w:rPr>
        <w:t xml:space="preserve">, if the high layer signalling (TS 38.331 [2]) of </w:t>
      </w:r>
      <w:r w:rsidRPr="0084207A">
        <w:rPr>
          <w:rFonts w:eastAsia="SimSun"/>
          <w:i/>
        </w:rPr>
        <w:t>smtc2</w:t>
      </w:r>
      <w:r w:rsidRPr="0084207A">
        <w:rPr>
          <w:rFonts w:eastAsia="SimSun"/>
        </w:rPr>
        <w:t xml:space="preserve"> is configured, for cells indicated in the </w:t>
      </w:r>
      <w:proofErr w:type="spellStart"/>
      <w:r w:rsidRPr="0084207A">
        <w:rPr>
          <w:rFonts w:eastAsia="SimSun"/>
          <w:i/>
        </w:rPr>
        <w:t>pci</w:t>
      </w:r>
      <w:proofErr w:type="spellEnd"/>
      <w:r w:rsidRPr="0084207A">
        <w:rPr>
          <w:rFonts w:eastAsia="SimSun"/>
          <w:i/>
        </w:rPr>
        <w:t>-List</w:t>
      </w:r>
      <w:r w:rsidRPr="0084207A">
        <w:rPr>
          <w:rFonts w:eastAsia="SimSun"/>
        </w:rPr>
        <w:t xml:space="preserve"> parameter in </w:t>
      </w:r>
      <w:r w:rsidRPr="0084207A">
        <w:rPr>
          <w:rFonts w:eastAsia="SimSun"/>
          <w:i/>
        </w:rPr>
        <w:t>smtc2</w:t>
      </w:r>
      <w:r w:rsidRPr="0084207A">
        <w:rPr>
          <w:rFonts w:eastAsia="SimSun"/>
        </w:rPr>
        <w:t xml:space="preserve">, the SMTC periodicity corresponds to the value of higher layer parameter </w:t>
      </w:r>
      <w:r w:rsidRPr="0084207A">
        <w:rPr>
          <w:rFonts w:eastAsia="SimSun"/>
          <w:i/>
        </w:rPr>
        <w:t>smtc2</w:t>
      </w:r>
      <w:r w:rsidRPr="0084207A">
        <w:rPr>
          <w:rFonts w:eastAsia="SimSun"/>
        </w:rPr>
        <w:t xml:space="preserve">; for the other cells, the SMTC periodicity corresponds to the value of higher layer parameter </w:t>
      </w:r>
      <w:r w:rsidRPr="0084207A">
        <w:rPr>
          <w:rFonts w:eastAsia="SimSun"/>
          <w:i/>
        </w:rPr>
        <w:t>smtc1.</w:t>
      </w:r>
    </w:p>
    <w:p w14:paraId="42E3744E" w14:textId="2F89EBE6" w:rsidR="0084207A" w:rsidRPr="0084207A" w:rsidDel="0084207A" w:rsidRDefault="0084207A" w:rsidP="0084207A">
      <w:pPr>
        <w:ind w:left="568" w:hanging="284"/>
        <w:rPr>
          <w:moveFrom w:id="128" w:author="Nokia Networks" w:date="2022-04-24T14:08:00Z"/>
          <w:rFonts w:eastAsia="SimSun"/>
        </w:rPr>
      </w:pPr>
      <w:r w:rsidRPr="0084207A">
        <w:rPr>
          <w:rFonts w:eastAsia="SimSun"/>
        </w:rPr>
        <w:tab/>
      </w:r>
      <w:moveFromRangeStart w:id="129" w:author="Nokia Networks" w:date="2022-04-24T14:08:00Z" w:name="move101701747"/>
      <w:moveFrom w:id="130" w:author="Nokia Networks" w:date="2022-04-24T14:08:00Z">
        <w:r w:rsidRPr="0084207A" w:rsidDel="0084207A">
          <w:rPr>
            <w:rFonts w:eastAsia="SimSun"/>
          </w:rPr>
          <w:t xml:space="preserve">When UE supports [concurrent measurement gap] and is configured with concurrent </w:t>
        </w:r>
        <w:r w:rsidRPr="0084207A" w:rsidDel="0084207A">
          <w:rPr>
            <w:rFonts w:eastAsia="SimSun" w:hint="eastAsia"/>
            <w:lang w:eastAsia="zh-CN"/>
          </w:rPr>
          <w:t xml:space="preserve">measurement </w:t>
        </w:r>
        <w:r w:rsidRPr="0084207A" w:rsidDel="0084207A">
          <w:rPr>
            <w:rFonts w:eastAsia="SimSun"/>
          </w:rPr>
          <w:t>gap</w:t>
        </w:r>
        <w:r w:rsidRPr="0084207A" w:rsidDel="0084207A">
          <w:rPr>
            <w:rFonts w:eastAsia="SimSun" w:hint="eastAsia"/>
            <w:lang w:eastAsia="zh-CN"/>
          </w:rPr>
          <w:t>s</w:t>
        </w:r>
        <w:r w:rsidRPr="0084207A" w:rsidDel="0084207A">
          <w:rPr>
            <w:rFonts w:eastAsia="SimSun"/>
          </w:rPr>
          <w:t>,</w:t>
        </w:r>
      </w:moveFrom>
    </w:p>
    <w:p w14:paraId="2AF1A7F5" w14:textId="4B4C3512" w:rsidR="0084207A" w:rsidRPr="0084207A" w:rsidDel="0084207A" w:rsidRDefault="0084207A">
      <w:pPr>
        <w:ind w:left="568" w:hanging="284"/>
        <w:rPr>
          <w:moveFrom w:id="131" w:author="Nokia Networks" w:date="2022-04-24T14:08:00Z"/>
          <w:rFonts w:eastAsia="SimSun"/>
          <w:u w:val="single"/>
          <w:lang w:eastAsia="zh-CN"/>
        </w:rPr>
        <w:pPrChange w:id="132" w:author="Nokia Networks" w:date="2022-04-24T14:08:00Z">
          <w:pPr>
            <w:ind w:left="851" w:hanging="284"/>
          </w:pPr>
        </w:pPrChange>
      </w:pPr>
      <w:moveFrom w:id="133" w:author="Nokia Networks" w:date="2022-04-24T14:08:00Z">
        <w:r w:rsidRPr="0084207A" w:rsidDel="0084207A">
          <w:rPr>
            <w:rFonts w:eastAsia="SimSun"/>
          </w:rPr>
          <w:tab/>
          <w:t>K</w:t>
        </w:r>
        <w:r w:rsidRPr="0084207A" w:rsidDel="0084207A">
          <w:rPr>
            <w:rFonts w:eastAsia="SimSun"/>
            <w:vertAlign w:val="subscript"/>
          </w:rPr>
          <w:t>p</w:t>
        </w:r>
        <w:r w:rsidRPr="0084207A" w:rsidDel="0084207A">
          <w:rPr>
            <w:rFonts w:eastAsia="SimSun"/>
          </w:rPr>
          <w:t xml:space="preserve"> is</w:t>
        </w:r>
        <w:r w:rsidRPr="0084207A" w:rsidDel="0084207A">
          <w:rPr>
            <w:rFonts w:eastAsia="SimSun" w:hint="eastAsia"/>
            <w:lang w:eastAsia="zh-CN"/>
          </w:rPr>
          <w:t xml:space="preserve"> </w:t>
        </w:r>
        <w:r w:rsidRPr="0084207A" w:rsidDel="0084207A">
          <w:rPr>
            <w:rFonts w:eastAsia="SimSun"/>
          </w:rPr>
          <w:t xml:space="preserve">the scaling factor for </w:t>
        </w:r>
        <w:r w:rsidRPr="0084207A" w:rsidDel="0084207A">
          <w:rPr>
            <w:rFonts w:eastAsia="SimSun"/>
            <w:lang w:eastAsia="zh-CN"/>
          </w:rPr>
          <w:t xml:space="preserve">an SSB frequency layer </w:t>
        </w:r>
        <w:r w:rsidRPr="0084207A" w:rsidDel="0084207A">
          <w:rPr>
            <w:rFonts w:eastAsia="SimSun" w:hint="eastAsia"/>
            <w:lang w:eastAsia="zh-CN"/>
          </w:rPr>
          <w:t>to be measured without measurement gaps.</w:t>
        </w:r>
        <w:r w:rsidRPr="0084207A" w:rsidDel="0084207A">
          <w:rPr>
            <w:rFonts w:eastAsia="SimSun"/>
            <w:lang w:eastAsia="zh-CN"/>
          </w:rPr>
          <w:t xml:space="preserve"> K</w:t>
        </w:r>
        <w:r w:rsidRPr="0084207A" w:rsidDel="0084207A">
          <w:rPr>
            <w:rFonts w:eastAsia="SimSun"/>
            <w:vertAlign w:val="subscript"/>
            <w:lang w:eastAsia="zh-CN"/>
          </w:rPr>
          <w:t>p</w:t>
        </w:r>
        <w:r w:rsidRPr="0084207A" w:rsidDel="0084207A">
          <w:rPr>
            <w:rFonts w:eastAsia="SimSun"/>
            <w:lang w:eastAsia="zh-CN"/>
          </w:rPr>
          <w:t xml:space="preserve"> = </w:t>
        </w:r>
        <w:r w:rsidRPr="0084207A" w:rsidDel="0084207A">
          <w:rPr>
            <w:rFonts w:eastAsia="SimSun"/>
            <w:bCs/>
            <w:lang w:eastAsia="zh-CN"/>
          </w:rPr>
          <w:t>N</w:t>
        </w:r>
        <w:r w:rsidRPr="0084207A" w:rsidDel="0084207A">
          <w:rPr>
            <w:rFonts w:eastAsia="SimSun"/>
            <w:bCs/>
            <w:vertAlign w:val="subscript"/>
            <w:lang w:eastAsia="zh-CN"/>
          </w:rPr>
          <w:t>total</w:t>
        </w:r>
        <w:r w:rsidRPr="0084207A" w:rsidDel="0084207A">
          <w:rPr>
            <w:rFonts w:eastAsia="SimSun"/>
            <w:bCs/>
            <w:lang w:eastAsia="zh-CN"/>
          </w:rPr>
          <w:t xml:space="preserve"> / N</w:t>
        </w:r>
        <w:r w:rsidRPr="0084207A" w:rsidDel="0084207A">
          <w:rPr>
            <w:rFonts w:eastAsia="SimSun"/>
            <w:bCs/>
            <w:vertAlign w:val="subscript"/>
            <w:lang w:eastAsia="zh-CN"/>
          </w:rPr>
          <w:t>available</w:t>
        </w:r>
        <w:r w:rsidRPr="0084207A" w:rsidDel="0084207A">
          <w:rPr>
            <w:rFonts w:eastAsia="SimSun" w:hint="eastAsia"/>
            <w:bCs/>
            <w:lang w:eastAsia="zh-CN"/>
          </w:rPr>
          <w:t>,</w:t>
        </w:r>
        <w:r w:rsidRPr="0084207A" w:rsidDel="0084207A">
          <w:rPr>
            <w:rFonts w:eastAsia="SimSun"/>
            <w:bCs/>
            <w:lang w:eastAsia="zh-CN"/>
          </w:rPr>
          <w:t xml:space="preserve"> where N</w:t>
        </w:r>
        <w:r w:rsidRPr="0084207A" w:rsidDel="0084207A">
          <w:rPr>
            <w:rFonts w:eastAsia="SimSun"/>
            <w:bCs/>
            <w:vertAlign w:val="subscript"/>
            <w:lang w:eastAsia="zh-CN"/>
          </w:rPr>
          <w:t>available</w:t>
        </w:r>
        <w:r w:rsidRPr="0084207A" w:rsidDel="0084207A">
          <w:rPr>
            <w:rFonts w:eastAsia="SimSun"/>
            <w:bCs/>
            <w:lang w:eastAsia="zh-CN"/>
          </w:rPr>
          <w:t xml:space="preserve"> and N</w:t>
        </w:r>
        <w:r w:rsidRPr="0084207A" w:rsidDel="0084207A">
          <w:rPr>
            <w:rFonts w:eastAsia="SimSun"/>
            <w:bCs/>
            <w:vertAlign w:val="subscript"/>
            <w:lang w:eastAsia="zh-CN"/>
          </w:rPr>
          <w:t>total</w:t>
        </w:r>
        <w:r w:rsidRPr="0084207A" w:rsidDel="0084207A">
          <w:rPr>
            <w:rFonts w:eastAsia="SimSun"/>
            <w:bCs/>
            <w:lang w:eastAsia="zh-CN"/>
          </w:rPr>
          <w:t xml:space="preserve"> are calculated as follows:</w:t>
        </w:r>
      </w:moveFrom>
    </w:p>
    <w:p w14:paraId="13C530C2" w14:textId="5DA98065" w:rsidR="0084207A" w:rsidRPr="0084207A" w:rsidDel="0084207A" w:rsidRDefault="0084207A">
      <w:pPr>
        <w:ind w:left="568" w:hanging="284"/>
        <w:rPr>
          <w:moveFrom w:id="134" w:author="Nokia Networks" w:date="2022-04-24T14:08:00Z"/>
          <w:rFonts w:eastAsia="SimSun"/>
          <w:lang w:eastAsia="zh-CN"/>
        </w:rPr>
        <w:pPrChange w:id="135" w:author="Nokia Networks" w:date="2022-04-24T14:08:00Z">
          <w:pPr>
            <w:ind w:left="1135" w:hanging="284"/>
          </w:pPr>
        </w:pPrChange>
      </w:pPr>
      <w:moveFrom w:id="136" w:author="Nokia Networks" w:date="2022-04-24T14:08:00Z">
        <w:r w:rsidRPr="0084207A" w:rsidDel="0084207A">
          <w:rPr>
            <w:rFonts w:eastAsia="SimSun"/>
            <w:lang w:eastAsia="zh-CN"/>
          </w:rPr>
          <w:t>-</w:t>
        </w:r>
        <w:r w:rsidRPr="0084207A" w:rsidDel="0084207A">
          <w:rPr>
            <w:rFonts w:eastAsia="SimSun"/>
            <w:lang w:eastAsia="zh-CN"/>
          </w:rPr>
          <w:tab/>
          <w:t>For a window W of duration max(</w:t>
        </w:r>
        <w:r w:rsidRPr="0084207A" w:rsidDel="0084207A">
          <w:rPr>
            <w:rFonts w:eastAsia="SimSun" w:hint="eastAsia"/>
            <w:lang w:eastAsia="zh-CN"/>
          </w:rPr>
          <w:t>SMTC period</w:t>
        </w:r>
        <w:r w:rsidRPr="0084207A" w:rsidDel="0084207A">
          <w:rPr>
            <w:rFonts w:eastAsia="SimSun"/>
            <w:vertAlign w:val="subscript"/>
            <w:lang w:eastAsia="zh-CN"/>
          </w:rPr>
          <w:t xml:space="preserve">,  </w:t>
        </w:r>
        <w:r w:rsidRPr="0084207A" w:rsidDel="0084207A">
          <w:rPr>
            <w:rFonts w:eastAsia="SimSun"/>
            <w:lang w:eastAsia="zh-CN"/>
          </w:rPr>
          <w:t xml:space="preserve">MGRP_max), where MGRP max is the maximum MGRP across all configured per-UE </w:t>
        </w:r>
        <w:r w:rsidRPr="0084207A" w:rsidDel="0084207A">
          <w:rPr>
            <w:rFonts w:eastAsia="SimSun" w:hint="eastAsia"/>
            <w:lang w:eastAsia="zh-CN"/>
          </w:rPr>
          <w:t>measurement gap</w:t>
        </w:r>
        <w:r w:rsidRPr="0084207A" w:rsidDel="0084207A">
          <w:rPr>
            <w:rFonts w:eastAsia="SimSun"/>
            <w:lang w:eastAsia="zh-CN"/>
          </w:rPr>
          <w:t xml:space="preserve"> and</w:t>
        </w:r>
        <w:r w:rsidRPr="0084207A" w:rsidDel="0084207A">
          <w:rPr>
            <w:rFonts w:eastAsia="SimSun" w:hint="eastAsia"/>
            <w:lang w:eastAsia="zh-CN"/>
          </w:rPr>
          <w:t>/or</w:t>
        </w:r>
        <w:r w:rsidRPr="0084207A" w:rsidDel="0084207A">
          <w:rPr>
            <w:rFonts w:eastAsia="SimSun"/>
            <w:lang w:eastAsia="zh-CN"/>
          </w:rPr>
          <w:t xml:space="preserve"> per-FR </w:t>
        </w:r>
        <w:r w:rsidRPr="0084207A" w:rsidDel="0084207A">
          <w:rPr>
            <w:rFonts w:eastAsia="SimSun" w:hint="eastAsia"/>
            <w:lang w:eastAsia="zh-CN"/>
          </w:rPr>
          <w:t>measurement gap</w:t>
        </w:r>
        <w:r w:rsidRPr="0084207A" w:rsidDel="0084207A">
          <w:rPr>
            <w:rFonts w:eastAsia="SimSun"/>
            <w:lang w:eastAsia="zh-CN"/>
          </w:rPr>
          <w:t xml:space="preserve"> within the same FR as the SSB frequency layer, and starting </w:t>
        </w:r>
        <w:r w:rsidRPr="0084207A" w:rsidDel="0084207A">
          <w:rPr>
            <w:rFonts w:eastAsia="SimSun" w:hint="eastAsia"/>
            <w:lang w:eastAsia="zh-CN"/>
          </w:rPr>
          <w:t>from</w:t>
        </w:r>
        <w:r w:rsidRPr="0084207A" w:rsidDel="0084207A">
          <w:rPr>
            <w:rFonts w:eastAsia="SimSun"/>
            <w:lang w:eastAsia="zh-CN"/>
          </w:rPr>
          <w:t xml:space="preserve"> the beginning of any SMTC occasion: </w:t>
        </w:r>
      </w:moveFrom>
    </w:p>
    <w:p w14:paraId="0EEC3249" w14:textId="191A261A" w:rsidR="0084207A" w:rsidRPr="0084207A" w:rsidDel="0084207A" w:rsidRDefault="0084207A">
      <w:pPr>
        <w:ind w:left="568" w:hanging="284"/>
        <w:rPr>
          <w:moveFrom w:id="137" w:author="Nokia Networks" w:date="2022-04-24T14:08:00Z"/>
          <w:rFonts w:eastAsia="SimSun"/>
          <w:lang w:eastAsia="zh-CN"/>
        </w:rPr>
        <w:pPrChange w:id="138" w:author="Nokia Networks" w:date="2022-04-24T14:08:00Z">
          <w:pPr>
            <w:ind w:left="1135" w:hanging="284"/>
          </w:pPr>
        </w:pPrChange>
      </w:pPr>
      <w:moveFrom w:id="139" w:author="Nokia Networks" w:date="2022-04-24T14:08:00Z">
        <w:r w:rsidRPr="0084207A" w:rsidDel="0084207A">
          <w:rPr>
            <w:rFonts w:eastAsia="SimSun"/>
            <w:lang w:eastAsia="zh-CN"/>
          </w:rPr>
          <w:t>-</w:t>
        </w:r>
        <w:r w:rsidRPr="0084207A" w:rsidDel="0084207A">
          <w:rPr>
            <w:rFonts w:eastAsia="SimSun"/>
            <w:lang w:eastAsia="zh-CN"/>
          </w:rPr>
          <w:tab/>
          <w:t>N</w:t>
        </w:r>
        <w:r w:rsidRPr="0084207A" w:rsidDel="0084207A">
          <w:rPr>
            <w:rFonts w:eastAsia="SimSun"/>
            <w:vertAlign w:val="subscript"/>
            <w:lang w:eastAsia="zh-CN"/>
          </w:rPr>
          <w:t>total</w:t>
        </w:r>
        <w:r w:rsidRPr="0084207A" w:rsidDel="0084207A">
          <w:rPr>
            <w:rFonts w:eastAsia="SimSun"/>
            <w:lang w:eastAsia="zh-CN"/>
          </w:rPr>
          <w:t xml:space="preserve"> is the total number of SMTC occasions within the window, including </w:t>
        </w:r>
        <w:r w:rsidRPr="0084207A" w:rsidDel="0084207A">
          <w:rPr>
            <w:rFonts w:eastAsia="SimSun" w:hint="eastAsia"/>
            <w:lang w:eastAsia="zh-CN"/>
          </w:rPr>
          <w:t>those overlapped</w:t>
        </w:r>
        <w:r w:rsidRPr="0084207A" w:rsidDel="0084207A">
          <w:rPr>
            <w:rFonts w:eastAsia="SimSun"/>
            <w:lang w:eastAsia="zh-CN"/>
          </w:rPr>
          <w:t xml:space="preserve"> with </w:t>
        </w:r>
        <w:r w:rsidRPr="0084207A" w:rsidDel="0084207A">
          <w:rPr>
            <w:rFonts w:eastAsia="SimSun" w:hint="eastAsia"/>
            <w:lang w:eastAsia="zh-CN"/>
          </w:rPr>
          <w:t>measurement gap</w:t>
        </w:r>
        <w:r w:rsidRPr="0084207A" w:rsidDel="0084207A">
          <w:rPr>
            <w:rFonts w:eastAsia="SimSun"/>
            <w:lang w:eastAsia="zh-CN"/>
          </w:rPr>
          <w:t xml:space="preserve"> occasions within the window, and</w:t>
        </w:r>
      </w:moveFrom>
    </w:p>
    <w:p w14:paraId="1651C9A7" w14:textId="3632879D" w:rsidR="0084207A" w:rsidRPr="0084207A" w:rsidDel="0084207A" w:rsidRDefault="0084207A">
      <w:pPr>
        <w:ind w:left="568" w:hanging="284"/>
        <w:rPr>
          <w:moveFrom w:id="140" w:author="Nokia Networks" w:date="2022-04-24T14:08:00Z"/>
          <w:rFonts w:eastAsia="SimSun"/>
          <w:lang w:eastAsia="zh-CN"/>
        </w:rPr>
        <w:pPrChange w:id="141" w:author="Nokia Networks" w:date="2022-04-24T14:08:00Z">
          <w:pPr>
            <w:ind w:left="1135" w:hanging="284"/>
          </w:pPr>
        </w:pPrChange>
      </w:pPr>
      <w:moveFrom w:id="142" w:author="Nokia Networks" w:date="2022-04-24T14:08:00Z">
        <w:r w:rsidRPr="0084207A" w:rsidDel="0084207A">
          <w:rPr>
            <w:rFonts w:eastAsia="SimSun"/>
            <w:lang w:eastAsia="zh-CN"/>
          </w:rPr>
          <w:t>-</w:t>
        </w:r>
        <w:r w:rsidRPr="0084207A" w:rsidDel="0084207A">
          <w:rPr>
            <w:rFonts w:eastAsia="SimSun"/>
            <w:lang w:eastAsia="zh-CN"/>
          </w:rPr>
          <w:tab/>
          <w:t>N</w:t>
        </w:r>
        <w:r w:rsidRPr="0084207A" w:rsidDel="0084207A">
          <w:rPr>
            <w:rFonts w:eastAsia="SimSun"/>
            <w:vertAlign w:val="subscript"/>
            <w:lang w:eastAsia="zh-CN"/>
          </w:rPr>
          <w:t>available</w:t>
        </w:r>
        <w:r w:rsidRPr="0084207A" w:rsidDel="0084207A">
          <w:rPr>
            <w:rFonts w:eastAsia="SimSun"/>
            <w:lang w:eastAsia="zh-CN"/>
          </w:rPr>
          <w:t xml:space="preserve"> is the number of SMTC occasions that are not overlapped with any non-dropped MG occasion within the window W</w:t>
        </w:r>
        <w:r w:rsidRPr="0084207A" w:rsidDel="0084207A">
          <w:rPr>
            <w:rFonts w:eastAsia="SimSun" w:hint="eastAsia"/>
            <w:lang w:eastAsia="zh-CN"/>
          </w:rPr>
          <w:t>,</w:t>
        </w:r>
        <w:r w:rsidRPr="0084207A" w:rsidDel="0084207A">
          <w:rPr>
            <w:rFonts w:eastAsia="SimSun"/>
            <w:lang w:eastAsia="zh-CN"/>
          </w:rPr>
          <w:t xml:space="preserve"> after accounting for </w:t>
        </w:r>
        <w:r w:rsidRPr="0084207A" w:rsidDel="0084207A">
          <w:rPr>
            <w:rFonts w:eastAsia="SimSun" w:hint="eastAsia"/>
            <w:lang w:eastAsia="zh-CN"/>
          </w:rPr>
          <w:t>measurement gap</w:t>
        </w:r>
        <w:r w:rsidRPr="0084207A" w:rsidDel="0084207A">
          <w:rPr>
            <w:rFonts w:eastAsia="SimSun"/>
            <w:lang w:eastAsia="zh-CN"/>
          </w:rPr>
          <w:t xml:space="preserve"> collisions by applying the </w:t>
        </w:r>
        <w:r w:rsidRPr="0084207A" w:rsidDel="0084207A">
          <w:rPr>
            <w:rFonts w:eastAsia="SimSun" w:hint="eastAsia"/>
            <w:lang w:eastAsia="zh-CN"/>
          </w:rPr>
          <w:t>measurement</w:t>
        </w:r>
        <w:r w:rsidRPr="0084207A" w:rsidDel="0084207A">
          <w:rPr>
            <w:rFonts w:eastAsia="SimSun"/>
            <w:lang w:eastAsia="zh-CN"/>
          </w:rPr>
          <w:t xml:space="preserve"> gap collision rule in section 9.1.2B.3.</w:t>
        </w:r>
      </w:moveFrom>
    </w:p>
    <w:p w14:paraId="5AB1C8CF" w14:textId="1153DFC0" w:rsidR="0084207A" w:rsidRPr="0084207A" w:rsidRDefault="0084207A">
      <w:pPr>
        <w:ind w:left="568" w:hanging="284"/>
        <w:rPr>
          <w:rFonts w:eastAsia="SimSun"/>
          <w:lang w:eastAsia="zh-CN"/>
        </w:rPr>
        <w:pPrChange w:id="143" w:author="Nokia Networks" w:date="2022-04-24T14:08:00Z">
          <w:pPr>
            <w:ind w:left="851" w:hanging="284"/>
          </w:pPr>
        </w:pPrChange>
      </w:pPr>
      <w:moveFrom w:id="144" w:author="Nokia Networks" w:date="2022-04-24T14:08:00Z">
        <w:r w:rsidRPr="0084207A" w:rsidDel="0084207A">
          <w:rPr>
            <w:rFonts w:eastAsia="SimSun"/>
            <w:lang w:eastAsia="zh-TW"/>
          </w:rPr>
          <w:tab/>
        </w:r>
        <w:r w:rsidRPr="0084207A" w:rsidDel="0084207A">
          <w:rPr>
            <w:rFonts w:eastAsia="SimSun" w:hint="eastAsia"/>
            <w:lang w:eastAsia="zh-TW"/>
          </w:rPr>
          <w:t>K</w:t>
        </w:r>
        <w:r w:rsidRPr="0084207A" w:rsidDel="0084207A">
          <w:rPr>
            <w:rFonts w:eastAsia="SimSun"/>
            <w:vertAlign w:val="subscript"/>
            <w:lang w:eastAsia="zh-TW"/>
          </w:rPr>
          <w:t>p</w:t>
        </w:r>
        <w:r w:rsidRPr="0084207A" w:rsidDel="0084207A">
          <w:rPr>
            <w:rFonts w:eastAsia="SimSun"/>
            <w:lang w:eastAsia="zh-TW"/>
          </w:rPr>
          <w:t xml:space="preserve"> = 1 when </w:t>
        </w:r>
        <w:r w:rsidRPr="0084207A" w:rsidDel="0084207A">
          <w:rPr>
            <w:rFonts w:eastAsia="SimSun"/>
            <w:lang w:eastAsia="zh-CN"/>
          </w:rPr>
          <w:t>N</w:t>
        </w:r>
        <w:r w:rsidRPr="0084207A" w:rsidDel="0084207A">
          <w:rPr>
            <w:rFonts w:eastAsia="SimSun"/>
            <w:vertAlign w:val="subscript"/>
            <w:lang w:eastAsia="zh-CN"/>
          </w:rPr>
          <w:t>available</w:t>
        </w:r>
        <w:r w:rsidRPr="0084207A" w:rsidDel="0084207A">
          <w:rPr>
            <w:rFonts w:eastAsia="SimSun"/>
            <w:lang w:eastAsia="zh-TW"/>
          </w:rPr>
          <w:t xml:space="preserve"> = 0.</w:t>
        </w:r>
      </w:moveFrom>
      <w:moveFromRangeEnd w:id="129"/>
    </w:p>
    <w:p w14:paraId="71718F6D" w14:textId="77777777" w:rsidR="0084207A" w:rsidRPr="0084207A" w:rsidRDefault="0084207A" w:rsidP="0084207A">
      <w:pPr>
        <w:ind w:left="568" w:hanging="284"/>
        <w:rPr>
          <w:rFonts w:eastAsia="SimSun"/>
          <w:vertAlign w:val="subscript"/>
        </w:rPr>
      </w:pPr>
      <w:r w:rsidRPr="0084207A">
        <w:rPr>
          <w:rFonts w:eastAsia="SimSun"/>
          <w:lang w:val="en-US"/>
        </w:rPr>
        <w:tab/>
        <w:t xml:space="preserve">If the higher layer signaling in TS38.331 [2] </w:t>
      </w:r>
      <w:r w:rsidRPr="0084207A">
        <w:rPr>
          <w:rFonts w:eastAsia="SimSun"/>
        </w:rPr>
        <w:t xml:space="preserve">signalling of </w:t>
      </w:r>
      <w:r w:rsidRPr="0084207A">
        <w:rPr>
          <w:rFonts w:eastAsia="SimSun"/>
          <w:i/>
        </w:rPr>
        <w:t>smtc2</w:t>
      </w:r>
      <w:r w:rsidRPr="0084207A">
        <w:rPr>
          <w:rFonts w:eastAsia="SimSun"/>
        </w:rPr>
        <w:t xml:space="preserve"> is present and smtc1 is fully overlapping with measurement gaps and smtc2 is partially overlapping with measurement gaps, requirements are not specified for </w:t>
      </w:r>
      <w:proofErr w:type="spellStart"/>
      <w:r w:rsidRPr="0084207A">
        <w:rPr>
          <w:rFonts w:eastAsia="SimSun"/>
        </w:rPr>
        <w:t>T</w:t>
      </w:r>
      <w:r w:rsidRPr="0084207A">
        <w:rPr>
          <w:rFonts w:eastAsia="SimSun"/>
          <w:vertAlign w:val="subscript"/>
        </w:rPr>
        <w:t>identify_intra_without_index</w:t>
      </w:r>
      <w:proofErr w:type="spellEnd"/>
      <w:r w:rsidRPr="0084207A">
        <w:rPr>
          <w:rFonts w:eastAsia="SimSun"/>
          <w:vertAlign w:val="subscript"/>
        </w:rPr>
        <w:t xml:space="preserve"> </w:t>
      </w:r>
      <w:r w:rsidRPr="0084207A">
        <w:rPr>
          <w:rFonts w:eastAsia="SimSun"/>
        </w:rPr>
        <w:t xml:space="preserve">or </w:t>
      </w:r>
      <w:proofErr w:type="spellStart"/>
      <w:r w:rsidRPr="0084207A">
        <w:rPr>
          <w:rFonts w:eastAsia="SimSun"/>
        </w:rPr>
        <w:t>T</w:t>
      </w:r>
      <w:r w:rsidRPr="0084207A">
        <w:rPr>
          <w:rFonts w:eastAsia="SimSun"/>
          <w:vertAlign w:val="subscript"/>
        </w:rPr>
        <w:t>identify_intra_with_index</w:t>
      </w:r>
      <w:proofErr w:type="spellEnd"/>
    </w:p>
    <w:p w14:paraId="2C984DD2" w14:textId="77777777" w:rsidR="0084207A" w:rsidRPr="0084207A" w:rsidRDefault="0084207A" w:rsidP="0084207A">
      <w:pPr>
        <w:ind w:left="568" w:hanging="284"/>
        <w:rPr>
          <w:rFonts w:eastAsia="SimSun"/>
          <w:lang w:val="en-US" w:eastAsia="zh-CN"/>
        </w:rPr>
      </w:pPr>
      <w:r w:rsidRPr="0084207A">
        <w:rPr>
          <w:rFonts w:eastAsia="SimSun"/>
        </w:rPr>
        <w:tab/>
      </w:r>
      <w:r w:rsidRPr="0084207A">
        <w:rPr>
          <w:rFonts w:eastAsia="SimSun"/>
          <w:lang w:val="en-US"/>
        </w:rPr>
        <w:t>For FR2</w:t>
      </w:r>
      <w:r w:rsidRPr="0084207A">
        <w:rPr>
          <w:rFonts w:eastAsia="SimSun"/>
          <w:lang w:val="en-US" w:eastAsia="zh-CN"/>
        </w:rPr>
        <w:t>,</w:t>
      </w:r>
    </w:p>
    <w:p w14:paraId="69EE49A1" w14:textId="77777777" w:rsidR="0084207A" w:rsidRPr="0084207A" w:rsidRDefault="0084207A" w:rsidP="0084207A">
      <w:pPr>
        <w:ind w:left="851" w:hanging="284"/>
        <w:rPr>
          <w:rFonts w:eastAsia="SimSun"/>
          <w:lang w:val="en-US" w:eastAsia="zh-CN"/>
        </w:rPr>
      </w:pPr>
      <w:r w:rsidRPr="0084207A">
        <w:rPr>
          <w:rFonts w:eastAsia="SimSun"/>
        </w:rPr>
        <w:tab/>
      </w:r>
      <w:r w:rsidRPr="0084207A">
        <w:rPr>
          <w:rFonts w:eastAsia="SimSun"/>
          <w:lang w:val="en-US"/>
        </w:rPr>
        <w:t>K</w:t>
      </w:r>
      <w:r w:rsidRPr="0084207A">
        <w:rPr>
          <w:rFonts w:eastAsia="SimSun"/>
          <w:vertAlign w:val="subscript"/>
          <w:lang w:val="en-US"/>
        </w:rPr>
        <w:t>layer1_measurement</w:t>
      </w:r>
      <w:r w:rsidRPr="0084207A">
        <w:rPr>
          <w:rFonts w:eastAsia="SimSun"/>
          <w:lang w:val="en-US"/>
        </w:rPr>
        <w:t xml:space="preserve">=1, </w:t>
      </w:r>
    </w:p>
    <w:p w14:paraId="758B853E" w14:textId="77777777" w:rsidR="0084207A" w:rsidRPr="0084207A" w:rsidRDefault="0084207A" w:rsidP="0084207A">
      <w:pPr>
        <w:ind w:left="1135" w:hanging="284"/>
        <w:rPr>
          <w:rFonts w:eastAsia="SimSun"/>
          <w:lang w:val="en-US"/>
        </w:rPr>
      </w:pPr>
      <w:r w:rsidRPr="0084207A">
        <w:rPr>
          <w:rFonts w:eastAsia="SimSun"/>
          <w:lang w:val="en-US"/>
        </w:rPr>
        <w:t>-</w:t>
      </w:r>
      <w:r w:rsidRPr="0084207A">
        <w:rPr>
          <w:rFonts w:eastAsia="SimSun"/>
          <w:lang w:val="en-US"/>
        </w:rPr>
        <w:tab/>
        <w:t xml:space="preserve">if </w:t>
      </w:r>
      <w:proofErr w:type="gramStart"/>
      <w:r w:rsidRPr="0084207A">
        <w:rPr>
          <w:rFonts w:eastAsia="SimSun"/>
          <w:lang w:val="en-US"/>
        </w:rPr>
        <w:t>all of</w:t>
      </w:r>
      <w:proofErr w:type="gramEnd"/>
      <w:r w:rsidRPr="0084207A">
        <w:rPr>
          <w:rFonts w:eastAsia="SimSun"/>
          <w:lang w:val="en-US"/>
        </w:rPr>
        <w:t xml:space="preserve"> the reference signals configured for RLM, BFD, CBD or L1-RSRP for beam reporting on any FR2 serving frequency in the same band outside measurement gap are not fully overlapped by intra-frequency SMTC occasions, or </w:t>
      </w:r>
    </w:p>
    <w:p w14:paraId="0483A0FA" w14:textId="77777777" w:rsidR="0084207A" w:rsidRPr="0084207A" w:rsidRDefault="0084207A" w:rsidP="0084207A">
      <w:pPr>
        <w:ind w:left="1135" w:hanging="284"/>
        <w:rPr>
          <w:rFonts w:eastAsia="SimSun"/>
          <w:lang w:val="en-US"/>
        </w:rPr>
      </w:pPr>
      <w:r w:rsidRPr="0084207A">
        <w:rPr>
          <w:rFonts w:eastAsia="SimSun"/>
          <w:lang w:val="en-US"/>
        </w:rPr>
        <w:t>-</w:t>
      </w:r>
      <w:r w:rsidRPr="0084207A">
        <w:rPr>
          <w:rFonts w:eastAsia="SimSun"/>
          <w:lang w:val="en-US"/>
        </w:rPr>
        <w:tab/>
        <w:t xml:space="preserve">if all of the reference signal configured for RLM, BFD, CBD or L1-RSRP for beam reporting on any FR2 serving frequency in the same band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sidRPr="0084207A">
        <w:rPr>
          <w:rFonts w:eastAsia="SimSun"/>
          <w:i/>
          <w:lang w:val="en-US"/>
        </w:rPr>
        <w:t>SSB-</w:t>
      </w:r>
      <w:proofErr w:type="spellStart"/>
      <w:r w:rsidRPr="0084207A">
        <w:rPr>
          <w:rFonts w:eastAsia="SimSun"/>
          <w:i/>
          <w:lang w:val="en-US"/>
        </w:rPr>
        <w:t>ToMeasure</w:t>
      </w:r>
      <w:proofErr w:type="spellEnd"/>
      <w:r w:rsidRPr="0084207A">
        <w:rPr>
          <w:rFonts w:eastAsia="SimSun"/>
          <w:i/>
          <w:lang w:val="en-US"/>
        </w:rPr>
        <w:t xml:space="preserve"> </w:t>
      </w:r>
      <w:r w:rsidRPr="0084207A">
        <w:rPr>
          <w:rFonts w:eastAsia="SimSun"/>
          <w:lang w:val="en-US"/>
        </w:rPr>
        <w:t>and</w:t>
      </w:r>
      <w:r w:rsidRPr="0084207A">
        <w:rPr>
          <w:rFonts w:eastAsia="SimSun"/>
          <w:i/>
          <w:lang w:val="en-US"/>
        </w:rPr>
        <w:t xml:space="preserve"> SS-RSSI-Measurement </w:t>
      </w:r>
      <w:r w:rsidRPr="0084207A">
        <w:rPr>
          <w:rFonts w:eastAsia="SimSun"/>
          <w:lang w:val="en-US"/>
        </w:rPr>
        <w:t xml:space="preserve">are configured, where SSB symbols are indicated by </w:t>
      </w:r>
      <w:r w:rsidRPr="0084207A">
        <w:t>the union</w:t>
      </w:r>
      <w:r w:rsidRPr="0084207A">
        <w:rPr>
          <w:color w:val="00B050"/>
        </w:rPr>
        <w:t xml:space="preserve"> </w:t>
      </w:r>
      <w:r w:rsidRPr="0084207A">
        <w:t>set of</w:t>
      </w:r>
      <w:r w:rsidRPr="0084207A">
        <w:rPr>
          <w:rFonts w:eastAsia="SimSun"/>
        </w:rPr>
        <w:t> </w:t>
      </w:r>
      <w:r w:rsidRPr="0084207A">
        <w:t>SSB-</w:t>
      </w:r>
      <w:proofErr w:type="spellStart"/>
      <w:r w:rsidRPr="0084207A">
        <w:t>ToMeasure</w:t>
      </w:r>
      <w:proofErr w:type="spellEnd"/>
      <w:r w:rsidRPr="0084207A">
        <w:t> from all the configured</w:t>
      </w:r>
      <w:r w:rsidRPr="0084207A">
        <w:rPr>
          <w:color w:val="00B050"/>
        </w:rPr>
        <w:t xml:space="preserve"> </w:t>
      </w:r>
      <w:r w:rsidRPr="0084207A">
        <w:t>measurement objects on the same serving carrier</w:t>
      </w:r>
      <w:r w:rsidRPr="0084207A">
        <w:rPr>
          <w:color w:val="00B050"/>
        </w:rPr>
        <w:t xml:space="preserve"> </w:t>
      </w:r>
      <w:r w:rsidRPr="0084207A">
        <w:t>which can be merged.</w:t>
      </w:r>
      <w:r w:rsidRPr="0084207A">
        <w:rPr>
          <w:rFonts w:eastAsia="SimSun"/>
          <w:i/>
          <w:lang w:val="en-US"/>
        </w:rPr>
        <w:t xml:space="preserve"> </w:t>
      </w:r>
      <w:r w:rsidRPr="0084207A">
        <w:rPr>
          <w:rFonts w:eastAsia="SimSun"/>
          <w:lang w:val="en-US"/>
        </w:rPr>
        <w:t xml:space="preserve">and RSSI symbols are indicated by </w:t>
      </w:r>
      <w:r w:rsidRPr="0084207A">
        <w:rPr>
          <w:rFonts w:eastAsia="SimSun"/>
          <w:i/>
          <w:lang w:val="en-US"/>
        </w:rPr>
        <w:t>SS-RSSI-</w:t>
      </w:r>
      <w:proofErr w:type="gramStart"/>
      <w:r w:rsidRPr="0084207A">
        <w:rPr>
          <w:rFonts w:eastAsia="SimSun"/>
          <w:i/>
          <w:lang w:val="en-US"/>
        </w:rPr>
        <w:t>Measurement</w:t>
      </w:r>
      <w:r w:rsidRPr="0084207A">
        <w:rPr>
          <w:rFonts w:eastAsia="SimSun"/>
          <w:lang w:val="en-US"/>
        </w:rPr>
        <w:t>;</w:t>
      </w:r>
      <w:proofErr w:type="gramEnd"/>
    </w:p>
    <w:p w14:paraId="48C33744" w14:textId="77777777" w:rsidR="0084207A" w:rsidRPr="0084207A" w:rsidRDefault="0084207A" w:rsidP="0084207A">
      <w:pPr>
        <w:ind w:left="1135" w:hanging="284"/>
        <w:rPr>
          <w:rFonts w:eastAsia="SimSun"/>
          <w:lang w:val="en-US"/>
        </w:rPr>
      </w:pPr>
      <w:r w:rsidRPr="0084207A">
        <w:rPr>
          <w:rFonts w:eastAsia="SimSun"/>
        </w:rPr>
        <w:tab/>
      </w:r>
      <w:r w:rsidRPr="0084207A">
        <w:rPr>
          <w:rFonts w:eastAsia="SimSun"/>
          <w:lang w:val="en-US"/>
        </w:rPr>
        <w:t>K</w:t>
      </w:r>
      <w:r w:rsidRPr="0084207A">
        <w:rPr>
          <w:rFonts w:eastAsia="SimSun"/>
          <w:vertAlign w:val="subscript"/>
          <w:lang w:val="en-US"/>
        </w:rPr>
        <w:t>layer1_measurement</w:t>
      </w:r>
      <w:r w:rsidRPr="0084207A">
        <w:rPr>
          <w:rFonts w:eastAsia="SimSun"/>
          <w:lang w:val="en-US"/>
        </w:rPr>
        <w:t>=1.5, otherwise.</w:t>
      </w:r>
    </w:p>
    <w:p w14:paraId="042BF822" w14:textId="77777777" w:rsidR="0084207A" w:rsidRPr="0084207A" w:rsidRDefault="0084207A" w:rsidP="0084207A">
      <w:pPr>
        <w:ind w:left="851" w:hanging="284"/>
        <w:rPr>
          <w:rFonts w:eastAsia="SimSun"/>
          <w:lang w:val="en-US"/>
        </w:rPr>
      </w:pPr>
      <w:r w:rsidRPr="0084207A">
        <w:rPr>
          <w:rFonts w:eastAsia="SimSun"/>
          <w:lang w:val="en-US"/>
        </w:rPr>
        <w:tab/>
        <w:t xml:space="preserve">If the above-mentioned reference signal configured for L1-RSRP measurement is aperiodic CSI-RS </w:t>
      </w:r>
      <w:r w:rsidRPr="0084207A">
        <w:rPr>
          <w:rFonts w:eastAsia="SimSun"/>
        </w:rPr>
        <w:t>resource</w:t>
      </w:r>
      <w:r w:rsidRPr="0084207A">
        <w:rPr>
          <w:rFonts w:eastAsia="SimSun"/>
          <w:lang w:val="en-US"/>
        </w:rPr>
        <w:t xml:space="preserve">, </w:t>
      </w:r>
      <w:r w:rsidRPr="0084207A">
        <w:rPr>
          <w:rFonts w:eastAsia="SimSun"/>
        </w:rPr>
        <w:t>longer cell identification delay would be expected.</w:t>
      </w:r>
    </w:p>
    <w:p w14:paraId="25DAEE52" w14:textId="77777777" w:rsidR="0084207A" w:rsidRPr="0084207A" w:rsidRDefault="0084207A" w:rsidP="0084207A">
      <w:pPr>
        <w:ind w:left="568" w:hanging="284"/>
        <w:rPr>
          <w:rFonts w:eastAsia="SimSun"/>
        </w:rPr>
      </w:pPr>
      <w:r w:rsidRPr="0084207A">
        <w:rPr>
          <w:rFonts w:eastAsia="SimSun"/>
        </w:rPr>
        <w:tab/>
        <w:t xml:space="preserve">If MCG DRX is in use, cell identification requirements for intra-frequency measurement in MCG specified in Table 9.2.5.1-1, Table 9.2.5.1-2, Table 9.2.5.1-3, Table 9.2.5.1-4, Table 9.2.5.1-5 and Table 9.2.5.1-6 shall depend on the MCG DRX cycle. If SCG DRX is in use, cell identification requirements for intra-frequency </w:t>
      </w:r>
      <w:r w:rsidRPr="0084207A">
        <w:rPr>
          <w:rFonts w:eastAsia="SimSun"/>
        </w:rPr>
        <w:lastRenderedPageBreak/>
        <w:t>measurement in SCG specified in Table 9.2.5.1-1, Table 9.2.5.1-2, Table 9.2.5.1-3, Table 9.2.5.1-4, Table 9.2.5.1-5, Table 9.2.5.1-6, Table 9.2.5.1-12, Table 9.2.5.1-13 and Table 9.2.5.1-14 shall depend on the SCG DRX cycle. O</w:t>
      </w:r>
      <w:r w:rsidRPr="0084207A">
        <w:rPr>
          <w:rFonts w:eastAsia="SimSun"/>
          <w:lang w:eastAsia="zh-CN"/>
        </w:rPr>
        <w:t>therwise</w:t>
      </w:r>
      <w:r w:rsidRPr="0084207A">
        <w:rPr>
          <w:rFonts w:eastAsia="SimSun"/>
        </w:rPr>
        <w:t>,</w:t>
      </w:r>
      <w:r w:rsidRPr="0084207A">
        <w:rPr>
          <w:rFonts w:eastAsia="SimSun"/>
          <w:lang w:eastAsia="zh-CN"/>
        </w:rPr>
        <w:t xml:space="preserve"> the requirements </w:t>
      </w:r>
      <w:r w:rsidRPr="0084207A">
        <w:rPr>
          <w:rFonts w:eastAsia="SimSun"/>
        </w:rPr>
        <w:t>for when DRX is not in use shall apply.</w:t>
      </w:r>
    </w:p>
    <w:p w14:paraId="5AF57B95" w14:textId="77777777" w:rsidR="0084207A" w:rsidRPr="0084207A" w:rsidRDefault="0084207A" w:rsidP="0084207A">
      <w:pPr>
        <w:keepNext/>
        <w:keepLines/>
        <w:spacing w:before="60"/>
        <w:jc w:val="center"/>
        <w:rPr>
          <w:rFonts w:ascii="Arial" w:eastAsia="SimSun" w:hAnsi="Arial"/>
          <w:b/>
        </w:rPr>
      </w:pPr>
      <w:r w:rsidRPr="0084207A">
        <w:rPr>
          <w:rFonts w:ascii="Arial" w:eastAsia="SimSun" w:hAnsi="Arial"/>
          <w:b/>
        </w:rPr>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4207A" w:rsidRPr="0084207A" w14:paraId="7E28626F" w14:textId="77777777" w:rsidTr="003C3DA3">
        <w:tc>
          <w:tcPr>
            <w:tcW w:w="4620" w:type="dxa"/>
            <w:tcBorders>
              <w:top w:val="single" w:sz="4" w:space="0" w:color="auto"/>
              <w:left w:val="single" w:sz="4" w:space="0" w:color="auto"/>
              <w:bottom w:val="single" w:sz="4" w:space="0" w:color="auto"/>
              <w:right w:val="single" w:sz="4" w:space="0" w:color="auto"/>
            </w:tcBorders>
            <w:hideMark/>
          </w:tcPr>
          <w:p w14:paraId="1692DB06" w14:textId="77777777" w:rsidR="0084207A" w:rsidRPr="0084207A" w:rsidRDefault="0084207A" w:rsidP="0084207A">
            <w:pPr>
              <w:keepNext/>
              <w:keepLines/>
              <w:spacing w:after="0"/>
              <w:jc w:val="center"/>
              <w:rPr>
                <w:rFonts w:ascii="Arial" w:eastAsia="SimSun" w:hAnsi="Arial"/>
                <w:b/>
                <w:sz w:val="18"/>
              </w:rPr>
            </w:pPr>
            <w:r w:rsidRPr="0084207A">
              <w:rPr>
                <w:rFonts w:ascii="Arial" w:eastAsia="SimSun"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AE92B21" w14:textId="77777777" w:rsidR="0084207A" w:rsidRPr="0084207A" w:rsidRDefault="0084207A" w:rsidP="0084207A">
            <w:pPr>
              <w:keepNext/>
              <w:keepLines/>
              <w:spacing w:after="0"/>
              <w:jc w:val="center"/>
              <w:rPr>
                <w:rFonts w:ascii="Arial" w:eastAsia="SimSun" w:hAnsi="Arial"/>
                <w:b/>
                <w:sz w:val="18"/>
              </w:rPr>
            </w:pPr>
            <w:r w:rsidRPr="0084207A">
              <w:rPr>
                <w:rFonts w:ascii="Arial" w:eastAsia="SimSun" w:hAnsi="Arial"/>
                <w:b/>
                <w:sz w:val="18"/>
              </w:rPr>
              <w:t>T</w:t>
            </w:r>
            <w:r w:rsidRPr="0084207A">
              <w:rPr>
                <w:rFonts w:ascii="Arial" w:eastAsia="SimSun" w:hAnsi="Arial"/>
                <w:b/>
                <w:sz w:val="18"/>
                <w:vertAlign w:val="subscript"/>
              </w:rPr>
              <w:t>PSS/</w:t>
            </w:r>
            <w:proofErr w:type="spellStart"/>
            <w:r w:rsidRPr="0084207A">
              <w:rPr>
                <w:rFonts w:ascii="Arial" w:eastAsia="SimSun" w:hAnsi="Arial"/>
                <w:b/>
                <w:sz w:val="18"/>
                <w:vertAlign w:val="subscript"/>
              </w:rPr>
              <w:t>SSS_sync_intra</w:t>
            </w:r>
            <w:proofErr w:type="spellEnd"/>
          </w:p>
        </w:tc>
      </w:tr>
      <w:tr w:rsidR="0084207A" w:rsidRPr="0084207A" w14:paraId="6BCB9AD8" w14:textId="77777777" w:rsidTr="003C3DA3">
        <w:tc>
          <w:tcPr>
            <w:tcW w:w="4620" w:type="dxa"/>
            <w:tcBorders>
              <w:top w:val="single" w:sz="4" w:space="0" w:color="auto"/>
              <w:left w:val="single" w:sz="4" w:space="0" w:color="auto"/>
              <w:bottom w:val="single" w:sz="4" w:space="0" w:color="auto"/>
              <w:right w:val="single" w:sz="4" w:space="0" w:color="auto"/>
            </w:tcBorders>
            <w:hideMark/>
          </w:tcPr>
          <w:p w14:paraId="6E55272B" w14:textId="77777777" w:rsidR="0084207A" w:rsidRPr="0084207A" w:rsidRDefault="0084207A" w:rsidP="0084207A">
            <w:pPr>
              <w:keepNext/>
              <w:keepLines/>
              <w:spacing w:after="0"/>
              <w:jc w:val="center"/>
              <w:rPr>
                <w:rFonts w:ascii="Arial" w:eastAsia="SimSun" w:hAnsi="Arial"/>
                <w:sz w:val="18"/>
              </w:rPr>
            </w:pPr>
            <w:r w:rsidRPr="0084207A">
              <w:rPr>
                <w:rFonts w:ascii="Arial" w:eastAsia="SimSun"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53CC9DB9" w14:textId="77777777" w:rsidR="0084207A" w:rsidRPr="0084207A" w:rsidRDefault="0084207A" w:rsidP="0084207A">
            <w:pPr>
              <w:keepNext/>
              <w:keepLines/>
              <w:spacing w:after="0"/>
              <w:jc w:val="center"/>
              <w:rPr>
                <w:rFonts w:ascii="Arial" w:eastAsia="SimSun" w:hAnsi="Arial"/>
                <w:sz w:val="18"/>
              </w:rPr>
            </w:pPr>
            <w:proofErr w:type="gramStart"/>
            <w:r w:rsidRPr="0084207A">
              <w:rPr>
                <w:rFonts w:ascii="Arial" w:eastAsia="SimSun" w:hAnsi="Arial"/>
                <w:sz w:val="18"/>
              </w:rPr>
              <w:t>max( 600</w:t>
            </w:r>
            <w:proofErr w:type="gramEnd"/>
            <w:r w:rsidRPr="0084207A">
              <w:rPr>
                <w:rFonts w:ascii="Arial" w:eastAsia="SimSun" w:hAnsi="Arial"/>
                <w:sz w:val="18"/>
              </w:rPr>
              <w:t xml:space="preserve">ms, ceil( 5 x </w:t>
            </w:r>
            <w:proofErr w:type="spellStart"/>
            <w:r w:rsidRPr="0084207A">
              <w:rPr>
                <w:rFonts w:ascii="Arial" w:eastAsia="SimSun" w:hAnsi="Arial"/>
                <w:sz w:val="18"/>
              </w:rPr>
              <w:t>K</w:t>
            </w:r>
            <w:r w:rsidRPr="0084207A">
              <w:rPr>
                <w:rFonts w:ascii="Arial" w:eastAsia="SimSun" w:hAnsi="Arial"/>
                <w:sz w:val="18"/>
                <w:vertAlign w:val="subscript"/>
              </w:rPr>
              <w:t>p</w:t>
            </w:r>
            <w:proofErr w:type="spellEnd"/>
            <w:r w:rsidRPr="0084207A">
              <w:rPr>
                <w:rFonts w:ascii="Arial" w:eastAsia="SimSun" w:hAnsi="Arial"/>
                <w:sz w:val="18"/>
              </w:rPr>
              <w:t>) x SMTC period )</w:t>
            </w:r>
            <w:r w:rsidRPr="0084207A">
              <w:rPr>
                <w:rFonts w:ascii="Arial" w:eastAsia="SimSun" w:hAnsi="Arial"/>
                <w:sz w:val="18"/>
                <w:vertAlign w:val="superscript"/>
              </w:rPr>
              <w:t>Note 1</w:t>
            </w:r>
            <w:r w:rsidRPr="0084207A">
              <w:rPr>
                <w:rFonts w:ascii="Arial" w:eastAsia="SimSun" w:hAnsi="Arial"/>
                <w:sz w:val="18"/>
              </w:rPr>
              <w:t xml:space="preserve"> x </w:t>
            </w:r>
            <w:proofErr w:type="spellStart"/>
            <w:r w:rsidRPr="0084207A">
              <w:rPr>
                <w:rFonts w:ascii="Arial" w:eastAsia="SimSun" w:hAnsi="Arial"/>
                <w:sz w:val="18"/>
              </w:rPr>
              <w:t>CSSF</w:t>
            </w:r>
            <w:r w:rsidRPr="0084207A">
              <w:rPr>
                <w:rFonts w:ascii="Arial" w:eastAsia="SimSun" w:hAnsi="Arial"/>
                <w:sz w:val="18"/>
                <w:vertAlign w:val="subscript"/>
              </w:rPr>
              <w:t>intra</w:t>
            </w:r>
            <w:proofErr w:type="spellEnd"/>
          </w:p>
        </w:tc>
      </w:tr>
      <w:tr w:rsidR="0084207A" w:rsidRPr="0084207A" w14:paraId="7C356467" w14:textId="77777777" w:rsidTr="003C3DA3">
        <w:tc>
          <w:tcPr>
            <w:tcW w:w="4620" w:type="dxa"/>
            <w:tcBorders>
              <w:top w:val="single" w:sz="4" w:space="0" w:color="auto"/>
              <w:left w:val="single" w:sz="4" w:space="0" w:color="auto"/>
              <w:bottom w:val="single" w:sz="4" w:space="0" w:color="auto"/>
              <w:right w:val="single" w:sz="4" w:space="0" w:color="auto"/>
            </w:tcBorders>
            <w:hideMark/>
          </w:tcPr>
          <w:p w14:paraId="7D004C19" w14:textId="77777777" w:rsidR="0084207A" w:rsidRPr="0084207A" w:rsidRDefault="0084207A" w:rsidP="0084207A">
            <w:pPr>
              <w:keepNext/>
              <w:keepLines/>
              <w:spacing w:after="0"/>
              <w:jc w:val="center"/>
              <w:rPr>
                <w:rFonts w:ascii="Arial" w:eastAsia="SimSun" w:hAnsi="Arial"/>
                <w:sz w:val="18"/>
              </w:rPr>
            </w:pPr>
            <w:r w:rsidRPr="0084207A">
              <w:rPr>
                <w:rFonts w:ascii="Arial" w:eastAsia="SimSun" w:hAnsi="Arial"/>
                <w:sz w:val="18"/>
              </w:rPr>
              <w:t>DRX cycle</w:t>
            </w:r>
            <w:r w:rsidRPr="0084207A">
              <w:rPr>
                <w:rFonts w:ascii="Arial" w:eastAsia="SimSun" w:hAnsi="Arial" w:hint="eastAsia"/>
                <w:sz w:val="18"/>
                <w:lang w:val="en-US"/>
              </w:rPr>
              <w:t>≤</w:t>
            </w:r>
            <w:r w:rsidRPr="0084207A">
              <w:rPr>
                <w:rFonts w:ascii="Arial" w:eastAsia="SimSun"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F745033" w14:textId="77777777" w:rsidR="0084207A" w:rsidRPr="0084207A" w:rsidRDefault="0084207A" w:rsidP="0084207A">
            <w:pPr>
              <w:keepNext/>
              <w:keepLines/>
              <w:spacing w:after="0"/>
              <w:jc w:val="center"/>
              <w:rPr>
                <w:rFonts w:ascii="Arial" w:eastAsia="SimSun" w:hAnsi="Arial"/>
                <w:b/>
                <w:sz w:val="18"/>
              </w:rPr>
            </w:pPr>
            <w:proofErr w:type="gramStart"/>
            <w:r w:rsidRPr="0084207A">
              <w:rPr>
                <w:rFonts w:ascii="Arial" w:eastAsia="SimSun" w:hAnsi="Arial"/>
                <w:sz w:val="18"/>
              </w:rPr>
              <w:t>max( 600</w:t>
            </w:r>
            <w:proofErr w:type="gramEnd"/>
            <w:r w:rsidRPr="0084207A">
              <w:rPr>
                <w:rFonts w:ascii="Arial" w:eastAsia="SimSun" w:hAnsi="Arial"/>
                <w:sz w:val="18"/>
              </w:rPr>
              <w:t>ms, ceil(</w:t>
            </w:r>
            <w:r w:rsidRPr="0084207A">
              <w:rPr>
                <w:rFonts w:ascii="Arial" w:eastAsia="Malgun Gothic" w:hAnsi="Arial" w:hint="eastAsia"/>
                <w:sz w:val="18"/>
                <w:lang w:eastAsia="zh-CN"/>
              </w:rPr>
              <w:t>M2</w:t>
            </w:r>
            <w:r w:rsidRPr="0084207A">
              <w:rPr>
                <w:rFonts w:ascii="Arial" w:eastAsia="Malgun Gothic" w:hAnsi="Arial" w:hint="eastAsia"/>
                <w:sz w:val="18"/>
                <w:vertAlign w:val="superscript"/>
                <w:lang w:eastAsia="zh-CN"/>
              </w:rPr>
              <w:t xml:space="preserve"> Note 2</w:t>
            </w:r>
            <w:r w:rsidRPr="0084207A">
              <w:rPr>
                <w:rFonts w:ascii="Arial" w:eastAsia="SimSun" w:hAnsi="Arial"/>
                <w:sz w:val="18"/>
              </w:rPr>
              <w:t xml:space="preserve">x 5 x </w:t>
            </w:r>
            <w:proofErr w:type="spellStart"/>
            <w:r w:rsidRPr="0084207A">
              <w:rPr>
                <w:rFonts w:ascii="Arial" w:eastAsia="SimSun" w:hAnsi="Arial"/>
                <w:sz w:val="18"/>
              </w:rPr>
              <w:t>K</w:t>
            </w:r>
            <w:r w:rsidRPr="0084207A">
              <w:rPr>
                <w:rFonts w:ascii="Arial" w:eastAsia="SimSun" w:hAnsi="Arial"/>
                <w:sz w:val="18"/>
                <w:vertAlign w:val="subscript"/>
              </w:rPr>
              <w:t>p</w:t>
            </w:r>
            <w:proofErr w:type="spellEnd"/>
            <w:r w:rsidRPr="0084207A">
              <w:rPr>
                <w:rFonts w:ascii="Arial" w:eastAsia="SimSun" w:hAnsi="Arial"/>
                <w:sz w:val="18"/>
              </w:rPr>
              <w:t xml:space="preserve">) x max(SMTC </w:t>
            </w:r>
            <w:proofErr w:type="spellStart"/>
            <w:r w:rsidRPr="0084207A">
              <w:rPr>
                <w:rFonts w:ascii="Arial" w:eastAsia="SimSun" w:hAnsi="Arial"/>
                <w:sz w:val="18"/>
              </w:rPr>
              <w:t>period,DRX</w:t>
            </w:r>
            <w:proofErr w:type="spellEnd"/>
            <w:r w:rsidRPr="0084207A">
              <w:rPr>
                <w:rFonts w:ascii="Arial" w:eastAsia="SimSun" w:hAnsi="Arial"/>
                <w:sz w:val="18"/>
              </w:rPr>
              <w:t xml:space="preserve"> cycle)) x </w:t>
            </w:r>
            <w:proofErr w:type="spellStart"/>
            <w:r w:rsidRPr="0084207A">
              <w:rPr>
                <w:rFonts w:ascii="Arial" w:eastAsia="SimSun" w:hAnsi="Arial"/>
                <w:sz w:val="18"/>
              </w:rPr>
              <w:t>CSSF</w:t>
            </w:r>
            <w:r w:rsidRPr="0084207A">
              <w:rPr>
                <w:rFonts w:ascii="Arial" w:eastAsia="SimSun" w:hAnsi="Arial"/>
                <w:sz w:val="18"/>
                <w:vertAlign w:val="subscript"/>
              </w:rPr>
              <w:t>intra</w:t>
            </w:r>
            <w:proofErr w:type="spellEnd"/>
          </w:p>
        </w:tc>
      </w:tr>
      <w:tr w:rsidR="0084207A" w:rsidRPr="0084207A" w14:paraId="2302C1A1" w14:textId="77777777" w:rsidTr="003C3DA3">
        <w:tc>
          <w:tcPr>
            <w:tcW w:w="4620" w:type="dxa"/>
            <w:tcBorders>
              <w:top w:val="single" w:sz="4" w:space="0" w:color="auto"/>
              <w:left w:val="single" w:sz="4" w:space="0" w:color="auto"/>
              <w:bottom w:val="single" w:sz="4" w:space="0" w:color="auto"/>
              <w:right w:val="single" w:sz="4" w:space="0" w:color="auto"/>
            </w:tcBorders>
            <w:hideMark/>
          </w:tcPr>
          <w:p w14:paraId="2759C63F" w14:textId="77777777" w:rsidR="0084207A" w:rsidRPr="0084207A" w:rsidRDefault="0084207A" w:rsidP="0084207A">
            <w:pPr>
              <w:keepNext/>
              <w:keepLines/>
              <w:spacing w:after="0"/>
              <w:jc w:val="center"/>
              <w:rPr>
                <w:rFonts w:ascii="Arial" w:eastAsia="SimSun" w:hAnsi="Arial"/>
                <w:sz w:val="18"/>
              </w:rPr>
            </w:pPr>
            <w:r w:rsidRPr="0084207A">
              <w:rPr>
                <w:rFonts w:ascii="Arial" w:eastAsia="SimSun"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A17180F" w14:textId="77777777" w:rsidR="0084207A" w:rsidRPr="0084207A" w:rsidRDefault="0084207A" w:rsidP="0084207A">
            <w:pPr>
              <w:keepNext/>
              <w:keepLines/>
              <w:spacing w:after="0"/>
              <w:jc w:val="center"/>
              <w:rPr>
                <w:rFonts w:ascii="Arial" w:eastAsia="SimSun" w:hAnsi="Arial"/>
                <w:b/>
                <w:sz w:val="18"/>
                <w:lang w:val="fr-FR"/>
              </w:rPr>
            </w:pPr>
            <w:proofErr w:type="spellStart"/>
            <w:r w:rsidRPr="0084207A">
              <w:rPr>
                <w:rFonts w:ascii="Arial" w:eastAsia="SimSun" w:hAnsi="Arial"/>
                <w:sz w:val="18"/>
                <w:lang w:val="fr-FR"/>
              </w:rPr>
              <w:t>ceil</w:t>
            </w:r>
            <w:proofErr w:type="spellEnd"/>
            <w:r w:rsidRPr="0084207A">
              <w:rPr>
                <w:rFonts w:ascii="Arial" w:eastAsia="SimSun" w:hAnsi="Arial"/>
                <w:sz w:val="18"/>
                <w:lang w:val="fr-FR"/>
              </w:rPr>
              <w:t xml:space="preserve">(5 x </w:t>
            </w:r>
            <w:proofErr w:type="spellStart"/>
            <w:r w:rsidRPr="0084207A">
              <w:rPr>
                <w:rFonts w:ascii="Arial" w:eastAsia="SimSun" w:hAnsi="Arial"/>
                <w:sz w:val="18"/>
                <w:lang w:val="fr-FR"/>
              </w:rPr>
              <w:t>K</w:t>
            </w:r>
            <w:r w:rsidRPr="0084207A">
              <w:rPr>
                <w:rFonts w:ascii="Arial" w:eastAsia="SimSun" w:hAnsi="Arial"/>
                <w:sz w:val="18"/>
                <w:vertAlign w:val="subscript"/>
                <w:lang w:val="fr-FR"/>
              </w:rPr>
              <w:t>p</w:t>
            </w:r>
            <w:proofErr w:type="spellEnd"/>
            <w:r w:rsidRPr="0084207A">
              <w:rPr>
                <w:rFonts w:ascii="Arial" w:eastAsia="SimSun" w:hAnsi="Arial"/>
                <w:sz w:val="18"/>
                <w:lang w:val="fr-FR"/>
              </w:rPr>
              <w:t xml:space="preserve">) x DRX cycle x </w:t>
            </w:r>
            <w:proofErr w:type="spellStart"/>
            <w:r w:rsidRPr="0084207A">
              <w:rPr>
                <w:rFonts w:ascii="Arial" w:eastAsia="SimSun" w:hAnsi="Arial"/>
                <w:sz w:val="18"/>
                <w:lang w:val="fr-FR"/>
              </w:rPr>
              <w:t>CSSF</w:t>
            </w:r>
            <w:r w:rsidRPr="0084207A">
              <w:rPr>
                <w:rFonts w:ascii="Arial" w:eastAsia="SimSun" w:hAnsi="Arial"/>
                <w:sz w:val="18"/>
                <w:vertAlign w:val="subscript"/>
                <w:lang w:val="fr-FR"/>
              </w:rPr>
              <w:t>intra</w:t>
            </w:r>
            <w:proofErr w:type="spellEnd"/>
          </w:p>
        </w:tc>
      </w:tr>
      <w:tr w:rsidR="0084207A" w:rsidRPr="0084207A" w14:paraId="2CC61E11" w14:textId="77777777" w:rsidTr="003C3DA3">
        <w:tc>
          <w:tcPr>
            <w:tcW w:w="9241" w:type="dxa"/>
            <w:gridSpan w:val="2"/>
            <w:tcBorders>
              <w:top w:val="single" w:sz="4" w:space="0" w:color="auto"/>
              <w:left w:val="single" w:sz="4" w:space="0" w:color="auto"/>
              <w:bottom w:val="single" w:sz="4" w:space="0" w:color="auto"/>
              <w:right w:val="single" w:sz="4" w:space="0" w:color="auto"/>
            </w:tcBorders>
            <w:hideMark/>
          </w:tcPr>
          <w:p w14:paraId="3BCB1096" w14:textId="77777777" w:rsidR="0084207A" w:rsidRPr="0084207A" w:rsidRDefault="0084207A" w:rsidP="0084207A">
            <w:pPr>
              <w:keepNext/>
              <w:keepLines/>
              <w:spacing w:after="0"/>
              <w:ind w:left="851" w:hanging="851"/>
              <w:rPr>
                <w:rFonts w:ascii="Arial" w:eastAsia="SimSun" w:hAnsi="Arial"/>
                <w:sz w:val="18"/>
              </w:rPr>
            </w:pPr>
            <w:r w:rsidRPr="0084207A">
              <w:rPr>
                <w:rFonts w:ascii="Arial" w:eastAsia="SimSun" w:hAnsi="Arial"/>
                <w:sz w:val="18"/>
              </w:rPr>
              <w:t>NOTE 1:</w:t>
            </w:r>
            <w:r w:rsidRPr="0084207A">
              <w:rPr>
                <w:rFonts w:ascii="Arial" w:eastAsia="SimSun" w:hAnsi="Arial"/>
                <w:sz w:val="18"/>
              </w:rPr>
              <w:tab/>
              <w:t>If different SMTC periodicities are configured for different cells, the SMTC period in the requirement is the one used by the cell being identified</w:t>
            </w:r>
          </w:p>
          <w:p w14:paraId="78480ED3" w14:textId="77777777" w:rsidR="0084207A" w:rsidRPr="0084207A" w:rsidRDefault="0084207A" w:rsidP="0084207A">
            <w:pPr>
              <w:keepNext/>
              <w:keepLines/>
              <w:spacing w:after="0"/>
              <w:ind w:left="851" w:hanging="851"/>
              <w:rPr>
                <w:rFonts w:ascii="Arial" w:eastAsia="SimSun" w:hAnsi="Arial"/>
                <w:sz w:val="18"/>
              </w:rPr>
            </w:pPr>
            <w:r w:rsidRPr="0084207A">
              <w:rPr>
                <w:rFonts w:ascii="Arial" w:eastAsia="SimSun" w:hAnsi="Arial"/>
                <w:sz w:val="18"/>
              </w:rPr>
              <w:t xml:space="preserve">NOTE </w:t>
            </w:r>
            <w:r w:rsidRPr="0084207A">
              <w:rPr>
                <w:rFonts w:ascii="Arial" w:eastAsia="SimSun" w:hAnsi="Arial" w:hint="eastAsia"/>
                <w:sz w:val="18"/>
              </w:rPr>
              <w:t>2</w:t>
            </w:r>
            <w:r w:rsidRPr="0084207A">
              <w:rPr>
                <w:rFonts w:ascii="Arial" w:eastAsia="SimSun" w:hAnsi="Arial"/>
                <w:sz w:val="18"/>
              </w:rPr>
              <w:t>:</w:t>
            </w:r>
            <w:r w:rsidRPr="0084207A">
              <w:rPr>
                <w:rFonts w:ascii="Arial" w:eastAsia="SimSun" w:hAnsi="Arial"/>
                <w:sz w:val="18"/>
              </w:rPr>
              <w:tab/>
            </w:r>
            <w:r w:rsidRPr="0084207A">
              <w:rPr>
                <w:rFonts w:ascii="Arial" w:eastAsia="SimSun" w:hAnsi="Arial" w:hint="eastAsia"/>
                <w:sz w:val="18"/>
              </w:rPr>
              <w:t>When</w:t>
            </w:r>
            <w:r w:rsidRPr="0084207A">
              <w:rPr>
                <w:rFonts w:ascii="Arial" w:eastAsia="SimSun" w:hAnsi="Arial"/>
                <w:sz w:val="18"/>
              </w:rPr>
              <w:t xml:space="preserve"> </w:t>
            </w:r>
            <w:r w:rsidRPr="0084207A">
              <w:rPr>
                <w:rFonts w:ascii="Arial" w:eastAsia="SimSun" w:hAnsi="Arial"/>
                <w:i/>
                <w:iCs/>
                <w:sz w:val="18"/>
              </w:rPr>
              <w:t>highSpeedMeasFlag-r16</w:t>
            </w:r>
            <w:r w:rsidRPr="0084207A">
              <w:rPr>
                <w:rFonts w:ascii="Arial" w:eastAsia="Malgun Gothic" w:hAnsi="Arial" w:hint="eastAsia"/>
                <w:sz w:val="18"/>
                <w:lang w:eastAsia="zh-CN"/>
              </w:rPr>
              <w:t xml:space="preserve"> is</w:t>
            </w:r>
            <w:r w:rsidRPr="0084207A">
              <w:rPr>
                <w:rFonts w:ascii="Arial" w:eastAsia="SimSun" w:hAnsi="Arial" w:hint="eastAsia"/>
                <w:sz w:val="18"/>
              </w:rPr>
              <w:t xml:space="preserve"> not configured</w:t>
            </w:r>
            <w:r w:rsidRPr="0084207A">
              <w:rPr>
                <w:rFonts w:ascii="Arial" w:eastAsia="SimSun" w:hAnsi="Arial"/>
                <w:sz w:val="18"/>
              </w:rPr>
              <w:t>,</w:t>
            </w:r>
            <w:r w:rsidRPr="0084207A">
              <w:rPr>
                <w:rFonts w:ascii="Arial" w:eastAsia="SimSun" w:hAnsi="Arial" w:hint="eastAsia"/>
                <w:sz w:val="18"/>
              </w:rPr>
              <w:t xml:space="preserve"> </w:t>
            </w:r>
            <w:r w:rsidRPr="0084207A">
              <w:rPr>
                <w:rFonts w:ascii="Arial" w:eastAsia="SimSun" w:hAnsi="Arial"/>
                <w:sz w:val="18"/>
              </w:rPr>
              <w:t>M2 = 1.5</w:t>
            </w:r>
            <w:r w:rsidRPr="0084207A">
              <w:rPr>
                <w:rFonts w:ascii="Arial" w:eastAsia="SimSun" w:hAnsi="Arial" w:hint="eastAsia"/>
                <w:sz w:val="18"/>
              </w:rPr>
              <w:t>;</w:t>
            </w:r>
            <w:r w:rsidRPr="0084207A">
              <w:rPr>
                <w:rFonts w:ascii="Arial" w:eastAsia="SimSun" w:hAnsi="Arial"/>
                <w:sz w:val="18"/>
              </w:rPr>
              <w:t xml:space="preserve"> </w:t>
            </w:r>
            <w:r w:rsidRPr="0084207A">
              <w:rPr>
                <w:rFonts w:ascii="Arial" w:eastAsia="SimSun" w:hAnsi="Arial" w:hint="eastAsia"/>
                <w:sz w:val="18"/>
              </w:rPr>
              <w:t>When</w:t>
            </w:r>
            <w:r w:rsidRPr="0084207A">
              <w:rPr>
                <w:rFonts w:ascii="Arial" w:eastAsia="SimSun" w:hAnsi="Arial"/>
                <w:sz w:val="18"/>
              </w:rPr>
              <w:t xml:space="preserve"> </w:t>
            </w:r>
            <w:r w:rsidRPr="0084207A">
              <w:rPr>
                <w:rFonts w:ascii="Arial" w:eastAsia="SimSun" w:hAnsi="Arial"/>
                <w:i/>
                <w:iCs/>
                <w:sz w:val="18"/>
              </w:rPr>
              <w:t>highSpeedMeasFlag-r16</w:t>
            </w:r>
            <w:r w:rsidRPr="0084207A">
              <w:rPr>
                <w:rFonts w:ascii="Arial" w:eastAsia="Malgun Gothic" w:hAnsi="Arial" w:hint="eastAsia"/>
                <w:sz w:val="18"/>
                <w:lang w:eastAsia="zh-CN"/>
              </w:rPr>
              <w:t xml:space="preserve"> is</w:t>
            </w:r>
            <w:r w:rsidRPr="0084207A">
              <w:rPr>
                <w:rFonts w:ascii="Arial" w:eastAsia="SimSun" w:hAnsi="Arial" w:hint="eastAsia"/>
                <w:sz w:val="18"/>
              </w:rPr>
              <w:t xml:space="preserve"> configured</w:t>
            </w:r>
            <w:r w:rsidRPr="0084207A">
              <w:rPr>
                <w:rFonts w:ascii="Arial" w:eastAsia="SimSun" w:hAnsi="Arial"/>
                <w:sz w:val="18"/>
              </w:rPr>
              <w:t>,</w:t>
            </w:r>
            <w:r w:rsidRPr="0084207A">
              <w:rPr>
                <w:rFonts w:ascii="Arial" w:eastAsia="SimSun" w:hAnsi="Arial" w:hint="eastAsia"/>
                <w:sz w:val="18"/>
              </w:rPr>
              <w:t xml:space="preserve"> </w:t>
            </w:r>
            <w:r w:rsidRPr="0084207A">
              <w:rPr>
                <w:rFonts w:ascii="Arial" w:eastAsia="SimSun" w:hAnsi="Arial"/>
                <w:sz w:val="18"/>
              </w:rPr>
              <w:t xml:space="preserve">M2 = 1.5 if SMTC periodicity &gt; </w:t>
            </w:r>
            <w:r w:rsidRPr="0084207A">
              <w:rPr>
                <w:rFonts w:ascii="Arial" w:eastAsia="SimSun" w:hAnsi="Arial" w:hint="eastAsia"/>
                <w:sz w:val="18"/>
              </w:rPr>
              <w:t>4</w:t>
            </w:r>
            <w:r w:rsidRPr="0084207A">
              <w:rPr>
                <w:rFonts w:ascii="Arial" w:eastAsia="SimSun" w:hAnsi="Arial"/>
                <w:sz w:val="18"/>
              </w:rPr>
              <w:t xml:space="preserve">0 </w:t>
            </w:r>
            <w:proofErr w:type="spellStart"/>
            <w:proofErr w:type="gramStart"/>
            <w:r w:rsidRPr="0084207A">
              <w:rPr>
                <w:rFonts w:ascii="Arial" w:eastAsia="SimSun" w:hAnsi="Arial"/>
                <w:sz w:val="18"/>
              </w:rPr>
              <w:t>ms</w:t>
            </w:r>
            <w:proofErr w:type="spellEnd"/>
            <w:r w:rsidRPr="0084207A">
              <w:rPr>
                <w:rFonts w:ascii="Arial" w:eastAsia="SimSun" w:hAnsi="Arial"/>
                <w:sz w:val="18"/>
              </w:rPr>
              <w:t>;,</w:t>
            </w:r>
            <w:proofErr w:type="gramEnd"/>
            <w:r w:rsidRPr="0084207A">
              <w:rPr>
                <w:rFonts w:ascii="Arial" w:eastAsia="SimSun" w:hAnsi="Arial"/>
                <w:sz w:val="18"/>
              </w:rPr>
              <w:t>otherwise M2=1</w:t>
            </w:r>
            <w:r w:rsidRPr="0084207A">
              <w:rPr>
                <w:rFonts w:ascii="Arial" w:eastAsia="SimSun" w:hAnsi="Arial" w:hint="eastAsia"/>
                <w:sz w:val="18"/>
              </w:rPr>
              <w:t>.</w:t>
            </w:r>
          </w:p>
          <w:p w14:paraId="7F6DA7AA" w14:textId="77777777" w:rsidR="0084207A" w:rsidRPr="0084207A" w:rsidRDefault="0084207A" w:rsidP="0084207A">
            <w:pPr>
              <w:keepNext/>
              <w:keepLines/>
              <w:spacing w:after="0"/>
              <w:ind w:left="851" w:hanging="851"/>
              <w:rPr>
                <w:rFonts w:ascii="Arial" w:eastAsia="SimSun" w:hAnsi="Arial"/>
                <w:sz w:val="18"/>
              </w:rPr>
            </w:pPr>
            <w:r w:rsidRPr="0084207A">
              <w:rPr>
                <w:rFonts w:ascii="Arial" w:eastAsia="SimSun" w:hAnsi="Arial"/>
                <w:sz w:val="18"/>
              </w:rPr>
              <w:t xml:space="preserve">NOTE 3: </w:t>
            </w:r>
            <w:r w:rsidRPr="0084207A">
              <w:rPr>
                <w:rFonts w:ascii="Arial" w:eastAsia="SimSun" w:hAnsi="Arial"/>
                <w:sz w:val="18"/>
              </w:rPr>
              <w:tab/>
            </w:r>
            <w:r w:rsidRPr="0084207A">
              <w:rPr>
                <w:rFonts w:ascii="Arial" w:eastAsia="Malgun Gothic" w:hAnsi="Arial"/>
                <w:sz w:val="18"/>
                <w:lang w:val="en-US" w:eastAsia="zh-CN"/>
              </w:rPr>
              <w:t xml:space="preserve">When </w:t>
            </w:r>
            <w:r w:rsidRPr="0084207A">
              <w:rPr>
                <w:rFonts w:ascii="Arial" w:eastAsia="Malgun Gothic" w:hAnsi="Arial"/>
                <w:i/>
                <w:iCs/>
                <w:sz w:val="18"/>
                <w:lang w:val="en-US" w:eastAsia="zh-CN"/>
              </w:rPr>
              <w:t>highSpeedMeasFlag-r16</w:t>
            </w:r>
            <w:r w:rsidRPr="0084207A">
              <w:rPr>
                <w:rFonts w:ascii="Arial" w:eastAsia="Malgun Gothic" w:hAnsi="Arial"/>
                <w:sz w:val="18"/>
                <w:lang w:val="en-US" w:eastAsia="zh-CN"/>
              </w:rPr>
              <w:t xml:space="preserve"> is configured, the requirements apply only to </w:t>
            </w:r>
            <w:r w:rsidRPr="0084207A">
              <w:rPr>
                <w:rFonts w:ascii="Arial" w:eastAsia="SimSun" w:hAnsi="Arial"/>
                <w:sz w:val="18"/>
              </w:rPr>
              <w:t xml:space="preserve">UE supporting either </w:t>
            </w:r>
            <w:r w:rsidRPr="0084207A">
              <w:rPr>
                <w:rFonts w:ascii="Arial" w:eastAsia="SimSun" w:hAnsi="Arial"/>
                <w:i/>
                <w:iCs/>
                <w:sz w:val="18"/>
              </w:rPr>
              <w:t xml:space="preserve">measurementEnhancement-r16 </w:t>
            </w:r>
            <w:r w:rsidRPr="0084207A">
              <w:rPr>
                <w:rFonts w:ascii="Arial" w:eastAsia="SimSun" w:hAnsi="Arial"/>
                <w:sz w:val="18"/>
              </w:rPr>
              <w:t>or</w:t>
            </w:r>
            <w:r w:rsidRPr="0084207A">
              <w:rPr>
                <w:rFonts w:ascii="Arial" w:eastAsia="SimSun" w:hAnsi="Arial"/>
                <w:i/>
                <w:iCs/>
                <w:sz w:val="18"/>
              </w:rPr>
              <w:t xml:space="preserve"> </w:t>
            </w:r>
            <w:proofErr w:type="spellStart"/>
            <w:r w:rsidRPr="0084207A">
              <w:rPr>
                <w:rFonts w:ascii="Arial" w:eastAsia="SimSun" w:hAnsi="Arial"/>
                <w:i/>
                <w:iCs/>
                <w:sz w:val="18"/>
              </w:rPr>
              <w:t>intraNR</w:t>
            </w:r>
            <w:proofErr w:type="spellEnd"/>
            <w:r w:rsidRPr="0084207A">
              <w:rPr>
                <w:rFonts w:ascii="Arial" w:eastAsia="SimSun" w:hAnsi="Arial"/>
                <w:i/>
                <w:iCs/>
                <w:sz w:val="18"/>
              </w:rPr>
              <w:t>-</w:t>
            </w:r>
            <w:r w:rsidRPr="0084207A">
              <w:rPr>
                <w:rFonts w:ascii="Arial" w:eastAsia="SimSun" w:hAnsi="Arial"/>
                <w:i/>
                <w:iCs/>
                <w:sz w:val="18"/>
                <w:lang w:val="en-US"/>
              </w:rPr>
              <w:t>M</w:t>
            </w:r>
            <w:r w:rsidRPr="0084207A">
              <w:rPr>
                <w:rFonts w:ascii="Arial" w:eastAsia="SimSun" w:hAnsi="Arial"/>
                <w:i/>
                <w:iCs/>
                <w:sz w:val="18"/>
              </w:rPr>
              <w:t>easurementEnhancement-r16</w:t>
            </w:r>
            <w:r w:rsidRPr="0084207A">
              <w:rPr>
                <w:rFonts w:ascii="Arial" w:eastAsia="SimSun" w:hAnsi="Arial"/>
                <w:sz w:val="18"/>
              </w:rPr>
              <w:t xml:space="preserve"> on </w:t>
            </w:r>
            <w:r w:rsidRPr="0084207A">
              <w:rPr>
                <w:rFonts w:ascii="Arial" w:eastAsia="Malgun Gothic" w:hAnsi="Arial"/>
                <w:sz w:val="18"/>
                <w:lang w:val="en-US" w:eastAsia="zh-CN"/>
              </w:rPr>
              <w:t>measurements of the primary component carrier and do not apply to measurements of a secondary component carrier with active SCell</w:t>
            </w:r>
            <w:r w:rsidRPr="0084207A">
              <w:rPr>
                <w:rFonts w:ascii="Arial" w:eastAsia="SimSun" w:hAnsi="Arial"/>
                <w:sz w:val="18"/>
              </w:rPr>
              <w:t>.</w:t>
            </w:r>
          </w:p>
        </w:tc>
      </w:tr>
    </w:tbl>
    <w:p w14:paraId="477C4F03" w14:textId="77777777" w:rsidR="0084207A" w:rsidRPr="0084207A" w:rsidRDefault="0084207A" w:rsidP="0084207A">
      <w:pPr>
        <w:rPr>
          <w:rFonts w:eastAsia="SimSun"/>
        </w:rPr>
      </w:pPr>
    </w:p>
    <w:p w14:paraId="06F001F5" w14:textId="77777777" w:rsidR="0084207A" w:rsidRPr="0084207A" w:rsidRDefault="0084207A" w:rsidP="0084207A">
      <w:pPr>
        <w:keepNext/>
        <w:keepLines/>
        <w:spacing w:before="60"/>
        <w:jc w:val="center"/>
        <w:rPr>
          <w:rFonts w:ascii="Arial" w:eastAsia="SimSun" w:hAnsi="Arial"/>
          <w:b/>
        </w:rPr>
      </w:pPr>
      <w:r w:rsidRPr="0084207A">
        <w:rPr>
          <w:rFonts w:ascii="Arial" w:eastAsia="SimSun" w:hAnsi="Arial"/>
          <w:b/>
        </w:rPr>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4207A" w:rsidRPr="0084207A" w14:paraId="6B05A0B9" w14:textId="77777777" w:rsidTr="003C3DA3">
        <w:tc>
          <w:tcPr>
            <w:tcW w:w="4620" w:type="dxa"/>
            <w:tcBorders>
              <w:top w:val="single" w:sz="4" w:space="0" w:color="auto"/>
              <w:left w:val="single" w:sz="4" w:space="0" w:color="auto"/>
              <w:bottom w:val="single" w:sz="4" w:space="0" w:color="auto"/>
              <w:right w:val="single" w:sz="4" w:space="0" w:color="auto"/>
            </w:tcBorders>
            <w:hideMark/>
          </w:tcPr>
          <w:p w14:paraId="4087BBA4" w14:textId="77777777" w:rsidR="0084207A" w:rsidRPr="0084207A" w:rsidRDefault="0084207A" w:rsidP="0084207A">
            <w:pPr>
              <w:keepNext/>
              <w:keepLines/>
              <w:spacing w:after="0"/>
              <w:jc w:val="center"/>
              <w:rPr>
                <w:rFonts w:ascii="Arial" w:eastAsia="SimSun" w:hAnsi="Arial"/>
                <w:b/>
                <w:sz w:val="18"/>
              </w:rPr>
            </w:pPr>
            <w:r w:rsidRPr="0084207A">
              <w:rPr>
                <w:rFonts w:ascii="Arial" w:eastAsia="SimSun"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32365FCA" w14:textId="77777777" w:rsidR="0084207A" w:rsidRPr="0084207A" w:rsidRDefault="0084207A" w:rsidP="0084207A">
            <w:pPr>
              <w:keepNext/>
              <w:keepLines/>
              <w:spacing w:after="0"/>
              <w:jc w:val="center"/>
              <w:rPr>
                <w:rFonts w:ascii="Arial" w:eastAsia="SimSun" w:hAnsi="Arial"/>
                <w:b/>
                <w:sz w:val="18"/>
              </w:rPr>
            </w:pPr>
            <w:r w:rsidRPr="0084207A">
              <w:rPr>
                <w:rFonts w:ascii="Arial" w:eastAsia="SimSun" w:hAnsi="Arial"/>
                <w:b/>
                <w:sz w:val="18"/>
              </w:rPr>
              <w:t>T</w:t>
            </w:r>
            <w:r w:rsidRPr="0084207A">
              <w:rPr>
                <w:rFonts w:ascii="Arial" w:eastAsia="SimSun" w:hAnsi="Arial"/>
                <w:b/>
                <w:sz w:val="18"/>
                <w:vertAlign w:val="subscript"/>
              </w:rPr>
              <w:t>PSS/</w:t>
            </w:r>
            <w:proofErr w:type="spellStart"/>
            <w:r w:rsidRPr="0084207A">
              <w:rPr>
                <w:rFonts w:ascii="Arial" w:eastAsia="SimSun" w:hAnsi="Arial"/>
                <w:b/>
                <w:sz w:val="18"/>
                <w:vertAlign w:val="subscript"/>
              </w:rPr>
              <w:t>SSS_sync_intra</w:t>
            </w:r>
            <w:proofErr w:type="spellEnd"/>
          </w:p>
        </w:tc>
      </w:tr>
      <w:tr w:rsidR="0084207A" w:rsidRPr="0084207A" w14:paraId="73106A66" w14:textId="77777777" w:rsidTr="003C3DA3">
        <w:tc>
          <w:tcPr>
            <w:tcW w:w="4620" w:type="dxa"/>
            <w:tcBorders>
              <w:top w:val="single" w:sz="4" w:space="0" w:color="auto"/>
              <w:left w:val="single" w:sz="4" w:space="0" w:color="auto"/>
              <w:bottom w:val="single" w:sz="4" w:space="0" w:color="auto"/>
              <w:right w:val="single" w:sz="4" w:space="0" w:color="auto"/>
            </w:tcBorders>
            <w:hideMark/>
          </w:tcPr>
          <w:p w14:paraId="51F3B8F7" w14:textId="77777777" w:rsidR="0084207A" w:rsidRPr="0084207A" w:rsidRDefault="0084207A" w:rsidP="0084207A">
            <w:pPr>
              <w:keepNext/>
              <w:keepLines/>
              <w:spacing w:after="0"/>
              <w:jc w:val="center"/>
              <w:rPr>
                <w:rFonts w:ascii="Arial" w:eastAsia="SimSun" w:hAnsi="Arial"/>
                <w:sz w:val="18"/>
              </w:rPr>
            </w:pPr>
            <w:r w:rsidRPr="0084207A">
              <w:rPr>
                <w:rFonts w:ascii="Arial" w:eastAsia="SimSun"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E0BBAF8" w14:textId="77777777" w:rsidR="0084207A" w:rsidRPr="0084207A" w:rsidRDefault="0084207A" w:rsidP="0084207A">
            <w:pPr>
              <w:keepNext/>
              <w:keepLines/>
              <w:spacing w:after="0"/>
              <w:jc w:val="center"/>
              <w:rPr>
                <w:rFonts w:ascii="Arial" w:eastAsia="SimSun" w:hAnsi="Arial"/>
                <w:sz w:val="18"/>
              </w:rPr>
            </w:pPr>
            <w:proofErr w:type="gramStart"/>
            <w:r w:rsidRPr="0084207A">
              <w:rPr>
                <w:rFonts w:ascii="Arial" w:eastAsia="SimSun" w:hAnsi="Arial"/>
                <w:sz w:val="18"/>
              </w:rPr>
              <w:t>max(</w:t>
            </w:r>
            <w:proofErr w:type="gramEnd"/>
            <w:r w:rsidRPr="0084207A">
              <w:rPr>
                <w:rFonts w:ascii="Arial" w:eastAsia="SimSun" w:hAnsi="Arial"/>
                <w:sz w:val="18"/>
              </w:rPr>
              <w:t>600ms, ceil(</w:t>
            </w:r>
            <w:proofErr w:type="spellStart"/>
            <w:r w:rsidRPr="0084207A">
              <w:rPr>
                <w:rFonts w:ascii="Arial" w:eastAsia="SimSun" w:hAnsi="Arial"/>
                <w:sz w:val="18"/>
              </w:rPr>
              <w:t>M</w:t>
            </w:r>
            <w:r w:rsidRPr="0084207A">
              <w:rPr>
                <w:rFonts w:ascii="Arial" w:eastAsia="SimSun" w:hAnsi="Arial"/>
                <w:sz w:val="18"/>
                <w:vertAlign w:val="subscript"/>
              </w:rPr>
              <w:t>pss</w:t>
            </w:r>
            <w:proofErr w:type="spellEnd"/>
            <w:r w:rsidRPr="0084207A">
              <w:rPr>
                <w:rFonts w:ascii="Arial" w:eastAsia="SimSun" w:hAnsi="Arial"/>
                <w:sz w:val="18"/>
                <w:vertAlign w:val="subscript"/>
              </w:rPr>
              <w:t>/</w:t>
            </w:r>
            <w:proofErr w:type="spellStart"/>
            <w:r w:rsidRPr="0084207A">
              <w:rPr>
                <w:rFonts w:ascii="Arial" w:eastAsia="SimSun" w:hAnsi="Arial"/>
                <w:sz w:val="18"/>
                <w:vertAlign w:val="subscript"/>
              </w:rPr>
              <w:t>sss_sync_w</w:t>
            </w:r>
            <w:proofErr w:type="spellEnd"/>
            <w:r w:rsidRPr="0084207A">
              <w:rPr>
                <w:rFonts w:ascii="Arial" w:eastAsia="SimSun" w:hAnsi="Arial"/>
                <w:sz w:val="18"/>
                <w:vertAlign w:val="subscript"/>
              </w:rPr>
              <w:t>/</w:t>
            </w:r>
            <w:proofErr w:type="spellStart"/>
            <w:r w:rsidRPr="0084207A">
              <w:rPr>
                <w:rFonts w:ascii="Arial" w:eastAsia="SimSun" w:hAnsi="Arial"/>
                <w:sz w:val="18"/>
                <w:vertAlign w:val="subscript"/>
              </w:rPr>
              <w:t>o_gaps</w:t>
            </w:r>
            <w:proofErr w:type="spellEnd"/>
            <w:r w:rsidRPr="0084207A">
              <w:rPr>
                <w:rFonts w:ascii="Arial" w:eastAsia="SimSun" w:hAnsi="Arial"/>
                <w:sz w:val="18"/>
              </w:rPr>
              <w:t xml:space="preserve">  x </w:t>
            </w:r>
            <w:proofErr w:type="spellStart"/>
            <w:r w:rsidRPr="0084207A">
              <w:rPr>
                <w:rFonts w:ascii="Arial" w:eastAsia="SimSun" w:hAnsi="Arial"/>
                <w:sz w:val="18"/>
              </w:rPr>
              <w:t>K</w:t>
            </w:r>
            <w:r w:rsidRPr="0084207A">
              <w:rPr>
                <w:rFonts w:ascii="Arial" w:eastAsia="SimSun" w:hAnsi="Arial"/>
                <w:sz w:val="18"/>
                <w:vertAlign w:val="subscript"/>
              </w:rPr>
              <w:t>p</w:t>
            </w:r>
            <w:proofErr w:type="spellEnd"/>
            <w:r w:rsidRPr="0084207A">
              <w:rPr>
                <w:rFonts w:ascii="Arial" w:eastAsia="SimSun" w:hAnsi="Arial"/>
                <w:sz w:val="18"/>
              </w:rPr>
              <w:t xml:space="preserve"> x K</w:t>
            </w:r>
            <w:r w:rsidRPr="0084207A">
              <w:rPr>
                <w:rFonts w:ascii="Arial" w:eastAsia="SimSun" w:hAnsi="Arial"/>
                <w:sz w:val="18"/>
                <w:vertAlign w:val="subscript"/>
                <w:lang w:val="en-US"/>
              </w:rPr>
              <w:t>layer1_measurement</w:t>
            </w:r>
            <w:r w:rsidRPr="0084207A">
              <w:rPr>
                <w:rFonts w:ascii="Arial" w:eastAsia="SimSun" w:hAnsi="Arial"/>
                <w:sz w:val="18"/>
              </w:rPr>
              <w:t>)</w:t>
            </w:r>
            <w:r w:rsidRPr="0084207A">
              <w:rPr>
                <w:rFonts w:ascii="Arial" w:eastAsia="SimSun" w:hAnsi="Arial"/>
                <w:sz w:val="18"/>
                <w:vertAlign w:val="subscript"/>
              </w:rPr>
              <w:t xml:space="preserve">  </w:t>
            </w:r>
            <w:r w:rsidRPr="0084207A">
              <w:rPr>
                <w:rFonts w:ascii="Arial" w:eastAsia="SimSun" w:hAnsi="Arial"/>
                <w:sz w:val="18"/>
              </w:rPr>
              <w:t>x SMTC period)</w:t>
            </w:r>
            <w:r w:rsidRPr="0084207A">
              <w:rPr>
                <w:rFonts w:ascii="Arial" w:eastAsia="SimSun" w:hAnsi="Arial"/>
                <w:sz w:val="18"/>
                <w:vertAlign w:val="superscript"/>
              </w:rPr>
              <w:t>Note 1</w:t>
            </w:r>
            <w:r w:rsidRPr="0084207A">
              <w:rPr>
                <w:rFonts w:ascii="Arial" w:eastAsia="SimSun" w:hAnsi="Arial"/>
                <w:sz w:val="18"/>
              </w:rPr>
              <w:t xml:space="preserve"> x </w:t>
            </w:r>
            <w:proofErr w:type="spellStart"/>
            <w:r w:rsidRPr="0084207A">
              <w:rPr>
                <w:rFonts w:ascii="Arial" w:eastAsia="SimSun" w:hAnsi="Arial"/>
                <w:sz w:val="18"/>
              </w:rPr>
              <w:t>CSSF</w:t>
            </w:r>
            <w:r w:rsidRPr="0084207A">
              <w:rPr>
                <w:rFonts w:ascii="Arial" w:eastAsia="SimSun" w:hAnsi="Arial"/>
                <w:sz w:val="18"/>
                <w:vertAlign w:val="subscript"/>
              </w:rPr>
              <w:t>intra</w:t>
            </w:r>
            <w:proofErr w:type="spellEnd"/>
          </w:p>
        </w:tc>
      </w:tr>
      <w:tr w:rsidR="0084207A" w:rsidRPr="0084207A" w14:paraId="5670BB55" w14:textId="77777777" w:rsidTr="003C3DA3">
        <w:trPr>
          <w:trHeight w:val="245"/>
        </w:trPr>
        <w:tc>
          <w:tcPr>
            <w:tcW w:w="4620" w:type="dxa"/>
            <w:tcBorders>
              <w:top w:val="single" w:sz="4" w:space="0" w:color="auto"/>
              <w:left w:val="single" w:sz="4" w:space="0" w:color="auto"/>
              <w:bottom w:val="single" w:sz="4" w:space="0" w:color="auto"/>
              <w:right w:val="single" w:sz="4" w:space="0" w:color="auto"/>
            </w:tcBorders>
            <w:hideMark/>
          </w:tcPr>
          <w:p w14:paraId="57CEAEA2" w14:textId="77777777" w:rsidR="0084207A" w:rsidRPr="0084207A" w:rsidRDefault="0084207A" w:rsidP="0084207A">
            <w:pPr>
              <w:keepNext/>
              <w:keepLines/>
              <w:spacing w:after="0"/>
              <w:jc w:val="center"/>
              <w:rPr>
                <w:rFonts w:ascii="Arial" w:eastAsia="SimSun" w:hAnsi="Arial"/>
                <w:sz w:val="18"/>
              </w:rPr>
            </w:pPr>
            <w:r w:rsidRPr="0084207A">
              <w:rPr>
                <w:rFonts w:ascii="Arial" w:eastAsia="SimSun" w:hAnsi="Arial"/>
                <w:sz w:val="18"/>
              </w:rPr>
              <w:t>DRX cycle</w:t>
            </w:r>
            <w:r w:rsidRPr="0084207A">
              <w:rPr>
                <w:rFonts w:ascii="Arial" w:eastAsia="SimSun" w:hAnsi="Arial" w:hint="eastAsia"/>
                <w:sz w:val="18"/>
                <w:lang w:val="en-US"/>
              </w:rPr>
              <w:t>≤</w:t>
            </w:r>
            <w:r w:rsidRPr="0084207A">
              <w:rPr>
                <w:rFonts w:ascii="Arial" w:eastAsia="SimSun"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F0E6621" w14:textId="77777777" w:rsidR="0084207A" w:rsidRPr="0084207A" w:rsidRDefault="0084207A" w:rsidP="0084207A">
            <w:pPr>
              <w:keepNext/>
              <w:keepLines/>
              <w:spacing w:after="0"/>
              <w:jc w:val="center"/>
              <w:rPr>
                <w:rFonts w:ascii="Arial" w:eastAsia="SimSun" w:hAnsi="Arial"/>
                <w:b/>
                <w:sz w:val="18"/>
              </w:rPr>
            </w:pPr>
            <w:proofErr w:type="gramStart"/>
            <w:r w:rsidRPr="0084207A">
              <w:rPr>
                <w:rFonts w:ascii="Arial" w:eastAsia="SimSun" w:hAnsi="Arial"/>
                <w:sz w:val="18"/>
              </w:rPr>
              <w:t>max(</w:t>
            </w:r>
            <w:proofErr w:type="gramEnd"/>
            <w:r w:rsidRPr="0084207A">
              <w:rPr>
                <w:rFonts w:ascii="Arial" w:eastAsia="SimSun" w:hAnsi="Arial"/>
                <w:sz w:val="18"/>
              </w:rPr>
              <w:t xml:space="preserve">600ms, ceil(1.5 x </w:t>
            </w:r>
            <w:proofErr w:type="spellStart"/>
            <w:r w:rsidRPr="0084207A">
              <w:rPr>
                <w:rFonts w:ascii="Arial" w:eastAsia="SimSun" w:hAnsi="Arial"/>
                <w:sz w:val="18"/>
              </w:rPr>
              <w:t>M</w:t>
            </w:r>
            <w:r w:rsidRPr="0084207A">
              <w:rPr>
                <w:rFonts w:ascii="Arial" w:eastAsia="SimSun" w:hAnsi="Arial"/>
                <w:sz w:val="18"/>
                <w:vertAlign w:val="subscript"/>
              </w:rPr>
              <w:t>pss</w:t>
            </w:r>
            <w:proofErr w:type="spellEnd"/>
            <w:r w:rsidRPr="0084207A">
              <w:rPr>
                <w:rFonts w:ascii="Arial" w:eastAsia="SimSun" w:hAnsi="Arial"/>
                <w:sz w:val="18"/>
                <w:vertAlign w:val="subscript"/>
              </w:rPr>
              <w:t>/</w:t>
            </w:r>
            <w:proofErr w:type="spellStart"/>
            <w:r w:rsidRPr="0084207A">
              <w:rPr>
                <w:rFonts w:ascii="Arial" w:eastAsia="SimSun" w:hAnsi="Arial"/>
                <w:sz w:val="18"/>
                <w:vertAlign w:val="subscript"/>
              </w:rPr>
              <w:t>sss_sync_w</w:t>
            </w:r>
            <w:proofErr w:type="spellEnd"/>
            <w:r w:rsidRPr="0084207A">
              <w:rPr>
                <w:rFonts w:ascii="Arial" w:eastAsia="SimSun" w:hAnsi="Arial"/>
                <w:sz w:val="18"/>
                <w:vertAlign w:val="subscript"/>
              </w:rPr>
              <w:t>/</w:t>
            </w:r>
            <w:proofErr w:type="spellStart"/>
            <w:r w:rsidRPr="0084207A">
              <w:rPr>
                <w:rFonts w:ascii="Arial" w:eastAsia="SimSun" w:hAnsi="Arial"/>
                <w:sz w:val="18"/>
                <w:vertAlign w:val="subscript"/>
              </w:rPr>
              <w:t>o_gaps</w:t>
            </w:r>
            <w:proofErr w:type="spellEnd"/>
            <w:r w:rsidRPr="0084207A">
              <w:rPr>
                <w:rFonts w:ascii="Arial" w:eastAsia="SimSun" w:hAnsi="Arial"/>
                <w:sz w:val="18"/>
              </w:rPr>
              <w:t xml:space="preserve">  x </w:t>
            </w:r>
            <w:proofErr w:type="spellStart"/>
            <w:r w:rsidRPr="0084207A">
              <w:rPr>
                <w:rFonts w:ascii="Arial" w:eastAsia="SimSun" w:hAnsi="Arial"/>
                <w:sz w:val="18"/>
              </w:rPr>
              <w:t>K</w:t>
            </w:r>
            <w:r w:rsidRPr="0084207A">
              <w:rPr>
                <w:rFonts w:ascii="Arial" w:eastAsia="SimSun" w:hAnsi="Arial"/>
                <w:sz w:val="18"/>
                <w:vertAlign w:val="subscript"/>
              </w:rPr>
              <w:t>p</w:t>
            </w:r>
            <w:proofErr w:type="spellEnd"/>
            <w:r w:rsidRPr="0084207A">
              <w:rPr>
                <w:rFonts w:ascii="Arial" w:eastAsia="SimSun" w:hAnsi="Arial"/>
                <w:sz w:val="18"/>
              </w:rPr>
              <w:t xml:space="preserve"> x K</w:t>
            </w:r>
            <w:r w:rsidRPr="0084207A">
              <w:rPr>
                <w:rFonts w:ascii="Arial" w:eastAsia="SimSun" w:hAnsi="Arial"/>
                <w:sz w:val="18"/>
                <w:vertAlign w:val="subscript"/>
                <w:lang w:val="en-US"/>
              </w:rPr>
              <w:t>layer1_measurement</w:t>
            </w:r>
            <w:r w:rsidRPr="0084207A">
              <w:rPr>
                <w:rFonts w:ascii="Arial" w:eastAsia="SimSun" w:hAnsi="Arial"/>
                <w:sz w:val="18"/>
              </w:rPr>
              <w:t>)</w:t>
            </w:r>
            <w:r w:rsidRPr="0084207A">
              <w:rPr>
                <w:rFonts w:ascii="Arial" w:eastAsia="SimSun" w:hAnsi="Arial"/>
                <w:sz w:val="18"/>
                <w:vertAlign w:val="subscript"/>
              </w:rPr>
              <w:t xml:space="preserve"> </w:t>
            </w:r>
            <w:r w:rsidRPr="0084207A">
              <w:rPr>
                <w:rFonts w:ascii="Arial" w:eastAsia="SimSun" w:hAnsi="Arial"/>
                <w:sz w:val="18"/>
              </w:rPr>
              <w:t xml:space="preserve">x max(SMTC </w:t>
            </w:r>
            <w:proofErr w:type="spellStart"/>
            <w:r w:rsidRPr="0084207A">
              <w:rPr>
                <w:rFonts w:ascii="Arial" w:eastAsia="SimSun" w:hAnsi="Arial"/>
                <w:sz w:val="18"/>
              </w:rPr>
              <w:t>period,DRX</w:t>
            </w:r>
            <w:proofErr w:type="spellEnd"/>
            <w:r w:rsidRPr="0084207A">
              <w:rPr>
                <w:rFonts w:ascii="Arial" w:eastAsia="SimSun" w:hAnsi="Arial"/>
                <w:sz w:val="18"/>
              </w:rPr>
              <w:t xml:space="preserve"> cycle)) x </w:t>
            </w:r>
            <w:proofErr w:type="spellStart"/>
            <w:r w:rsidRPr="0084207A">
              <w:rPr>
                <w:rFonts w:ascii="Arial" w:eastAsia="SimSun" w:hAnsi="Arial"/>
                <w:sz w:val="18"/>
              </w:rPr>
              <w:t>CSSF</w:t>
            </w:r>
            <w:r w:rsidRPr="0084207A">
              <w:rPr>
                <w:rFonts w:ascii="Arial" w:eastAsia="SimSun" w:hAnsi="Arial"/>
                <w:sz w:val="18"/>
                <w:vertAlign w:val="subscript"/>
              </w:rPr>
              <w:t>intra</w:t>
            </w:r>
            <w:proofErr w:type="spellEnd"/>
          </w:p>
        </w:tc>
      </w:tr>
      <w:tr w:rsidR="0084207A" w:rsidRPr="0084207A" w14:paraId="6BF79A36" w14:textId="77777777" w:rsidTr="003C3DA3">
        <w:tc>
          <w:tcPr>
            <w:tcW w:w="4620" w:type="dxa"/>
            <w:tcBorders>
              <w:top w:val="single" w:sz="4" w:space="0" w:color="auto"/>
              <w:left w:val="single" w:sz="4" w:space="0" w:color="auto"/>
              <w:bottom w:val="single" w:sz="4" w:space="0" w:color="auto"/>
              <w:right w:val="single" w:sz="4" w:space="0" w:color="auto"/>
            </w:tcBorders>
            <w:hideMark/>
          </w:tcPr>
          <w:p w14:paraId="3DCF8053" w14:textId="77777777" w:rsidR="0084207A" w:rsidRPr="0084207A" w:rsidRDefault="0084207A" w:rsidP="0084207A">
            <w:pPr>
              <w:keepNext/>
              <w:keepLines/>
              <w:spacing w:after="0"/>
              <w:jc w:val="center"/>
              <w:rPr>
                <w:rFonts w:ascii="Arial" w:eastAsia="SimSun" w:hAnsi="Arial"/>
                <w:b/>
                <w:sz w:val="18"/>
              </w:rPr>
            </w:pPr>
            <w:r w:rsidRPr="0084207A">
              <w:rPr>
                <w:rFonts w:ascii="Arial" w:eastAsia="SimSun"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C7ABED3" w14:textId="77777777" w:rsidR="0084207A" w:rsidRPr="0084207A" w:rsidRDefault="0084207A" w:rsidP="0084207A">
            <w:pPr>
              <w:keepNext/>
              <w:keepLines/>
              <w:spacing w:after="0"/>
              <w:jc w:val="center"/>
              <w:rPr>
                <w:rFonts w:ascii="Arial" w:eastAsia="SimSun" w:hAnsi="Arial"/>
                <w:b/>
                <w:sz w:val="18"/>
              </w:rPr>
            </w:pPr>
            <w:proofErr w:type="gramStart"/>
            <w:r w:rsidRPr="0084207A">
              <w:rPr>
                <w:rFonts w:ascii="Arial" w:eastAsia="SimSun" w:hAnsi="Arial"/>
                <w:sz w:val="18"/>
              </w:rPr>
              <w:t>ceil(</w:t>
            </w:r>
            <w:proofErr w:type="spellStart"/>
            <w:proofErr w:type="gramEnd"/>
            <w:r w:rsidRPr="0084207A">
              <w:rPr>
                <w:rFonts w:ascii="Arial" w:eastAsia="SimSun" w:hAnsi="Arial"/>
                <w:sz w:val="18"/>
              </w:rPr>
              <w:t>M</w:t>
            </w:r>
            <w:r w:rsidRPr="0084207A">
              <w:rPr>
                <w:rFonts w:ascii="Arial" w:eastAsia="SimSun" w:hAnsi="Arial"/>
                <w:sz w:val="18"/>
                <w:vertAlign w:val="subscript"/>
              </w:rPr>
              <w:t>pss</w:t>
            </w:r>
            <w:proofErr w:type="spellEnd"/>
            <w:r w:rsidRPr="0084207A">
              <w:rPr>
                <w:rFonts w:ascii="Arial" w:eastAsia="SimSun" w:hAnsi="Arial"/>
                <w:sz w:val="18"/>
                <w:vertAlign w:val="subscript"/>
              </w:rPr>
              <w:t>/</w:t>
            </w:r>
            <w:proofErr w:type="spellStart"/>
            <w:r w:rsidRPr="0084207A">
              <w:rPr>
                <w:rFonts w:ascii="Arial" w:eastAsia="SimSun" w:hAnsi="Arial"/>
                <w:sz w:val="18"/>
                <w:vertAlign w:val="subscript"/>
              </w:rPr>
              <w:t>sss_sync_w</w:t>
            </w:r>
            <w:proofErr w:type="spellEnd"/>
            <w:r w:rsidRPr="0084207A">
              <w:rPr>
                <w:rFonts w:ascii="Arial" w:eastAsia="SimSun" w:hAnsi="Arial"/>
                <w:sz w:val="18"/>
                <w:vertAlign w:val="subscript"/>
              </w:rPr>
              <w:t>/</w:t>
            </w:r>
            <w:proofErr w:type="spellStart"/>
            <w:r w:rsidRPr="0084207A">
              <w:rPr>
                <w:rFonts w:ascii="Arial" w:eastAsia="SimSun" w:hAnsi="Arial"/>
                <w:sz w:val="18"/>
                <w:vertAlign w:val="subscript"/>
              </w:rPr>
              <w:t>o_gaps</w:t>
            </w:r>
            <w:proofErr w:type="spellEnd"/>
            <w:r w:rsidRPr="0084207A">
              <w:rPr>
                <w:rFonts w:ascii="Arial" w:eastAsia="SimSun" w:hAnsi="Arial"/>
                <w:sz w:val="18"/>
              </w:rPr>
              <w:t xml:space="preserve">  x </w:t>
            </w:r>
            <w:proofErr w:type="spellStart"/>
            <w:r w:rsidRPr="0084207A">
              <w:rPr>
                <w:rFonts w:ascii="Arial" w:eastAsia="SimSun" w:hAnsi="Arial"/>
                <w:sz w:val="18"/>
              </w:rPr>
              <w:t>K</w:t>
            </w:r>
            <w:r w:rsidRPr="0084207A">
              <w:rPr>
                <w:rFonts w:ascii="Arial" w:eastAsia="SimSun" w:hAnsi="Arial"/>
                <w:sz w:val="18"/>
                <w:vertAlign w:val="subscript"/>
              </w:rPr>
              <w:t>p</w:t>
            </w:r>
            <w:proofErr w:type="spellEnd"/>
            <w:r w:rsidRPr="0084207A">
              <w:rPr>
                <w:rFonts w:ascii="Arial" w:eastAsia="SimSun" w:hAnsi="Arial"/>
                <w:sz w:val="18"/>
              </w:rPr>
              <w:t xml:space="preserve"> x K</w:t>
            </w:r>
            <w:r w:rsidRPr="0084207A">
              <w:rPr>
                <w:rFonts w:ascii="Arial" w:eastAsia="SimSun" w:hAnsi="Arial"/>
                <w:sz w:val="18"/>
                <w:vertAlign w:val="subscript"/>
                <w:lang w:val="en-US"/>
              </w:rPr>
              <w:t>layer1_measurement</w:t>
            </w:r>
            <w:r w:rsidRPr="0084207A">
              <w:rPr>
                <w:rFonts w:ascii="Arial" w:eastAsia="SimSun" w:hAnsi="Arial"/>
                <w:sz w:val="18"/>
              </w:rPr>
              <w:t xml:space="preserve">) </w:t>
            </w:r>
            <w:r w:rsidRPr="0084207A">
              <w:rPr>
                <w:rFonts w:ascii="Arial" w:eastAsia="SimSun" w:hAnsi="Arial"/>
                <w:sz w:val="18"/>
                <w:vertAlign w:val="subscript"/>
              </w:rPr>
              <w:t xml:space="preserve"> </w:t>
            </w:r>
            <w:r w:rsidRPr="0084207A">
              <w:rPr>
                <w:rFonts w:ascii="Arial" w:eastAsia="SimSun" w:hAnsi="Arial"/>
                <w:sz w:val="18"/>
              </w:rPr>
              <w:t xml:space="preserve">x DRX cycle x </w:t>
            </w:r>
            <w:proofErr w:type="spellStart"/>
            <w:r w:rsidRPr="0084207A">
              <w:rPr>
                <w:rFonts w:ascii="Arial" w:eastAsia="SimSun" w:hAnsi="Arial"/>
                <w:sz w:val="18"/>
              </w:rPr>
              <w:t>CSSF</w:t>
            </w:r>
            <w:r w:rsidRPr="0084207A">
              <w:rPr>
                <w:rFonts w:ascii="Arial" w:eastAsia="SimSun" w:hAnsi="Arial"/>
                <w:sz w:val="18"/>
                <w:vertAlign w:val="subscript"/>
              </w:rPr>
              <w:t>intra</w:t>
            </w:r>
            <w:proofErr w:type="spellEnd"/>
          </w:p>
        </w:tc>
      </w:tr>
      <w:tr w:rsidR="0084207A" w:rsidRPr="0084207A" w14:paraId="0B50EF5A" w14:textId="77777777" w:rsidTr="003C3DA3">
        <w:tc>
          <w:tcPr>
            <w:tcW w:w="9241" w:type="dxa"/>
            <w:gridSpan w:val="2"/>
            <w:tcBorders>
              <w:top w:val="single" w:sz="4" w:space="0" w:color="auto"/>
              <w:left w:val="single" w:sz="4" w:space="0" w:color="auto"/>
              <w:bottom w:val="single" w:sz="4" w:space="0" w:color="auto"/>
              <w:right w:val="single" w:sz="4" w:space="0" w:color="auto"/>
            </w:tcBorders>
            <w:hideMark/>
          </w:tcPr>
          <w:p w14:paraId="14E40999" w14:textId="77777777" w:rsidR="0084207A" w:rsidRPr="0084207A" w:rsidRDefault="0084207A" w:rsidP="0084207A">
            <w:pPr>
              <w:keepNext/>
              <w:keepLines/>
              <w:spacing w:after="0"/>
              <w:ind w:left="851" w:hanging="851"/>
              <w:rPr>
                <w:rFonts w:ascii="Arial" w:eastAsia="SimSun" w:hAnsi="Arial"/>
                <w:i/>
                <w:sz w:val="18"/>
              </w:rPr>
            </w:pPr>
            <w:r w:rsidRPr="0084207A">
              <w:rPr>
                <w:rFonts w:ascii="Arial" w:eastAsia="SimSun" w:hAnsi="Arial"/>
                <w:sz w:val="18"/>
              </w:rPr>
              <w:t>NOTE 1:</w:t>
            </w:r>
            <w:r w:rsidRPr="0084207A">
              <w:rPr>
                <w:rFonts w:ascii="Arial" w:eastAsia="SimSun" w:hAnsi="Arial"/>
                <w:sz w:val="18"/>
              </w:rPr>
              <w:tab/>
              <w:t>If different SMTC periodicities are configured for different cells, the SMTC period in the requirement is the one used by the cell being identified</w:t>
            </w:r>
          </w:p>
        </w:tc>
      </w:tr>
    </w:tbl>
    <w:p w14:paraId="3AFB0F16" w14:textId="77777777" w:rsidR="0084207A" w:rsidRPr="0084207A" w:rsidRDefault="0084207A" w:rsidP="0084207A">
      <w:pPr>
        <w:rPr>
          <w:rFonts w:eastAsia="SimSun"/>
        </w:rPr>
      </w:pPr>
    </w:p>
    <w:p w14:paraId="4C7E8C18" w14:textId="77777777" w:rsidR="0084207A" w:rsidRPr="0084207A" w:rsidRDefault="0084207A" w:rsidP="0084207A">
      <w:pPr>
        <w:keepNext/>
        <w:keepLines/>
        <w:spacing w:before="60"/>
        <w:jc w:val="center"/>
        <w:rPr>
          <w:rFonts w:eastAsia="SimSun"/>
        </w:rPr>
      </w:pPr>
      <w:r w:rsidRPr="0084207A">
        <w:rPr>
          <w:rFonts w:ascii="Arial" w:eastAsia="SimSun" w:hAnsi="Arial"/>
          <w:b/>
        </w:rPr>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4207A" w:rsidRPr="0084207A" w14:paraId="7EEE5D49" w14:textId="77777777" w:rsidTr="003C3DA3">
        <w:tc>
          <w:tcPr>
            <w:tcW w:w="4620" w:type="dxa"/>
            <w:tcBorders>
              <w:top w:val="single" w:sz="4" w:space="0" w:color="auto"/>
              <w:left w:val="single" w:sz="4" w:space="0" w:color="auto"/>
              <w:bottom w:val="single" w:sz="4" w:space="0" w:color="auto"/>
              <w:right w:val="single" w:sz="4" w:space="0" w:color="auto"/>
            </w:tcBorders>
            <w:hideMark/>
          </w:tcPr>
          <w:p w14:paraId="2DD14B0A" w14:textId="77777777" w:rsidR="0084207A" w:rsidRPr="0084207A" w:rsidRDefault="0084207A" w:rsidP="0084207A">
            <w:pPr>
              <w:keepNext/>
              <w:keepLines/>
              <w:spacing w:after="0"/>
              <w:jc w:val="center"/>
              <w:rPr>
                <w:rFonts w:ascii="Arial" w:eastAsia="SimSun" w:hAnsi="Arial"/>
                <w:b/>
                <w:sz w:val="18"/>
              </w:rPr>
            </w:pPr>
            <w:r w:rsidRPr="0084207A">
              <w:rPr>
                <w:rFonts w:ascii="Arial" w:eastAsia="SimSun"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1387BB3" w14:textId="77777777" w:rsidR="0084207A" w:rsidRPr="0084207A" w:rsidRDefault="0084207A" w:rsidP="0084207A">
            <w:pPr>
              <w:keepNext/>
              <w:keepLines/>
              <w:spacing w:after="0"/>
              <w:jc w:val="center"/>
              <w:rPr>
                <w:rFonts w:ascii="Arial" w:eastAsia="SimSun" w:hAnsi="Arial"/>
                <w:b/>
                <w:sz w:val="18"/>
              </w:rPr>
            </w:pPr>
            <w:proofErr w:type="spellStart"/>
            <w:r w:rsidRPr="0084207A">
              <w:rPr>
                <w:rFonts w:ascii="Arial" w:eastAsia="SimSun" w:hAnsi="Arial"/>
                <w:b/>
                <w:sz w:val="18"/>
              </w:rPr>
              <w:t>T</w:t>
            </w:r>
            <w:r w:rsidRPr="0084207A">
              <w:rPr>
                <w:rFonts w:ascii="Arial" w:eastAsia="SimSun" w:hAnsi="Arial"/>
                <w:b/>
                <w:sz w:val="18"/>
                <w:vertAlign w:val="subscript"/>
              </w:rPr>
              <w:t>SSB_time_index_intra</w:t>
            </w:r>
            <w:proofErr w:type="spellEnd"/>
          </w:p>
        </w:tc>
      </w:tr>
      <w:tr w:rsidR="0084207A" w:rsidRPr="0084207A" w14:paraId="67414AA8" w14:textId="77777777" w:rsidTr="003C3DA3">
        <w:tc>
          <w:tcPr>
            <w:tcW w:w="4620" w:type="dxa"/>
            <w:tcBorders>
              <w:top w:val="single" w:sz="4" w:space="0" w:color="auto"/>
              <w:left w:val="single" w:sz="4" w:space="0" w:color="auto"/>
              <w:bottom w:val="single" w:sz="4" w:space="0" w:color="auto"/>
              <w:right w:val="single" w:sz="4" w:space="0" w:color="auto"/>
            </w:tcBorders>
            <w:hideMark/>
          </w:tcPr>
          <w:p w14:paraId="197DC2DE" w14:textId="77777777" w:rsidR="0084207A" w:rsidRPr="0084207A" w:rsidRDefault="0084207A" w:rsidP="0084207A">
            <w:pPr>
              <w:keepNext/>
              <w:keepLines/>
              <w:spacing w:after="0"/>
              <w:jc w:val="center"/>
              <w:rPr>
                <w:rFonts w:ascii="Arial" w:eastAsia="SimSun" w:hAnsi="Arial"/>
                <w:sz w:val="18"/>
              </w:rPr>
            </w:pPr>
            <w:r w:rsidRPr="0084207A">
              <w:rPr>
                <w:rFonts w:ascii="Arial" w:eastAsia="SimSun"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8A9702E" w14:textId="77777777" w:rsidR="0084207A" w:rsidRPr="0084207A" w:rsidRDefault="0084207A" w:rsidP="0084207A">
            <w:pPr>
              <w:keepNext/>
              <w:keepLines/>
              <w:spacing w:after="0"/>
              <w:jc w:val="center"/>
              <w:rPr>
                <w:rFonts w:ascii="Arial" w:eastAsia="SimSun" w:hAnsi="Arial"/>
                <w:sz w:val="18"/>
              </w:rPr>
            </w:pPr>
            <w:proofErr w:type="gramStart"/>
            <w:r w:rsidRPr="0084207A">
              <w:rPr>
                <w:rFonts w:ascii="Arial" w:eastAsia="SimSun" w:hAnsi="Arial"/>
                <w:sz w:val="18"/>
              </w:rPr>
              <w:t>max(</w:t>
            </w:r>
            <w:proofErr w:type="gramEnd"/>
            <w:r w:rsidRPr="0084207A">
              <w:rPr>
                <w:rFonts w:ascii="Arial" w:eastAsia="SimSun" w:hAnsi="Arial"/>
                <w:sz w:val="18"/>
              </w:rPr>
              <w:t xml:space="preserve">120ms, ceil( 3 x </w:t>
            </w:r>
            <w:proofErr w:type="spellStart"/>
            <w:r w:rsidRPr="0084207A">
              <w:rPr>
                <w:rFonts w:ascii="Arial" w:eastAsia="SimSun" w:hAnsi="Arial"/>
                <w:sz w:val="18"/>
              </w:rPr>
              <w:t>K</w:t>
            </w:r>
            <w:r w:rsidRPr="0084207A">
              <w:rPr>
                <w:rFonts w:ascii="Arial" w:eastAsia="SimSun" w:hAnsi="Arial"/>
                <w:sz w:val="18"/>
                <w:vertAlign w:val="subscript"/>
              </w:rPr>
              <w:t>p</w:t>
            </w:r>
            <w:proofErr w:type="spellEnd"/>
            <w:r w:rsidRPr="0084207A">
              <w:rPr>
                <w:rFonts w:ascii="Arial" w:eastAsia="SimSun" w:hAnsi="Arial"/>
                <w:sz w:val="18"/>
                <w:vertAlign w:val="subscript"/>
              </w:rPr>
              <w:t xml:space="preserve"> </w:t>
            </w:r>
            <w:r w:rsidRPr="0084207A">
              <w:rPr>
                <w:rFonts w:ascii="Arial" w:eastAsia="SimSun" w:hAnsi="Arial"/>
                <w:sz w:val="18"/>
              </w:rPr>
              <w:t>)</w:t>
            </w:r>
            <w:r w:rsidRPr="0084207A">
              <w:rPr>
                <w:rFonts w:ascii="Arial" w:eastAsia="SimSun" w:hAnsi="Arial"/>
                <w:sz w:val="18"/>
                <w:vertAlign w:val="subscript"/>
              </w:rPr>
              <w:t xml:space="preserve"> </w:t>
            </w:r>
            <w:r w:rsidRPr="0084207A">
              <w:rPr>
                <w:rFonts w:ascii="Arial" w:eastAsia="SimSun" w:hAnsi="Arial"/>
                <w:sz w:val="18"/>
              </w:rPr>
              <w:t>x SMTC period)</w:t>
            </w:r>
            <w:r w:rsidRPr="0084207A">
              <w:rPr>
                <w:rFonts w:ascii="Arial" w:eastAsia="SimSun" w:hAnsi="Arial"/>
                <w:sz w:val="18"/>
                <w:vertAlign w:val="superscript"/>
              </w:rPr>
              <w:t>Note 1</w:t>
            </w:r>
            <w:r w:rsidRPr="0084207A">
              <w:rPr>
                <w:rFonts w:ascii="Arial" w:eastAsia="SimSun" w:hAnsi="Arial"/>
                <w:sz w:val="18"/>
              </w:rPr>
              <w:t xml:space="preserve"> x </w:t>
            </w:r>
            <w:proofErr w:type="spellStart"/>
            <w:r w:rsidRPr="0084207A">
              <w:rPr>
                <w:rFonts w:ascii="Arial" w:eastAsia="SimSun" w:hAnsi="Arial"/>
                <w:sz w:val="18"/>
              </w:rPr>
              <w:t>CSSF</w:t>
            </w:r>
            <w:r w:rsidRPr="0084207A">
              <w:rPr>
                <w:rFonts w:ascii="Arial" w:eastAsia="SimSun" w:hAnsi="Arial"/>
                <w:sz w:val="18"/>
                <w:vertAlign w:val="subscript"/>
              </w:rPr>
              <w:t>intra</w:t>
            </w:r>
            <w:proofErr w:type="spellEnd"/>
          </w:p>
        </w:tc>
      </w:tr>
      <w:tr w:rsidR="0084207A" w:rsidRPr="0084207A" w14:paraId="073F7B3C" w14:textId="77777777" w:rsidTr="003C3DA3">
        <w:tc>
          <w:tcPr>
            <w:tcW w:w="4620" w:type="dxa"/>
            <w:tcBorders>
              <w:top w:val="single" w:sz="4" w:space="0" w:color="auto"/>
              <w:left w:val="single" w:sz="4" w:space="0" w:color="auto"/>
              <w:bottom w:val="single" w:sz="4" w:space="0" w:color="auto"/>
              <w:right w:val="single" w:sz="4" w:space="0" w:color="auto"/>
            </w:tcBorders>
            <w:hideMark/>
          </w:tcPr>
          <w:p w14:paraId="4EDA06D7" w14:textId="77777777" w:rsidR="0084207A" w:rsidRPr="0084207A" w:rsidRDefault="0084207A" w:rsidP="0084207A">
            <w:pPr>
              <w:keepNext/>
              <w:keepLines/>
              <w:spacing w:after="0"/>
              <w:jc w:val="center"/>
              <w:rPr>
                <w:rFonts w:ascii="Arial" w:eastAsia="SimSun" w:hAnsi="Arial"/>
                <w:sz w:val="18"/>
              </w:rPr>
            </w:pPr>
            <w:r w:rsidRPr="0084207A">
              <w:rPr>
                <w:rFonts w:ascii="Arial" w:eastAsia="SimSun" w:hAnsi="Arial"/>
                <w:sz w:val="18"/>
              </w:rPr>
              <w:t>DRX cycle</w:t>
            </w:r>
            <w:r w:rsidRPr="0084207A">
              <w:rPr>
                <w:rFonts w:ascii="Arial" w:eastAsia="SimSun" w:hAnsi="Arial" w:hint="eastAsia"/>
                <w:sz w:val="18"/>
                <w:lang w:val="en-US"/>
              </w:rPr>
              <w:t>≤</w:t>
            </w:r>
            <w:r w:rsidRPr="0084207A">
              <w:rPr>
                <w:rFonts w:ascii="Arial" w:eastAsia="SimSun"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D4550F5" w14:textId="77777777" w:rsidR="0084207A" w:rsidRPr="0084207A" w:rsidRDefault="0084207A" w:rsidP="0084207A">
            <w:pPr>
              <w:keepNext/>
              <w:keepLines/>
              <w:spacing w:after="0"/>
              <w:jc w:val="center"/>
              <w:rPr>
                <w:rFonts w:ascii="Arial" w:eastAsia="SimSun" w:hAnsi="Arial"/>
                <w:b/>
                <w:sz w:val="18"/>
              </w:rPr>
            </w:pPr>
            <w:proofErr w:type="gramStart"/>
            <w:r w:rsidRPr="0084207A">
              <w:rPr>
                <w:rFonts w:ascii="Arial" w:eastAsia="SimSun" w:hAnsi="Arial"/>
                <w:sz w:val="18"/>
              </w:rPr>
              <w:t>max(</w:t>
            </w:r>
            <w:proofErr w:type="gramEnd"/>
            <w:r w:rsidRPr="0084207A">
              <w:rPr>
                <w:rFonts w:ascii="Arial" w:eastAsia="SimSun" w:hAnsi="Arial"/>
                <w:sz w:val="18"/>
              </w:rPr>
              <w:t>120ms, ceil (</w:t>
            </w:r>
            <w:r w:rsidRPr="0084207A">
              <w:rPr>
                <w:rFonts w:ascii="Arial" w:eastAsia="Malgun Gothic" w:hAnsi="Arial" w:hint="eastAsia"/>
                <w:sz w:val="18"/>
                <w:lang w:eastAsia="zh-CN"/>
              </w:rPr>
              <w:t>M2</w:t>
            </w:r>
            <w:r w:rsidRPr="0084207A">
              <w:rPr>
                <w:rFonts w:ascii="Arial" w:eastAsia="Malgun Gothic" w:hAnsi="Arial" w:hint="eastAsia"/>
                <w:sz w:val="18"/>
                <w:vertAlign w:val="superscript"/>
                <w:lang w:eastAsia="zh-CN"/>
              </w:rPr>
              <w:t xml:space="preserve"> Note 2</w:t>
            </w:r>
            <w:r w:rsidRPr="0084207A">
              <w:rPr>
                <w:rFonts w:ascii="Arial" w:eastAsia="SimSun" w:hAnsi="Arial"/>
                <w:sz w:val="18"/>
              </w:rPr>
              <w:t xml:space="preserve"> x 3 x </w:t>
            </w:r>
            <w:proofErr w:type="spellStart"/>
            <w:r w:rsidRPr="0084207A">
              <w:rPr>
                <w:rFonts w:ascii="Arial" w:eastAsia="SimSun" w:hAnsi="Arial"/>
                <w:sz w:val="18"/>
              </w:rPr>
              <w:t>K</w:t>
            </w:r>
            <w:r w:rsidRPr="0084207A">
              <w:rPr>
                <w:rFonts w:ascii="Arial" w:eastAsia="SimSun" w:hAnsi="Arial"/>
                <w:sz w:val="18"/>
                <w:vertAlign w:val="subscript"/>
              </w:rPr>
              <w:t>p</w:t>
            </w:r>
            <w:proofErr w:type="spellEnd"/>
            <w:r w:rsidRPr="0084207A">
              <w:rPr>
                <w:rFonts w:ascii="Arial" w:eastAsia="SimSun" w:hAnsi="Arial"/>
                <w:sz w:val="18"/>
              </w:rPr>
              <w:t xml:space="preserve">) x max(SMTC </w:t>
            </w:r>
            <w:proofErr w:type="spellStart"/>
            <w:r w:rsidRPr="0084207A">
              <w:rPr>
                <w:rFonts w:ascii="Arial" w:eastAsia="SimSun" w:hAnsi="Arial"/>
                <w:sz w:val="18"/>
              </w:rPr>
              <w:t>period,DRX</w:t>
            </w:r>
            <w:proofErr w:type="spellEnd"/>
            <w:r w:rsidRPr="0084207A">
              <w:rPr>
                <w:rFonts w:ascii="Arial" w:eastAsia="SimSun" w:hAnsi="Arial"/>
                <w:sz w:val="18"/>
              </w:rPr>
              <w:t xml:space="preserve"> cycle)) x </w:t>
            </w:r>
            <w:proofErr w:type="spellStart"/>
            <w:r w:rsidRPr="0084207A">
              <w:rPr>
                <w:rFonts w:ascii="Arial" w:eastAsia="SimSun" w:hAnsi="Arial"/>
                <w:sz w:val="18"/>
              </w:rPr>
              <w:t>CSSF</w:t>
            </w:r>
            <w:r w:rsidRPr="0084207A">
              <w:rPr>
                <w:rFonts w:ascii="Arial" w:eastAsia="SimSun" w:hAnsi="Arial"/>
                <w:sz w:val="18"/>
                <w:vertAlign w:val="subscript"/>
              </w:rPr>
              <w:t>intra</w:t>
            </w:r>
            <w:proofErr w:type="spellEnd"/>
          </w:p>
        </w:tc>
      </w:tr>
      <w:tr w:rsidR="0084207A" w:rsidRPr="0084207A" w14:paraId="6A76DA07" w14:textId="77777777" w:rsidTr="003C3DA3">
        <w:tc>
          <w:tcPr>
            <w:tcW w:w="4620" w:type="dxa"/>
            <w:tcBorders>
              <w:top w:val="single" w:sz="4" w:space="0" w:color="auto"/>
              <w:left w:val="single" w:sz="4" w:space="0" w:color="auto"/>
              <w:bottom w:val="single" w:sz="4" w:space="0" w:color="auto"/>
              <w:right w:val="single" w:sz="4" w:space="0" w:color="auto"/>
            </w:tcBorders>
            <w:hideMark/>
          </w:tcPr>
          <w:p w14:paraId="29675110" w14:textId="77777777" w:rsidR="0084207A" w:rsidRPr="0084207A" w:rsidRDefault="0084207A" w:rsidP="0084207A">
            <w:pPr>
              <w:keepNext/>
              <w:keepLines/>
              <w:spacing w:after="0"/>
              <w:jc w:val="center"/>
              <w:rPr>
                <w:rFonts w:ascii="Arial" w:eastAsia="SimSun" w:hAnsi="Arial"/>
                <w:b/>
                <w:sz w:val="18"/>
              </w:rPr>
            </w:pPr>
            <w:r w:rsidRPr="0084207A">
              <w:rPr>
                <w:rFonts w:ascii="Arial" w:eastAsia="SimSun"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B9DA95A" w14:textId="77777777" w:rsidR="0084207A" w:rsidRPr="0084207A" w:rsidRDefault="0084207A" w:rsidP="0084207A">
            <w:pPr>
              <w:keepNext/>
              <w:keepLines/>
              <w:spacing w:after="0"/>
              <w:jc w:val="center"/>
              <w:rPr>
                <w:rFonts w:ascii="Arial" w:eastAsia="SimSun" w:hAnsi="Arial"/>
                <w:b/>
                <w:sz w:val="18"/>
                <w:lang w:val="fr-FR"/>
              </w:rPr>
            </w:pPr>
            <w:proofErr w:type="spellStart"/>
            <w:r w:rsidRPr="0084207A">
              <w:rPr>
                <w:rFonts w:ascii="Arial" w:eastAsia="SimSun" w:hAnsi="Arial"/>
                <w:sz w:val="18"/>
                <w:lang w:val="fr-FR"/>
              </w:rPr>
              <w:t>Ceil</w:t>
            </w:r>
            <w:proofErr w:type="spellEnd"/>
            <w:r w:rsidRPr="0084207A">
              <w:rPr>
                <w:rFonts w:ascii="Arial" w:eastAsia="SimSun" w:hAnsi="Arial"/>
                <w:sz w:val="18"/>
                <w:lang w:val="fr-FR"/>
              </w:rPr>
              <w:t xml:space="preserve">(3 x </w:t>
            </w:r>
            <w:proofErr w:type="spellStart"/>
            <w:r w:rsidRPr="0084207A">
              <w:rPr>
                <w:rFonts w:ascii="Arial" w:eastAsia="SimSun" w:hAnsi="Arial"/>
                <w:sz w:val="18"/>
                <w:lang w:val="fr-FR"/>
              </w:rPr>
              <w:t>K</w:t>
            </w:r>
            <w:r w:rsidRPr="0084207A">
              <w:rPr>
                <w:rFonts w:ascii="Arial" w:eastAsia="SimSun" w:hAnsi="Arial"/>
                <w:sz w:val="18"/>
                <w:vertAlign w:val="subscript"/>
                <w:lang w:val="fr-FR"/>
              </w:rPr>
              <w:t>p</w:t>
            </w:r>
            <w:proofErr w:type="spellEnd"/>
            <w:r w:rsidRPr="0084207A">
              <w:rPr>
                <w:rFonts w:ascii="Arial" w:eastAsia="SimSun" w:hAnsi="Arial"/>
                <w:sz w:val="18"/>
                <w:lang w:val="fr-FR"/>
              </w:rPr>
              <w:t xml:space="preserve">) x DRX cycle x </w:t>
            </w:r>
            <w:proofErr w:type="spellStart"/>
            <w:r w:rsidRPr="0084207A">
              <w:rPr>
                <w:rFonts w:ascii="Arial" w:eastAsia="SimSun" w:hAnsi="Arial"/>
                <w:sz w:val="18"/>
                <w:lang w:val="fr-FR"/>
              </w:rPr>
              <w:t>CSSF</w:t>
            </w:r>
            <w:r w:rsidRPr="0084207A">
              <w:rPr>
                <w:rFonts w:ascii="Arial" w:eastAsia="SimSun" w:hAnsi="Arial"/>
                <w:sz w:val="18"/>
                <w:vertAlign w:val="subscript"/>
                <w:lang w:val="fr-FR"/>
              </w:rPr>
              <w:t>intra</w:t>
            </w:r>
            <w:proofErr w:type="spellEnd"/>
          </w:p>
        </w:tc>
      </w:tr>
      <w:tr w:rsidR="0084207A" w:rsidRPr="0084207A" w14:paraId="6EAC4FF2" w14:textId="77777777" w:rsidTr="003C3DA3">
        <w:tc>
          <w:tcPr>
            <w:tcW w:w="9241" w:type="dxa"/>
            <w:gridSpan w:val="2"/>
            <w:tcBorders>
              <w:top w:val="single" w:sz="4" w:space="0" w:color="auto"/>
              <w:left w:val="single" w:sz="4" w:space="0" w:color="auto"/>
              <w:bottom w:val="single" w:sz="4" w:space="0" w:color="auto"/>
              <w:right w:val="single" w:sz="4" w:space="0" w:color="auto"/>
            </w:tcBorders>
            <w:hideMark/>
          </w:tcPr>
          <w:p w14:paraId="6C9733F4" w14:textId="77777777" w:rsidR="0084207A" w:rsidRPr="0084207A" w:rsidRDefault="0084207A" w:rsidP="0084207A">
            <w:pPr>
              <w:keepNext/>
              <w:keepLines/>
              <w:spacing w:after="0"/>
              <w:ind w:left="851" w:hanging="851"/>
              <w:rPr>
                <w:rFonts w:ascii="Arial" w:eastAsia="SimSun" w:hAnsi="Arial"/>
                <w:sz w:val="18"/>
              </w:rPr>
            </w:pPr>
            <w:r w:rsidRPr="0084207A">
              <w:rPr>
                <w:rFonts w:ascii="Arial" w:eastAsia="SimSun" w:hAnsi="Arial"/>
                <w:sz w:val="18"/>
                <w:lang w:eastAsia="ko-KR"/>
              </w:rPr>
              <w:t>NOTE</w:t>
            </w:r>
            <w:r w:rsidRPr="0084207A">
              <w:rPr>
                <w:rFonts w:ascii="Arial" w:eastAsia="SimSun" w:hAnsi="Arial"/>
                <w:sz w:val="18"/>
              </w:rPr>
              <w:t xml:space="preserve"> 1:</w:t>
            </w:r>
            <w:r w:rsidRPr="0084207A">
              <w:rPr>
                <w:rFonts w:ascii="Arial" w:eastAsia="SimSun" w:hAnsi="Arial"/>
                <w:sz w:val="18"/>
              </w:rPr>
              <w:tab/>
              <w:t>If different SMTC periodicities are configured for different cells, the SMTC period in the requirement is the one used by the cell being identified</w:t>
            </w:r>
          </w:p>
          <w:p w14:paraId="7FB109AE" w14:textId="77777777" w:rsidR="0084207A" w:rsidRPr="0084207A" w:rsidRDefault="0084207A" w:rsidP="0084207A">
            <w:pPr>
              <w:keepNext/>
              <w:keepLines/>
              <w:spacing w:after="0"/>
              <w:ind w:left="851" w:hanging="851"/>
              <w:rPr>
                <w:rFonts w:ascii="Arial" w:eastAsia="SimSun" w:hAnsi="Arial"/>
                <w:sz w:val="18"/>
              </w:rPr>
            </w:pPr>
            <w:r w:rsidRPr="0084207A">
              <w:rPr>
                <w:rFonts w:ascii="Arial" w:eastAsia="SimSun" w:hAnsi="Arial"/>
                <w:sz w:val="18"/>
              </w:rPr>
              <w:t>NOTE 2:</w:t>
            </w:r>
            <w:r w:rsidRPr="0084207A">
              <w:rPr>
                <w:rFonts w:ascii="Arial" w:eastAsia="SimSun" w:hAnsi="Arial"/>
                <w:sz w:val="18"/>
              </w:rPr>
              <w:tab/>
              <w:t xml:space="preserve">When </w:t>
            </w:r>
            <w:r w:rsidRPr="0084207A">
              <w:rPr>
                <w:rFonts w:ascii="Arial" w:eastAsia="SimSun" w:hAnsi="Arial"/>
                <w:i/>
                <w:iCs/>
                <w:sz w:val="18"/>
              </w:rPr>
              <w:t>highSpeedMeasFlag-r16</w:t>
            </w:r>
            <w:r w:rsidRPr="0084207A">
              <w:rPr>
                <w:rFonts w:ascii="Arial" w:eastAsia="Malgun Gothic" w:hAnsi="Arial"/>
                <w:sz w:val="18"/>
                <w:lang w:eastAsia="zh-CN"/>
              </w:rPr>
              <w:t xml:space="preserve"> is</w:t>
            </w:r>
            <w:r w:rsidRPr="0084207A">
              <w:rPr>
                <w:rFonts w:ascii="Arial" w:eastAsia="SimSun" w:hAnsi="Arial"/>
                <w:sz w:val="18"/>
              </w:rPr>
              <w:t xml:space="preserve"> not configured, M2 = 1.5; When </w:t>
            </w:r>
            <w:r w:rsidRPr="0084207A">
              <w:rPr>
                <w:rFonts w:ascii="Arial" w:eastAsia="SimSun" w:hAnsi="Arial"/>
                <w:i/>
                <w:iCs/>
                <w:sz w:val="18"/>
              </w:rPr>
              <w:t>highSpeedMeasFlag-r16</w:t>
            </w:r>
            <w:r w:rsidRPr="0084207A">
              <w:rPr>
                <w:rFonts w:ascii="Arial" w:eastAsia="Malgun Gothic" w:hAnsi="Arial"/>
                <w:sz w:val="18"/>
                <w:lang w:eastAsia="zh-CN"/>
              </w:rPr>
              <w:t xml:space="preserve"> is</w:t>
            </w:r>
            <w:r w:rsidRPr="0084207A">
              <w:rPr>
                <w:rFonts w:ascii="Arial" w:eastAsia="SimSun" w:hAnsi="Arial"/>
                <w:sz w:val="18"/>
              </w:rPr>
              <w:t xml:space="preserve"> configured, M2 = 1.5 if SMTC periodicity &gt; 40 </w:t>
            </w:r>
            <w:proofErr w:type="spellStart"/>
            <w:proofErr w:type="gramStart"/>
            <w:r w:rsidRPr="0084207A">
              <w:rPr>
                <w:rFonts w:ascii="Arial" w:eastAsia="SimSun" w:hAnsi="Arial"/>
                <w:sz w:val="18"/>
              </w:rPr>
              <w:t>ms</w:t>
            </w:r>
            <w:proofErr w:type="spellEnd"/>
            <w:r w:rsidRPr="0084207A">
              <w:rPr>
                <w:rFonts w:ascii="Arial" w:eastAsia="SimSun" w:hAnsi="Arial"/>
                <w:sz w:val="18"/>
              </w:rPr>
              <w:t>;,</w:t>
            </w:r>
            <w:proofErr w:type="gramEnd"/>
            <w:r w:rsidRPr="0084207A">
              <w:rPr>
                <w:rFonts w:ascii="Arial" w:eastAsia="SimSun" w:hAnsi="Arial"/>
                <w:sz w:val="18"/>
              </w:rPr>
              <w:t>otherwise M2=1</w:t>
            </w:r>
          </w:p>
          <w:p w14:paraId="45CD43BC" w14:textId="77777777" w:rsidR="0084207A" w:rsidRPr="0084207A" w:rsidRDefault="0084207A" w:rsidP="0084207A">
            <w:pPr>
              <w:keepNext/>
              <w:keepLines/>
              <w:spacing w:after="0"/>
              <w:ind w:left="851" w:hanging="851"/>
              <w:rPr>
                <w:rFonts w:ascii="Arial" w:eastAsia="SimSun" w:hAnsi="Arial"/>
                <w:sz w:val="18"/>
              </w:rPr>
            </w:pPr>
            <w:r w:rsidRPr="0084207A">
              <w:rPr>
                <w:rFonts w:ascii="Arial" w:eastAsia="SimSun" w:hAnsi="Arial"/>
                <w:sz w:val="18"/>
              </w:rPr>
              <w:t>NOTE 3:</w:t>
            </w:r>
            <w:r w:rsidRPr="0084207A">
              <w:rPr>
                <w:rFonts w:ascii="Arial" w:eastAsia="SimSun" w:hAnsi="Arial"/>
                <w:sz w:val="18"/>
              </w:rPr>
              <w:tab/>
            </w:r>
            <w:r w:rsidRPr="0084207A">
              <w:rPr>
                <w:rFonts w:ascii="Arial" w:eastAsia="Malgun Gothic" w:hAnsi="Arial"/>
                <w:sz w:val="18"/>
                <w:lang w:val="en-US" w:eastAsia="zh-CN"/>
              </w:rPr>
              <w:t xml:space="preserve">When </w:t>
            </w:r>
            <w:r w:rsidRPr="0084207A">
              <w:rPr>
                <w:rFonts w:ascii="Arial" w:eastAsia="Malgun Gothic" w:hAnsi="Arial"/>
                <w:i/>
                <w:iCs/>
                <w:sz w:val="18"/>
                <w:lang w:val="en-US" w:eastAsia="zh-CN"/>
              </w:rPr>
              <w:t>highSpeedMeasFlag-r16</w:t>
            </w:r>
            <w:r w:rsidRPr="0084207A">
              <w:rPr>
                <w:rFonts w:ascii="Arial" w:eastAsia="Malgun Gothic" w:hAnsi="Arial"/>
                <w:sz w:val="18"/>
                <w:lang w:val="en-US" w:eastAsia="zh-CN"/>
              </w:rPr>
              <w:t xml:space="preserve"> is configured, the requirements apply only to </w:t>
            </w:r>
            <w:r w:rsidRPr="0084207A">
              <w:rPr>
                <w:rFonts w:ascii="Arial" w:eastAsia="SimSun" w:hAnsi="Arial"/>
                <w:sz w:val="18"/>
              </w:rPr>
              <w:t xml:space="preserve">UE supporting either </w:t>
            </w:r>
            <w:r w:rsidRPr="0084207A">
              <w:rPr>
                <w:rFonts w:ascii="Arial" w:eastAsia="SimSun" w:hAnsi="Arial"/>
                <w:i/>
                <w:iCs/>
                <w:sz w:val="18"/>
              </w:rPr>
              <w:t xml:space="preserve">measurementEnhancement-r16 </w:t>
            </w:r>
            <w:r w:rsidRPr="0084207A">
              <w:rPr>
                <w:rFonts w:ascii="Arial" w:eastAsia="SimSun" w:hAnsi="Arial"/>
                <w:sz w:val="18"/>
              </w:rPr>
              <w:t>or</w:t>
            </w:r>
            <w:r w:rsidRPr="0084207A">
              <w:rPr>
                <w:rFonts w:ascii="Arial" w:eastAsia="SimSun" w:hAnsi="Arial"/>
                <w:i/>
                <w:iCs/>
                <w:sz w:val="18"/>
              </w:rPr>
              <w:t xml:space="preserve"> </w:t>
            </w:r>
            <w:proofErr w:type="spellStart"/>
            <w:r w:rsidRPr="0084207A">
              <w:rPr>
                <w:rFonts w:ascii="Arial" w:eastAsia="SimSun" w:hAnsi="Arial"/>
                <w:i/>
                <w:iCs/>
                <w:sz w:val="18"/>
              </w:rPr>
              <w:t>intraNR</w:t>
            </w:r>
            <w:proofErr w:type="spellEnd"/>
            <w:r w:rsidRPr="0084207A">
              <w:rPr>
                <w:rFonts w:ascii="Arial" w:eastAsia="SimSun" w:hAnsi="Arial"/>
                <w:i/>
                <w:iCs/>
                <w:sz w:val="18"/>
              </w:rPr>
              <w:t>-</w:t>
            </w:r>
            <w:r w:rsidRPr="0084207A">
              <w:rPr>
                <w:rFonts w:ascii="Arial" w:eastAsia="SimSun" w:hAnsi="Arial"/>
                <w:i/>
                <w:iCs/>
                <w:sz w:val="18"/>
                <w:lang w:val="en-US"/>
              </w:rPr>
              <w:t>M</w:t>
            </w:r>
            <w:r w:rsidRPr="0084207A">
              <w:rPr>
                <w:rFonts w:ascii="Arial" w:eastAsia="SimSun" w:hAnsi="Arial"/>
                <w:i/>
                <w:iCs/>
                <w:sz w:val="18"/>
              </w:rPr>
              <w:t>easurementEnhancement-r16</w:t>
            </w:r>
            <w:r w:rsidRPr="0084207A">
              <w:rPr>
                <w:rFonts w:ascii="Arial" w:eastAsia="SimSun" w:hAnsi="Arial"/>
                <w:sz w:val="18"/>
              </w:rPr>
              <w:t xml:space="preserve"> on </w:t>
            </w:r>
            <w:r w:rsidRPr="0084207A">
              <w:rPr>
                <w:rFonts w:ascii="Arial" w:eastAsia="Malgun Gothic" w:hAnsi="Arial"/>
                <w:sz w:val="18"/>
                <w:lang w:val="en-US" w:eastAsia="zh-CN"/>
              </w:rPr>
              <w:t>measurements of the primary component carrier and do not apply to measurements of a secondary component carrier with active SCell</w:t>
            </w:r>
            <w:r w:rsidRPr="0084207A">
              <w:rPr>
                <w:rFonts w:ascii="Arial" w:eastAsia="SimSun" w:hAnsi="Arial"/>
                <w:sz w:val="18"/>
              </w:rPr>
              <w:t>.</w:t>
            </w:r>
          </w:p>
        </w:tc>
      </w:tr>
    </w:tbl>
    <w:p w14:paraId="6383F025" w14:textId="77777777" w:rsidR="0084207A" w:rsidRPr="0084207A" w:rsidRDefault="0084207A" w:rsidP="0084207A">
      <w:pPr>
        <w:rPr>
          <w:rFonts w:eastAsia="SimSun"/>
        </w:rPr>
      </w:pPr>
    </w:p>
    <w:p w14:paraId="57A0B7BF" w14:textId="77777777" w:rsidR="0084207A" w:rsidRPr="0084207A" w:rsidRDefault="0084207A" w:rsidP="0084207A">
      <w:pPr>
        <w:keepNext/>
        <w:keepLines/>
        <w:spacing w:before="60"/>
        <w:jc w:val="center"/>
        <w:rPr>
          <w:rFonts w:eastAsia="SimSun"/>
        </w:rPr>
      </w:pPr>
      <w:r w:rsidRPr="0084207A">
        <w:rPr>
          <w:rFonts w:ascii="Arial" w:eastAsia="SimSun" w:hAnsi="Arial"/>
          <w:b/>
        </w:rPr>
        <w:t>Table 9.2.5.1-4: Time period for PSS/SSS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4207A" w:rsidRPr="0084207A" w14:paraId="58688347" w14:textId="77777777" w:rsidTr="003C3DA3">
        <w:tc>
          <w:tcPr>
            <w:tcW w:w="4620" w:type="dxa"/>
            <w:tcBorders>
              <w:top w:val="single" w:sz="4" w:space="0" w:color="auto"/>
              <w:left w:val="single" w:sz="4" w:space="0" w:color="auto"/>
              <w:bottom w:val="single" w:sz="4" w:space="0" w:color="auto"/>
              <w:right w:val="single" w:sz="4" w:space="0" w:color="auto"/>
            </w:tcBorders>
            <w:hideMark/>
          </w:tcPr>
          <w:p w14:paraId="4BB60156" w14:textId="77777777" w:rsidR="0084207A" w:rsidRPr="0084207A" w:rsidRDefault="0084207A" w:rsidP="0084207A">
            <w:pPr>
              <w:keepNext/>
              <w:keepLines/>
              <w:spacing w:after="0"/>
              <w:jc w:val="center"/>
              <w:rPr>
                <w:rFonts w:ascii="Arial" w:eastAsia="SimSun" w:hAnsi="Arial"/>
                <w:b/>
                <w:sz w:val="18"/>
              </w:rPr>
            </w:pPr>
            <w:r w:rsidRPr="0084207A">
              <w:rPr>
                <w:rFonts w:ascii="Arial" w:eastAsia="SimSun"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205E301D" w14:textId="77777777" w:rsidR="0084207A" w:rsidRPr="0084207A" w:rsidRDefault="0084207A" w:rsidP="0084207A">
            <w:pPr>
              <w:keepNext/>
              <w:keepLines/>
              <w:spacing w:after="0"/>
              <w:jc w:val="center"/>
              <w:rPr>
                <w:rFonts w:ascii="Arial" w:eastAsia="SimSun" w:hAnsi="Arial"/>
                <w:b/>
                <w:sz w:val="18"/>
              </w:rPr>
            </w:pPr>
            <w:r w:rsidRPr="0084207A">
              <w:rPr>
                <w:rFonts w:ascii="Arial" w:eastAsia="SimSun" w:hAnsi="Arial"/>
                <w:b/>
                <w:sz w:val="18"/>
              </w:rPr>
              <w:t>T</w:t>
            </w:r>
            <w:r w:rsidRPr="0084207A">
              <w:rPr>
                <w:rFonts w:ascii="Arial" w:eastAsia="SimSun" w:hAnsi="Arial"/>
                <w:b/>
                <w:sz w:val="18"/>
                <w:vertAlign w:val="subscript"/>
              </w:rPr>
              <w:t>PSS/</w:t>
            </w:r>
            <w:proofErr w:type="spellStart"/>
            <w:r w:rsidRPr="0084207A">
              <w:rPr>
                <w:rFonts w:ascii="Arial" w:eastAsia="SimSun" w:hAnsi="Arial"/>
                <w:b/>
                <w:sz w:val="18"/>
                <w:vertAlign w:val="subscript"/>
              </w:rPr>
              <w:t>SSS_sync_intra</w:t>
            </w:r>
            <w:proofErr w:type="spellEnd"/>
          </w:p>
        </w:tc>
      </w:tr>
      <w:tr w:rsidR="0084207A" w:rsidRPr="0084207A" w14:paraId="4B7D6354" w14:textId="77777777" w:rsidTr="003C3DA3">
        <w:tc>
          <w:tcPr>
            <w:tcW w:w="4620" w:type="dxa"/>
            <w:tcBorders>
              <w:top w:val="single" w:sz="4" w:space="0" w:color="auto"/>
              <w:left w:val="single" w:sz="4" w:space="0" w:color="auto"/>
              <w:bottom w:val="single" w:sz="4" w:space="0" w:color="auto"/>
              <w:right w:val="single" w:sz="4" w:space="0" w:color="auto"/>
            </w:tcBorders>
            <w:hideMark/>
          </w:tcPr>
          <w:p w14:paraId="3C812438" w14:textId="77777777" w:rsidR="0084207A" w:rsidRPr="0084207A" w:rsidRDefault="0084207A" w:rsidP="0084207A">
            <w:pPr>
              <w:keepNext/>
              <w:keepLines/>
              <w:spacing w:after="0"/>
              <w:jc w:val="center"/>
              <w:rPr>
                <w:rFonts w:ascii="Arial" w:eastAsia="SimSun" w:hAnsi="Arial"/>
                <w:sz w:val="18"/>
              </w:rPr>
            </w:pPr>
            <w:r w:rsidRPr="0084207A">
              <w:rPr>
                <w:rFonts w:ascii="Arial" w:eastAsia="SimSun"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15741A0" w14:textId="77777777" w:rsidR="0084207A" w:rsidRPr="0084207A" w:rsidRDefault="0084207A" w:rsidP="0084207A">
            <w:pPr>
              <w:keepNext/>
              <w:keepLines/>
              <w:spacing w:after="0"/>
              <w:jc w:val="center"/>
              <w:rPr>
                <w:rFonts w:ascii="Arial" w:eastAsia="SimSun" w:hAnsi="Arial"/>
                <w:sz w:val="18"/>
              </w:rPr>
            </w:pPr>
            <w:proofErr w:type="gramStart"/>
            <w:r w:rsidRPr="0084207A">
              <w:rPr>
                <w:rFonts w:ascii="Arial" w:eastAsia="SimSun" w:hAnsi="Arial"/>
                <w:sz w:val="18"/>
              </w:rPr>
              <w:t>Ceil(</w:t>
            </w:r>
            <w:proofErr w:type="gramEnd"/>
            <w:r w:rsidRPr="0084207A">
              <w:rPr>
                <w:rFonts w:ascii="Arial" w:eastAsia="SimSun" w:hAnsi="Arial"/>
                <w:sz w:val="18"/>
              </w:rPr>
              <w:t xml:space="preserve">5 x </w:t>
            </w:r>
            <w:proofErr w:type="spellStart"/>
            <w:r w:rsidRPr="0084207A">
              <w:rPr>
                <w:rFonts w:ascii="Arial" w:eastAsia="SimSun" w:hAnsi="Arial"/>
                <w:sz w:val="18"/>
              </w:rPr>
              <w:t>K</w:t>
            </w:r>
            <w:r w:rsidRPr="0084207A">
              <w:rPr>
                <w:rFonts w:ascii="Arial" w:eastAsia="SimSun" w:hAnsi="Arial"/>
                <w:sz w:val="18"/>
                <w:vertAlign w:val="subscript"/>
              </w:rPr>
              <w:t>p</w:t>
            </w:r>
            <w:proofErr w:type="spellEnd"/>
            <w:r w:rsidRPr="0084207A">
              <w:rPr>
                <w:rFonts w:ascii="Arial" w:eastAsia="SimSun" w:hAnsi="Arial"/>
                <w:sz w:val="18"/>
              </w:rPr>
              <w:t xml:space="preserve">) x </w:t>
            </w:r>
            <w:proofErr w:type="spellStart"/>
            <w:r w:rsidRPr="0084207A">
              <w:rPr>
                <w:rFonts w:ascii="Arial" w:eastAsia="SimSun" w:hAnsi="Arial"/>
                <w:sz w:val="18"/>
              </w:rPr>
              <w:t>measCycleSCell</w:t>
            </w:r>
            <w:proofErr w:type="spellEnd"/>
            <w:r w:rsidRPr="0084207A">
              <w:rPr>
                <w:rFonts w:ascii="Arial" w:eastAsia="SimSun" w:hAnsi="Arial"/>
                <w:sz w:val="18"/>
              </w:rPr>
              <w:t xml:space="preserve"> x </w:t>
            </w:r>
            <w:proofErr w:type="spellStart"/>
            <w:r w:rsidRPr="0084207A">
              <w:rPr>
                <w:rFonts w:ascii="Arial" w:eastAsia="SimSun" w:hAnsi="Arial"/>
                <w:sz w:val="18"/>
              </w:rPr>
              <w:t>CSSF</w:t>
            </w:r>
            <w:r w:rsidRPr="0084207A">
              <w:rPr>
                <w:rFonts w:ascii="Arial" w:eastAsia="SimSun" w:hAnsi="Arial"/>
                <w:sz w:val="18"/>
                <w:vertAlign w:val="subscript"/>
              </w:rPr>
              <w:t>intra</w:t>
            </w:r>
            <w:proofErr w:type="spellEnd"/>
          </w:p>
        </w:tc>
      </w:tr>
      <w:tr w:rsidR="0084207A" w:rsidRPr="0084207A" w14:paraId="27356386" w14:textId="77777777" w:rsidTr="003C3DA3">
        <w:tc>
          <w:tcPr>
            <w:tcW w:w="4620" w:type="dxa"/>
            <w:tcBorders>
              <w:top w:val="single" w:sz="4" w:space="0" w:color="auto"/>
              <w:left w:val="single" w:sz="4" w:space="0" w:color="auto"/>
              <w:bottom w:val="single" w:sz="4" w:space="0" w:color="auto"/>
              <w:right w:val="single" w:sz="4" w:space="0" w:color="auto"/>
            </w:tcBorders>
            <w:hideMark/>
          </w:tcPr>
          <w:p w14:paraId="24585CF1" w14:textId="77777777" w:rsidR="0084207A" w:rsidRPr="0084207A" w:rsidRDefault="0084207A" w:rsidP="0084207A">
            <w:pPr>
              <w:keepNext/>
              <w:keepLines/>
              <w:spacing w:after="0"/>
              <w:jc w:val="center"/>
              <w:rPr>
                <w:rFonts w:ascii="Arial" w:eastAsia="SimSun" w:hAnsi="Arial"/>
                <w:sz w:val="18"/>
              </w:rPr>
            </w:pPr>
            <w:r w:rsidRPr="0084207A">
              <w:rPr>
                <w:rFonts w:ascii="Arial" w:eastAsia="SimSun" w:hAnsi="Arial"/>
                <w:sz w:val="18"/>
              </w:rPr>
              <w:t>DRX cycle</w:t>
            </w:r>
            <w:r w:rsidRPr="0084207A">
              <w:rPr>
                <w:rFonts w:ascii="Arial" w:eastAsia="SimSun" w:hAnsi="Arial" w:hint="eastAsia"/>
                <w:sz w:val="18"/>
                <w:lang w:val="en-US"/>
              </w:rPr>
              <w:t>≤</w:t>
            </w:r>
            <w:r w:rsidRPr="0084207A">
              <w:rPr>
                <w:rFonts w:ascii="Arial" w:eastAsia="SimSun"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CF251B4" w14:textId="77777777" w:rsidR="0084207A" w:rsidRPr="0084207A" w:rsidRDefault="0084207A" w:rsidP="0084207A">
            <w:pPr>
              <w:keepNext/>
              <w:keepLines/>
              <w:spacing w:after="0"/>
              <w:jc w:val="center"/>
              <w:rPr>
                <w:rFonts w:ascii="Arial" w:eastAsia="SimSun" w:hAnsi="Arial"/>
                <w:b/>
                <w:sz w:val="18"/>
              </w:rPr>
            </w:pPr>
            <w:proofErr w:type="gramStart"/>
            <w:r w:rsidRPr="0084207A">
              <w:rPr>
                <w:rFonts w:ascii="Arial" w:eastAsia="SimSun" w:hAnsi="Arial"/>
                <w:sz w:val="18"/>
              </w:rPr>
              <w:t>Ceil(</w:t>
            </w:r>
            <w:proofErr w:type="gramEnd"/>
            <w:r w:rsidRPr="0084207A">
              <w:rPr>
                <w:rFonts w:ascii="Arial" w:eastAsia="SimSun" w:hAnsi="Arial"/>
                <w:sz w:val="18"/>
              </w:rPr>
              <w:t xml:space="preserve">5 x </w:t>
            </w:r>
            <w:proofErr w:type="spellStart"/>
            <w:r w:rsidRPr="0084207A">
              <w:rPr>
                <w:rFonts w:ascii="Arial" w:eastAsia="SimSun" w:hAnsi="Arial"/>
                <w:sz w:val="18"/>
              </w:rPr>
              <w:t>K</w:t>
            </w:r>
            <w:r w:rsidRPr="0084207A">
              <w:rPr>
                <w:rFonts w:ascii="Arial" w:eastAsia="SimSun" w:hAnsi="Arial"/>
                <w:sz w:val="18"/>
                <w:vertAlign w:val="subscript"/>
              </w:rPr>
              <w:t>p</w:t>
            </w:r>
            <w:proofErr w:type="spellEnd"/>
            <w:r w:rsidRPr="0084207A">
              <w:rPr>
                <w:rFonts w:ascii="Arial" w:eastAsia="SimSun" w:hAnsi="Arial"/>
                <w:sz w:val="18"/>
              </w:rPr>
              <w:t>) x max(</w:t>
            </w:r>
            <w:proofErr w:type="spellStart"/>
            <w:r w:rsidRPr="0084207A">
              <w:rPr>
                <w:rFonts w:ascii="Arial" w:eastAsia="SimSun" w:hAnsi="Arial"/>
                <w:sz w:val="18"/>
              </w:rPr>
              <w:t>measCycleSCell</w:t>
            </w:r>
            <w:proofErr w:type="spellEnd"/>
            <w:r w:rsidRPr="0084207A">
              <w:rPr>
                <w:rFonts w:ascii="Arial" w:eastAsia="SimSun" w:hAnsi="Arial"/>
                <w:sz w:val="18"/>
              </w:rPr>
              <w:t xml:space="preserve">, 1.5xDRX cycle) x </w:t>
            </w:r>
            <w:proofErr w:type="spellStart"/>
            <w:r w:rsidRPr="0084207A">
              <w:rPr>
                <w:rFonts w:ascii="Arial" w:eastAsia="SimSun" w:hAnsi="Arial"/>
                <w:sz w:val="18"/>
              </w:rPr>
              <w:t>CSSF</w:t>
            </w:r>
            <w:r w:rsidRPr="0084207A">
              <w:rPr>
                <w:rFonts w:ascii="Arial" w:eastAsia="SimSun" w:hAnsi="Arial"/>
                <w:sz w:val="18"/>
                <w:vertAlign w:val="subscript"/>
              </w:rPr>
              <w:t>intra</w:t>
            </w:r>
            <w:proofErr w:type="spellEnd"/>
          </w:p>
        </w:tc>
      </w:tr>
      <w:tr w:rsidR="0084207A" w:rsidRPr="0084207A" w14:paraId="56FAF809" w14:textId="77777777" w:rsidTr="003C3DA3">
        <w:tc>
          <w:tcPr>
            <w:tcW w:w="4620" w:type="dxa"/>
            <w:tcBorders>
              <w:top w:val="single" w:sz="4" w:space="0" w:color="auto"/>
              <w:left w:val="single" w:sz="4" w:space="0" w:color="auto"/>
              <w:bottom w:val="single" w:sz="4" w:space="0" w:color="auto"/>
              <w:right w:val="single" w:sz="4" w:space="0" w:color="auto"/>
            </w:tcBorders>
            <w:hideMark/>
          </w:tcPr>
          <w:p w14:paraId="4637CC58" w14:textId="77777777" w:rsidR="0084207A" w:rsidRPr="0084207A" w:rsidRDefault="0084207A" w:rsidP="0084207A">
            <w:pPr>
              <w:keepNext/>
              <w:keepLines/>
              <w:spacing w:after="0"/>
              <w:jc w:val="center"/>
              <w:rPr>
                <w:rFonts w:ascii="Arial" w:eastAsia="SimSun" w:hAnsi="Arial"/>
                <w:sz w:val="18"/>
              </w:rPr>
            </w:pPr>
            <w:r w:rsidRPr="0084207A">
              <w:rPr>
                <w:rFonts w:ascii="Arial" w:eastAsia="SimSun"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5A71C71" w14:textId="77777777" w:rsidR="0084207A" w:rsidRPr="0084207A" w:rsidRDefault="0084207A" w:rsidP="0084207A">
            <w:pPr>
              <w:keepNext/>
              <w:keepLines/>
              <w:spacing w:after="0"/>
              <w:jc w:val="center"/>
              <w:rPr>
                <w:rFonts w:ascii="Arial" w:eastAsia="SimSun" w:hAnsi="Arial"/>
                <w:sz w:val="18"/>
              </w:rPr>
            </w:pPr>
            <w:proofErr w:type="gramStart"/>
            <w:r w:rsidRPr="0084207A">
              <w:rPr>
                <w:rFonts w:ascii="Arial" w:eastAsia="SimSun" w:hAnsi="Arial"/>
                <w:sz w:val="18"/>
              </w:rPr>
              <w:t>Ceil(</w:t>
            </w:r>
            <w:proofErr w:type="gramEnd"/>
            <w:r w:rsidRPr="0084207A">
              <w:rPr>
                <w:rFonts w:ascii="Arial" w:eastAsia="SimSun" w:hAnsi="Arial"/>
                <w:sz w:val="18"/>
              </w:rPr>
              <w:t xml:space="preserve">5 x </w:t>
            </w:r>
            <w:proofErr w:type="spellStart"/>
            <w:r w:rsidRPr="0084207A">
              <w:rPr>
                <w:rFonts w:ascii="Arial" w:eastAsia="SimSun" w:hAnsi="Arial"/>
                <w:sz w:val="18"/>
              </w:rPr>
              <w:t>K</w:t>
            </w:r>
            <w:r w:rsidRPr="0084207A">
              <w:rPr>
                <w:rFonts w:ascii="Arial" w:eastAsia="SimSun" w:hAnsi="Arial"/>
                <w:sz w:val="18"/>
                <w:vertAlign w:val="subscript"/>
              </w:rPr>
              <w:t>p</w:t>
            </w:r>
            <w:proofErr w:type="spellEnd"/>
            <w:r w:rsidRPr="0084207A">
              <w:rPr>
                <w:rFonts w:ascii="Arial" w:eastAsia="SimSun" w:hAnsi="Arial"/>
                <w:sz w:val="18"/>
              </w:rPr>
              <w:t>) x max(</w:t>
            </w:r>
            <w:proofErr w:type="spellStart"/>
            <w:r w:rsidRPr="0084207A">
              <w:rPr>
                <w:rFonts w:ascii="Arial" w:eastAsia="SimSun" w:hAnsi="Arial"/>
                <w:sz w:val="18"/>
              </w:rPr>
              <w:t>measCycleSCell</w:t>
            </w:r>
            <w:proofErr w:type="spellEnd"/>
            <w:r w:rsidRPr="0084207A">
              <w:rPr>
                <w:rFonts w:ascii="Arial" w:eastAsia="SimSun" w:hAnsi="Arial"/>
                <w:sz w:val="18"/>
              </w:rPr>
              <w:t xml:space="preserve">, DRX cycle) x </w:t>
            </w:r>
            <w:proofErr w:type="spellStart"/>
            <w:r w:rsidRPr="0084207A">
              <w:rPr>
                <w:rFonts w:ascii="Arial" w:eastAsia="SimSun" w:hAnsi="Arial"/>
                <w:sz w:val="18"/>
              </w:rPr>
              <w:t>CSSF</w:t>
            </w:r>
            <w:r w:rsidRPr="0084207A">
              <w:rPr>
                <w:rFonts w:ascii="Arial" w:eastAsia="SimSun" w:hAnsi="Arial"/>
                <w:sz w:val="18"/>
                <w:vertAlign w:val="subscript"/>
              </w:rPr>
              <w:t>intra</w:t>
            </w:r>
            <w:proofErr w:type="spellEnd"/>
          </w:p>
        </w:tc>
      </w:tr>
    </w:tbl>
    <w:p w14:paraId="750A5B11" w14:textId="77777777" w:rsidR="0084207A" w:rsidRPr="0084207A" w:rsidRDefault="0084207A" w:rsidP="0084207A">
      <w:pPr>
        <w:rPr>
          <w:rFonts w:eastAsia="SimSun"/>
        </w:rPr>
      </w:pPr>
    </w:p>
    <w:p w14:paraId="2954874D" w14:textId="77777777" w:rsidR="0084207A" w:rsidRPr="0084207A" w:rsidRDefault="0084207A" w:rsidP="0084207A">
      <w:pPr>
        <w:keepNext/>
        <w:keepLines/>
        <w:spacing w:before="60"/>
        <w:jc w:val="center"/>
        <w:rPr>
          <w:rFonts w:eastAsia="SimSun"/>
        </w:rPr>
      </w:pPr>
      <w:r w:rsidRPr="0084207A">
        <w:rPr>
          <w:rFonts w:ascii="Arial" w:eastAsia="SimSun" w:hAnsi="Arial"/>
          <w:b/>
        </w:rPr>
        <w:lastRenderedPageBreak/>
        <w:t>Table 9.2.5.1-5: Time period for PSS/SSS detection,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4207A" w:rsidRPr="0084207A" w14:paraId="558D800B" w14:textId="77777777" w:rsidTr="003C3DA3">
        <w:tc>
          <w:tcPr>
            <w:tcW w:w="4620" w:type="dxa"/>
            <w:tcBorders>
              <w:top w:val="single" w:sz="4" w:space="0" w:color="auto"/>
              <w:left w:val="single" w:sz="4" w:space="0" w:color="auto"/>
              <w:bottom w:val="single" w:sz="4" w:space="0" w:color="auto"/>
              <w:right w:val="single" w:sz="4" w:space="0" w:color="auto"/>
            </w:tcBorders>
            <w:hideMark/>
          </w:tcPr>
          <w:p w14:paraId="2AD74CA5" w14:textId="77777777" w:rsidR="0084207A" w:rsidRPr="0084207A" w:rsidRDefault="0084207A" w:rsidP="0084207A">
            <w:pPr>
              <w:keepNext/>
              <w:keepLines/>
              <w:spacing w:after="0"/>
              <w:jc w:val="center"/>
              <w:rPr>
                <w:rFonts w:ascii="Arial" w:eastAsia="SimSun" w:hAnsi="Arial"/>
                <w:b/>
                <w:sz w:val="18"/>
              </w:rPr>
            </w:pPr>
            <w:r w:rsidRPr="0084207A">
              <w:rPr>
                <w:rFonts w:ascii="Arial" w:eastAsia="SimSun"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20A42E36" w14:textId="77777777" w:rsidR="0084207A" w:rsidRPr="0084207A" w:rsidRDefault="0084207A" w:rsidP="0084207A">
            <w:pPr>
              <w:keepNext/>
              <w:keepLines/>
              <w:spacing w:after="0"/>
              <w:jc w:val="center"/>
              <w:rPr>
                <w:rFonts w:ascii="Arial" w:eastAsia="SimSun" w:hAnsi="Arial"/>
                <w:b/>
                <w:sz w:val="18"/>
              </w:rPr>
            </w:pPr>
            <w:r w:rsidRPr="0084207A">
              <w:rPr>
                <w:rFonts w:ascii="Arial" w:eastAsia="SimSun" w:hAnsi="Arial"/>
                <w:b/>
                <w:sz w:val="18"/>
              </w:rPr>
              <w:t>T</w:t>
            </w:r>
            <w:r w:rsidRPr="0084207A">
              <w:rPr>
                <w:rFonts w:ascii="Arial" w:eastAsia="SimSun" w:hAnsi="Arial"/>
                <w:b/>
                <w:sz w:val="18"/>
                <w:vertAlign w:val="subscript"/>
              </w:rPr>
              <w:t>PSS/</w:t>
            </w:r>
            <w:proofErr w:type="spellStart"/>
            <w:r w:rsidRPr="0084207A">
              <w:rPr>
                <w:rFonts w:ascii="Arial" w:eastAsia="SimSun" w:hAnsi="Arial"/>
                <w:b/>
                <w:sz w:val="18"/>
                <w:vertAlign w:val="subscript"/>
              </w:rPr>
              <w:t>SSS_sync_intra</w:t>
            </w:r>
            <w:proofErr w:type="spellEnd"/>
          </w:p>
        </w:tc>
      </w:tr>
      <w:tr w:rsidR="0084207A" w:rsidRPr="0084207A" w14:paraId="67671E3A" w14:textId="77777777" w:rsidTr="003C3DA3">
        <w:tc>
          <w:tcPr>
            <w:tcW w:w="4620" w:type="dxa"/>
            <w:tcBorders>
              <w:top w:val="single" w:sz="4" w:space="0" w:color="auto"/>
              <w:left w:val="single" w:sz="4" w:space="0" w:color="auto"/>
              <w:bottom w:val="single" w:sz="4" w:space="0" w:color="auto"/>
              <w:right w:val="single" w:sz="4" w:space="0" w:color="auto"/>
            </w:tcBorders>
            <w:hideMark/>
          </w:tcPr>
          <w:p w14:paraId="30760934" w14:textId="77777777" w:rsidR="0084207A" w:rsidRPr="0084207A" w:rsidRDefault="0084207A" w:rsidP="0084207A">
            <w:pPr>
              <w:keepNext/>
              <w:keepLines/>
              <w:spacing w:after="0"/>
              <w:jc w:val="center"/>
              <w:rPr>
                <w:rFonts w:ascii="Arial" w:eastAsia="SimSun" w:hAnsi="Arial"/>
                <w:sz w:val="18"/>
              </w:rPr>
            </w:pPr>
            <w:r w:rsidRPr="0084207A">
              <w:rPr>
                <w:rFonts w:ascii="Arial" w:eastAsia="SimSun"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3B4BD640" w14:textId="77777777" w:rsidR="0084207A" w:rsidRPr="0084207A" w:rsidRDefault="0084207A" w:rsidP="0084207A">
            <w:pPr>
              <w:keepNext/>
              <w:keepLines/>
              <w:spacing w:after="0"/>
              <w:jc w:val="center"/>
              <w:rPr>
                <w:rFonts w:ascii="Arial" w:eastAsia="SimSun" w:hAnsi="Arial" w:cs="Arial"/>
                <w:sz w:val="18"/>
              </w:rPr>
            </w:pPr>
            <w:proofErr w:type="gramStart"/>
            <w:r w:rsidRPr="0084207A">
              <w:rPr>
                <w:rFonts w:ascii="Arial" w:eastAsia="SimSun" w:hAnsi="Arial"/>
                <w:sz w:val="18"/>
              </w:rPr>
              <w:t>Ceil(</w:t>
            </w:r>
            <w:proofErr w:type="spellStart"/>
            <w:proofErr w:type="gramEnd"/>
            <w:r w:rsidRPr="0084207A">
              <w:rPr>
                <w:rFonts w:ascii="Arial" w:eastAsia="SimSun" w:hAnsi="Arial" w:cs="Arial"/>
                <w:sz w:val="18"/>
              </w:rPr>
              <w:t>M</w:t>
            </w:r>
            <w:r w:rsidRPr="0084207A">
              <w:rPr>
                <w:rFonts w:ascii="Arial" w:eastAsia="SimSun" w:hAnsi="Arial" w:cs="Arial"/>
                <w:sz w:val="18"/>
                <w:vertAlign w:val="subscript"/>
              </w:rPr>
              <w:t>pss</w:t>
            </w:r>
            <w:proofErr w:type="spellEnd"/>
            <w:r w:rsidRPr="0084207A">
              <w:rPr>
                <w:rFonts w:ascii="Arial" w:eastAsia="SimSun" w:hAnsi="Arial" w:cs="Arial"/>
                <w:sz w:val="18"/>
                <w:vertAlign w:val="subscript"/>
              </w:rPr>
              <w:t>/</w:t>
            </w:r>
            <w:proofErr w:type="spellStart"/>
            <w:r w:rsidRPr="0084207A">
              <w:rPr>
                <w:rFonts w:ascii="Arial" w:eastAsia="SimSun" w:hAnsi="Arial" w:cs="Arial"/>
                <w:sz w:val="18"/>
                <w:vertAlign w:val="subscript"/>
              </w:rPr>
              <w:t>sss_sync_w</w:t>
            </w:r>
            <w:proofErr w:type="spellEnd"/>
            <w:r w:rsidRPr="0084207A">
              <w:rPr>
                <w:rFonts w:ascii="Arial" w:eastAsia="SimSun" w:hAnsi="Arial" w:cs="Arial"/>
                <w:sz w:val="18"/>
                <w:vertAlign w:val="subscript"/>
              </w:rPr>
              <w:t>/</w:t>
            </w:r>
            <w:proofErr w:type="spellStart"/>
            <w:r w:rsidRPr="0084207A">
              <w:rPr>
                <w:rFonts w:ascii="Arial" w:eastAsia="SimSun" w:hAnsi="Arial" w:cs="Arial"/>
                <w:sz w:val="18"/>
                <w:vertAlign w:val="subscript"/>
              </w:rPr>
              <w:t>o_gaps</w:t>
            </w:r>
            <w:proofErr w:type="spellEnd"/>
            <w:r w:rsidRPr="0084207A">
              <w:rPr>
                <w:rFonts w:ascii="Arial" w:eastAsia="SimSun" w:hAnsi="Arial"/>
                <w:sz w:val="18"/>
              </w:rPr>
              <w:t xml:space="preserve"> x </w:t>
            </w:r>
            <w:proofErr w:type="spellStart"/>
            <w:r w:rsidRPr="0084207A">
              <w:rPr>
                <w:rFonts w:ascii="Arial" w:eastAsia="SimSun" w:hAnsi="Arial"/>
                <w:sz w:val="18"/>
              </w:rPr>
              <w:t>K</w:t>
            </w:r>
            <w:r w:rsidRPr="0084207A">
              <w:rPr>
                <w:rFonts w:ascii="Arial" w:eastAsia="SimSun" w:hAnsi="Arial"/>
                <w:sz w:val="18"/>
                <w:vertAlign w:val="subscript"/>
              </w:rPr>
              <w:t>p</w:t>
            </w:r>
            <w:proofErr w:type="spellEnd"/>
            <w:r w:rsidRPr="0084207A">
              <w:rPr>
                <w:rFonts w:ascii="Arial" w:eastAsia="SimSun" w:hAnsi="Arial"/>
                <w:sz w:val="18"/>
              </w:rPr>
              <w:t>)</w:t>
            </w:r>
            <w:r w:rsidRPr="0084207A">
              <w:rPr>
                <w:rFonts w:ascii="Arial" w:eastAsia="SimSun" w:hAnsi="Arial" w:cs="Arial"/>
                <w:sz w:val="18"/>
              </w:rPr>
              <w:t xml:space="preserve"> x </w:t>
            </w:r>
            <w:proofErr w:type="spellStart"/>
            <w:r w:rsidRPr="0084207A">
              <w:rPr>
                <w:rFonts w:ascii="Arial" w:eastAsia="SimSun" w:hAnsi="Arial" w:cs="Arial"/>
                <w:sz w:val="18"/>
              </w:rPr>
              <w:t>measCycleSCell</w:t>
            </w:r>
            <w:proofErr w:type="spellEnd"/>
            <w:r w:rsidRPr="0084207A">
              <w:rPr>
                <w:rFonts w:ascii="Arial" w:eastAsia="SimSun" w:hAnsi="Arial" w:cs="Arial"/>
                <w:sz w:val="18"/>
              </w:rPr>
              <w:t xml:space="preserve"> x </w:t>
            </w:r>
            <w:proofErr w:type="spellStart"/>
            <w:r w:rsidRPr="0084207A">
              <w:rPr>
                <w:rFonts w:ascii="Arial" w:eastAsia="SimSun" w:hAnsi="Arial" w:cs="Arial"/>
                <w:sz w:val="18"/>
              </w:rPr>
              <w:t>CSSF</w:t>
            </w:r>
            <w:r w:rsidRPr="0084207A">
              <w:rPr>
                <w:rFonts w:ascii="Arial" w:eastAsia="SimSun" w:hAnsi="Arial" w:cs="Arial"/>
                <w:sz w:val="18"/>
                <w:vertAlign w:val="subscript"/>
              </w:rPr>
              <w:t>intra</w:t>
            </w:r>
            <w:proofErr w:type="spellEnd"/>
          </w:p>
        </w:tc>
      </w:tr>
      <w:tr w:rsidR="0084207A" w:rsidRPr="0084207A" w14:paraId="75DDA16D" w14:textId="77777777" w:rsidTr="003C3DA3">
        <w:tc>
          <w:tcPr>
            <w:tcW w:w="4620" w:type="dxa"/>
            <w:tcBorders>
              <w:top w:val="single" w:sz="4" w:space="0" w:color="auto"/>
              <w:left w:val="single" w:sz="4" w:space="0" w:color="auto"/>
              <w:bottom w:val="single" w:sz="4" w:space="0" w:color="auto"/>
              <w:right w:val="single" w:sz="4" w:space="0" w:color="auto"/>
            </w:tcBorders>
            <w:hideMark/>
          </w:tcPr>
          <w:p w14:paraId="79FF941F" w14:textId="77777777" w:rsidR="0084207A" w:rsidRPr="0084207A" w:rsidRDefault="0084207A" w:rsidP="0084207A">
            <w:pPr>
              <w:keepNext/>
              <w:keepLines/>
              <w:spacing w:after="0"/>
              <w:jc w:val="center"/>
              <w:rPr>
                <w:rFonts w:ascii="Arial" w:eastAsia="SimSun" w:hAnsi="Arial"/>
                <w:sz w:val="18"/>
              </w:rPr>
            </w:pPr>
            <w:r w:rsidRPr="0084207A">
              <w:rPr>
                <w:rFonts w:ascii="Arial" w:eastAsia="SimSun" w:hAnsi="Arial"/>
                <w:sz w:val="18"/>
              </w:rPr>
              <w:t>DRX cycle</w:t>
            </w:r>
            <w:r w:rsidRPr="0084207A">
              <w:rPr>
                <w:rFonts w:ascii="Arial" w:eastAsia="SimSun" w:hAnsi="Arial" w:hint="eastAsia"/>
                <w:sz w:val="18"/>
                <w:lang w:val="en-US"/>
              </w:rPr>
              <w:t>≤</w:t>
            </w:r>
            <w:r w:rsidRPr="0084207A">
              <w:rPr>
                <w:rFonts w:ascii="Arial" w:eastAsia="SimSun"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CE26F88" w14:textId="77777777" w:rsidR="0084207A" w:rsidRPr="0084207A" w:rsidRDefault="0084207A" w:rsidP="0084207A">
            <w:pPr>
              <w:keepNext/>
              <w:keepLines/>
              <w:spacing w:after="0"/>
              <w:jc w:val="center"/>
              <w:rPr>
                <w:rFonts w:ascii="Arial" w:eastAsia="SimSun" w:hAnsi="Arial" w:cs="Arial"/>
                <w:b/>
                <w:sz w:val="18"/>
              </w:rPr>
            </w:pPr>
            <w:proofErr w:type="gramStart"/>
            <w:r w:rsidRPr="0084207A">
              <w:rPr>
                <w:rFonts w:ascii="Arial" w:eastAsia="SimSun" w:hAnsi="Arial"/>
                <w:sz w:val="18"/>
              </w:rPr>
              <w:t>Ceil(</w:t>
            </w:r>
            <w:proofErr w:type="spellStart"/>
            <w:proofErr w:type="gramEnd"/>
            <w:r w:rsidRPr="0084207A">
              <w:rPr>
                <w:rFonts w:ascii="Arial" w:eastAsia="SimSun" w:hAnsi="Arial" w:cs="Arial"/>
                <w:sz w:val="18"/>
              </w:rPr>
              <w:t>M</w:t>
            </w:r>
            <w:r w:rsidRPr="0084207A">
              <w:rPr>
                <w:rFonts w:ascii="Arial" w:eastAsia="SimSun" w:hAnsi="Arial" w:cs="Arial"/>
                <w:sz w:val="18"/>
                <w:vertAlign w:val="subscript"/>
              </w:rPr>
              <w:t>pss</w:t>
            </w:r>
            <w:proofErr w:type="spellEnd"/>
            <w:r w:rsidRPr="0084207A">
              <w:rPr>
                <w:rFonts w:ascii="Arial" w:eastAsia="SimSun" w:hAnsi="Arial" w:cs="Arial"/>
                <w:sz w:val="18"/>
                <w:vertAlign w:val="subscript"/>
              </w:rPr>
              <w:t>/</w:t>
            </w:r>
            <w:proofErr w:type="spellStart"/>
            <w:r w:rsidRPr="0084207A">
              <w:rPr>
                <w:rFonts w:ascii="Arial" w:eastAsia="SimSun" w:hAnsi="Arial" w:cs="Arial"/>
                <w:sz w:val="18"/>
                <w:vertAlign w:val="subscript"/>
              </w:rPr>
              <w:t>sss_sync_w</w:t>
            </w:r>
            <w:proofErr w:type="spellEnd"/>
            <w:r w:rsidRPr="0084207A">
              <w:rPr>
                <w:rFonts w:ascii="Arial" w:eastAsia="SimSun" w:hAnsi="Arial" w:cs="Arial"/>
                <w:sz w:val="18"/>
                <w:vertAlign w:val="subscript"/>
              </w:rPr>
              <w:t>/</w:t>
            </w:r>
            <w:proofErr w:type="spellStart"/>
            <w:r w:rsidRPr="0084207A">
              <w:rPr>
                <w:rFonts w:ascii="Arial" w:eastAsia="SimSun" w:hAnsi="Arial" w:cs="Arial"/>
                <w:sz w:val="18"/>
                <w:vertAlign w:val="subscript"/>
              </w:rPr>
              <w:t>o_gaps</w:t>
            </w:r>
            <w:proofErr w:type="spellEnd"/>
            <w:r w:rsidRPr="0084207A">
              <w:rPr>
                <w:rFonts w:ascii="Arial" w:eastAsia="SimSun" w:hAnsi="Arial"/>
                <w:sz w:val="18"/>
              </w:rPr>
              <w:t xml:space="preserve"> x </w:t>
            </w:r>
            <w:proofErr w:type="spellStart"/>
            <w:r w:rsidRPr="0084207A">
              <w:rPr>
                <w:rFonts w:ascii="Arial" w:eastAsia="SimSun" w:hAnsi="Arial"/>
                <w:sz w:val="18"/>
              </w:rPr>
              <w:t>K</w:t>
            </w:r>
            <w:r w:rsidRPr="0084207A">
              <w:rPr>
                <w:rFonts w:ascii="Arial" w:eastAsia="SimSun" w:hAnsi="Arial"/>
                <w:sz w:val="18"/>
                <w:vertAlign w:val="subscript"/>
              </w:rPr>
              <w:t>p</w:t>
            </w:r>
            <w:proofErr w:type="spellEnd"/>
            <w:r w:rsidRPr="0084207A">
              <w:rPr>
                <w:rFonts w:ascii="Arial" w:eastAsia="SimSun" w:hAnsi="Arial"/>
                <w:sz w:val="18"/>
              </w:rPr>
              <w:t>)</w:t>
            </w:r>
            <w:r w:rsidRPr="0084207A">
              <w:rPr>
                <w:rFonts w:ascii="Arial" w:eastAsia="SimSun" w:hAnsi="Arial" w:cs="Arial"/>
                <w:sz w:val="18"/>
              </w:rPr>
              <w:t xml:space="preserve"> x max(</w:t>
            </w:r>
            <w:proofErr w:type="spellStart"/>
            <w:r w:rsidRPr="0084207A">
              <w:rPr>
                <w:rFonts w:ascii="Arial" w:eastAsia="SimSun" w:hAnsi="Arial" w:cs="Arial"/>
                <w:sz w:val="18"/>
              </w:rPr>
              <w:t>measCycleSCell</w:t>
            </w:r>
            <w:proofErr w:type="spellEnd"/>
            <w:r w:rsidRPr="0084207A">
              <w:rPr>
                <w:rFonts w:ascii="Arial" w:eastAsia="SimSun" w:hAnsi="Arial" w:cs="Arial"/>
                <w:sz w:val="18"/>
              </w:rPr>
              <w:t xml:space="preserve">, 1.5xDRX cycle) x </w:t>
            </w:r>
            <w:proofErr w:type="spellStart"/>
            <w:r w:rsidRPr="0084207A">
              <w:rPr>
                <w:rFonts w:ascii="Arial" w:eastAsia="SimSun" w:hAnsi="Arial" w:cs="Arial"/>
                <w:sz w:val="18"/>
              </w:rPr>
              <w:t>CSSF</w:t>
            </w:r>
            <w:r w:rsidRPr="0084207A">
              <w:rPr>
                <w:rFonts w:ascii="Arial" w:eastAsia="SimSun" w:hAnsi="Arial" w:cs="Arial"/>
                <w:sz w:val="18"/>
                <w:vertAlign w:val="subscript"/>
              </w:rPr>
              <w:t>intra</w:t>
            </w:r>
            <w:proofErr w:type="spellEnd"/>
          </w:p>
        </w:tc>
      </w:tr>
      <w:tr w:rsidR="0084207A" w:rsidRPr="0084207A" w14:paraId="38E52E7B" w14:textId="77777777" w:rsidTr="003C3DA3">
        <w:tc>
          <w:tcPr>
            <w:tcW w:w="4620" w:type="dxa"/>
            <w:tcBorders>
              <w:top w:val="single" w:sz="4" w:space="0" w:color="auto"/>
              <w:left w:val="single" w:sz="4" w:space="0" w:color="auto"/>
              <w:bottom w:val="single" w:sz="4" w:space="0" w:color="auto"/>
              <w:right w:val="single" w:sz="4" w:space="0" w:color="auto"/>
            </w:tcBorders>
            <w:hideMark/>
          </w:tcPr>
          <w:p w14:paraId="5286B773" w14:textId="77777777" w:rsidR="0084207A" w:rsidRPr="0084207A" w:rsidRDefault="0084207A" w:rsidP="0084207A">
            <w:pPr>
              <w:keepNext/>
              <w:keepLines/>
              <w:spacing w:after="0"/>
              <w:jc w:val="center"/>
              <w:rPr>
                <w:rFonts w:ascii="Arial" w:eastAsia="SimSun" w:hAnsi="Arial"/>
                <w:sz w:val="18"/>
              </w:rPr>
            </w:pPr>
            <w:r w:rsidRPr="0084207A">
              <w:rPr>
                <w:rFonts w:ascii="Arial" w:eastAsia="SimSun"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538A380" w14:textId="77777777" w:rsidR="0084207A" w:rsidRPr="0084207A" w:rsidRDefault="0084207A" w:rsidP="0084207A">
            <w:pPr>
              <w:keepNext/>
              <w:keepLines/>
              <w:spacing w:after="0"/>
              <w:jc w:val="center"/>
              <w:rPr>
                <w:rFonts w:ascii="Arial" w:eastAsia="SimSun" w:hAnsi="Arial" w:cs="Arial"/>
                <w:sz w:val="18"/>
              </w:rPr>
            </w:pPr>
            <w:proofErr w:type="gramStart"/>
            <w:r w:rsidRPr="0084207A">
              <w:rPr>
                <w:rFonts w:ascii="Arial" w:eastAsia="SimSun" w:hAnsi="Arial"/>
                <w:sz w:val="18"/>
              </w:rPr>
              <w:t>Ceil(</w:t>
            </w:r>
            <w:proofErr w:type="spellStart"/>
            <w:proofErr w:type="gramEnd"/>
            <w:r w:rsidRPr="0084207A">
              <w:rPr>
                <w:rFonts w:ascii="Arial" w:eastAsia="SimSun" w:hAnsi="Arial" w:cs="Arial"/>
                <w:sz w:val="18"/>
              </w:rPr>
              <w:t>M</w:t>
            </w:r>
            <w:r w:rsidRPr="0084207A">
              <w:rPr>
                <w:rFonts w:ascii="Arial" w:eastAsia="SimSun" w:hAnsi="Arial" w:cs="Arial"/>
                <w:sz w:val="18"/>
                <w:vertAlign w:val="subscript"/>
              </w:rPr>
              <w:t>pss</w:t>
            </w:r>
            <w:proofErr w:type="spellEnd"/>
            <w:r w:rsidRPr="0084207A">
              <w:rPr>
                <w:rFonts w:ascii="Arial" w:eastAsia="SimSun" w:hAnsi="Arial" w:cs="Arial"/>
                <w:sz w:val="18"/>
                <w:vertAlign w:val="subscript"/>
              </w:rPr>
              <w:t>/</w:t>
            </w:r>
            <w:proofErr w:type="spellStart"/>
            <w:r w:rsidRPr="0084207A">
              <w:rPr>
                <w:rFonts w:ascii="Arial" w:eastAsia="SimSun" w:hAnsi="Arial" w:cs="Arial"/>
                <w:sz w:val="18"/>
                <w:vertAlign w:val="subscript"/>
              </w:rPr>
              <w:t>sss_sync_w</w:t>
            </w:r>
            <w:proofErr w:type="spellEnd"/>
            <w:r w:rsidRPr="0084207A">
              <w:rPr>
                <w:rFonts w:ascii="Arial" w:eastAsia="SimSun" w:hAnsi="Arial" w:cs="Arial"/>
                <w:sz w:val="18"/>
                <w:vertAlign w:val="subscript"/>
              </w:rPr>
              <w:t>/</w:t>
            </w:r>
            <w:proofErr w:type="spellStart"/>
            <w:r w:rsidRPr="0084207A">
              <w:rPr>
                <w:rFonts w:ascii="Arial" w:eastAsia="SimSun" w:hAnsi="Arial" w:cs="Arial"/>
                <w:sz w:val="18"/>
                <w:vertAlign w:val="subscript"/>
              </w:rPr>
              <w:t>o_gaps</w:t>
            </w:r>
            <w:proofErr w:type="spellEnd"/>
            <w:r w:rsidRPr="0084207A">
              <w:rPr>
                <w:rFonts w:ascii="Arial" w:eastAsia="SimSun" w:hAnsi="Arial"/>
                <w:sz w:val="18"/>
              </w:rPr>
              <w:t xml:space="preserve"> x </w:t>
            </w:r>
            <w:proofErr w:type="spellStart"/>
            <w:r w:rsidRPr="0084207A">
              <w:rPr>
                <w:rFonts w:ascii="Arial" w:eastAsia="SimSun" w:hAnsi="Arial"/>
                <w:sz w:val="18"/>
              </w:rPr>
              <w:t>K</w:t>
            </w:r>
            <w:r w:rsidRPr="0084207A">
              <w:rPr>
                <w:rFonts w:ascii="Arial" w:eastAsia="SimSun" w:hAnsi="Arial"/>
                <w:sz w:val="18"/>
                <w:vertAlign w:val="subscript"/>
              </w:rPr>
              <w:t>p</w:t>
            </w:r>
            <w:proofErr w:type="spellEnd"/>
            <w:r w:rsidRPr="0084207A">
              <w:rPr>
                <w:rFonts w:ascii="Arial" w:eastAsia="SimSun" w:hAnsi="Arial"/>
                <w:sz w:val="18"/>
              </w:rPr>
              <w:t>)</w:t>
            </w:r>
            <w:r w:rsidRPr="0084207A">
              <w:rPr>
                <w:rFonts w:ascii="Arial" w:eastAsia="SimSun" w:hAnsi="Arial" w:cs="Arial"/>
                <w:sz w:val="18"/>
              </w:rPr>
              <w:t xml:space="preserve"> x max(</w:t>
            </w:r>
            <w:proofErr w:type="spellStart"/>
            <w:r w:rsidRPr="0084207A">
              <w:rPr>
                <w:rFonts w:ascii="Arial" w:eastAsia="SimSun" w:hAnsi="Arial" w:cs="Arial"/>
                <w:sz w:val="18"/>
              </w:rPr>
              <w:t>measCycleSCell</w:t>
            </w:r>
            <w:proofErr w:type="spellEnd"/>
            <w:r w:rsidRPr="0084207A">
              <w:rPr>
                <w:rFonts w:ascii="Arial" w:eastAsia="SimSun" w:hAnsi="Arial" w:cs="Arial"/>
                <w:sz w:val="18"/>
              </w:rPr>
              <w:t xml:space="preserve">, DRX cycle) x </w:t>
            </w:r>
            <w:proofErr w:type="spellStart"/>
            <w:r w:rsidRPr="0084207A">
              <w:rPr>
                <w:rFonts w:ascii="Arial" w:eastAsia="SimSun" w:hAnsi="Arial" w:cs="Arial"/>
                <w:sz w:val="18"/>
              </w:rPr>
              <w:t>CSSF</w:t>
            </w:r>
            <w:r w:rsidRPr="0084207A">
              <w:rPr>
                <w:rFonts w:ascii="Arial" w:eastAsia="SimSun" w:hAnsi="Arial" w:cs="Arial"/>
                <w:sz w:val="18"/>
                <w:vertAlign w:val="subscript"/>
              </w:rPr>
              <w:t>intra</w:t>
            </w:r>
            <w:proofErr w:type="spellEnd"/>
          </w:p>
        </w:tc>
      </w:tr>
    </w:tbl>
    <w:p w14:paraId="4B34FB60" w14:textId="77777777" w:rsidR="0084207A" w:rsidRPr="0084207A" w:rsidRDefault="0084207A" w:rsidP="0084207A">
      <w:pPr>
        <w:rPr>
          <w:rFonts w:eastAsia="SimSun"/>
        </w:rPr>
      </w:pPr>
    </w:p>
    <w:p w14:paraId="4A9C71C8" w14:textId="77777777" w:rsidR="0084207A" w:rsidRPr="0084207A" w:rsidRDefault="0084207A" w:rsidP="0084207A">
      <w:pPr>
        <w:keepNext/>
        <w:keepLines/>
        <w:spacing w:before="60"/>
        <w:jc w:val="center"/>
        <w:rPr>
          <w:rFonts w:eastAsia="SimSun"/>
        </w:rPr>
      </w:pPr>
      <w:r w:rsidRPr="0084207A">
        <w:rPr>
          <w:rFonts w:ascii="Arial" w:eastAsia="SimSun" w:hAnsi="Arial"/>
          <w:b/>
        </w:rPr>
        <w:t>Table 9.2.5.1-6: Time period for time index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4207A" w:rsidRPr="0084207A" w14:paraId="665CAEBF" w14:textId="77777777" w:rsidTr="003C3DA3">
        <w:tc>
          <w:tcPr>
            <w:tcW w:w="4620" w:type="dxa"/>
            <w:tcBorders>
              <w:top w:val="single" w:sz="4" w:space="0" w:color="auto"/>
              <w:left w:val="single" w:sz="4" w:space="0" w:color="auto"/>
              <w:bottom w:val="single" w:sz="4" w:space="0" w:color="auto"/>
              <w:right w:val="single" w:sz="4" w:space="0" w:color="auto"/>
            </w:tcBorders>
            <w:hideMark/>
          </w:tcPr>
          <w:p w14:paraId="6EC5F2AD" w14:textId="77777777" w:rsidR="0084207A" w:rsidRPr="0084207A" w:rsidRDefault="0084207A" w:rsidP="0084207A">
            <w:pPr>
              <w:keepNext/>
              <w:keepLines/>
              <w:spacing w:after="0"/>
              <w:jc w:val="center"/>
              <w:rPr>
                <w:rFonts w:ascii="Arial" w:eastAsia="SimSun" w:hAnsi="Arial"/>
                <w:b/>
                <w:sz w:val="18"/>
              </w:rPr>
            </w:pPr>
            <w:r w:rsidRPr="0084207A">
              <w:rPr>
                <w:rFonts w:ascii="Arial" w:eastAsia="SimSun"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3AFBBBB4" w14:textId="77777777" w:rsidR="0084207A" w:rsidRPr="0084207A" w:rsidRDefault="0084207A" w:rsidP="0084207A">
            <w:pPr>
              <w:keepNext/>
              <w:keepLines/>
              <w:spacing w:after="0"/>
              <w:jc w:val="center"/>
              <w:rPr>
                <w:rFonts w:ascii="Arial" w:eastAsia="SimSun" w:hAnsi="Arial"/>
                <w:b/>
                <w:sz w:val="18"/>
              </w:rPr>
            </w:pPr>
            <w:proofErr w:type="spellStart"/>
            <w:r w:rsidRPr="0084207A">
              <w:rPr>
                <w:rFonts w:ascii="Arial" w:eastAsia="SimSun" w:hAnsi="Arial"/>
                <w:b/>
                <w:sz w:val="18"/>
              </w:rPr>
              <w:t>T</w:t>
            </w:r>
            <w:r w:rsidRPr="0084207A">
              <w:rPr>
                <w:rFonts w:ascii="Arial" w:eastAsia="SimSun" w:hAnsi="Arial"/>
                <w:b/>
                <w:sz w:val="18"/>
                <w:vertAlign w:val="subscript"/>
              </w:rPr>
              <w:t>SSB_time_index_intra</w:t>
            </w:r>
            <w:proofErr w:type="spellEnd"/>
          </w:p>
        </w:tc>
      </w:tr>
      <w:tr w:rsidR="0084207A" w:rsidRPr="0084207A" w14:paraId="4EDAAA08" w14:textId="77777777" w:rsidTr="003C3DA3">
        <w:tc>
          <w:tcPr>
            <w:tcW w:w="4620" w:type="dxa"/>
            <w:tcBorders>
              <w:top w:val="single" w:sz="4" w:space="0" w:color="auto"/>
              <w:left w:val="single" w:sz="4" w:space="0" w:color="auto"/>
              <w:bottom w:val="single" w:sz="4" w:space="0" w:color="auto"/>
              <w:right w:val="single" w:sz="4" w:space="0" w:color="auto"/>
            </w:tcBorders>
            <w:hideMark/>
          </w:tcPr>
          <w:p w14:paraId="0CA8C4BC" w14:textId="77777777" w:rsidR="0084207A" w:rsidRPr="0084207A" w:rsidRDefault="0084207A" w:rsidP="0084207A">
            <w:pPr>
              <w:keepNext/>
              <w:keepLines/>
              <w:spacing w:after="0"/>
              <w:jc w:val="center"/>
              <w:rPr>
                <w:rFonts w:ascii="Arial" w:eastAsia="SimSun" w:hAnsi="Arial"/>
                <w:sz w:val="18"/>
              </w:rPr>
            </w:pPr>
            <w:r w:rsidRPr="0084207A">
              <w:rPr>
                <w:rFonts w:ascii="Arial" w:eastAsia="SimSun"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19010A0" w14:textId="77777777" w:rsidR="0084207A" w:rsidRPr="0084207A" w:rsidRDefault="0084207A" w:rsidP="0084207A">
            <w:pPr>
              <w:keepNext/>
              <w:keepLines/>
              <w:spacing w:after="0"/>
              <w:jc w:val="center"/>
              <w:rPr>
                <w:rFonts w:ascii="Arial" w:eastAsia="SimSun" w:hAnsi="Arial"/>
                <w:sz w:val="18"/>
              </w:rPr>
            </w:pPr>
            <w:proofErr w:type="gramStart"/>
            <w:r w:rsidRPr="0084207A">
              <w:rPr>
                <w:rFonts w:ascii="Arial" w:eastAsia="SimSun" w:hAnsi="Arial"/>
                <w:sz w:val="18"/>
              </w:rPr>
              <w:t>Ceil(</w:t>
            </w:r>
            <w:proofErr w:type="gramEnd"/>
            <w:r w:rsidRPr="0084207A">
              <w:rPr>
                <w:rFonts w:ascii="Arial" w:eastAsia="SimSun" w:hAnsi="Arial"/>
                <w:sz w:val="18"/>
              </w:rPr>
              <w:t xml:space="preserve">3 x </w:t>
            </w:r>
            <w:proofErr w:type="spellStart"/>
            <w:r w:rsidRPr="0084207A">
              <w:rPr>
                <w:rFonts w:ascii="Arial" w:eastAsia="SimSun" w:hAnsi="Arial"/>
                <w:sz w:val="18"/>
              </w:rPr>
              <w:t>K</w:t>
            </w:r>
            <w:r w:rsidRPr="0084207A">
              <w:rPr>
                <w:rFonts w:ascii="Arial" w:eastAsia="SimSun" w:hAnsi="Arial"/>
                <w:sz w:val="18"/>
                <w:vertAlign w:val="subscript"/>
              </w:rPr>
              <w:t>p</w:t>
            </w:r>
            <w:proofErr w:type="spellEnd"/>
            <w:r w:rsidRPr="0084207A">
              <w:rPr>
                <w:rFonts w:ascii="Arial" w:eastAsia="SimSun" w:hAnsi="Arial"/>
                <w:sz w:val="18"/>
              </w:rPr>
              <w:t xml:space="preserve">) x </w:t>
            </w:r>
            <w:proofErr w:type="spellStart"/>
            <w:r w:rsidRPr="0084207A">
              <w:rPr>
                <w:rFonts w:ascii="Arial" w:eastAsia="SimSun" w:hAnsi="Arial"/>
                <w:sz w:val="18"/>
              </w:rPr>
              <w:t>measCycleSCell</w:t>
            </w:r>
            <w:proofErr w:type="spellEnd"/>
            <w:r w:rsidRPr="0084207A">
              <w:rPr>
                <w:rFonts w:ascii="Arial" w:eastAsia="SimSun" w:hAnsi="Arial"/>
                <w:sz w:val="18"/>
              </w:rPr>
              <w:t xml:space="preserve"> x </w:t>
            </w:r>
            <w:proofErr w:type="spellStart"/>
            <w:r w:rsidRPr="0084207A">
              <w:rPr>
                <w:rFonts w:ascii="Arial" w:eastAsia="SimSun" w:hAnsi="Arial"/>
                <w:sz w:val="18"/>
              </w:rPr>
              <w:t>CSSF</w:t>
            </w:r>
            <w:r w:rsidRPr="0084207A">
              <w:rPr>
                <w:rFonts w:ascii="Arial" w:eastAsia="SimSun" w:hAnsi="Arial"/>
                <w:sz w:val="18"/>
                <w:vertAlign w:val="subscript"/>
              </w:rPr>
              <w:t>intra</w:t>
            </w:r>
            <w:proofErr w:type="spellEnd"/>
          </w:p>
        </w:tc>
      </w:tr>
      <w:tr w:rsidR="0084207A" w:rsidRPr="0084207A" w14:paraId="7445C7D8" w14:textId="77777777" w:rsidTr="003C3DA3">
        <w:tc>
          <w:tcPr>
            <w:tcW w:w="4620" w:type="dxa"/>
            <w:tcBorders>
              <w:top w:val="single" w:sz="4" w:space="0" w:color="auto"/>
              <w:left w:val="single" w:sz="4" w:space="0" w:color="auto"/>
              <w:bottom w:val="single" w:sz="4" w:space="0" w:color="auto"/>
              <w:right w:val="single" w:sz="4" w:space="0" w:color="auto"/>
            </w:tcBorders>
            <w:hideMark/>
          </w:tcPr>
          <w:p w14:paraId="35B9E1EE" w14:textId="77777777" w:rsidR="0084207A" w:rsidRPr="0084207A" w:rsidRDefault="0084207A" w:rsidP="0084207A">
            <w:pPr>
              <w:keepNext/>
              <w:keepLines/>
              <w:spacing w:after="0"/>
              <w:jc w:val="center"/>
              <w:rPr>
                <w:rFonts w:ascii="Arial" w:eastAsia="SimSun" w:hAnsi="Arial"/>
                <w:sz w:val="18"/>
              </w:rPr>
            </w:pPr>
            <w:r w:rsidRPr="0084207A">
              <w:rPr>
                <w:rFonts w:ascii="Arial" w:eastAsia="SimSun" w:hAnsi="Arial"/>
                <w:sz w:val="18"/>
              </w:rPr>
              <w:t>DRX cycle</w:t>
            </w:r>
            <w:r w:rsidRPr="0084207A">
              <w:rPr>
                <w:rFonts w:ascii="Arial" w:eastAsia="SimSun" w:hAnsi="Arial" w:hint="eastAsia"/>
                <w:sz w:val="18"/>
                <w:lang w:val="en-US"/>
              </w:rPr>
              <w:t>≤</w:t>
            </w:r>
            <w:r w:rsidRPr="0084207A">
              <w:rPr>
                <w:rFonts w:ascii="Arial" w:eastAsia="SimSun"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71D25F4" w14:textId="77777777" w:rsidR="0084207A" w:rsidRPr="0084207A" w:rsidRDefault="0084207A" w:rsidP="0084207A">
            <w:pPr>
              <w:keepNext/>
              <w:keepLines/>
              <w:spacing w:after="0"/>
              <w:jc w:val="center"/>
              <w:rPr>
                <w:rFonts w:ascii="Arial" w:eastAsia="SimSun" w:hAnsi="Arial"/>
                <w:b/>
                <w:sz w:val="18"/>
              </w:rPr>
            </w:pPr>
            <w:proofErr w:type="gramStart"/>
            <w:r w:rsidRPr="0084207A">
              <w:rPr>
                <w:rFonts w:ascii="Arial" w:eastAsia="SimSun" w:hAnsi="Arial"/>
                <w:sz w:val="18"/>
              </w:rPr>
              <w:t>Ceil(</w:t>
            </w:r>
            <w:proofErr w:type="gramEnd"/>
            <w:r w:rsidRPr="0084207A">
              <w:rPr>
                <w:rFonts w:ascii="Arial" w:eastAsia="SimSun" w:hAnsi="Arial"/>
                <w:sz w:val="18"/>
              </w:rPr>
              <w:t xml:space="preserve">3 x </w:t>
            </w:r>
            <w:proofErr w:type="spellStart"/>
            <w:r w:rsidRPr="0084207A">
              <w:rPr>
                <w:rFonts w:ascii="Arial" w:eastAsia="SimSun" w:hAnsi="Arial"/>
                <w:sz w:val="18"/>
              </w:rPr>
              <w:t>K</w:t>
            </w:r>
            <w:r w:rsidRPr="0084207A">
              <w:rPr>
                <w:rFonts w:ascii="Arial" w:eastAsia="SimSun" w:hAnsi="Arial"/>
                <w:sz w:val="18"/>
                <w:vertAlign w:val="subscript"/>
              </w:rPr>
              <w:t>p</w:t>
            </w:r>
            <w:proofErr w:type="spellEnd"/>
            <w:r w:rsidRPr="0084207A">
              <w:rPr>
                <w:rFonts w:ascii="Arial" w:eastAsia="SimSun" w:hAnsi="Arial"/>
                <w:sz w:val="18"/>
              </w:rPr>
              <w:t>) x max(</w:t>
            </w:r>
            <w:proofErr w:type="spellStart"/>
            <w:r w:rsidRPr="0084207A">
              <w:rPr>
                <w:rFonts w:ascii="Arial" w:eastAsia="SimSun" w:hAnsi="Arial"/>
                <w:sz w:val="18"/>
              </w:rPr>
              <w:t>measCycleSCell</w:t>
            </w:r>
            <w:proofErr w:type="spellEnd"/>
            <w:r w:rsidRPr="0084207A">
              <w:rPr>
                <w:rFonts w:ascii="Arial" w:eastAsia="SimSun" w:hAnsi="Arial"/>
                <w:sz w:val="18"/>
              </w:rPr>
              <w:t xml:space="preserve">, 1.5xDRX cycle) x </w:t>
            </w:r>
            <w:proofErr w:type="spellStart"/>
            <w:r w:rsidRPr="0084207A">
              <w:rPr>
                <w:rFonts w:ascii="Arial" w:eastAsia="SimSun" w:hAnsi="Arial"/>
                <w:sz w:val="18"/>
              </w:rPr>
              <w:t>CSSF</w:t>
            </w:r>
            <w:r w:rsidRPr="0084207A">
              <w:rPr>
                <w:rFonts w:ascii="Arial" w:eastAsia="SimSun" w:hAnsi="Arial"/>
                <w:sz w:val="18"/>
                <w:vertAlign w:val="subscript"/>
              </w:rPr>
              <w:t>intra</w:t>
            </w:r>
            <w:proofErr w:type="spellEnd"/>
          </w:p>
        </w:tc>
      </w:tr>
      <w:tr w:rsidR="0084207A" w:rsidRPr="0084207A" w14:paraId="794987E0" w14:textId="77777777" w:rsidTr="003C3DA3">
        <w:tc>
          <w:tcPr>
            <w:tcW w:w="4620" w:type="dxa"/>
            <w:tcBorders>
              <w:top w:val="single" w:sz="4" w:space="0" w:color="auto"/>
              <w:left w:val="single" w:sz="4" w:space="0" w:color="auto"/>
              <w:bottom w:val="single" w:sz="4" w:space="0" w:color="auto"/>
              <w:right w:val="single" w:sz="4" w:space="0" w:color="auto"/>
            </w:tcBorders>
            <w:hideMark/>
          </w:tcPr>
          <w:p w14:paraId="3410B13D" w14:textId="77777777" w:rsidR="0084207A" w:rsidRPr="0084207A" w:rsidRDefault="0084207A" w:rsidP="0084207A">
            <w:pPr>
              <w:keepNext/>
              <w:keepLines/>
              <w:spacing w:after="0"/>
              <w:jc w:val="center"/>
              <w:rPr>
                <w:rFonts w:ascii="Arial" w:eastAsia="SimSun" w:hAnsi="Arial"/>
                <w:sz w:val="18"/>
              </w:rPr>
            </w:pPr>
            <w:r w:rsidRPr="0084207A">
              <w:rPr>
                <w:rFonts w:ascii="Arial" w:eastAsia="SimSun"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7F6C5017" w14:textId="77777777" w:rsidR="0084207A" w:rsidRPr="0084207A" w:rsidRDefault="0084207A" w:rsidP="0084207A">
            <w:pPr>
              <w:keepNext/>
              <w:keepLines/>
              <w:spacing w:after="0"/>
              <w:jc w:val="center"/>
              <w:rPr>
                <w:rFonts w:ascii="Arial" w:eastAsia="SimSun" w:hAnsi="Arial"/>
                <w:sz w:val="18"/>
              </w:rPr>
            </w:pPr>
            <w:proofErr w:type="gramStart"/>
            <w:r w:rsidRPr="0084207A">
              <w:rPr>
                <w:rFonts w:ascii="Arial" w:eastAsia="SimSun" w:hAnsi="Arial"/>
                <w:sz w:val="18"/>
              </w:rPr>
              <w:t>Ceil(</w:t>
            </w:r>
            <w:proofErr w:type="gramEnd"/>
            <w:r w:rsidRPr="0084207A">
              <w:rPr>
                <w:rFonts w:ascii="Arial" w:eastAsia="SimSun" w:hAnsi="Arial"/>
                <w:sz w:val="18"/>
              </w:rPr>
              <w:t xml:space="preserve">3 x </w:t>
            </w:r>
            <w:proofErr w:type="spellStart"/>
            <w:r w:rsidRPr="0084207A">
              <w:rPr>
                <w:rFonts w:ascii="Arial" w:eastAsia="SimSun" w:hAnsi="Arial"/>
                <w:sz w:val="18"/>
              </w:rPr>
              <w:t>K</w:t>
            </w:r>
            <w:r w:rsidRPr="0084207A">
              <w:rPr>
                <w:rFonts w:ascii="Arial" w:eastAsia="SimSun" w:hAnsi="Arial"/>
                <w:sz w:val="18"/>
                <w:vertAlign w:val="subscript"/>
              </w:rPr>
              <w:t>p</w:t>
            </w:r>
            <w:proofErr w:type="spellEnd"/>
            <w:r w:rsidRPr="0084207A">
              <w:rPr>
                <w:rFonts w:ascii="Arial" w:eastAsia="SimSun" w:hAnsi="Arial"/>
                <w:sz w:val="18"/>
              </w:rPr>
              <w:t>) x max(</w:t>
            </w:r>
            <w:proofErr w:type="spellStart"/>
            <w:r w:rsidRPr="0084207A">
              <w:rPr>
                <w:rFonts w:ascii="Arial" w:eastAsia="SimSun" w:hAnsi="Arial"/>
                <w:sz w:val="18"/>
              </w:rPr>
              <w:t>measCycleSCell</w:t>
            </w:r>
            <w:proofErr w:type="spellEnd"/>
            <w:r w:rsidRPr="0084207A">
              <w:rPr>
                <w:rFonts w:ascii="Arial" w:eastAsia="SimSun" w:hAnsi="Arial"/>
                <w:sz w:val="18"/>
              </w:rPr>
              <w:t xml:space="preserve">, DRX cycle) x </w:t>
            </w:r>
            <w:proofErr w:type="spellStart"/>
            <w:r w:rsidRPr="0084207A">
              <w:rPr>
                <w:rFonts w:ascii="Arial" w:eastAsia="SimSun" w:hAnsi="Arial"/>
                <w:sz w:val="18"/>
              </w:rPr>
              <w:t>CSSF</w:t>
            </w:r>
            <w:r w:rsidRPr="0084207A">
              <w:rPr>
                <w:rFonts w:ascii="Arial" w:eastAsia="SimSun" w:hAnsi="Arial"/>
                <w:sz w:val="18"/>
                <w:vertAlign w:val="subscript"/>
              </w:rPr>
              <w:t>intra</w:t>
            </w:r>
            <w:proofErr w:type="spellEnd"/>
          </w:p>
        </w:tc>
      </w:tr>
    </w:tbl>
    <w:p w14:paraId="14EE9097" w14:textId="77777777" w:rsidR="0084207A" w:rsidRPr="0084207A" w:rsidRDefault="0084207A" w:rsidP="0084207A">
      <w:pPr>
        <w:rPr>
          <w:rFonts w:eastAsia="SimSun"/>
        </w:rPr>
      </w:pPr>
    </w:p>
    <w:p w14:paraId="1F2DC035" w14:textId="77777777" w:rsidR="0084207A" w:rsidRPr="0084207A" w:rsidRDefault="0084207A" w:rsidP="0084207A">
      <w:pPr>
        <w:keepNext/>
        <w:keepLines/>
        <w:spacing w:before="60"/>
        <w:jc w:val="center"/>
        <w:rPr>
          <w:rFonts w:ascii="Arial" w:eastAsia="SimSun" w:hAnsi="Arial"/>
          <w:b/>
        </w:rPr>
      </w:pPr>
      <w:r w:rsidRPr="0084207A">
        <w:rPr>
          <w:rFonts w:ascii="Arial" w:eastAsia="SimSun" w:hAnsi="Arial"/>
          <w:b/>
        </w:rPr>
        <w:t>Table 9.2.5.1-7: Void</w:t>
      </w:r>
    </w:p>
    <w:p w14:paraId="39337271" w14:textId="77777777" w:rsidR="0084207A" w:rsidRPr="0084207A" w:rsidRDefault="0084207A" w:rsidP="0084207A">
      <w:pPr>
        <w:keepNext/>
        <w:keepLines/>
        <w:spacing w:before="60"/>
        <w:jc w:val="center"/>
        <w:rPr>
          <w:rFonts w:ascii="Arial" w:eastAsia="SimSun" w:hAnsi="Arial"/>
          <w:b/>
        </w:rPr>
      </w:pPr>
      <w:r w:rsidRPr="0084207A">
        <w:rPr>
          <w:rFonts w:ascii="Arial" w:eastAsia="SimSun" w:hAnsi="Arial"/>
          <w:b/>
        </w:rPr>
        <w:t>Table 9.2.5.1-8: Void</w:t>
      </w:r>
    </w:p>
    <w:p w14:paraId="05BA33F1" w14:textId="77777777" w:rsidR="0084207A" w:rsidRPr="0084207A" w:rsidRDefault="0084207A" w:rsidP="0084207A">
      <w:pPr>
        <w:keepNext/>
        <w:keepLines/>
        <w:spacing w:before="60"/>
        <w:jc w:val="center"/>
        <w:rPr>
          <w:rFonts w:ascii="Arial" w:eastAsia="SimSun" w:hAnsi="Arial"/>
          <w:b/>
        </w:rPr>
      </w:pPr>
      <w:r w:rsidRPr="0084207A">
        <w:rPr>
          <w:rFonts w:ascii="Arial" w:eastAsia="SimSun" w:hAnsi="Arial"/>
          <w:b/>
        </w:rPr>
        <w:t xml:space="preserve">Table 9.2.5.1-9: Time period for PSS/SSS detection, deactivated SCell (FR1), </w:t>
      </w:r>
      <w:r w:rsidRPr="0084207A">
        <w:rPr>
          <w:rFonts w:ascii="Arial" w:eastAsia="SimHei" w:hAnsi="Arial" w:cs="Arial"/>
          <w:b/>
        </w:rPr>
        <w:t>when</w:t>
      </w:r>
      <w:r w:rsidRPr="0084207A">
        <w:rPr>
          <w:rFonts w:ascii="Arial" w:eastAsia="SimSun" w:hAnsi="Arial" w:cs="Arial"/>
          <w:b/>
        </w:rPr>
        <w:t xml:space="preserve"> </w:t>
      </w:r>
      <w:r w:rsidRPr="0084207A">
        <w:rPr>
          <w:rFonts w:ascii="Arial" w:eastAsia="DengXian" w:hAnsi="Arial" w:cs="Arial"/>
          <w:b/>
          <w:i/>
          <w:lang w:eastAsia="zh-CN"/>
        </w:rPr>
        <w:t>[</w:t>
      </w:r>
      <w:proofErr w:type="spellStart"/>
      <w:r w:rsidRPr="0084207A">
        <w:rPr>
          <w:rFonts w:ascii="Arial" w:eastAsia="SimSun" w:hAnsi="Arial" w:cs="Arial"/>
          <w:b/>
          <w:i/>
          <w:iCs/>
        </w:rPr>
        <w:t>highSpeedMeasFlag</w:t>
      </w:r>
      <w:proofErr w:type="spellEnd"/>
      <w:r w:rsidRPr="0084207A">
        <w:rPr>
          <w:rFonts w:ascii="Arial" w:eastAsia="SimSun" w:hAnsi="Arial" w:cs="Arial"/>
          <w:b/>
          <w:i/>
          <w:iCs/>
        </w:rPr>
        <w:t xml:space="preserve"> for CA]</w:t>
      </w:r>
      <w:r w:rsidRPr="0084207A">
        <w:rPr>
          <w:rFonts w:ascii="Arial" w:eastAsia="SimHei" w:hAnsi="Arial" w:cs="Arial"/>
          <w:b/>
        </w:rPr>
        <w:t xml:space="preserve"> is</w:t>
      </w:r>
      <w:r w:rsidRPr="0084207A">
        <w:rPr>
          <w:rFonts w:ascii="Arial" w:eastAsia="SimSun" w:hAnsi="Arial" w:cs="Arial"/>
          <w:b/>
        </w:rPr>
        <w:t xml:space="preserve">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4207A" w:rsidRPr="0084207A" w14:paraId="3AAABCE5" w14:textId="77777777" w:rsidTr="003C3DA3">
        <w:tc>
          <w:tcPr>
            <w:tcW w:w="4620" w:type="dxa"/>
            <w:tcBorders>
              <w:top w:val="single" w:sz="4" w:space="0" w:color="auto"/>
              <w:left w:val="single" w:sz="4" w:space="0" w:color="auto"/>
              <w:bottom w:val="single" w:sz="4" w:space="0" w:color="auto"/>
              <w:right w:val="single" w:sz="4" w:space="0" w:color="auto"/>
            </w:tcBorders>
            <w:hideMark/>
          </w:tcPr>
          <w:p w14:paraId="536764B0" w14:textId="77777777" w:rsidR="0084207A" w:rsidRPr="0084207A" w:rsidRDefault="0084207A" w:rsidP="0084207A">
            <w:pPr>
              <w:keepNext/>
              <w:keepLines/>
              <w:spacing w:after="0"/>
              <w:jc w:val="center"/>
              <w:rPr>
                <w:rFonts w:ascii="Arial" w:eastAsia="SimSun" w:hAnsi="Arial"/>
                <w:b/>
                <w:sz w:val="18"/>
              </w:rPr>
            </w:pPr>
            <w:r w:rsidRPr="0084207A">
              <w:rPr>
                <w:rFonts w:ascii="Arial" w:eastAsia="SimSun"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408EA05C" w14:textId="77777777" w:rsidR="0084207A" w:rsidRPr="0084207A" w:rsidRDefault="0084207A" w:rsidP="0084207A">
            <w:pPr>
              <w:keepNext/>
              <w:keepLines/>
              <w:spacing w:after="0"/>
              <w:jc w:val="center"/>
              <w:rPr>
                <w:rFonts w:ascii="Arial" w:eastAsia="SimSun" w:hAnsi="Arial"/>
                <w:b/>
                <w:sz w:val="18"/>
              </w:rPr>
            </w:pPr>
            <w:r w:rsidRPr="0084207A">
              <w:rPr>
                <w:rFonts w:ascii="Arial" w:eastAsia="SimSun" w:hAnsi="Arial"/>
                <w:b/>
                <w:sz w:val="18"/>
              </w:rPr>
              <w:t>T</w:t>
            </w:r>
            <w:r w:rsidRPr="0084207A">
              <w:rPr>
                <w:rFonts w:ascii="Arial" w:eastAsia="SimSun" w:hAnsi="Arial"/>
                <w:b/>
                <w:sz w:val="18"/>
                <w:vertAlign w:val="subscript"/>
              </w:rPr>
              <w:t>PSS/</w:t>
            </w:r>
            <w:proofErr w:type="spellStart"/>
            <w:r w:rsidRPr="0084207A">
              <w:rPr>
                <w:rFonts w:ascii="Arial" w:eastAsia="SimSun" w:hAnsi="Arial"/>
                <w:b/>
                <w:sz w:val="18"/>
                <w:vertAlign w:val="subscript"/>
              </w:rPr>
              <w:t>SSS_sync_intra</w:t>
            </w:r>
            <w:proofErr w:type="spellEnd"/>
          </w:p>
        </w:tc>
      </w:tr>
      <w:tr w:rsidR="0084207A" w:rsidRPr="0084207A" w14:paraId="5FF1C2AC" w14:textId="77777777" w:rsidTr="003C3DA3">
        <w:tc>
          <w:tcPr>
            <w:tcW w:w="4620" w:type="dxa"/>
            <w:tcBorders>
              <w:top w:val="single" w:sz="4" w:space="0" w:color="auto"/>
              <w:left w:val="single" w:sz="4" w:space="0" w:color="auto"/>
              <w:bottom w:val="single" w:sz="4" w:space="0" w:color="auto"/>
              <w:right w:val="single" w:sz="4" w:space="0" w:color="auto"/>
            </w:tcBorders>
            <w:hideMark/>
          </w:tcPr>
          <w:p w14:paraId="431D5E01" w14:textId="77777777" w:rsidR="0084207A" w:rsidRPr="0084207A" w:rsidRDefault="0084207A" w:rsidP="0084207A">
            <w:pPr>
              <w:keepNext/>
              <w:keepLines/>
              <w:spacing w:after="0"/>
              <w:jc w:val="center"/>
              <w:rPr>
                <w:rFonts w:ascii="Arial" w:eastAsia="SimSun" w:hAnsi="Arial"/>
                <w:sz w:val="18"/>
              </w:rPr>
            </w:pPr>
            <w:r w:rsidRPr="0084207A">
              <w:rPr>
                <w:rFonts w:ascii="Arial" w:eastAsia="SimSun"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58AC2AC6" w14:textId="77777777" w:rsidR="0084207A" w:rsidRPr="0084207A" w:rsidRDefault="0084207A" w:rsidP="0084207A">
            <w:pPr>
              <w:keepNext/>
              <w:keepLines/>
              <w:spacing w:after="0"/>
              <w:jc w:val="center"/>
              <w:rPr>
                <w:rFonts w:ascii="Arial" w:eastAsia="SimSun" w:hAnsi="Arial"/>
                <w:sz w:val="18"/>
              </w:rPr>
            </w:pPr>
            <w:proofErr w:type="gramStart"/>
            <w:r w:rsidRPr="0084207A">
              <w:rPr>
                <w:rFonts w:ascii="Arial" w:eastAsia="SimSun" w:hAnsi="Arial"/>
                <w:sz w:val="18"/>
              </w:rPr>
              <w:t>Ceil(</w:t>
            </w:r>
            <w:proofErr w:type="gramEnd"/>
            <w:r w:rsidRPr="0084207A">
              <w:rPr>
                <w:rFonts w:ascii="Arial" w:eastAsia="SimSun" w:hAnsi="Arial"/>
                <w:sz w:val="18"/>
              </w:rPr>
              <w:t xml:space="preserve">5 x </w:t>
            </w:r>
            <w:proofErr w:type="spellStart"/>
            <w:r w:rsidRPr="0084207A">
              <w:rPr>
                <w:rFonts w:ascii="Arial" w:eastAsia="SimSun" w:hAnsi="Arial"/>
                <w:sz w:val="18"/>
              </w:rPr>
              <w:t>K</w:t>
            </w:r>
            <w:r w:rsidRPr="0084207A">
              <w:rPr>
                <w:rFonts w:ascii="Arial" w:eastAsia="SimSun" w:hAnsi="Arial"/>
                <w:sz w:val="18"/>
                <w:vertAlign w:val="subscript"/>
              </w:rPr>
              <w:t>p</w:t>
            </w:r>
            <w:proofErr w:type="spellEnd"/>
            <w:r w:rsidRPr="0084207A">
              <w:rPr>
                <w:rFonts w:ascii="Arial" w:eastAsia="SimSun" w:hAnsi="Arial"/>
                <w:sz w:val="18"/>
              </w:rPr>
              <w:t xml:space="preserve">) x </w:t>
            </w:r>
            <w:proofErr w:type="spellStart"/>
            <w:r w:rsidRPr="0084207A">
              <w:rPr>
                <w:rFonts w:ascii="Arial" w:eastAsia="SimSun" w:hAnsi="Arial"/>
                <w:sz w:val="18"/>
              </w:rPr>
              <w:t>measCycleSCell</w:t>
            </w:r>
            <w:proofErr w:type="spellEnd"/>
            <w:r w:rsidRPr="0084207A">
              <w:rPr>
                <w:rFonts w:ascii="Arial" w:eastAsia="SimSun" w:hAnsi="Arial"/>
                <w:sz w:val="18"/>
              </w:rPr>
              <w:t xml:space="preserve"> x </w:t>
            </w:r>
            <w:proofErr w:type="spellStart"/>
            <w:r w:rsidRPr="0084207A">
              <w:rPr>
                <w:rFonts w:ascii="Arial" w:eastAsia="SimSun" w:hAnsi="Arial"/>
                <w:sz w:val="18"/>
              </w:rPr>
              <w:t>CSSF</w:t>
            </w:r>
            <w:r w:rsidRPr="0084207A">
              <w:rPr>
                <w:rFonts w:ascii="Arial" w:eastAsia="SimSun" w:hAnsi="Arial"/>
                <w:sz w:val="18"/>
                <w:vertAlign w:val="subscript"/>
              </w:rPr>
              <w:t>intra</w:t>
            </w:r>
            <w:proofErr w:type="spellEnd"/>
          </w:p>
        </w:tc>
      </w:tr>
      <w:tr w:rsidR="0084207A" w:rsidRPr="0084207A" w14:paraId="1D11BCAA" w14:textId="77777777" w:rsidTr="003C3DA3">
        <w:tc>
          <w:tcPr>
            <w:tcW w:w="4620" w:type="dxa"/>
            <w:tcBorders>
              <w:top w:val="single" w:sz="4" w:space="0" w:color="auto"/>
              <w:left w:val="single" w:sz="4" w:space="0" w:color="auto"/>
              <w:bottom w:val="single" w:sz="4" w:space="0" w:color="auto"/>
              <w:right w:val="single" w:sz="4" w:space="0" w:color="auto"/>
            </w:tcBorders>
            <w:hideMark/>
          </w:tcPr>
          <w:p w14:paraId="58C62B08" w14:textId="77777777" w:rsidR="0084207A" w:rsidRPr="0084207A" w:rsidRDefault="0084207A" w:rsidP="0084207A">
            <w:pPr>
              <w:keepNext/>
              <w:keepLines/>
              <w:spacing w:after="0"/>
              <w:jc w:val="center"/>
              <w:rPr>
                <w:rFonts w:ascii="Arial" w:eastAsia="SimSun" w:hAnsi="Arial"/>
                <w:sz w:val="18"/>
              </w:rPr>
            </w:pPr>
            <w:r w:rsidRPr="0084207A">
              <w:rPr>
                <w:rFonts w:ascii="Arial" w:eastAsia="SimSun" w:hAnsi="Arial"/>
                <w:sz w:val="18"/>
              </w:rPr>
              <w:t>DRX cycle</w:t>
            </w:r>
            <w:r w:rsidRPr="0084207A">
              <w:rPr>
                <w:rFonts w:ascii="Arial" w:eastAsia="SimSun" w:hAnsi="Arial" w:hint="eastAsia"/>
                <w:sz w:val="18"/>
                <w:lang w:val="en-US"/>
              </w:rPr>
              <w:t>≤</w:t>
            </w:r>
            <w:r w:rsidRPr="0084207A">
              <w:rPr>
                <w:rFonts w:ascii="Arial" w:eastAsia="SimSun"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56DB6FC" w14:textId="77777777" w:rsidR="0084207A" w:rsidRPr="0084207A" w:rsidRDefault="0084207A" w:rsidP="0084207A">
            <w:pPr>
              <w:keepNext/>
              <w:keepLines/>
              <w:spacing w:after="0"/>
              <w:jc w:val="center"/>
              <w:rPr>
                <w:rFonts w:ascii="Arial" w:eastAsia="SimSun" w:hAnsi="Arial"/>
                <w:b/>
                <w:sz w:val="18"/>
              </w:rPr>
            </w:pPr>
            <w:r w:rsidRPr="0084207A">
              <w:rPr>
                <w:rFonts w:ascii="Arial" w:eastAsia="SimSun" w:hAnsi="Arial"/>
                <w:sz w:val="18"/>
              </w:rPr>
              <w:t xml:space="preserve"> </w:t>
            </w:r>
            <w:proofErr w:type="gramStart"/>
            <w:r w:rsidRPr="0084207A">
              <w:rPr>
                <w:rFonts w:ascii="Arial" w:eastAsia="SimSun" w:hAnsi="Arial"/>
                <w:sz w:val="18"/>
              </w:rPr>
              <w:t>Ceil(</w:t>
            </w:r>
            <w:proofErr w:type="gramEnd"/>
            <w:r w:rsidRPr="0084207A">
              <w:rPr>
                <w:rFonts w:ascii="Arial" w:eastAsia="SimSun" w:hAnsi="Arial"/>
                <w:sz w:val="18"/>
              </w:rPr>
              <w:t xml:space="preserve">5 x </w:t>
            </w:r>
            <w:proofErr w:type="spellStart"/>
            <w:r w:rsidRPr="0084207A">
              <w:rPr>
                <w:rFonts w:ascii="Arial" w:eastAsia="SimSun" w:hAnsi="Arial"/>
                <w:sz w:val="18"/>
              </w:rPr>
              <w:t>K</w:t>
            </w:r>
            <w:r w:rsidRPr="0084207A">
              <w:rPr>
                <w:rFonts w:ascii="Arial" w:eastAsia="SimSun" w:hAnsi="Arial"/>
                <w:sz w:val="18"/>
                <w:vertAlign w:val="subscript"/>
              </w:rPr>
              <w:t>p</w:t>
            </w:r>
            <w:proofErr w:type="spellEnd"/>
            <w:r w:rsidRPr="0084207A">
              <w:rPr>
                <w:rFonts w:ascii="Arial" w:eastAsia="SimSun" w:hAnsi="Arial"/>
                <w:sz w:val="18"/>
              </w:rPr>
              <w:t>) x max(</w:t>
            </w:r>
            <w:proofErr w:type="spellStart"/>
            <w:r w:rsidRPr="0084207A">
              <w:rPr>
                <w:rFonts w:ascii="Arial" w:eastAsia="SimSun" w:hAnsi="Arial"/>
                <w:sz w:val="18"/>
              </w:rPr>
              <w:t>measCycleSCell</w:t>
            </w:r>
            <w:proofErr w:type="spellEnd"/>
            <w:r w:rsidRPr="0084207A">
              <w:rPr>
                <w:rFonts w:ascii="Arial" w:eastAsia="SimSun" w:hAnsi="Arial"/>
                <w:sz w:val="18"/>
              </w:rPr>
              <w:t xml:space="preserve">, </w:t>
            </w:r>
            <w:r w:rsidRPr="0084207A">
              <w:rPr>
                <w:rFonts w:ascii="Arial" w:eastAsia="SimSun" w:hAnsi="Arial"/>
                <w:sz w:val="18"/>
                <w:lang w:eastAsia="zh-CN"/>
              </w:rPr>
              <w:t>M2</w:t>
            </w:r>
            <w:r w:rsidRPr="0084207A">
              <w:rPr>
                <w:rFonts w:ascii="Arial" w:eastAsia="SimSun" w:hAnsi="Arial"/>
                <w:sz w:val="18"/>
                <w:vertAlign w:val="superscript"/>
                <w:lang w:eastAsia="zh-CN"/>
              </w:rPr>
              <w:t xml:space="preserve"> Note 1</w:t>
            </w:r>
            <w:r w:rsidRPr="0084207A">
              <w:rPr>
                <w:rFonts w:ascii="Arial" w:eastAsia="SimSun" w:hAnsi="Arial"/>
                <w:sz w:val="18"/>
              </w:rPr>
              <w:t xml:space="preserve">xDRX cycle) x </w:t>
            </w:r>
            <w:proofErr w:type="spellStart"/>
            <w:r w:rsidRPr="0084207A">
              <w:rPr>
                <w:rFonts w:ascii="Arial" w:eastAsia="SimSun" w:hAnsi="Arial"/>
                <w:sz w:val="18"/>
              </w:rPr>
              <w:t>CSSF</w:t>
            </w:r>
            <w:r w:rsidRPr="0084207A">
              <w:rPr>
                <w:rFonts w:ascii="Arial" w:eastAsia="SimSun" w:hAnsi="Arial"/>
                <w:sz w:val="18"/>
                <w:vertAlign w:val="subscript"/>
              </w:rPr>
              <w:t>intra</w:t>
            </w:r>
            <w:proofErr w:type="spellEnd"/>
          </w:p>
        </w:tc>
      </w:tr>
      <w:tr w:rsidR="0084207A" w:rsidRPr="0084207A" w14:paraId="10958FFC" w14:textId="77777777" w:rsidTr="003C3DA3">
        <w:tc>
          <w:tcPr>
            <w:tcW w:w="4620" w:type="dxa"/>
            <w:tcBorders>
              <w:top w:val="single" w:sz="4" w:space="0" w:color="auto"/>
              <w:left w:val="single" w:sz="4" w:space="0" w:color="auto"/>
              <w:bottom w:val="single" w:sz="4" w:space="0" w:color="auto"/>
              <w:right w:val="single" w:sz="4" w:space="0" w:color="auto"/>
            </w:tcBorders>
            <w:hideMark/>
          </w:tcPr>
          <w:p w14:paraId="4C7F7470" w14:textId="77777777" w:rsidR="0084207A" w:rsidRPr="0084207A" w:rsidRDefault="0084207A" w:rsidP="0084207A">
            <w:pPr>
              <w:keepNext/>
              <w:keepLines/>
              <w:spacing w:after="0"/>
              <w:jc w:val="center"/>
              <w:rPr>
                <w:rFonts w:ascii="Arial" w:eastAsia="SimSun" w:hAnsi="Arial"/>
                <w:sz w:val="18"/>
              </w:rPr>
            </w:pPr>
            <w:r w:rsidRPr="0084207A">
              <w:rPr>
                <w:rFonts w:ascii="Arial" w:eastAsia="SimSun"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0A2CCBF" w14:textId="77777777" w:rsidR="0084207A" w:rsidRPr="0084207A" w:rsidRDefault="0084207A" w:rsidP="0084207A">
            <w:pPr>
              <w:keepNext/>
              <w:keepLines/>
              <w:spacing w:after="0"/>
              <w:jc w:val="center"/>
              <w:rPr>
                <w:rFonts w:ascii="Arial" w:eastAsia="SimSun" w:hAnsi="Arial"/>
                <w:sz w:val="18"/>
              </w:rPr>
            </w:pPr>
            <w:proofErr w:type="gramStart"/>
            <w:r w:rsidRPr="0084207A">
              <w:rPr>
                <w:rFonts w:ascii="Arial" w:eastAsia="SimSun" w:hAnsi="Arial"/>
                <w:sz w:val="18"/>
              </w:rPr>
              <w:t>Ceil(</w:t>
            </w:r>
            <w:proofErr w:type="gramEnd"/>
            <w:r w:rsidRPr="0084207A">
              <w:rPr>
                <w:rFonts w:ascii="Arial" w:eastAsia="SimSun" w:hAnsi="Arial"/>
                <w:sz w:val="18"/>
              </w:rPr>
              <w:t xml:space="preserve">5 x </w:t>
            </w:r>
            <w:proofErr w:type="spellStart"/>
            <w:r w:rsidRPr="0084207A">
              <w:rPr>
                <w:rFonts w:ascii="Arial" w:eastAsia="SimSun" w:hAnsi="Arial"/>
                <w:sz w:val="18"/>
              </w:rPr>
              <w:t>K</w:t>
            </w:r>
            <w:r w:rsidRPr="0084207A">
              <w:rPr>
                <w:rFonts w:ascii="Arial" w:eastAsia="SimSun" w:hAnsi="Arial"/>
                <w:sz w:val="18"/>
                <w:vertAlign w:val="subscript"/>
              </w:rPr>
              <w:t>p</w:t>
            </w:r>
            <w:proofErr w:type="spellEnd"/>
            <w:r w:rsidRPr="0084207A">
              <w:rPr>
                <w:rFonts w:ascii="Arial" w:eastAsia="SimSun" w:hAnsi="Arial"/>
                <w:sz w:val="18"/>
              </w:rPr>
              <w:t>) x max(</w:t>
            </w:r>
            <w:proofErr w:type="spellStart"/>
            <w:r w:rsidRPr="0084207A">
              <w:rPr>
                <w:rFonts w:ascii="Arial" w:eastAsia="SimSun" w:hAnsi="Arial"/>
                <w:sz w:val="18"/>
              </w:rPr>
              <w:t>measCycleSCell</w:t>
            </w:r>
            <w:proofErr w:type="spellEnd"/>
            <w:r w:rsidRPr="0084207A">
              <w:rPr>
                <w:rFonts w:ascii="Arial" w:eastAsia="SimSun" w:hAnsi="Arial"/>
                <w:sz w:val="18"/>
              </w:rPr>
              <w:t xml:space="preserve">, DRX cycle) x </w:t>
            </w:r>
            <w:proofErr w:type="spellStart"/>
            <w:r w:rsidRPr="0084207A">
              <w:rPr>
                <w:rFonts w:ascii="Arial" w:eastAsia="SimSun" w:hAnsi="Arial"/>
                <w:sz w:val="18"/>
              </w:rPr>
              <w:t>CSSF</w:t>
            </w:r>
            <w:r w:rsidRPr="0084207A">
              <w:rPr>
                <w:rFonts w:ascii="Arial" w:eastAsia="SimSun" w:hAnsi="Arial"/>
                <w:sz w:val="18"/>
                <w:vertAlign w:val="subscript"/>
              </w:rPr>
              <w:t>intra</w:t>
            </w:r>
            <w:proofErr w:type="spellEnd"/>
          </w:p>
        </w:tc>
      </w:tr>
      <w:tr w:rsidR="0084207A" w:rsidRPr="0084207A" w14:paraId="1B779512" w14:textId="77777777" w:rsidTr="003C3DA3">
        <w:tc>
          <w:tcPr>
            <w:tcW w:w="9241" w:type="dxa"/>
            <w:gridSpan w:val="2"/>
            <w:tcBorders>
              <w:top w:val="single" w:sz="4" w:space="0" w:color="auto"/>
              <w:left w:val="single" w:sz="4" w:space="0" w:color="auto"/>
              <w:bottom w:val="single" w:sz="4" w:space="0" w:color="auto"/>
              <w:right w:val="single" w:sz="4" w:space="0" w:color="auto"/>
            </w:tcBorders>
          </w:tcPr>
          <w:p w14:paraId="54C16CCB" w14:textId="77777777" w:rsidR="0084207A" w:rsidRPr="0084207A" w:rsidRDefault="0084207A" w:rsidP="0084207A">
            <w:pPr>
              <w:keepNext/>
              <w:keepLines/>
              <w:spacing w:after="0"/>
              <w:ind w:left="851" w:hanging="851"/>
              <w:rPr>
                <w:rFonts w:ascii="Arial" w:eastAsia="SimSun" w:hAnsi="Arial"/>
                <w:sz w:val="18"/>
              </w:rPr>
            </w:pPr>
            <w:r w:rsidRPr="0084207A">
              <w:rPr>
                <w:rFonts w:ascii="Arial" w:eastAsia="SimSun" w:hAnsi="Arial"/>
                <w:sz w:val="18"/>
              </w:rPr>
              <w:t>NOTE 1:</w:t>
            </w:r>
            <w:r w:rsidRPr="0084207A">
              <w:rPr>
                <w:rFonts w:ascii="Arial" w:eastAsia="SimSun" w:hAnsi="Arial"/>
                <w:sz w:val="18"/>
              </w:rPr>
              <w:tab/>
              <w:t xml:space="preserve">M2 = 1.5 if SMTC periodicity &gt; 40 </w:t>
            </w:r>
            <w:proofErr w:type="spellStart"/>
            <w:r w:rsidRPr="0084207A">
              <w:rPr>
                <w:rFonts w:ascii="Arial" w:eastAsia="SimSun" w:hAnsi="Arial"/>
                <w:sz w:val="18"/>
              </w:rPr>
              <w:t>ms</w:t>
            </w:r>
            <w:proofErr w:type="spellEnd"/>
            <w:r w:rsidRPr="0084207A">
              <w:rPr>
                <w:rFonts w:ascii="Arial" w:eastAsia="SimSun" w:hAnsi="Arial"/>
                <w:sz w:val="18"/>
              </w:rPr>
              <w:t>; otherwise M2=1</w:t>
            </w:r>
          </w:p>
        </w:tc>
      </w:tr>
    </w:tbl>
    <w:p w14:paraId="559E878A" w14:textId="77777777" w:rsidR="0084207A" w:rsidRPr="0084207A" w:rsidRDefault="0084207A" w:rsidP="0084207A">
      <w:pPr>
        <w:rPr>
          <w:rFonts w:eastAsia="SimSun"/>
        </w:rPr>
      </w:pPr>
    </w:p>
    <w:p w14:paraId="3DC29538" w14:textId="77777777" w:rsidR="0084207A" w:rsidRPr="0084207A" w:rsidRDefault="0084207A" w:rsidP="0084207A">
      <w:pPr>
        <w:keepNext/>
        <w:keepLines/>
        <w:spacing w:before="60"/>
        <w:jc w:val="center"/>
        <w:rPr>
          <w:rFonts w:ascii="Arial" w:eastAsia="DengXian" w:hAnsi="Arial"/>
          <w:b/>
          <w:lang w:eastAsia="zh-CN"/>
        </w:rPr>
      </w:pPr>
      <w:r w:rsidRPr="0084207A">
        <w:rPr>
          <w:rFonts w:ascii="Arial" w:eastAsia="SimSun" w:hAnsi="Arial"/>
          <w:b/>
        </w:rPr>
        <w:t>Table 9.2.5.1-10: Time period for time index detection, deactivated SCell (FR</w:t>
      </w:r>
      <w:proofErr w:type="gramStart"/>
      <w:r w:rsidRPr="0084207A">
        <w:rPr>
          <w:rFonts w:ascii="Arial" w:eastAsia="SimSun" w:hAnsi="Arial"/>
          <w:b/>
        </w:rPr>
        <w:t>1)</w:t>
      </w:r>
      <w:r w:rsidRPr="0084207A">
        <w:rPr>
          <w:rFonts w:ascii="DengXian" w:eastAsia="DengXian" w:hAnsi="DengXian" w:hint="eastAsia"/>
          <w:b/>
          <w:lang w:eastAsia="zh-CN"/>
        </w:rPr>
        <w:t>，</w:t>
      </w:r>
      <w:proofErr w:type="gramEnd"/>
      <w:r w:rsidRPr="0084207A">
        <w:rPr>
          <w:rFonts w:ascii="Arial" w:eastAsia="SimHei" w:hAnsi="Arial" w:cs="Arial"/>
          <w:b/>
        </w:rPr>
        <w:t>when</w:t>
      </w:r>
      <w:r w:rsidRPr="0084207A">
        <w:rPr>
          <w:rFonts w:ascii="Arial" w:eastAsia="SimSun" w:hAnsi="Arial" w:cs="Arial"/>
          <w:b/>
        </w:rPr>
        <w:t xml:space="preserve"> </w:t>
      </w:r>
      <w:r w:rsidRPr="0084207A">
        <w:rPr>
          <w:rFonts w:ascii="Arial" w:eastAsia="SimSun" w:hAnsi="Arial" w:cs="Arial"/>
          <w:b/>
          <w:i/>
        </w:rPr>
        <w:t>[</w:t>
      </w:r>
      <w:proofErr w:type="spellStart"/>
      <w:r w:rsidRPr="0084207A">
        <w:rPr>
          <w:rFonts w:ascii="Arial" w:eastAsia="SimSun" w:hAnsi="Arial" w:cs="Arial"/>
          <w:b/>
          <w:i/>
          <w:iCs/>
        </w:rPr>
        <w:t>highSpeedMeasFlag</w:t>
      </w:r>
      <w:proofErr w:type="spellEnd"/>
      <w:r w:rsidRPr="0084207A">
        <w:rPr>
          <w:rFonts w:ascii="Arial" w:eastAsia="SimSun" w:hAnsi="Arial" w:cs="Arial"/>
          <w:b/>
          <w:i/>
          <w:iCs/>
        </w:rPr>
        <w:t xml:space="preserve"> for CA]</w:t>
      </w:r>
      <w:r w:rsidRPr="0084207A">
        <w:rPr>
          <w:rFonts w:ascii="Arial" w:eastAsia="SimHei" w:hAnsi="Arial" w:cs="Arial"/>
          <w:b/>
        </w:rPr>
        <w:t xml:space="preserve"> is</w:t>
      </w:r>
      <w:r w:rsidRPr="0084207A">
        <w:rPr>
          <w:rFonts w:ascii="Arial" w:eastAsia="SimSun" w:hAnsi="Arial" w:cs="Arial"/>
          <w:b/>
        </w:rPr>
        <w:t xml:space="preserve">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4207A" w:rsidRPr="0084207A" w14:paraId="3FF9089F" w14:textId="77777777" w:rsidTr="003C3DA3">
        <w:tc>
          <w:tcPr>
            <w:tcW w:w="4620" w:type="dxa"/>
            <w:tcBorders>
              <w:top w:val="single" w:sz="4" w:space="0" w:color="auto"/>
              <w:left w:val="single" w:sz="4" w:space="0" w:color="auto"/>
              <w:bottom w:val="single" w:sz="4" w:space="0" w:color="auto"/>
              <w:right w:val="single" w:sz="4" w:space="0" w:color="auto"/>
            </w:tcBorders>
            <w:hideMark/>
          </w:tcPr>
          <w:p w14:paraId="6CE3683F" w14:textId="77777777" w:rsidR="0084207A" w:rsidRPr="0084207A" w:rsidRDefault="0084207A" w:rsidP="0084207A">
            <w:pPr>
              <w:keepNext/>
              <w:keepLines/>
              <w:spacing w:after="0"/>
              <w:jc w:val="center"/>
              <w:rPr>
                <w:rFonts w:ascii="Arial" w:eastAsia="SimSun" w:hAnsi="Arial"/>
                <w:b/>
                <w:sz w:val="18"/>
              </w:rPr>
            </w:pPr>
            <w:r w:rsidRPr="0084207A">
              <w:rPr>
                <w:rFonts w:ascii="Arial" w:eastAsia="SimSun"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B233018" w14:textId="77777777" w:rsidR="0084207A" w:rsidRPr="0084207A" w:rsidRDefault="0084207A" w:rsidP="0084207A">
            <w:pPr>
              <w:keepNext/>
              <w:keepLines/>
              <w:spacing w:after="0"/>
              <w:jc w:val="center"/>
              <w:rPr>
                <w:rFonts w:ascii="Arial" w:eastAsia="SimSun" w:hAnsi="Arial"/>
                <w:b/>
                <w:sz w:val="18"/>
              </w:rPr>
            </w:pPr>
            <w:proofErr w:type="spellStart"/>
            <w:r w:rsidRPr="0084207A">
              <w:rPr>
                <w:rFonts w:ascii="Arial" w:eastAsia="SimSun" w:hAnsi="Arial"/>
                <w:b/>
                <w:sz w:val="18"/>
              </w:rPr>
              <w:t>T</w:t>
            </w:r>
            <w:r w:rsidRPr="0084207A">
              <w:rPr>
                <w:rFonts w:ascii="Arial" w:eastAsia="SimSun" w:hAnsi="Arial"/>
                <w:b/>
                <w:sz w:val="18"/>
                <w:vertAlign w:val="subscript"/>
              </w:rPr>
              <w:t>SSB_time_index_intra</w:t>
            </w:r>
            <w:proofErr w:type="spellEnd"/>
          </w:p>
        </w:tc>
      </w:tr>
      <w:tr w:rsidR="0084207A" w:rsidRPr="0084207A" w14:paraId="709BF149" w14:textId="77777777" w:rsidTr="003C3DA3">
        <w:tc>
          <w:tcPr>
            <w:tcW w:w="4620" w:type="dxa"/>
            <w:tcBorders>
              <w:top w:val="single" w:sz="4" w:space="0" w:color="auto"/>
              <w:left w:val="single" w:sz="4" w:space="0" w:color="auto"/>
              <w:bottom w:val="single" w:sz="4" w:space="0" w:color="auto"/>
              <w:right w:val="single" w:sz="4" w:space="0" w:color="auto"/>
            </w:tcBorders>
            <w:hideMark/>
          </w:tcPr>
          <w:p w14:paraId="4FCC97FF" w14:textId="77777777" w:rsidR="0084207A" w:rsidRPr="0084207A" w:rsidRDefault="0084207A" w:rsidP="0084207A">
            <w:pPr>
              <w:keepNext/>
              <w:keepLines/>
              <w:spacing w:after="0"/>
              <w:jc w:val="center"/>
              <w:rPr>
                <w:rFonts w:ascii="Arial" w:eastAsia="SimSun" w:hAnsi="Arial"/>
                <w:sz w:val="18"/>
              </w:rPr>
            </w:pPr>
            <w:r w:rsidRPr="0084207A">
              <w:rPr>
                <w:rFonts w:ascii="Arial" w:eastAsia="SimSun"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76F0027A" w14:textId="77777777" w:rsidR="0084207A" w:rsidRPr="0084207A" w:rsidRDefault="0084207A" w:rsidP="0084207A">
            <w:pPr>
              <w:keepNext/>
              <w:keepLines/>
              <w:spacing w:after="0"/>
              <w:jc w:val="center"/>
              <w:rPr>
                <w:rFonts w:ascii="Arial" w:eastAsia="SimSun" w:hAnsi="Arial"/>
                <w:sz w:val="18"/>
              </w:rPr>
            </w:pPr>
            <w:proofErr w:type="gramStart"/>
            <w:r w:rsidRPr="0084207A">
              <w:rPr>
                <w:rFonts w:ascii="Arial" w:eastAsia="SimSun" w:hAnsi="Arial"/>
                <w:sz w:val="18"/>
              </w:rPr>
              <w:t>Ceil(</w:t>
            </w:r>
            <w:proofErr w:type="gramEnd"/>
            <w:r w:rsidRPr="0084207A">
              <w:rPr>
                <w:rFonts w:ascii="Arial" w:eastAsia="SimSun" w:hAnsi="Arial"/>
                <w:sz w:val="18"/>
              </w:rPr>
              <w:t xml:space="preserve">3 x </w:t>
            </w:r>
            <w:proofErr w:type="spellStart"/>
            <w:r w:rsidRPr="0084207A">
              <w:rPr>
                <w:rFonts w:ascii="Arial" w:eastAsia="SimSun" w:hAnsi="Arial"/>
                <w:sz w:val="18"/>
              </w:rPr>
              <w:t>K</w:t>
            </w:r>
            <w:r w:rsidRPr="0084207A">
              <w:rPr>
                <w:rFonts w:ascii="Arial" w:eastAsia="SimSun" w:hAnsi="Arial"/>
                <w:sz w:val="18"/>
                <w:vertAlign w:val="subscript"/>
              </w:rPr>
              <w:t>p</w:t>
            </w:r>
            <w:proofErr w:type="spellEnd"/>
            <w:r w:rsidRPr="0084207A">
              <w:rPr>
                <w:rFonts w:ascii="Arial" w:eastAsia="SimSun" w:hAnsi="Arial"/>
                <w:sz w:val="18"/>
              </w:rPr>
              <w:t xml:space="preserve">) x </w:t>
            </w:r>
            <w:proofErr w:type="spellStart"/>
            <w:r w:rsidRPr="0084207A">
              <w:rPr>
                <w:rFonts w:ascii="Arial" w:eastAsia="SimSun" w:hAnsi="Arial"/>
                <w:sz w:val="18"/>
              </w:rPr>
              <w:t>measCycleSCell</w:t>
            </w:r>
            <w:proofErr w:type="spellEnd"/>
            <w:r w:rsidRPr="0084207A">
              <w:rPr>
                <w:rFonts w:ascii="Arial" w:eastAsia="SimSun" w:hAnsi="Arial"/>
                <w:sz w:val="18"/>
              </w:rPr>
              <w:t xml:space="preserve"> x </w:t>
            </w:r>
            <w:proofErr w:type="spellStart"/>
            <w:r w:rsidRPr="0084207A">
              <w:rPr>
                <w:rFonts w:ascii="Arial" w:eastAsia="SimSun" w:hAnsi="Arial"/>
                <w:sz w:val="18"/>
              </w:rPr>
              <w:t>CSSF</w:t>
            </w:r>
            <w:r w:rsidRPr="0084207A">
              <w:rPr>
                <w:rFonts w:ascii="Arial" w:eastAsia="SimSun" w:hAnsi="Arial"/>
                <w:sz w:val="18"/>
                <w:vertAlign w:val="subscript"/>
              </w:rPr>
              <w:t>intra</w:t>
            </w:r>
            <w:proofErr w:type="spellEnd"/>
          </w:p>
        </w:tc>
      </w:tr>
      <w:tr w:rsidR="0084207A" w:rsidRPr="0084207A" w14:paraId="3F5D3358" w14:textId="77777777" w:rsidTr="003C3DA3">
        <w:tc>
          <w:tcPr>
            <w:tcW w:w="4620" w:type="dxa"/>
            <w:tcBorders>
              <w:top w:val="single" w:sz="4" w:space="0" w:color="auto"/>
              <w:left w:val="single" w:sz="4" w:space="0" w:color="auto"/>
              <w:bottom w:val="single" w:sz="4" w:space="0" w:color="auto"/>
              <w:right w:val="single" w:sz="4" w:space="0" w:color="auto"/>
            </w:tcBorders>
            <w:hideMark/>
          </w:tcPr>
          <w:p w14:paraId="29847E2C" w14:textId="77777777" w:rsidR="0084207A" w:rsidRPr="0084207A" w:rsidRDefault="0084207A" w:rsidP="0084207A">
            <w:pPr>
              <w:keepNext/>
              <w:keepLines/>
              <w:spacing w:after="0"/>
              <w:jc w:val="center"/>
              <w:rPr>
                <w:rFonts w:ascii="Arial" w:eastAsia="SimSun" w:hAnsi="Arial"/>
                <w:sz w:val="18"/>
              </w:rPr>
            </w:pPr>
            <w:r w:rsidRPr="0084207A">
              <w:rPr>
                <w:rFonts w:ascii="Arial" w:eastAsia="SimSun" w:hAnsi="Arial"/>
                <w:sz w:val="18"/>
              </w:rPr>
              <w:t>DRX cycle</w:t>
            </w:r>
            <w:r w:rsidRPr="0084207A">
              <w:rPr>
                <w:rFonts w:ascii="Arial" w:eastAsia="SimSun" w:hAnsi="Arial" w:hint="eastAsia"/>
                <w:sz w:val="18"/>
                <w:lang w:val="en-US"/>
              </w:rPr>
              <w:t>≤</w:t>
            </w:r>
            <w:r w:rsidRPr="0084207A">
              <w:rPr>
                <w:rFonts w:ascii="Arial" w:eastAsia="SimSun"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AE9332D" w14:textId="77777777" w:rsidR="0084207A" w:rsidRPr="0084207A" w:rsidRDefault="0084207A" w:rsidP="0084207A">
            <w:pPr>
              <w:keepNext/>
              <w:keepLines/>
              <w:spacing w:after="0"/>
              <w:jc w:val="center"/>
              <w:rPr>
                <w:rFonts w:ascii="Arial" w:eastAsia="SimSun" w:hAnsi="Arial"/>
                <w:b/>
                <w:sz w:val="18"/>
              </w:rPr>
            </w:pPr>
            <w:r w:rsidRPr="0084207A">
              <w:rPr>
                <w:rFonts w:ascii="Arial" w:eastAsia="SimSun" w:hAnsi="Arial"/>
                <w:sz w:val="18"/>
              </w:rPr>
              <w:t xml:space="preserve"> </w:t>
            </w:r>
            <w:proofErr w:type="gramStart"/>
            <w:r w:rsidRPr="0084207A">
              <w:rPr>
                <w:rFonts w:ascii="Arial" w:eastAsia="SimSun" w:hAnsi="Arial"/>
                <w:sz w:val="18"/>
              </w:rPr>
              <w:t>Ceil(</w:t>
            </w:r>
            <w:proofErr w:type="gramEnd"/>
            <w:r w:rsidRPr="0084207A">
              <w:rPr>
                <w:rFonts w:ascii="Arial" w:eastAsia="SimSun" w:hAnsi="Arial"/>
                <w:sz w:val="18"/>
              </w:rPr>
              <w:t xml:space="preserve">3 x </w:t>
            </w:r>
            <w:proofErr w:type="spellStart"/>
            <w:r w:rsidRPr="0084207A">
              <w:rPr>
                <w:rFonts w:ascii="Arial" w:eastAsia="SimSun" w:hAnsi="Arial"/>
                <w:sz w:val="18"/>
              </w:rPr>
              <w:t>K</w:t>
            </w:r>
            <w:r w:rsidRPr="0084207A">
              <w:rPr>
                <w:rFonts w:ascii="Arial" w:eastAsia="SimSun" w:hAnsi="Arial"/>
                <w:sz w:val="18"/>
                <w:vertAlign w:val="subscript"/>
              </w:rPr>
              <w:t>p</w:t>
            </w:r>
            <w:proofErr w:type="spellEnd"/>
            <w:r w:rsidRPr="0084207A">
              <w:rPr>
                <w:rFonts w:ascii="Arial" w:eastAsia="SimSun" w:hAnsi="Arial"/>
                <w:sz w:val="18"/>
              </w:rPr>
              <w:t>) x max(</w:t>
            </w:r>
            <w:proofErr w:type="spellStart"/>
            <w:r w:rsidRPr="0084207A">
              <w:rPr>
                <w:rFonts w:ascii="Arial" w:eastAsia="SimSun" w:hAnsi="Arial"/>
                <w:sz w:val="18"/>
              </w:rPr>
              <w:t>measCycleSCell</w:t>
            </w:r>
            <w:proofErr w:type="spellEnd"/>
            <w:r w:rsidRPr="0084207A">
              <w:rPr>
                <w:rFonts w:ascii="Arial" w:eastAsia="SimSun" w:hAnsi="Arial"/>
                <w:sz w:val="18"/>
              </w:rPr>
              <w:t xml:space="preserve">, </w:t>
            </w:r>
            <w:r w:rsidRPr="0084207A">
              <w:rPr>
                <w:rFonts w:ascii="Arial" w:eastAsia="SimSun" w:hAnsi="Arial"/>
                <w:sz w:val="18"/>
                <w:lang w:eastAsia="zh-CN"/>
              </w:rPr>
              <w:t>M2</w:t>
            </w:r>
            <w:r w:rsidRPr="0084207A">
              <w:rPr>
                <w:rFonts w:ascii="Arial" w:eastAsia="SimSun" w:hAnsi="Arial"/>
                <w:sz w:val="18"/>
                <w:vertAlign w:val="superscript"/>
                <w:lang w:eastAsia="zh-CN"/>
              </w:rPr>
              <w:t xml:space="preserve"> Note 1</w:t>
            </w:r>
            <w:r w:rsidRPr="0084207A">
              <w:rPr>
                <w:rFonts w:ascii="Arial" w:eastAsia="SimSun" w:hAnsi="Arial"/>
                <w:sz w:val="18"/>
              </w:rPr>
              <w:t xml:space="preserve">xDRX cycle) x </w:t>
            </w:r>
            <w:proofErr w:type="spellStart"/>
            <w:r w:rsidRPr="0084207A">
              <w:rPr>
                <w:rFonts w:ascii="Arial" w:eastAsia="SimSun" w:hAnsi="Arial"/>
                <w:sz w:val="18"/>
              </w:rPr>
              <w:t>CSSF</w:t>
            </w:r>
            <w:r w:rsidRPr="0084207A">
              <w:rPr>
                <w:rFonts w:ascii="Arial" w:eastAsia="SimSun" w:hAnsi="Arial"/>
                <w:sz w:val="18"/>
                <w:vertAlign w:val="subscript"/>
              </w:rPr>
              <w:t>intra</w:t>
            </w:r>
            <w:proofErr w:type="spellEnd"/>
          </w:p>
        </w:tc>
      </w:tr>
      <w:tr w:rsidR="0084207A" w:rsidRPr="0084207A" w14:paraId="3F1C9E3B" w14:textId="77777777" w:rsidTr="003C3DA3">
        <w:tc>
          <w:tcPr>
            <w:tcW w:w="4620" w:type="dxa"/>
            <w:tcBorders>
              <w:top w:val="single" w:sz="4" w:space="0" w:color="auto"/>
              <w:left w:val="single" w:sz="4" w:space="0" w:color="auto"/>
              <w:bottom w:val="single" w:sz="4" w:space="0" w:color="auto"/>
              <w:right w:val="single" w:sz="4" w:space="0" w:color="auto"/>
            </w:tcBorders>
            <w:hideMark/>
          </w:tcPr>
          <w:p w14:paraId="75878351" w14:textId="77777777" w:rsidR="0084207A" w:rsidRPr="0084207A" w:rsidRDefault="0084207A" w:rsidP="0084207A">
            <w:pPr>
              <w:keepNext/>
              <w:keepLines/>
              <w:spacing w:after="0"/>
              <w:jc w:val="center"/>
              <w:rPr>
                <w:rFonts w:ascii="Arial" w:eastAsia="SimSun" w:hAnsi="Arial"/>
                <w:sz w:val="18"/>
              </w:rPr>
            </w:pPr>
            <w:r w:rsidRPr="0084207A">
              <w:rPr>
                <w:rFonts w:ascii="Arial" w:eastAsia="SimSun"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AC5BE26" w14:textId="77777777" w:rsidR="0084207A" w:rsidRPr="0084207A" w:rsidRDefault="0084207A" w:rsidP="0084207A">
            <w:pPr>
              <w:keepNext/>
              <w:keepLines/>
              <w:spacing w:after="0"/>
              <w:jc w:val="center"/>
              <w:rPr>
                <w:rFonts w:ascii="Arial" w:eastAsia="SimSun" w:hAnsi="Arial"/>
                <w:sz w:val="18"/>
              </w:rPr>
            </w:pPr>
            <w:proofErr w:type="gramStart"/>
            <w:r w:rsidRPr="0084207A">
              <w:rPr>
                <w:rFonts w:ascii="Arial" w:eastAsia="SimSun" w:hAnsi="Arial"/>
                <w:sz w:val="18"/>
              </w:rPr>
              <w:t>Ceil(</w:t>
            </w:r>
            <w:proofErr w:type="gramEnd"/>
            <w:r w:rsidRPr="0084207A">
              <w:rPr>
                <w:rFonts w:ascii="Arial" w:eastAsia="SimSun" w:hAnsi="Arial"/>
                <w:sz w:val="18"/>
              </w:rPr>
              <w:t xml:space="preserve">3 x </w:t>
            </w:r>
            <w:proofErr w:type="spellStart"/>
            <w:r w:rsidRPr="0084207A">
              <w:rPr>
                <w:rFonts w:ascii="Arial" w:eastAsia="SimSun" w:hAnsi="Arial"/>
                <w:sz w:val="18"/>
              </w:rPr>
              <w:t>K</w:t>
            </w:r>
            <w:r w:rsidRPr="0084207A">
              <w:rPr>
                <w:rFonts w:ascii="Arial" w:eastAsia="SimSun" w:hAnsi="Arial"/>
                <w:sz w:val="18"/>
                <w:vertAlign w:val="subscript"/>
              </w:rPr>
              <w:t>p</w:t>
            </w:r>
            <w:proofErr w:type="spellEnd"/>
            <w:r w:rsidRPr="0084207A">
              <w:rPr>
                <w:rFonts w:ascii="Arial" w:eastAsia="SimSun" w:hAnsi="Arial"/>
                <w:sz w:val="18"/>
              </w:rPr>
              <w:t>)x max(</w:t>
            </w:r>
            <w:proofErr w:type="spellStart"/>
            <w:r w:rsidRPr="0084207A">
              <w:rPr>
                <w:rFonts w:ascii="Arial" w:eastAsia="SimSun" w:hAnsi="Arial"/>
                <w:sz w:val="18"/>
              </w:rPr>
              <w:t>measCycleSCell</w:t>
            </w:r>
            <w:proofErr w:type="spellEnd"/>
            <w:r w:rsidRPr="0084207A">
              <w:rPr>
                <w:rFonts w:ascii="Arial" w:eastAsia="SimSun" w:hAnsi="Arial"/>
                <w:sz w:val="18"/>
              </w:rPr>
              <w:t xml:space="preserve">, DRX cycle) x </w:t>
            </w:r>
            <w:proofErr w:type="spellStart"/>
            <w:r w:rsidRPr="0084207A">
              <w:rPr>
                <w:rFonts w:ascii="Arial" w:eastAsia="SimSun" w:hAnsi="Arial"/>
                <w:sz w:val="18"/>
              </w:rPr>
              <w:t>CSSF</w:t>
            </w:r>
            <w:r w:rsidRPr="0084207A">
              <w:rPr>
                <w:rFonts w:ascii="Arial" w:eastAsia="SimSun" w:hAnsi="Arial"/>
                <w:sz w:val="18"/>
                <w:vertAlign w:val="subscript"/>
              </w:rPr>
              <w:t>intra</w:t>
            </w:r>
            <w:proofErr w:type="spellEnd"/>
          </w:p>
        </w:tc>
      </w:tr>
      <w:tr w:rsidR="0084207A" w:rsidRPr="0084207A" w14:paraId="3C1D15ED" w14:textId="77777777" w:rsidTr="003C3DA3">
        <w:tc>
          <w:tcPr>
            <w:tcW w:w="9241" w:type="dxa"/>
            <w:gridSpan w:val="2"/>
            <w:tcBorders>
              <w:top w:val="single" w:sz="4" w:space="0" w:color="auto"/>
              <w:left w:val="single" w:sz="4" w:space="0" w:color="auto"/>
              <w:bottom w:val="single" w:sz="4" w:space="0" w:color="auto"/>
              <w:right w:val="single" w:sz="4" w:space="0" w:color="auto"/>
            </w:tcBorders>
          </w:tcPr>
          <w:p w14:paraId="47EF22F6" w14:textId="77777777" w:rsidR="0084207A" w:rsidRPr="0084207A" w:rsidRDefault="0084207A" w:rsidP="0084207A">
            <w:pPr>
              <w:keepNext/>
              <w:keepLines/>
              <w:spacing w:after="0"/>
              <w:ind w:left="851" w:hanging="851"/>
              <w:rPr>
                <w:rFonts w:ascii="Arial" w:eastAsia="SimSun" w:hAnsi="Arial"/>
                <w:sz w:val="18"/>
              </w:rPr>
            </w:pPr>
            <w:r w:rsidRPr="0084207A">
              <w:rPr>
                <w:rFonts w:ascii="Arial" w:eastAsia="SimSun" w:hAnsi="Arial"/>
                <w:sz w:val="18"/>
              </w:rPr>
              <w:t>NOTE 1:</w:t>
            </w:r>
            <w:r w:rsidRPr="0084207A">
              <w:rPr>
                <w:rFonts w:ascii="Arial" w:eastAsia="SimSun" w:hAnsi="Arial"/>
                <w:sz w:val="18"/>
              </w:rPr>
              <w:tab/>
              <w:t xml:space="preserve">M2 = 1.5 if SMTC periodicity &gt; 40 </w:t>
            </w:r>
            <w:proofErr w:type="spellStart"/>
            <w:r w:rsidRPr="0084207A">
              <w:rPr>
                <w:rFonts w:ascii="Arial" w:eastAsia="SimSun" w:hAnsi="Arial"/>
                <w:sz w:val="18"/>
              </w:rPr>
              <w:t>ms</w:t>
            </w:r>
            <w:proofErr w:type="spellEnd"/>
            <w:r w:rsidRPr="0084207A">
              <w:rPr>
                <w:rFonts w:ascii="Arial" w:eastAsia="SimSun" w:hAnsi="Arial"/>
                <w:sz w:val="18"/>
              </w:rPr>
              <w:t>; otherwise M2=1</w:t>
            </w:r>
          </w:p>
        </w:tc>
      </w:tr>
    </w:tbl>
    <w:p w14:paraId="42DF07C7" w14:textId="77777777" w:rsidR="0084207A" w:rsidRPr="0084207A" w:rsidRDefault="0084207A" w:rsidP="0084207A">
      <w:pPr>
        <w:rPr>
          <w:rFonts w:eastAsia="SimSun"/>
          <w:lang w:eastAsia="zh-CN"/>
        </w:rPr>
      </w:pPr>
    </w:p>
    <w:p w14:paraId="013A3F9A" w14:textId="77777777" w:rsidR="0084207A" w:rsidRPr="0084207A" w:rsidRDefault="0084207A" w:rsidP="0084207A">
      <w:pPr>
        <w:keepNext/>
        <w:keepLines/>
        <w:spacing w:before="60"/>
        <w:jc w:val="center"/>
        <w:rPr>
          <w:rFonts w:ascii="Arial" w:eastAsia="SimSun" w:hAnsi="Arial"/>
          <w:b/>
        </w:rPr>
      </w:pPr>
      <w:r w:rsidRPr="0084207A">
        <w:rPr>
          <w:rFonts w:ascii="Arial" w:eastAsia="SimSun" w:hAnsi="Arial"/>
          <w:b/>
        </w:rPr>
        <w:lastRenderedPageBreak/>
        <w:t>Table 9.2.5.1-11: Time period for PSS/SSS detection when [</w:t>
      </w:r>
      <w:r w:rsidRPr="0084207A">
        <w:rPr>
          <w:rFonts w:ascii="Arial" w:eastAsia="SimSun" w:hAnsi="Arial"/>
          <w:b/>
          <w:i/>
          <w:iCs/>
        </w:rPr>
        <w:t>highSpeedMeasFlagFR2-r17</w:t>
      </w:r>
      <w:r w:rsidRPr="0084207A">
        <w:rPr>
          <w:rFonts w:ascii="Arial" w:eastAsia="SimSun" w:hAnsi="Arial"/>
          <w:b/>
        </w:rPr>
        <w:t>] is configured,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4207A" w:rsidRPr="0084207A" w14:paraId="551851AD" w14:textId="77777777" w:rsidTr="003C3DA3">
        <w:tc>
          <w:tcPr>
            <w:tcW w:w="4620" w:type="dxa"/>
            <w:tcBorders>
              <w:top w:val="single" w:sz="4" w:space="0" w:color="auto"/>
              <w:left w:val="single" w:sz="4" w:space="0" w:color="auto"/>
              <w:bottom w:val="single" w:sz="4" w:space="0" w:color="auto"/>
              <w:right w:val="single" w:sz="4" w:space="0" w:color="auto"/>
            </w:tcBorders>
            <w:hideMark/>
          </w:tcPr>
          <w:p w14:paraId="32A6B669" w14:textId="77777777" w:rsidR="0084207A" w:rsidRPr="0084207A" w:rsidRDefault="0084207A" w:rsidP="0084207A">
            <w:pPr>
              <w:keepNext/>
              <w:keepLines/>
              <w:spacing w:after="0"/>
              <w:jc w:val="center"/>
              <w:rPr>
                <w:rFonts w:ascii="Arial" w:eastAsia="SimSun" w:hAnsi="Arial"/>
                <w:b/>
                <w:sz w:val="18"/>
              </w:rPr>
            </w:pPr>
            <w:r w:rsidRPr="0084207A">
              <w:rPr>
                <w:rFonts w:ascii="Arial" w:eastAsia="SimSun"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40B0AE37" w14:textId="77777777" w:rsidR="0084207A" w:rsidRPr="0084207A" w:rsidRDefault="0084207A" w:rsidP="0084207A">
            <w:pPr>
              <w:keepNext/>
              <w:keepLines/>
              <w:spacing w:after="0"/>
              <w:jc w:val="center"/>
              <w:rPr>
                <w:rFonts w:ascii="Arial" w:eastAsia="SimSun" w:hAnsi="Arial"/>
                <w:b/>
                <w:sz w:val="18"/>
              </w:rPr>
            </w:pPr>
            <w:r w:rsidRPr="0084207A">
              <w:rPr>
                <w:rFonts w:ascii="Arial" w:eastAsia="SimSun" w:hAnsi="Arial"/>
                <w:b/>
                <w:sz w:val="18"/>
              </w:rPr>
              <w:t>T</w:t>
            </w:r>
            <w:r w:rsidRPr="0084207A">
              <w:rPr>
                <w:rFonts w:ascii="Arial" w:eastAsia="SimSun" w:hAnsi="Arial"/>
                <w:b/>
                <w:sz w:val="18"/>
                <w:vertAlign w:val="subscript"/>
              </w:rPr>
              <w:t>PSS/</w:t>
            </w:r>
            <w:proofErr w:type="spellStart"/>
            <w:r w:rsidRPr="0084207A">
              <w:rPr>
                <w:rFonts w:ascii="Arial" w:eastAsia="SimSun" w:hAnsi="Arial"/>
                <w:b/>
                <w:sz w:val="18"/>
                <w:vertAlign w:val="subscript"/>
              </w:rPr>
              <w:t>SSS_sync_intra</w:t>
            </w:r>
            <w:proofErr w:type="spellEnd"/>
          </w:p>
        </w:tc>
      </w:tr>
      <w:tr w:rsidR="0084207A" w:rsidRPr="0084207A" w14:paraId="19862818" w14:textId="77777777" w:rsidTr="003C3DA3">
        <w:tc>
          <w:tcPr>
            <w:tcW w:w="4620" w:type="dxa"/>
            <w:tcBorders>
              <w:top w:val="single" w:sz="4" w:space="0" w:color="auto"/>
              <w:left w:val="single" w:sz="4" w:space="0" w:color="auto"/>
              <w:bottom w:val="single" w:sz="4" w:space="0" w:color="auto"/>
              <w:right w:val="single" w:sz="4" w:space="0" w:color="auto"/>
            </w:tcBorders>
            <w:hideMark/>
          </w:tcPr>
          <w:p w14:paraId="21024C57" w14:textId="77777777" w:rsidR="0084207A" w:rsidRPr="0084207A" w:rsidRDefault="0084207A" w:rsidP="0084207A">
            <w:pPr>
              <w:keepNext/>
              <w:keepLines/>
              <w:spacing w:after="0"/>
              <w:jc w:val="center"/>
              <w:rPr>
                <w:rFonts w:ascii="Arial" w:eastAsia="SimSun" w:hAnsi="Arial"/>
                <w:sz w:val="18"/>
              </w:rPr>
            </w:pPr>
            <w:r w:rsidRPr="0084207A">
              <w:rPr>
                <w:rFonts w:ascii="Arial" w:eastAsia="SimSun"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70376E0F" w14:textId="77777777" w:rsidR="0084207A" w:rsidRPr="0084207A" w:rsidRDefault="0084207A" w:rsidP="0084207A">
            <w:pPr>
              <w:keepNext/>
              <w:keepLines/>
              <w:spacing w:after="0"/>
              <w:jc w:val="center"/>
              <w:rPr>
                <w:rFonts w:ascii="Arial" w:eastAsia="SimSun" w:hAnsi="Arial"/>
                <w:sz w:val="18"/>
              </w:rPr>
            </w:pPr>
            <w:proofErr w:type="gramStart"/>
            <w:r w:rsidRPr="0084207A">
              <w:rPr>
                <w:rFonts w:ascii="Arial" w:eastAsia="SimSun" w:hAnsi="Arial"/>
                <w:sz w:val="18"/>
              </w:rPr>
              <w:t>max(</w:t>
            </w:r>
            <w:proofErr w:type="gramEnd"/>
            <w:r w:rsidRPr="0084207A">
              <w:rPr>
                <w:rFonts w:ascii="Arial" w:eastAsia="SimSun" w:hAnsi="Arial"/>
                <w:sz w:val="18"/>
              </w:rPr>
              <w:t>600ms, ceil(M1</w:t>
            </w:r>
            <w:r w:rsidRPr="0084207A">
              <w:rPr>
                <w:rFonts w:ascii="Arial" w:eastAsia="SimSun" w:hAnsi="Arial"/>
                <w:sz w:val="18"/>
                <w:vertAlign w:val="superscript"/>
              </w:rPr>
              <w:t xml:space="preserve">Note 2 </w:t>
            </w:r>
            <w:r w:rsidRPr="0084207A">
              <w:rPr>
                <w:rFonts w:ascii="Arial" w:eastAsia="SimSun" w:hAnsi="Arial"/>
                <w:sz w:val="18"/>
              </w:rPr>
              <w:t xml:space="preserve">x </w:t>
            </w:r>
            <w:proofErr w:type="spellStart"/>
            <w:r w:rsidRPr="0084207A">
              <w:rPr>
                <w:rFonts w:ascii="Arial" w:eastAsia="SimSun" w:hAnsi="Arial"/>
                <w:sz w:val="18"/>
              </w:rPr>
              <w:t>K</w:t>
            </w:r>
            <w:r w:rsidRPr="0084207A">
              <w:rPr>
                <w:rFonts w:ascii="Arial" w:eastAsia="SimSun" w:hAnsi="Arial"/>
                <w:sz w:val="18"/>
                <w:vertAlign w:val="subscript"/>
              </w:rPr>
              <w:t>p</w:t>
            </w:r>
            <w:proofErr w:type="spellEnd"/>
            <w:r w:rsidRPr="0084207A">
              <w:rPr>
                <w:rFonts w:ascii="Arial" w:eastAsia="SimSun" w:hAnsi="Arial"/>
                <w:sz w:val="18"/>
              </w:rPr>
              <w:t xml:space="preserve"> x K</w:t>
            </w:r>
            <w:r w:rsidRPr="0084207A">
              <w:rPr>
                <w:rFonts w:ascii="Arial" w:eastAsia="SimSun" w:hAnsi="Arial"/>
                <w:sz w:val="18"/>
                <w:vertAlign w:val="subscript"/>
                <w:lang w:val="en-US"/>
              </w:rPr>
              <w:t>layer1_measurement</w:t>
            </w:r>
            <w:r w:rsidRPr="0084207A">
              <w:rPr>
                <w:rFonts w:ascii="Arial" w:eastAsia="SimSun" w:hAnsi="Arial"/>
                <w:sz w:val="18"/>
              </w:rPr>
              <w:t>)</w:t>
            </w:r>
            <w:r w:rsidRPr="0084207A">
              <w:rPr>
                <w:rFonts w:ascii="Arial" w:eastAsia="SimSun" w:hAnsi="Arial"/>
                <w:sz w:val="18"/>
                <w:vertAlign w:val="subscript"/>
              </w:rPr>
              <w:t xml:space="preserve">  </w:t>
            </w:r>
            <w:r w:rsidRPr="0084207A">
              <w:rPr>
                <w:rFonts w:ascii="Arial" w:eastAsia="SimSun" w:hAnsi="Arial"/>
                <w:sz w:val="18"/>
              </w:rPr>
              <w:t>x SMTC period)</w:t>
            </w:r>
            <w:r w:rsidRPr="0084207A">
              <w:rPr>
                <w:rFonts w:ascii="Arial" w:eastAsia="SimSun" w:hAnsi="Arial"/>
                <w:sz w:val="18"/>
                <w:vertAlign w:val="superscript"/>
              </w:rPr>
              <w:t>Note 1</w:t>
            </w:r>
            <w:r w:rsidRPr="0084207A">
              <w:rPr>
                <w:rFonts w:ascii="Arial" w:eastAsia="SimSun" w:hAnsi="Arial"/>
                <w:sz w:val="18"/>
              </w:rPr>
              <w:t xml:space="preserve"> x </w:t>
            </w:r>
            <w:proofErr w:type="spellStart"/>
            <w:r w:rsidRPr="0084207A">
              <w:rPr>
                <w:rFonts w:ascii="Arial" w:eastAsia="SimSun" w:hAnsi="Arial"/>
                <w:sz w:val="18"/>
              </w:rPr>
              <w:t>CSSF</w:t>
            </w:r>
            <w:r w:rsidRPr="0084207A">
              <w:rPr>
                <w:rFonts w:ascii="Arial" w:eastAsia="SimSun" w:hAnsi="Arial"/>
                <w:sz w:val="18"/>
                <w:vertAlign w:val="subscript"/>
              </w:rPr>
              <w:t>intra</w:t>
            </w:r>
            <w:proofErr w:type="spellEnd"/>
          </w:p>
        </w:tc>
      </w:tr>
      <w:tr w:rsidR="0084207A" w:rsidRPr="0084207A" w14:paraId="43F3DEF1" w14:textId="77777777" w:rsidTr="003C3DA3">
        <w:tc>
          <w:tcPr>
            <w:tcW w:w="4620" w:type="dxa"/>
            <w:tcBorders>
              <w:top w:val="single" w:sz="4" w:space="0" w:color="auto"/>
              <w:left w:val="single" w:sz="4" w:space="0" w:color="auto"/>
              <w:bottom w:val="single" w:sz="4" w:space="0" w:color="auto"/>
              <w:right w:val="single" w:sz="4" w:space="0" w:color="auto"/>
            </w:tcBorders>
          </w:tcPr>
          <w:p w14:paraId="4ABCD0E6" w14:textId="77777777" w:rsidR="0084207A" w:rsidRPr="0084207A" w:rsidRDefault="0084207A" w:rsidP="0084207A">
            <w:pPr>
              <w:keepNext/>
              <w:keepLines/>
              <w:spacing w:after="0"/>
              <w:jc w:val="center"/>
              <w:rPr>
                <w:rFonts w:ascii="Arial" w:eastAsia="SimSun" w:hAnsi="Arial"/>
                <w:sz w:val="18"/>
              </w:rPr>
            </w:pPr>
            <w:r w:rsidRPr="0084207A">
              <w:rPr>
                <w:rFonts w:ascii="Arial" w:eastAsia="SimSun" w:hAnsi="Arial"/>
                <w:sz w:val="18"/>
              </w:rPr>
              <w:t>DRX cycle</w:t>
            </w:r>
            <w:r w:rsidRPr="0084207A">
              <w:rPr>
                <w:rFonts w:ascii="Arial" w:eastAsia="SimSun" w:hAnsi="Arial" w:hint="eastAsia"/>
                <w:sz w:val="18"/>
                <w:lang w:val="en-US"/>
              </w:rPr>
              <w:t>≤</w:t>
            </w:r>
            <w:r w:rsidRPr="0084207A">
              <w:rPr>
                <w:rFonts w:ascii="Arial" w:eastAsia="SimSun" w:hAnsi="Arial"/>
                <w:sz w:val="18"/>
              </w:rPr>
              <w:t xml:space="preserve"> 80ms</w:t>
            </w:r>
          </w:p>
        </w:tc>
        <w:tc>
          <w:tcPr>
            <w:tcW w:w="4621" w:type="dxa"/>
            <w:tcBorders>
              <w:top w:val="single" w:sz="4" w:space="0" w:color="auto"/>
              <w:left w:val="single" w:sz="4" w:space="0" w:color="auto"/>
              <w:bottom w:val="single" w:sz="4" w:space="0" w:color="auto"/>
              <w:right w:val="single" w:sz="4" w:space="0" w:color="auto"/>
            </w:tcBorders>
          </w:tcPr>
          <w:p w14:paraId="48A6D987" w14:textId="77777777" w:rsidR="0084207A" w:rsidRPr="0084207A" w:rsidRDefault="0084207A" w:rsidP="0084207A">
            <w:pPr>
              <w:keepNext/>
              <w:keepLines/>
              <w:spacing w:after="0"/>
              <w:jc w:val="center"/>
              <w:rPr>
                <w:rFonts w:ascii="Arial" w:eastAsia="SimSun" w:hAnsi="Arial"/>
                <w:sz w:val="18"/>
              </w:rPr>
            </w:pPr>
            <w:proofErr w:type="gramStart"/>
            <w:r w:rsidRPr="0084207A">
              <w:rPr>
                <w:rFonts w:ascii="Arial" w:eastAsia="SimSun" w:hAnsi="Arial"/>
                <w:sz w:val="18"/>
              </w:rPr>
              <w:t>max(</w:t>
            </w:r>
            <w:proofErr w:type="gramEnd"/>
            <w:r w:rsidRPr="0084207A">
              <w:rPr>
                <w:rFonts w:ascii="Arial" w:eastAsia="SimSun" w:hAnsi="Arial"/>
                <w:sz w:val="18"/>
              </w:rPr>
              <w:t>600ms, ceil(M1</w:t>
            </w:r>
            <w:r w:rsidRPr="0084207A">
              <w:rPr>
                <w:rFonts w:ascii="Arial" w:eastAsia="SimSun" w:hAnsi="Arial"/>
                <w:sz w:val="18"/>
                <w:vertAlign w:val="superscript"/>
              </w:rPr>
              <w:t xml:space="preserve">Note 2 </w:t>
            </w:r>
            <w:r w:rsidRPr="0084207A">
              <w:rPr>
                <w:rFonts w:ascii="Arial" w:eastAsia="SimSun" w:hAnsi="Arial"/>
                <w:sz w:val="18"/>
              </w:rPr>
              <w:t>x M2</w:t>
            </w:r>
            <w:r w:rsidRPr="0084207A">
              <w:rPr>
                <w:rFonts w:ascii="Arial" w:eastAsia="SimSun" w:hAnsi="Arial"/>
                <w:sz w:val="18"/>
                <w:vertAlign w:val="superscript"/>
              </w:rPr>
              <w:t xml:space="preserve">Note 3 </w:t>
            </w:r>
            <w:r w:rsidRPr="0084207A">
              <w:rPr>
                <w:rFonts w:ascii="Arial" w:eastAsia="SimSun" w:hAnsi="Arial"/>
                <w:sz w:val="18"/>
              </w:rPr>
              <w:t xml:space="preserve">x </w:t>
            </w:r>
            <w:proofErr w:type="spellStart"/>
            <w:r w:rsidRPr="0084207A">
              <w:rPr>
                <w:rFonts w:ascii="Arial" w:eastAsia="SimSun" w:hAnsi="Arial"/>
                <w:sz w:val="18"/>
              </w:rPr>
              <w:t>K</w:t>
            </w:r>
            <w:r w:rsidRPr="0084207A">
              <w:rPr>
                <w:rFonts w:ascii="Arial" w:eastAsia="SimSun" w:hAnsi="Arial"/>
                <w:sz w:val="18"/>
                <w:vertAlign w:val="subscript"/>
              </w:rPr>
              <w:t>p</w:t>
            </w:r>
            <w:proofErr w:type="spellEnd"/>
            <w:r w:rsidRPr="0084207A">
              <w:rPr>
                <w:rFonts w:ascii="Arial" w:eastAsia="SimSun" w:hAnsi="Arial"/>
                <w:sz w:val="18"/>
              </w:rPr>
              <w:t xml:space="preserve"> x K</w:t>
            </w:r>
            <w:r w:rsidRPr="0084207A">
              <w:rPr>
                <w:rFonts w:ascii="Arial" w:eastAsia="SimSun" w:hAnsi="Arial"/>
                <w:sz w:val="18"/>
                <w:vertAlign w:val="subscript"/>
                <w:lang w:val="en-US"/>
              </w:rPr>
              <w:t>layer1_measurement</w:t>
            </w:r>
            <w:r w:rsidRPr="0084207A">
              <w:rPr>
                <w:rFonts w:ascii="Arial" w:eastAsia="SimSun" w:hAnsi="Arial"/>
                <w:sz w:val="18"/>
              </w:rPr>
              <w:t>)</w:t>
            </w:r>
            <w:r w:rsidRPr="0084207A">
              <w:rPr>
                <w:rFonts w:ascii="Arial" w:eastAsia="SimSun" w:hAnsi="Arial"/>
                <w:sz w:val="18"/>
                <w:vertAlign w:val="subscript"/>
              </w:rPr>
              <w:t xml:space="preserve"> </w:t>
            </w:r>
            <w:r w:rsidRPr="0084207A">
              <w:rPr>
                <w:rFonts w:ascii="Arial" w:eastAsia="SimSun" w:hAnsi="Arial"/>
                <w:sz w:val="18"/>
              </w:rPr>
              <w:t xml:space="preserve">x max(SMTC </w:t>
            </w:r>
            <w:proofErr w:type="spellStart"/>
            <w:r w:rsidRPr="0084207A">
              <w:rPr>
                <w:rFonts w:ascii="Arial" w:eastAsia="SimSun" w:hAnsi="Arial"/>
                <w:sz w:val="18"/>
              </w:rPr>
              <w:t>period,DRX</w:t>
            </w:r>
            <w:proofErr w:type="spellEnd"/>
            <w:r w:rsidRPr="0084207A">
              <w:rPr>
                <w:rFonts w:ascii="Arial" w:eastAsia="SimSun" w:hAnsi="Arial"/>
                <w:sz w:val="18"/>
              </w:rPr>
              <w:t xml:space="preserve"> cycle)) x </w:t>
            </w:r>
            <w:proofErr w:type="spellStart"/>
            <w:r w:rsidRPr="0084207A">
              <w:rPr>
                <w:rFonts w:ascii="Arial" w:eastAsia="SimSun" w:hAnsi="Arial"/>
                <w:sz w:val="18"/>
              </w:rPr>
              <w:t>CSSF</w:t>
            </w:r>
            <w:r w:rsidRPr="0084207A">
              <w:rPr>
                <w:rFonts w:ascii="Arial" w:eastAsia="SimSun" w:hAnsi="Arial"/>
                <w:sz w:val="18"/>
                <w:vertAlign w:val="subscript"/>
              </w:rPr>
              <w:t>intra</w:t>
            </w:r>
            <w:proofErr w:type="spellEnd"/>
          </w:p>
        </w:tc>
      </w:tr>
      <w:tr w:rsidR="0084207A" w:rsidRPr="0084207A" w14:paraId="34699F7C" w14:textId="77777777" w:rsidTr="003C3DA3">
        <w:trPr>
          <w:trHeight w:val="245"/>
        </w:trPr>
        <w:tc>
          <w:tcPr>
            <w:tcW w:w="4620" w:type="dxa"/>
            <w:tcBorders>
              <w:top w:val="single" w:sz="4" w:space="0" w:color="auto"/>
              <w:left w:val="single" w:sz="4" w:space="0" w:color="auto"/>
              <w:bottom w:val="single" w:sz="4" w:space="0" w:color="auto"/>
              <w:right w:val="single" w:sz="4" w:space="0" w:color="auto"/>
            </w:tcBorders>
            <w:hideMark/>
          </w:tcPr>
          <w:p w14:paraId="7DBCA7A7" w14:textId="77777777" w:rsidR="0084207A" w:rsidRPr="0084207A" w:rsidRDefault="0084207A" w:rsidP="0084207A">
            <w:pPr>
              <w:keepNext/>
              <w:keepLines/>
              <w:spacing w:after="0"/>
              <w:jc w:val="center"/>
              <w:rPr>
                <w:rFonts w:ascii="Arial" w:eastAsia="SimSun" w:hAnsi="Arial"/>
                <w:sz w:val="18"/>
              </w:rPr>
            </w:pPr>
            <w:r w:rsidRPr="0084207A">
              <w:rPr>
                <w:rFonts w:ascii="Arial" w:eastAsia="SimSun" w:hAnsi="Arial"/>
                <w:sz w:val="18"/>
              </w:rPr>
              <w:t>80ms&lt; DRX cycle</w:t>
            </w:r>
            <w:r w:rsidRPr="0084207A">
              <w:rPr>
                <w:rFonts w:ascii="Arial" w:eastAsia="SimSun" w:hAnsi="Arial" w:hint="eastAsia"/>
                <w:sz w:val="18"/>
                <w:lang w:val="en-US"/>
              </w:rPr>
              <w:t>≤</w:t>
            </w:r>
            <w:r w:rsidRPr="0084207A">
              <w:rPr>
                <w:rFonts w:ascii="Arial" w:eastAsia="SimSun"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978A548" w14:textId="77777777" w:rsidR="0084207A" w:rsidRPr="0084207A" w:rsidRDefault="0084207A" w:rsidP="0084207A">
            <w:pPr>
              <w:keepNext/>
              <w:keepLines/>
              <w:spacing w:after="0"/>
              <w:jc w:val="center"/>
              <w:rPr>
                <w:rFonts w:ascii="Arial" w:eastAsia="SimSun" w:hAnsi="Arial"/>
                <w:b/>
                <w:sz w:val="18"/>
              </w:rPr>
            </w:pPr>
            <w:proofErr w:type="gramStart"/>
            <w:r w:rsidRPr="0084207A">
              <w:rPr>
                <w:rFonts w:ascii="Arial" w:eastAsia="SimSun" w:hAnsi="Arial"/>
                <w:sz w:val="18"/>
              </w:rPr>
              <w:t>ceil(</w:t>
            </w:r>
            <w:proofErr w:type="gramEnd"/>
            <w:r w:rsidRPr="0084207A">
              <w:rPr>
                <w:rFonts w:ascii="Arial" w:eastAsia="SimSun" w:hAnsi="Arial"/>
                <w:sz w:val="18"/>
              </w:rPr>
              <w:t>M2</w:t>
            </w:r>
            <w:r w:rsidRPr="0084207A">
              <w:rPr>
                <w:rFonts w:ascii="Arial" w:eastAsia="SimSun" w:hAnsi="Arial"/>
                <w:sz w:val="18"/>
                <w:vertAlign w:val="superscript"/>
              </w:rPr>
              <w:t xml:space="preserve">Note 3 </w:t>
            </w:r>
            <w:r w:rsidRPr="0084207A">
              <w:rPr>
                <w:rFonts w:ascii="Arial" w:eastAsia="SimSun" w:hAnsi="Arial"/>
                <w:sz w:val="18"/>
              </w:rPr>
              <w:t xml:space="preserve">x </w:t>
            </w:r>
            <w:proofErr w:type="spellStart"/>
            <w:r w:rsidRPr="0084207A">
              <w:rPr>
                <w:rFonts w:ascii="Arial" w:eastAsia="SimSun" w:hAnsi="Arial"/>
                <w:sz w:val="18"/>
              </w:rPr>
              <w:t>M</w:t>
            </w:r>
            <w:r w:rsidRPr="0084207A">
              <w:rPr>
                <w:rFonts w:ascii="Arial" w:eastAsia="SimSun" w:hAnsi="Arial"/>
                <w:sz w:val="18"/>
                <w:vertAlign w:val="subscript"/>
              </w:rPr>
              <w:t>pss</w:t>
            </w:r>
            <w:proofErr w:type="spellEnd"/>
            <w:r w:rsidRPr="0084207A">
              <w:rPr>
                <w:rFonts w:ascii="Arial" w:eastAsia="SimSun" w:hAnsi="Arial"/>
                <w:sz w:val="18"/>
                <w:vertAlign w:val="subscript"/>
              </w:rPr>
              <w:t>/</w:t>
            </w:r>
            <w:proofErr w:type="spellStart"/>
            <w:r w:rsidRPr="0084207A">
              <w:rPr>
                <w:rFonts w:ascii="Arial" w:eastAsia="SimSun" w:hAnsi="Arial"/>
                <w:sz w:val="18"/>
                <w:vertAlign w:val="subscript"/>
              </w:rPr>
              <w:t>sss_sync_w</w:t>
            </w:r>
            <w:proofErr w:type="spellEnd"/>
            <w:r w:rsidRPr="0084207A">
              <w:rPr>
                <w:rFonts w:ascii="Arial" w:eastAsia="SimSun" w:hAnsi="Arial"/>
                <w:sz w:val="18"/>
                <w:vertAlign w:val="subscript"/>
              </w:rPr>
              <w:t>/</w:t>
            </w:r>
            <w:proofErr w:type="spellStart"/>
            <w:r w:rsidRPr="0084207A">
              <w:rPr>
                <w:rFonts w:ascii="Arial" w:eastAsia="SimSun" w:hAnsi="Arial"/>
                <w:sz w:val="18"/>
                <w:vertAlign w:val="subscript"/>
              </w:rPr>
              <w:t>o_gaps</w:t>
            </w:r>
            <w:proofErr w:type="spellEnd"/>
            <w:r w:rsidRPr="0084207A">
              <w:rPr>
                <w:rFonts w:ascii="Arial" w:eastAsia="SimSun" w:hAnsi="Arial"/>
                <w:sz w:val="18"/>
              </w:rPr>
              <w:t xml:space="preserve">  x </w:t>
            </w:r>
            <w:proofErr w:type="spellStart"/>
            <w:r w:rsidRPr="0084207A">
              <w:rPr>
                <w:rFonts w:ascii="Arial" w:eastAsia="SimSun" w:hAnsi="Arial"/>
                <w:sz w:val="18"/>
              </w:rPr>
              <w:t>K</w:t>
            </w:r>
            <w:r w:rsidRPr="0084207A">
              <w:rPr>
                <w:rFonts w:ascii="Arial" w:eastAsia="SimSun" w:hAnsi="Arial"/>
                <w:sz w:val="18"/>
                <w:vertAlign w:val="subscript"/>
              </w:rPr>
              <w:t>p</w:t>
            </w:r>
            <w:proofErr w:type="spellEnd"/>
            <w:r w:rsidRPr="0084207A">
              <w:rPr>
                <w:rFonts w:ascii="Arial" w:eastAsia="SimSun" w:hAnsi="Arial"/>
                <w:sz w:val="18"/>
              </w:rPr>
              <w:t xml:space="preserve"> x K</w:t>
            </w:r>
            <w:r w:rsidRPr="0084207A">
              <w:rPr>
                <w:rFonts w:ascii="Arial" w:eastAsia="SimSun" w:hAnsi="Arial"/>
                <w:sz w:val="18"/>
                <w:vertAlign w:val="subscript"/>
                <w:lang w:val="en-US"/>
              </w:rPr>
              <w:t>layer1_measurement</w:t>
            </w:r>
            <w:r w:rsidRPr="0084207A">
              <w:rPr>
                <w:rFonts w:ascii="Arial" w:eastAsia="SimSun" w:hAnsi="Arial"/>
                <w:sz w:val="18"/>
              </w:rPr>
              <w:t>)</w:t>
            </w:r>
            <w:r w:rsidRPr="0084207A">
              <w:rPr>
                <w:rFonts w:ascii="Arial" w:eastAsia="SimSun" w:hAnsi="Arial"/>
                <w:sz w:val="18"/>
                <w:vertAlign w:val="subscript"/>
              </w:rPr>
              <w:t xml:space="preserve"> </w:t>
            </w:r>
            <w:r w:rsidRPr="0084207A">
              <w:rPr>
                <w:rFonts w:ascii="Arial" w:eastAsia="SimSun" w:hAnsi="Arial"/>
                <w:sz w:val="18"/>
              </w:rPr>
              <w:t xml:space="preserve">x max(SMTC </w:t>
            </w:r>
            <w:proofErr w:type="spellStart"/>
            <w:r w:rsidRPr="0084207A">
              <w:rPr>
                <w:rFonts w:ascii="Arial" w:eastAsia="SimSun" w:hAnsi="Arial"/>
                <w:sz w:val="18"/>
              </w:rPr>
              <w:t>period,DRX</w:t>
            </w:r>
            <w:proofErr w:type="spellEnd"/>
            <w:r w:rsidRPr="0084207A">
              <w:rPr>
                <w:rFonts w:ascii="Arial" w:eastAsia="SimSun" w:hAnsi="Arial"/>
                <w:sz w:val="18"/>
              </w:rPr>
              <w:t xml:space="preserve"> cycle) x </w:t>
            </w:r>
            <w:proofErr w:type="spellStart"/>
            <w:r w:rsidRPr="0084207A">
              <w:rPr>
                <w:rFonts w:ascii="Arial" w:eastAsia="SimSun" w:hAnsi="Arial"/>
                <w:sz w:val="18"/>
              </w:rPr>
              <w:t>CSSF</w:t>
            </w:r>
            <w:r w:rsidRPr="0084207A">
              <w:rPr>
                <w:rFonts w:ascii="Arial" w:eastAsia="SimSun" w:hAnsi="Arial"/>
                <w:sz w:val="18"/>
                <w:vertAlign w:val="subscript"/>
              </w:rPr>
              <w:t>intra</w:t>
            </w:r>
            <w:proofErr w:type="spellEnd"/>
          </w:p>
        </w:tc>
      </w:tr>
      <w:tr w:rsidR="0084207A" w:rsidRPr="0084207A" w14:paraId="688D38F7" w14:textId="77777777" w:rsidTr="003C3DA3">
        <w:tc>
          <w:tcPr>
            <w:tcW w:w="4620" w:type="dxa"/>
            <w:tcBorders>
              <w:top w:val="single" w:sz="4" w:space="0" w:color="auto"/>
              <w:left w:val="single" w:sz="4" w:space="0" w:color="auto"/>
              <w:bottom w:val="single" w:sz="4" w:space="0" w:color="auto"/>
              <w:right w:val="single" w:sz="4" w:space="0" w:color="auto"/>
            </w:tcBorders>
            <w:hideMark/>
          </w:tcPr>
          <w:p w14:paraId="53183A34" w14:textId="77777777" w:rsidR="0084207A" w:rsidRPr="0084207A" w:rsidRDefault="0084207A" w:rsidP="0084207A">
            <w:pPr>
              <w:keepNext/>
              <w:keepLines/>
              <w:spacing w:after="0"/>
              <w:jc w:val="center"/>
              <w:rPr>
                <w:rFonts w:ascii="Arial" w:eastAsia="SimSun" w:hAnsi="Arial"/>
                <w:b/>
                <w:sz w:val="18"/>
              </w:rPr>
            </w:pPr>
            <w:r w:rsidRPr="0084207A">
              <w:rPr>
                <w:rFonts w:ascii="Arial" w:eastAsia="SimSun"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37DB4C8" w14:textId="77777777" w:rsidR="0084207A" w:rsidRPr="0084207A" w:rsidRDefault="0084207A" w:rsidP="0084207A">
            <w:pPr>
              <w:keepNext/>
              <w:keepLines/>
              <w:spacing w:after="0"/>
              <w:jc w:val="center"/>
              <w:rPr>
                <w:rFonts w:ascii="Arial" w:eastAsia="SimSun" w:hAnsi="Arial"/>
                <w:b/>
                <w:sz w:val="18"/>
              </w:rPr>
            </w:pPr>
            <w:proofErr w:type="gramStart"/>
            <w:r w:rsidRPr="0084207A">
              <w:rPr>
                <w:rFonts w:ascii="Arial" w:eastAsia="SimSun" w:hAnsi="Arial"/>
                <w:sz w:val="18"/>
              </w:rPr>
              <w:t>ceil(</w:t>
            </w:r>
            <w:proofErr w:type="spellStart"/>
            <w:proofErr w:type="gramEnd"/>
            <w:r w:rsidRPr="0084207A">
              <w:rPr>
                <w:rFonts w:ascii="Arial" w:eastAsia="SimSun" w:hAnsi="Arial"/>
                <w:sz w:val="18"/>
              </w:rPr>
              <w:t>M</w:t>
            </w:r>
            <w:r w:rsidRPr="0084207A">
              <w:rPr>
                <w:rFonts w:ascii="Arial" w:eastAsia="SimSun" w:hAnsi="Arial"/>
                <w:sz w:val="18"/>
                <w:vertAlign w:val="subscript"/>
              </w:rPr>
              <w:t>pss</w:t>
            </w:r>
            <w:proofErr w:type="spellEnd"/>
            <w:r w:rsidRPr="0084207A">
              <w:rPr>
                <w:rFonts w:ascii="Arial" w:eastAsia="SimSun" w:hAnsi="Arial"/>
                <w:sz w:val="18"/>
                <w:vertAlign w:val="subscript"/>
              </w:rPr>
              <w:t>/</w:t>
            </w:r>
            <w:proofErr w:type="spellStart"/>
            <w:r w:rsidRPr="0084207A">
              <w:rPr>
                <w:rFonts w:ascii="Arial" w:eastAsia="SimSun" w:hAnsi="Arial"/>
                <w:sz w:val="18"/>
                <w:vertAlign w:val="subscript"/>
              </w:rPr>
              <w:t>sss_sync_w</w:t>
            </w:r>
            <w:proofErr w:type="spellEnd"/>
            <w:r w:rsidRPr="0084207A">
              <w:rPr>
                <w:rFonts w:ascii="Arial" w:eastAsia="SimSun" w:hAnsi="Arial"/>
                <w:sz w:val="18"/>
                <w:vertAlign w:val="subscript"/>
              </w:rPr>
              <w:t>/</w:t>
            </w:r>
            <w:proofErr w:type="spellStart"/>
            <w:r w:rsidRPr="0084207A">
              <w:rPr>
                <w:rFonts w:ascii="Arial" w:eastAsia="SimSun" w:hAnsi="Arial"/>
                <w:sz w:val="18"/>
                <w:vertAlign w:val="subscript"/>
              </w:rPr>
              <w:t>o_gaps</w:t>
            </w:r>
            <w:proofErr w:type="spellEnd"/>
            <w:r w:rsidRPr="0084207A">
              <w:rPr>
                <w:rFonts w:ascii="Arial" w:eastAsia="SimSun" w:hAnsi="Arial"/>
                <w:sz w:val="18"/>
              </w:rPr>
              <w:t xml:space="preserve">  x </w:t>
            </w:r>
            <w:proofErr w:type="spellStart"/>
            <w:r w:rsidRPr="0084207A">
              <w:rPr>
                <w:rFonts w:ascii="Arial" w:eastAsia="SimSun" w:hAnsi="Arial"/>
                <w:sz w:val="18"/>
              </w:rPr>
              <w:t>K</w:t>
            </w:r>
            <w:r w:rsidRPr="0084207A">
              <w:rPr>
                <w:rFonts w:ascii="Arial" w:eastAsia="SimSun" w:hAnsi="Arial"/>
                <w:sz w:val="18"/>
                <w:vertAlign w:val="subscript"/>
              </w:rPr>
              <w:t>p</w:t>
            </w:r>
            <w:proofErr w:type="spellEnd"/>
            <w:r w:rsidRPr="0084207A">
              <w:rPr>
                <w:rFonts w:ascii="Arial" w:eastAsia="SimSun" w:hAnsi="Arial"/>
                <w:sz w:val="18"/>
              </w:rPr>
              <w:t xml:space="preserve"> x K</w:t>
            </w:r>
            <w:r w:rsidRPr="0084207A">
              <w:rPr>
                <w:rFonts w:ascii="Arial" w:eastAsia="SimSun" w:hAnsi="Arial"/>
                <w:sz w:val="18"/>
                <w:vertAlign w:val="subscript"/>
                <w:lang w:val="en-US"/>
              </w:rPr>
              <w:t>layer1_measurement</w:t>
            </w:r>
            <w:r w:rsidRPr="0084207A">
              <w:rPr>
                <w:rFonts w:ascii="Arial" w:eastAsia="SimSun" w:hAnsi="Arial"/>
                <w:sz w:val="18"/>
              </w:rPr>
              <w:t xml:space="preserve">) </w:t>
            </w:r>
            <w:r w:rsidRPr="0084207A">
              <w:rPr>
                <w:rFonts w:ascii="Arial" w:eastAsia="SimSun" w:hAnsi="Arial"/>
                <w:sz w:val="18"/>
                <w:vertAlign w:val="subscript"/>
              </w:rPr>
              <w:t xml:space="preserve"> </w:t>
            </w:r>
            <w:r w:rsidRPr="0084207A">
              <w:rPr>
                <w:rFonts w:ascii="Arial" w:eastAsia="SimSun" w:hAnsi="Arial"/>
                <w:sz w:val="18"/>
              </w:rPr>
              <w:t xml:space="preserve">x DRX cycle x </w:t>
            </w:r>
            <w:proofErr w:type="spellStart"/>
            <w:r w:rsidRPr="0084207A">
              <w:rPr>
                <w:rFonts w:ascii="Arial" w:eastAsia="SimSun" w:hAnsi="Arial"/>
                <w:sz w:val="18"/>
              </w:rPr>
              <w:t>CSSF</w:t>
            </w:r>
            <w:r w:rsidRPr="0084207A">
              <w:rPr>
                <w:rFonts w:ascii="Arial" w:eastAsia="SimSun" w:hAnsi="Arial"/>
                <w:sz w:val="18"/>
                <w:vertAlign w:val="subscript"/>
              </w:rPr>
              <w:t>intra</w:t>
            </w:r>
            <w:proofErr w:type="spellEnd"/>
          </w:p>
        </w:tc>
      </w:tr>
      <w:tr w:rsidR="0084207A" w:rsidRPr="0084207A" w14:paraId="1EA6A890" w14:textId="77777777" w:rsidTr="003C3DA3">
        <w:tc>
          <w:tcPr>
            <w:tcW w:w="9241" w:type="dxa"/>
            <w:gridSpan w:val="2"/>
            <w:tcBorders>
              <w:top w:val="single" w:sz="4" w:space="0" w:color="auto"/>
              <w:left w:val="single" w:sz="4" w:space="0" w:color="auto"/>
              <w:bottom w:val="single" w:sz="4" w:space="0" w:color="auto"/>
              <w:right w:val="single" w:sz="4" w:space="0" w:color="auto"/>
            </w:tcBorders>
            <w:hideMark/>
          </w:tcPr>
          <w:p w14:paraId="0CCF538B" w14:textId="77777777" w:rsidR="0084207A" w:rsidRPr="0084207A" w:rsidRDefault="0084207A" w:rsidP="0084207A">
            <w:pPr>
              <w:keepNext/>
              <w:keepLines/>
              <w:spacing w:after="0"/>
              <w:ind w:left="851" w:hanging="851"/>
              <w:rPr>
                <w:rFonts w:ascii="Arial" w:eastAsia="SimSun" w:hAnsi="Arial"/>
                <w:sz w:val="18"/>
              </w:rPr>
            </w:pPr>
            <w:r w:rsidRPr="0084207A">
              <w:rPr>
                <w:rFonts w:ascii="Arial" w:eastAsia="SimSun" w:hAnsi="Arial"/>
                <w:sz w:val="18"/>
              </w:rPr>
              <w:t>NOTE 1:</w:t>
            </w:r>
            <w:r w:rsidRPr="0084207A">
              <w:rPr>
                <w:rFonts w:ascii="Arial" w:eastAsia="SimSun" w:hAnsi="Arial"/>
                <w:sz w:val="18"/>
              </w:rPr>
              <w:tab/>
              <w:t>If different SMTC periodicities are configured for different cells, the SMTC period in the requirement is the one used by the cell being identified</w:t>
            </w:r>
          </w:p>
          <w:p w14:paraId="08C4BFFC" w14:textId="77777777" w:rsidR="0084207A" w:rsidRPr="0084207A" w:rsidRDefault="0084207A" w:rsidP="0084207A">
            <w:pPr>
              <w:keepNext/>
              <w:keepLines/>
              <w:spacing w:after="0"/>
              <w:ind w:left="851" w:hanging="851"/>
              <w:rPr>
                <w:rFonts w:ascii="Arial" w:eastAsia="SimSun" w:hAnsi="Arial"/>
                <w:sz w:val="18"/>
              </w:rPr>
            </w:pPr>
            <w:r w:rsidRPr="0084207A">
              <w:rPr>
                <w:rFonts w:ascii="Arial" w:eastAsia="SimSun" w:hAnsi="Arial"/>
                <w:sz w:val="18"/>
              </w:rPr>
              <w:t>NOTE 2:</w:t>
            </w:r>
            <w:r w:rsidRPr="0084207A">
              <w:rPr>
                <w:rFonts w:ascii="Arial" w:eastAsia="SimSun" w:hAnsi="Arial"/>
                <w:sz w:val="18"/>
              </w:rPr>
              <w:tab/>
              <w:t>For UE supporting power class 6, M1</w:t>
            </w:r>
            <w:r w:rsidRPr="0084207A">
              <w:rPr>
                <w:rFonts w:ascii="Arial" w:eastAsia="SimSun" w:hAnsi="Arial"/>
                <w:sz w:val="18"/>
                <w:vertAlign w:val="subscript"/>
              </w:rPr>
              <w:t xml:space="preserve"> </w:t>
            </w:r>
            <w:r w:rsidRPr="0084207A">
              <w:rPr>
                <w:rFonts w:ascii="Arial" w:eastAsia="SimSun" w:hAnsi="Arial"/>
                <w:sz w:val="18"/>
              </w:rPr>
              <w:t>= 6 if [</w:t>
            </w:r>
            <w:r w:rsidRPr="0084207A">
              <w:rPr>
                <w:rFonts w:ascii="Arial" w:eastAsia="SimSun" w:hAnsi="Arial"/>
                <w:i/>
                <w:iCs/>
                <w:sz w:val="18"/>
              </w:rPr>
              <w:t>highSpeedMeasFlagFR2-r17</w:t>
            </w:r>
            <w:r w:rsidRPr="0084207A">
              <w:rPr>
                <w:rFonts w:ascii="Arial" w:eastAsia="SimSun" w:hAnsi="Arial"/>
                <w:sz w:val="18"/>
              </w:rPr>
              <w:t xml:space="preserve"> = set1] or M1</w:t>
            </w:r>
            <w:r w:rsidRPr="0084207A">
              <w:rPr>
                <w:rFonts w:ascii="Arial" w:eastAsia="SimSun" w:hAnsi="Arial"/>
                <w:sz w:val="18"/>
                <w:vertAlign w:val="subscript"/>
              </w:rPr>
              <w:t xml:space="preserve"> </w:t>
            </w:r>
            <w:r w:rsidRPr="0084207A">
              <w:rPr>
                <w:rFonts w:ascii="Arial" w:eastAsia="SimSun" w:hAnsi="Arial"/>
                <w:sz w:val="18"/>
              </w:rPr>
              <w:t>= 18 if [</w:t>
            </w:r>
            <w:r w:rsidRPr="0084207A">
              <w:rPr>
                <w:rFonts w:ascii="Arial" w:eastAsia="SimSun" w:hAnsi="Arial"/>
                <w:i/>
                <w:iCs/>
                <w:sz w:val="18"/>
              </w:rPr>
              <w:t>highSpeedMeasFlagFR2-r17</w:t>
            </w:r>
            <w:r w:rsidRPr="0084207A">
              <w:rPr>
                <w:rFonts w:ascii="Arial" w:eastAsia="SimSun" w:hAnsi="Arial"/>
                <w:sz w:val="18"/>
              </w:rPr>
              <w:t xml:space="preserve"> = set2]</w:t>
            </w:r>
          </w:p>
          <w:p w14:paraId="7F05DAC5" w14:textId="77777777" w:rsidR="0084207A" w:rsidRPr="0084207A" w:rsidRDefault="0084207A" w:rsidP="0084207A">
            <w:pPr>
              <w:keepNext/>
              <w:keepLines/>
              <w:spacing w:after="0"/>
              <w:ind w:left="851" w:hanging="851"/>
              <w:rPr>
                <w:rFonts w:ascii="Arial" w:eastAsia="SimSun" w:hAnsi="Arial"/>
                <w:sz w:val="18"/>
              </w:rPr>
            </w:pPr>
            <w:r w:rsidRPr="0084207A">
              <w:rPr>
                <w:rFonts w:ascii="Arial" w:eastAsia="SimSun" w:hAnsi="Arial"/>
                <w:sz w:val="18"/>
              </w:rPr>
              <w:t>NOTE 3:</w:t>
            </w:r>
            <w:r w:rsidRPr="0084207A">
              <w:rPr>
                <w:rFonts w:ascii="Arial" w:eastAsia="SimSun" w:hAnsi="Arial"/>
                <w:sz w:val="18"/>
              </w:rPr>
              <w:tab/>
              <w:t xml:space="preserve">M2 = 1 if SMTC periodicity </w:t>
            </w:r>
            <w:r w:rsidRPr="0084207A">
              <w:rPr>
                <w:rFonts w:ascii="Arial" w:eastAsia="SimSun" w:hAnsi="Arial" w:cs="Arial"/>
                <w:sz w:val="18"/>
              </w:rPr>
              <w:t>≤</w:t>
            </w:r>
            <w:r w:rsidRPr="0084207A">
              <w:rPr>
                <w:rFonts w:ascii="Arial" w:eastAsia="SimSun" w:hAnsi="Arial"/>
                <w:sz w:val="18"/>
              </w:rPr>
              <w:t xml:space="preserve"> 40 </w:t>
            </w:r>
            <w:proofErr w:type="spellStart"/>
            <w:r w:rsidRPr="0084207A">
              <w:rPr>
                <w:rFonts w:ascii="Arial" w:eastAsia="SimSun" w:hAnsi="Arial"/>
                <w:sz w:val="18"/>
              </w:rPr>
              <w:t>ms</w:t>
            </w:r>
            <w:proofErr w:type="spellEnd"/>
            <w:r w:rsidRPr="0084207A">
              <w:rPr>
                <w:rFonts w:ascii="Arial" w:eastAsia="SimSun" w:hAnsi="Arial"/>
                <w:sz w:val="18"/>
              </w:rPr>
              <w:t>; otherwise M2 = 1.5</w:t>
            </w:r>
          </w:p>
        </w:tc>
      </w:tr>
    </w:tbl>
    <w:p w14:paraId="7A9D4C7D" w14:textId="77777777" w:rsidR="0084207A" w:rsidRPr="0084207A" w:rsidRDefault="0084207A" w:rsidP="0084207A">
      <w:pPr>
        <w:rPr>
          <w:rFonts w:eastAsia="SimSun"/>
        </w:rPr>
      </w:pPr>
    </w:p>
    <w:p w14:paraId="7F8C4FBE" w14:textId="77777777" w:rsidR="0084207A" w:rsidRPr="0084207A" w:rsidRDefault="0084207A" w:rsidP="0084207A">
      <w:pPr>
        <w:keepNext/>
        <w:keepLines/>
        <w:spacing w:before="60"/>
        <w:jc w:val="center"/>
        <w:rPr>
          <w:rFonts w:ascii="Arial" w:eastAsia="SimSun" w:hAnsi="Arial"/>
          <w:b/>
        </w:rPr>
      </w:pPr>
      <w:r w:rsidRPr="0084207A">
        <w:rPr>
          <w:rFonts w:ascii="Arial" w:eastAsia="SimSun" w:hAnsi="Arial"/>
          <w:b/>
        </w:rPr>
        <w:t xml:space="preserve">Table 9.2.5.1-12: Time period for PSS/SSS detection, deactivated </w:t>
      </w:r>
      <w:proofErr w:type="spellStart"/>
      <w:r w:rsidRPr="0084207A">
        <w:rPr>
          <w:rFonts w:ascii="Arial" w:eastAsia="SimSun" w:hAnsi="Arial"/>
          <w:b/>
        </w:rPr>
        <w:t>PSCell</w:t>
      </w:r>
      <w:proofErr w:type="spellEnd"/>
      <w:r w:rsidRPr="0084207A">
        <w:rPr>
          <w:rFonts w:ascii="Arial" w:eastAsia="SimSun" w:hAnsi="Arial"/>
          <w:b/>
        </w:rPr>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4207A" w:rsidRPr="0084207A" w14:paraId="0D076808" w14:textId="77777777" w:rsidTr="003C3DA3">
        <w:tc>
          <w:tcPr>
            <w:tcW w:w="4620" w:type="dxa"/>
            <w:tcBorders>
              <w:top w:val="single" w:sz="4" w:space="0" w:color="auto"/>
              <w:left w:val="single" w:sz="4" w:space="0" w:color="auto"/>
              <w:bottom w:val="single" w:sz="4" w:space="0" w:color="auto"/>
              <w:right w:val="single" w:sz="4" w:space="0" w:color="auto"/>
            </w:tcBorders>
            <w:hideMark/>
          </w:tcPr>
          <w:p w14:paraId="44DC2170" w14:textId="77777777" w:rsidR="0084207A" w:rsidRPr="0084207A" w:rsidRDefault="0084207A" w:rsidP="0084207A">
            <w:pPr>
              <w:keepNext/>
              <w:keepLines/>
              <w:spacing w:after="0"/>
              <w:jc w:val="center"/>
              <w:rPr>
                <w:rFonts w:ascii="Arial" w:eastAsia="SimSun" w:hAnsi="Arial"/>
                <w:b/>
                <w:sz w:val="18"/>
              </w:rPr>
            </w:pPr>
            <w:r w:rsidRPr="0084207A">
              <w:rPr>
                <w:rFonts w:ascii="Arial" w:eastAsia="SimSun"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4BFB9171" w14:textId="77777777" w:rsidR="0084207A" w:rsidRPr="0084207A" w:rsidRDefault="0084207A" w:rsidP="0084207A">
            <w:pPr>
              <w:keepNext/>
              <w:keepLines/>
              <w:spacing w:after="0"/>
              <w:jc w:val="center"/>
              <w:rPr>
                <w:rFonts w:ascii="Arial" w:eastAsia="SimSun" w:hAnsi="Arial"/>
                <w:b/>
                <w:sz w:val="18"/>
              </w:rPr>
            </w:pPr>
            <w:r w:rsidRPr="0084207A">
              <w:rPr>
                <w:rFonts w:ascii="Arial" w:eastAsia="SimSun" w:hAnsi="Arial"/>
                <w:b/>
                <w:sz w:val="18"/>
              </w:rPr>
              <w:t>T</w:t>
            </w:r>
            <w:r w:rsidRPr="0084207A">
              <w:rPr>
                <w:rFonts w:ascii="Arial" w:eastAsia="SimSun" w:hAnsi="Arial"/>
                <w:b/>
                <w:sz w:val="18"/>
                <w:vertAlign w:val="subscript"/>
              </w:rPr>
              <w:t>PSS/</w:t>
            </w:r>
            <w:proofErr w:type="spellStart"/>
            <w:r w:rsidRPr="0084207A">
              <w:rPr>
                <w:rFonts w:ascii="Arial" w:eastAsia="SimSun" w:hAnsi="Arial"/>
                <w:b/>
                <w:sz w:val="18"/>
                <w:vertAlign w:val="subscript"/>
              </w:rPr>
              <w:t>SSS_sync_intra</w:t>
            </w:r>
            <w:proofErr w:type="spellEnd"/>
          </w:p>
        </w:tc>
      </w:tr>
      <w:tr w:rsidR="0084207A" w:rsidRPr="0084207A" w14:paraId="6432B38A" w14:textId="77777777" w:rsidTr="003C3DA3">
        <w:tc>
          <w:tcPr>
            <w:tcW w:w="4620" w:type="dxa"/>
            <w:tcBorders>
              <w:top w:val="single" w:sz="4" w:space="0" w:color="auto"/>
              <w:left w:val="single" w:sz="4" w:space="0" w:color="auto"/>
              <w:bottom w:val="single" w:sz="4" w:space="0" w:color="auto"/>
              <w:right w:val="single" w:sz="4" w:space="0" w:color="auto"/>
            </w:tcBorders>
            <w:hideMark/>
          </w:tcPr>
          <w:p w14:paraId="702EB56C" w14:textId="77777777" w:rsidR="0084207A" w:rsidRPr="0084207A" w:rsidRDefault="0084207A" w:rsidP="0084207A">
            <w:pPr>
              <w:keepNext/>
              <w:keepLines/>
              <w:spacing w:after="0"/>
              <w:jc w:val="center"/>
              <w:rPr>
                <w:rFonts w:ascii="Arial" w:eastAsia="SimSun" w:hAnsi="Arial"/>
                <w:sz w:val="18"/>
              </w:rPr>
            </w:pPr>
            <w:r w:rsidRPr="0084207A">
              <w:rPr>
                <w:rFonts w:ascii="Arial" w:eastAsia="SimSun"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AF2EB1E" w14:textId="77777777" w:rsidR="0084207A" w:rsidRPr="0084207A" w:rsidRDefault="0084207A" w:rsidP="0084207A">
            <w:pPr>
              <w:keepNext/>
              <w:keepLines/>
              <w:spacing w:after="0"/>
              <w:jc w:val="center"/>
              <w:rPr>
                <w:rFonts w:ascii="Arial" w:eastAsia="SimSun" w:hAnsi="Arial"/>
                <w:sz w:val="18"/>
              </w:rPr>
            </w:pPr>
            <w:proofErr w:type="gramStart"/>
            <w:r w:rsidRPr="0084207A">
              <w:rPr>
                <w:rFonts w:ascii="Arial" w:eastAsia="SimSun" w:hAnsi="Arial"/>
                <w:sz w:val="18"/>
              </w:rPr>
              <w:t>Ceil(</w:t>
            </w:r>
            <w:proofErr w:type="gramEnd"/>
            <w:r w:rsidRPr="0084207A">
              <w:rPr>
                <w:rFonts w:ascii="Arial" w:eastAsia="SimSun" w:hAnsi="Arial"/>
                <w:sz w:val="18"/>
              </w:rPr>
              <w:t xml:space="preserve">5 x </w:t>
            </w:r>
            <w:proofErr w:type="spellStart"/>
            <w:r w:rsidRPr="0084207A">
              <w:rPr>
                <w:rFonts w:ascii="Arial" w:eastAsia="SimSun" w:hAnsi="Arial"/>
                <w:sz w:val="18"/>
              </w:rPr>
              <w:t>K</w:t>
            </w:r>
            <w:r w:rsidRPr="0084207A">
              <w:rPr>
                <w:rFonts w:ascii="Arial" w:eastAsia="SimSun" w:hAnsi="Arial"/>
                <w:sz w:val="18"/>
                <w:vertAlign w:val="subscript"/>
              </w:rPr>
              <w:t>p</w:t>
            </w:r>
            <w:proofErr w:type="spellEnd"/>
            <w:r w:rsidRPr="0084207A">
              <w:rPr>
                <w:rFonts w:ascii="Arial" w:eastAsia="SimSun" w:hAnsi="Arial"/>
                <w:sz w:val="18"/>
              </w:rPr>
              <w:t>) x [</w:t>
            </w:r>
            <w:proofErr w:type="spellStart"/>
            <w:r w:rsidRPr="0084207A">
              <w:rPr>
                <w:rFonts w:ascii="Arial" w:eastAsia="SimSun" w:hAnsi="Arial"/>
                <w:sz w:val="18"/>
              </w:rPr>
              <w:t>measCyclePSCell</w:t>
            </w:r>
            <w:proofErr w:type="spellEnd"/>
            <w:r w:rsidRPr="0084207A">
              <w:rPr>
                <w:rFonts w:ascii="Arial" w:eastAsia="SimSun" w:hAnsi="Arial"/>
                <w:sz w:val="18"/>
              </w:rPr>
              <w:t xml:space="preserve">] x </w:t>
            </w:r>
            <w:proofErr w:type="spellStart"/>
            <w:r w:rsidRPr="0084207A">
              <w:rPr>
                <w:rFonts w:ascii="Arial" w:eastAsia="SimSun" w:hAnsi="Arial"/>
                <w:sz w:val="18"/>
              </w:rPr>
              <w:t>CSSF</w:t>
            </w:r>
            <w:r w:rsidRPr="0084207A">
              <w:rPr>
                <w:rFonts w:ascii="Arial" w:eastAsia="SimSun" w:hAnsi="Arial"/>
                <w:sz w:val="18"/>
                <w:vertAlign w:val="subscript"/>
              </w:rPr>
              <w:t>intra</w:t>
            </w:r>
            <w:proofErr w:type="spellEnd"/>
          </w:p>
        </w:tc>
      </w:tr>
      <w:tr w:rsidR="0084207A" w:rsidRPr="0084207A" w14:paraId="7ECBEEEF" w14:textId="77777777" w:rsidTr="003C3DA3">
        <w:tc>
          <w:tcPr>
            <w:tcW w:w="4620" w:type="dxa"/>
            <w:tcBorders>
              <w:top w:val="single" w:sz="4" w:space="0" w:color="auto"/>
              <w:left w:val="single" w:sz="4" w:space="0" w:color="auto"/>
              <w:bottom w:val="single" w:sz="4" w:space="0" w:color="auto"/>
              <w:right w:val="single" w:sz="4" w:space="0" w:color="auto"/>
            </w:tcBorders>
            <w:hideMark/>
          </w:tcPr>
          <w:p w14:paraId="081EA694" w14:textId="77777777" w:rsidR="0084207A" w:rsidRPr="0084207A" w:rsidRDefault="0084207A" w:rsidP="0084207A">
            <w:pPr>
              <w:keepNext/>
              <w:keepLines/>
              <w:spacing w:after="0"/>
              <w:jc w:val="center"/>
              <w:rPr>
                <w:rFonts w:ascii="Arial" w:eastAsia="SimSun" w:hAnsi="Arial"/>
                <w:sz w:val="18"/>
              </w:rPr>
            </w:pPr>
            <w:r w:rsidRPr="0084207A">
              <w:rPr>
                <w:rFonts w:ascii="Arial" w:eastAsia="SimSun" w:hAnsi="Arial"/>
                <w:sz w:val="18"/>
              </w:rPr>
              <w:t>DRX cycle</w:t>
            </w:r>
            <w:r w:rsidRPr="0084207A">
              <w:rPr>
                <w:rFonts w:ascii="Arial" w:eastAsia="SimSun" w:hAnsi="Arial" w:hint="eastAsia"/>
                <w:sz w:val="18"/>
                <w:lang w:val="en-US"/>
              </w:rPr>
              <w:t>≤</w:t>
            </w:r>
            <w:r w:rsidRPr="0084207A">
              <w:rPr>
                <w:rFonts w:ascii="Arial" w:eastAsia="SimSun"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AE92F65" w14:textId="77777777" w:rsidR="0084207A" w:rsidRPr="0084207A" w:rsidRDefault="0084207A" w:rsidP="0084207A">
            <w:pPr>
              <w:keepNext/>
              <w:keepLines/>
              <w:spacing w:after="0"/>
              <w:jc w:val="center"/>
              <w:rPr>
                <w:rFonts w:ascii="Arial" w:eastAsia="SimSun" w:hAnsi="Arial"/>
                <w:b/>
                <w:sz w:val="18"/>
              </w:rPr>
            </w:pPr>
            <w:proofErr w:type="gramStart"/>
            <w:r w:rsidRPr="0084207A">
              <w:rPr>
                <w:rFonts w:ascii="Arial" w:eastAsia="SimSun" w:hAnsi="Arial"/>
                <w:sz w:val="18"/>
              </w:rPr>
              <w:t>Ceil(</w:t>
            </w:r>
            <w:proofErr w:type="gramEnd"/>
            <w:r w:rsidRPr="0084207A">
              <w:rPr>
                <w:rFonts w:ascii="Arial" w:eastAsia="SimSun" w:hAnsi="Arial"/>
                <w:sz w:val="18"/>
              </w:rPr>
              <w:t xml:space="preserve">5 x </w:t>
            </w:r>
            <w:proofErr w:type="spellStart"/>
            <w:r w:rsidRPr="0084207A">
              <w:rPr>
                <w:rFonts w:ascii="Arial" w:eastAsia="SimSun" w:hAnsi="Arial"/>
                <w:sz w:val="18"/>
              </w:rPr>
              <w:t>K</w:t>
            </w:r>
            <w:r w:rsidRPr="0084207A">
              <w:rPr>
                <w:rFonts w:ascii="Arial" w:eastAsia="SimSun" w:hAnsi="Arial"/>
                <w:sz w:val="18"/>
                <w:vertAlign w:val="subscript"/>
              </w:rPr>
              <w:t>p</w:t>
            </w:r>
            <w:proofErr w:type="spellEnd"/>
            <w:r w:rsidRPr="0084207A">
              <w:rPr>
                <w:rFonts w:ascii="Arial" w:eastAsia="SimSun" w:hAnsi="Arial"/>
                <w:sz w:val="18"/>
              </w:rPr>
              <w:t>) x max([</w:t>
            </w:r>
            <w:proofErr w:type="spellStart"/>
            <w:r w:rsidRPr="0084207A">
              <w:rPr>
                <w:rFonts w:ascii="Arial" w:eastAsia="SimSun" w:hAnsi="Arial"/>
                <w:sz w:val="18"/>
              </w:rPr>
              <w:t>measCyclePSCell</w:t>
            </w:r>
            <w:proofErr w:type="spellEnd"/>
            <w:r w:rsidRPr="0084207A">
              <w:rPr>
                <w:rFonts w:ascii="Arial" w:eastAsia="SimSun" w:hAnsi="Arial"/>
                <w:sz w:val="18"/>
              </w:rPr>
              <w:t xml:space="preserve">], 1.5xDRX cycle) x </w:t>
            </w:r>
            <w:proofErr w:type="spellStart"/>
            <w:r w:rsidRPr="0084207A">
              <w:rPr>
                <w:rFonts w:ascii="Arial" w:eastAsia="SimSun" w:hAnsi="Arial"/>
                <w:sz w:val="18"/>
              </w:rPr>
              <w:t>CSSF</w:t>
            </w:r>
            <w:r w:rsidRPr="0084207A">
              <w:rPr>
                <w:rFonts w:ascii="Arial" w:eastAsia="SimSun" w:hAnsi="Arial"/>
                <w:sz w:val="18"/>
                <w:vertAlign w:val="subscript"/>
              </w:rPr>
              <w:t>intra</w:t>
            </w:r>
            <w:proofErr w:type="spellEnd"/>
          </w:p>
        </w:tc>
      </w:tr>
      <w:tr w:rsidR="0084207A" w:rsidRPr="0084207A" w14:paraId="4EBA60FF" w14:textId="77777777" w:rsidTr="003C3DA3">
        <w:tc>
          <w:tcPr>
            <w:tcW w:w="4620" w:type="dxa"/>
            <w:tcBorders>
              <w:top w:val="single" w:sz="4" w:space="0" w:color="auto"/>
              <w:left w:val="single" w:sz="4" w:space="0" w:color="auto"/>
              <w:bottom w:val="single" w:sz="4" w:space="0" w:color="auto"/>
              <w:right w:val="single" w:sz="4" w:space="0" w:color="auto"/>
            </w:tcBorders>
            <w:hideMark/>
          </w:tcPr>
          <w:p w14:paraId="709A3E55" w14:textId="77777777" w:rsidR="0084207A" w:rsidRPr="0084207A" w:rsidRDefault="0084207A" w:rsidP="0084207A">
            <w:pPr>
              <w:keepNext/>
              <w:keepLines/>
              <w:spacing w:after="0"/>
              <w:jc w:val="center"/>
              <w:rPr>
                <w:rFonts w:ascii="Arial" w:eastAsia="SimSun" w:hAnsi="Arial"/>
                <w:sz w:val="18"/>
              </w:rPr>
            </w:pPr>
            <w:r w:rsidRPr="0084207A">
              <w:rPr>
                <w:rFonts w:ascii="Arial" w:eastAsia="SimSun"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856384A" w14:textId="77777777" w:rsidR="0084207A" w:rsidRPr="0084207A" w:rsidRDefault="0084207A" w:rsidP="0084207A">
            <w:pPr>
              <w:keepNext/>
              <w:keepLines/>
              <w:spacing w:after="0"/>
              <w:jc w:val="center"/>
              <w:rPr>
                <w:rFonts w:ascii="Arial" w:eastAsia="SimSun" w:hAnsi="Arial"/>
                <w:sz w:val="18"/>
              </w:rPr>
            </w:pPr>
            <w:proofErr w:type="gramStart"/>
            <w:r w:rsidRPr="0084207A">
              <w:rPr>
                <w:rFonts w:ascii="Arial" w:eastAsia="SimSun" w:hAnsi="Arial"/>
                <w:sz w:val="18"/>
              </w:rPr>
              <w:t>Ceil(</w:t>
            </w:r>
            <w:proofErr w:type="gramEnd"/>
            <w:r w:rsidRPr="0084207A">
              <w:rPr>
                <w:rFonts w:ascii="Arial" w:eastAsia="SimSun" w:hAnsi="Arial"/>
                <w:sz w:val="18"/>
              </w:rPr>
              <w:t xml:space="preserve">5 x </w:t>
            </w:r>
            <w:proofErr w:type="spellStart"/>
            <w:r w:rsidRPr="0084207A">
              <w:rPr>
                <w:rFonts w:ascii="Arial" w:eastAsia="SimSun" w:hAnsi="Arial"/>
                <w:sz w:val="18"/>
              </w:rPr>
              <w:t>K</w:t>
            </w:r>
            <w:r w:rsidRPr="0084207A">
              <w:rPr>
                <w:rFonts w:ascii="Arial" w:eastAsia="SimSun" w:hAnsi="Arial"/>
                <w:sz w:val="18"/>
                <w:vertAlign w:val="subscript"/>
              </w:rPr>
              <w:t>p</w:t>
            </w:r>
            <w:proofErr w:type="spellEnd"/>
            <w:r w:rsidRPr="0084207A">
              <w:rPr>
                <w:rFonts w:ascii="Arial" w:eastAsia="SimSun" w:hAnsi="Arial"/>
                <w:sz w:val="18"/>
              </w:rPr>
              <w:t>) x max([</w:t>
            </w:r>
            <w:proofErr w:type="spellStart"/>
            <w:r w:rsidRPr="0084207A">
              <w:rPr>
                <w:rFonts w:ascii="Arial" w:eastAsia="SimSun" w:hAnsi="Arial"/>
                <w:sz w:val="18"/>
              </w:rPr>
              <w:t>measCyclePSCell</w:t>
            </w:r>
            <w:proofErr w:type="spellEnd"/>
            <w:r w:rsidRPr="0084207A">
              <w:rPr>
                <w:rFonts w:ascii="Arial" w:eastAsia="SimSun" w:hAnsi="Arial"/>
                <w:sz w:val="18"/>
              </w:rPr>
              <w:t xml:space="preserve">], DRX cycle) x </w:t>
            </w:r>
            <w:proofErr w:type="spellStart"/>
            <w:r w:rsidRPr="0084207A">
              <w:rPr>
                <w:rFonts w:ascii="Arial" w:eastAsia="SimSun" w:hAnsi="Arial"/>
                <w:sz w:val="18"/>
              </w:rPr>
              <w:t>CSSF</w:t>
            </w:r>
            <w:r w:rsidRPr="0084207A">
              <w:rPr>
                <w:rFonts w:ascii="Arial" w:eastAsia="SimSun" w:hAnsi="Arial"/>
                <w:sz w:val="18"/>
                <w:vertAlign w:val="subscript"/>
              </w:rPr>
              <w:t>intra</w:t>
            </w:r>
            <w:proofErr w:type="spellEnd"/>
          </w:p>
        </w:tc>
      </w:tr>
    </w:tbl>
    <w:p w14:paraId="5F2808FA" w14:textId="77777777" w:rsidR="0084207A" w:rsidRPr="0084207A" w:rsidRDefault="0084207A" w:rsidP="0084207A">
      <w:pPr>
        <w:rPr>
          <w:rFonts w:eastAsia="SimSun"/>
        </w:rPr>
      </w:pPr>
    </w:p>
    <w:p w14:paraId="1DED3FB4" w14:textId="77777777" w:rsidR="0084207A" w:rsidRPr="0084207A" w:rsidRDefault="0084207A" w:rsidP="0084207A">
      <w:pPr>
        <w:keepNext/>
        <w:keepLines/>
        <w:spacing w:before="60"/>
        <w:jc w:val="center"/>
        <w:rPr>
          <w:rFonts w:ascii="Arial" w:eastAsia="SimSun" w:hAnsi="Arial"/>
          <w:b/>
        </w:rPr>
      </w:pPr>
      <w:r w:rsidRPr="0084207A">
        <w:rPr>
          <w:rFonts w:ascii="Arial" w:eastAsia="SimSun" w:hAnsi="Arial"/>
          <w:b/>
        </w:rPr>
        <w:t xml:space="preserve">Table 9.2.5.1-13: Time period for PSS/SSS detection, deactivated </w:t>
      </w:r>
      <w:proofErr w:type="spellStart"/>
      <w:r w:rsidRPr="0084207A">
        <w:rPr>
          <w:rFonts w:ascii="Arial" w:eastAsia="SimSun" w:hAnsi="Arial"/>
          <w:b/>
        </w:rPr>
        <w:t>PSCell</w:t>
      </w:r>
      <w:proofErr w:type="spellEnd"/>
      <w:r w:rsidRPr="0084207A">
        <w:rPr>
          <w:rFonts w:ascii="Arial" w:eastAsia="SimSun" w:hAnsi="Arial"/>
          <w:b/>
        </w:rPr>
        <w:t xml:space="preserv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4207A" w:rsidRPr="0084207A" w14:paraId="1563D1F7" w14:textId="77777777" w:rsidTr="003C3DA3">
        <w:tc>
          <w:tcPr>
            <w:tcW w:w="4620" w:type="dxa"/>
            <w:tcBorders>
              <w:top w:val="single" w:sz="4" w:space="0" w:color="auto"/>
              <w:left w:val="single" w:sz="4" w:space="0" w:color="auto"/>
              <w:bottom w:val="single" w:sz="4" w:space="0" w:color="auto"/>
              <w:right w:val="single" w:sz="4" w:space="0" w:color="auto"/>
            </w:tcBorders>
            <w:hideMark/>
          </w:tcPr>
          <w:p w14:paraId="31B1B0E9" w14:textId="77777777" w:rsidR="0084207A" w:rsidRPr="0084207A" w:rsidRDefault="0084207A" w:rsidP="0084207A">
            <w:pPr>
              <w:keepNext/>
              <w:keepLines/>
              <w:spacing w:after="0"/>
              <w:jc w:val="center"/>
              <w:rPr>
                <w:rFonts w:ascii="Arial" w:eastAsia="SimSun" w:hAnsi="Arial"/>
                <w:b/>
                <w:sz w:val="18"/>
              </w:rPr>
            </w:pPr>
            <w:r w:rsidRPr="0084207A">
              <w:rPr>
                <w:rFonts w:ascii="Arial" w:eastAsia="SimSun"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08DCB04B" w14:textId="77777777" w:rsidR="0084207A" w:rsidRPr="0084207A" w:rsidRDefault="0084207A" w:rsidP="0084207A">
            <w:pPr>
              <w:keepNext/>
              <w:keepLines/>
              <w:spacing w:after="0"/>
              <w:jc w:val="center"/>
              <w:rPr>
                <w:rFonts w:ascii="Arial" w:eastAsia="SimSun" w:hAnsi="Arial"/>
                <w:b/>
                <w:sz w:val="18"/>
              </w:rPr>
            </w:pPr>
            <w:r w:rsidRPr="0084207A">
              <w:rPr>
                <w:rFonts w:ascii="Arial" w:eastAsia="SimSun" w:hAnsi="Arial"/>
                <w:b/>
                <w:sz w:val="18"/>
              </w:rPr>
              <w:t>T</w:t>
            </w:r>
            <w:r w:rsidRPr="0084207A">
              <w:rPr>
                <w:rFonts w:ascii="Arial" w:eastAsia="SimSun" w:hAnsi="Arial"/>
                <w:b/>
                <w:sz w:val="18"/>
                <w:vertAlign w:val="subscript"/>
              </w:rPr>
              <w:t>PSS/</w:t>
            </w:r>
            <w:proofErr w:type="spellStart"/>
            <w:r w:rsidRPr="0084207A">
              <w:rPr>
                <w:rFonts w:ascii="Arial" w:eastAsia="SimSun" w:hAnsi="Arial"/>
                <w:b/>
                <w:sz w:val="18"/>
                <w:vertAlign w:val="subscript"/>
              </w:rPr>
              <w:t>SSS_sync_intra</w:t>
            </w:r>
            <w:proofErr w:type="spellEnd"/>
          </w:p>
        </w:tc>
      </w:tr>
      <w:tr w:rsidR="0084207A" w:rsidRPr="0084207A" w14:paraId="23726F45" w14:textId="77777777" w:rsidTr="003C3DA3">
        <w:tc>
          <w:tcPr>
            <w:tcW w:w="4620" w:type="dxa"/>
            <w:tcBorders>
              <w:top w:val="single" w:sz="4" w:space="0" w:color="auto"/>
              <w:left w:val="single" w:sz="4" w:space="0" w:color="auto"/>
              <w:bottom w:val="single" w:sz="4" w:space="0" w:color="auto"/>
              <w:right w:val="single" w:sz="4" w:space="0" w:color="auto"/>
            </w:tcBorders>
            <w:hideMark/>
          </w:tcPr>
          <w:p w14:paraId="317AA45B" w14:textId="77777777" w:rsidR="0084207A" w:rsidRPr="0084207A" w:rsidRDefault="0084207A" w:rsidP="0084207A">
            <w:pPr>
              <w:keepNext/>
              <w:keepLines/>
              <w:spacing w:after="0"/>
              <w:jc w:val="center"/>
              <w:rPr>
                <w:rFonts w:ascii="Arial" w:eastAsia="SimSun" w:hAnsi="Arial"/>
                <w:sz w:val="18"/>
              </w:rPr>
            </w:pPr>
            <w:r w:rsidRPr="0084207A">
              <w:rPr>
                <w:rFonts w:ascii="Arial" w:eastAsia="SimSun"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90016AB" w14:textId="77777777" w:rsidR="0084207A" w:rsidRPr="0084207A" w:rsidRDefault="0084207A" w:rsidP="0084207A">
            <w:pPr>
              <w:keepNext/>
              <w:keepLines/>
              <w:spacing w:after="0"/>
              <w:jc w:val="center"/>
              <w:rPr>
                <w:rFonts w:ascii="Arial" w:eastAsia="SimSun" w:hAnsi="Arial" w:cs="Arial"/>
                <w:sz w:val="18"/>
              </w:rPr>
            </w:pPr>
            <w:proofErr w:type="gramStart"/>
            <w:r w:rsidRPr="0084207A">
              <w:rPr>
                <w:rFonts w:ascii="Arial" w:eastAsia="SimSun" w:hAnsi="Arial"/>
                <w:sz w:val="18"/>
              </w:rPr>
              <w:t>Ceil(</w:t>
            </w:r>
            <w:proofErr w:type="spellStart"/>
            <w:proofErr w:type="gramEnd"/>
            <w:r w:rsidRPr="0084207A">
              <w:rPr>
                <w:rFonts w:ascii="Arial" w:eastAsia="SimSun" w:hAnsi="Arial" w:cs="Arial"/>
                <w:sz w:val="18"/>
              </w:rPr>
              <w:t>M</w:t>
            </w:r>
            <w:r w:rsidRPr="0084207A">
              <w:rPr>
                <w:rFonts w:ascii="Arial" w:eastAsia="SimSun" w:hAnsi="Arial" w:cs="Arial"/>
                <w:sz w:val="18"/>
                <w:vertAlign w:val="subscript"/>
              </w:rPr>
              <w:t>pss</w:t>
            </w:r>
            <w:proofErr w:type="spellEnd"/>
            <w:r w:rsidRPr="0084207A">
              <w:rPr>
                <w:rFonts w:ascii="Arial" w:eastAsia="SimSun" w:hAnsi="Arial" w:cs="Arial"/>
                <w:sz w:val="18"/>
                <w:vertAlign w:val="subscript"/>
              </w:rPr>
              <w:t>/</w:t>
            </w:r>
            <w:proofErr w:type="spellStart"/>
            <w:r w:rsidRPr="0084207A">
              <w:rPr>
                <w:rFonts w:ascii="Arial" w:eastAsia="SimSun" w:hAnsi="Arial" w:cs="Arial"/>
                <w:sz w:val="18"/>
                <w:vertAlign w:val="subscript"/>
              </w:rPr>
              <w:t>sss_sync_w</w:t>
            </w:r>
            <w:proofErr w:type="spellEnd"/>
            <w:r w:rsidRPr="0084207A">
              <w:rPr>
                <w:rFonts w:ascii="Arial" w:eastAsia="SimSun" w:hAnsi="Arial" w:cs="Arial"/>
                <w:sz w:val="18"/>
                <w:vertAlign w:val="subscript"/>
              </w:rPr>
              <w:t>/</w:t>
            </w:r>
            <w:proofErr w:type="spellStart"/>
            <w:r w:rsidRPr="0084207A">
              <w:rPr>
                <w:rFonts w:ascii="Arial" w:eastAsia="SimSun" w:hAnsi="Arial" w:cs="Arial"/>
                <w:sz w:val="18"/>
                <w:vertAlign w:val="subscript"/>
              </w:rPr>
              <w:t>o_gaps</w:t>
            </w:r>
            <w:proofErr w:type="spellEnd"/>
            <w:r w:rsidRPr="0084207A">
              <w:rPr>
                <w:rFonts w:ascii="Arial" w:eastAsia="SimSun" w:hAnsi="Arial"/>
                <w:sz w:val="18"/>
              </w:rPr>
              <w:t xml:space="preserve"> x </w:t>
            </w:r>
            <w:proofErr w:type="spellStart"/>
            <w:r w:rsidRPr="0084207A">
              <w:rPr>
                <w:rFonts w:ascii="Arial" w:eastAsia="SimSun" w:hAnsi="Arial"/>
                <w:sz w:val="18"/>
              </w:rPr>
              <w:t>K</w:t>
            </w:r>
            <w:r w:rsidRPr="0084207A">
              <w:rPr>
                <w:rFonts w:ascii="Arial" w:eastAsia="SimSun" w:hAnsi="Arial"/>
                <w:sz w:val="18"/>
                <w:vertAlign w:val="subscript"/>
              </w:rPr>
              <w:t>p</w:t>
            </w:r>
            <w:proofErr w:type="spellEnd"/>
            <w:r w:rsidRPr="0084207A">
              <w:rPr>
                <w:rFonts w:ascii="Arial" w:eastAsia="SimSun" w:hAnsi="Arial"/>
                <w:sz w:val="18"/>
              </w:rPr>
              <w:t>)</w:t>
            </w:r>
            <w:r w:rsidRPr="0084207A">
              <w:rPr>
                <w:rFonts w:ascii="Arial" w:eastAsia="SimSun" w:hAnsi="Arial" w:cs="Arial"/>
                <w:sz w:val="18"/>
              </w:rPr>
              <w:t xml:space="preserve"> x </w:t>
            </w:r>
            <w:r w:rsidRPr="0084207A">
              <w:rPr>
                <w:rFonts w:ascii="Arial" w:eastAsia="SimSun" w:hAnsi="Arial"/>
                <w:sz w:val="18"/>
              </w:rPr>
              <w:t>[</w:t>
            </w:r>
            <w:proofErr w:type="spellStart"/>
            <w:r w:rsidRPr="0084207A">
              <w:rPr>
                <w:rFonts w:ascii="Arial" w:eastAsia="SimSun" w:hAnsi="Arial"/>
                <w:sz w:val="18"/>
              </w:rPr>
              <w:t>measCyclePSCell</w:t>
            </w:r>
            <w:proofErr w:type="spellEnd"/>
            <w:r w:rsidRPr="0084207A">
              <w:rPr>
                <w:rFonts w:ascii="Arial" w:eastAsia="SimSun" w:hAnsi="Arial"/>
                <w:sz w:val="18"/>
              </w:rPr>
              <w:t>]</w:t>
            </w:r>
            <w:r w:rsidRPr="0084207A">
              <w:rPr>
                <w:rFonts w:ascii="Arial" w:eastAsia="SimSun" w:hAnsi="Arial" w:cs="Arial"/>
                <w:sz w:val="18"/>
              </w:rPr>
              <w:t xml:space="preserve"> x </w:t>
            </w:r>
            <w:proofErr w:type="spellStart"/>
            <w:r w:rsidRPr="0084207A">
              <w:rPr>
                <w:rFonts w:ascii="Arial" w:eastAsia="SimSun" w:hAnsi="Arial" w:cs="Arial"/>
                <w:sz w:val="18"/>
              </w:rPr>
              <w:t>CSSF</w:t>
            </w:r>
            <w:r w:rsidRPr="0084207A">
              <w:rPr>
                <w:rFonts w:ascii="Arial" w:eastAsia="SimSun" w:hAnsi="Arial" w:cs="Arial"/>
                <w:sz w:val="18"/>
                <w:vertAlign w:val="subscript"/>
              </w:rPr>
              <w:t>intra</w:t>
            </w:r>
            <w:proofErr w:type="spellEnd"/>
          </w:p>
        </w:tc>
      </w:tr>
      <w:tr w:rsidR="0084207A" w:rsidRPr="0084207A" w14:paraId="5E4F6BF5" w14:textId="77777777" w:rsidTr="003C3DA3">
        <w:tc>
          <w:tcPr>
            <w:tcW w:w="4620" w:type="dxa"/>
            <w:tcBorders>
              <w:top w:val="single" w:sz="4" w:space="0" w:color="auto"/>
              <w:left w:val="single" w:sz="4" w:space="0" w:color="auto"/>
              <w:bottom w:val="single" w:sz="4" w:space="0" w:color="auto"/>
              <w:right w:val="single" w:sz="4" w:space="0" w:color="auto"/>
            </w:tcBorders>
            <w:hideMark/>
          </w:tcPr>
          <w:p w14:paraId="7823790A" w14:textId="77777777" w:rsidR="0084207A" w:rsidRPr="0084207A" w:rsidRDefault="0084207A" w:rsidP="0084207A">
            <w:pPr>
              <w:keepNext/>
              <w:keepLines/>
              <w:spacing w:after="0"/>
              <w:jc w:val="center"/>
              <w:rPr>
                <w:rFonts w:ascii="Arial" w:eastAsia="SimSun" w:hAnsi="Arial"/>
                <w:sz w:val="18"/>
              </w:rPr>
            </w:pPr>
            <w:r w:rsidRPr="0084207A">
              <w:rPr>
                <w:rFonts w:ascii="Arial" w:eastAsia="SimSun" w:hAnsi="Arial"/>
                <w:sz w:val="18"/>
              </w:rPr>
              <w:t>DRX cycle</w:t>
            </w:r>
            <w:r w:rsidRPr="0084207A">
              <w:rPr>
                <w:rFonts w:ascii="Arial" w:eastAsia="SimSun" w:hAnsi="Arial" w:hint="eastAsia"/>
                <w:sz w:val="18"/>
                <w:lang w:val="en-US"/>
              </w:rPr>
              <w:t>≤</w:t>
            </w:r>
            <w:r w:rsidRPr="0084207A">
              <w:rPr>
                <w:rFonts w:ascii="Arial" w:eastAsia="SimSun"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3E75FB6" w14:textId="77777777" w:rsidR="0084207A" w:rsidRPr="0084207A" w:rsidRDefault="0084207A" w:rsidP="0084207A">
            <w:pPr>
              <w:keepNext/>
              <w:keepLines/>
              <w:spacing w:after="0"/>
              <w:jc w:val="center"/>
              <w:rPr>
                <w:rFonts w:ascii="Arial" w:eastAsia="SimSun" w:hAnsi="Arial" w:cs="Arial"/>
                <w:b/>
                <w:sz w:val="18"/>
              </w:rPr>
            </w:pPr>
            <w:proofErr w:type="gramStart"/>
            <w:r w:rsidRPr="0084207A">
              <w:rPr>
                <w:rFonts w:ascii="Arial" w:eastAsia="SimSun" w:hAnsi="Arial"/>
                <w:sz w:val="18"/>
              </w:rPr>
              <w:t>Ceil(</w:t>
            </w:r>
            <w:proofErr w:type="spellStart"/>
            <w:proofErr w:type="gramEnd"/>
            <w:r w:rsidRPr="0084207A">
              <w:rPr>
                <w:rFonts w:ascii="Arial" w:eastAsia="SimSun" w:hAnsi="Arial" w:cs="Arial"/>
                <w:sz w:val="18"/>
              </w:rPr>
              <w:t>M</w:t>
            </w:r>
            <w:r w:rsidRPr="0084207A">
              <w:rPr>
                <w:rFonts w:ascii="Arial" w:eastAsia="SimSun" w:hAnsi="Arial" w:cs="Arial"/>
                <w:sz w:val="18"/>
                <w:vertAlign w:val="subscript"/>
              </w:rPr>
              <w:t>pss</w:t>
            </w:r>
            <w:proofErr w:type="spellEnd"/>
            <w:r w:rsidRPr="0084207A">
              <w:rPr>
                <w:rFonts w:ascii="Arial" w:eastAsia="SimSun" w:hAnsi="Arial" w:cs="Arial"/>
                <w:sz w:val="18"/>
                <w:vertAlign w:val="subscript"/>
              </w:rPr>
              <w:t>/</w:t>
            </w:r>
            <w:proofErr w:type="spellStart"/>
            <w:r w:rsidRPr="0084207A">
              <w:rPr>
                <w:rFonts w:ascii="Arial" w:eastAsia="SimSun" w:hAnsi="Arial" w:cs="Arial"/>
                <w:sz w:val="18"/>
                <w:vertAlign w:val="subscript"/>
              </w:rPr>
              <w:t>sss_sync_w</w:t>
            </w:r>
            <w:proofErr w:type="spellEnd"/>
            <w:r w:rsidRPr="0084207A">
              <w:rPr>
                <w:rFonts w:ascii="Arial" w:eastAsia="SimSun" w:hAnsi="Arial" w:cs="Arial"/>
                <w:sz w:val="18"/>
                <w:vertAlign w:val="subscript"/>
              </w:rPr>
              <w:t>/</w:t>
            </w:r>
            <w:proofErr w:type="spellStart"/>
            <w:r w:rsidRPr="0084207A">
              <w:rPr>
                <w:rFonts w:ascii="Arial" w:eastAsia="SimSun" w:hAnsi="Arial" w:cs="Arial"/>
                <w:sz w:val="18"/>
                <w:vertAlign w:val="subscript"/>
              </w:rPr>
              <w:t>o_gaps</w:t>
            </w:r>
            <w:proofErr w:type="spellEnd"/>
            <w:r w:rsidRPr="0084207A">
              <w:rPr>
                <w:rFonts w:ascii="Arial" w:eastAsia="SimSun" w:hAnsi="Arial"/>
                <w:sz w:val="18"/>
              </w:rPr>
              <w:t xml:space="preserve"> x </w:t>
            </w:r>
            <w:proofErr w:type="spellStart"/>
            <w:r w:rsidRPr="0084207A">
              <w:rPr>
                <w:rFonts w:ascii="Arial" w:eastAsia="SimSun" w:hAnsi="Arial"/>
                <w:sz w:val="18"/>
              </w:rPr>
              <w:t>K</w:t>
            </w:r>
            <w:r w:rsidRPr="0084207A">
              <w:rPr>
                <w:rFonts w:ascii="Arial" w:eastAsia="SimSun" w:hAnsi="Arial"/>
                <w:sz w:val="18"/>
                <w:vertAlign w:val="subscript"/>
              </w:rPr>
              <w:t>p</w:t>
            </w:r>
            <w:proofErr w:type="spellEnd"/>
            <w:r w:rsidRPr="0084207A">
              <w:rPr>
                <w:rFonts w:ascii="Arial" w:eastAsia="SimSun" w:hAnsi="Arial"/>
                <w:sz w:val="18"/>
              </w:rPr>
              <w:t>)</w:t>
            </w:r>
            <w:r w:rsidRPr="0084207A">
              <w:rPr>
                <w:rFonts w:ascii="Arial" w:eastAsia="SimSun" w:hAnsi="Arial" w:cs="Arial"/>
                <w:sz w:val="18"/>
              </w:rPr>
              <w:t xml:space="preserve"> x max(</w:t>
            </w:r>
            <w:r w:rsidRPr="0084207A">
              <w:rPr>
                <w:rFonts w:ascii="Arial" w:eastAsia="SimSun" w:hAnsi="Arial"/>
                <w:sz w:val="18"/>
              </w:rPr>
              <w:t>[</w:t>
            </w:r>
            <w:proofErr w:type="spellStart"/>
            <w:r w:rsidRPr="0084207A">
              <w:rPr>
                <w:rFonts w:ascii="Arial" w:eastAsia="SimSun" w:hAnsi="Arial"/>
                <w:sz w:val="18"/>
              </w:rPr>
              <w:t>measCyclePSCell</w:t>
            </w:r>
            <w:proofErr w:type="spellEnd"/>
            <w:r w:rsidRPr="0084207A">
              <w:rPr>
                <w:rFonts w:ascii="Arial" w:eastAsia="SimSun" w:hAnsi="Arial"/>
                <w:sz w:val="18"/>
              </w:rPr>
              <w:t>]</w:t>
            </w:r>
            <w:r w:rsidRPr="0084207A">
              <w:rPr>
                <w:rFonts w:ascii="Arial" w:eastAsia="SimSun" w:hAnsi="Arial" w:cs="Arial"/>
                <w:sz w:val="18"/>
              </w:rPr>
              <w:t xml:space="preserve">, 1.5xDRX cycle) x </w:t>
            </w:r>
            <w:proofErr w:type="spellStart"/>
            <w:r w:rsidRPr="0084207A">
              <w:rPr>
                <w:rFonts w:ascii="Arial" w:eastAsia="SimSun" w:hAnsi="Arial" w:cs="Arial"/>
                <w:sz w:val="18"/>
              </w:rPr>
              <w:t>CSSF</w:t>
            </w:r>
            <w:r w:rsidRPr="0084207A">
              <w:rPr>
                <w:rFonts w:ascii="Arial" w:eastAsia="SimSun" w:hAnsi="Arial" w:cs="Arial"/>
                <w:sz w:val="18"/>
                <w:vertAlign w:val="subscript"/>
              </w:rPr>
              <w:t>intra</w:t>
            </w:r>
            <w:proofErr w:type="spellEnd"/>
          </w:p>
        </w:tc>
      </w:tr>
      <w:tr w:rsidR="0084207A" w:rsidRPr="0084207A" w14:paraId="3C2BDD8E" w14:textId="77777777" w:rsidTr="003C3DA3">
        <w:tc>
          <w:tcPr>
            <w:tcW w:w="4620" w:type="dxa"/>
            <w:tcBorders>
              <w:top w:val="single" w:sz="4" w:space="0" w:color="auto"/>
              <w:left w:val="single" w:sz="4" w:space="0" w:color="auto"/>
              <w:bottom w:val="single" w:sz="4" w:space="0" w:color="auto"/>
              <w:right w:val="single" w:sz="4" w:space="0" w:color="auto"/>
            </w:tcBorders>
            <w:hideMark/>
          </w:tcPr>
          <w:p w14:paraId="27ED819A" w14:textId="77777777" w:rsidR="0084207A" w:rsidRPr="0084207A" w:rsidRDefault="0084207A" w:rsidP="0084207A">
            <w:pPr>
              <w:keepNext/>
              <w:keepLines/>
              <w:spacing w:after="0"/>
              <w:jc w:val="center"/>
              <w:rPr>
                <w:rFonts w:ascii="Arial" w:eastAsia="SimSun" w:hAnsi="Arial"/>
                <w:sz w:val="18"/>
              </w:rPr>
            </w:pPr>
            <w:r w:rsidRPr="0084207A">
              <w:rPr>
                <w:rFonts w:ascii="Arial" w:eastAsia="SimSun"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D91C47D" w14:textId="77777777" w:rsidR="0084207A" w:rsidRPr="0084207A" w:rsidRDefault="0084207A" w:rsidP="0084207A">
            <w:pPr>
              <w:keepNext/>
              <w:keepLines/>
              <w:spacing w:after="0"/>
              <w:jc w:val="center"/>
              <w:rPr>
                <w:rFonts w:ascii="Arial" w:eastAsia="SimSun" w:hAnsi="Arial" w:cs="Arial"/>
                <w:sz w:val="18"/>
              </w:rPr>
            </w:pPr>
            <w:proofErr w:type="gramStart"/>
            <w:r w:rsidRPr="0084207A">
              <w:rPr>
                <w:rFonts w:ascii="Arial" w:eastAsia="SimSun" w:hAnsi="Arial"/>
                <w:sz w:val="18"/>
              </w:rPr>
              <w:t>Ceil(</w:t>
            </w:r>
            <w:proofErr w:type="spellStart"/>
            <w:proofErr w:type="gramEnd"/>
            <w:r w:rsidRPr="0084207A">
              <w:rPr>
                <w:rFonts w:ascii="Arial" w:eastAsia="SimSun" w:hAnsi="Arial" w:cs="Arial"/>
                <w:sz w:val="18"/>
              </w:rPr>
              <w:t>M</w:t>
            </w:r>
            <w:r w:rsidRPr="0084207A">
              <w:rPr>
                <w:rFonts w:ascii="Arial" w:eastAsia="SimSun" w:hAnsi="Arial" w:cs="Arial"/>
                <w:sz w:val="18"/>
                <w:vertAlign w:val="subscript"/>
              </w:rPr>
              <w:t>pss</w:t>
            </w:r>
            <w:proofErr w:type="spellEnd"/>
            <w:r w:rsidRPr="0084207A">
              <w:rPr>
                <w:rFonts w:ascii="Arial" w:eastAsia="SimSun" w:hAnsi="Arial" w:cs="Arial"/>
                <w:sz w:val="18"/>
                <w:vertAlign w:val="subscript"/>
              </w:rPr>
              <w:t>/</w:t>
            </w:r>
            <w:proofErr w:type="spellStart"/>
            <w:r w:rsidRPr="0084207A">
              <w:rPr>
                <w:rFonts w:ascii="Arial" w:eastAsia="SimSun" w:hAnsi="Arial" w:cs="Arial"/>
                <w:sz w:val="18"/>
                <w:vertAlign w:val="subscript"/>
              </w:rPr>
              <w:t>sss_sync_w</w:t>
            </w:r>
            <w:proofErr w:type="spellEnd"/>
            <w:r w:rsidRPr="0084207A">
              <w:rPr>
                <w:rFonts w:ascii="Arial" w:eastAsia="SimSun" w:hAnsi="Arial" w:cs="Arial"/>
                <w:sz w:val="18"/>
                <w:vertAlign w:val="subscript"/>
              </w:rPr>
              <w:t>/</w:t>
            </w:r>
            <w:proofErr w:type="spellStart"/>
            <w:r w:rsidRPr="0084207A">
              <w:rPr>
                <w:rFonts w:ascii="Arial" w:eastAsia="SimSun" w:hAnsi="Arial" w:cs="Arial"/>
                <w:sz w:val="18"/>
                <w:vertAlign w:val="subscript"/>
              </w:rPr>
              <w:t>o_gaps</w:t>
            </w:r>
            <w:proofErr w:type="spellEnd"/>
            <w:r w:rsidRPr="0084207A">
              <w:rPr>
                <w:rFonts w:ascii="Arial" w:eastAsia="SimSun" w:hAnsi="Arial"/>
                <w:sz w:val="18"/>
              </w:rPr>
              <w:t xml:space="preserve"> x </w:t>
            </w:r>
            <w:proofErr w:type="spellStart"/>
            <w:r w:rsidRPr="0084207A">
              <w:rPr>
                <w:rFonts w:ascii="Arial" w:eastAsia="SimSun" w:hAnsi="Arial"/>
                <w:sz w:val="18"/>
              </w:rPr>
              <w:t>K</w:t>
            </w:r>
            <w:r w:rsidRPr="0084207A">
              <w:rPr>
                <w:rFonts w:ascii="Arial" w:eastAsia="SimSun" w:hAnsi="Arial"/>
                <w:sz w:val="18"/>
                <w:vertAlign w:val="subscript"/>
              </w:rPr>
              <w:t>p</w:t>
            </w:r>
            <w:proofErr w:type="spellEnd"/>
            <w:r w:rsidRPr="0084207A">
              <w:rPr>
                <w:rFonts w:ascii="Arial" w:eastAsia="SimSun" w:hAnsi="Arial"/>
                <w:sz w:val="18"/>
              </w:rPr>
              <w:t>)</w:t>
            </w:r>
            <w:r w:rsidRPr="0084207A">
              <w:rPr>
                <w:rFonts w:ascii="Arial" w:eastAsia="SimSun" w:hAnsi="Arial" w:cs="Arial"/>
                <w:sz w:val="18"/>
              </w:rPr>
              <w:t xml:space="preserve"> x max(</w:t>
            </w:r>
            <w:r w:rsidRPr="0084207A">
              <w:rPr>
                <w:rFonts w:ascii="Arial" w:eastAsia="SimSun" w:hAnsi="Arial"/>
                <w:sz w:val="18"/>
              </w:rPr>
              <w:t>[</w:t>
            </w:r>
            <w:proofErr w:type="spellStart"/>
            <w:r w:rsidRPr="0084207A">
              <w:rPr>
                <w:rFonts w:ascii="Arial" w:eastAsia="SimSun" w:hAnsi="Arial"/>
                <w:sz w:val="18"/>
              </w:rPr>
              <w:t>measCyclePSCell</w:t>
            </w:r>
            <w:proofErr w:type="spellEnd"/>
            <w:r w:rsidRPr="0084207A">
              <w:rPr>
                <w:rFonts w:ascii="Arial" w:eastAsia="SimSun" w:hAnsi="Arial"/>
                <w:sz w:val="18"/>
              </w:rPr>
              <w:t>]</w:t>
            </w:r>
            <w:r w:rsidRPr="0084207A">
              <w:rPr>
                <w:rFonts w:ascii="Arial" w:eastAsia="SimSun" w:hAnsi="Arial" w:cs="Arial"/>
                <w:sz w:val="18"/>
              </w:rPr>
              <w:t xml:space="preserve">, DRX cycle) x </w:t>
            </w:r>
            <w:proofErr w:type="spellStart"/>
            <w:r w:rsidRPr="0084207A">
              <w:rPr>
                <w:rFonts w:ascii="Arial" w:eastAsia="SimSun" w:hAnsi="Arial" w:cs="Arial"/>
                <w:sz w:val="18"/>
              </w:rPr>
              <w:t>CSSF</w:t>
            </w:r>
            <w:r w:rsidRPr="0084207A">
              <w:rPr>
                <w:rFonts w:ascii="Arial" w:eastAsia="SimSun" w:hAnsi="Arial" w:cs="Arial"/>
                <w:sz w:val="18"/>
                <w:vertAlign w:val="subscript"/>
              </w:rPr>
              <w:t>intra</w:t>
            </w:r>
            <w:proofErr w:type="spellEnd"/>
          </w:p>
        </w:tc>
      </w:tr>
    </w:tbl>
    <w:p w14:paraId="79DF6ADF" w14:textId="77777777" w:rsidR="0084207A" w:rsidRPr="0084207A" w:rsidRDefault="0084207A" w:rsidP="0084207A">
      <w:pPr>
        <w:rPr>
          <w:rFonts w:eastAsia="SimSun"/>
        </w:rPr>
      </w:pPr>
    </w:p>
    <w:p w14:paraId="0B13E87F" w14:textId="77777777" w:rsidR="0084207A" w:rsidRPr="0084207A" w:rsidRDefault="0084207A" w:rsidP="0084207A">
      <w:pPr>
        <w:keepNext/>
        <w:keepLines/>
        <w:spacing w:before="60"/>
        <w:jc w:val="center"/>
        <w:rPr>
          <w:rFonts w:eastAsia="SimSun"/>
        </w:rPr>
      </w:pPr>
      <w:r w:rsidRPr="0084207A">
        <w:rPr>
          <w:rFonts w:ascii="Arial" w:eastAsia="SimSun" w:hAnsi="Arial"/>
          <w:b/>
        </w:rPr>
        <w:t xml:space="preserve">Table 9.2.5.1-14: Time period for time index detection, deactivated </w:t>
      </w:r>
      <w:proofErr w:type="spellStart"/>
      <w:r w:rsidRPr="0084207A">
        <w:rPr>
          <w:rFonts w:ascii="Arial" w:eastAsia="SimSun" w:hAnsi="Arial"/>
          <w:b/>
        </w:rPr>
        <w:t>PSCell</w:t>
      </w:r>
      <w:proofErr w:type="spellEnd"/>
      <w:r w:rsidRPr="0084207A">
        <w:rPr>
          <w:rFonts w:ascii="Arial" w:eastAsia="SimSun" w:hAnsi="Arial"/>
          <w:b/>
        </w:rPr>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4207A" w:rsidRPr="0084207A" w14:paraId="677118E6" w14:textId="77777777" w:rsidTr="003C3DA3">
        <w:tc>
          <w:tcPr>
            <w:tcW w:w="4620" w:type="dxa"/>
            <w:tcBorders>
              <w:top w:val="single" w:sz="4" w:space="0" w:color="auto"/>
              <w:left w:val="single" w:sz="4" w:space="0" w:color="auto"/>
              <w:bottom w:val="single" w:sz="4" w:space="0" w:color="auto"/>
              <w:right w:val="single" w:sz="4" w:space="0" w:color="auto"/>
            </w:tcBorders>
            <w:hideMark/>
          </w:tcPr>
          <w:p w14:paraId="15CB10CE" w14:textId="77777777" w:rsidR="0084207A" w:rsidRPr="0084207A" w:rsidRDefault="0084207A" w:rsidP="0084207A">
            <w:pPr>
              <w:keepNext/>
              <w:keepLines/>
              <w:spacing w:after="0"/>
              <w:jc w:val="center"/>
              <w:rPr>
                <w:rFonts w:ascii="Arial" w:eastAsia="SimSun" w:hAnsi="Arial"/>
                <w:b/>
                <w:sz w:val="18"/>
              </w:rPr>
            </w:pPr>
            <w:r w:rsidRPr="0084207A">
              <w:rPr>
                <w:rFonts w:ascii="Arial" w:eastAsia="SimSun"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2A5058F3" w14:textId="77777777" w:rsidR="0084207A" w:rsidRPr="0084207A" w:rsidRDefault="0084207A" w:rsidP="0084207A">
            <w:pPr>
              <w:keepNext/>
              <w:keepLines/>
              <w:spacing w:after="0"/>
              <w:jc w:val="center"/>
              <w:rPr>
                <w:rFonts w:ascii="Arial" w:eastAsia="SimSun" w:hAnsi="Arial"/>
                <w:b/>
                <w:sz w:val="18"/>
              </w:rPr>
            </w:pPr>
            <w:proofErr w:type="spellStart"/>
            <w:r w:rsidRPr="0084207A">
              <w:rPr>
                <w:rFonts w:ascii="Arial" w:eastAsia="SimSun" w:hAnsi="Arial"/>
                <w:b/>
                <w:sz w:val="18"/>
              </w:rPr>
              <w:t>T</w:t>
            </w:r>
            <w:r w:rsidRPr="0084207A">
              <w:rPr>
                <w:rFonts w:ascii="Arial" w:eastAsia="SimSun" w:hAnsi="Arial"/>
                <w:b/>
                <w:sz w:val="18"/>
                <w:vertAlign w:val="subscript"/>
              </w:rPr>
              <w:t>SSB_time_index_intra</w:t>
            </w:r>
            <w:proofErr w:type="spellEnd"/>
          </w:p>
        </w:tc>
      </w:tr>
      <w:tr w:rsidR="0084207A" w:rsidRPr="0084207A" w14:paraId="38F998F6" w14:textId="77777777" w:rsidTr="003C3DA3">
        <w:tc>
          <w:tcPr>
            <w:tcW w:w="4620" w:type="dxa"/>
            <w:tcBorders>
              <w:top w:val="single" w:sz="4" w:space="0" w:color="auto"/>
              <w:left w:val="single" w:sz="4" w:space="0" w:color="auto"/>
              <w:bottom w:val="single" w:sz="4" w:space="0" w:color="auto"/>
              <w:right w:val="single" w:sz="4" w:space="0" w:color="auto"/>
            </w:tcBorders>
            <w:hideMark/>
          </w:tcPr>
          <w:p w14:paraId="78D5195A" w14:textId="77777777" w:rsidR="0084207A" w:rsidRPr="0084207A" w:rsidRDefault="0084207A" w:rsidP="0084207A">
            <w:pPr>
              <w:keepNext/>
              <w:keepLines/>
              <w:spacing w:after="0"/>
              <w:jc w:val="center"/>
              <w:rPr>
                <w:rFonts w:ascii="Arial" w:eastAsia="SimSun" w:hAnsi="Arial"/>
                <w:sz w:val="18"/>
              </w:rPr>
            </w:pPr>
            <w:r w:rsidRPr="0084207A">
              <w:rPr>
                <w:rFonts w:ascii="Arial" w:eastAsia="SimSun"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23A7DD2" w14:textId="77777777" w:rsidR="0084207A" w:rsidRPr="0084207A" w:rsidRDefault="0084207A" w:rsidP="0084207A">
            <w:pPr>
              <w:keepNext/>
              <w:keepLines/>
              <w:spacing w:after="0"/>
              <w:jc w:val="center"/>
              <w:rPr>
                <w:rFonts w:ascii="Arial" w:eastAsia="SimSun" w:hAnsi="Arial"/>
                <w:sz w:val="18"/>
              </w:rPr>
            </w:pPr>
            <w:proofErr w:type="gramStart"/>
            <w:r w:rsidRPr="0084207A">
              <w:rPr>
                <w:rFonts w:ascii="Arial" w:eastAsia="SimSun" w:hAnsi="Arial"/>
                <w:sz w:val="18"/>
              </w:rPr>
              <w:t>Ceil(</w:t>
            </w:r>
            <w:proofErr w:type="gramEnd"/>
            <w:r w:rsidRPr="0084207A">
              <w:rPr>
                <w:rFonts w:ascii="Arial" w:eastAsia="SimSun" w:hAnsi="Arial"/>
                <w:sz w:val="18"/>
              </w:rPr>
              <w:t xml:space="preserve">3 x </w:t>
            </w:r>
            <w:proofErr w:type="spellStart"/>
            <w:r w:rsidRPr="0084207A">
              <w:rPr>
                <w:rFonts w:ascii="Arial" w:eastAsia="SimSun" w:hAnsi="Arial"/>
                <w:sz w:val="18"/>
              </w:rPr>
              <w:t>K</w:t>
            </w:r>
            <w:r w:rsidRPr="0084207A">
              <w:rPr>
                <w:rFonts w:ascii="Arial" w:eastAsia="SimSun" w:hAnsi="Arial"/>
                <w:sz w:val="18"/>
                <w:vertAlign w:val="subscript"/>
              </w:rPr>
              <w:t>p</w:t>
            </w:r>
            <w:proofErr w:type="spellEnd"/>
            <w:r w:rsidRPr="0084207A">
              <w:rPr>
                <w:rFonts w:ascii="Arial" w:eastAsia="SimSun" w:hAnsi="Arial"/>
                <w:sz w:val="18"/>
              </w:rPr>
              <w:t>) x [</w:t>
            </w:r>
            <w:proofErr w:type="spellStart"/>
            <w:r w:rsidRPr="0084207A">
              <w:rPr>
                <w:rFonts w:ascii="Arial" w:eastAsia="SimSun" w:hAnsi="Arial"/>
                <w:sz w:val="18"/>
              </w:rPr>
              <w:t>measCyclePSCell</w:t>
            </w:r>
            <w:proofErr w:type="spellEnd"/>
            <w:r w:rsidRPr="0084207A">
              <w:rPr>
                <w:rFonts w:ascii="Arial" w:eastAsia="SimSun" w:hAnsi="Arial"/>
                <w:sz w:val="18"/>
              </w:rPr>
              <w:t xml:space="preserve">] x </w:t>
            </w:r>
            <w:proofErr w:type="spellStart"/>
            <w:r w:rsidRPr="0084207A">
              <w:rPr>
                <w:rFonts w:ascii="Arial" w:eastAsia="SimSun" w:hAnsi="Arial"/>
                <w:sz w:val="18"/>
              </w:rPr>
              <w:t>CSSF</w:t>
            </w:r>
            <w:r w:rsidRPr="0084207A">
              <w:rPr>
                <w:rFonts w:ascii="Arial" w:eastAsia="SimSun" w:hAnsi="Arial"/>
                <w:sz w:val="18"/>
                <w:vertAlign w:val="subscript"/>
              </w:rPr>
              <w:t>intra</w:t>
            </w:r>
            <w:proofErr w:type="spellEnd"/>
          </w:p>
        </w:tc>
      </w:tr>
      <w:tr w:rsidR="0084207A" w:rsidRPr="0084207A" w14:paraId="7583CEC8" w14:textId="77777777" w:rsidTr="003C3DA3">
        <w:tc>
          <w:tcPr>
            <w:tcW w:w="4620" w:type="dxa"/>
            <w:tcBorders>
              <w:top w:val="single" w:sz="4" w:space="0" w:color="auto"/>
              <w:left w:val="single" w:sz="4" w:space="0" w:color="auto"/>
              <w:bottom w:val="single" w:sz="4" w:space="0" w:color="auto"/>
              <w:right w:val="single" w:sz="4" w:space="0" w:color="auto"/>
            </w:tcBorders>
            <w:hideMark/>
          </w:tcPr>
          <w:p w14:paraId="5A6DEDA2" w14:textId="77777777" w:rsidR="0084207A" w:rsidRPr="0084207A" w:rsidRDefault="0084207A" w:rsidP="0084207A">
            <w:pPr>
              <w:keepNext/>
              <w:keepLines/>
              <w:spacing w:after="0"/>
              <w:jc w:val="center"/>
              <w:rPr>
                <w:rFonts w:ascii="Arial" w:eastAsia="SimSun" w:hAnsi="Arial"/>
                <w:sz w:val="18"/>
              </w:rPr>
            </w:pPr>
            <w:r w:rsidRPr="0084207A">
              <w:rPr>
                <w:rFonts w:ascii="Arial" w:eastAsia="SimSun" w:hAnsi="Arial"/>
                <w:sz w:val="18"/>
              </w:rPr>
              <w:t>DRX cycle</w:t>
            </w:r>
            <w:r w:rsidRPr="0084207A">
              <w:rPr>
                <w:rFonts w:ascii="Arial" w:eastAsia="SimSun" w:hAnsi="Arial" w:hint="eastAsia"/>
                <w:sz w:val="18"/>
                <w:lang w:val="en-US"/>
              </w:rPr>
              <w:t>≤</w:t>
            </w:r>
            <w:r w:rsidRPr="0084207A">
              <w:rPr>
                <w:rFonts w:ascii="Arial" w:eastAsia="SimSun"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64238A4" w14:textId="77777777" w:rsidR="0084207A" w:rsidRPr="0084207A" w:rsidRDefault="0084207A" w:rsidP="0084207A">
            <w:pPr>
              <w:keepNext/>
              <w:keepLines/>
              <w:spacing w:after="0"/>
              <w:jc w:val="center"/>
              <w:rPr>
                <w:rFonts w:ascii="Arial" w:eastAsia="SimSun" w:hAnsi="Arial"/>
                <w:b/>
                <w:sz w:val="18"/>
              </w:rPr>
            </w:pPr>
            <w:proofErr w:type="gramStart"/>
            <w:r w:rsidRPr="0084207A">
              <w:rPr>
                <w:rFonts w:ascii="Arial" w:eastAsia="SimSun" w:hAnsi="Arial"/>
                <w:sz w:val="18"/>
              </w:rPr>
              <w:t>Ceil(</w:t>
            </w:r>
            <w:proofErr w:type="gramEnd"/>
            <w:r w:rsidRPr="0084207A">
              <w:rPr>
                <w:rFonts w:ascii="Arial" w:eastAsia="SimSun" w:hAnsi="Arial"/>
                <w:sz w:val="18"/>
              </w:rPr>
              <w:t xml:space="preserve">3 x </w:t>
            </w:r>
            <w:proofErr w:type="spellStart"/>
            <w:r w:rsidRPr="0084207A">
              <w:rPr>
                <w:rFonts w:ascii="Arial" w:eastAsia="SimSun" w:hAnsi="Arial"/>
                <w:sz w:val="18"/>
              </w:rPr>
              <w:t>K</w:t>
            </w:r>
            <w:r w:rsidRPr="0084207A">
              <w:rPr>
                <w:rFonts w:ascii="Arial" w:eastAsia="SimSun" w:hAnsi="Arial"/>
                <w:sz w:val="18"/>
                <w:vertAlign w:val="subscript"/>
              </w:rPr>
              <w:t>p</w:t>
            </w:r>
            <w:proofErr w:type="spellEnd"/>
            <w:r w:rsidRPr="0084207A">
              <w:rPr>
                <w:rFonts w:ascii="Arial" w:eastAsia="SimSun" w:hAnsi="Arial"/>
                <w:sz w:val="18"/>
              </w:rPr>
              <w:t>) x max([</w:t>
            </w:r>
            <w:proofErr w:type="spellStart"/>
            <w:r w:rsidRPr="0084207A">
              <w:rPr>
                <w:rFonts w:ascii="Arial" w:eastAsia="SimSun" w:hAnsi="Arial"/>
                <w:sz w:val="18"/>
              </w:rPr>
              <w:t>measCyclePSCell</w:t>
            </w:r>
            <w:proofErr w:type="spellEnd"/>
            <w:r w:rsidRPr="0084207A">
              <w:rPr>
                <w:rFonts w:ascii="Arial" w:eastAsia="SimSun" w:hAnsi="Arial"/>
                <w:sz w:val="18"/>
              </w:rPr>
              <w:t xml:space="preserve">], 1.5xDRX cycle) x </w:t>
            </w:r>
            <w:proofErr w:type="spellStart"/>
            <w:r w:rsidRPr="0084207A">
              <w:rPr>
                <w:rFonts w:ascii="Arial" w:eastAsia="SimSun" w:hAnsi="Arial"/>
                <w:sz w:val="18"/>
              </w:rPr>
              <w:t>CSSF</w:t>
            </w:r>
            <w:r w:rsidRPr="0084207A">
              <w:rPr>
                <w:rFonts w:ascii="Arial" w:eastAsia="SimSun" w:hAnsi="Arial"/>
                <w:sz w:val="18"/>
                <w:vertAlign w:val="subscript"/>
              </w:rPr>
              <w:t>intra</w:t>
            </w:r>
            <w:proofErr w:type="spellEnd"/>
          </w:p>
        </w:tc>
      </w:tr>
      <w:tr w:rsidR="0084207A" w:rsidRPr="0084207A" w14:paraId="6B72B7E7" w14:textId="77777777" w:rsidTr="003C3DA3">
        <w:tc>
          <w:tcPr>
            <w:tcW w:w="4620" w:type="dxa"/>
            <w:tcBorders>
              <w:top w:val="single" w:sz="4" w:space="0" w:color="auto"/>
              <w:left w:val="single" w:sz="4" w:space="0" w:color="auto"/>
              <w:bottom w:val="single" w:sz="4" w:space="0" w:color="auto"/>
              <w:right w:val="single" w:sz="4" w:space="0" w:color="auto"/>
            </w:tcBorders>
            <w:hideMark/>
          </w:tcPr>
          <w:p w14:paraId="5CA0BB60" w14:textId="77777777" w:rsidR="0084207A" w:rsidRPr="0084207A" w:rsidRDefault="0084207A" w:rsidP="0084207A">
            <w:pPr>
              <w:keepNext/>
              <w:keepLines/>
              <w:spacing w:after="0"/>
              <w:jc w:val="center"/>
              <w:rPr>
                <w:rFonts w:ascii="Arial" w:eastAsia="SimSun" w:hAnsi="Arial"/>
                <w:sz w:val="18"/>
              </w:rPr>
            </w:pPr>
            <w:r w:rsidRPr="0084207A">
              <w:rPr>
                <w:rFonts w:ascii="Arial" w:eastAsia="SimSun"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D41414C" w14:textId="77777777" w:rsidR="0084207A" w:rsidRPr="0084207A" w:rsidRDefault="0084207A" w:rsidP="0084207A">
            <w:pPr>
              <w:keepNext/>
              <w:keepLines/>
              <w:spacing w:after="0"/>
              <w:jc w:val="center"/>
              <w:rPr>
                <w:rFonts w:ascii="Arial" w:eastAsia="SimSun" w:hAnsi="Arial"/>
                <w:sz w:val="18"/>
              </w:rPr>
            </w:pPr>
            <w:proofErr w:type="gramStart"/>
            <w:r w:rsidRPr="0084207A">
              <w:rPr>
                <w:rFonts w:ascii="Arial" w:eastAsia="SimSun" w:hAnsi="Arial"/>
                <w:sz w:val="18"/>
              </w:rPr>
              <w:t>Ceil(</w:t>
            </w:r>
            <w:proofErr w:type="gramEnd"/>
            <w:r w:rsidRPr="0084207A">
              <w:rPr>
                <w:rFonts w:ascii="Arial" w:eastAsia="SimSun" w:hAnsi="Arial"/>
                <w:sz w:val="18"/>
              </w:rPr>
              <w:t xml:space="preserve">3 x </w:t>
            </w:r>
            <w:proofErr w:type="spellStart"/>
            <w:r w:rsidRPr="0084207A">
              <w:rPr>
                <w:rFonts w:ascii="Arial" w:eastAsia="SimSun" w:hAnsi="Arial"/>
                <w:sz w:val="18"/>
              </w:rPr>
              <w:t>K</w:t>
            </w:r>
            <w:r w:rsidRPr="0084207A">
              <w:rPr>
                <w:rFonts w:ascii="Arial" w:eastAsia="SimSun" w:hAnsi="Arial"/>
                <w:sz w:val="18"/>
                <w:vertAlign w:val="subscript"/>
              </w:rPr>
              <w:t>p</w:t>
            </w:r>
            <w:proofErr w:type="spellEnd"/>
            <w:r w:rsidRPr="0084207A">
              <w:rPr>
                <w:rFonts w:ascii="Arial" w:eastAsia="SimSun" w:hAnsi="Arial"/>
                <w:sz w:val="18"/>
              </w:rPr>
              <w:t>) x max([</w:t>
            </w:r>
            <w:proofErr w:type="spellStart"/>
            <w:r w:rsidRPr="0084207A">
              <w:rPr>
                <w:rFonts w:ascii="Arial" w:eastAsia="SimSun" w:hAnsi="Arial"/>
                <w:sz w:val="18"/>
              </w:rPr>
              <w:t>measCyclePSCell</w:t>
            </w:r>
            <w:proofErr w:type="spellEnd"/>
            <w:r w:rsidRPr="0084207A">
              <w:rPr>
                <w:rFonts w:ascii="Arial" w:eastAsia="SimSun" w:hAnsi="Arial"/>
                <w:sz w:val="18"/>
              </w:rPr>
              <w:t xml:space="preserve">], DRX cycle) x </w:t>
            </w:r>
            <w:proofErr w:type="spellStart"/>
            <w:r w:rsidRPr="0084207A">
              <w:rPr>
                <w:rFonts w:ascii="Arial" w:eastAsia="SimSun" w:hAnsi="Arial"/>
                <w:sz w:val="18"/>
              </w:rPr>
              <w:t>CSSF</w:t>
            </w:r>
            <w:r w:rsidRPr="0084207A">
              <w:rPr>
                <w:rFonts w:ascii="Arial" w:eastAsia="SimSun" w:hAnsi="Arial"/>
                <w:sz w:val="18"/>
                <w:vertAlign w:val="subscript"/>
              </w:rPr>
              <w:t>intra</w:t>
            </w:r>
            <w:proofErr w:type="spellEnd"/>
          </w:p>
        </w:tc>
      </w:tr>
    </w:tbl>
    <w:p w14:paraId="2B061B12" w14:textId="77777777" w:rsidR="0084207A" w:rsidRPr="0084207A" w:rsidRDefault="0084207A" w:rsidP="0084207A">
      <w:pPr>
        <w:rPr>
          <w:rFonts w:eastAsia="SimSun"/>
          <w:lang w:eastAsia="zh-CN"/>
        </w:rPr>
      </w:pPr>
    </w:p>
    <w:bookmarkEnd w:id="103"/>
    <w:p w14:paraId="438818D1" w14:textId="055799F3" w:rsidR="00AD0CDF" w:rsidRDefault="00AD0CDF">
      <w:pPr>
        <w:rPr>
          <w:noProof/>
        </w:rPr>
      </w:pPr>
    </w:p>
    <w:p w14:paraId="4C7B573B" w14:textId="26E2BE13" w:rsidR="00CD44AA" w:rsidRPr="00B63007" w:rsidRDefault="00CD44AA" w:rsidP="00CD44AA">
      <w:pPr>
        <w:jc w:val="center"/>
        <w:rPr>
          <w:noProof/>
          <w:sz w:val="28"/>
          <w:szCs w:val="28"/>
          <w:highlight w:val="yellow"/>
          <w:vertAlign w:val="superscript"/>
        </w:rPr>
      </w:pPr>
      <w:r w:rsidRPr="004153D4">
        <w:rPr>
          <w:noProof/>
          <w:sz w:val="28"/>
          <w:szCs w:val="28"/>
          <w:highlight w:val="yellow"/>
        </w:rPr>
        <w:t>&lt; Start of</w:t>
      </w:r>
      <w:r>
        <w:rPr>
          <w:noProof/>
          <w:sz w:val="28"/>
          <w:szCs w:val="28"/>
          <w:highlight w:val="yellow"/>
        </w:rPr>
        <w:t xml:space="preserve"> </w:t>
      </w:r>
      <w:r w:rsidR="00DE0A3C">
        <w:rPr>
          <w:noProof/>
          <w:sz w:val="28"/>
          <w:szCs w:val="28"/>
          <w:highlight w:val="yellow"/>
        </w:rPr>
        <w:t>7</w:t>
      </w:r>
      <w:r w:rsidRPr="0084207A">
        <w:rPr>
          <w:noProof/>
          <w:sz w:val="28"/>
          <w:szCs w:val="28"/>
          <w:highlight w:val="yellow"/>
          <w:vertAlign w:val="superscript"/>
        </w:rPr>
        <w:t>th</w:t>
      </w:r>
      <w:r>
        <w:rPr>
          <w:noProof/>
          <w:sz w:val="28"/>
          <w:szCs w:val="28"/>
          <w:highlight w:val="yellow"/>
        </w:rPr>
        <w:t xml:space="preserve"> </w:t>
      </w:r>
      <w:r w:rsidRPr="004153D4">
        <w:rPr>
          <w:noProof/>
          <w:sz w:val="28"/>
          <w:szCs w:val="28"/>
          <w:highlight w:val="yellow"/>
        </w:rPr>
        <w:t>change &gt;</w:t>
      </w:r>
    </w:p>
    <w:p w14:paraId="0CB9BC59" w14:textId="37DBA1B5" w:rsidR="00CD44AA" w:rsidRPr="00CD44AA" w:rsidRDefault="00CD44AA">
      <w:pPr>
        <w:rPr>
          <w:noProof/>
          <w:lang w:val="en-US"/>
        </w:rPr>
      </w:pPr>
    </w:p>
    <w:p w14:paraId="5FD72E04" w14:textId="77777777" w:rsidR="00CD44AA" w:rsidRPr="00CD44AA" w:rsidRDefault="00CD44AA" w:rsidP="00CD44AA">
      <w:pPr>
        <w:keepNext/>
        <w:keepLines/>
        <w:spacing w:before="120"/>
        <w:ind w:left="1418" w:hanging="1418"/>
        <w:outlineLvl w:val="3"/>
        <w:rPr>
          <w:rFonts w:ascii="Arial" w:eastAsia="SimSun" w:hAnsi="Arial"/>
          <w:sz w:val="24"/>
        </w:rPr>
      </w:pPr>
      <w:r w:rsidRPr="00CD44AA">
        <w:rPr>
          <w:rFonts w:ascii="Arial" w:eastAsia="SimSun" w:hAnsi="Arial"/>
          <w:sz w:val="24"/>
        </w:rPr>
        <w:t>9.2.5.3</w:t>
      </w:r>
      <w:r w:rsidRPr="00CD44AA">
        <w:rPr>
          <w:rFonts w:ascii="Arial" w:eastAsia="SimSun" w:hAnsi="Arial"/>
          <w:sz w:val="24"/>
        </w:rPr>
        <w:tab/>
        <w:t>Scheduling availability of UE during intra-frequency measurements</w:t>
      </w:r>
    </w:p>
    <w:p w14:paraId="5D0D47F0" w14:textId="77777777" w:rsidR="00CD44AA" w:rsidRPr="00CD44AA" w:rsidRDefault="00CD44AA" w:rsidP="00CD44AA">
      <w:pPr>
        <w:rPr>
          <w:rFonts w:eastAsia="SimSun"/>
          <w:lang w:val="en-US" w:eastAsia="zh-CN"/>
        </w:rPr>
      </w:pPr>
      <w:r w:rsidRPr="00CD44AA">
        <w:rPr>
          <w:rFonts w:eastAsia="SimSun"/>
          <w:lang w:eastAsia="zh-CN"/>
        </w:rPr>
        <w:t>UE shall be capable of measuring without measurement gaps when the SSB is completely contained in the active bandwidth part of the UE. When</w:t>
      </w:r>
      <w:r w:rsidRPr="00CD44AA">
        <w:rPr>
          <w:rFonts w:eastAsia="SimSun"/>
        </w:rPr>
        <w:t xml:space="preserve"> any of the </w:t>
      </w:r>
      <w:r w:rsidRPr="00CD44AA">
        <w:rPr>
          <w:rFonts w:eastAsia="SimSun"/>
          <w:lang w:eastAsia="zh-CN"/>
        </w:rPr>
        <w:t>conditions in the following clauses is met</w:t>
      </w:r>
      <w:r w:rsidRPr="00CD44AA">
        <w:rPr>
          <w:rFonts w:eastAsia="SimSun"/>
        </w:rPr>
        <w:t>, there are restrictions on the scheduling availability; otherwise, there is no scheduling restriction. Note that the</w:t>
      </w:r>
      <w:r w:rsidRPr="00CD44AA">
        <w:rPr>
          <w:rFonts w:eastAsia="SimSun"/>
          <w:lang w:val="en-US"/>
        </w:rPr>
        <w:t xml:space="preserve"> SSB symbols indicated by </w:t>
      </w:r>
      <w:r w:rsidRPr="00CD44AA">
        <w:t>the union</w:t>
      </w:r>
      <w:r w:rsidRPr="00CD44AA">
        <w:rPr>
          <w:color w:val="00B050"/>
        </w:rPr>
        <w:t xml:space="preserve"> </w:t>
      </w:r>
      <w:r w:rsidRPr="00CD44AA">
        <w:t>set of</w:t>
      </w:r>
      <w:r w:rsidRPr="00CD44AA">
        <w:rPr>
          <w:rFonts w:eastAsia="SimSun"/>
        </w:rPr>
        <w:t> </w:t>
      </w:r>
      <w:r w:rsidRPr="00CD44AA">
        <w:t>SSB-</w:t>
      </w:r>
      <w:proofErr w:type="spellStart"/>
      <w:r w:rsidRPr="00CD44AA">
        <w:t>ToMeasure</w:t>
      </w:r>
      <w:proofErr w:type="spellEnd"/>
      <w:r w:rsidRPr="00CD44AA">
        <w:t> from all</w:t>
      </w:r>
      <w:r w:rsidRPr="00CD44AA">
        <w:rPr>
          <w:color w:val="00B050"/>
        </w:rPr>
        <w:t xml:space="preserve"> </w:t>
      </w:r>
      <w:r w:rsidRPr="00CD44AA">
        <w:t>the configured measurement objects on the same serving carrier</w:t>
      </w:r>
      <w:r w:rsidRPr="00CD44AA">
        <w:rPr>
          <w:color w:val="00B050"/>
        </w:rPr>
        <w:t xml:space="preserve"> </w:t>
      </w:r>
      <w:r w:rsidRPr="00CD44AA">
        <w:t>which can be merged</w:t>
      </w:r>
      <w:r w:rsidRPr="00CD44AA">
        <w:rPr>
          <w:rFonts w:eastAsia="SimSun"/>
          <w:i/>
          <w:lang w:val="en-US" w:eastAsia="zh-CN"/>
        </w:rPr>
        <w:t xml:space="preserve"> </w:t>
      </w:r>
      <w:r w:rsidRPr="00CD44AA">
        <w:rPr>
          <w:rFonts w:eastAsia="SimSun"/>
        </w:rPr>
        <w:t>[2]</w:t>
      </w:r>
      <w:r w:rsidRPr="00CD44AA">
        <w:rPr>
          <w:rFonts w:eastAsia="SimSun"/>
          <w:lang w:val="en-US"/>
        </w:rPr>
        <w:t xml:space="preserve">, if it is configured; otherwise, all </w:t>
      </w:r>
      <w:r w:rsidRPr="00CD44AA">
        <w:rPr>
          <w:rFonts w:eastAsia="SimSun"/>
          <w:i/>
          <w:lang w:val="en-US"/>
        </w:rPr>
        <w:t>L</w:t>
      </w:r>
      <w:r w:rsidRPr="00CD44AA">
        <w:rPr>
          <w:rFonts w:eastAsia="SimSun"/>
          <w:lang w:val="en-US"/>
        </w:rPr>
        <w:t xml:space="preserve"> SSB symbols within the SMTC window duration defined in clause 4.1 of </w:t>
      </w:r>
      <w:r w:rsidRPr="00CD44AA">
        <w:rPr>
          <w:rFonts w:eastAsia="SimSun"/>
        </w:rPr>
        <w:t>TS 38.213 </w:t>
      </w:r>
      <w:r w:rsidRPr="00CD44AA">
        <w:rPr>
          <w:rFonts w:eastAsia="SimSun"/>
          <w:lang w:val="en-US"/>
        </w:rPr>
        <w:t>[3] are included.</w:t>
      </w:r>
    </w:p>
    <w:p w14:paraId="618D9F06" w14:textId="77777777" w:rsidR="00CD44AA" w:rsidRPr="00CD44AA" w:rsidRDefault="00CD44AA" w:rsidP="00CD44AA">
      <w:pPr>
        <w:rPr>
          <w:rFonts w:eastAsia="SimSun"/>
          <w:lang w:val="en-US" w:eastAsia="zh-CN"/>
        </w:rPr>
      </w:pPr>
      <w:r w:rsidRPr="00CD44AA">
        <w:rPr>
          <w:rFonts w:eastAsia="SimSun"/>
          <w:lang w:val="en-US" w:eastAsia="zh-CN"/>
        </w:rPr>
        <w:lastRenderedPageBreak/>
        <w:t>F</w:t>
      </w:r>
      <w:r w:rsidRPr="00CD44AA">
        <w:rPr>
          <w:rFonts w:eastAsia="SimSun" w:hint="eastAsia"/>
          <w:lang w:val="en-US" w:eastAsia="zh-CN"/>
        </w:rPr>
        <w:t xml:space="preserve">or </w:t>
      </w:r>
      <w:r w:rsidRPr="00CD44AA">
        <w:rPr>
          <w:rFonts w:eastAsia="SimSun"/>
          <w:lang w:val="en-US" w:eastAsia="zh-CN"/>
        </w:rPr>
        <w:t>a</w:t>
      </w:r>
      <w:r w:rsidRPr="00CD44AA">
        <w:rPr>
          <w:rFonts w:eastAsia="SimSun" w:hint="eastAsia"/>
          <w:lang w:val="en-US" w:eastAsia="zh-CN"/>
        </w:rPr>
        <w:t xml:space="preserve"> UE </w:t>
      </w:r>
      <w:r w:rsidRPr="00CD44AA">
        <w:rPr>
          <w:rFonts w:eastAsia="SimSun"/>
          <w:lang w:val="en-US" w:eastAsia="zh-CN"/>
        </w:rPr>
        <w:t xml:space="preserve">that </w:t>
      </w:r>
      <w:r w:rsidRPr="00CD44AA">
        <w:rPr>
          <w:rFonts w:eastAsia="SimSun" w:hint="eastAsia"/>
          <w:lang w:val="en-US" w:eastAsia="zh-CN"/>
        </w:rPr>
        <w:t>support</w:t>
      </w:r>
      <w:r w:rsidRPr="00CD44AA">
        <w:rPr>
          <w:rFonts w:eastAsia="SimSun"/>
          <w:lang w:val="en-US" w:eastAsia="zh-CN"/>
        </w:rPr>
        <w:t>s</w:t>
      </w:r>
      <w:r w:rsidRPr="00CD44AA">
        <w:rPr>
          <w:rFonts w:eastAsia="SimSun" w:hint="eastAsia"/>
          <w:lang w:val="en-US" w:eastAsia="zh-CN"/>
        </w:rPr>
        <w:t xml:space="preserve"> Pre-MG</w:t>
      </w:r>
      <w:r w:rsidRPr="00CD44AA">
        <w:rPr>
          <w:rFonts w:eastAsia="SimSun"/>
          <w:lang w:val="en-US" w:eastAsia="zh-CN"/>
        </w:rPr>
        <w:t>,</w:t>
      </w:r>
      <w:r w:rsidRPr="00CD44AA">
        <w:rPr>
          <w:rFonts w:eastAsia="SimSun" w:hint="eastAsia"/>
          <w:lang w:val="en-US" w:eastAsia="zh-CN"/>
        </w:rPr>
        <w:t xml:space="preserve"> the requirements in 9.2.5.3 also apply when a Pre-MG is deactivated. </w:t>
      </w:r>
    </w:p>
    <w:p w14:paraId="111A850C" w14:textId="1B85A465" w:rsidR="00CD44AA" w:rsidRPr="00CD44AA" w:rsidRDefault="00CD44AA" w:rsidP="00CD44AA">
      <w:pPr>
        <w:rPr>
          <w:rFonts w:eastAsia="SimSun"/>
          <w:lang w:val="en-US" w:eastAsia="zh-CN"/>
        </w:rPr>
      </w:pPr>
      <w:r w:rsidRPr="00CD44AA">
        <w:rPr>
          <w:rFonts w:eastAsia="SimSun"/>
          <w:lang w:val="en-US" w:eastAsia="zh-CN"/>
        </w:rPr>
        <w:t>F</w:t>
      </w:r>
      <w:r w:rsidRPr="00CD44AA">
        <w:rPr>
          <w:rFonts w:eastAsia="SimSun" w:hint="eastAsia"/>
          <w:lang w:val="en-US" w:eastAsia="zh-CN"/>
        </w:rPr>
        <w:t xml:space="preserve">or UE supporting concurrent </w:t>
      </w:r>
      <w:r w:rsidRPr="00CD44AA">
        <w:rPr>
          <w:rFonts w:eastAsia="SimSun"/>
          <w:lang w:val="en-US" w:eastAsia="zh-CN"/>
        </w:rPr>
        <w:t xml:space="preserve">measurement </w:t>
      </w:r>
      <w:r w:rsidRPr="00CD44AA">
        <w:rPr>
          <w:rFonts w:eastAsia="SimSun" w:hint="eastAsia"/>
          <w:lang w:val="en-US" w:eastAsia="zh-CN"/>
        </w:rPr>
        <w:t xml:space="preserve">gaps, when </w:t>
      </w:r>
      <w:del w:id="145" w:author="Nokia Networks" w:date="2022-04-24T14:13:00Z">
        <w:r w:rsidRPr="00CD44AA" w:rsidDel="00CD44AA">
          <w:rPr>
            <w:rFonts w:eastAsia="SimSun" w:hint="eastAsia"/>
            <w:lang w:val="en-US" w:eastAsia="zh-CN"/>
          </w:rPr>
          <w:delText xml:space="preserve">multiple </w:delText>
        </w:r>
      </w:del>
      <w:ins w:id="146" w:author="Nokia Networks" w:date="2022-04-24T14:13:00Z">
        <w:r>
          <w:rPr>
            <w:rFonts w:eastAsia="SimSun"/>
            <w:lang w:val="en-US" w:eastAsia="zh-CN"/>
          </w:rPr>
          <w:t>concurrent</w:t>
        </w:r>
        <w:r w:rsidRPr="00CD44AA">
          <w:rPr>
            <w:rFonts w:eastAsia="SimSun" w:hint="eastAsia"/>
            <w:lang w:val="en-US" w:eastAsia="zh-CN"/>
          </w:rPr>
          <w:t xml:space="preserve"> </w:t>
        </w:r>
      </w:ins>
      <w:r w:rsidRPr="00CD44AA">
        <w:rPr>
          <w:rFonts w:eastAsia="SimSun" w:hint="eastAsia"/>
          <w:lang w:val="en-US" w:eastAsia="zh-CN"/>
        </w:rPr>
        <w:t xml:space="preserve">gaps are configured, the requirements in 9.2.5.3 </w:t>
      </w:r>
      <w:r w:rsidRPr="00CD44AA">
        <w:rPr>
          <w:rFonts w:eastAsia="SimSun"/>
          <w:lang w:val="en-US" w:eastAsia="zh-CN"/>
        </w:rPr>
        <w:t xml:space="preserve">are </w:t>
      </w:r>
      <w:bookmarkStart w:id="147" w:name="_Hlk101701926"/>
      <w:r w:rsidRPr="00CD44AA">
        <w:rPr>
          <w:rFonts w:eastAsia="SimSun" w:hint="eastAsia"/>
          <w:lang w:val="en-US" w:eastAsia="zh-CN"/>
        </w:rPr>
        <w:t>also appl</w:t>
      </w:r>
      <w:r w:rsidRPr="00CD44AA">
        <w:rPr>
          <w:rFonts w:eastAsia="SimSun"/>
          <w:lang w:val="en-US" w:eastAsia="zh-CN"/>
        </w:rPr>
        <w:t>ied</w:t>
      </w:r>
      <w:r w:rsidRPr="00CD44AA">
        <w:rPr>
          <w:rFonts w:eastAsia="SimSun" w:hint="eastAsia"/>
          <w:lang w:val="en-US" w:eastAsia="zh-CN"/>
        </w:rPr>
        <w:t xml:space="preserve"> </w:t>
      </w:r>
      <w:r w:rsidRPr="00CD44AA">
        <w:rPr>
          <w:rFonts w:eastAsia="SimSun"/>
          <w:lang w:val="en-US" w:eastAsia="zh-CN"/>
        </w:rPr>
        <w:t>to</w:t>
      </w:r>
      <w:r w:rsidRPr="00CD44AA">
        <w:rPr>
          <w:rFonts w:eastAsia="SimSun"/>
          <w:lang w:eastAsia="zh-CN"/>
        </w:rPr>
        <w:t xml:space="preserve"> the slots that are not interrupted according to requirements in clause 9.1.X2.3</w:t>
      </w:r>
      <w:r w:rsidRPr="00CD44AA">
        <w:rPr>
          <w:rFonts w:eastAsia="SimSun" w:hint="eastAsia"/>
          <w:lang w:val="en-US" w:eastAsia="zh-CN"/>
        </w:rPr>
        <w:t>.</w:t>
      </w:r>
    </w:p>
    <w:bookmarkEnd w:id="147"/>
    <w:p w14:paraId="7FD760DC" w14:textId="3F0BBBEC" w:rsidR="00CD44AA" w:rsidRDefault="00CD44AA">
      <w:pPr>
        <w:rPr>
          <w:noProof/>
          <w:lang w:val="en-US"/>
        </w:rPr>
      </w:pPr>
    </w:p>
    <w:p w14:paraId="50CB15F2" w14:textId="71B0840F" w:rsidR="00CD44AA" w:rsidRPr="00B63007" w:rsidRDefault="00CD44AA" w:rsidP="00CD44AA">
      <w:pPr>
        <w:jc w:val="center"/>
        <w:rPr>
          <w:noProof/>
          <w:sz w:val="28"/>
          <w:szCs w:val="28"/>
          <w:highlight w:val="yellow"/>
          <w:vertAlign w:val="superscript"/>
        </w:rPr>
      </w:pPr>
      <w:r w:rsidRPr="004153D4">
        <w:rPr>
          <w:noProof/>
          <w:sz w:val="28"/>
          <w:szCs w:val="28"/>
          <w:highlight w:val="yellow"/>
        </w:rPr>
        <w:t>&lt; Start of</w:t>
      </w:r>
      <w:r>
        <w:rPr>
          <w:noProof/>
          <w:sz w:val="28"/>
          <w:szCs w:val="28"/>
          <w:highlight w:val="yellow"/>
        </w:rPr>
        <w:t xml:space="preserve"> </w:t>
      </w:r>
      <w:r w:rsidR="00DE0A3C">
        <w:rPr>
          <w:noProof/>
          <w:sz w:val="28"/>
          <w:szCs w:val="28"/>
          <w:highlight w:val="yellow"/>
        </w:rPr>
        <w:t>8</w:t>
      </w:r>
      <w:r w:rsidRPr="0084207A">
        <w:rPr>
          <w:noProof/>
          <w:sz w:val="28"/>
          <w:szCs w:val="28"/>
          <w:highlight w:val="yellow"/>
          <w:vertAlign w:val="superscript"/>
        </w:rPr>
        <w:t>th</w:t>
      </w:r>
      <w:r>
        <w:rPr>
          <w:noProof/>
          <w:sz w:val="28"/>
          <w:szCs w:val="28"/>
          <w:highlight w:val="yellow"/>
        </w:rPr>
        <w:t xml:space="preserve"> </w:t>
      </w:r>
      <w:r w:rsidRPr="004153D4">
        <w:rPr>
          <w:noProof/>
          <w:sz w:val="28"/>
          <w:szCs w:val="28"/>
          <w:highlight w:val="yellow"/>
        </w:rPr>
        <w:t>change &gt;</w:t>
      </w:r>
    </w:p>
    <w:p w14:paraId="7F10FF90" w14:textId="77777777" w:rsidR="00CD44AA" w:rsidRPr="00CD44AA" w:rsidRDefault="00CD44AA" w:rsidP="00CD44AA">
      <w:pPr>
        <w:keepNext/>
        <w:keepLines/>
        <w:spacing w:before="120"/>
        <w:ind w:left="1134" w:hanging="1134"/>
        <w:outlineLvl w:val="2"/>
        <w:rPr>
          <w:rFonts w:ascii="Arial" w:eastAsia="SimSun" w:hAnsi="Arial"/>
          <w:sz w:val="28"/>
        </w:rPr>
      </w:pPr>
      <w:r w:rsidRPr="00CD44AA">
        <w:rPr>
          <w:rFonts w:ascii="Arial" w:eastAsia="SimSun" w:hAnsi="Arial"/>
          <w:sz w:val="28"/>
        </w:rPr>
        <w:t>9.2.6</w:t>
      </w:r>
      <w:r w:rsidRPr="00CD44AA">
        <w:rPr>
          <w:rFonts w:ascii="Arial" w:eastAsia="SimSun" w:hAnsi="Arial"/>
          <w:sz w:val="28"/>
        </w:rPr>
        <w:tab/>
        <w:t>Intra-frequency measurements with measurement gaps</w:t>
      </w:r>
    </w:p>
    <w:p w14:paraId="4A293857" w14:textId="77777777" w:rsidR="00CD44AA" w:rsidRPr="00CD44AA" w:rsidRDefault="00CD44AA" w:rsidP="00CD44AA">
      <w:pPr>
        <w:keepNext/>
        <w:keepLines/>
        <w:spacing w:before="120"/>
        <w:ind w:left="1418" w:hanging="1418"/>
        <w:outlineLvl w:val="3"/>
        <w:rPr>
          <w:rFonts w:ascii="Arial" w:eastAsia="SimSun" w:hAnsi="Arial"/>
          <w:sz w:val="24"/>
        </w:rPr>
      </w:pPr>
      <w:r w:rsidRPr="00CD44AA">
        <w:rPr>
          <w:rFonts w:ascii="Arial" w:eastAsia="SimSun" w:hAnsi="Arial"/>
          <w:sz w:val="24"/>
        </w:rPr>
        <w:t>9.2.6.1</w:t>
      </w:r>
      <w:r w:rsidRPr="00CD44AA">
        <w:rPr>
          <w:rFonts w:ascii="Arial" w:eastAsia="SimSun" w:hAnsi="Arial"/>
          <w:sz w:val="24"/>
        </w:rPr>
        <w:tab/>
        <w:t>Void</w:t>
      </w:r>
    </w:p>
    <w:p w14:paraId="2A63335B" w14:textId="77777777" w:rsidR="00CD44AA" w:rsidRPr="00CD44AA" w:rsidRDefault="00CD44AA" w:rsidP="00CD44AA">
      <w:pPr>
        <w:keepNext/>
        <w:keepLines/>
        <w:spacing w:before="120"/>
        <w:ind w:left="1418" w:hanging="1418"/>
        <w:outlineLvl w:val="3"/>
        <w:rPr>
          <w:rFonts w:ascii="Arial" w:eastAsia="SimSun" w:hAnsi="Arial"/>
          <w:sz w:val="24"/>
        </w:rPr>
      </w:pPr>
      <w:r w:rsidRPr="00CD44AA">
        <w:rPr>
          <w:rFonts w:ascii="Arial" w:eastAsia="SimSun" w:hAnsi="Arial"/>
          <w:sz w:val="24"/>
        </w:rPr>
        <w:t>9.2.6.2</w:t>
      </w:r>
      <w:r w:rsidRPr="00CD44AA">
        <w:rPr>
          <w:rFonts w:ascii="Arial" w:eastAsia="SimSun" w:hAnsi="Arial"/>
          <w:sz w:val="24"/>
        </w:rPr>
        <w:tab/>
        <w:t>Intra-frequency cell identification</w:t>
      </w:r>
    </w:p>
    <w:p w14:paraId="3AB5E40E" w14:textId="3C2EDD81" w:rsidR="00CD44AA" w:rsidRPr="00CD44AA" w:rsidRDefault="00CD44AA" w:rsidP="00CD44AA">
      <w:pPr>
        <w:rPr>
          <w:rFonts w:eastAsia="SimSun" w:cs="v4.2.0"/>
        </w:rPr>
      </w:pPr>
      <w:r w:rsidRPr="00CD44AA">
        <w:rPr>
          <w:rFonts w:eastAsia="SimSun" w:cs="v4.2.0" w:hint="eastAsia"/>
          <w:lang w:eastAsia="zh-CN"/>
        </w:rPr>
        <w:t xml:space="preserve">When </w:t>
      </w:r>
      <w:r w:rsidRPr="00CD44AA">
        <w:rPr>
          <w:rFonts w:eastAsia="SimSun" w:cs="v4.2.0"/>
          <w:lang w:eastAsia="zh-CN"/>
        </w:rPr>
        <w:t xml:space="preserve">a </w:t>
      </w:r>
      <w:r w:rsidRPr="00CD44AA">
        <w:rPr>
          <w:rFonts w:eastAsia="SimSun" w:cs="v4.2.0" w:hint="eastAsia"/>
          <w:lang w:eastAsia="zh-CN"/>
        </w:rPr>
        <w:t xml:space="preserve">measurement gap is provided or </w:t>
      </w:r>
      <w:r w:rsidRPr="00CD44AA">
        <w:rPr>
          <w:rFonts w:eastAsia="SimSun" w:cs="v4.2.0"/>
          <w:lang w:eastAsia="zh-CN"/>
        </w:rPr>
        <w:t xml:space="preserve">an </w:t>
      </w:r>
      <w:r w:rsidRPr="00CD44AA">
        <w:rPr>
          <w:rFonts w:eastAsia="SimSun" w:cs="v4.2.0" w:hint="eastAsia"/>
          <w:lang w:eastAsia="zh-CN"/>
        </w:rPr>
        <w:t>activated Pre-MG is provided</w:t>
      </w:r>
      <w:r w:rsidRPr="00CD44AA">
        <w:rPr>
          <w:rFonts w:eastAsia="SimSun" w:cs="v4.2.0"/>
          <w:lang w:eastAsia="zh-CN"/>
        </w:rPr>
        <w:t xml:space="preserve"> without any pre-MG status changed </w:t>
      </w:r>
      <w:r w:rsidRPr="00CD44AA">
        <w:rPr>
          <w:rFonts w:eastAsia="SimSun"/>
          <w:lang w:val="en-US" w:eastAsia="zh-CN"/>
        </w:rPr>
        <w:t>during the measurement period</w:t>
      </w:r>
      <w:r w:rsidRPr="00CD44AA">
        <w:rPr>
          <w:rFonts w:eastAsia="SimSun" w:cs="v4.2.0" w:hint="eastAsia"/>
          <w:lang w:eastAsia="zh-CN"/>
        </w:rPr>
        <w:t>, t</w:t>
      </w:r>
      <w:r w:rsidRPr="00CD44AA">
        <w:rPr>
          <w:rFonts w:eastAsia="SimSun" w:cs="v4.2.0"/>
        </w:rPr>
        <w:t xml:space="preserve">he </w:t>
      </w:r>
      <w:del w:id="148" w:author="Nokia" w:date="2022-05-16T17:31:00Z">
        <w:r w:rsidRPr="00CD44AA" w:rsidDel="00DD2250">
          <w:rPr>
            <w:rFonts w:eastAsia="SimSun" w:cs="v4.2.0"/>
          </w:rPr>
          <w:delText xml:space="preserve">he </w:delText>
        </w:r>
      </w:del>
      <w:r w:rsidRPr="00CD44AA">
        <w:rPr>
          <w:rFonts w:eastAsia="SimSun" w:cs="v4.2.0"/>
        </w:rPr>
        <w:t xml:space="preserve">UE shall be able to identify a new detectable intra frequency cell within </w:t>
      </w:r>
      <w:proofErr w:type="spellStart"/>
      <w:r w:rsidRPr="00CD44AA">
        <w:rPr>
          <w:rFonts w:eastAsia="SimSun" w:cs="v4.2.0"/>
        </w:rPr>
        <w:t>T</w:t>
      </w:r>
      <w:r w:rsidRPr="00CD44AA">
        <w:rPr>
          <w:rFonts w:eastAsia="SimSun" w:cs="v4.2.0"/>
          <w:vertAlign w:val="subscript"/>
        </w:rPr>
        <w:t>identify_intra_without_index</w:t>
      </w:r>
      <w:proofErr w:type="spellEnd"/>
      <w:r w:rsidRPr="00CD44AA">
        <w:rPr>
          <w:rFonts w:eastAsia="SimSun" w:cs="v4.2.0"/>
        </w:rPr>
        <w:t xml:space="preserve"> if UE is not indicated to report SSB based RRM measurement result with the associated SSB index </w:t>
      </w:r>
      <w:r w:rsidRPr="00CD44AA">
        <w:rPr>
          <w:rFonts w:eastAsia="SimSun"/>
        </w:rPr>
        <w:t>(</w:t>
      </w:r>
      <w:proofErr w:type="spellStart"/>
      <w:r w:rsidRPr="00CD44AA">
        <w:rPr>
          <w:rFonts w:eastAsia="SimSun"/>
          <w:i/>
        </w:rPr>
        <w:t>reportQuantityRsIndexes</w:t>
      </w:r>
      <w:proofErr w:type="spellEnd"/>
      <w:r w:rsidRPr="00CD44AA">
        <w:rPr>
          <w:rFonts w:eastAsia="SimSun"/>
          <w:i/>
        </w:rPr>
        <w:t xml:space="preserve"> </w:t>
      </w:r>
      <w:r w:rsidRPr="00CD44AA">
        <w:rPr>
          <w:rFonts w:eastAsia="SimSun"/>
          <w:lang w:eastAsia="ko-KR"/>
        </w:rPr>
        <w:t>or</w:t>
      </w:r>
      <w:r w:rsidRPr="00CD44AA">
        <w:rPr>
          <w:rFonts w:eastAsia="SimSun"/>
          <w:i/>
          <w:lang w:eastAsia="ko-KR"/>
        </w:rPr>
        <w:t xml:space="preserve"> </w:t>
      </w:r>
      <w:proofErr w:type="spellStart"/>
      <w:r w:rsidRPr="00CD44AA">
        <w:rPr>
          <w:rFonts w:eastAsia="SimSun"/>
          <w:i/>
          <w:lang w:eastAsia="ko-KR"/>
        </w:rPr>
        <w:t>maxNrofRSIndexesToReport</w:t>
      </w:r>
      <w:proofErr w:type="spellEnd"/>
      <w:r w:rsidRPr="00CD44AA">
        <w:rPr>
          <w:rFonts w:eastAsia="SimSun"/>
          <w:i/>
          <w:lang w:eastAsia="ko-KR"/>
        </w:rPr>
        <w:t xml:space="preserve"> </w:t>
      </w:r>
      <w:r w:rsidRPr="00CD44AA">
        <w:rPr>
          <w:rFonts w:eastAsia="SimSun"/>
          <w:lang w:eastAsia="ko-KR"/>
        </w:rPr>
        <w:t xml:space="preserve">is not </w:t>
      </w:r>
      <w:r w:rsidRPr="00CD44AA">
        <w:rPr>
          <w:rFonts w:eastAsia="SimSun"/>
        </w:rPr>
        <w:t>configured)</w:t>
      </w:r>
      <w:r w:rsidRPr="00CD44AA">
        <w:rPr>
          <w:rFonts w:eastAsia="SimSun" w:cs="v4.2.0"/>
        </w:rPr>
        <w:t>, or the UE has been indicated that the neighbour cell is synchronous with the serving cell (</w:t>
      </w:r>
      <w:proofErr w:type="spellStart"/>
      <w:r w:rsidRPr="00CD44AA">
        <w:rPr>
          <w:rFonts w:eastAsia="SimSun"/>
          <w:i/>
          <w:iCs/>
          <w:lang w:val="en-US"/>
        </w:rPr>
        <w:t>deriveSSB-IndexFromCell</w:t>
      </w:r>
      <w:proofErr w:type="spellEnd"/>
      <w:r w:rsidRPr="00CD44AA">
        <w:rPr>
          <w:rFonts w:eastAsia="SimSun" w:cs="v4.2.0"/>
        </w:rPr>
        <w:t xml:space="preserve"> is enabled). </w:t>
      </w:r>
      <w:proofErr w:type="gramStart"/>
      <w:r w:rsidRPr="00CD44AA">
        <w:rPr>
          <w:rFonts w:eastAsia="SimSun" w:cs="v4.2.0"/>
        </w:rPr>
        <w:t>Otherwise</w:t>
      </w:r>
      <w:proofErr w:type="gramEnd"/>
      <w:r w:rsidRPr="00CD44AA">
        <w:rPr>
          <w:rFonts w:eastAsia="SimSun" w:cs="v4.2.0"/>
        </w:rPr>
        <w:t xml:space="preserve"> UE shall be able to identify a new detectable intra frequency cell within </w:t>
      </w:r>
      <w:proofErr w:type="spellStart"/>
      <w:r w:rsidRPr="00CD44AA">
        <w:rPr>
          <w:rFonts w:eastAsia="SimSun" w:cs="v4.2.0"/>
        </w:rPr>
        <w:t>T</w:t>
      </w:r>
      <w:r w:rsidRPr="00CD44AA">
        <w:rPr>
          <w:rFonts w:eastAsia="SimSun" w:cs="v4.2.0"/>
          <w:vertAlign w:val="subscript"/>
        </w:rPr>
        <w:t>identify_intra_with_index</w:t>
      </w:r>
      <w:proofErr w:type="spellEnd"/>
      <w:r w:rsidRPr="00CD44AA">
        <w:rPr>
          <w:rFonts w:eastAsia="SimSun" w:cs="v4.2.0"/>
          <w:vertAlign w:val="subscript"/>
        </w:rPr>
        <w:t>.</w:t>
      </w:r>
      <w:r w:rsidRPr="00CD44AA">
        <w:rPr>
          <w:rFonts w:eastAsia="SimSun"/>
          <w:lang w:eastAsia="zh-CN"/>
        </w:rPr>
        <w:t xml:space="preserve"> The UE shall be able to identify a new detectable intra frequency SS block of an already detected cell within</w:t>
      </w:r>
      <w:r w:rsidRPr="00CD44AA">
        <w:rPr>
          <w:rFonts w:eastAsia="SimSun"/>
        </w:rPr>
        <w:t xml:space="preserve"> </w:t>
      </w:r>
      <w:proofErr w:type="spellStart"/>
      <w:r w:rsidRPr="00CD44AA">
        <w:rPr>
          <w:rFonts w:eastAsia="SimSun"/>
        </w:rPr>
        <w:t>T</w:t>
      </w:r>
      <w:r w:rsidRPr="00CD44AA">
        <w:rPr>
          <w:rFonts w:eastAsia="SimSun"/>
          <w:vertAlign w:val="subscript"/>
        </w:rPr>
        <w:t>identify_intra_without_index</w:t>
      </w:r>
      <w:proofErr w:type="spellEnd"/>
      <w:r w:rsidRPr="00CD44AA">
        <w:rPr>
          <w:rFonts w:eastAsia="SimSun"/>
          <w:vertAlign w:val="subscript"/>
          <w:lang w:eastAsia="zh-CN"/>
        </w:rPr>
        <w:t>.</w:t>
      </w:r>
      <w:r w:rsidRPr="00CD44AA">
        <w:rPr>
          <w:rFonts w:eastAsia="SimSun"/>
          <w:lang w:val="en-US"/>
        </w:rPr>
        <w:t xml:space="preserve"> It is assumed that </w:t>
      </w:r>
      <w:proofErr w:type="spellStart"/>
      <w:r w:rsidRPr="00CD44AA">
        <w:rPr>
          <w:rFonts w:eastAsia="SimSun"/>
          <w:i/>
          <w:iCs/>
          <w:lang w:val="en-US"/>
        </w:rPr>
        <w:t>deriveSSB-IndexFromCell</w:t>
      </w:r>
      <w:proofErr w:type="spellEnd"/>
      <w:r w:rsidRPr="00CD44AA">
        <w:rPr>
          <w:rFonts w:eastAsia="SimSun"/>
          <w:lang w:val="en-US"/>
        </w:rPr>
        <w:t xml:space="preserve"> is always enabled for </w:t>
      </w:r>
      <w:r w:rsidRPr="00CD44AA">
        <w:rPr>
          <w:rFonts w:eastAsia="SimSun"/>
          <w:lang w:val="en-US" w:eastAsia="zh-CN"/>
        </w:rPr>
        <w:t xml:space="preserve">FR1 TDD and </w:t>
      </w:r>
      <w:r w:rsidRPr="00CD44AA">
        <w:rPr>
          <w:rFonts w:eastAsia="SimSun"/>
          <w:lang w:val="en-US"/>
        </w:rPr>
        <w:t>FR2.</w:t>
      </w:r>
    </w:p>
    <w:p w14:paraId="6EFAB730" w14:textId="77777777" w:rsidR="00CD44AA" w:rsidRPr="00CD44AA" w:rsidRDefault="00CD44AA" w:rsidP="00CD44AA">
      <w:pPr>
        <w:keepLines/>
        <w:tabs>
          <w:tab w:val="center" w:pos="4536"/>
          <w:tab w:val="right" w:pos="9072"/>
        </w:tabs>
        <w:rPr>
          <w:rFonts w:eastAsia="SimSun"/>
          <w:noProof/>
        </w:rPr>
      </w:pPr>
      <w:r w:rsidRPr="00CD44AA">
        <w:rPr>
          <w:rFonts w:eastAsia="SimSun"/>
          <w:noProof/>
        </w:rPr>
        <w:tab/>
        <w:t>T</w:t>
      </w:r>
      <w:r w:rsidRPr="00CD44AA">
        <w:rPr>
          <w:rFonts w:eastAsia="SimSun"/>
          <w:noProof/>
          <w:vertAlign w:val="subscript"/>
        </w:rPr>
        <w:t xml:space="preserve">identify_intra_without_index </w:t>
      </w:r>
      <w:r w:rsidRPr="00CD44AA">
        <w:rPr>
          <w:rFonts w:eastAsia="SimSun"/>
          <w:noProof/>
        </w:rPr>
        <w:t>= T</w:t>
      </w:r>
      <w:r w:rsidRPr="00CD44AA">
        <w:rPr>
          <w:rFonts w:eastAsia="SimSun"/>
          <w:noProof/>
          <w:vertAlign w:val="subscript"/>
        </w:rPr>
        <w:t>PSS/SSS_sync_intra</w:t>
      </w:r>
      <w:r w:rsidRPr="00CD44AA">
        <w:rPr>
          <w:rFonts w:eastAsia="SimSun"/>
          <w:noProof/>
        </w:rPr>
        <w:t xml:space="preserve"> + T</w:t>
      </w:r>
      <w:r w:rsidRPr="00CD44AA">
        <w:rPr>
          <w:rFonts w:eastAsia="SimSun"/>
          <w:noProof/>
          <w:vertAlign w:val="subscript"/>
        </w:rPr>
        <w:t xml:space="preserve"> SSB_measurement_period_intra</w:t>
      </w:r>
      <w:r w:rsidRPr="00CD44AA">
        <w:rPr>
          <w:rFonts w:eastAsia="SimSun"/>
          <w:noProof/>
        </w:rPr>
        <w:t xml:space="preserve">  ms</w:t>
      </w:r>
    </w:p>
    <w:p w14:paraId="23529EEE" w14:textId="77777777" w:rsidR="00CD44AA" w:rsidRPr="00CD44AA" w:rsidRDefault="00CD44AA" w:rsidP="00CD44AA">
      <w:pPr>
        <w:keepLines/>
        <w:tabs>
          <w:tab w:val="center" w:pos="4536"/>
          <w:tab w:val="right" w:pos="9072"/>
        </w:tabs>
        <w:rPr>
          <w:rFonts w:eastAsia="SimSun"/>
          <w:noProof/>
          <w:lang w:val="en-US"/>
        </w:rPr>
      </w:pPr>
      <w:r w:rsidRPr="00CD44AA">
        <w:rPr>
          <w:rFonts w:eastAsia="SimSun"/>
          <w:noProof/>
        </w:rPr>
        <w:tab/>
        <w:t>T</w:t>
      </w:r>
      <w:r w:rsidRPr="00CD44AA">
        <w:rPr>
          <w:rFonts w:eastAsia="SimSun"/>
          <w:noProof/>
          <w:vertAlign w:val="subscript"/>
        </w:rPr>
        <w:t xml:space="preserve">identify_intra_with_index </w:t>
      </w:r>
      <w:r w:rsidRPr="00CD44AA">
        <w:rPr>
          <w:rFonts w:eastAsia="SimSun"/>
          <w:noProof/>
        </w:rPr>
        <w:t>= T</w:t>
      </w:r>
      <w:r w:rsidRPr="00CD44AA">
        <w:rPr>
          <w:rFonts w:eastAsia="SimSun"/>
          <w:noProof/>
          <w:vertAlign w:val="subscript"/>
        </w:rPr>
        <w:t>PSS/SSS_sync_ntra</w:t>
      </w:r>
      <w:r w:rsidRPr="00CD44AA">
        <w:rPr>
          <w:rFonts w:eastAsia="SimSun"/>
          <w:noProof/>
        </w:rPr>
        <w:t xml:space="preserve"> + T</w:t>
      </w:r>
      <w:r w:rsidRPr="00CD44AA">
        <w:rPr>
          <w:rFonts w:eastAsia="SimSun"/>
          <w:noProof/>
          <w:vertAlign w:val="subscript"/>
        </w:rPr>
        <w:t xml:space="preserve"> SSB_measurement_period_intra </w:t>
      </w:r>
      <w:r w:rsidRPr="00CD44AA">
        <w:rPr>
          <w:rFonts w:eastAsia="SimSun"/>
          <w:noProof/>
        </w:rPr>
        <w:t>+ T</w:t>
      </w:r>
      <w:r w:rsidRPr="00CD44AA">
        <w:rPr>
          <w:rFonts w:eastAsia="SimSun"/>
          <w:noProof/>
          <w:vertAlign w:val="subscript"/>
        </w:rPr>
        <w:t xml:space="preserve">SSB_time_index_intra </w:t>
      </w:r>
      <w:r w:rsidRPr="00CD44AA">
        <w:rPr>
          <w:rFonts w:eastAsia="SimSun"/>
          <w:noProof/>
        </w:rPr>
        <w:t>ms</w:t>
      </w:r>
    </w:p>
    <w:p w14:paraId="33A7D8EB" w14:textId="77777777" w:rsidR="00CD44AA" w:rsidRPr="00CD44AA" w:rsidRDefault="00CD44AA" w:rsidP="00CD44AA">
      <w:pPr>
        <w:rPr>
          <w:rFonts w:eastAsia="SimSun"/>
          <w:lang w:val="en-US"/>
        </w:rPr>
      </w:pPr>
      <w:r w:rsidRPr="00CD44AA">
        <w:rPr>
          <w:rFonts w:eastAsia="SimSun"/>
          <w:lang w:val="en-US"/>
        </w:rPr>
        <w:t>Where:</w:t>
      </w:r>
    </w:p>
    <w:p w14:paraId="49397BA6" w14:textId="77777777" w:rsidR="00CD44AA" w:rsidRPr="00CD44AA" w:rsidRDefault="00CD44AA" w:rsidP="00CD44AA">
      <w:pPr>
        <w:ind w:left="568" w:hanging="284"/>
        <w:rPr>
          <w:rFonts w:eastAsia="SimSun"/>
        </w:rPr>
      </w:pPr>
      <w:r w:rsidRPr="00CD44AA">
        <w:rPr>
          <w:rFonts w:eastAsia="SimSun"/>
          <w:lang w:val="en-US"/>
        </w:rPr>
        <w:tab/>
      </w:r>
      <w:r w:rsidRPr="00CD44AA">
        <w:rPr>
          <w:rFonts w:eastAsia="SimSun"/>
        </w:rPr>
        <w:t>T</w:t>
      </w:r>
      <w:r w:rsidRPr="00CD44AA">
        <w:rPr>
          <w:rFonts w:eastAsia="SimSun"/>
          <w:vertAlign w:val="subscript"/>
        </w:rPr>
        <w:t>PSS/</w:t>
      </w:r>
      <w:proofErr w:type="spellStart"/>
      <w:r w:rsidRPr="00CD44AA">
        <w:rPr>
          <w:rFonts w:eastAsia="SimSun"/>
          <w:vertAlign w:val="subscript"/>
        </w:rPr>
        <w:t>SSS_sync_intra</w:t>
      </w:r>
      <w:proofErr w:type="spellEnd"/>
      <w:r w:rsidRPr="00CD44AA">
        <w:rPr>
          <w:rFonts w:eastAsia="SimSun"/>
        </w:rPr>
        <w:t xml:space="preserve">: it is the </w:t>
      </w:r>
      <w:proofErr w:type="gramStart"/>
      <w:r w:rsidRPr="00CD44AA">
        <w:rPr>
          <w:rFonts w:eastAsia="SimSun"/>
        </w:rPr>
        <w:t>time period</w:t>
      </w:r>
      <w:proofErr w:type="gramEnd"/>
      <w:r w:rsidRPr="00CD44AA">
        <w:rPr>
          <w:rFonts w:eastAsia="SimSun"/>
        </w:rPr>
        <w:t xml:space="preserve"> used in PSS/SSS detection given in table 9.2.6.2-1 or 9.2.6.2-2.</w:t>
      </w:r>
      <w:r w:rsidRPr="00CD44AA">
        <w:rPr>
          <w:rFonts w:eastAsia="SimSun" w:cs="v4.2.0"/>
          <w:lang w:eastAsia="zh-CN"/>
        </w:rPr>
        <w:t xml:space="preserve"> </w:t>
      </w:r>
    </w:p>
    <w:p w14:paraId="3D4965B3" w14:textId="77777777" w:rsidR="00CD44AA" w:rsidRPr="00CD44AA" w:rsidRDefault="00CD44AA" w:rsidP="00CD44AA">
      <w:pPr>
        <w:ind w:left="568" w:hanging="284"/>
        <w:rPr>
          <w:rFonts w:eastAsia="SimSun"/>
        </w:rPr>
      </w:pPr>
      <w:r w:rsidRPr="00CD44AA">
        <w:rPr>
          <w:rFonts w:eastAsia="SimSun"/>
        </w:rPr>
        <w:tab/>
      </w:r>
      <w:proofErr w:type="spellStart"/>
      <w:r w:rsidRPr="00CD44AA">
        <w:rPr>
          <w:rFonts w:eastAsia="SimSun"/>
        </w:rPr>
        <w:t>T</w:t>
      </w:r>
      <w:r w:rsidRPr="00CD44AA">
        <w:rPr>
          <w:rFonts w:eastAsia="SimSun"/>
          <w:vertAlign w:val="subscript"/>
        </w:rPr>
        <w:t>SSB_time_index_intra</w:t>
      </w:r>
      <w:proofErr w:type="spellEnd"/>
      <w:r w:rsidRPr="00CD44AA">
        <w:rPr>
          <w:rFonts w:eastAsia="SimSun"/>
        </w:rPr>
        <w:t xml:space="preserve">: it is the </w:t>
      </w:r>
      <w:proofErr w:type="gramStart"/>
      <w:r w:rsidRPr="00CD44AA">
        <w:rPr>
          <w:rFonts w:eastAsia="SimSun"/>
        </w:rPr>
        <w:t>time period</w:t>
      </w:r>
      <w:proofErr w:type="gramEnd"/>
      <w:r w:rsidRPr="00CD44AA">
        <w:rPr>
          <w:rFonts w:eastAsia="SimSun"/>
        </w:rPr>
        <w:t xml:space="preserve"> used to acquire the index of the SSB being measured given in table 9.2.6.2-3.</w:t>
      </w:r>
      <w:r w:rsidRPr="00CD44AA">
        <w:rPr>
          <w:rFonts w:eastAsia="SimSun" w:cs="v4.2.0"/>
          <w:lang w:eastAsia="zh-CN"/>
        </w:rPr>
        <w:t xml:space="preserve"> </w:t>
      </w:r>
    </w:p>
    <w:p w14:paraId="43CF4810" w14:textId="77777777" w:rsidR="00CD44AA" w:rsidRPr="00CD44AA" w:rsidRDefault="00CD44AA" w:rsidP="00CD44AA">
      <w:pPr>
        <w:ind w:left="568" w:hanging="284"/>
        <w:rPr>
          <w:rFonts w:eastAsia="SimSun"/>
        </w:rPr>
      </w:pPr>
      <w:r w:rsidRPr="00CD44AA">
        <w:rPr>
          <w:rFonts w:eastAsia="SimSun"/>
        </w:rPr>
        <w:tab/>
        <w:t>T</w:t>
      </w:r>
      <w:r w:rsidRPr="00CD44AA">
        <w:rPr>
          <w:rFonts w:eastAsia="SimSun"/>
          <w:vertAlign w:val="subscript"/>
        </w:rPr>
        <w:t xml:space="preserve"> </w:t>
      </w:r>
      <w:proofErr w:type="spellStart"/>
      <w:r w:rsidRPr="00CD44AA">
        <w:rPr>
          <w:rFonts w:eastAsia="SimSun"/>
          <w:vertAlign w:val="subscript"/>
        </w:rPr>
        <w:t>SSB_measurement_period_intra</w:t>
      </w:r>
      <w:proofErr w:type="spellEnd"/>
      <w:r w:rsidRPr="00CD44AA">
        <w:rPr>
          <w:rFonts w:eastAsia="SimSun"/>
        </w:rPr>
        <w:t>: equal to a measurement period of SSB based measurement given in table 9.2.6.3-1 or 9.2.6.3-2.</w:t>
      </w:r>
    </w:p>
    <w:p w14:paraId="020C64F5" w14:textId="77777777" w:rsidR="00CD44AA" w:rsidRPr="00CD44AA" w:rsidRDefault="00CD44AA" w:rsidP="00CD44AA">
      <w:pPr>
        <w:ind w:left="568" w:hanging="284"/>
        <w:rPr>
          <w:rFonts w:eastAsia="SimSun"/>
        </w:rPr>
      </w:pPr>
      <w:r w:rsidRPr="00CD44AA">
        <w:rPr>
          <w:rFonts w:eastAsia="SimSun"/>
        </w:rPr>
        <w:tab/>
      </w:r>
      <w:proofErr w:type="spellStart"/>
      <w:r w:rsidRPr="00CD44AA">
        <w:rPr>
          <w:rFonts w:eastAsia="SimSun"/>
        </w:rPr>
        <w:t>CSSF</w:t>
      </w:r>
      <w:r w:rsidRPr="00CD44AA">
        <w:rPr>
          <w:rFonts w:eastAsia="SimSun"/>
          <w:vertAlign w:val="subscript"/>
        </w:rPr>
        <w:t>intra</w:t>
      </w:r>
      <w:proofErr w:type="spellEnd"/>
      <w:r w:rsidRPr="00CD44AA">
        <w:rPr>
          <w:rFonts w:eastAsia="SimSun"/>
        </w:rPr>
        <w:t xml:space="preserve">: it is a carrier specific scaling factor and is determined according to </w:t>
      </w:r>
      <w:proofErr w:type="spellStart"/>
      <w:r w:rsidRPr="00CD44AA">
        <w:rPr>
          <w:rFonts w:eastAsia="SimSun"/>
        </w:rPr>
        <w:t>CSSF</w:t>
      </w:r>
      <w:r w:rsidRPr="00CD44AA">
        <w:rPr>
          <w:rFonts w:eastAsia="SimSun"/>
          <w:vertAlign w:val="subscript"/>
        </w:rPr>
        <w:t>within_</w:t>
      </w:r>
      <w:proofErr w:type="gramStart"/>
      <w:r w:rsidRPr="00CD44AA">
        <w:rPr>
          <w:rFonts w:eastAsia="SimSun"/>
          <w:vertAlign w:val="subscript"/>
        </w:rPr>
        <w:t>gap,i</w:t>
      </w:r>
      <w:proofErr w:type="spellEnd"/>
      <w:proofErr w:type="gramEnd"/>
      <w:r w:rsidRPr="00CD44AA">
        <w:rPr>
          <w:rFonts w:eastAsia="SimSun"/>
          <w:vertAlign w:val="subscript"/>
        </w:rPr>
        <w:t xml:space="preserve"> </w:t>
      </w:r>
      <w:r w:rsidRPr="00CD44AA">
        <w:rPr>
          <w:rFonts w:eastAsia="SimSun"/>
        </w:rPr>
        <w:t xml:space="preserve">in clause 9.1.5.2 for measurement conducted within measurement gaps. </w:t>
      </w:r>
    </w:p>
    <w:p w14:paraId="3089C7FF" w14:textId="77777777" w:rsidR="00CD44AA" w:rsidRPr="00CD44AA" w:rsidRDefault="00CD44AA" w:rsidP="00CD44AA">
      <w:pPr>
        <w:ind w:left="568" w:hanging="284"/>
        <w:rPr>
          <w:rFonts w:eastAsia="SimSun"/>
          <w:u w:val="single"/>
          <w:lang w:eastAsia="zh-CN"/>
        </w:rPr>
      </w:pPr>
      <w:r w:rsidRPr="00CD44AA">
        <w:rPr>
          <w:rFonts w:eastAsia="SimSun"/>
        </w:rPr>
        <w:tab/>
      </w:r>
      <w:proofErr w:type="spellStart"/>
      <w:r w:rsidRPr="00CD44AA">
        <w:rPr>
          <w:rFonts w:eastAsia="SimSun"/>
        </w:rPr>
        <w:t>K</w:t>
      </w:r>
      <w:r w:rsidRPr="00CD44AA">
        <w:rPr>
          <w:rFonts w:eastAsia="SimSun"/>
          <w:vertAlign w:val="subscript"/>
        </w:rPr>
        <w:t>gap</w:t>
      </w:r>
      <w:proofErr w:type="spellEnd"/>
      <w:r w:rsidRPr="00CD44AA">
        <w:rPr>
          <w:rFonts w:eastAsia="SimSun"/>
        </w:rPr>
        <w:t xml:space="preserve"> is the scaling factor for </w:t>
      </w:r>
      <w:r w:rsidRPr="00CD44AA">
        <w:rPr>
          <w:rFonts w:eastAsia="SimSun"/>
          <w:lang w:eastAsia="zh-CN"/>
        </w:rPr>
        <w:t xml:space="preserve">a SSB frequency layer to be measured within </w:t>
      </w:r>
      <w:r w:rsidRPr="00CD44AA">
        <w:rPr>
          <w:rFonts w:eastAsia="SimSun" w:hint="eastAsia"/>
          <w:lang w:eastAsia="zh-CN"/>
        </w:rPr>
        <w:t>an</w:t>
      </w:r>
      <w:r w:rsidRPr="00CD44AA">
        <w:rPr>
          <w:rFonts w:eastAsia="SimSun"/>
          <w:lang w:eastAsia="zh-CN"/>
        </w:rPr>
        <w:t xml:space="preserve"> associated measurement gap pattern</w:t>
      </w:r>
      <w:r w:rsidRPr="00CD44AA">
        <w:rPr>
          <w:rFonts w:eastAsia="SimSun" w:hint="eastAsia"/>
          <w:lang w:eastAsia="zh-CN"/>
        </w:rPr>
        <w:t>.</w:t>
      </w:r>
      <w:r w:rsidRPr="00CD44AA">
        <w:rPr>
          <w:rFonts w:eastAsia="SimSun"/>
          <w:lang w:eastAsia="zh-CN"/>
        </w:rPr>
        <w:t xml:space="preserve"> </w:t>
      </w:r>
      <w:proofErr w:type="spellStart"/>
      <w:r w:rsidRPr="00CD44AA">
        <w:rPr>
          <w:rFonts w:eastAsia="SimSun" w:hint="eastAsia"/>
          <w:bCs/>
          <w:lang w:eastAsia="zh-CN"/>
        </w:rPr>
        <w:t>K</w:t>
      </w:r>
      <w:r w:rsidRPr="00CD44AA">
        <w:rPr>
          <w:rFonts w:eastAsia="SimSun"/>
          <w:bCs/>
          <w:vertAlign w:val="subscript"/>
          <w:lang w:eastAsia="zh-CN"/>
        </w:rPr>
        <w:t>gap</w:t>
      </w:r>
      <w:proofErr w:type="spellEnd"/>
      <w:r w:rsidRPr="00CD44AA">
        <w:rPr>
          <w:rFonts w:eastAsia="SimSun" w:hint="eastAsia"/>
          <w:bCs/>
          <w:lang w:eastAsia="zh-CN"/>
        </w:rPr>
        <w:t xml:space="preserve"> = 1</w:t>
      </w:r>
      <w:r w:rsidRPr="00CD44AA">
        <w:rPr>
          <w:rFonts w:eastAsia="SimSun"/>
          <w:bCs/>
          <w:lang w:eastAsia="zh-CN"/>
        </w:rPr>
        <w:t xml:space="preserve"> </w:t>
      </w:r>
      <w:r w:rsidRPr="00CD44AA">
        <w:rPr>
          <w:rFonts w:eastAsia="SimSun"/>
          <w:lang w:eastAsia="zh-CN"/>
        </w:rPr>
        <w:t xml:space="preserve">when the UE is not </w:t>
      </w:r>
      <w:r w:rsidRPr="00CD44AA">
        <w:rPr>
          <w:rFonts w:eastAsia="SimSun" w:hint="eastAsia"/>
          <w:bCs/>
          <w:lang w:eastAsia="zh-CN"/>
        </w:rPr>
        <w:t>configured with concurrent measurement gap</w:t>
      </w:r>
      <w:r w:rsidRPr="00CD44AA">
        <w:rPr>
          <w:rFonts w:eastAsia="SimSun"/>
          <w:bCs/>
          <w:lang w:eastAsia="zh-CN"/>
        </w:rPr>
        <w:t>s</w:t>
      </w:r>
      <w:r w:rsidRPr="00CD44AA">
        <w:rPr>
          <w:rFonts w:eastAsia="SimSun" w:hint="eastAsia"/>
          <w:bCs/>
          <w:lang w:eastAsia="zh-CN"/>
        </w:rPr>
        <w:t xml:space="preserve"> or not supporting [concurrent measurement gaps]</w:t>
      </w:r>
      <w:r w:rsidRPr="00CD44AA">
        <w:rPr>
          <w:rFonts w:eastAsia="SimSun"/>
          <w:bCs/>
          <w:lang w:eastAsia="zh-CN"/>
        </w:rPr>
        <w:t xml:space="preserve">. Otherwise, </w:t>
      </w:r>
      <w:proofErr w:type="spellStart"/>
      <w:r w:rsidRPr="00CD44AA">
        <w:rPr>
          <w:rFonts w:eastAsia="SimSun"/>
          <w:lang w:eastAsia="zh-CN"/>
        </w:rPr>
        <w:t>K</w:t>
      </w:r>
      <w:r w:rsidRPr="00CD44AA">
        <w:rPr>
          <w:rFonts w:eastAsia="SimSun"/>
          <w:vertAlign w:val="subscript"/>
          <w:lang w:eastAsia="zh-CN"/>
        </w:rPr>
        <w:t>gap</w:t>
      </w:r>
      <w:proofErr w:type="spellEnd"/>
      <w:r w:rsidRPr="00CD44AA">
        <w:rPr>
          <w:rFonts w:eastAsia="SimSun"/>
          <w:lang w:eastAsia="zh-CN"/>
        </w:rPr>
        <w:t xml:space="preserve"> = </w:t>
      </w:r>
      <w:proofErr w:type="spellStart"/>
      <w:r w:rsidRPr="00CD44AA">
        <w:rPr>
          <w:rFonts w:eastAsia="SimSun"/>
          <w:bCs/>
          <w:lang w:eastAsia="zh-CN"/>
        </w:rPr>
        <w:t>N</w:t>
      </w:r>
      <w:r w:rsidRPr="00CD44AA">
        <w:rPr>
          <w:rFonts w:eastAsia="SimSun"/>
          <w:bCs/>
          <w:vertAlign w:val="subscript"/>
          <w:lang w:eastAsia="zh-CN"/>
        </w:rPr>
        <w:t>total</w:t>
      </w:r>
      <w:proofErr w:type="spellEnd"/>
      <w:r w:rsidRPr="00CD44AA">
        <w:rPr>
          <w:rFonts w:eastAsia="SimSun"/>
          <w:bCs/>
          <w:lang w:eastAsia="zh-CN"/>
        </w:rPr>
        <w:t xml:space="preserve"> / </w:t>
      </w:r>
      <w:proofErr w:type="spellStart"/>
      <w:r w:rsidRPr="00CD44AA">
        <w:rPr>
          <w:rFonts w:eastAsia="SimSun"/>
          <w:bCs/>
          <w:lang w:eastAsia="zh-CN"/>
        </w:rPr>
        <w:t>N</w:t>
      </w:r>
      <w:r w:rsidRPr="00CD44AA">
        <w:rPr>
          <w:rFonts w:eastAsia="SimSun"/>
          <w:bCs/>
          <w:vertAlign w:val="subscript"/>
          <w:lang w:eastAsia="zh-CN"/>
        </w:rPr>
        <w:t>available</w:t>
      </w:r>
      <w:proofErr w:type="spellEnd"/>
      <w:r w:rsidRPr="00CD44AA">
        <w:rPr>
          <w:rFonts w:eastAsia="SimSun"/>
          <w:bCs/>
          <w:lang w:eastAsia="zh-CN"/>
        </w:rPr>
        <w:t xml:space="preserve">, where </w:t>
      </w:r>
      <w:proofErr w:type="spellStart"/>
      <w:r w:rsidRPr="00CD44AA">
        <w:rPr>
          <w:rFonts w:eastAsia="SimSun"/>
          <w:bCs/>
          <w:lang w:eastAsia="zh-CN"/>
        </w:rPr>
        <w:t>N</w:t>
      </w:r>
      <w:r w:rsidRPr="00CD44AA">
        <w:rPr>
          <w:rFonts w:eastAsia="SimSun"/>
          <w:bCs/>
          <w:vertAlign w:val="subscript"/>
          <w:lang w:eastAsia="zh-CN"/>
        </w:rPr>
        <w:t>available</w:t>
      </w:r>
      <w:proofErr w:type="spellEnd"/>
      <w:r w:rsidRPr="00CD44AA">
        <w:rPr>
          <w:rFonts w:eastAsia="SimSun"/>
          <w:bCs/>
          <w:lang w:eastAsia="zh-CN"/>
        </w:rPr>
        <w:t xml:space="preserve"> and </w:t>
      </w:r>
      <w:proofErr w:type="spellStart"/>
      <w:r w:rsidRPr="00CD44AA">
        <w:rPr>
          <w:rFonts w:eastAsia="SimSun"/>
          <w:bCs/>
          <w:lang w:eastAsia="zh-CN"/>
        </w:rPr>
        <w:t>N</w:t>
      </w:r>
      <w:r w:rsidRPr="00CD44AA">
        <w:rPr>
          <w:rFonts w:eastAsia="SimSun"/>
          <w:bCs/>
          <w:vertAlign w:val="subscript"/>
          <w:lang w:eastAsia="zh-CN"/>
        </w:rPr>
        <w:t>total</w:t>
      </w:r>
      <w:proofErr w:type="spellEnd"/>
      <w:r w:rsidRPr="00CD44AA">
        <w:rPr>
          <w:rFonts w:eastAsia="SimSun"/>
          <w:bCs/>
          <w:lang w:eastAsia="zh-CN"/>
        </w:rPr>
        <w:t xml:space="preserve"> are calculated as follows:</w:t>
      </w:r>
    </w:p>
    <w:p w14:paraId="30CA55EF" w14:textId="77777777" w:rsidR="00CD44AA" w:rsidRPr="00CD44AA" w:rsidRDefault="00CD44AA" w:rsidP="00CD44AA">
      <w:pPr>
        <w:ind w:left="851" w:hanging="284"/>
        <w:rPr>
          <w:rFonts w:eastAsia="SimSun"/>
          <w:lang w:eastAsia="zh-CN"/>
        </w:rPr>
      </w:pPr>
      <w:r w:rsidRPr="00CD44AA">
        <w:rPr>
          <w:rFonts w:eastAsia="SimSun"/>
          <w:lang w:eastAsia="zh-CN"/>
        </w:rPr>
        <w:tab/>
        <w:t xml:space="preserve">For a window W of duration </w:t>
      </w:r>
      <w:proofErr w:type="gramStart"/>
      <w:r w:rsidRPr="00CD44AA">
        <w:rPr>
          <w:rFonts w:eastAsia="SimSun"/>
          <w:lang w:eastAsia="zh-CN"/>
        </w:rPr>
        <w:t>max(</w:t>
      </w:r>
      <w:proofErr w:type="gramEnd"/>
      <w:r w:rsidRPr="00CD44AA">
        <w:rPr>
          <w:rFonts w:eastAsia="SimSun" w:hint="eastAsia"/>
          <w:lang w:eastAsia="zh-CN"/>
        </w:rPr>
        <w:t>SMTC period</w:t>
      </w:r>
      <w:r w:rsidRPr="00CD44AA">
        <w:rPr>
          <w:rFonts w:eastAsia="SimSun"/>
          <w:vertAlign w:val="subscript"/>
          <w:lang w:eastAsia="zh-CN"/>
        </w:rPr>
        <w:t xml:space="preserve">,  </w:t>
      </w:r>
      <w:proofErr w:type="spellStart"/>
      <w:r w:rsidRPr="00CD44AA">
        <w:rPr>
          <w:rFonts w:eastAsia="SimSun"/>
          <w:lang w:eastAsia="zh-CN"/>
        </w:rPr>
        <w:t>MGRP_max</w:t>
      </w:r>
      <w:proofErr w:type="spellEnd"/>
      <w:r w:rsidRPr="00CD44AA">
        <w:rPr>
          <w:rFonts w:eastAsia="SimSun"/>
          <w:lang w:eastAsia="zh-CN"/>
        </w:rPr>
        <w:t xml:space="preserve">), where MGRP max is the maximum MGRP across all configured per-UE </w:t>
      </w:r>
      <w:r w:rsidRPr="00CD44AA">
        <w:rPr>
          <w:rFonts w:eastAsia="SimSun" w:hint="eastAsia"/>
          <w:lang w:eastAsia="zh-CN"/>
        </w:rPr>
        <w:t>measurement gap</w:t>
      </w:r>
      <w:r w:rsidRPr="00CD44AA">
        <w:rPr>
          <w:rFonts w:eastAsia="SimSun"/>
          <w:lang w:eastAsia="zh-CN"/>
        </w:rPr>
        <w:t xml:space="preserve"> and per-FR </w:t>
      </w:r>
      <w:r w:rsidRPr="00CD44AA">
        <w:rPr>
          <w:rFonts w:eastAsia="SimSun" w:hint="eastAsia"/>
          <w:lang w:eastAsia="zh-CN"/>
        </w:rPr>
        <w:t>measurement gap</w:t>
      </w:r>
      <w:r w:rsidRPr="00CD44AA">
        <w:rPr>
          <w:rFonts w:eastAsia="SimSun"/>
          <w:lang w:eastAsia="zh-CN"/>
        </w:rPr>
        <w:t xml:space="preserve"> within the same FR as the SSB frequency layer, and starting </w:t>
      </w:r>
      <w:r w:rsidRPr="00CD44AA">
        <w:rPr>
          <w:rFonts w:eastAsia="SimSun" w:hint="eastAsia"/>
          <w:lang w:eastAsia="zh-CN"/>
        </w:rPr>
        <w:t>from</w:t>
      </w:r>
      <w:r w:rsidRPr="00CD44AA">
        <w:rPr>
          <w:rFonts w:eastAsia="SimSun"/>
          <w:lang w:eastAsia="zh-CN"/>
        </w:rPr>
        <w:t xml:space="preserve"> the beginning of any SMTC occasion: </w:t>
      </w:r>
    </w:p>
    <w:p w14:paraId="5D4F8990" w14:textId="77777777" w:rsidR="00CD44AA" w:rsidRPr="00CD44AA" w:rsidRDefault="00CD44AA" w:rsidP="00CD44AA">
      <w:pPr>
        <w:ind w:left="1135" w:hanging="284"/>
        <w:rPr>
          <w:rFonts w:eastAsia="SimSun"/>
          <w:lang w:eastAsia="zh-CN"/>
        </w:rPr>
      </w:pPr>
      <w:r w:rsidRPr="00CD44AA">
        <w:rPr>
          <w:rFonts w:eastAsia="SimSun"/>
          <w:bCs/>
          <w:lang w:eastAsia="zh-CN"/>
        </w:rPr>
        <w:t>--</w:t>
      </w:r>
      <w:r w:rsidRPr="00CD44AA">
        <w:rPr>
          <w:rFonts w:eastAsia="SimSun"/>
          <w:bCs/>
          <w:lang w:eastAsia="zh-CN"/>
        </w:rPr>
        <w:tab/>
      </w:r>
      <w:proofErr w:type="spellStart"/>
      <w:r w:rsidRPr="00CD44AA">
        <w:rPr>
          <w:rFonts w:eastAsia="SimSun"/>
          <w:bCs/>
          <w:lang w:eastAsia="zh-CN"/>
        </w:rPr>
        <w:t>N</w:t>
      </w:r>
      <w:r w:rsidRPr="00CD44AA">
        <w:rPr>
          <w:rFonts w:eastAsia="SimSun"/>
          <w:bCs/>
          <w:vertAlign w:val="subscript"/>
          <w:lang w:eastAsia="zh-CN"/>
        </w:rPr>
        <w:t>total</w:t>
      </w:r>
      <w:proofErr w:type="spellEnd"/>
      <w:r w:rsidRPr="00CD44AA">
        <w:rPr>
          <w:rFonts w:eastAsia="SimSun"/>
          <w:bCs/>
          <w:lang w:eastAsia="zh-CN"/>
        </w:rPr>
        <w:t xml:space="preserve"> is the total number of SMTC occasions</w:t>
      </w:r>
      <w:r w:rsidRPr="00CD44AA">
        <w:rPr>
          <w:rFonts w:eastAsia="SimSun"/>
          <w:lang w:eastAsia="zh-CN"/>
        </w:rPr>
        <w:t xml:space="preserve"> that are covered by instances of the associated measurement gap</w:t>
      </w:r>
      <w:r w:rsidRPr="00CD44AA">
        <w:rPr>
          <w:rFonts w:eastAsia="SimSun"/>
          <w:bCs/>
          <w:lang w:eastAsia="zh-CN"/>
        </w:rPr>
        <w:t xml:space="preserve"> within the window</w:t>
      </w:r>
      <w:r w:rsidRPr="00CD44AA">
        <w:rPr>
          <w:rFonts w:eastAsia="SimSun" w:hint="eastAsia"/>
          <w:bCs/>
          <w:lang w:eastAsia="zh-CN"/>
        </w:rPr>
        <w:t xml:space="preserve"> W</w:t>
      </w:r>
      <w:r w:rsidRPr="00CD44AA">
        <w:rPr>
          <w:rFonts w:eastAsia="SimSun"/>
          <w:bCs/>
          <w:lang w:eastAsia="zh-CN"/>
        </w:rPr>
        <w:t xml:space="preserve">, </w:t>
      </w:r>
      <w:r w:rsidRPr="00CD44AA">
        <w:rPr>
          <w:rFonts w:eastAsia="SimSun"/>
          <w:lang w:eastAsia="zh-CN"/>
        </w:rPr>
        <w:t xml:space="preserve">including </w:t>
      </w:r>
      <w:r w:rsidRPr="00CD44AA">
        <w:rPr>
          <w:rFonts w:eastAsia="SimSun" w:hint="eastAsia"/>
          <w:bCs/>
          <w:lang w:eastAsia="zh-CN"/>
        </w:rPr>
        <w:t>those overlapped</w:t>
      </w:r>
      <w:r w:rsidRPr="00CD44AA">
        <w:rPr>
          <w:rFonts w:eastAsia="SimSun"/>
          <w:lang w:eastAsia="zh-CN"/>
        </w:rPr>
        <w:t xml:space="preserve"> with </w:t>
      </w:r>
      <w:r w:rsidRPr="00CD44AA">
        <w:rPr>
          <w:rFonts w:eastAsia="SimSun" w:hint="eastAsia"/>
          <w:lang w:eastAsia="zh-CN"/>
        </w:rPr>
        <w:t xml:space="preserve">other </w:t>
      </w:r>
      <w:r w:rsidRPr="00CD44AA">
        <w:rPr>
          <w:rFonts w:eastAsia="SimSun"/>
          <w:lang w:eastAsia="zh-CN"/>
        </w:rPr>
        <w:t>measurement gap occasions within the window</w:t>
      </w:r>
      <w:r w:rsidRPr="00CD44AA">
        <w:rPr>
          <w:rFonts w:eastAsia="SimSun"/>
          <w:bCs/>
          <w:lang w:eastAsia="zh-CN"/>
        </w:rPr>
        <w:t>, and</w:t>
      </w:r>
    </w:p>
    <w:p w14:paraId="4F5D4E0D" w14:textId="77777777" w:rsidR="00CD44AA" w:rsidRPr="00CD44AA" w:rsidRDefault="00CD44AA" w:rsidP="00CD44AA">
      <w:pPr>
        <w:ind w:left="1135" w:hanging="284"/>
        <w:rPr>
          <w:rFonts w:eastAsia="SimSun"/>
          <w:lang w:eastAsia="zh-CN"/>
        </w:rPr>
      </w:pPr>
      <w:r w:rsidRPr="00CD44AA">
        <w:rPr>
          <w:rFonts w:eastAsia="SimSun"/>
          <w:bCs/>
          <w:lang w:eastAsia="zh-CN"/>
        </w:rPr>
        <w:tab/>
      </w:r>
      <w:proofErr w:type="spellStart"/>
      <w:r w:rsidRPr="00CD44AA">
        <w:rPr>
          <w:rFonts w:eastAsia="SimSun"/>
          <w:bCs/>
          <w:lang w:eastAsia="zh-CN"/>
        </w:rPr>
        <w:t>N</w:t>
      </w:r>
      <w:r w:rsidRPr="00CD44AA">
        <w:rPr>
          <w:rFonts w:eastAsia="SimSun"/>
          <w:bCs/>
          <w:vertAlign w:val="subscript"/>
          <w:lang w:eastAsia="zh-CN"/>
        </w:rPr>
        <w:t>available</w:t>
      </w:r>
      <w:proofErr w:type="spellEnd"/>
      <w:r w:rsidRPr="00CD44AA">
        <w:rPr>
          <w:rFonts w:eastAsia="SimSun"/>
          <w:bCs/>
          <w:lang w:eastAsia="zh-CN"/>
        </w:rPr>
        <w:t xml:space="preserve"> is the number of SMTC occasions</w:t>
      </w:r>
      <w:r w:rsidRPr="00CD44AA">
        <w:rPr>
          <w:rFonts w:eastAsia="SimSun"/>
          <w:lang w:eastAsia="zh-CN"/>
        </w:rPr>
        <w:t xml:space="preserve"> that are covered by instances of the non-dropped associated measurement gap</w:t>
      </w:r>
      <w:r w:rsidRPr="00CD44AA">
        <w:rPr>
          <w:rFonts w:eastAsia="SimSun"/>
          <w:bCs/>
          <w:lang w:eastAsia="zh-CN"/>
        </w:rPr>
        <w:t xml:space="preserve"> within the window W after accounting for </w:t>
      </w:r>
      <w:r w:rsidRPr="00CD44AA">
        <w:rPr>
          <w:rFonts w:eastAsia="SimSun" w:hint="eastAsia"/>
          <w:bCs/>
          <w:lang w:eastAsia="zh-CN"/>
        </w:rPr>
        <w:t>measurement gap</w:t>
      </w:r>
      <w:r w:rsidRPr="00CD44AA">
        <w:rPr>
          <w:rFonts w:eastAsia="SimSun"/>
          <w:bCs/>
          <w:lang w:eastAsia="zh-CN"/>
        </w:rPr>
        <w:t xml:space="preserve"> collisions by applying the </w:t>
      </w:r>
      <w:r w:rsidRPr="00CD44AA">
        <w:rPr>
          <w:rFonts w:eastAsia="SimSun" w:hint="eastAsia"/>
          <w:bCs/>
          <w:lang w:eastAsia="zh-CN"/>
        </w:rPr>
        <w:t>measurement</w:t>
      </w:r>
      <w:r w:rsidRPr="00CD44AA">
        <w:rPr>
          <w:rFonts w:eastAsia="SimSun"/>
          <w:bCs/>
          <w:lang w:eastAsia="zh-CN"/>
        </w:rPr>
        <w:t xml:space="preserve"> gap collision rule in section 9.1.2B.3.</w:t>
      </w:r>
    </w:p>
    <w:p w14:paraId="49882269" w14:textId="77777777" w:rsidR="00CD44AA" w:rsidRPr="00CD44AA" w:rsidRDefault="00CD44AA" w:rsidP="00CD44AA">
      <w:pPr>
        <w:ind w:left="851" w:hanging="284"/>
        <w:rPr>
          <w:rFonts w:eastAsia="SimSun"/>
          <w:lang w:eastAsia="zh-CN"/>
        </w:rPr>
      </w:pPr>
      <w:r w:rsidRPr="00CD44AA">
        <w:rPr>
          <w:rFonts w:eastAsia="SimSun"/>
          <w:lang w:eastAsia="zh-CN"/>
        </w:rPr>
        <w:tab/>
        <w:t xml:space="preserve">When concurrent measurement gaps are configured, requirements in this clause do not apply if </w:t>
      </w:r>
      <w:proofErr w:type="spellStart"/>
      <w:r w:rsidRPr="00CD44AA">
        <w:rPr>
          <w:rFonts w:eastAsia="SimSun"/>
          <w:lang w:eastAsia="zh-CN"/>
        </w:rPr>
        <w:t>N</w:t>
      </w:r>
      <w:r w:rsidRPr="00CD44AA">
        <w:rPr>
          <w:rFonts w:eastAsia="SimSun"/>
          <w:vertAlign w:val="subscript"/>
          <w:lang w:eastAsia="zh-CN"/>
        </w:rPr>
        <w:t>available</w:t>
      </w:r>
      <w:proofErr w:type="spellEnd"/>
      <w:r w:rsidRPr="00CD44AA">
        <w:rPr>
          <w:rFonts w:eastAsia="SimSun"/>
          <w:lang w:eastAsia="zh-CN"/>
        </w:rPr>
        <w:t xml:space="preserve"> =0.</w:t>
      </w:r>
    </w:p>
    <w:p w14:paraId="069D003F" w14:textId="77777777" w:rsidR="00CD44AA" w:rsidRPr="00CD44AA" w:rsidRDefault="00CD44AA" w:rsidP="00CD44AA">
      <w:pPr>
        <w:ind w:left="568" w:hanging="284"/>
        <w:rPr>
          <w:rFonts w:eastAsia="SimSun"/>
        </w:rPr>
      </w:pPr>
      <w:r w:rsidRPr="00CD44AA">
        <w:rPr>
          <w:rFonts w:eastAsia="SimSun"/>
        </w:rPr>
        <w:tab/>
      </w:r>
      <w:proofErr w:type="spellStart"/>
      <w:r w:rsidRPr="00CD44AA">
        <w:rPr>
          <w:rFonts w:eastAsia="SimSun"/>
        </w:rPr>
        <w:t>M</w:t>
      </w:r>
      <w:r w:rsidRPr="00CD44AA">
        <w:rPr>
          <w:rFonts w:eastAsia="SimSun"/>
          <w:vertAlign w:val="subscript"/>
        </w:rPr>
        <w:t>pss</w:t>
      </w:r>
      <w:proofErr w:type="spellEnd"/>
      <w:r w:rsidRPr="00CD44AA">
        <w:rPr>
          <w:rFonts w:eastAsia="SimSun"/>
          <w:vertAlign w:val="subscript"/>
        </w:rPr>
        <w:t>/</w:t>
      </w:r>
      <w:proofErr w:type="spellStart"/>
      <w:r w:rsidRPr="00CD44AA">
        <w:rPr>
          <w:rFonts w:eastAsia="SimSun"/>
          <w:vertAlign w:val="subscript"/>
        </w:rPr>
        <w:t>sss_sync_with_</w:t>
      </w:r>
      <w:proofErr w:type="gramStart"/>
      <w:r w:rsidRPr="00CD44AA">
        <w:rPr>
          <w:rFonts w:eastAsia="SimSun"/>
          <w:vertAlign w:val="subscript"/>
        </w:rPr>
        <w:t>gaps</w:t>
      </w:r>
      <w:proofErr w:type="spellEnd"/>
      <w:r w:rsidRPr="00CD44AA">
        <w:rPr>
          <w:rFonts w:eastAsia="SimSun"/>
        </w:rPr>
        <w:t xml:space="preserve"> :</w:t>
      </w:r>
      <w:proofErr w:type="gramEnd"/>
      <w:r w:rsidRPr="00CD44AA">
        <w:rPr>
          <w:rFonts w:eastAsia="SimSun"/>
        </w:rPr>
        <w:t xml:space="preserve"> For a UE supporting FR2 power class 1 or 5, </w:t>
      </w:r>
      <w:proofErr w:type="spellStart"/>
      <w:r w:rsidRPr="00CD44AA">
        <w:rPr>
          <w:rFonts w:eastAsia="SimSun"/>
        </w:rPr>
        <w:t>M</w:t>
      </w:r>
      <w:r w:rsidRPr="00CD44AA">
        <w:rPr>
          <w:rFonts w:eastAsia="SimSun"/>
          <w:vertAlign w:val="subscript"/>
        </w:rPr>
        <w:t>pss</w:t>
      </w:r>
      <w:proofErr w:type="spellEnd"/>
      <w:r w:rsidRPr="00CD44AA">
        <w:rPr>
          <w:rFonts w:eastAsia="SimSun"/>
          <w:vertAlign w:val="subscript"/>
        </w:rPr>
        <w:t>/</w:t>
      </w:r>
      <w:proofErr w:type="spellStart"/>
      <w:r w:rsidRPr="00CD44AA">
        <w:rPr>
          <w:rFonts w:eastAsia="SimSun"/>
          <w:vertAlign w:val="subscript"/>
        </w:rPr>
        <w:t>sss_sync</w:t>
      </w:r>
      <w:proofErr w:type="spellEnd"/>
      <w:r w:rsidRPr="00CD44AA">
        <w:rPr>
          <w:rFonts w:eastAsia="SimSun"/>
          <w:vertAlign w:val="subscript"/>
        </w:rPr>
        <w:t xml:space="preserve"> </w:t>
      </w:r>
      <w:proofErr w:type="spellStart"/>
      <w:r w:rsidRPr="00CD44AA">
        <w:rPr>
          <w:rFonts w:eastAsia="SimSun"/>
          <w:vertAlign w:val="subscript"/>
        </w:rPr>
        <w:t>with_gaps</w:t>
      </w:r>
      <w:proofErr w:type="spellEnd"/>
      <w:r w:rsidRPr="00CD44AA">
        <w:rPr>
          <w:rFonts w:eastAsia="SimSun"/>
        </w:rPr>
        <w:t xml:space="preserve">=40. For a UE supporting FR2 power class 2, </w:t>
      </w:r>
      <w:proofErr w:type="spellStart"/>
      <w:r w:rsidRPr="00CD44AA">
        <w:rPr>
          <w:rFonts w:eastAsia="SimSun"/>
        </w:rPr>
        <w:t>M</w:t>
      </w:r>
      <w:r w:rsidRPr="00CD44AA">
        <w:rPr>
          <w:rFonts w:eastAsia="SimSun"/>
          <w:vertAlign w:val="subscript"/>
        </w:rPr>
        <w:t>pss</w:t>
      </w:r>
      <w:proofErr w:type="spellEnd"/>
      <w:r w:rsidRPr="00CD44AA">
        <w:rPr>
          <w:rFonts w:eastAsia="SimSun"/>
          <w:vertAlign w:val="subscript"/>
        </w:rPr>
        <w:t>/</w:t>
      </w:r>
      <w:proofErr w:type="spellStart"/>
      <w:r w:rsidRPr="00CD44AA">
        <w:rPr>
          <w:rFonts w:eastAsia="SimSun"/>
          <w:vertAlign w:val="subscript"/>
        </w:rPr>
        <w:t>sss_sync</w:t>
      </w:r>
      <w:proofErr w:type="spellEnd"/>
      <w:r w:rsidRPr="00CD44AA">
        <w:rPr>
          <w:rFonts w:eastAsia="SimSun"/>
          <w:vertAlign w:val="subscript"/>
        </w:rPr>
        <w:t xml:space="preserve"> </w:t>
      </w:r>
      <w:proofErr w:type="spellStart"/>
      <w:r w:rsidRPr="00CD44AA">
        <w:rPr>
          <w:rFonts w:eastAsia="SimSun"/>
          <w:vertAlign w:val="subscript"/>
        </w:rPr>
        <w:t>with_gaps</w:t>
      </w:r>
      <w:proofErr w:type="spellEnd"/>
      <w:r w:rsidRPr="00CD44AA">
        <w:rPr>
          <w:rFonts w:eastAsia="SimSun"/>
        </w:rPr>
        <w:t xml:space="preserve"> =24.  For a UE supporting FR2 power class 3, </w:t>
      </w:r>
      <w:proofErr w:type="spellStart"/>
      <w:r w:rsidRPr="00CD44AA">
        <w:rPr>
          <w:rFonts w:eastAsia="SimSun"/>
        </w:rPr>
        <w:t>M</w:t>
      </w:r>
      <w:r w:rsidRPr="00CD44AA">
        <w:rPr>
          <w:rFonts w:eastAsia="SimSun"/>
          <w:vertAlign w:val="subscript"/>
        </w:rPr>
        <w:t>pss</w:t>
      </w:r>
      <w:proofErr w:type="spellEnd"/>
      <w:r w:rsidRPr="00CD44AA">
        <w:rPr>
          <w:rFonts w:eastAsia="SimSun"/>
          <w:vertAlign w:val="subscript"/>
        </w:rPr>
        <w:t>/</w:t>
      </w:r>
      <w:proofErr w:type="spellStart"/>
      <w:r w:rsidRPr="00CD44AA">
        <w:rPr>
          <w:rFonts w:eastAsia="SimSun"/>
          <w:vertAlign w:val="subscript"/>
        </w:rPr>
        <w:t>sss_sync</w:t>
      </w:r>
      <w:proofErr w:type="spellEnd"/>
      <w:r w:rsidRPr="00CD44AA">
        <w:rPr>
          <w:rFonts w:eastAsia="SimSun"/>
          <w:vertAlign w:val="subscript"/>
        </w:rPr>
        <w:t xml:space="preserve"> </w:t>
      </w:r>
      <w:proofErr w:type="spellStart"/>
      <w:r w:rsidRPr="00CD44AA">
        <w:rPr>
          <w:rFonts w:eastAsia="SimSun"/>
          <w:vertAlign w:val="subscript"/>
        </w:rPr>
        <w:t>with_gaps</w:t>
      </w:r>
      <w:proofErr w:type="spellEnd"/>
      <w:r w:rsidRPr="00CD44AA">
        <w:rPr>
          <w:rFonts w:eastAsia="SimSun"/>
        </w:rPr>
        <w:t xml:space="preserve"> =24. For a UE supporting power class 4, </w:t>
      </w:r>
      <w:proofErr w:type="spellStart"/>
      <w:r w:rsidRPr="00CD44AA">
        <w:rPr>
          <w:rFonts w:eastAsia="SimSun"/>
        </w:rPr>
        <w:t>M</w:t>
      </w:r>
      <w:r w:rsidRPr="00CD44AA">
        <w:rPr>
          <w:rFonts w:eastAsia="SimSun"/>
          <w:vertAlign w:val="subscript"/>
        </w:rPr>
        <w:t>pss</w:t>
      </w:r>
      <w:proofErr w:type="spellEnd"/>
      <w:r w:rsidRPr="00CD44AA">
        <w:rPr>
          <w:rFonts w:eastAsia="SimSun"/>
          <w:vertAlign w:val="subscript"/>
        </w:rPr>
        <w:t>/</w:t>
      </w:r>
      <w:proofErr w:type="spellStart"/>
      <w:r w:rsidRPr="00CD44AA">
        <w:rPr>
          <w:rFonts w:eastAsia="SimSun"/>
          <w:vertAlign w:val="subscript"/>
        </w:rPr>
        <w:t>sss_sync</w:t>
      </w:r>
      <w:proofErr w:type="spellEnd"/>
      <w:r w:rsidRPr="00CD44AA">
        <w:rPr>
          <w:rFonts w:eastAsia="SimSun"/>
          <w:vertAlign w:val="subscript"/>
        </w:rPr>
        <w:t xml:space="preserve"> </w:t>
      </w:r>
      <w:proofErr w:type="spellStart"/>
      <w:r w:rsidRPr="00CD44AA">
        <w:rPr>
          <w:rFonts w:eastAsia="SimSun"/>
          <w:vertAlign w:val="subscript"/>
        </w:rPr>
        <w:t>with_gaps</w:t>
      </w:r>
      <w:proofErr w:type="spellEnd"/>
      <w:r w:rsidRPr="00CD44AA">
        <w:rPr>
          <w:rFonts w:eastAsia="SimSun"/>
        </w:rPr>
        <w:t xml:space="preserve"> =24</w:t>
      </w:r>
    </w:p>
    <w:p w14:paraId="501F2C28" w14:textId="77777777" w:rsidR="00CD44AA" w:rsidRPr="00CD44AA" w:rsidRDefault="00CD44AA" w:rsidP="00CD44AA">
      <w:pPr>
        <w:ind w:left="568" w:hanging="284"/>
        <w:rPr>
          <w:rFonts w:eastAsia="SimSun"/>
        </w:rPr>
      </w:pPr>
      <w:r w:rsidRPr="00CD44AA">
        <w:rPr>
          <w:rFonts w:eastAsia="SimSun"/>
        </w:rPr>
        <w:lastRenderedPageBreak/>
        <w:tab/>
      </w:r>
      <w:proofErr w:type="spellStart"/>
      <w:r w:rsidRPr="00CD44AA">
        <w:rPr>
          <w:rFonts w:eastAsia="SimSun"/>
        </w:rPr>
        <w:t>M</w:t>
      </w:r>
      <w:r w:rsidRPr="00CD44AA">
        <w:rPr>
          <w:rFonts w:eastAsia="SimSun"/>
          <w:vertAlign w:val="subscript"/>
        </w:rPr>
        <w:t>meas_period</w:t>
      </w:r>
      <w:proofErr w:type="spellEnd"/>
      <w:r w:rsidRPr="00CD44AA">
        <w:rPr>
          <w:rFonts w:eastAsia="SimSun"/>
          <w:vertAlign w:val="subscript"/>
        </w:rPr>
        <w:t xml:space="preserve">_ </w:t>
      </w:r>
      <w:proofErr w:type="spellStart"/>
      <w:r w:rsidRPr="00CD44AA">
        <w:rPr>
          <w:rFonts w:eastAsia="SimSun"/>
          <w:vertAlign w:val="subscript"/>
        </w:rPr>
        <w:t>with_gaps</w:t>
      </w:r>
      <w:proofErr w:type="spellEnd"/>
      <w:r w:rsidRPr="00CD44AA">
        <w:rPr>
          <w:rFonts w:eastAsia="SimSun"/>
        </w:rPr>
        <w:t xml:space="preserve">: For a UE supporting power class 1 or 5, </w:t>
      </w:r>
      <w:proofErr w:type="spellStart"/>
      <w:r w:rsidRPr="00CD44AA">
        <w:rPr>
          <w:rFonts w:eastAsia="SimSun"/>
        </w:rPr>
        <w:t>M</w:t>
      </w:r>
      <w:r w:rsidRPr="00CD44AA">
        <w:rPr>
          <w:rFonts w:eastAsia="SimSun"/>
          <w:vertAlign w:val="subscript"/>
        </w:rPr>
        <w:t>meas_period</w:t>
      </w:r>
      <w:proofErr w:type="spellEnd"/>
      <w:r w:rsidRPr="00CD44AA">
        <w:rPr>
          <w:rFonts w:eastAsia="SimSun"/>
          <w:vertAlign w:val="subscript"/>
        </w:rPr>
        <w:t xml:space="preserve">_ </w:t>
      </w:r>
      <w:proofErr w:type="spellStart"/>
      <w:r w:rsidRPr="00CD44AA">
        <w:rPr>
          <w:rFonts w:eastAsia="SimSun"/>
          <w:vertAlign w:val="subscript"/>
        </w:rPr>
        <w:t>with_gaps</w:t>
      </w:r>
      <w:proofErr w:type="spellEnd"/>
      <w:r w:rsidRPr="00CD44AA">
        <w:rPr>
          <w:rFonts w:eastAsia="SimSun"/>
        </w:rPr>
        <w:t xml:space="preserve"> =40. For a UE supporting power class 2, </w:t>
      </w:r>
      <w:proofErr w:type="spellStart"/>
      <w:r w:rsidRPr="00CD44AA">
        <w:rPr>
          <w:rFonts w:eastAsia="SimSun"/>
        </w:rPr>
        <w:t>M</w:t>
      </w:r>
      <w:r w:rsidRPr="00CD44AA">
        <w:rPr>
          <w:rFonts w:eastAsia="SimSun"/>
          <w:vertAlign w:val="subscript"/>
        </w:rPr>
        <w:t>meas_period</w:t>
      </w:r>
      <w:proofErr w:type="spellEnd"/>
      <w:r w:rsidRPr="00CD44AA">
        <w:rPr>
          <w:rFonts w:eastAsia="SimSun"/>
          <w:vertAlign w:val="subscript"/>
        </w:rPr>
        <w:t xml:space="preserve">_ </w:t>
      </w:r>
      <w:proofErr w:type="spellStart"/>
      <w:r w:rsidRPr="00CD44AA">
        <w:rPr>
          <w:rFonts w:eastAsia="SimSun"/>
          <w:vertAlign w:val="subscript"/>
        </w:rPr>
        <w:t>with_gaps</w:t>
      </w:r>
      <w:proofErr w:type="spellEnd"/>
      <w:r w:rsidRPr="00CD44AA">
        <w:rPr>
          <w:rFonts w:eastAsia="SimSun"/>
        </w:rPr>
        <w:t xml:space="preserve"> =24. For a UE supporting power class 3, </w:t>
      </w:r>
      <w:proofErr w:type="spellStart"/>
      <w:r w:rsidRPr="00CD44AA">
        <w:rPr>
          <w:rFonts w:eastAsia="SimSun"/>
        </w:rPr>
        <w:t>M</w:t>
      </w:r>
      <w:r w:rsidRPr="00CD44AA">
        <w:rPr>
          <w:rFonts w:eastAsia="SimSun"/>
          <w:vertAlign w:val="subscript"/>
        </w:rPr>
        <w:t>meas_period</w:t>
      </w:r>
      <w:proofErr w:type="spellEnd"/>
      <w:r w:rsidRPr="00CD44AA">
        <w:rPr>
          <w:rFonts w:eastAsia="SimSun"/>
          <w:vertAlign w:val="subscript"/>
        </w:rPr>
        <w:t xml:space="preserve">_ </w:t>
      </w:r>
      <w:proofErr w:type="spellStart"/>
      <w:r w:rsidRPr="00CD44AA">
        <w:rPr>
          <w:rFonts w:eastAsia="SimSun"/>
          <w:vertAlign w:val="subscript"/>
        </w:rPr>
        <w:t>with_gaps</w:t>
      </w:r>
      <w:proofErr w:type="spellEnd"/>
      <w:r w:rsidRPr="00CD44AA">
        <w:rPr>
          <w:rFonts w:eastAsia="SimSun"/>
        </w:rPr>
        <w:t xml:space="preserve"> =24. For a UE supporting power class 4, </w:t>
      </w:r>
      <w:proofErr w:type="spellStart"/>
      <w:r w:rsidRPr="00CD44AA">
        <w:rPr>
          <w:rFonts w:eastAsia="SimSun"/>
        </w:rPr>
        <w:t>M</w:t>
      </w:r>
      <w:r w:rsidRPr="00CD44AA">
        <w:rPr>
          <w:rFonts w:eastAsia="SimSun"/>
          <w:vertAlign w:val="subscript"/>
        </w:rPr>
        <w:t>meas_period</w:t>
      </w:r>
      <w:proofErr w:type="spellEnd"/>
      <w:r w:rsidRPr="00CD44AA">
        <w:rPr>
          <w:rFonts w:eastAsia="SimSun"/>
          <w:vertAlign w:val="subscript"/>
        </w:rPr>
        <w:t xml:space="preserve"> </w:t>
      </w:r>
      <w:proofErr w:type="spellStart"/>
      <w:r w:rsidRPr="00CD44AA">
        <w:rPr>
          <w:rFonts w:eastAsia="SimSun"/>
          <w:vertAlign w:val="subscript"/>
        </w:rPr>
        <w:t>with_gaps</w:t>
      </w:r>
      <w:proofErr w:type="spellEnd"/>
      <w:r w:rsidRPr="00CD44AA">
        <w:rPr>
          <w:rFonts w:eastAsia="SimSun"/>
        </w:rPr>
        <w:t xml:space="preserve"> =24.</w:t>
      </w:r>
    </w:p>
    <w:p w14:paraId="56EDC802" w14:textId="77777777" w:rsidR="00CD44AA" w:rsidRPr="00CD44AA" w:rsidRDefault="00CD44AA" w:rsidP="00CD44AA">
      <w:pPr>
        <w:rPr>
          <w:rFonts w:eastAsia="SimSun"/>
        </w:rPr>
      </w:pPr>
      <w:r w:rsidRPr="00CD44AA">
        <w:rPr>
          <w:rFonts w:eastAsia="SimSun"/>
          <w:lang w:val="en-US"/>
        </w:rPr>
        <w:t xml:space="preserve">If the higher layer signaling in TS 38.331 [2] </w:t>
      </w:r>
      <w:r w:rsidRPr="00CD44AA">
        <w:rPr>
          <w:rFonts w:eastAsia="SimSun"/>
        </w:rPr>
        <w:t xml:space="preserve">of </w:t>
      </w:r>
      <w:r w:rsidRPr="00CD44AA">
        <w:rPr>
          <w:rFonts w:eastAsia="SimSun"/>
          <w:i/>
        </w:rPr>
        <w:t>smtc2</w:t>
      </w:r>
      <w:r w:rsidRPr="00CD44AA">
        <w:rPr>
          <w:rFonts w:eastAsia="SimSun"/>
        </w:rPr>
        <w:t xml:space="preserve"> is present and smtc1 is fully overlapping with measurement gaps and smtc2 is partially overlapping with measurement gaps, requirements are not specified for </w:t>
      </w:r>
      <w:proofErr w:type="spellStart"/>
      <w:r w:rsidRPr="00CD44AA">
        <w:rPr>
          <w:rFonts w:eastAsia="SimSun"/>
        </w:rPr>
        <w:t>T</w:t>
      </w:r>
      <w:r w:rsidRPr="00CD44AA">
        <w:rPr>
          <w:rFonts w:eastAsia="SimSun"/>
          <w:vertAlign w:val="subscript"/>
        </w:rPr>
        <w:t>identify_intra_without_index</w:t>
      </w:r>
      <w:proofErr w:type="spellEnd"/>
      <w:r w:rsidRPr="00CD44AA">
        <w:rPr>
          <w:rFonts w:eastAsia="SimSun"/>
          <w:vertAlign w:val="subscript"/>
        </w:rPr>
        <w:t xml:space="preserve"> </w:t>
      </w:r>
      <w:r w:rsidRPr="00CD44AA">
        <w:rPr>
          <w:rFonts w:eastAsia="SimSun"/>
        </w:rPr>
        <w:t xml:space="preserve">or </w:t>
      </w:r>
      <w:proofErr w:type="spellStart"/>
      <w:r w:rsidRPr="00CD44AA">
        <w:rPr>
          <w:rFonts w:eastAsia="SimSun"/>
        </w:rPr>
        <w:t>T</w:t>
      </w:r>
      <w:r w:rsidRPr="00CD44AA">
        <w:rPr>
          <w:rFonts w:eastAsia="SimSun"/>
          <w:vertAlign w:val="subscript"/>
        </w:rPr>
        <w:t>identify_intra_with_index</w:t>
      </w:r>
      <w:proofErr w:type="spellEnd"/>
      <w:r w:rsidRPr="00CD44AA">
        <w:rPr>
          <w:rFonts w:eastAsia="SimSun"/>
          <w:vertAlign w:val="subscript"/>
        </w:rPr>
        <w:t>.</w:t>
      </w:r>
    </w:p>
    <w:p w14:paraId="7B1EC785" w14:textId="77777777" w:rsidR="00CD44AA" w:rsidRPr="00CD44AA" w:rsidRDefault="00CD44AA" w:rsidP="00CD44AA">
      <w:pPr>
        <w:rPr>
          <w:rFonts w:eastAsia="SimSun"/>
        </w:rPr>
      </w:pPr>
      <w:r w:rsidRPr="00CD44AA">
        <w:rPr>
          <w:rFonts w:eastAsia="SimSun"/>
        </w:rPr>
        <w:t>If MCG DRX is in use, cell identification requirements for intra-frequency measurement in MCG specified in Table 9.2.6.2-1, Table 9.2.6.2-2, and Table 9.2.6.2-3 shall depend on the MCG DRX cycle. If SCG DRX is in use, cell identification requirements for intra-frequency measurement in SCG specified in Table 9.2.6.2-1, Table 9.2.6.2-2, and Table 9.2.6.2-3 shall depend on the SCG DRX cycle. O</w:t>
      </w:r>
      <w:r w:rsidRPr="00CD44AA">
        <w:rPr>
          <w:rFonts w:eastAsia="SimSun"/>
          <w:lang w:eastAsia="zh-CN"/>
        </w:rPr>
        <w:t>therwise</w:t>
      </w:r>
      <w:r w:rsidRPr="00CD44AA">
        <w:rPr>
          <w:rFonts w:eastAsia="SimSun"/>
        </w:rPr>
        <w:t>,</w:t>
      </w:r>
      <w:r w:rsidRPr="00CD44AA">
        <w:rPr>
          <w:rFonts w:eastAsia="SimSun"/>
          <w:lang w:eastAsia="zh-CN"/>
        </w:rPr>
        <w:t xml:space="preserve"> the requirements </w:t>
      </w:r>
      <w:r w:rsidRPr="00CD44AA">
        <w:rPr>
          <w:rFonts w:eastAsia="SimSun"/>
        </w:rPr>
        <w:t>for when DRX is not in use shall apply.</w:t>
      </w:r>
    </w:p>
    <w:p w14:paraId="66D92E81" w14:textId="77777777" w:rsidR="00CD44AA" w:rsidRPr="00CD44AA" w:rsidRDefault="00CD44AA" w:rsidP="00CD44AA">
      <w:pPr>
        <w:keepNext/>
        <w:keepLines/>
        <w:spacing w:before="60"/>
        <w:jc w:val="center"/>
        <w:rPr>
          <w:rFonts w:ascii="Arial" w:eastAsia="SimSun" w:hAnsi="Arial"/>
          <w:b/>
        </w:rPr>
      </w:pPr>
      <w:r w:rsidRPr="00CD44AA">
        <w:rPr>
          <w:rFonts w:ascii="Arial" w:eastAsia="SimSun" w:hAnsi="Arial"/>
          <w:b/>
        </w:rPr>
        <w:t>Table 9.2.6.2-1: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D44AA" w:rsidRPr="00CD44AA" w14:paraId="4D283564" w14:textId="77777777" w:rsidTr="003C3DA3">
        <w:tc>
          <w:tcPr>
            <w:tcW w:w="4620" w:type="dxa"/>
            <w:tcBorders>
              <w:top w:val="single" w:sz="4" w:space="0" w:color="auto"/>
              <w:left w:val="single" w:sz="4" w:space="0" w:color="auto"/>
              <w:bottom w:val="single" w:sz="4" w:space="0" w:color="auto"/>
              <w:right w:val="single" w:sz="4" w:space="0" w:color="auto"/>
            </w:tcBorders>
            <w:hideMark/>
          </w:tcPr>
          <w:p w14:paraId="34D9E800" w14:textId="77777777" w:rsidR="00CD44AA" w:rsidRPr="00CD44AA" w:rsidRDefault="00CD44AA" w:rsidP="00CD44AA">
            <w:pPr>
              <w:keepNext/>
              <w:keepLines/>
              <w:spacing w:after="0"/>
              <w:jc w:val="center"/>
              <w:rPr>
                <w:rFonts w:ascii="Arial" w:eastAsia="SimSun" w:hAnsi="Arial"/>
                <w:b/>
                <w:sz w:val="18"/>
              </w:rPr>
            </w:pPr>
            <w:r w:rsidRPr="00CD44AA">
              <w:rPr>
                <w:rFonts w:ascii="Arial" w:eastAsia="SimSun"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26A61960" w14:textId="77777777" w:rsidR="00CD44AA" w:rsidRPr="00CD44AA" w:rsidRDefault="00CD44AA" w:rsidP="00CD44AA">
            <w:pPr>
              <w:keepNext/>
              <w:keepLines/>
              <w:spacing w:after="0"/>
              <w:jc w:val="center"/>
              <w:rPr>
                <w:rFonts w:ascii="Arial" w:eastAsia="SimSun" w:hAnsi="Arial"/>
                <w:b/>
                <w:sz w:val="18"/>
              </w:rPr>
            </w:pPr>
            <w:r w:rsidRPr="00CD44AA">
              <w:rPr>
                <w:rFonts w:ascii="Arial" w:eastAsia="SimSun" w:hAnsi="Arial"/>
                <w:b/>
                <w:sz w:val="18"/>
              </w:rPr>
              <w:t>T</w:t>
            </w:r>
            <w:r w:rsidRPr="00CD44AA">
              <w:rPr>
                <w:rFonts w:ascii="Arial" w:eastAsia="SimSun" w:hAnsi="Arial"/>
                <w:b/>
                <w:sz w:val="18"/>
                <w:vertAlign w:val="subscript"/>
              </w:rPr>
              <w:t>PSS/</w:t>
            </w:r>
            <w:proofErr w:type="spellStart"/>
            <w:r w:rsidRPr="00CD44AA">
              <w:rPr>
                <w:rFonts w:ascii="Arial" w:eastAsia="SimSun" w:hAnsi="Arial"/>
                <w:b/>
                <w:sz w:val="18"/>
                <w:vertAlign w:val="subscript"/>
              </w:rPr>
              <w:t>SSS_sync_intra</w:t>
            </w:r>
            <w:proofErr w:type="spellEnd"/>
          </w:p>
        </w:tc>
      </w:tr>
      <w:tr w:rsidR="00CD44AA" w:rsidRPr="00CD44AA" w14:paraId="66F45F87" w14:textId="77777777" w:rsidTr="003C3DA3">
        <w:tc>
          <w:tcPr>
            <w:tcW w:w="4620" w:type="dxa"/>
            <w:tcBorders>
              <w:top w:val="single" w:sz="4" w:space="0" w:color="auto"/>
              <w:left w:val="single" w:sz="4" w:space="0" w:color="auto"/>
              <w:bottom w:val="single" w:sz="4" w:space="0" w:color="auto"/>
              <w:right w:val="single" w:sz="4" w:space="0" w:color="auto"/>
            </w:tcBorders>
            <w:hideMark/>
          </w:tcPr>
          <w:p w14:paraId="1A951C0A" w14:textId="77777777" w:rsidR="00CD44AA" w:rsidRPr="00CD44AA" w:rsidRDefault="00CD44AA" w:rsidP="00CD44AA">
            <w:pPr>
              <w:keepNext/>
              <w:keepLines/>
              <w:spacing w:after="0"/>
              <w:jc w:val="center"/>
              <w:rPr>
                <w:rFonts w:ascii="Arial" w:eastAsia="SimSun" w:hAnsi="Arial"/>
                <w:sz w:val="18"/>
              </w:rPr>
            </w:pPr>
            <w:r w:rsidRPr="00CD44AA">
              <w:rPr>
                <w:rFonts w:ascii="Arial" w:eastAsia="SimSun"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56175E3" w14:textId="14AF1B1E" w:rsidR="00CD44AA" w:rsidRPr="00CD44AA" w:rsidRDefault="00CD44AA" w:rsidP="00CD44AA">
            <w:pPr>
              <w:keepNext/>
              <w:keepLines/>
              <w:spacing w:after="0"/>
              <w:jc w:val="center"/>
              <w:rPr>
                <w:rFonts w:ascii="Arial" w:eastAsia="SimSun" w:hAnsi="Arial"/>
                <w:sz w:val="18"/>
              </w:rPr>
            </w:pPr>
            <w:proofErr w:type="gramStart"/>
            <w:r w:rsidRPr="00CD44AA">
              <w:rPr>
                <w:rFonts w:ascii="Arial" w:eastAsia="SimSun" w:hAnsi="Arial"/>
                <w:sz w:val="18"/>
              </w:rPr>
              <w:t>max(</w:t>
            </w:r>
            <w:proofErr w:type="gramEnd"/>
            <w:r w:rsidRPr="00CD44AA">
              <w:rPr>
                <w:rFonts w:ascii="Arial" w:eastAsia="SimSun" w:hAnsi="Arial"/>
                <w:sz w:val="18"/>
              </w:rPr>
              <w:t xml:space="preserve">600ms, 5 x </w:t>
            </w:r>
            <w:proofErr w:type="spellStart"/>
            <w:r w:rsidRPr="00CD44AA">
              <w:rPr>
                <w:rFonts w:ascii="Arial" w:eastAsia="SimSun" w:hAnsi="Arial" w:hint="eastAsia"/>
                <w:sz w:val="18"/>
                <w:lang w:eastAsia="zh-CN"/>
              </w:rPr>
              <w:t>K</w:t>
            </w:r>
            <w:r w:rsidRPr="00CD44AA">
              <w:rPr>
                <w:rFonts w:ascii="Arial" w:eastAsia="SimSun" w:hAnsi="Arial" w:hint="eastAsia"/>
                <w:sz w:val="18"/>
                <w:vertAlign w:val="subscript"/>
                <w:lang w:eastAsia="zh-CN"/>
              </w:rPr>
              <w:t>gap</w:t>
            </w:r>
            <w:proofErr w:type="spellEnd"/>
            <w:r w:rsidRPr="00CD44AA">
              <w:rPr>
                <w:rFonts w:ascii="Arial" w:eastAsia="SimSun" w:hAnsi="Arial"/>
                <w:sz w:val="18"/>
              </w:rPr>
              <w:t xml:space="preserve"> </w:t>
            </w:r>
            <w:ins w:id="149" w:author="Nokia Networks" w:date="2022-04-24T14:20:00Z">
              <w:r w:rsidR="0008575C">
                <w:rPr>
                  <w:rFonts w:ascii="Arial" w:eastAsia="SimSun" w:hAnsi="Arial"/>
                  <w:sz w:val="18"/>
                </w:rPr>
                <w:t xml:space="preserve">x </w:t>
              </w:r>
            </w:ins>
            <w:r w:rsidRPr="00CD44AA">
              <w:rPr>
                <w:rFonts w:ascii="Arial" w:eastAsia="SimSun" w:hAnsi="Arial"/>
                <w:sz w:val="18"/>
              </w:rPr>
              <w:t xml:space="preserve">max(MGRP, SMTC period)) x </w:t>
            </w:r>
            <w:proofErr w:type="spellStart"/>
            <w:r w:rsidRPr="00CD44AA">
              <w:rPr>
                <w:rFonts w:ascii="Arial" w:eastAsia="SimSun" w:hAnsi="Arial"/>
                <w:sz w:val="18"/>
              </w:rPr>
              <w:t>CSSF</w:t>
            </w:r>
            <w:r w:rsidRPr="00CD44AA">
              <w:rPr>
                <w:rFonts w:ascii="Arial" w:eastAsia="SimSun" w:hAnsi="Arial"/>
                <w:sz w:val="18"/>
                <w:vertAlign w:val="subscript"/>
              </w:rPr>
              <w:t>intra</w:t>
            </w:r>
            <w:proofErr w:type="spellEnd"/>
          </w:p>
        </w:tc>
      </w:tr>
      <w:tr w:rsidR="00CD44AA" w:rsidRPr="00CD44AA" w14:paraId="0296F8BC" w14:textId="77777777" w:rsidTr="003C3DA3">
        <w:tc>
          <w:tcPr>
            <w:tcW w:w="4620" w:type="dxa"/>
            <w:tcBorders>
              <w:top w:val="single" w:sz="4" w:space="0" w:color="auto"/>
              <w:left w:val="single" w:sz="4" w:space="0" w:color="auto"/>
              <w:bottom w:val="single" w:sz="4" w:space="0" w:color="auto"/>
              <w:right w:val="single" w:sz="4" w:space="0" w:color="auto"/>
            </w:tcBorders>
            <w:hideMark/>
          </w:tcPr>
          <w:p w14:paraId="4801A49F" w14:textId="77777777" w:rsidR="00CD44AA" w:rsidRPr="00CD44AA" w:rsidRDefault="00CD44AA" w:rsidP="00CD44AA">
            <w:pPr>
              <w:keepNext/>
              <w:keepLines/>
              <w:spacing w:after="0"/>
              <w:jc w:val="center"/>
              <w:rPr>
                <w:rFonts w:ascii="Arial" w:eastAsia="SimSun" w:hAnsi="Arial"/>
                <w:sz w:val="18"/>
              </w:rPr>
            </w:pPr>
            <w:r w:rsidRPr="00CD44AA">
              <w:rPr>
                <w:rFonts w:ascii="Arial" w:eastAsia="SimSun" w:hAnsi="Arial"/>
                <w:sz w:val="18"/>
              </w:rPr>
              <w:t>DRX cycle</w:t>
            </w:r>
            <w:r w:rsidRPr="00CD44AA">
              <w:rPr>
                <w:rFonts w:ascii="Arial" w:eastAsia="SimSun" w:hAnsi="Arial" w:hint="eastAsia"/>
                <w:sz w:val="18"/>
                <w:lang w:val="en-US"/>
              </w:rPr>
              <w:t>≤</w:t>
            </w:r>
            <w:r w:rsidRPr="00CD44AA">
              <w:rPr>
                <w:rFonts w:ascii="Arial" w:eastAsia="SimSun"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21534CB" w14:textId="77777777" w:rsidR="00CD44AA" w:rsidRPr="00CD44AA" w:rsidRDefault="00CD44AA" w:rsidP="00CD44AA">
            <w:pPr>
              <w:keepNext/>
              <w:keepLines/>
              <w:spacing w:after="0"/>
              <w:jc w:val="center"/>
              <w:rPr>
                <w:rFonts w:ascii="Arial" w:eastAsia="SimSun" w:hAnsi="Arial"/>
                <w:b/>
                <w:sz w:val="18"/>
              </w:rPr>
            </w:pPr>
            <w:proofErr w:type="gramStart"/>
            <w:r w:rsidRPr="00CD44AA">
              <w:rPr>
                <w:rFonts w:ascii="Arial" w:eastAsia="SimSun" w:hAnsi="Arial"/>
                <w:sz w:val="18"/>
              </w:rPr>
              <w:t>max(</w:t>
            </w:r>
            <w:proofErr w:type="gramEnd"/>
            <w:r w:rsidRPr="00CD44AA">
              <w:rPr>
                <w:rFonts w:ascii="Arial" w:eastAsia="SimSun" w:hAnsi="Arial"/>
                <w:sz w:val="18"/>
              </w:rPr>
              <w:t>600ms, ceil(</w:t>
            </w:r>
            <w:r w:rsidRPr="00CD44AA">
              <w:rPr>
                <w:rFonts w:ascii="Arial" w:eastAsia="SimSun" w:hAnsi="Arial" w:hint="eastAsia"/>
                <w:sz w:val="18"/>
                <w:lang w:eastAsia="zh-CN"/>
              </w:rPr>
              <w:t>M2</w:t>
            </w:r>
            <w:r w:rsidRPr="00CD44AA">
              <w:rPr>
                <w:rFonts w:ascii="Arial" w:eastAsia="SimSun" w:hAnsi="Arial" w:hint="eastAsia"/>
                <w:sz w:val="18"/>
                <w:vertAlign w:val="superscript"/>
                <w:lang w:eastAsia="zh-CN"/>
              </w:rPr>
              <w:t>Note 1</w:t>
            </w:r>
            <w:r w:rsidRPr="00CD44AA">
              <w:rPr>
                <w:rFonts w:ascii="Arial" w:eastAsia="SimSun" w:hAnsi="Arial"/>
                <w:sz w:val="18"/>
              </w:rPr>
              <w:t xml:space="preserve">x 5 </w:t>
            </w:r>
            <w:r w:rsidRPr="00CD44AA">
              <w:rPr>
                <w:rFonts w:ascii="Arial" w:eastAsia="SimSun" w:hAnsi="Arial" w:hint="eastAsia"/>
                <w:sz w:val="18"/>
                <w:lang w:eastAsia="zh-CN"/>
              </w:rPr>
              <w:t xml:space="preserve">x </w:t>
            </w:r>
            <w:proofErr w:type="spellStart"/>
            <w:r w:rsidRPr="00CD44AA">
              <w:rPr>
                <w:rFonts w:ascii="Arial" w:eastAsia="SimSun" w:hAnsi="Arial" w:hint="eastAsia"/>
                <w:sz w:val="18"/>
                <w:lang w:eastAsia="zh-CN"/>
              </w:rPr>
              <w:t>K</w:t>
            </w:r>
            <w:r w:rsidRPr="00CD44AA">
              <w:rPr>
                <w:rFonts w:ascii="Arial" w:eastAsia="SimSun" w:hAnsi="Arial" w:hint="eastAsia"/>
                <w:sz w:val="18"/>
                <w:vertAlign w:val="subscript"/>
                <w:lang w:eastAsia="zh-CN"/>
              </w:rPr>
              <w:t>gap</w:t>
            </w:r>
            <w:proofErr w:type="spellEnd"/>
            <w:r w:rsidRPr="00CD44AA">
              <w:rPr>
                <w:rFonts w:ascii="Arial" w:eastAsia="SimSun" w:hAnsi="Arial"/>
                <w:sz w:val="18"/>
              </w:rPr>
              <w:t xml:space="preserve">) x max(MGRP, SMTC </w:t>
            </w:r>
            <w:proofErr w:type="spellStart"/>
            <w:r w:rsidRPr="00CD44AA">
              <w:rPr>
                <w:rFonts w:ascii="Arial" w:eastAsia="SimSun" w:hAnsi="Arial"/>
                <w:sz w:val="18"/>
              </w:rPr>
              <w:t>period,DRX</w:t>
            </w:r>
            <w:proofErr w:type="spellEnd"/>
            <w:r w:rsidRPr="00CD44AA">
              <w:rPr>
                <w:rFonts w:ascii="Arial" w:eastAsia="SimSun" w:hAnsi="Arial"/>
                <w:sz w:val="18"/>
              </w:rPr>
              <w:t xml:space="preserve"> cycle)) x </w:t>
            </w:r>
            <w:proofErr w:type="spellStart"/>
            <w:r w:rsidRPr="00CD44AA">
              <w:rPr>
                <w:rFonts w:ascii="Arial" w:eastAsia="SimSun" w:hAnsi="Arial"/>
                <w:sz w:val="18"/>
              </w:rPr>
              <w:t>CSSF</w:t>
            </w:r>
            <w:r w:rsidRPr="00CD44AA">
              <w:rPr>
                <w:rFonts w:ascii="Arial" w:eastAsia="SimSun" w:hAnsi="Arial"/>
                <w:sz w:val="18"/>
                <w:vertAlign w:val="subscript"/>
              </w:rPr>
              <w:t>intra</w:t>
            </w:r>
            <w:proofErr w:type="spellEnd"/>
          </w:p>
        </w:tc>
      </w:tr>
      <w:tr w:rsidR="00CD44AA" w:rsidRPr="00CD44AA" w14:paraId="675641C4" w14:textId="77777777" w:rsidTr="003C3DA3">
        <w:tc>
          <w:tcPr>
            <w:tcW w:w="4620" w:type="dxa"/>
            <w:tcBorders>
              <w:top w:val="single" w:sz="4" w:space="0" w:color="auto"/>
              <w:left w:val="single" w:sz="4" w:space="0" w:color="auto"/>
              <w:bottom w:val="single" w:sz="4" w:space="0" w:color="auto"/>
              <w:right w:val="single" w:sz="4" w:space="0" w:color="auto"/>
            </w:tcBorders>
            <w:hideMark/>
          </w:tcPr>
          <w:p w14:paraId="74D1057C" w14:textId="77777777" w:rsidR="00CD44AA" w:rsidRPr="00CD44AA" w:rsidRDefault="00CD44AA" w:rsidP="00CD44AA">
            <w:pPr>
              <w:keepNext/>
              <w:keepLines/>
              <w:spacing w:after="0"/>
              <w:jc w:val="center"/>
              <w:rPr>
                <w:rFonts w:ascii="Arial" w:eastAsia="SimSun" w:hAnsi="Arial"/>
                <w:b/>
                <w:sz w:val="18"/>
              </w:rPr>
            </w:pPr>
            <w:r w:rsidRPr="00CD44AA">
              <w:rPr>
                <w:rFonts w:ascii="Arial" w:eastAsia="SimSun"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1CC57F0" w14:textId="77777777" w:rsidR="00CD44AA" w:rsidRPr="00CD44AA" w:rsidRDefault="00CD44AA" w:rsidP="00CD44AA">
            <w:pPr>
              <w:keepNext/>
              <w:keepLines/>
              <w:spacing w:after="0"/>
              <w:jc w:val="center"/>
              <w:rPr>
                <w:rFonts w:ascii="Arial" w:eastAsia="SimSun" w:hAnsi="Arial"/>
                <w:b/>
                <w:sz w:val="18"/>
              </w:rPr>
            </w:pPr>
            <w:proofErr w:type="gramStart"/>
            <w:r w:rsidRPr="00CD44AA">
              <w:rPr>
                <w:rFonts w:ascii="Arial" w:eastAsia="SimSun" w:hAnsi="Arial"/>
                <w:sz w:val="18"/>
              </w:rPr>
              <w:t>Ceil( 5</w:t>
            </w:r>
            <w:proofErr w:type="gramEnd"/>
            <w:r w:rsidRPr="00CD44AA">
              <w:rPr>
                <w:rFonts w:ascii="Arial" w:eastAsia="SimSun" w:hAnsi="Arial"/>
                <w:sz w:val="18"/>
              </w:rPr>
              <w:t xml:space="preserve"> x </w:t>
            </w:r>
            <w:proofErr w:type="spellStart"/>
            <w:r w:rsidRPr="00CD44AA">
              <w:rPr>
                <w:rFonts w:ascii="Arial" w:eastAsia="SimSun" w:hAnsi="Arial" w:hint="eastAsia"/>
                <w:sz w:val="18"/>
                <w:lang w:eastAsia="zh-CN"/>
              </w:rPr>
              <w:t>K</w:t>
            </w:r>
            <w:r w:rsidRPr="00CD44AA">
              <w:rPr>
                <w:rFonts w:ascii="Arial" w:eastAsia="SimSun" w:hAnsi="Arial" w:hint="eastAsia"/>
                <w:sz w:val="18"/>
                <w:vertAlign w:val="subscript"/>
                <w:lang w:eastAsia="zh-CN"/>
              </w:rPr>
              <w:t>gap</w:t>
            </w:r>
            <w:proofErr w:type="spellEnd"/>
            <w:r w:rsidRPr="00CD44AA">
              <w:rPr>
                <w:rFonts w:ascii="Arial" w:eastAsia="SimSun" w:hAnsi="Arial"/>
                <w:sz w:val="18"/>
              </w:rPr>
              <w:t xml:space="preserve"> ) x max(MGRP, DRX cycle) x </w:t>
            </w:r>
            <w:proofErr w:type="spellStart"/>
            <w:r w:rsidRPr="00CD44AA">
              <w:rPr>
                <w:rFonts w:ascii="Arial" w:eastAsia="SimSun" w:hAnsi="Arial"/>
                <w:sz w:val="18"/>
              </w:rPr>
              <w:t>CSSF</w:t>
            </w:r>
            <w:r w:rsidRPr="00CD44AA">
              <w:rPr>
                <w:rFonts w:ascii="Arial" w:eastAsia="SimSun" w:hAnsi="Arial"/>
                <w:sz w:val="18"/>
                <w:vertAlign w:val="subscript"/>
              </w:rPr>
              <w:t>intra</w:t>
            </w:r>
            <w:proofErr w:type="spellEnd"/>
          </w:p>
        </w:tc>
      </w:tr>
      <w:tr w:rsidR="00CD44AA" w:rsidRPr="00CD44AA" w14:paraId="20701E25" w14:textId="77777777" w:rsidTr="003C3DA3">
        <w:tc>
          <w:tcPr>
            <w:tcW w:w="9241" w:type="dxa"/>
            <w:gridSpan w:val="2"/>
            <w:tcBorders>
              <w:top w:val="single" w:sz="4" w:space="0" w:color="auto"/>
              <w:left w:val="single" w:sz="4" w:space="0" w:color="auto"/>
              <w:bottom w:val="single" w:sz="4" w:space="0" w:color="auto"/>
              <w:right w:val="single" w:sz="4" w:space="0" w:color="auto"/>
            </w:tcBorders>
          </w:tcPr>
          <w:p w14:paraId="7325E327" w14:textId="77777777" w:rsidR="00CD44AA" w:rsidRPr="00CD44AA" w:rsidRDefault="00CD44AA" w:rsidP="00CD44AA">
            <w:pPr>
              <w:keepNext/>
              <w:keepLines/>
              <w:spacing w:after="0"/>
              <w:ind w:left="851" w:hanging="851"/>
              <w:rPr>
                <w:rFonts w:ascii="Arial" w:eastAsia="SimSun" w:hAnsi="Arial"/>
                <w:sz w:val="18"/>
              </w:rPr>
            </w:pPr>
            <w:r w:rsidRPr="00CD44AA">
              <w:rPr>
                <w:rFonts w:ascii="Arial" w:eastAsia="SimSun" w:hAnsi="Arial"/>
                <w:sz w:val="18"/>
              </w:rPr>
              <w:t>NOTE 1:</w:t>
            </w:r>
            <w:r w:rsidRPr="00CD44AA">
              <w:rPr>
                <w:rFonts w:ascii="Arial" w:eastAsia="SimSun" w:hAnsi="Arial" w:cs="Arial"/>
                <w:sz w:val="18"/>
                <w:lang w:eastAsia="ja-JP"/>
              </w:rPr>
              <w:tab/>
            </w:r>
            <w:r w:rsidRPr="00CD44AA">
              <w:rPr>
                <w:rFonts w:ascii="Arial" w:eastAsia="SimSun" w:hAnsi="Arial"/>
                <w:sz w:val="18"/>
              </w:rPr>
              <w:t xml:space="preserve">When </w:t>
            </w:r>
            <w:r w:rsidRPr="00CD44AA">
              <w:rPr>
                <w:rFonts w:ascii="Arial" w:eastAsia="SimSun" w:hAnsi="Arial"/>
                <w:i/>
                <w:iCs/>
                <w:sz w:val="18"/>
              </w:rPr>
              <w:t>highSpeedMeasFlag-r16</w:t>
            </w:r>
            <w:r w:rsidRPr="00CD44AA">
              <w:rPr>
                <w:rFonts w:ascii="Arial" w:eastAsia="Malgun Gothic" w:hAnsi="Arial"/>
                <w:sz w:val="18"/>
                <w:lang w:eastAsia="zh-CN"/>
              </w:rPr>
              <w:t xml:space="preserve"> is</w:t>
            </w:r>
            <w:r w:rsidRPr="00CD44AA">
              <w:rPr>
                <w:rFonts w:ascii="Arial" w:eastAsia="SimSun" w:hAnsi="Arial"/>
                <w:sz w:val="18"/>
              </w:rPr>
              <w:t xml:space="preserve"> not configured, M2 = 1.5; When </w:t>
            </w:r>
            <w:r w:rsidRPr="00CD44AA">
              <w:rPr>
                <w:rFonts w:ascii="Arial" w:eastAsia="SimSun" w:hAnsi="Arial"/>
                <w:i/>
                <w:iCs/>
                <w:sz w:val="18"/>
              </w:rPr>
              <w:t>highSpeedMeasFlag-r16</w:t>
            </w:r>
            <w:r w:rsidRPr="00CD44AA">
              <w:rPr>
                <w:rFonts w:ascii="Arial" w:eastAsia="Malgun Gothic" w:hAnsi="Arial"/>
                <w:sz w:val="18"/>
                <w:lang w:eastAsia="zh-CN"/>
              </w:rPr>
              <w:t xml:space="preserve"> is</w:t>
            </w:r>
            <w:r w:rsidRPr="00CD44AA">
              <w:rPr>
                <w:rFonts w:ascii="Arial" w:eastAsia="SimSun" w:hAnsi="Arial"/>
                <w:sz w:val="18"/>
              </w:rPr>
              <w:t xml:space="preserve"> configured, M2 = 1.5 if SMTC periodicity &gt; 40 </w:t>
            </w:r>
            <w:proofErr w:type="spellStart"/>
            <w:r w:rsidRPr="00CD44AA">
              <w:rPr>
                <w:rFonts w:ascii="Arial" w:eastAsia="SimSun" w:hAnsi="Arial"/>
                <w:sz w:val="18"/>
              </w:rPr>
              <w:t>ms</w:t>
            </w:r>
            <w:proofErr w:type="spellEnd"/>
            <w:r w:rsidRPr="00CD44AA">
              <w:rPr>
                <w:rFonts w:ascii="Arial" w:eastAsia="SimSun" w:hAnsi="Arial"/>
                <w:sz w:val="18"/>
              </w:rPr>
              <w:t>, otherwise M2=1.</w:t>
            </w:r>
          </w:p>
          <w:p w14:paraId="0F883F0A" w14:textId="77777777" w:rsidR="00CD44AA" w:rsidRPr="00CD44AA" w:rsidRDefault="00CD44AA" w:rsidP="00CD44AA">
            <w:pPr>
              <w:keepNext/>
              <w:keepLines/>
              <w:spacing w:after="0"/>
              <w:ind w:left="851" w:hanging="851"/>
              <w:rPr>
                <w:rFonts w:ascii="Arial" w:eastAsia="SimSun" w:hAnsi="Arial"/>
                <w:sz w:val="18"/>
              </w:rPr>
            </w:pPr>
            <w:r w:rsidRPr="00CD44AA">
              <w:rPr>
                <w:rFonts w:ascii="Arial" w:eastAsia="SimSun" w:hAnsi="Arial"/>
                <w:sz w:val="18"/>
              </w:rPr>
              <w:t>NOTE 2:</w:t>
            </w:r>
            <w:r w:rsidRPr="00CD44AA">
              <w:rPr>
                <w:rFonts w:ascii="Arial" w:eastAsia="SimSun" w:hAnsi="Arial" w:cs="Arial"/>
                <w:sz w:val="18"/>
                <w:lang w:eastAsia="ja-JP"/>
              </w:rPr>
              <w:tab/>
            </w:r>
            <w:r w:rsidRPr="00CD44AA">
              <w:rPr>
                <w:rFonts w:ascii="Arial" w:eastAsia="Malgun Gothic" w:hAnsi="Arial"/>
                <w:sz w:val="18"/>
                <w:lang w:val="en-US" w:eastAsia="zh-CN"/>
              </w:rPr>
              <w:t xml:space="preserve">When </w:t>
            </w:r>
            <w:r w:rsidRPr="00CD44AA">
              <w:rPr>
                <w:rFonts w:ascii="Arial" w:eastAsia="Malgun Gothic" w:hAnsi="Arial"/>
                <w:i/>
                <w:iCs/>
                <w:sz w:val="18"/>
                <w:lang w:val="en-US" w:eastAsia="zh-CN"/>
              </w:rPr>
              <w:t>highSpeedMeasFlag-r16</w:t>
            </w:r>
            <w:r w:rsidRPr="00CD44AA">
              <w:rPr>
                <w:rFonts w:ascii="Arial" w:eastAsia="Malgun Gothic" w:hAnsi="Arial"/>
                <w:sz w:val="18"/>
                <w:lang w:val="en-US" w:eastAsia="zh-CN"/>
              </w:rPr>
              <w:t xml:space="preserve"> is configured, the requirements apply only to </w:t>
            </w:r>
            <w:r w:rsidRPr="00CD44AA">
              <w:rPr>
                <w:rFonts w:ascii="Arial" w:eastAsia="SimSun" w:hAnsi="Arial"/>
                <w:sz w:val="18"/>
              </w:rPr>
              <w:t xml:space="preserve">UE supporting either </w:t>
            </w:r>
            <w:r w:rsidRPr="00CD44AA">
              <w:rPr>
                <w:rFonts w:ascii="Arial" w:eastAsia="SimSun" w:hAnsi="Arial"/>
                <w:i/>
                <w:iCs/>
                <w:sz w:val="18"/>
              </w:rPr>
              <w:t xml:space="preserve">measurementEnhancement-r16 </w:t>
            </w:r>
            <w:r w:rsidRPr="00CD44AA">
              <w:rPr>
                <w:rFonts w:ascii="Arial" w:eastAsia="SimSun" w:hAnsi="Arial"/>
                <w:sz w:val="18"/>
              </w:rPr>
              <w:t>or</w:t>
            </w:r>
            <w:r w:rsidRPr="00CD44AA">
              <w:rPr>
                <w:rFonts w:ascii="Arial" w:eastAsia="SimSun" w:hAnsi="Arial"/>
                <w:i/>
                <w:iCs/>
                <w:sz w:val="18"/>
              </w:rPr>
              <w:t xml:space="preserve"> </w:t>
            </w:r>
            <w:proofErr w:type="spellStart"/>
            <w:r w:rsidRPr="00CD44AA">
              <w:rPr>
                <w:rFonts w:ascii="Arial" w:eastAsia="SimSun" w:hAnsi="Arial"/>
                <w:i/>
                <w:iCs/>
                <w:sz w:val="18"/>
              </w:rPr>
              <w:t>intraNR</w:t>
            </w:r>
            <w:proofErr w:type="spellEnd"/>
            <w:r w:rsidRPr="00CD44AA">
              <w:rPr>
                <w:rFonts w:ascii="Arial" w:eastAsia="SimSun" w:hAnsi="Arial"/>
                <w:i/>
                <w:iCs/>
                <w:sz w:val="18"/>
              </w:rPr>
              <w:t>-</w:t>
            </w:r>
            <w:r w:rsidRPr="00CD44AA">
              <w:rPr>
                <w:rFonts w:ascii="Arial" w:eastAsia="SimSun" w:hAnsi="Arial"/>
                <w:i/>
                <w:iCs/>
                <w:sz w:val="18"/>
                <w:lang w:val="en-US"/>
              </w:rPr>
              <w:t>M</w:t>
            </w:r>
            <w:r w:rsidRPr="00CD44AA">
              <w:rPr>
                <w:rFonts w:ascii="Arial" w:eastAsia="SimSun" w:hAnsi="Arial"/>
                <w:i/>
                <w:iCs/>
                <w:sz w:val="18"/>
              </w:rPr>
              <w:t>easurementEnhancement-r16</w:t>
            </w:r>
            <w:r w:rsidRPr="00CD44AA">
              <w:rPr>
                <w:rFonts w:ascii="Arial" w:eastAsia="SimSun" w:hAnsi="Arial"/>
                <w:sz w:val="18"/>
              </w:rPr>
              <w:t xml:space="preserve"> on </w:t>
            </w:r>
            <w:r w:rsidRPr="00CD44AA">
              <w:rPr>
                <w:rFonts w:ascii="Arial" w:eastAsia="Malgun Gothic" w:hAnsi="Arial"/>
                <w:sz w:val="18"/>
                <w:lang w:val="en-US" w:eastAsia="zh-CN"/>
              </w:rPr>
              <w:t>measurements of the primary component carrier and do not apply to measurements of a secondary component carrier with active SCell</w:t>
            </w:r>
            <w:r w:rsidRPr="00CD44AA">
              <w:rPr>
                <w:rFonts w:ascii="Arial" w:eastAsia="SimSun" w:hAnsi="Arial"/>
                <w:sz w:val="18"/>
              </w:rPr>
              <w:t>.</w:t>
            </w:r>
          </w:p>
          <w:p w14:paraId="78E71D73" w14:textId="77777777" w:rsidR="00CD44AA" w:rsidRPr="00CD44AA" w:rsidRDefault="00CD44AA" w:rsidP="00CD44AA">
            <w:pPr>
              <w:keepNext/>
              <w:keepLines/>
              <w:spacing w:after="0"/>
              <w:ind w:left="851" w:hanging="851"/>
              <w:rPr>
                <w:rFonts w:ascii="Arial" w:eastAsia="SimSun" w:hAnsi="Arial"/>
                <w:sz w:val="18"/>
              </w:rPr>
            </w:pPr>
            <w:r w:rsidRPr="00CD44AA">
              <w:rPr>
                <w:rFonts w:ascii="Arial" w:eastAsia="SimSun" w:hAnsi="Arial"/>
                <w:sz w:val="18"/>
              </w:rPr>
              <w:t>NOTE 3:</w:t>
            </w:r>
            <w:r w:rsidRPr="00CD44AA">
              <w:rPr>
                <w:rFonts w:ascii="Arial" w:eastAsia="SimSun" w:hAnsi="Arial"/>
                <w:sz w:val="18"/>
              </w:rPr>
              <w:tab/>
              <w:t xml:space="preserve">For a UE supporting concurrent </w:t>
            </w:r>
            <w:r w:rsidRPr="00CD44AA">
              <w:rPr>
                <w:rFonts w:ascii="Arial" w:eastAsia="SimSun" w:hAnsi="Arial" w:hint="eastAsia"/>
                <w:sz w:val="18"/>
                <w:lang w:eastAsia="zh-CN"/>
              </w:rPr>
              <w:t xml:space="preserve">measurement </w:t>
            </w:r>
            <w:r w:rsidRPr="00CD44AA">
              <w:rPr>
                <w:rFonts w:ascii="Arial" w:eastAsia="SimSun" w:hAnsi="Arial"/>
                <w:sz w:val="18"/>
              </w:rPr>
              <w:t>gaps</w:t>
            </w:r>
            <w:r w:rsidRPr="00CD44AA">
              <w:rPr>
                <w:rFonts w:ascii="Arial" w:eastAsia="SimSun" w:hAnsi="Arial" w:hint="eastAsia"/>
                <w:sz w:val="18"/>
                <w:lang w:eastAsia="zh-CN"/>
              </w:rPr>
              <w:t>,</w:t>
            </w:r>
            <w:r w:rsidRPr="00CD44AA">
              <w:rPr>
                <w:rFonts w:ascii="Arial" w:eastAsia="SimSun" w:hAnsi="Arial"/>
                <w:sz w:val="18"/>
              </w:rPr>
              <w:t xml:space="preserve"> </w:t>
            </w:r>
            <w:r w:rsidRPr="00CD44AA">
              <w:rPr>
                <w:rFonts w:ascii="Arial" w:eastAsia="SimSun" w:hAnsi="Arial" w:hint="eastAsia"/>
                <w:sz w:val="18"/>
                <w:lang w:eastAsia="zh-CN"/>
              </w:rPr>
              <w:t>i</w:t>
            </w:r>
            <w:r w:rsidRPr="00CD44AA">
              <w:rPr>
                <w:rFonts w:ascii="Arial" w:eastAsia="SimSun" w:hAnsi="Arial"/>
                <w:sz w:val="18"/>
              </w:rPr>
              <w:t>f multiple concurrent gaps are configured, the MGRP is the periodicity of the MG pattern associated to the intra-frequency layer.</w:t>
            </w:r>
          </w:p>
          <w:p w14:paraId="5561B52B" w14:textId="77777777" w:rsidR="00CD44AA" w:rsidRPr="00CD44AA" w:rsidRDefault="00CD44AA" w:rsidP="00CD44AA">
            <w:pPr>
              <w:keepNext/>
              <w:keepLines/>
              <w:spacing w:after="0"/>
              <w:ind w:left="851" w:hanging="851"/>
              <w:rPr>
                <w:rFonts w:ascii="Arial" w:eastAsia="SimSun" w:hAnsi="Arial"/>
                <w:sz w:val="18"/>
              </w:rPr>
            </w:pPr>
            <w:r w:rsidRPr="00CD44AA">
              <w:rPr>
                <w:rFonts w:ascii="Arial" w:eastAsia="SimSun" w:hAnsi="Arial"/>
                <w:sz w:val="18"/>
              </w:rPr>
              <w:t>NOTE 4:</w:t>
            </w:r>
            <w:r w:rsidRPr="00CD44AA">
              <w:rPr>
                <w:rFonts w:ascii="Arial" w:eastAsia="SimSun" w:hAnsi="Arial"/>
                <w:sz w:val="18"/>
              </w:rPr>
              <w:tab/>
            </w:r>
            <w:r w:rsidRPr="00CD44AA">
              <w:rPr>
                <w:rFonts w:ascii="Arial" w:eastAsia="DengXian" w:hAnsi="Arial"/>
                <w:sz w:val="18"/>
                <w:lang w:val="en-US" w:eastAsia="zh-CN"/>
              </w:rPr>
              <w:t xml:space="preserve">When [enable CA in </w:t>
            </w:r>
            <w:proofErr w:type="gramStart"/>
            <w:r w:rsidRPr="00CD44AA">
              <w:rPr>
                <w:rFonts w:ascii="Arial" w:eastAsia="DengXian" w:hAnsi="Arial"/>
                <w:sz w:val="18"/>
                <w:lang w:val="en-US" w:eastAsia="zh-CN"/>
              </w:rPr>
              <w:t>high speed</w:t>
            </w:r>
            <w:proofErr w:type="gramEnd"/>
            <w:r w:rsidRPr="00CD44AA">
              <w:rPr>
                <w:rFonts w:ascii="Arial" w:eastAsia="DengXian" w:hAnsi="Arial"/>
                <w:sz w:val="18"/>
                <w:lang w:val="en-US" w:eastAsia="zh-CN"/>
              </w:rPr>
              <w:t xml:space="preserve"> measurement</w:t>
            </w:r>
            <w:r w:rsidRPr="00CD44AA">
              <w:rPr>
                <w:rFonts w:ascii="Arial" w:eastAsia="DengXian" w:hAnsi="Arial"/>
                <w:iCs/>
                <w:sz w:val="18"/>
                <w:lang w:val="en-US" w:eastAsia="zh-CN"/>
              </w:rPr>
              <w:t>]</w:t>
            </w:r>
            <w:r w:rsidRPr="00CD44AA">
              <w:rPr>
                <w:rFonts w:ascii="Arial" w:eastAsia="DengXian" w:hAnsi="Arial"/>
                <w:sz w:val="18"/>
                <w:lang w:val="en-US" w:eastAsia="zh-CN"/>
              </w:rPr>
              <w:t xml:space="preserve"> is configured, the requirements apply to </w:t>
            </w:r>
            <w:r w:rsidRPr="00CD44AA">
              <w:rPr>
                <w:rFonts w:ascii="Arial" w:eastAsia="SimSun" w:hAnsi="Arial"/>
                <w:sz w:val="18"/>
              </w:rPr>
              <w:t xml:space="preserve">UE on </w:t>
            </w:r>
            <w:r w:rsidRPr="00CD44AA">
              <w:rPr>
                <w:rFonts w:ascii="Arial" w:eastAsia="DengXian" w:hAnsi="Arial"/>
                <w:sz w:val="18"/>
                <w:lang w:val="en-US" w:eastAsia="zh-CN"/>
              </w:rPr>
              <w:t>measurements of secondary component carrier with active SCell</w:t>
            </w:r>
            <w:r w:rsidRPr="00CD44AA">
              <w:rPr>
                <w:rFonts w:ascii="Arial" w:eastAsia="SimSun" w:hAnsi="Arial"/>
                <w:sz w:val="18"/>
              </w:rPr>
              <w:t>.</w:t>
            </w:r>
          </w:p>
        </w:tc>
      </w:tr>
    </w:tbl>
    <w:p w14:paraId="08413E06" w14:textId="77777777" w:rsidR="00CD44AA" w:rsidRPr="00CD44AA" w:rsidRDefault="00CD44AA" w:rsidP="00CD44AA">
      <w:pPr>
        <w:rPr>
          <w:rFonts w:eastAsia="SimSun"/>
        </w:rPr>
      </w:pPr>
    </w:p>
    <w:p w14:paraId="49F511B8" w14:textId="77777777" w:rsidR="00CD44AA" w:rsidRPr="00CD44AA" w:rsidRDefault="00CD44AA" w:rsidP="00CD44AA">
      <w:pPr>
        <w:keepNext/>
        <w:keepLines/>
        <w:spacing w:before="60"/>
        <w:jc w:val="center"/>
        <w:rPr>
          <w:rFonts w:eastAsia="SimSun"/>
        </w:rPr>
      </w:pPr>
      <w:r w:rsidRPr="00CD44AA">
        <w:rPr>
          <w:rFonts w:ascii="Arial" w:eastAsia="SimSun" w:hAnsi="Arial"/>
          <w:b/>
        </w:rPr>
        <w:t>Table 9.2.6.2-2: Time period for PSS/SSS detection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D44AA" w:rsidRPr="00CD44AA" w14:paraId="5AB7D42A" w14:textId="77777777" w:rsidTr="003C3DA3">
        <w:tc>
          <w:tcPr>
            <w:tcW w:w="4620" w:type="dxa"/>
            <w:tcBorders>
              <w:top w:val="single" w:sz="4" w:space="0" w:color="auto"/>
              <w:left w:val="single" w:sz="4" w:space="0" w:color="auto"/>
              <w:bottom w:val="single" w:sz="4" w:space="0" w:color="auto"/>
              <w:right w:val="single" w:sz="4" w:space="0" w:color="auto"/>
            </w:tcBorders>
            <w:hideMark/>
          </w:tcPr>
          <w:p w14:paraId="59B599C2" w14:textId="77777777" w:rsidR="00CD44AA" w:rsidRPr="00CD44AA" w:rsidRDefault="00CD44AA" w:rsidP="00CD44AA">
            <w:pPr>
              <w:keepNext/>
              <w:keepLines/>
              <w:spacing w:after="0"/>
              <w:jc w:val="center"/>
              <w:rPr>
                <w:rFonts w:ascii="Arial" w:eastAsia="SimSun" w:hAnsi="Arial"/>
                <w:b/>
                <w:sz w:val="18"/>
              </w:rPr>
            </w:pPr>
            <w:r w:rsidRPr="00CD44AA">
              <w:rPr>
                <w:rFonts w:ascii="Arial" w:eastAsia="SimSun"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26D8801E" w14:textId="77777777" w:rsidR="00CD44AA" w:rsidRPr="00CD44AA" w:rsidRDefault="00CD44AA" w:rsidP="00CD44AA">
            <w:pPr>
              <w:keepNext/>
              <w:keepLines/>
              <w:spacing w:after="0"/>
              <w:jc w:val="center"/>
              <w:rPr>
                <w:rFonts w:ascii="Arial" w:eastAsia="SimSun" w:hAnsi="Arial"/>
                <w:b/>
                <w:sz w:val="18"/>
              </w:rPr>
            </w:pPr>
            <w:r w:rsidRPr="00CD44AA">
              <w:rPr>
                <w:rFonts w:ascii="Arial" w:eastAsia="SimSun" w:hAnsi="Arial"/>
                <w:b/>
                <w:sz w:val="18"/>
              </w:rPr>
              <w:t>T</w:t>
            </w:r>
            <w:r w:rsidRPr="00CD44AA">
              <w:rPr>
                <w:rFonts w:ascii="Arial" w:eastAsia="SimSun" w:hAnsi="Arial"/>
                <w:b/>
                <w:sz w:val="18"/>
                <w:vertAlign w:val="subscript"/>
              </w:rPr>
              <w:t>PSS/</w:t>
            </w:r>
            <w:proofErr w:type="spellStart"/>
            <w:r w:rsidRPr="00CD44AA">
              <w:rPr>
                <w:rFonts w:ascii="Arial" w:eastAsia="SimSun" w:hAnsi="Arial"/>
                <w:b/>
                <w:sz w:val="18"/>
                <w:vertAlign w:val="subscript"/>
              </w:rPr>
              <w:t>SSS_sync_intra</w:t>
            </w:r>
            <w:proofErr w:type="spellEnd"/>
          </w:p>
        </w:tc>
      </w:tr>
      <w:tr w:rsidR="00CD44AA" w:rsidRPr="00CD44AA" w14:paraId="73B002EC" w14:textId="77777777" w:rsidTr="003C3DA3">
        <w:tc>
          <w:tcPr>
            <w:tcW w:w="4620" w:type="dxa"/>
            <w:tcBorders>
              <w:top w:val="single" w:sz="4" w:space="0" w:color="auto"/>
              <w:left w:val="single" w:sz="4" w:space="0" w:color="auto"/>
              <w:bottom w:val="single" w:sz="4" w:space="0" w:color="auto"/>
              <w:right w:val="single" w:sz="4" w:space="0" w:color="auto"/>
            </w:tcBorders>
            <w:hideMark/>
          </w:tcPr>
          <w:p w14:paraId="59534438" w14:textId="77777777" w:rsidR="00CD44AA" w:rsidRPr="00CD44AA" w:rsidRDefault="00CD44AA" w:rsidP="00CD44AA">
            <w:pPr>
              <w:keepNext/>
              <w:keepLines/>
              <w:spacing w:after="0"/>
              <w:jc w:val="center"/>
              <w:rPr>
                <w:rFonts w:ascii="Arial" w:eastAsia="SimSun" w:hAnsi="Arial"/>
                <w:sz w:val="18"/>
              </w:rPr>
            </w:pPr>
            <w:r w:rsidRPr="00CD44AA">
              <w:rPr>
                <w:rFonts w:ascii="Arial" w:eastAsia="SimSun"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A6D06F0" w14:textId="77777777" w:rsidR="00CD44AA" w:rsidRPr="00CD44AA" w:rsidRDefault="00CD44AA" w:rsidP="00CD44AA">
            <w:pPr>
              <w:keepNext/>
              <w:keepLines/>
              <w:spacing w:after="0"/>
              <w:jc w:val="center"/>
              <w:rPr>
                <w:rFonts w:ascii="Arial" w:eastAsia="SimSun" w:hAnsi="Arial"/>
                <w:sz w:val="18"/>
              </w:rPr>
            </w:pPr>
            <w:proofErr w:type="gramStart"/>
            <w:r w:rsidRPr="00CD44AA">
              <w:rPr>
                <w:rFonts w:ascii="Arial" w:eastAsia="SimSun" w:hAnsi="Arial"/>
                <w:sz w:val="18"/>
              </w:rPr>
              <w:t>max(</w:t>
            </w:r>
            <w:proofErr w:type="gramEnd"/>
            <w:r w:rsidRPr="00CD44AA">
              <w:rPr>
                <w:rFonts w:ascii="Arial" w:eastAsia="SimSun" w:hAnsi="Arial"/>
                <w:sz w:val="18"/>
              </w:rPr>
              <w:t xml:space="preserve">600ms, </w:t>
            </w:r>
            <w:proofErr w:type="spellStart"/>
            <w:r w:rsidRPr="00CD44AA">
              <w:rPr>
                <w:rFonts w:ascii="Arial" w:eastAsia="SimSun" w:hAnsi="Arial"/>
                <w:sz w:val="18"/>
              </w:rPr>
              <w:t>M</w:t>
            </w:r>
            <w:r w:rsidRPr="00CD44AA">
              <w:rPr>
                <w:rFonts w:ascii="Arial" w:eastAsia="SimSun" w:hAnsi="Arial"/>
                <w:sz w:val="18"/>
                <w:vertAlign w:val="subscript"/>
              </w:rPr>
              <w:t>pss</w:t>
            </w:r>
            <w:proofErr w:type="spellEnd"/>
            <w:r w:rsidRPr="00CD44AA">
              <w:rPr>
                <w:rFonts w:ascii="Arial" w:eastAsia="SimSun" w:hAnsi="Arial"/>
                <w:sz w:val="18"/>
                <w:vertAlign w:val="subscript"/>
              </w:rPr>
              <w:t>/</w:t>
            </w:r>
            <w:proofErr w:type="spellStart"/>
            <w:r w:rsidRPr="00CD44AA">
              <w:rPr>
                <w:rFonts w:ascii="Arial" w:eastAsia="SimSun" w:hAnsi="Arial"/>
                <w:sz w:val="18"/>
                <w:vertAlign w:val="subscript"/>
              </w:rPr>
              <w:t>sss_sync_with_gaps</w:t>
            </w:r>
            <w:proofErr w:type="spellEnd"/>
            <w:r w:rsidRPr="00CD44AA">
              <w:rPr>
                <w:rFonts w:ascii="Arial" w:eastAsia="SimSun" w:hAnsi="Arial"/>
                <w:sz w:val="18"/>
              </w:rPr>
              <w:t xml:space="preserve"> </w:t>
            </w:r>
            <w:r w:rsidRPr="00CD44AA">
              <w:rPr>
                <w:rFonts w:ascii="Arial" w:eastAsia="SimSun" w:hAnsi="Arial" w:hint="eastAsia"/>
                <w:sz w:val="18"/>
                <w:lang w:eastAsia="zh-CN"/>
              </w:rPr>
              <w:t xml:space="preserve">x </w:t>
            </w:r>
            <w:proofErr w:type="spellStart"/>
            <w:r w:rsidRPr="00CD44AA">
              <w:rPr>
                <w:rFonts w:ascii="Arial" w:eastAsia="SimSun" w:hAnsi="Arial" w:hint="eastAsia"/>
                <w:sz w:val="18"/>
                <w:lang w:eastAsia="zh-CN"/>
              </w:rPr>
              <w:t>K</w:t>
            </w:r>
            <w:r w:rsidRPr="00CD44AA">
              <w:rPr>
                <w:rFonts w:ascii="Arial" w:eastAsia="SimSun" w:hAnsi="Arial" w:hint="eastAsia"/>
                <w:sz w:val="18"/>
                <w:vertAlign w:val="subscript"/>
                <w:lang w:eastAsia="zh-CN"/>
              </w:rPr>
              <w:t>gap</w:t>
            </w:r>
            <w:proofErr w:type="spellEnd"/>
            <w:r w:rsidRPr="00CD44AA">
              <w:rPr>
                <w:rFonts w:ascii="Arial" w:eastAsia="SimSun" w:hAnsi="Arial"/>
                <w:sz w:val="18"/>
              </w:rPr>
              <w:t xml:space="preserve"> x max(MGRP, SMTC period)) x </w:t>
            </w:r>
            <w:proofErr w:type="spellStart"/>
            <w:r w:rsidRPr="00CD44AA">
              <w:rPr>
                <w:rFonts w:ascii="Arial" w:eastAsia="SimSun" w:hAnsi="Arial"/>
                <w:sz w:val="18"/>
              </w:rPr>
              <w:t>CSSF</w:t>
            </w:r>
            <w:r w:rsidRPr="00CD44AA">
              <w:rPr>
                <w:rFonts w:ascii="Arial" w:eastAsia="SimSun" w:hAnsi="Arial"/>
                <w:sz w:val="18"/>
                <w:vertAlign w:val="subscript"/>
              </w:rPr>
              <w:t>intra</w:t>
            </w:r>
            <w:proofErr w:type="spellEnd"/>
          </w:p>
        </w:tc>
      </w:tr>
      <w:tr w:rsidR="00CD44AA" w:rsidRPr="00CD44AA" w14:paraId="4A25B906" w14:textId="77777777" w:rsidTr="003C3DA3">
        <w:tc>
          <w:tcPr>
            <w:tcW w:w="4620" w:type="dxa"/>
            <w:tcBorders>
              <w:top w:val="single" w:sz="4" w:space="0" w:color="auto"/>
              <w:left w:val="single" w:sz="4" w:space="0" w:color="auto"/>
              <w:bottom w:val="single" w:sz="4" w:space="0" w:color="auto"/>
              <w:right w:val="single" w:sz="4" w:space="0" w:color="auto"/>
            </w:tcBorders>
            <w:hideMark/>
          </w:tcPr>
          <w:p w14:paraId="426CFA7D" w14:textId="77777777" w:rsidR="00CD44AA" w:rsidRPr="00CD44AA" w:rsidRDefault="00CD44AA" w:rsidP="00CD44AA">
            <w:pPr>
              <w:keepNext/>
              <w:keepLines/>
              <w:spacing w:after="0"/>
              <w:jc w:val="center"/>
              <w:rPr>
                <w:rFonts w:ascii="Arial" w:eastAsia="SimSun" w:hAnsi="Arial"/>
                <w:sz w:val="18"/>
              </w:rPr>
            </w:pPr>
            <w:r w:rsidRPr="00CD44AA">
              <w:rPr>
                <w:rFonts w:ascii="Arial" w:eastAsia="SimSun" w:hAnsi="Arial"/>
                <w:sz w:val="18"/>
              </w:rPr>
              <w:t>DRX cycle</w:t>
            </w:r>
            <w:r w:rsidRPr="00CD44AA">
              <w:rPr>
                <w:rFonts w:ascii="Arial" w:eastAsia="SimSun" w:hAnsi="Arial" w:hint="eastAsia"/>
                <w:sz w:val="18"/>
                <w:lang w:val="en-US"/>
              </w:rPr>
              <w:t>≤</w:t>
            </w:r>
            <w:r w:rsidRPr="00CD44AA">
              <w:rPr>
                <w:rFonts w:ascii="Arial" w:eastAsia="SimSun"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9D276D5" w14:textId="77777777" w:rsidR="00CD44AA" w:rsidRPr="00CD44AA" w:rsidRDefault="00CD44AA" w:rsidP="00CD44AA">
            <w:pPr>
              <w:keepNext/>
              <w:keepLines/>
              <w:spacing w:after="0"/>
              <w:jc w:val="center"/>
              <w:rPr>
                <w:rFonts w:ascii="Arial" w:eastAsia="SimSun" w:hAnsi="Arial"/>
                <w:b/>
                <w:sz w:val="18"/>
              </w:rPr>
            </w:pPr>
            <w:proofErr w:type="gramStart"/>
            <w:r w:rsidRPr="00CD44AA">
              <w:rPr>
                <w:rFonts w:ascii="Arial" w:eastAsia="SimSun" w:hAnsi="Arial"/>
                <w:sz w:val="18"/>
              </w:rPr>
              <w:t>max(</w:t>
            </w:r>
            <w:proofErr w:type="gramEnd"/>
            <w:r w:rsidRPr="00CD44AA">
              <w:rPr>
                <w:rFonts w:ascii="Arial" w:eastAsia="SimSun" w:hAnsi="Arial"/>
                <w:sz w:val="18"/>
              </w:rPr>
              <w:t xml:space="preserve">600ms, ceil(1.5x </w:t>
            </w:r>
            <w:proofErr w:type="spellStart"/>
            <w:r w:rsidRPr="00CD44AA">
              <w:rPr>
                <w:rFonts w:ascii="Arial" w:eastAsia="SimSun" w:hAnsi="Arial"/>
                <w:sz w:val="18"/>
              </w:rPr>
              <w:t>M</w:t>
            </w:r>
            <w:r w:rsidRPr="00CD44AA">
              <w:rPr>
                <w:rFonts w:ascii="Arial" w:eastAsia="SimSun" w:hAnsi="Arial"/>
                <w:sz w:val="18"/>
                <w:vertAlign w:val="subscript"/>
              </w:rPr>
              <w:t>pss</w:t>
            </w:r>
            <w:proofErr w:type="spellEnd"/>
            <w:r w:rsidRPr="00CD44AA">
              <w:rPr>
                <w:rFonts w:ascii="Arial" w:eastAsia="SimSun" w:hAnsi="Arial"/>
                <w:sz w:val="18"/>
                <w:vertAlign w:val="subscript"/>
              </w:rPr>
              <w:t>/</w:t>
            </w:r>
            <w:proofErr w:type="spellStart"/>
            <w:r w:rsidRPr="00CD44AA">
              <w:rPr>
                <w:rFonts w:ascii="Arial" w:eastAsia="SimSun" w:hAnsi="Arial"/>
                <w:sz w:val="18"/>
                <w:vertAlign w:val="subscript"/>
              </w:rPr>
              <w:t>sss_sync_with_gaps</w:t>
            </w:r>
            <w:proofErr w:type="spellEnd"/>
            <w:r w:rsidRPr="00CD44AA">
              <w:rPr>
                <w:rFonts w:ascii="Arial" w:eastAsia="SimSun" w:hAnsi="Arial"/>
                <w:sz w:val="18"/>
                <w:vertAlign w:val="subscript"/>
              </w:rPr>
              <w:t xml:space="preserve">  </w:t>
            </w:r>
            <w:r w:rsidRPr="00CD44AA">
              <w:rPr>
                <w:rFonts w:ascii="Arial" w:eastAsia="SimSun" w:hAnsi="Arial" w:hint="eastAsia"/>
                <w:sz w:val="18"/>
                <w:lang w:eastAsia="zh-CN"/>
              </w:rPr>
              <w:t xml:space="preserve">x </w:t>
            </w:r>
            <w:proofErr w:type="spellStart"/>
            <w:r w:rsidRPr="00CD44AA">
              <w:rPr>
                <w:rFonts w:ascii="Arial" w:eastAsia="SimSun" w:hAnsi="Arial" w:hint="eastAsia"/>
                <w:sz w:val="18"/>
                <w:lang w:eastAsia="zh-CN"/>
              </w:rPr>
              <w:t>K</w:t>
            </w:r>
            <w:r w:rsidRPr="00CD44AA">
              <w:rPr>
                <w:rFonts w:ascii="Arial" w:eastAsia="SimSun" w:hAnsi="Arial" w:hint="eastAsia"/>
                <w:sz w:val="18"/>
                <w:vertAlign w:val="subscript"/>
                <w:lang w:eastAsia="zh-CN"/>
              </w:rPr>
              <w:t>gap</w:t>
            </w:r>
            <w:proofErr w:type="spellEnd"/>
            <w:r w:rsidRPr="00CD44AA">
              <w:rPr>
                <w:rFonts w:ascii="Arial" w:eastAsia="SimSun" w:hAnsi="Arial"/>
                <w:sz w:val="18"/>
              </w:rPr>
              <w:t>) x max(MGRP, SMTC period, DRX cycle))</w:t>
            </w:r>
            <w:r w:rsidRPr="00CD44AA">
              <w:rPr>
                <w:rFonts w:ascii="Arial" w:eastAsia="SimSun" w:hAnsi="Arial"/>
                <w:sz w:val="18"/>
                <w:vertAlign w:val="superscript"/>
              </w:rPr>
              <w:t xml:space="preserve"> </w:t>
            </w:r>
            <w:r w:rsidRPr="00CD44AA">
              <w:rPr>
                <w:rFonts w:ascii="Arial" w:eastAsia="SimSun" w:hAnsi="Arial"/>
                <w:sz w:val="18"/>
              </w:rPr>
              <w:t xml:space="preserve">x </w:t>
            </w:r>
            <w:proofErr w:type="spellStart"/>
            <w:r w:rsidRPr="00CD44AA">
              <w:rPr>
                <w:rFonts w:ascii="Arial" w:eastAsia="SimSun" w:hAnsi="Arial"/>
                <w:sz w:val="18"/>
              </w:rPr>
              <w:t>CSSF</w:t>
            </w:r>
            <w:r w:rsidRPr="00CD44AA">
              <w:rPr>
                <w:rFonts w:ascii="Arial" w:eastAsia="SimSun" w:hAnsi="Arial"/>
                <w:sz w:val="18"/>
                <w:vertAlign w:val="subscript"/>
              </w:rPr>
              <w:t>intra</w:t>
            </w:r>
            <w:proofErr w:type="spellEnd"/>
          </w:p>
        </w:tc>
      </w:tr>
      <w:tr w:rsidR="00CD44AA" w:rsidRPr="00CD44AA" w14:paraId="175456B4" w14:textId="77777777" w:rsidTr="003C3DA3">
        <w:tc>
          <w:tcPr>
            <w:tcW w:w="4620" w:type="dxa"/>
            <w:tcBorders>
              <w:top w:val="single" w:sz="4" w:space="0" w:color="auto"/>
              <w:left w:val="single" w:sz="4" w:space="0" w:color="auto"/>
              <w:bottom w:val="single" w:sz="4" w:space="0" w:color="auto"/>
              <w:right w:val="single" w:sz="4" w:space="0" w:color="auto"/>
            </w:tcBorders>
            <w:hideMark/>
          </w:tcPr>
          <w:p w14:paraId="2437E762" w14:textId="77777777" w:rsidR="00CD44AA" w:rsidRPr="00CD44AA" w:rsidRDefault="00CD44AA" w:rsidP="00CD44AA">
            <w:pPr>
              <w:keepNext/>
              <w:keepLines/>
              <w:spacing w:after="0"/>
              <w:jc w:val="center"/>
              <w:rPr>
                <w:rFonts w:ascii="Arial" w:eastAsia="SimSun" w:hAnsi="Arial"/>
                <w:b/>
                <w:sz w:val="18"/>
              </w:rPr>
            </w:pPr>
            <w:r w:rsidRPr="00CD44AA">
              <w:rPr>
                <w:rFonts w:ascii="Arial" w:eastAsia="SimSun"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FB46A07" w14:textId="77777777" w:rsidR="00CD44AA" w:rsidRPr="00CD44AA" w:rsidRDefault="00CD44AA" w:rsidP="00CD44AA">
            <w:pPr>
              <w:keepNext/>
              <w:keepLines/>
              <w:spacing w:after="0"/>
              <w:jc w:val="center"/>
              <w:rPr>
                <w:rFonts w:ascii="Arial" w:eastAsia="SimSun" w:hAnsi="Arial"/>
                <w:b/>
                <w:sz w:val="18"/>
              </w:rPr>
            </w:pPr>
            <w:proofErr w:type="gramStart"/>
            <w:r w:rsidRPr="00CD44AA">
              <w:rPr>
                <w:rFonts w:ascii="Arial" w:eastAsia="SimSun" w:hAnsi="Arial"/>
                <w:sz w:val="18"/>
              </w:rPr>
              <w:t xml:space="preserve">Ceil( </w:t>
            </w:r>
            <w:proofErr w:type="spellStart"/>
            <w:r w:rsidRPr="00CD44AA">
              <w:rPr>
                <w:rFonts w:ascii="Arial" w:eastAsia="SimSun" w:hAnsi="Arial"/>
                <w:sz w:val="18"/>
              </w:rPr>
              <w:t>M</w:t>
            </w:r>
            <w:r w:rsidRPr="00CD44AA">
              <w:rPr>
                <w:rFonts w:ascii="Arial" w:eastAsia="SimSun" w:hAnsi="Arial"/>
                <w:sz w:val="18"/>
                <w:vertAlign w:val="subscript"/>
              </w:rPr>
              <w:t>pss</w:t>
            </w:r>
            <w:proofErr w:type="spellEnd"/>
            <w:proofErr w:type="gramEnd"/>
            <w:r w:rsidRPr="00CD44AA">
              <w:rPr>
                <w:rFonts w:ascii="Arial" w:eastAsia="SimSun" w:hAnsi="Arial"/>
                <w:sz w:val="18"/>
                <w:vertAlign w:val="subscript"/>
              </w:rPr>
              <w:t>/</w:t>
            </w:r>
            <w:proofErr w:type="spellStart"/>
            <w:r w:rsidRPr="00CD44AA">
              <w:rPr>
                <w:rFonts w:ascii="Arial" w:eastAsia="SimSun" w:hAnsi="Arial"/>
                <w:sz w:val="18"/>
                <w:vertAlign w:val="subscript"/>
              </w:rPr>
              <w:t>sss_sync_with_gaps</w:t>
            </w:r>
            <w:proofErr w:type="spellEnd"/>
            <w:r w:rsidRPr="00CD44AA">
              <w:rPr>
                <w:rFonts w:ascii="Arial" w:eastAsia="SimSun" w:hAnsi="Arial"/>
                <w:sz w:val="18"/>
              </w:rPr>
              <w:t xml:space="preserve"> </w:t>
            </w:r>
            <w:r w:rsidRPr="00CD44AA">
              <w:rPr>
                <w:rFonts w:ascii="Arial" w:eastAsia="SimSun" w:hAnsi="Arial" w:hint="eastAsia"/>
                <w:sz w:val="18"/>
                <w:lang w:eastAsia="zh-CN"/>
              </w:rPr>
              <w:t xml:space="preserve">x </w:t>
            </w:r>
            <w:proofErr w:type="spellStart"/>
            <w:r w:rsidRPr="00CD44AA">
              <w:rPr>
                <w:rFonts w:ascii="Arial" w:eastAsia="SimSun" w:hAnsi="Arial" w:hint="eastAsia"/>
                <w:sz w:val="18"/>
                <w:lang w:eastAsia="zh-CN"/>
              </w:rPr>
              <w:t>K</w:t>
            </w:r>
            <w:r w:rsidRPr="00CD44AA">
              <w:rPr>
                <w:rFonts w:ascii="Arial" w:eastAsia="SimSun" w:hAnsi="Arial" w:hint="eastAsia"/>
                <w:sz w:val="18"/>
                <w:vertAlign w:val="subscript"/>
                <w:lang w:eastAsia="zh-CN"/>
              </w:rPr>
              <w:t>gap</w:t>
            </w:r>
            <w:proofErr w:type="spellEnd"/>
            <w:r w:rsidRPr="00CD44AA">
              <w:rPr>
                <w:rFonts w:ascii="Arial" w:eastAsia="SimSun" w:hAnsi="Arial"/>
                <w:sz w:val="18"/>
              </w:rPr>
              <w:t xml:space="preserve"> ) x max(MGRP, DRX cycle) x </w:t>
            </w:r>
            <w:proofErr w:type="spellStart"/>
            <w:r w:rsidRPr="00CD44AA">
              <w:rPr>
                <w:rFonts w:ascii="Arial" w:eastAsia="SimSun" w:hAnsi="Arial"/>
                <w:sz w:val="18"/>
              </w:rPr>
              <w:t>CSSF</w:t>
            </w:r>
            <w:r w:rsidRPr="00CD44AA">
              <w:rPr>
                <w:rFonts w:ascii="Arial" w:eastAsia="SimSun" w:hAnsi="Arial"/>
                <w:sz w:val="18"/>
                <w:vertAlign w:val="subscript"/>
              </w:rPr>
              <w:t>intra</w:t>
            </w:r>
            <w:proofErr w:type="spellEnd"/>
          </w:p>
        </w:tc>
      </w:tr>
      <w:tr w:rsidR="00CD44AA" w:rsidRPr="00CD44AA" w14:paraId="1A5F3DA0" w14:textId="77777777" w:rsidTr="003C3DA3">
        <w:tc>
          <w:tcPr>
            <w:tcW w:w="9241" w:type="dxa"/>
            <w:gridSpan w:val="2"/>
            <w:tcBorders>
              <w:top w:val="single" w:sz="4" w:space="0" w:color="auto"/>
              <w:left w:val="single" w:sz="4" w:space="0" w:color="auto"/>
              <w:bottom w:val="single" w:sz="4" w:space="0" w:color="auto"/>
              <w:right w:val="single" w:sz="4" w:space="0" w:color="auto"/>
            </w:tcBorders>
          </w:tcPr>
          <w:p w14:paraId="198EE7CC" w14:textId="77777777" w:rsidR="00CD44AA" w:rsidRPr="00CD44AA" w:rsidRDefault="00CD44AA" w:rsidP="00CD44AA">
            <w:pPr>
              <w:keepNext/>
              <w:keepLines/>
              <w:spacing w:after="0"/>
              <w:ind w:left="851" w:hanging="851"/>
              <w:rPr>
                <w:rFonts w:ascii="Arial" w:eastAsia="SimSun" w:hAnsi="Arial"/>
                <w:sz w:val="18"/>
              </w:rPr>
            </w:pPr>
            <w:r w:rsidRPr="00CD44AA">
              <w:rPr>
                <w:rFonts w:ascii="Arial" w:eastAsia="SimSun" w:hAnsi="Arial"/>
                <w:sz w:val="18"/>
              </w:rPr>
              <w:t>NOTE 1:</w:t>
            </w:r>
            <w:r w:rsidRPr="00CD44AA">
              <w:rPr>
                <w:rFonts w:ascii="Arial" w:eastAsia="SimSun" w:hAnsi="Arial"/>
                <w:sz w:val="18"/>
              </w:rPr>
              <w:tab/>
              <w:t>For a UE supporting concurrent gaps</w:t>
            </w:r>
            <w:r w:rsidRPr="00CD44AA">
              <w:rPr>
                <w:rFonts w:ascii="Arial" w:eastAsia="SimSun" w:hAnsi="Arial" w:hint="eastAsia"/>
                <w:sz w:val="18"/>
                <w:lang w:eastAsia="zh-CN"/>
              </w:rPr>
              <w:t>,</w:t>
            </w:r>
            <w:r w:rsidRPr="00CD44AA">
              <w:rPr>
                <w:rFonts w:ascii="Arial" w:eastAsia="SimSun" w:hAnsi="Arial"/>
                <w:sz w:val="18"/>
              </w:rPr>
              <w:t xml:space="preserve"> </w:t>
            </w:r>
            <w:r w:rsidRPr="00CD44AA">
              <w:rPr>
                <w:rFonts w:ascii="Arial" w:eastAsia="SimSun" w:hAnsi="Arial" w:hint="eastAsia"/>
                <w:sz w:val="18"/>
                <w:lang w:eastAsia="zh-CN"/>
              </w:rPr>
              <w:t>i</w:t>
            </w:r>
            <w:r w:rsidRPr="00CD44AA">
              <w:rPr>
                <w:rFonts w:ascii="Arial" w:eastAsia="SimSun" w:hAnsi="Arial"/>
                <w:sz w:val="18"/>
              </w:rPr>
              <w:t>f multiple concurrent gaps are configured, the MGRP is the periodicity of the MG pattern associated to the intra-frequency layer.</w:t>
            </w:r>
          </w:p>
        </w:tc>
      </w:tr>
    </w:tbl>
    <w:p w14:paraId="52CBE5A9" w14:textId="77777777" w:rsidR="00CD44AA" w:rsidRPr="00CD44AA" w:rsidRDefault="00CD44AA" w:rsidP="00CD44AA">
      <w:pPr>
        <w:rPr>
          <w:rFonts w:eastAsia="SimSun"/>
        </w:rPr>
      </w:pPr>
    </w:p>
    <w:p w14:paraId="7336699F" w14:textId="77777777" w:rsidR="00CD44AA" w:rsidRPr="00CD44AA" w:rsidRDefault="00CD44AA" w:rsidP="00CD44AA">
      <w:pPr>
        <w:keepNext/>
        <w:keepLines/>
        <w:spacing w:before="60"/>
        <w:jc w:val="center"/>
        <w:rPr>
          <w:rFonts w:ascii="Arial" w:eastAsia="SimSun" w:hAnsi="Arial"/>
          <w:b/>
        </w:rPr>
      </w:pPr>
      <w:r w:rsidRPr="00CD44AA">
        <w:rPr>
          <w:rFonts w:ascii="Arial" w:eastAsia="SimSun" w:hAnsi="Arial"/>
          <w:b/>
        </w:rPr>
        <w:t>Table 9.2.6.2-3: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D44AA" w:rsidRPr="00CD44AA" w14:paraId="00A55157" w14:textId="77777777" w:rsidTr="003C3DA3">
        <w:tc>
          <w:tcPr>
            <w:tcW w:w="4620" w:type="dxa"/>
            <w:tcBorders>
              <w:top w:val="single" w:sz="4" w:space="0" w:color="auto"/>
              <w:left w:val="single" w:sz="4" w:space="0" w:color="auto"/>
              <w:bottom w:val="single" w:sz="4" w:space="0" w:color="auto"/>
              <w:right w:val="single" w:sz="4" w:space="0" w:color="auto"/>
            </w:tcBorders>
            <w:hideMark/>
          </w:tcPr>
          <w:p w14:paraId="097EE1D1" w14:textId="77777777" w:rsidR="00CD44AA" w:rsidRPr="00CD44AA" w:rsidRDefault="00CD44AA" w:rsidP="00CD44AA">
            <w:pPr>
              <w:keepNext/>
              <w:keepLines/>
              <w:spacing w:after="0"/>
              <w:jc w:val="center"/>
              <w:rPr>
                <w:rFonts w:ascii="Arial" w:eastAsia="SimSun" w:hAnsi="Arial"/>
                <w:b/>
                <w:sz w:val="18"/>
              </w:rPr>
            </w:pPr>
            <w:r w:rsidRPr="00CD44AA">
              <w:rPr>
                <w:rFonts w:ascii="Arial" w:eastAsia="SimSun"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3A9B583" w14:textId="77777777" w:rsidR="00CD44AA" w:rsidRPr="00CD44AA" w:rsidRDefault="00CD44AA" w:rsidP="00CD44AA">
            <w:pPr>
              <w:keepNext/>
              <w:keepLines/>
              <w:spacing w:after="0"/>
              <w:jc w:val="center"/>
              <w:rPr>
                <w:rFonts w:ascii="Arial" w:eastAsia="SimSun" w:hAnsi="Arial"/>
                <w:b/>
                <w:sz w:val="18"/>
              </w:rPr>
            </w:pPr>
            <w:proofErr w:type="spellStart"/>
            <w:r w:rsidRPr="00CD44AA">
              <w:rPr>
                <w:rFonts w:ascii="Arial" w:eastAsia="SimSun" w:hAnsi="Arial"/>
                <w:b/>
                <w:sz w:val="18"/>
              </w:rPr>
              <w:t>T</w:t>
            </w:r>
            <w:r w:rsidRPr="00CD44AA">
              <w:rPr>
                <w:rFonts w:ascii="Arial" w:eastAsia="SimSun" w:hAnsi="Arial"/>
                <w:b/>
                <w:sz w:val="18"/>
                <w:vertAlign w:val="subscript"/>
              </w:rPr>
              <w:t>SSB_time_index_intra</w:t>
            </w:r>
            <w:proofErr w:type="spellEnd"/>
          </w:p>
        </w:tc>
      </w:tr>
      <w:tr w:rsidR="00CD44AA" w:rsidRPr="00CD44AA" w14:paraId="7F72CDC8" w14:textId="77777777" w:rsidTr="003C3DA3">
        <w:tc>
          <w:tcPr>
            <w:tcW w:w="4620" w:type="dxa"/>
            <w:tcBorders>
              <w:top w:val="single" w:sz="4" w:space="0" w:color="auto"/>
              <w:left w:val="single" w:sz="4" w:space="0" w:color="auto"/>
              <w:bottom w:val="single" w:sz="4" w:space="0" w:color="auto"/>
              <w:right w:val="single" w:sz="4" w:space="0" w:color="auto"/>
            </w:tcBorders>
            <w:hideMark/>
          </w:tcPr>
          <w:p w14:paraId="612E158D" w14:textId="77777777" w:rsidR="00CD44AA" w:rsidRPr="00CD44AA" w:rsidRDefault="00CD44AA" w:rsidP="00CD44AA">
            <w:pPr>
              <w:keepNext/>
              <w:keepLines/>
              <w:spacing w:after="0"/>
              <w:jc w:val="center"/>
              <w:rPr>
                <w:rFonts w:ascii="Arial" w:eastAsia="SimSun" w:hAnsi="Arial"/>
                <w:sz w:val="18"/>
              </w:rPr>
            </w:pPr>
            <w:r w:rsidRPr="00CD44AA">
              <w:rPr>
                <w:rFonts w:ascii="Arial" w:eastAsia="SimSun"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3FFD9CBD" w14:textId="217376B7" w:rsidR="00CD44AA" w:rsidRPr="00CD44AA" w:rsidRDefault="00CD44AA" w:rsidP="00CD44AA">
            <w:pPr>
              <w:keepNext/>
              <w:keepLines/>
              <w:spacing w:after="0"/>
              <w:jc w:val="center"/>
              <w:rPr>
                <w:rFonts w:ascii="Arial" w:eastAsia="SimSun" w:hAnsi="Arial"/>
                <w:sz w:val="18"/>
              </w:rPr>
            </w:pPr>
            <w:proofErr w:type="gramStart"/>
            <w:r w:rsidRPr="00CD44AA">
              <w:rPr>
                <w:rFonts w:ascii="Arial" w:eastAsia="SimSun" w:hAnsi="Arial"/>
                <w:sz w:val="18"/>
              </w:rPr>
              <w:t>max(</w:t>
            </w:r>
            <w:proofErr w:type="gramEnd"/>
            <w:r w:rsidRPr="00CD44AA">
              <w:rPr>
                <w:rFonts w:ascii="Arial" w:eastAsia="SimSun" w:hAnsi="Arial"/>
                <w:sz w:val="18"/>
              </w:rPr>
              <w:t xml:space="preserve">120ms, ceil(3 x </w:t>
            </w:r>
            <w:del w:id="150" w:author="Nokia Networks" w:date="2022-04-24T14:21:00Z">
              <w:r w:rsidRPr="00CD44AA" w:rsidDel="0008575C">
                <w:rPr>
                  <w:rFonts w:ascii="Arial" w:eastAsia="SimSun" w:hAnsi="Arial" w:hint="eastAsia"/>
                  <w:sz w:val="18"/>
                  <w:lang w:eastAsia="zh-CN"/>
                </w:rPr>
                <w:delText xml:space="preserve">x </w:delText>
              </w:r>
            </w:del>
            <w:proofErr w:type="spellStart"/>
            <w:r w:rsidRPr="00CD44AA">
              <w:rPr>
                <w:rFonts w:ascii="Arial" w:eastAsia="SimSun" w:hAnsi="Arial" w:hint="eastAsia"/>
                <w:sz w:val="18"/>
                <w:lang w:eastAsia="zh-CN"/>
              </w:rPr>
              <w:t>K</w:t>
            </w:r>
            <w:r w:rsidRPr="00CD44AA">
              <w:rPr>
                <w:rFonts w:ascii="Arial" w:eastAsia="SimSun" w:hAnsi="Arial" w:hint="eastAsia"/>
                <w:sz w:val="18"/>
                <w:vertAlign w:val="subscript"/>
                <w:lang w:eastAsia="zh-CN"/>
              </w:rPr>
              <w:t>gap</w:t>
            </w:r>
            <w:proofErr w:type="spellEnd"/>
            <w:r w:rsidRPr="00CD44AA">
              <w:rPr>
                <w:rFonts w:ascii="Arial" w:eastAsia="SimSun" w:hAnsi="Arial"/>
                <w:sz w:val="18"/>
                <w:vertAlign w:val="subscript"/>
                <w:lang w:eastAsia="zh-CN"/>
              </w:rPr>
              <w:t xml:space="preserve"> )</w:t>
            </w:r>
            <w:r w:rsidRPr="00CD44AA">
              <w:rPr>
                <w:rFonts w:ascii="Arial" w:eastAsia="SimSun" w:hAnsi="Arial"/>
                <w:sz w:val="18"/>
              </w:rPr>
              <w:t xml:space="preserve"> </w:t>
            </w:r>
            <w:ins w:id="151" w:author="Nokia Networks" w:date="2022-04-24T14:21:00Z">
              <w:r w:rsidR="0008575C">
                <w:rPr>
                  <w:rFonts w:ascii="Arial" w:eastAsia="SimSun" w:hAnsi="Arial"/>
                  <w:sz w:val="18"/>
                </w:rPr>
                <w:t xml:space="preserve">x </w:t>
              </w:r>
            </w:ins>
            <w:r w:rsidRPr="00CD44AA">
              <w:rPr>
                <w:rFonts w:ascii="Arial" w:eastAsia="SimSun" w:hAnsi="Arial"/>
                <w:sz w:val="18"/>
              </w:rPr>
              <w:t xml:space="preserve">max(MGRP, SMTC period)) x </w:t>
            </w:r>
            <w:proofErr w:type="spellStart"/>
            <w:r w:rsidRPr="00CD44AA">
              <w:rPr>
                <w:rFonts w:ascii="Arial" w:eastAsia="SimSun" w:hAnsi="Arial"/>
                <w:sz w:val="18"/>
              </w:rPr>
              <w:t>CSSF</w:t>
            </w:r>
            <w:r w:rsidRPr="00CD44AA">
              <w:rPr>
                <w:rFonts w:ascii="Arial" w:eastAsia="SimSun" w:hAnsi="Arial"/>
                <w:sz w:val="18"/>
                <w:vertAlign w:val="subscript"/>
              </w:rPr>
              <w:t>intra</w:t>
            </w:r>
            <w:proofErr w:type="spellEnd"/>
          </w:p>
        </w:tc>
      </w:tr>
      <w:tr w:rsidR="00CD44AA" w:rsidRPr="00CD44AA" w14:paraId="2671890D" w14:textId="77777777" w:rsidTr="003C3DA3">
        <w:tc>
          <w:tcPr>
            <w:tcW w:w="4620" w:type="dxa"/>
            <w:tcBorders>
              <w:top w:val="single" w:sz="4" w:space="0" w:color="auto"/>
              <w:left w:val="single" w:sz="4" w:space="0" w:color="auto"/>
              <w:bottom w:val="single" w:sz="4" w:space="0" w:color="auto"/>
              <w:right w:val="single" w:sz="4" w:space="0" w:color="auto"/>
            </w:tcBorders>
            <w:hideMark/>
          </w:tcPr>
          <w:p w14:paraId="724D6AAA" w14:textId="77777777" w:rsidR="00CD44AA" w:rsidRPr="00CD44AA" w:rsidRDefault="00CD44AA" w:rsidP="00CD44AA">
            <w:pPr>
              <w:keepNext/>
              <w:keepLines/>
              <w:spacing w:after="0"/>
              <w:jc w:val="center"/>
              <w:rPr>
                <w:rFonts w:ascii="Arial" w:eastAsia="SimSun" w:hAnsi="Arial"/>
                <w:sz w:val="18"/>
              </w:rPr>
            </w:pPr>
            <w:r w:rsidRPr="00CD44AA">
              <w:rPr>
                <w:rFonts w:ascii="Arial" w:eastAsia="SimSun" w:hAnsi="Arial"/>
                <w:sz w:val="18"/>
              </w:rPr>
              <w:t>DRX cycle</w:t>
            </w:r>
            <w:r w:rsidRPr="00CD44AA">
              <w:rPr>
                <w:rFonts w:ascii="Arial" w:eastAsia="SimSun" w:hAnsi="Arial" w:hint="eastAsia"/>
                <w:sz w:val="18"/>
                <w:lang w:val="en-US"/>
              </w:rPr>
              <w:t>≤</w:t>
            </w:r>
            <w:r w:rsidRPr="00CD44AA">
              <w:rPr>
                <w:rFonts w:ascii="Arial" w:eastAsia="SimSun"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F01E316" w14:textId="77777777" w:rsidR="00CD44AA" w:rsidRPr="00CD44AA" w:rsidRDefault="00CD44AA" w:rsidP="00CD44AA">
            <w:pPr>
              <w:keepNext/>
              <w:keepLines/>
              <w:spacing w:after="0"/>
              <w:jc w:val="center"/>
              <w:rPr>
                <w:rFonts w:ascii="Arial" w:eastAsia="SimSun" w:hAnsi="Arial"/>
                <w:b/>
                <w:sz w:val="18"/>
              </w:rPr>
            </w:pPr>
            <w:proofErr w:type="gramStart"/>
            <w:r w:rsidRPr="00CD44AA">
              <w:rPr>
                <w:rFonts w:ascii="Arial" w:eastAsia="SimSun" w:hAnsi="Arial"/>
                <w:sz w:val="18"/>
              </w:rPr>
              <w:t>max(</w:t>
            </w:r>
            <w:proofErr w:type="gramEnd"/>
            <w:r w:rsidRPr="00CD44AA">
              <w:rPr>
                <w:rFonts w:ascii="Arial" w:eastAsia="SimSun" w:hAnsi="Arial"/>
                <w:sz w:val="18"/>
              </w:rPr>
              <w:t>120ms, ceil(</w:t>
            </w:r>
            <w:r w:rsidRPr="00CD44AA">
              <w:rPr>
                <w:rFonts w:ascii="Arial" w:eastAsia="SimSun" w:hAnsi="Arial" w:hint="eastAsia"/>
                <w:sz w:val="18"/>
                <w:lang w:eastAsia="zh-CN"/>
              </w:rPr>
              <w:t>M2</w:t>
            </w:r>
            <w:r w:rsidRPr="00CD44AA">
              <w:rPr>
                <w:rFonts w:ascii="Arial" w:eastAsia="SimSun" w:hAnsi="Arial" w:hint="eastAsia"/>
                <w:sz w:val="18"/>
                <w:vertAlign w:val="superscript"/>
                <w:lang w:eastAsia="zh-CN"/>
              </w:rPr>
              <w:t>Note 1</w:t>
            </w:r>
            <w:r w:rsidRPr="00CD44AA">
              <w:rPr>
                <w:rFonts w:ascii="Arial" w:eastAsia="SimSun" w:hAnsi="Arial"/>
                <w:sz w:val="18"/>
              </w:rPr>
              <w:t xml:space="preserve">x 3 </w:t>
            </w:r>
            <w:r w:rsidRPr="00CD44AA">
              <w:rPr>
                <w:rFonts w:ascii="Arial" w:eastAsia="SimSun" w:hAnsi="Arial" w:hint="eastAsia"/>
                <w:sz w:val="18"/>
                <w:lang w:eastAsia="zh-CN"/>
              </w:rPr>
              <w:t xml:space="preserve">x </w:t>
            </w:r>
            <w:proofErr w:type="spellStart"/>
            <w:r w:rsidRPr="00CD44AA">
              <w:rPr>
                <w:rFonts w:ascii="Arial" w:eastAsia="SimSun" w:hAnsi="Arial" w:hint="eastAsia"/>
                <w:sz w:val="18"/>
                <w:lang w:eastAsia="zh-CN"/>
              </w:rPr>
              <w:t>K</w:t>
            </w:r>
            <w:r w:rsidRPr="00CD44AA">
              <w:rPr>
                <w:rFonts w:ascii="Arial" w:eastAsia="SimSun" w:hAnsi="Arial" w:hint="eastAsia"/>
                <w:sz w:val="18"/>
                <w:vertAlign w:val="subscript"/>
                <w:lang w:eastAsia="zh-CN"/>
              </w:rPr>
              <w:t>gap</w:t>
            </w:r>
            <w:proofErr w:type="spellEnd"/>
            <w:r w:rsidRPr="00CD44AA">
              <w:rPr>
                <w:rFonts w:ascii="Arial" w:eastAsia="SimSun" w:hAnsi="Arial"/>
                <w:sz w:val="18"/>
              </w:rPr>
              <w:t xml:space="preserve">) x max(MGRP, SMTC </w:t>
            </w:r>
            <w:proofErr w:type="spellStart"/>
            <w:r w:rsidRPr="00CD44AA">
              <w:rPr>
                <w:rFonts w:ascii="Arial" w:eastAsia="SimSun" w:hAnsi="Arial"/>
                <w:sz w:val="18"/>
              </w:rPr>
              <w:t>period,DRX</w:t>
            </w:r>
            <w:proofErr w:type="spellEnd"/>
            <w:r w:rsidRPr="00CD44AA">
              <w:rPr>
                <w:rFonts w:ascii="Arial" w:eastAsia="SimSun" w:hAnsi="Arial"/>
                <w:sz w:val="18"/>
              </w:rPr>
              <w:t xml:space="preserve"> cycle) x </w:t>
            </w:r>
            <w:proofErr w:type="spellStart"/>
            <w:r w:rsidRPr="00CD44AA">
              <w:rPr>
                <w:rFonts w:ascii="Arial" w:eastAsia="SimSun" w:hAnsi="Arial"/>
                <w:sz w:val="18"/>
              </w:rPr>
              <w:t>CSSF</w:t>
            </w:r>
            <w:r w:rsidRPr="00CD44AA">
              <w:rPr>
                <w:rFonts w:ascii="Arial" w:eastAsia="SimSun" w:hAnsi="Arial"/>
                <w:sz w:val="18"/>
                <w:vertAlign w:val="subscript"/>
              </w:rPr>
              <w:t>intra</w:t>
            </w:r>
            <w:proofErr w:type="spellEnd"/>
            <w:r w:rsidRPr="00CD44AA">
              <w:rPr>
                <w:rFonts w:ascii="Arial" w:eastAsia="SimSun" w:hAnsi="Arial"/>
                <w:sz w:val="18"/>
              </w:rPr>
              <w:t>)</w:t>
            </w:r>
          </w:p>
        </w:tc>
      </w:tr>
      <w:tr w:rsidR="00CD44AA" w:rsidRPr="00CD44AA" w14:paraId="31C7FE4E" w14:textId="77777777" w:rsidTr="003C3DA3">
        <w:tc>
          <w:tcPr>
            <w:tcW w:w="4620" w:type="dxa"/>
            <w:tcBorders>
              <w:top w:val="single" w:sz="4" w:space="0" w:color="auto"/>
              <w:left w:val="single" w:sz="4" w:space="0" w:color="auto"/>
              <w:bottom w:val="single" w:sz="4" w:space="0" w:color="auto"/>
              <w:right w:val="single" w:sz="4" w:space="0" w:color="auto"/>
            </w:tcBorders>
            <w:hideMark/>
          </w:tcPr>
          <w:p w14:paraId="6CA38B31" w14:textId="77777777" w:rsidR="00CD44AA" w:rsidRPr="00CD44AA" w:rsidRDefault="00CD44AA" w:rsidP="00CD44AA">
            <w:pPr>
              <w:keepNext/>
              <w:keepLines/>
              <w:spacing w:after="0"/>
              <w:jc w:val="center"/>
              <w:rPr>
                <w:rFonts w:ascii="Arial" w:eastAsia="SimSun" w:hAnsi="Arial"/>
                <w:b/>
                <w:sz w:val="18"/>
              </w:rPr>
            </w:pPr>
            <w:r w:rsidRPr="00CD44AA">
              <w:rPr>
                <w:rFonts w:ascii="Arial" w:eastAsia="SimSun"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91FBDFA" w14:textId="77777777" w:rsidR="00CD44AA" w:rsidRPr="00CD44AA" w:rsidRDefault="00CD44AA" w:rsidP="00CD44AA">
            <w:pPr>
              <w:keepNext/>
              <w:keepLines/>
              <w:spacing w:after="0"/>
              <w:jc w:val="center"/>
              <w:rPr>
                <w:rFonts w:ascii="Arial" w:eastAsia="SimSun" w:hAnsi="Arial"/>
                <w:b/>
                <w:sz w:val="18"/>
              </w:rPr>
            </w:pPr>
            <w:proofErr w:type="gramStart"/>
            <w:r w:rsidRPr="00CD44AA">
              <w:rPr>
                <w:rFonts w:ascii="Arial" w:eastAsia="SimSun" w:hAnsi="Arial"/>
                <w:sz w:val="18"/>
              </w:rPr>
              <w:t>Ceil(</w:t>
            </w:r>
            <w:proofErr w:type="gramEnd"/>
            <w:r w:rsidRPr="00CD44AA">
              <w:rPr>
                <w:rFonts w:ascii="Arial" w:eastAsia="SimSun" w:hAnsi="Arial"/>
                <w:sz w:val="18"/>
              </w:rPr>
              <w:t xml:space="preserve">3 </w:t>
            </w:r>
            <w:r w:rsidRPr="00CD44AA">
              <w:rPr>
                <w:rFonts w:ascii="Arial" w:eastAsia="SimSun" w:hAnsi="Arial" w:hint="eastAsia"/>
                <w:sz w:val="18"/>
                <w:lang w:eastAsia="zh-CN"/>
              </w:rPr>
              <w:t xml:space="preserve">x </w:t>
            </w:r>
            <w:proofErr w:type="spellStart"/>
            <w:r w:rsidRPr="00CD44AA">
              <w:rPr>
                <w:rFonts w:ascii="Arial" w:eastAsia="SimSun" w:hAnsi="Arial" w:hint="eastAsia"/>
                <w:sz w:val="18"/>
                <w:lang w:eastAsia="zh-CN"/>
              </w:rPr>
              <w:t>K</w:t>
            </w:r>
            <w:r w:rsidRPr="00CD44AA">
              <w:rPr>
                <w:rFonts w:ascii="Arial" w:eastAsia="SimSun" w:hAnsi="Arial" w:hint="eastAsia"/>
                <w:sz w:val="18"/>
                <w:vertAlign w:val="subscript"/>
                <w:lang w:eastAsia="zh-CN"/>
              </w:rPr>
              <w:t>gap</w:t>
            </w:r>
            <w:proofErr w:type="spellEnd"/>
            <w:r w:rsidRPr="00CD44AA">
              <w:rPr>
                <w:rFonts w:ascii="Arial" w:eastAsia="SimSun" w:hAnsi="Arial"/>
                <w:sz w:val="18"/>
              </w:rPr>
              <w:t xml:space="preserve"> )x max(MGRP, DRX cycle) x </w:t>
            </w:r>
            <w:proofErr w:type="spellStart"/>
            <w:r w:rsidRPr="00CD44AA">
              <w:rPr>
                <w:rFonts w:ascii="Arial" w:eastAsia="SimSun" w:hAnsi="Arial"/>
                <w:sz w:val="18"/>
              </w:rPr>
              <w:t>CSSF</w:t>
            </w:r>
            <w:r w:rsidRPr="00CD44AA">
              <w:rPr>
                <w:rFonts w:ascii="Arial" w:eastAsia="SimSun" w:hAnsi="Arial"/>
                <w:sz w:val="18"/>
                <w:vertAlign w:val="subscript"/>
              </w:rPr>
              <w:t>intra</w:t>
            </w:r>
            <w:proofErr w:type="spellEnd"/>
          </w:p>
        </w:tc>
      </w:tr>
      <w:tr w:rsidR="00CD44AA" w:rsidRPr="00CD44AA" w14:paraId="717866A9" w14:textId="77777777" w:rsidTr="003C3DA3">
        <w:tc>
          <w:tcPr>
            <w:tcW w:w="9241" w:type="dxa"/>
            <w:gridSpan w:val="2"/>
            <w:tcBorders>
              <w:top w:val="single" w:sz="4" w:space="0" w:color="auto"/>
              <w:left w:val="single" w:sz="4" w:space="0" w:color="auto"/>
              <w:bottom w:val="single" w:sz="4" w:space="0" w:color="auto"/>
              <w:right w:val="single" w:sz="4" w:space="0" w:color="auto"/>
            </w:tcBorders>
          </w:tcPr>
          <w:p w14:paraId="6073D20C" w14:textId="77777777" w:rsidR="00CD44AA" w:rsidRPr="00CD44AA" w:rsidRDefault="00CD44AA" w:rsidP="00CD44AA">
            <w:pPr>
              <w:keepNext/>
              <w:keepLines/>
              <w:spacing w:after="0"/>
              <w:ind w:left="851" w:hanging="851"/>
              <w:rPr>
                <w:rFonts w:ascii="Arial" w:eastAsia="SimSun" w:hAnsi="Arial"/>
                <w:sz w:val="18"/>
              </w:rPr>
            </w:pPr>
            <w:r w:rsidRPr="00CD44AA">
              <w:rPr>
                <w:rFonts w:ascii="Arial" w:eastAsia="SimSun" w:hAnsi="Arial"/>
                <w:sz w:val="18"/>
              </w:rPr>
              <w:t xml:space="preserve">NOTE </w:t>
            </w:r>
            <w:r w:rsidRPr="00CD44AA">
              <w:rPr>
                <w:rFonts w:ascii="Arial" w:eastAsia="Malgun Gothic" w:hAnsi="Arial"/>
                <w:sz w:val="18"/>
                <w:lang w:eastAsia="zh-CN"/>
              </w:rPr>
              <w:t>1</w:t>
            </w:r>
            <w:r w:rsidRPr="00CD44AA">
              <w:rPr>
                <w:rFonts w:ascii="Arial" w:eastAsia="SimSun" w:hAnsi="Arial"/>
                <w:sz w:val="18"/>
              </w:rPr>
              <w:t>:</w:t>
            </w:r>
            <w:r w:rsidRPr="00CD44AA">
              <w:rPr>
                <w:rFonts w:ascii="Arial" w:eastAsia="SimSun" w:hAnsi="Arial" w:cs="Arial"/>
                <w:sz w:val="18"/>
                <w:lang w:eastAsia="ja-JP"/>
              </w:rPr>
              <w:tab/>
            </w:r>
            <w:r w:rsidRPr="00CD44AA">
              <w:rPr>
                <w:rFonts w:ascii="Arial" w:eastAsia="SimSun" w:hAnsi="Arial"/>
                <w:sz w:val="18"/>
              </w:rPr>
              <w:t xml:space="preserve">When </w:t>
            </w:r>
            <w:r w:rsidRPr="00CD44AA">
              <w:rPr>
                <w:rFonts w:ascii="Arial" w:eastAsia="SimSun" w:hAnsi="Arial"/>
                <w:i/>
                <w:iCs/>
                <w:sz w:val="18"/>
              </w:rPr>
              <w:t>highSpeedMeasFlag-r16</w:t>
            </w:r>
            <w:r w:rsidRPr="00CD44AA">
              <w:rPr>
                <w:rFonts w:ascii="Arial" w:eastAsia="Malgun Gothic" w:hAnsi="Arial"/>
                <w:sz w:val="18"/>
                <w:lang w:eastAsia="zh-CN"/>
              </w:rPr>
              <w:t xml:space="preserve"> is</w:t>
            </w:r>
            <w:r w:rsidRPr="00CD44AA">
              <w:rPr>
                <w:rFonts w:ascii="Arial" w:eastAsia="SimSun" w:hAnsi="Arial"/>
                <w:sz w:val="18"/>
              </w:rPr>
              <w:t xml:space="preserve"> not configured, M2 = 1.5; When </w:t>
            </w:r>
            <w:r w:rsidRPr="00CD44AA">
              <w:rPr>
                <w:rFonts w:ascii="Arial" w:eastAsia="SimSun" w:hAnsi="Arial"/>
                <w:i/>
                <w:iCs/>
                <w:sz w:val="18"/>
              </w:rPr>
              <w:t>highSpeedMeasFlag-r16</w:t>
            </w:r>
            <w:r w:rsidRPr="00CD44AA">
              <w:rPr>
                <w:rFonts w:ascii="Arial" w:eastAsia="Malgun Gothic" w:hAnsi="Arial"/>
                <w:sz w:val="18"/>
                <w:lang w:eastAsia="zh-CN"/>
              </w:rPr>
              <w:t xml:space="preserve"> is</w:t>
            </w:r>
            <w:r w:rsidRPr="00CD44AA">
              <w:rPr>
                <w:rFonts w:ascii="Arial" w:eastAsia="SimSun" w:hAnsi="Arial"/>
                <w:sz w:val="18"/>
              </w:rPr>
              <w:t xml:space="preserve"> configured, M2 = 1.5 if SMTC periodicity &gt; 40 </w:t>
            </w:r>
            <w:proofErr w:type="spellStart"/>
            <w:r w:rsidRPr="00CD44AA">
              <w:rPr>
                <w:rFonts w:ascii="Arial" w:eastAsia="SimSun" w:hAnsi="Arial"/>
                <w:sz w:val="18"/>
              </w:rPr>
              <w:t>ms</w:t>
            </w:r>
            <w:proofErr w:type="spellEnd"/>
            <w:r w:rsidRPr="00CD44AA">
              <w:rPr>
                <w:rFonts w:ascii="Arial" w:eastAsia="SimSun" w:hAnsi="Arial"/>
                <w:sz w:val="18"/>
              </w:rPr>
              <w:t>, otherwise M2=1.</w:t>
            </w:r>
          </w:p>
          <w:p w14:paraId="564DFCC9" w14:textId="77777777" w:rsidR="00CD44AA" w:rsidRPr="00CD44AA" w:rsidRDefault="00CD44AA" w:rsidP="00CD44AA">
            <w:pPr>
              <w:keepNext/>
              <w:keepLines/>
              <w:spacing w:after="0"/>
              <w:ind w:left="851" w:hanging="851"/>
              <w:rPr>
                <w:rFonts w:ascii="Arial" w:eastAsia="SimSun" w:hAnsi="Arial"/>
                <w:sz w:val="18"/>
              </w:rPr>
            </w:pPr>
            <w:r w:rsidRPr="00CD44AA">
              <w:rPr>
                <w:rFonts w:ascii="Arial" w:eastAsia="SimSun" w:hAnsi="Arial"/>
                <w:sz w:val="18"/>
              </w:rPr>
              <w:t>NOTE 2:</w:t>
            </w:r>
            <w:r w:rsidRPr="00CD44AA">
              <w:rPr>
                <w:rFonts w:ascii="Arial" w:eastAsia="SimSun" w:hAnsi="Arial" w:cs="Arial"/>
                <w:sz w:val="18"/>
                <w:lang w:eastAsia="ja-JP"/>
              </w:rPr>
              <w:tab/>
            </w:r>
            <w:r w:rsidRPr="00CD44AA">
              <w:rPr>
                <w:rFonts w:ascii="Arial" w:eastAsia="Malgun Gothic" w:hAnsi="Arial"/>
                <w:sz w:val="18"/>
                <w:lang w:val="en-US" w:eastAsia="zh-CN"/>
              </w:rPr>
              <w:t xml:space="preserve">When </w:t>
            </w:r>
            <w:r w:rsidRPr="00CD44AA">
              <w:rPr>
                <w:rFonts w:ascii="Arial" w:eastAsia="Malgun Gothic" w:hAnsi="Arial"/>
                <w:i/>
                <w:iCs/>
                <w:sz w:val="18"/>
                <w:lang w:val="en-US" w:eastAsia="zh-CN"/>
              </w:rPr>
              <w:t>highSpeedMeasFlag-r16</w:t>
            </w:r>
            <w:r w:rsidRPr="00CD44AA">
              <w:rPr>
                <w:rFonts w:ascii="Arial" w:eastAsia="Malgun Gothic" w:hAnsi="Arial"/>
                <w:sz w:val="18"/>
                <w:lang w:val="en-US" w:eastAsia="zh-CN"/>
              </w:rPr>
              <w:t xml:space="preserve"> is configured, the requirements apply only to </w:t>
            </w:r>
            <w:r w:rsidRPr="00CD44AA">
              <w:rPr>
                <w:rFonts w:ascii="Arial" w:eastAsia="SimSun" w:hAnsi="Arial"/>
                <w:sz w:val="18"/>
              </w:rPr>
              <w:t xml:space="preserve">UE supporting either </w:t>
            </w:r>
            <w:r w:rsidRPr="00CD44AA">
              <w:rPr>
                <w:rFonts w:ascii="Arial" w:eastAsia="SimSun" w:hAnsi="Arial"/>
                <w:i/>
                <w:iCs/>
                <w:sz w:val="18"/>
              </w:rPr>
              <w:t xml:space="preserve">measurementEnhancement-r16 </w:t>
            </w:r>
            <w:r w:rsidRPr="00CD44AA">
              <w:rPr>
                <w:rFonts w:ascii="Arial" w:eastAsia="SimSun" w:hAnsi="Arial"/>
                <w:sz w:val="18"/>
              </w:rPr>
              <w:t>or</w:t>
            </w:r>
            <w:r w:rsidRPr="00CD44AA">
              <w:rPr>
                <w:rFonts w:ascii="Arial" w:eastAsia="SimSun" w:hAnsi="Arial"/>
                <w:i/>
                <w:iCs/>
                <w:sz w:val="18"/>
              </w:rPr>
              <w:t xml:space="preserve"> </w:t>
            </w:r>
            <w:proofErr w:type="spellStart"/>
            <w:r w:rsidRPr="00CD44AA">
              <w:rPr>
                <w:rFonts w:ascii="Arial" w:eastAsia="SimSun" w:hAnsi="Arial"/>
                <w:i/>
                <w:iCs/>
                <w:sz w:val="18"/>
              </w:rPr>
              <w:t>intraNR</w:t>
            </w:r>
            <w:proofErr w:type="spellEnd"/>
            <w:r w:rsidRPr="00CD44AA">
              <w:rPr>
                <w:rFonts w:ascii="Arial" w:eastAsia="SimSun" w:hAnsi="Arial"/>
                <w:i/>
                <w:iCs/>
                <w:sz w:val="18"/>
              </w:rPr>
              <w:t>-</w:t>
            </w:r>
            <w:r w:rsidRPr="00CD44AA">
              <w:rPr>
                <w:rFonts w:ascii="Arial" w:eastAsia="SimSun" w:hAnsi="Arial"/>
                <w:i/>
                <w:iCs/>
                <w:sz w:val="18"/>
                <w:lang w:val="en-US"/>
              </w:rPr>
              <w:t>M</w:t>
            </w:r>
            <w:r w:rsidRPr="00CD44AA">
              <w:rPr>
                <w:rFonts w:ascii="Arial" w:eastAsia="SimSun" w:hAnsi="Arial"/>
                <w:i/>
                <w:iCs/>
                <w:sz w:val="18"/>
              </w:rPr>
              <w:t>easurementEnhancement-r16</w:t>
            </w:r>
            <w:r w:rsidRPr="00CD44AA">
              <w:rPr>
                <w:rFonts w:ascii="Arial" w:eastAsia="SimSun" w:hAnsi="Arial"/>
                <w:sz w:val="18"/>
              </w:rPr>
              <w:t xml:space="preserve"> on </w:t>
            </w:r>
            <w:r w:rsidRPr="00CD44AA">
              <w:rPr>
                <w:rFonts w:ascii="Arial" w:eastAsia="Malgun Gothic" w:hAnsi="Arial"/>
                <w:sz w:val="18"/>
                <w:lang w:val="en-US" w:eastAsia="zh-CN"/>
              </w:rPr>
              <w:t>measurements of the primary component carrier and do not apply to measurements of a secondary component carrier with active SCell</w:t>
            </w:r>
            <w:r w:rsidRPr="00CD44AA">
              <w:rPr>
                <w:rFonts w:ascii="Arial" w:eastAsia="SimSun" w:hAnsi="Arial"/>
                <w:sz w:val="18"/>
              </w:rPr>
              <w:t>.</w:t>
            </w:r>
          </w:p>
          <w:p w14:paraId="08E7907A" w14:textId="77777777" w:rsidR="00CD44AA" w:rsidRPr="00CD44AA" w:rsidRDefault="00CD44AA" w:rsidP="00CD44AA">
            <w:pPr>
              <w:keepNext/>
              <w:keepLines/>
              <w:spacing w:after="0"/>
              <w:ind w:left="851" w:hanging="851"/>
              <w:rPr>
                <w:rFonts w:ascii="Arial" w:eastAsia="SimSun" w:hAnsi="Arial"/>
                <w:sz w:val="18"/>
              </w:rPr>
            </w:pPr>
            <w:r w:rsidRPr="00CD44AA">
              <w:rPr>
                <w:rFonts w:ascii="Arial" w:eastAsia="SimSun" w:hAnsi="Arial"/>
                <w:sz w:val="18"/>
              </w:rPr>
              <w:t>NOTE 3:</w:t>
            </w:r>
            <w:r w:rsidRPr="00CD44AA">
              <w:rPr>
                <w:rFonts w:ascii="Arial" w:eastAsia="SimSun" w:hAnsi="Arial"/>
                <w:sz w:val="18"/>
              </w:rPr>
              <w:tab/>
              <w:t>For a UE supporting concurrent gaps</w:t>
            </w:r>
            <w:r w:rsidRPr="00CD44AA">
              <w:rPr>
                <w:rFonts w:ascii="Arial" w:eastAsia="SimSun" w:hAnsi="Arial" w:hint="eastAsia"/>
                <w:sz w:val="18"/>
                <w:lang w:eastAsia="zh-CN"/>
              </w:rPr>
              <w:t>,</w:t>
            </w:r>
            <w:r w:rsidRPr="00CD44AA">
              <w:rPr>
                <w:rFonts w:ascii="Arial" w:eastAsia="SimSun" w:hAnsi="Arial"/>
                <w:sz w:val="18"/>
              </w:rPr>
              <w:t xml:space="preserve"> </w:t>
            </w:r>
            <w:r w:rsidRPr="00CD44AA">
              <w:rPr>
                <w:rFonts w:ascii="Arial" w:eastAsia="SimSun" w:hAnsi="Arial" w:hint="eastAsia"/>
                <w:sz w:val="18"/>
                <w:lang w:eastAsia="zh-CN"/>
              </w:rPr>
              <w:t>i</w:t>
            </w:r>
            <w:r w:rsidRPr="00CD44AA">
              <w:rPr>
                <w:rFonts w:ascii="Arial" w:eastAsia="SimSun" w:hAnsi="Arial"/>
                <w:sz w:val="18"/>
              </w:rPr>
              <w:t>f multiple concurrent gaps are configured, the MGRP is the periodicity of the MG pattern associated to the intra-frequency layer.</w:t>
            </w:r>
          </w:p>
          <w:p w14:paraId="369E498D" w14:textId="77777777" w:rsidR="00CD44AA" w:rsidRPr="00CD44AA" w:rsidRDefault="00CD44AA" w:rsidP="00CD44AA">
            <w:pPr>
              <w:keepNext/>
              <w:keepLines/>
              <w:spacing w:after="0"/>
              <w:ind w:left="851" w:hanging="851"/>
              <w:rPr>
                <w:rFonts w:ascii="Arial" w:eastAsia="SimSun" w:hAnsi="Arial"/>
                <w:sz w:val="18"/>
              </w:rPr>
            </w:pPr>
            <w:r w:rsidRPr="00CD44AA">
              <w:rPr>
                <w:rFonts w:ascii="Arial" w:eastAsia="SimSun" w:hAnsi="Arial"/>
                <w:sz w:val="18"/>
              </w:rPr>
              <w:t>NOTE 4:</w:t>
            </w:r>
            <w:r w:rsidRPr="00CD44AA">
              <w:rPr>
                <w:rFonts w:ascii="Arial" w:eastAsia="SimSun" w:hAnsi="Arial"/>
                <w:sz w:val="18"/>
              </w:rPr>
              <w:tab/>
            </w:r>
            <w:r w:rsidRPr="00CD44AA">
              <w:rPr>
                <w:rFonts w:ascii="Arial" w:eastAsia="DengXian" w:hAnsi="Arial"/>
                <w:sz w:val="18"/>
                <w:lang w:val="en-US" w:eastAsia="zh-CN"/>
              </w:rPr>
              <w:t xml:space="preserve">When [enable CA in </w:t>
            </w:r>
            <w:proofErr w:type="gramStart"/>
            <w:r w:rsidRPr="00CD44AA">
              <w:rPr>
                <w:rFonts w:ascii="Arial" w:eastAsia="DengXian" w:hAnsi="Arial"/>
                <w:sz w:val="18"/>
                <w:lang w:val="en-US" w:eastAsia="zh-CN"/>
              </w:rPr>
              <w:t>high speed</w:t>
            </w:r>
            <w:proofErr w:type="gramEnd"/>
            <w:r w:rsidRPr="00CD44AA">
              <w:rPr>
                <w:rFonts w:ascii="Arial" w:eastAsia="DengXian" w:hAnsi="Arial"/>
                <w:sz w:val="18"/>
                <w:lang w:val="en-US" w:eastAsia="zh-CN"/>
              </w:rPr>
              <w:t xml:space="preserve"> measurement</w:t>
            </w:r>
            <w:r w:rsidRPr="00CD44AA">
              <w:rPr>
                <w:rFonts w:ascii="Arial" w:eastAsia="DengXian" w:hAnsi="Arial"/>
                <w:iCs/>
                <w:sz w:val="18"/>
                <w:lang w:val="en-US" w:eastAsia="zh-CN"/>
              </w:rPr>
              <w:t>]</w:t>
            </w:r>
            <w:r w:rsidRPr="00CD44AA">
              <w:rPr>
                <w:rFonts w:ascii="Arial" w:eastAsia="DengXian" w:hAnsi="Arial"/>
                <w:sz w:val="18"/>
                <w:lang w:val="en-US" w:eastAsia="zh-CN"/>
              </w:rPr>
              <w:t xml:space="preserve"> is configured, the requirements apply to </w:t>
            </w:r>
            <w:r w:rsidRPr="00CD44AA">
              <w:rPr>
                <w:rFonts w:ascii="Arial" w:eastAsia="SimSun" w:hAnsi="Arial"/>
                <w:sz w:val="18"/>
              </w:rPr>
              <w:t xml:space="preserve">UE on </w:t>
            </w:r>
            <w:r w:rsidRPr="00CD44AA">
              <w:rPr>
                <w:rFonts w:ascii="Arial" w:eastAsia="DengXian" w:hAnsi="Arial"/>
                <w:sz w:val="18"/>
                <w:lang w:val="en-US" w:eastAsia="zh-CN"/>
              </w:rPr>
              <w:t>measurements of secondary component carrier with active SCell</w:t>
            </w:r>
            <w:r w:rsidRPr="00CD44AA">
              <w:rPr>
                <w:rFonts w:ascii="Arial" w:eastAsia="SimSun" w:hAnsi="Arial"/>
                <w:sz w:val="18"/>
              </w:rPr>
              <w:t>.</w:t>
            </w:r>
          </w:p>
        </w:tc>
      </w:tr>
    </w:tbl>
    <w:p w14:paraId="33074354" w14:textId="77777777" w:rsidR="00CD44AA" w:rsidRPr="00CD44AA" w:rsidRDefault="00CD44AA" w:rsidP="00CD44AA">
      <w:pPr>
        <w:rPr>
          <w:rFonts w:eastAsia="SimSun"/>
        </w:rPr>
      </w:pPr>
    </w:p>
    <w:p w14:paraId="38AEB094" w14:textId="77777777" w:rsidR="00CD44AA" w:rsidRPr="00CD44AA" w:rsidRDefault="00CD44AA" w:rsidP="00CD44AA">
      <w:pPr>
        <w:keepNext/>
        <w:keepLines/>
        <w:spacing w:before="60"/>
        <w:jc w:val="center"/>
        <w:rPr>
          <w:rFonts w:ascii="Arial" w:eastAsia="SimSun" w:hAnsi="Arial"/>
          <w:b/>
        </w:rPr>
      </w:pPr>
      <w:r w:rsidRPr="00CD44AA">
        <w:rPr>
          <w:rFonts w:ascii="Arial" w:eastAsia="SimSun" w:hAnsi="Arial"/>
          <w:b/>
        </w:rPr>
        <w:lastRenderedPageBreak/>
        <w:t>Table 9.2.6.2-7: Void</w:t>
      </w:r>
    </w:p>
    <w:p w14:paraId="20B8E70C" w14:textId="77777777" w:rsidR="00CD44AA" w:rsidRPr="00CD44AA" w:rsidRDefault="00CD44AA" w:rsidP="00CD44AA">
      <w:pPr>
        <w:keepNext/>
        <w:keepLines/>
        <w:spacing w:before="60"/>
        <w:jc w:val="center"/>
        <w:rPr>
          <w:rFonts w:ascii="Arial" w:eastAsia="SimSun" w:hAnsi="Arial"/>
          <w:b/>
        </w:rPr>
      </w:pPr>
      <w:r w:rsidRPr="00CD44AA">
        <w:rPr>
          <w:rFonts w:ascii="Arial" w:eastAsia="SimSun" w:hAnsi="Arial"/>
          <w:b/>
        </w:rPr>
        <w:t>Table 9.2.6.2-8: Void</w:t>
      </w:r>
    </w:p>
    <w:p w14:paraId="7084838F" w14:textId="77777777" w:rsidR="00CD44AA" w:rsidRPr="00CD44AA" w:rsidRDefault="00CD44AA" w:rsidP="00CD44AA">
      <w:pPr>
        <w:keepNext/>
        <w:keepLines/>
        <w:spacing w:before="120"/>
        <w:ind w:left="1418" w:hanging="1418"/>
        <w:outlineLvl w:val="3"/>
        <w:rPr>
          <w:rFonts w:ascii="Arial" w:eastAsia="SimSun" w:hAnsi="Arial"/>
          <w:sz w:val="24"/>
        </w:rPr>
      </w:pPr>
      <w:r w:rsidRPr="00CD44AA">
        <w:rPr>
          <w:rFonts w:ascii="Arial" w:eastAsia="SimSun" w:hAnsi="Arial"/>
          <w:sz w:val="24"/>
        </w:rPr>
        <w:t>9.2.6.3</w:t>
      </w:r>
      <w:r w:rsidRPr="00CD44AA">
        <w:rPr>
          <w:rFonts w:ascii="Arial" w:eastAsia="SimSun" w:hAnsi="Arial"/>
          <w:sz w:val="24"/>
        </w:rPr>
        <w:tab/>
      </w:r>
      <w:proofErr w:type="spellStart"/>
      <w:r w:rsidRPr="00CD44AA">
        <w:rPr>
          <w:rFonts w:ascii="Arial" w:eastAsia="SimSun" w:hAnsi="Arial"/>
          <w:sz w:val="24"/>
        </w:rPr>
        <w:t>Intrafrequency</w:t>
      </w:r>
      <w:proofErr w:type="spellEnd"/>
      <w:r w:rsidRPr="00CD44AA">
        <w:rPr>
          <w:rFonts w:ascii="Arial" w:eastAsia="SimSun" w:hAnsi="Arial"/>
          <w:sz w:val="24"/>
        </w:rPr>
        <w:t xml:space="preserve"> Measurement Period</w:t>
      </w:r>
    </w:p>
    <w:p w14:paraId="26B7FABD" w14:textId="09604D38" w:rsidR="00CD44AA" w:rsidRPr="00CD44AA" w:rsidRDefault="00CD44AA" w:rsidP="00CD44AA">
      <w:pPr>
        <w:rPr>
          <w:rFonts w:eastAsia="SimSun"/>
          <w:lang w:eastAsia="zh-CN"/>
        </w:rPr>
      </w:pPr>
      <w:r w:rsidRPr="00CD44AA">
        <w:rPr>
          <w:rFonts w:eastAsia="SimSun" w:cs="v4.2.0"/>
          <w:lang w:eastAsia="zh-CN"/>
        </w:rPr>
        <w:t>The requirements in this clause apply w</w:t>
      </w:r>
      <w:r w:rsidRPr="00CD44AA">
        <w:rPr>
          <w:rFonts w:eastAsia="SimSun" w:cs="v4.2.0" w:hint="eastAsia"/>
          <w:lang w:eastAsia="zh-CN"/>
        </w:rPr>
        <w:t xml:space="preserve">hen </w:t>
      </w:r>
      <w:r w:rsidRPr="00CD44AA">
        <w:rPr>
          <w:rFonts w:eastAsia="SimSun" w:cs="v4.2.0"/>
          <w:lang w:eastAsia="zh-CN"/>
        </w:rPr>
        <w:t xml:space="preserve">a </w:t>
      </w:r>
      <w:r w:rsidRPr="00CD44AA">
        <w:rPr>
          <w:rFonts w:eastAsia="SimSun" w:cs="v4.2.0" w:hint="eastAsia"/>
          <w:lang w:eastAsia="zh-CN"/>
        </w:rPr>
        <w:t xml:space="preserve">measurement gap is provided or </w:t>
      </w:r>
      <w:r w:rsidRPr="00CD44AA">
        <w:rPr>
          <w:rFonts w:eastAsia="SimSun" w:cs="v4.2.0"/>
          <w:lang w:eastAsia="zh-CN"/>
        </w:rPr>
        <w:t xml:space="preserve">when an </w:t>
      </w:r>
      <w:r w:rsidRPr="00CD44AA">
        <w:rPr>
          <w:rFonts w:eastAsia="SimSun" w:cs="v4.2.0" w:hint="eastAsia"/>
          <w:lang w:eastAsia="zh-CN"/>
        </w:rPr>
        <w:t>activated Pre-MG is provided</w:t>
      </w:r>
      <w:r w:rsidRPr="00CD44AA">
        <w:rPr>
          <w:rFonts w:eastAsia="SimSun" w:cs="v4.2.0"/>
          <w:lang w:eastAsia="zh-CN"/>
        </w:rPr>
        <w:t xml:space="preserve"> without any pre-MG status changed </w:t>
      </w:r>
      <w:r w:rsidRPr="00CD44AA">
        <w:rPr>
          <w:rFonts w:eastAsia="SimSun"/>
          <w:lang w:val="en-US" w:eastAsia="zh-CN"/>
        </w:rPr>
        <w:t>during the measurement period</w:t>
      </w:r>
      <w:r w:rsidRPr="00CD44AA">
        <w:rPr>
          <w:rFonts w:eastAsia="SimSun" w:cs="v4.2.0" w:hint="eastAsia"/>
          <w:lang w:eastAsia="zh-CN"/>
        </w:rPr>
        <w:t>.</w:t>
      </w:r>
    </w:p>
    <w:p w14:paraId="7B1AECD0" w14:textId="77777777" w:rsidR="00CD44AA" w:rsidRPr="00CD44AA" w:rsidRDefault="00CD44AA" w:rsidP="00CD44AA">
      <w:pPr>
        <w:rPr>
          <w:rFonts w:eastAsia="SimSun"/>
        </w:rPr>
      </w:pPr>
      <w:r w:rsidRPr="00CD44AA">
        <w:rPr>
          <w:rFonts w:eastAsia="SimSun"/>
        </w:rPr>
        <w:t xml:space="preserve">The measurement period for FR1 </w:t>
      </w:r>
      <w:proofErr w:type="spellStart"/>
      <w:r w:rsidRPr="00CD44AA">
        <w:rPr>
          <w:rFonts w:eastAsia="SimSun"/>
        </w:rPr>
        <w:t>intrafrequency</w:t>
      </w:r>
      <w:proofErr w:type="spellEnd"/>
      <w:r w:rsidRPr="00CD44AA">
        <w:rPr>
          <w:rFonts w:eastAsia="SimSun"/>
        </w:rPr>
        <w:t xml:space="preserve"> measurements with gaps is as shown in table 9.2.6.3-1.</w:t>
      </w:r>
    </w:p>
    <w:p w14:paraId="52FBE4B1" w14:textId="77777777" w:rsidR="00CD44AA" w:rsidRPr="00CD44AA" w:rsidRDefault="00CD44AA" w:rsidP="00CD44AA">
      <w:pPr>
        <w:rPr>
          <w:rFonts w:eastAsia="Malgun Gothic"/>
          <w:lang w:eastAsia="zh-CN"/>
        </w:rPr>
      </w:pPr>
      <w:r w:rsidRPr="00CD44AA">
        <w:rPr>
          <w:rFonts w:eastAsia="SimSun"/>
        </w:rPr>
        <w:t xml:space="preserve">The measurement period for FR2 </w:t>
      </w:r>
      <w:proofErr w:type="spellStart"/>
      <w:r w:rsidRPr="00CD44AA">
        <w:rPr>
          <w:rFonts w:eastAsia="SimSun"/>
        </w:rPr>
        <w:t>intrafrequency</w:t>
      </w:r>
      <w:proofErr w:type="spellEnd"/>
      <w:r w:rsidRPr="00CD44AA">
        <w:rPr>
          <w:rFonts w:eastAsia="SimSun"/>
        </w:rPr>
        <w:t xml:space="preserve"> measurements with gaps is as shown in table 9.2.6.3-2.</w:t>
      </w:r>
    </w:p>
    <w:p w14:paraId="24814154" w14:textId="77777777" w:rsidR="00CD44AA" w:rsidRPr="00CD44AA" w:rsidRDefault="00CD44AA" w:rsidP="00CD44AA">
      <w:pPr>
        <w:rPr>
          <w:rFonts w:eastAsia="SimSun"/>
        </w:rPr>
      </w:pPr>
      <w:r w:rsidRPr="00CD44AA">
        <w:rPr>
          <w:rFonts w:eastAsia="DengXian" w:cs="v4.2.0"/>
          <w:lang w:eastAsia="zh-CN"/>
        </w:rPr>
        <w:t>When</w:t>
      </w:r>
      <w:r w:rsidRPr="00CD44AA">
        <w:rPr>
          <w:rFonts w:eastAsia="SimSun" w:cs="v4.2.0"/>
          <w:lang w:eastAsia="zh-CN"/>
        </w:rPr>
        <w:t xml:space="preserve"> </w:t>
      </w:r>
      <w:r w:rsidRPr="00CD44AA">
        <w:rPr>
          <w:rFonts w:eastAsia="SimSun"/>
          <w:i/>
          <w:iCs/>
        </w:rPr>
        <w:t>highSpeedMeasFlag-r16</w:t>
      </w:r>
      <w:r w:rsidRPr="00CD44AA">
        <w:rPr>
          <w:rFonts w:ascii="Arial" w:eastAsia="DengXian" w:hAnsi="Arial"/>
          <w:sz w:val="18"/>
          <w:lang w:eastAsia="zh-CN"/>
        </w:rPr>
        <w:t xml:space="preserve"> is</w:t>
      </w:r>
      <w:r w:rsidRPr="00CD44AA">
        <w:rPr>
          <w:rFonts w:ascii="Arial" w:eastAsia="SimSun" w:hAnsi="Arial"/>
          <w:sz w:val="18"/>
        </w:rPr>
        <w:t xml:space="preserve"> configured</w:t>
      </w:r>
      <w:r w:rsidRPr="00CD44AA">
        <w:rPr>
          <w:rFonts w:eastAsia="SimSun" w:cs="v4.2.0"/>
          <w:lang w:eastAsia="zh-CN"/>
        </w:rPr>
        <w:t xml:space="preserve">, </w:t>
      </w:r>
      <w:r w:rsidRPr="00CD44AA">
        <w:rPr>
          <w:rFonts w:eastAsia="SimSun"/>
        </w:rPr>
        <w:t xml:space="preserve">T </w:t>
      </w:r>
      <w:proofErr w:type="spellStart"/>
      <w:r w:rsidRPr="00CD44AA">
        <w:rPr>
          <w:rFonts w:eastAsia="SimSun"/>
          <w:vertAlign w:val="subscript"/>
        </w:rPr>
        <w:t>SSB_measurement_period_intra</w:t>
      </w:r>
      <w:proofErr w:type="spellEnd"/>
      <w:r w:rsidRPr="00CD44AA">
        <w:rPr>
          <w:rFonts w:eastAsia="SimSun"/>
        </w:rPr>
        <w:t xml:space="preserve"> </w:t>
      </w:r>
      <w:r w:rsidRPr="00CD44AA">
        <w:rPr>
          <w:rFonts w:eastAsia="SimSun" w:cs="v4.2.0"/>
          <w:lang w:eastAsia="zh-CN"/>
        </w:rPr>
        <w:t xml:space="preserve">is specified in Table </w:t>
      </w:r>
      <w:r w:rsidRPr="00CD44AA">
        <w:rPr>
          <w:rFonts w:eastAsia="SimSun"/>
        </w:rPr>
        <w:t>9.2.</w:t>
      </w:r>
      <w:r w:rsidRPr="00CD44AA">
        <w:rPr>
          <w:rFonts w:eastAsia="DengXian"/>
          <w:lang w:eastAsia="zh-CN"/>
        </w:rPr>
        <w:t>6</w:t>
      </w:r>
      <w:r w:rsidRPr="00CD44AA">
        <w:rPr>
          <w:rFonts w:eastAsia="SimSun"/>
        </w:rPr>
        <w:t>.</w:t>
      </w:r>
      <w:r w:rsidRPr="00CD44AA">
        <w:rPr>
          <w:rFonts w:eastAsia="DengXian"/>
          <w:lang w:eastAsia="zh-CN"/>
        </w:rPr>
        <w:t>3</w:t>
      </w:r>
      <w:r w:rsidRPr="00CD44AA">
        <w:rPr>
          <w:rFonts w:eastAsia="SimSun"/>
        </w:rPr>
        <w:t>-</w:t>
      </w:r>
      <w:r w:rsidRPr="00CD44AA">
        <w:rPr>
          <w:rFonts w:eastAsia="DengXian"/>
          <w:lang w:eastAsia="zh-CN"/>
        </w:rPr>
        <w:t>3</w:t>
      </w:r>
      <w:r w:rsidRPr="00CD44AA">
        <w:rPr>
          <w:rFonts w:eastAsia="SimSun" w:cs="v4.2.0"/>
          <w:lang w:eastAsia="zh-CN"/>
        </w:rPr>
        <w:t>.</w:t>
      </w:r>
    </w:p>
    <w:p w14:paraId="0DB403FE" w14:textId="77777777" w:rsidR="00CD44AA" w:rsidRPr="00CD44AA" w:rsidRDefault="00CD44AA" w:rsidP="00CD44AA">
      <w:pPr>
        <w:rPr>
          <w:rFonts w:eastAsia="SimSun"/>
        </w:rPr>
      </w:pPr>
      <w:r w:rsidRPr="00CD44AA">
        <w:rPr>
          <w:rFonts w:eastAsia="SimSun"/>
        </w:rPr>
        <w:t>If MCG DRX is in use, measurement period requirements for intra-frequency measurement in MCG specified in Table 9.2.6.3-1 and Table 9.2.6.3-2, shall depend on the MCG DRX cycle. If SCG DRX is in use, measurement period requirements for intra-frequency measurement in SCG specified in Table 9.2.6.3-1and Table 9.2.6.3-2, shall depend on the SCG DRX cycle. O</w:t>
      </w:r>
      <w:r w:rsidRPr="00CD44AA">
        <w:rPr>
          <w:rFonts w:eastAsia="SimSun"/>
          <w:lang w:eastAsia="zh-CN"/>
        </w:rPr>
        <w:t>therwise</w:t>
      </w:r>
      <w:r w:rsidRPr="00CD44AA">
        <w:rPr>
          <w:rFonts w:eastAsia="SimSun"/>
        </w:rPr>
        <w:t>,</w:t>
      </w:r>
      <w:r w:rsidRPr="00CD44AA">
        <w:rPr>
          <w:rFonts w:eastAsia="SimSun"/>
          <w:lang w:eastAsia="zh-CN"/>
        </w:rPr>
        <w:t xml:space="preserve"> the requirements </w:t>
      </w:r>
      <w:r w:rsidRPr="00CD44AA">
        <w:rPr>
          <w:rFonts w:eastAsia="SimSun"/>
        </w:rPr>
        <w:t>for when DRX is not in use shall apply.</w:t>
      </w:r>
    </w:p>
    <w:p w14:paraId="4E09DDE5" w14:textId="77777777" w:rsidR="00CD44AA" w:rsidRPr="00CD44AA" w:rsidRDefault="00CD44AA" w:rsidP="00CD44AA">
      <w:pPr>
        <w:rPr>
          <w:rFonts w:eastAsia="?? ??"/>
        </w:rPr>
      </w:pPr>
      <w:r w:rsidRPr="00CD44AA">
        <w:rPr>
          <w:rFonts w:eastAsia="?? ??"/>
        </w:rPr>
        <w:t xml:space="preserve">For either an FR1 or FR2 serving cell, longer measurement period would be expected during the period </w:t>
      </w:r>
      <w:proofErr w:type="spellStart"/>
      <w:r w:rsidRPr="00CD44AA">
        <w:rPr>
          <w:rFonts w:eastAsia="?? ??"/>
        </w:rPr>
        <w:t>T</w:t>
      </w:r>
      <w:r w:rsidRPr="00CD44AA">
        <w:rPr>
          <w:rFonts w:eastAsia="?? ??"/>
          <w:vertAlign w:val="subscript"/>
        </w:rPr>
        <w:t>identify_CGI</w:t>
      </w:r>
      <w:proofErr w:type="spellEnd"/>
      <w:r w:rsidRPr="00CD44AA">
        <w:rPr>
          <w:rFonts w:eastAsia="?? ??"/>
        </w:rPr>
        <w:t xml:space="preserve"> when the UE is requested to decode an NR CGI.</w:t>
      </w:r>
    </w:p>
    <w:p w14:paraId="6B9283FD" w14:textId="77777777" w:rsidR="00CD44AA" w:rsidRPr="00CD44AA" w:rsidRDefault="00CD44AA" w:rsidP="00CD44AA">
      <w:pPr>
        <w:keepNext/>
        <w:keepLines/>
        <w:spacing w:before="60"/>
        <w:jc w:val="center"/>
        <w:rPr>
          <w:rFonts w:ascii="Arial" w:eastAsia="SimSun" w:hAnsi="Arial"/>
          <w:b/>
        </w:rPr>
      </w:pPr>
      <w:r w:rsidRPr="00CD44AA">
        <w:rPr>
          <w:rFonts w:ascii="Arial" w:eastAsia="SimSun" w:hAnsi="Arial"/>
          <w:b/>
        </w:rPr>
        <w:t xml:space="preserve">Table 9.2.6.3-1: Measurement period for intra-frequency measurements with </w:t>
      </w:r>
      <w:proofErr w:type="gramStart"/>
      <w:r w:rsidRPr="00CD44AA">
        <w:rPr>
          <w:rFonts w:ascii="Arial" w:eastAsia="SimSun" w:hAnsi="Arial"/>
          <w:b/>
        </w:rPr>
        <w:t>gaps(</w:t>
      </w:r>
      <w:proofErr w:type="gramEnd"/>
      <w:r w:rsidRPr="00CD44AA">
        <w:rPr>
          <w:rFonts w:ascii="Arial" w:eastAsia="SimSun" w:hAnsi="Arial"/>
          <w:b/>
        </w:rPr>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D44AA" w:rsidRPr="00CD44AA" w14:paraId="1BC95AE5" w14:textId="77777777" w:rsidTr="003C3DA3">
        <w:tc>
          <w:tcPr>
            <w:tcW w:w="4620" w:type="dxa"/>
            <w:tcBorders>
              <w:top w:val="single" w:sz="4" w:space="0" w:color="auto"/>
              <w:left w:val="single" w:sz="4" w:space="0" w:color="auto"/>
              <w:bottom w:val="single" w:sz="4" w:space="0" w:color="auto"/>
              <w:right w:val="single" w:sz="4" w:space="0" w:color="auto"/>
            </w:tcBorders>
            <w:hideMark/>
          </w:tcPr>
          <w:p w14:paraId="6EDE6D07" w14:textId="77777777" w:rsidR="00CD44AA" w:rsidRPr="00CD44AA" w:rsidRDefault="00CD44AA" w:rsidP="00CD44AA">
            <w:pPr>
              <w:keepNext/>
              <w:keepLines/>
              <w:spacing w:after="0"/>
              <w:jc w:val="center"/>
              <w:rPr>
                <w:rFonts w:ascii="Arial" w:eastAsia="SimSun" w:hAnsi="Arial"/>
                <w:b/>
                <w:sz w:val="18"/>
              </w:rPr>
            </w:pPr>
            <w:r w:rsidRPr="00CD44AA">
              <w:rPr>
                <w:rFonts w:ascii="Arial" w:eastAsia="SimSun"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609A9F0" w14:textId="77777777" w:rsidR="00CD44AA" w:rsidRPr="00CD44AA" w:rsidRDefault="00CD44AA" w:rsidP="00CD44AA">
            <w:pPr>
              <w:keepNext/>
              <w:keepLines/>
              <w:spacing w:after="0"/>
              <w:jc w:val="center"/>
              <w:rPr>
                <w:rFonts w:ascii="Arial" w:eastAsia="SimSun" w:hAnsi="Arial"/>
                <w:b/>
                <w:sz w:val="18"/>
              </w:rPr>
            </w:pPr>
            <w:r w:rsidRPr="00CD44AA">
              <w:rPr>
                <w:rFonts w:ascii="Arial" w:eastAsia="SimSun" w:hAnsi="Arial"/>
                <w:b/>
                <w:sz w:val="18"/>
              </w:rPr>
              <w:t>T</w:t>
            </w:r>
            <w:r w:rsidRPr="00CD44AA">
              <w:rPr>
                <w:rFonts w:ascii="Arial" w:eastAsia="SimSun" w:hAnsi="Arial"/>
                <w:b/>
                <w:sz w:val="18"/>
                <w:vertAlign w:val="subscript"/>
              </w:rPr>
              <w:t xml:space="preserve"> </w:t>
            </w:r>
            <w:proofErr w:type="spellStart"/>
            <w:r w:rsidRPr="00CD44AA">
              <w:rPr>
                <w:rFonts w:ascii="Arial" w:eastAsia="SimSun" w:hAnsi="Arial"/>
                <w:b/>
                <w:sz w:val="18"/>
                <w:vertAlign w:val="subscript"/>
              </w:rPr>
              <w:t>SSB_measurement_period_intra</w:t>
            </w:r>
            <w:proofErr w:type="spellEnd"/>
            <w:r w:rsidRPr="00CD44AA">
              <w:rPr>
                <w:rFonts w:ascii="Arial" w:eastAsia="SimSun" w:hAnsi="Arial"/>
                <w:b/>
                <w:sz w:val="18"/>
              </w:rPr>
              <w:t xml:space="preserve">  </w:t>
            </w:r>
          </w:p>
        </w:tc>
      </w:tr>
      <w:tr w:rsidR="00CD44AA" w:rsidRPr="00CD44AA" w14:paraId="45BFE57F" w14:textId="77777777" w:rsidTr="003C3DA3">
        <w:tc>
          <w:tcPr>
            <w:tcW w:w="4620" w:type="dxa"/>
            <w:tcBorders>
              <w:top w:val="single" w:sz="4" w:space="0" w:color="auto"/>
              <w:left w:val="single" w:sz="4" w:space="0" w:color="auto"/>
              <w:bottom w:val="single" w:sz="4" w:space="0" w:color="auto"/>
              <w:right w:val="single" w:sz="4" w:space="0" w:color="auto"/>
            </w:tcBorders>
            <w:hideMark/>
          </w:tcPr>
          <w:p w14:paraId="16B0BC97" w14:textId="77777777" w:rsidR="00CD44AA" w:rsidRPr="00CD44AA" w:rsidRDefault="00CD44AA" w:rsidP="00CD44AA">
            <w:pPr>
              <w:keepNext/>
              <w:keepLines/>
              <w:spacing w:after="0"/>
              <w:jc w:val="center"/>
              <w:rPr>
                <w:rFonts w:ascii="Arial" w:eastAsia="SimSun" w:hAnsi="Arial"/>
                <w:sz w:val="18"/>
              </w:rPr>
            </w:pPr>
            <w:r w:rsidRPr="00CD44AA">
              <w:rPr>
                <w:rFonts w:ascii="Arial" w:eastAsia="SimSun"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153FA594" w14:textId="77777777" w:rsidR="00CD44AA" w:rsidRPr="00CD44AA" w:rsidRDefault="00CD44AA" w:rsidP="00CD44AA">
            <w:pPr>
              <w:keepNext/>
              <w:keepLines/>
              <w:spacing w:after="0"/>
              <w:jc w:val="center"/>
              <w:rPr>
                <w:rFonts w:ascii="Arial" w:eastAsia="SimSun" w:hAnsi="Arial"/>
                <w:sz w:val="18"/>
              </w:rPr>
            </w:pPr>
            <w:proofErr w:type="gramStart"/>
            <w:r w:rsidRPr="00CD44AA">
              <w:rPr>
                <w:rFonts w:ascii="Arial" w:eastAsia="SimSun" w:hAnsi="Arial"/>
                <w:sz w:val="18"/>
              </w:rPr>
              <w:t>max(</w:t>
            </w:r>
            <w:proofErr w:type="gramEnd"/>
            <w:r w:rsidRPr="00CD44AA">
              <w:rPr>
                <w:rFonts w:ascii="Arial" w:eastAsia="SimSun" w:hAnsi="Arial"/>
                <w:sz w:val="18"/>
              </w:rPr>
              <w:t xml:space="preserve">200ms, ceil(5 </w:t>
            </w:r>
            <w:r w:rsidRPr="00CD44AA">
              <w:rPr>
                <w:rFonts w:ascii="Arial" w:eastAsia="SimSun" w:hAnsi="Arial" w:hint="eastAsia"/>
                <w:sz w:val="18"/>
                <w:lang w:eastAsia="zh-CN"/>
              </w:rPr>
              <w:t xml:space="preserve">x </w:t>
            </w:r>
            <w:proofErr w:type="spellStart"/>
            <w:r w:rsidRPr="00CD44AA">
              <w:rPr>
                <w:rFonts w:ascii="Arial" w:eastAsia="SimSun" w:hAnsi="Arial" w:hint="eastAsia"/>
                <w:sz w:val="18"/>
                <w:lang w:eastAsia="zh-CN"/>
              </w:rPr>
              <w:t>K</w:t>
            </w:r>
            <w:r w:rsidRPr="00CD44AA">
              <w:rPr>
                <w:rFonts w:ascii="Arial" w:eastAsia="SimSun" w:hAnsi="Arial" w:hint="eastAsia"/>
                <w:sz w:val="18"/>
                <w:vertAlign w:val="subscript"/>
                <w:lang w:eastAsia="zh-CN"/>
              </w:rPr>
              <w:t>gap</w:t>
            </w:r>
            <w:proofErr w:type="spellEnd"/>
            <w:r w:rsidRPr="00CD44AA">
              <w:rPr>
                <w:rFonts w:ascii="Arial" w:eastAsia="SimSun" w:hAnsi="Arial"/>
                <w:sz w:val="18"/>
              </w:rPr>
              <w:t xml:space="preserve"> )x max(MGRP, SMTC period)) x </w:t>
            </w:r>
            <w:proofErr w:type="spellStart"/>
            <w:r w:rsidRPr="00CD44AA">
              <w:rPr>
                <w:rFonts w:ascii="Arial" w:eastAsia="SimSun" w:hAnsi="Arial"/>
                <w:sz w:val="18"/>
              </w:rPr>
              <w:t>CSSF</w:t>
            </w:r>
            <w:r w:rsidRPr="00CD44AA">
              <w:rPr>
                <w:rFonts w:ascii="Arial" w:eastAsia="SimSun" w:hAnsi="Arial"/>
                <w:sz w:val="18"/>
                <w:vertAlign w:val="subscript"/>
              </w:rPr>
              <w:t>intra</w:t>
            </w:r>
            <w:proofErr w:type="spellEnd"/>
          </w:p>
        </w:tc>
      </w:tr>
      <w:tr w:rsidR="00CD44AA" w:rsidRPr="00CD44AA" w14:paraId="0FE34B13" w14:textId="77777777" w:rsidTr="003C3DA3">
        <w:tc>
          <w:tcPr>
            <w:tcW w:w="4620" w:type="dxa"/>
            <w:tcBorders>
              <w:top w:val="single" w:sz="4" w:space="0" w:color="auto"/>
              <w:left w:val="single" w:sz="4" w:space="0" w:color="auto"/>
              <w:bottom w:val="single" w:sz="4" w:space="0" w:color="auto"/>
              <w:right w:val="single" w:sz="4" w:space="0" w:color="auto"/>
            </w:tcBorders>
            <w:hideMark/>
          </w:tcPr>
          <w:p w14:paraId="6DD424F5" w14:textId="77777777" w:rsidR="00CD44AA" w:rsidRPr="00CD44AA" w:rsidRDefault="00CD44AA" w:rsidP="00CD44AA">
            <w:pPr>
              <w:keepNext/>
              <w:keepLines/>
              <w:spacing w:after="0"/>
              <w:jc w:val="center"/>
              <w:rPr>
                <w:rFonts w:ascii="Arial" w:eastAsia="SimSun" w:hAnsi="Arial"/>
                <w:sz w:val="18"/>
              </w:rPr>
            </w:pPr>
            <w:r w:rsidRPr="00CD44AA">
              <w:rPr>
                <w:rFonts w:ascii="Arial" w:eastAsia="SimSun" w:hAnsi="Arial"/>
                <w:sz w:val="18"/>
              </w:rPr>
              <w:t>DRX cycle</w:t>
            </w:r>
            <w:r w:rsidRPr="00CD44AA">
              <w:rPr>
                <w:rFonts w:ascii="Arial" w:eastAsia="SimSun" w:hAnsi="Arial" w:hint="eastAsia"/>
                <w:sz w:val="18"/>
                <w:lang w:val="en-US"/>
              </w:rPr>
              <w:t>≤</w:t>
            </w:r>
            <w:r w:rsidRPr="00CD44AA">
              <w:rPr>
                <w:rFonts w:ascii="Arial" w:eastAsia="SimSun"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E9AB373" w14:textId="77777777" w:rsidR="00CD44AA" w:rsidRPr="00CD44AA" w:rsidRDefault="00CD44AA" w:rsidP="00CD44AA">
            <w:pPr>
              <w:keepNext/>
              <w:keepLines/>
              <w:spacing w:after="0"/>
              <w:jc w:val="center"/>
              <w:rPr>
                <w:rFonts w:ascii="Arial" w:eastAsia="SimSun" w:hAnsi="Arial"/>
                <w:b/>
                <w:sz w:val="18"/>
              </w:rPr>
            </w:pPr>
            <w:proofErr w:type="gramStart"/>
            <w:r w:rsidRPr="00CD44AA">
              <w:rPr>
                <w:rFonts w:ascii="Arial" w:eastAsia="SimSun" w:hAnsi="Arial"/>
                <w:sz w:val="18"/>
              </w:rPr>
              <w:t>max(</w:t>
            </w:r>
            <w:proofErr w:type="gramEnd"/>
            <w:r w:rsidRPr="00CD44AA">
              <w:rPr>
                <w:rFonts w:ascii="Arial" w:eastAsia="SimSun" w:hAnsi="Arial"/>
                <w:sz w:val="18"/>
              </w:rPr>
              <w:t xml:space="preserve">200ms, ceil(1.5x 5 </w:t>
            </w:r>
            <w:r w:rsidRPr="00CD44AA">
              <w:rPr>
                <w:rFonts w:ascii="Arial" w:eastAsia="SimSun" w:hAnsi="Arial" w:hint="eastAsia"/>
                <w:sz w:val="18"/>
                <w:lang w:eastAsia="zh-CN"/>
              </w:rPr>
              <w:t xml:space="preserve">x </w:t>
            </w:r>
            <w:proofErr w:type="spellStart"/>
            <w:r w:rsidRPr="00CD44AA">
              <w:rPr>
                <w:rFonts w:ascii="Arial" w:eastAsia="SimSun" w:hAnsi="Arial" w:hint="eastAsia"/>
                <w:sz w:val="18"/>
                <w:lang w:eastAsia="zh-CN"/>
              </w:rPr>
              <w:t>K</w:t>
            </w:r>
            <w:r w:rsidRPr="00CD44AA">
              <w:rPr>
                <w:rFonts w:ascii="Arial" w:eastAsia="SimSun" w:hAnsi="Arial" w:hint="eastAsia"/>
                <w:sz w:val="18"/>
                <w:vertAlign w:val="subscript"/>
                <w:lang w:eastAsia="zh-CN"/>
              </w:rPr>
              <w:t>gap</w:t>
            </w:r>
            <w:proofErr w:type="spellEnd"/>
            <w:r w:rsidRPr="00CD44AA">
              <w:rPr>
                <w:rFonts w:ascii="Arial" w:eastAsia="SimSun" w:hAnsi="Arial"/>
                <w:sz w:val="18"/>
              </w:rPr>
              <w:t xml:space="preserve">) x max(MGRP, SMTC </w:t>
            </w:r>
            <w:proofErr w:type="spellStart"/>
            <w:r w:rsidRPr="00CD44AA">
              <w:rPr>
                <w:rFonts w:ascii="Arial" w:eastAsia="SimSun" w:hAnsi="Arial"/>
                <w:sz w:val="18"/>
              </w:rPr>
              <w:t>period,DRX</w:t>
            </w:r>
            <w:proofErr w:type="spellEnd"/>
            <w:r w:rsidRPr="00CD44AA">
              <w:rPr>
                <w:rFonts w:ascii="Arial" w:eastAsia="SimSun" w:hAnsi="Arial"/>
                <w:sz w:val="18"/>
              </w:rPr>
              <w:t xml:space="preserve"> cycle))</w:t>
            </w:r>
            <w:r w:rsidRPr="00CD44AA">
              <w:rPr>
                <w:rFonts w:ascii="Arial" w:eastAsia="SimSun" w:hAnsi="Arial"/>
                <w:sz w:val="18"/>
                <w:vertAlign w:val="superscript"/>
              </w:rPr>
              <w:t xml:space="preserve"> </w:t>
            </w:r>
            <w:r w:rsidRPr="00CD44AA">
              <w:rPr>
                <w:rFonts w:ascii="Arial" w:eastAsia="SimSun" w:hAnsi="Arial"/>
                <w:sz w:val="18"/>
              </w:rPr>
              <w:t xml:space="preserve">x </w:t>
            </w:r>
            <w:proofErr w:type="spellStart"/>
            <w:r w:rsidRPr="00CD44AA">
              <w:rPr>
                <w:rFonts w:ascii="Arial" w:eastAsia="SimSun" w:hAnsi="Arial"/>
                <w:sz w:val="18"/>
              </w:rPr>
              <w:t>CSSF</w:t>
            </w:r>
            <w:r w:rsidRPr="00CD44AA">
              <w:rPr>
                <w:rFonts w:ascii="Arial" w:eastAsia="SimSun" w:hAnsi="Arial"/>
                <w:sz w:val="18"/>
                <w:vertAlign w:val="subscript"/>
              </w:rPr>
              <w:t>intra</w:t>
            </w:r>
            <w:proofErr w:type="spellEnd"/>
          </w:p>
        </w:tc>
      </w:tr>
      <w:tr w:rsidR="00CD44AA" w:rsidRPr="00CD44AA" w14:paraId="7D4AE24A" w14:textId="77777777" w:rsidTr="003C3DA3">
        <w:tc>
          <w:tcPr>
            <w:tcW w:w="4620" w:type="dxa"/>
            <w:tcBorders>
              <w:top w:val="single" w:sz="4" w:space="0" w:color="auto"/>
              <w:left w:val="single" w:sz="4" w:space="0" w:color="auto"/>
              <w:bottom w:val="single" w:sz="4" w:space="0" w:color="auto"/>
              <w:right w:val="single" w:sz="4" w:space="0" w:color="auto"/>
            </w:tcBorders>
            <w:hideMark/>
          </w:tcPr>
          <w:p w14:paraId="1DC3DAF7" w14:textId="77777777" w:rsidR="00CD44AA" w:rsidRPr="00CD44AA" w:rsidRDefault="00CD44AA" w:rsidP="00CD44AA">
            <w:pPr>
              <w:keepNext/>
              <w:keepLines/>
              <w:spacing w:after="0"/>
              <w:jc w:val="center"/>
              <w:rPr>
                <w:rFonts w:ascii="Arial" w:eastAsia="SimSun" w:hAnsi="Arial"/>
                <w:b/>
                <w:sz w:val="18"/>
              </w:rPr>
            </w:pPr>
            <w:r w:rsidRPr="00CD44AA">
              <w:rPr>
                <w:rFonts w:ascii="Arial" w:eastAsia="SimSun"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DB3FF02" w14:textId="77777777" w:rsidR="00CD44AA" w:rsidRPr="00CD44AA" w:rsidRDefault="00CD44AA" w:rsidP="00CD44AA">
            <w:pPr>
              <w:keepNext/>
              <w:keepLines/>
              <w:spacing w:after="0"/>
              <w:jc w:val="center"/>
              <w:rPr>
                <w:rFonts w:ascii="Arial" w:eastAsia="SimSun" w:hAnsi="Arial"/>
                <w:b/>
                <w:sz w:val="18"/>
              </w:rPr>
            </w:pPr>
            <w:proofErr w:type="gramStart"/>
            <w:r w:rsidRPr="00CD44AA">
              <w:rPr>
                <w:rFonts w:ascii="Arial" w:eastAsia="SimSun" w:hAnsi="Arial"/>
                <w:sz w:val="18"/>
              </w:rPr>
              <w:t>Ceil(</w:t>
            </w:r>
            <w:proofErr w:type="gramEnd"/>
            <w:r w:rsidRPr="00CD44AA">
              <w:rPr>
                <w:rFonts w:ascii="Arial" w:eastAsia="SimSun" w:hAnsi="Arial"/>
                <w:sz w:val="18"/>
              </w:rPr>
              <w:t xml:space="preserve">5 </w:t>
            </w:r>
            <w:r w:rsidRPr="00CD44AA">
              <w:rPr>
                <w:rFonts w:ascii="Arial" w:eastAsia="SimSun" w:hAnsi="Arial" w:hint="eastAsia"/>
                <w:sz w:val="18"/>
                <w:lang w:eastAsia="zh-CN"/>
              </w:rPr>
              <w:t xml:space="preserve">x </w:t>
            </w:r>
            <w:proofErr w:type="spellStart"/>
            <w:r w:rsidRPr="00CD44AA">
              <w:rPr>
                <w:rFonts w:ascii="Arial" w:eastAsia="SimSun" w:hAnsi="Arial" w:hint="eastAsia"/>
                <w:sz w:val="18"/>
                <w:lang w:eastAsia="zh-CN"/>
              </w:rPr>
              <w:t>K</w:t>
            </w:r>
            <w:r w:rsidRPr="00CD44AA">
              <w:rPr>
                <w:rFonts w:ascii="Arial" w:eastAsia="SimSun" w:hAnsi="Arial" w:hint="eastAsia"/>
                <w:sz w:val="18"/>
                <w:vertAlign w:val="subscript"/>
                <w:lang w:eastAsia="zh-CN"/>
              </w:rPr>
              <w:t>gap</w:t>
            </w:r>
            <w:proofErr w:type="spellEnd"/>
            <w:r w:rsidRPr="00CD44AA">
              <w:rPr>
                <w:rFonts w:ascii="Arial" w:eastAsia="SimSun" w:hAnsi="Arial"/>
                <w:sz w:val="18"/>
              </w:rPr>
              <w:t xml:space="preserve"> ) x max(MGRP, DRX cycle) x </w:t>
            </w:r>
            <w:proofErr w:type="spellStart"/>
            <w:r w:rsidRPr="00CD44AA">
              <w:rPr>
                <w:rFonts w:ascii="Arial" w:eastAsia="SimSun" w:hAnsi="Arial"/>
                <w:sz w:val="18"/>
              </w:rPr>
              <w:t>CSSF</w:t>
            </w:r>
            <w:r w:rsidRPr="00CD44AA">
              <w:rPr>
                <w:rFonts w:ascii="Arial" w:eastAsia="SimSun" w:hAnsi="Arial"/>
                <w:sz w:val="18"/>
                <w:vertAlign w:val="subscript"/>
              </w:rPr>
              <w:t>intra</w:t>
            </w:r>
            <w:proofErr w:type="spellEnd"/>
          </w:p>
        </w:tc>
      </w:tr>
      <w:tr w:rsidR="00CD44AA" w:rsidRPr="00CD44AA" w14:paraId="4B533C96" w14:textId="77777777" w:rsidTr="003C3DA3">
        <w:tc>
          <w:tcPr>
            <w:tcW w:w="9241" w:type="dxa"/>
            <w:gridSpan w:val="2"/>
            <w:tcBorders>
              <w:top w:val="single" w:sz="4" w:space="0" w:color="auto"/>
              <w:left w:val="single" w:sz="4" w:space="0" w:color="auto"/>
              <w:bottom w:val="single" w:sz="4" w:space="0" w:color="auto"/>
              <w:right w:val="single" w:sz="4" w:space="0" w:color="auto"/>
            </w:tcBorders>
          </w:tcPr>
          <w:p w14:paraId="3CD826BF" w14:textId="77777777" w:rsidR="00CD44AA" w:rsidRPr="00CD44AA" w:rsidRDefault="00CD44AA" w:rsidP="00CD44AA">
            <w:pPr>
              <w:keepNext/>
              <w:keepLines/>
              <w:spacing w:after="0"/>
              <w:ind w:left="851" w:hanging="851"/>
              <w:rPr>
                <w:rFonts w:ascii="Arial" w:eastAsia="SimSun" w:hAnsi="Arial"/>
                <w:sz w:val="18"/>
              </w:rPr>
            </w:pPr>
            <w:r w:rsidRPr="00CD44AA">
              <w:rPr>
                <w:rFonts w:ascii="Arial" w:eastAsia="SimSun" w:hAnsi="Arial"/>
                <w:sz w:val="18"/>
              </w:rPr>
              <w:t>NOTE 1:</w:t>
            </w:r>
            <w:r w:rsidRPr="00CD44AA">
              <w:rPr>
                <w:rFonts w:ascii="Arial" w:eastAsia="SimSun" w:hAnsi="Arial"/>
                <w:sz w:val="18"/>
              </w:rPr>
              <w:tab/>
              <w:t>For a UE supporting concurrent gaps</w:t>
            </w:r>
            <w:r w:rsidRPr="00CD44AA">
              <w:rPr>
                <w:rFonts w:ascii="Arial" w:eastAsia="SimSun" w:hAnsi="Arial" w:hint="eastAsia"/>
                <w:sz w:val="18"/>
                <w:lang w:eastAsia="zh-CN"/>
              </w:rPr>
              <w:t>,</w:t>
            </w:r>
            <w:r w:rsidRPr="00CD44AA">
              <w:rPr>
                <w:rFonts w:ascii="Arial" w:eastAsia="SimSun" w:hAnsi="Arial"/>
                <w:sz w:val="18"/>
              </w:rPr>
              <w:t xml:space="preserve"> </w:t>
            </w:r>
            <w:r w:rsidRPr="00CD44AA">
              <w:rPr>
                <w:rFonts w:ascii="Arial" w:eastAsia="SimSun" w:hAnsi="Arial" w:hint="eastAsia"/>
                <w:sz w:val="18"/>
                <w:lang w:eastAsia="zh-CN"/>
              </w:rPr>
              <w:t>i</w:t>
            </w:r>
            <w:r w:rsidRPr="00CD44AA">
              <w:rPr>
                <w:rFonts w:ascii="Arial" w:eastAsia="SimSun" w:hAnsi="Arial"/>
                <w:sz w:val="18"/>
              </w:rPr>
              <w:t>f multiple concurrent gaps are configured, the MGRP is the periodicity of the MG pattern associated to the intra-frequency layer.</w:t>
            </w:r>
          </w:p>
        </w:tc>
      </w:tr>
    </w:tbl>
    <w:p w14:paraId="5348201B" w14:textId="77777777" w:rsidR="00CD44AA" w:rsidRPr="00CD44AA" w:rsidRDefault="00CD44AA" w:rsidP="00CD44AA">
      <w:pPr>
        <w:rPr>
          <w:rFonts w:eastAsia="SimSun"/>
        </w:rPr>
      </w:pPr>
    </w:p>
    <w:p w14:paraId="11048EF1" w14:textId="77777777" w:rsidR="00CD44AA" w:rsidRPr="00CD44AA" w:rsidRDefault="00CD44AA" w:rsidP="00CD44AA">
      <w:pPr>
        <w:keepNext/>
        <w:keepLines/>
        <w:spacing w:before="60"/>
        <w:jc w:val="center"/>
        <w:rPr>
          <w:rFonts w:ascii="Arial" w:eastAsia="SimSun" w:hAnsi="Arial"/>
          <w:b/>
        </w:rPr>
      </w:pPr>
      <w:r w:rsidRPr="00CD44AA">
        <w:rPr>
          <w:rFonts w:ascii="Arial" w:eastAsia="SimSun" w:hAnsi="Arial"/>
          <w:b/>
        </w:rPr>
        <w:t xml:space="preserve">Table 9.2.6.3-2: Measurement period for intra-frequency measurements with </w:t>
      </w:r>
      <w:proofErr w:type="gramStart"/>
      <w:r w:rsidRPr="00CD44AA">
        <w:rPr>
          <w:rFonts w:ascii="Arial" w:eastAsia="SimSun" w:hAnsi="Arial"/>
          <w:b/>
        </w:rPr>
        <w:t>gaps(</w:t>
      </w:r>
      <w:proofErr w:type="gramEnd"/>
      <w:r w:rsidRPr="00CD44AA">
        <w:rPr>
          <w:rFonts w:ascii="Arial" w:eastAsia="SimSun" w:hAnsi="Arial"/>
          <w:b/>
        </w:rPr>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D44AA" w:rsidRPr="00CD44AA" w14:paraId="3C766110" w14:textId="77777777" w:rsidTr="003C3DA3">
        <w:tc>
          <w:tcPr>
            <w:tcW w:w="4620" w:type="dxa"/>
            <w:tcBorders>
              <w:top w:val="single" w:sz="4" w:space="0" w:color="auto"/>
              <w:left w:val="single" w:sz="4" w:space="0" w:color="auto"/>
              <w:bottom w:val="single" w:sz="4" w:space="0" w:color="auto"/>
              <w:right w:val="single" w:sz="4" w:space="0" w:color="auto"/>
            </w:tcBorders>
            <w:hideMark/>
          </w:tcPr>
          <w:p w14:paraId="76EC72F0" w14:textId="77777777" w:rsidR="00CD44AA" w:rsidRPr="00CD44AA" w:rsidRDefault="00CD44AA" w:rsidP="00CD44AA">
            <w:pPr>
              <w:keepNext/>
              <w:keepLines/>
              <w:spacing w:after="0"/>
              <w:jc w:val="center"/>
              <w:rPr>
                <w:rFonts w:ascii="Arial" w:eastAsia="SimSun" w:hAnsi="Arial"/>
                <w:b/>
                <w:sz w:val="18"/>
              </w:rPr>
            </w:pPr>
            <w:r w:rsidRPr="00CD44AA">
              <w:rPr>
                <w:rFonts w:ascii="Arial" w:eastAsia="SimSun"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80254A6" w14:textId="77777777" w:rsidR="00CD44AA" w:rsidRPr="00CD44AA" w:rsidRDefault="00CD44AA" w:rsidP="00CD44AA">
            <w:pPr>
              <w:keepNext/>
              <w:keepLines/>
              <w:spacing w:after="0"/>
              <w:jc w:val="center"/>
              <w:rPr>
                <w:rFonts w:ascii="Arial" w:eastAsia="SimSun" w:hAnsi="Arial"/>
                <w:b/>
                <w:sz w:val="18"/>
              </w:rPr>
            </w:pPr>
            <w:r w:rsidRPr="00CD44AA">
              <w:rPr>
                <w:rFonts w:ascii="Arial" w:eastAsia="SimSun" w:hAnsi="Arial"/>
                <w:b/>
                <w:sz w:val="18"/>
              </w:rPr>
              <w:t>T</w:t>
            </w:r>
            <w:r w:rsidRPr="00CD44AA">
              <w:rPr>
                <w:rFonts w:ascii="Arial" w:eastAsia="SimSun" w:hAnsi="Arial"/>
                <w:b/>
                <w:sz w:val="18"/>
                <w:vertAlign w:val="subscript"/>
              </w:rPr>
              <w:t xml:space="preserve"> </w:t>
            </w:r>
            <w:proofErr w:type="spellStart"/>
            <w:r w:rsidRPr="00CD44AA">
              <w:rPr>
                <w:rFonts w:ascii="Arial" w:eastAsia="SimSun" w:hAnsi="Arial"/>
                <w:b/>
                <w:sz w:val="18"/>
                <w:vertAlign w:val="subscript"/>
              </w:rPr>
              <w:t>SSB_measurement_period_intra</w:t>
            </w:r>
            <w:proofErr w:type="spellEnd"/>
            <w:r w:rsidRPr="00CD44AA">
              <w:rPr>
                <w:rFonts w:ascii="Arial" w:eastAsia="SimSun" w:hAnsi="Arial"/>
                <w:b/>
                <w:sz w:val="18"/>
              </w:rPr>
              <w:t xml:space="preserve">  </w:t>
            </w:r>
          </w:p>
        </w:tc>
      </w:tr>
      <w:tr w:rsidR="00CD44AA" w:rsidRPr="00CD44AA" w14:paraId="5A7258D0" w14:textId="77777777" w:rsidTr="003C3DA3">
        <w:tc>
          <w:tcPr>
            <w:tcW w:w="4620" w:type="dxa"/>
            <w:tcBorders>
              <w:top w:val="single" w:sz="4" w:space="0" w:color="auto"/>
              <w:left w:val="single" w:sz="4" w:space="0" w:color="auto"/>
              <w:bottom w:val="single" w:sz="4" w:space="0" w:color="auto"/>
              <w:right w:val="single" w:sz="4" w:space="0" w:color="auto"/>
            </w:tcBorders>
            <w:hideMark/>
          </w:tcPr>
          <w:p w14:paraId="247666D9" w14:textId="77777777" w:rsidR="00CD44AA" w:rsidRPr="00CD44AA" w:rsidRDefault="00CD44AA" w:rsidP="00CD44AA">
            <w:pPr>
              <w:keepNext/>
              <w:keepLines/>
              <w:spacing w:after="0"/>
              <w:jc w:val="center"/>
              <w:rPr>
                <w:rFonts w:ascii="Arial" w:eastAsia="SimSun" w:hAnsi="Arial"/>
                <w:sz w:val="18"/>
              </w:rPr>
            </w:pPr>
            <w:r w:rsidRPr="00CD44AA">
              <w:rPr>
                <w:rFonts w:ascii="Arial" w:eastAsia="SimSun"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D5469F9" w14:textId="77777777" w:rsidR="00CD44AA" w:rsidRPr="00CD44AA" w:rsidRDefault="00CD44AA" w:rsidP="00CD44AA">
            <w:pPr>
              <w:keepNext/>
              <w:keepLines/>
              <w:spacing w:after="0"/>
              <w:jc w:val="center"/>
              <w:rPr>
                <w:rFonts w:ascii="Arial" w:eastAsia="SimSun" w:hAnsi="Arial"/>
                <w:sz w:val="18"/>
              </w:rPr>
            </w:pPr>
            <w:proofErr w:type="gramStart"/>
            <w:r w:rsidRPr="00CD44AA">
              <w:rPr>
                <w:rFonts w:ascii="Arial" w:eastAsia="SimSun" w:hAnsi="Arial"/>
                <w:sz w:val="18"/>
              </w:rPr>
              <w:t>max(</w:t>
            </w:r>
            <w:proofErr w:type="gramEnd"/>
            <w:r w:rsidRPr="00CD44AA">
              <w:rPr>
                <w:rFonts w:ascii="Arial" w:eastAsia="SimSun" w:hAnsi="Arial"/>
                <w:sz w:val="18"/>
              </w:rPr>
              <w:t>400ms, ceil(</w:t>
            </w:r>
            <w:proofErr w:type="spellStart"/>
            <w:r w:rsidRPr="00CD44AA">
              <w:rPr>
                <w:rFonts w:ascii="Arial" w:eastAsia="SimSun" w:hAnsi="Arial"/>
                <w:sz w:val="18"/>
              </w:rPr>
              <w:t>M</w:t>
            </w:r>
            <w:r w:rsidRPr="00CD44AA">
              <w:rPr>
                <w:rFonts w:ascii="Arial" w:eastAsia="SimSun" w:hAnsi="Arial"/>
                <w:sz w:val="18"/>
                <w:vertAlign w:val="subscript"/>
              </w:rPr>
              <w:t>meas_period</w:t>
            </w:r>
            <w:proofErr w:type="spellEnd"/>
            <w:r w:rsidRPr="00CD44AA">
              <w:rPr>
                <w:rFonts w:ascii="Arial" w:eastAsia="SimSun" w:hAnsi="Arial"/>
                <w:sz w:val="18"/>
                <w:vertAlign w:val="subscript"/>
              </w:rPr>
              <w:t xml:space="preserve"> </w:t>
            </w:r>
            <w:proofErr w:type="spellStart"/>
            <w:r w:rsidRPr="00CD44AA">
              <w:rPr>
                <w:rFonts w:ascii="Arial" w:eastAsia="SimSun" w:hAnsi="Arial"/>
                <w:sz w:val="18"/>
                <w:vertAlign w:val="subscript"/>
              </w:rPr>
              <w:t>with_gaps</w:t>
            </w:r>
            <w:proofErr w:type="spellEnd"/>
            <w:r w:rsidRPr="00CD44AA">
              <w:rPr>
                <w:rFonts w:ascii="Arial" w:eastAsia="SimSun" w:hAnsi="Arial"/>
                <w:sz w:val="18"/>
              </w:rPr>
              <w:t xml:space="preserve">  </w:t>
            </w:r>
            <w:r w:rsidRPr="00CD44AA">
              <w:rPr>
                <w:rFonts w:ascii="Arial" w:eastAsia="SimSun" w:hAnsi="Arial" w:hint="eastAsia"/>
                <w:sz w:val="18"/>
                <w:lang w:eastAsia="zh-CN"/>
              </w:rPr>
              <w:t xml:space="preserve">x </w:t>
            </w:r>
            <w:proofErr w:type="spellStart"/>
            <w:r w:rsidRPr="00CD44AA">
              <w:rPr>
                <w:rFonts w:ascii="Arial" w:eastAsia="SimSun" w:hAnsi="Arial" w:hint="eastAsia"/>
                <w:sz w:val="18"/>
                <w:lang w:eastAsia="zh-CN"/>
              </w:rPr>
              <w:t>K</w:t>
            </w:r>
            <w:r w:rsidRPr="00CD44AA">
              <w:rPr>
                <w:rFonts w:ascii="Arial" w:eastAsia="SimSun" w:hAnsi="Arial" w:hint="eastAsia"/>
                <w:sz w:val="18"/>
                <w:vertAlign w:val="subscript"/>
                <w:lang w:eastAsia="zh-CN"/>
              </w:rPr>
              <w:t>gap</w:t>
            </w:r>
            <w:proofErr w:type="spellEnd"/>
            <w:r w:rsidRPr="00CD44AA">
              <w:rPr>
                <w:rFonts w:ascii="Arial" w:eastAsia="SimSun" w:hAnsi="Arial"/>
                <w:sz w:val="18"/>
              </w:rPr>
              <w:t xml:space="preserve"> ) x max(MGRP, SMTC period)) x </w:t>
            </w:r>
            <w:proofErr w:type="spellStart"/>
            <w:r w:rsidRPr="00CD44AA">
              <w:rPr>
                <w:rFonts w:ascii="Arial" w:eastAsia="SimSun" w:hAnsi="Arial"/>
                <w:sz w:val="18"/>
              </w:rPr>
              <w:t>CSSF</w:t>
            </w:r>
            <w:r w:rsidRPr="00CD44AA">
              <w:rPr>
                <w:rFonts w:ascii="Arial" w:eastAsia="SimSun" w:hAnsi="Arial"/>
                <w:sz w:val="18"/>
                <w:vertAlign w:val="subscript"/>
              </w:rPr>
              <w:t>intra</w:t>
            </w:r>
            <w:proofErr w:type="spellEnd"/>
          </w:p>
        </w:tc>
      </w:tr>
      <w:tr w:rsidR="00CD44AA" w:rsidRPr="00CD44AA" w14:paraId="5368C5C4" w14:textId="77777777" w:rsidTr="003C3DA3">
        <w:tc>
          <w:tcPr>
            <w:tcW w:w="4620" w:type="dxa"/>
            <w:tcBorders>
              <w:top w:val="single" w:sz="4" w:space="0" w:color="auto"/>
              <w:left w:val="single" w:sz="4" w:space="0" w:color="auto"/>
              <w:bottom w:val="single" w:sz="4" w:space="0" w:color="auto"/>
              <w:right w:val="single" w:sz="4" w:space="0" w:color="auto"/>
            </w:tcBorders>
            <w:hideMark/>
          </w:tcPr>
          <w:p w14:paraId="6FC5F801" w14:textId="77777777" w:rsidR="00CD44AA" w:rsidRPr="00CD44AA" w:rsidRDefault="00CD44AA" w:rsidP="00CD44AA">
            <w:pPr>
              <w:keepNext/>
              <w:keepLines/>
              <w:spacing w:after="0"/>
              <w:jc w:val="center"/>
              <w:rPr>
                <w:rFonts w:ascii="Arial" w:eastAsia="SimSun" w:hAnsi="Arial"/>
                <w:sz w:val="18"/>
              </w:rPr>
            </w:pPr>
            <w:r w:rsidRPr="00CD44AA">
              <w:rPr>
                <w:rFonts w:ascii="Arial" w:eastAsia="SimSun" w:hAnsi="Arial"/>
                <w:sz w:val="18"/>
              </w:rPr>
              <w:t>DRX cycle</w:t>
            </w:r>
            <w:r w:rsidRPr="00CD44AA">
              <w:rPr>
                <w:rFonts w:ascii="Arial" w:eastAsia="SimSun" w:hAnsi="Arial" w:hint="eastAsia"/>
                <w:sz w:val="18"/>
                <w:lang w:val="en-US"/>
              </w:rPr>
              <w:t>≤</w:t>
            </w:r>
            <w:r w:rsidRPr="00CD44AA">
              <w:rPr>
                <w:rFonts w:ascii="Arial" w:eastAsia="SimSun"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8C83367" w14:textId="77777777" w:rsidR="00CD44AA" w:rsidRPr="00CD44AA" w:rsidRDefault="00CD44AA" w:rsidP="00CD44AA">
            <w:pPr>
              <w:keepNext/>
              <w:keepLines/>
              <w:spacing w:after="0"/>
              <w:jc w:val="center"/>
              <w:rPr>
                <w:rFonts w:ascii="Arial" w:eastAsia="SimSun" w:hAnsi="Arial"/>
                <w:b/>
                <w:sz w:val="18"/>
              </w:rPr>
            </w:pPr>
            <w:proofErr w:type="gramStart"/>
            <w:r w:rsidRPr="00CD44AA">
              <w:rPr>
                <w:rFonts w:ascii="Arial" w:eastAsia="SimSun" w:hAnsi="Arial"/>
                <w:sz w:val="18"/>
              </w:rPr>
              <w:t>max(</w:t>
            </w:r>
            <w:proofErr w:type="gramEnd"/>
            <w:r w:rsidRPr="00CD44AA">
              <w:rPr>
                <w:rFonts w:ascii="Arial" w:eastAsia="SimSun" w:hAnsi="Arial"/>
                <w:sz w:val="18"/>
              </w:rPr>
              <w:t xml:space="preserve">400ms, ceil(1.5 x </w:t>
            </w:r>
            <w:proofErr w:type="spellStart"/>
            <w:r w:rsidRPr="00CD44AA">
              <w:rPr>
                <w:rFonts w:ascii="Arial" w:eastAsia="SimSun" w:hAnsi="Arial"/>
                <w:sz w:val="18"/>
              </w:rPr>
              <w:t>M</w:t>
            </w:r>
            <w:r w:rsidRPr="00CD44AA">
              <w:rPr>
                <w:rFonts w:ascii="Arial" w:eastAsia="SimSun" w:hAnsi="Arial"/>
                <w:sz w:val="18"/>
                <w:vertAlign w:val="subscript"/>
              </w:rPr>
              <w:t>meas_period</w:t>
            </w:r>
            <w:proofErr w:type="spellEnd"/>
            <w:r w:rsidRPr="00CD44AA">
              <w:rPr>
                <w:rFonts w:ascii="Arial" w:eastAsia="SimSun" w:hAnsi="Arial"/>
                <w:sz w:val="18"/>
                <w:vertAlign w:val="subscript"/>
              </w:rPr>
              <w:t xml:space="preserve"> </w:t>
            </w:r>
            <w:proofErr w:type="spellStart"/>
            <w:r w:rsidRPr="00CD44AA">
              <w:rPr>
                <w:rFonts w:ascii="Arial" w:eastAsia="SimSun" w:hAnsi="Arial"/>
                <w:sz w:val="18"/>
                <w:vertAlign w:val="subscript"/>
              </w:rPr>
              <w:t>with_gaps</w:t>
            </w:r>
            <w:proofErr w:type="spellEnd"/>
            <w:r w:rsidRPr="00CD44AA">
              <w:rPr>
                <w:rFonts w:ascii="Arial" w:eastAsia="SimSun" w:hAnsi="Arial" w:hint="eastAsia"/>
                <w:sz w:val="18"/>
                <w:lang w:eastAsia="zh-CN"/>
              </w:rPr>
              <w:t xml:space="preserve"> x </w:t>
            </w:r>
            <w:proofErr w:type="spellStart"/>
            <w:r w:rsidRPr="00CD44AA">
              <w:rPr>
                <w:rFonts w:ascii="Arial" w:eastAsia="SimSun" w:hAnsi="Arial" w:hint="eastAsia"/>
                <w:sz w:val="18"/>
                <w:lang w:eastAsia="zh-CN"/>
              </w:rPr>
              <w:t>K</w:t>
            </w:r>
            <w:r w:rsidRPr="00CD44AA">
              <w:rPr>
                <w:rFonts w:ascii="Arial" w:eastAsia="SimSun" w:hAnsi="Arial" w:hint="eastAsia"/>
                <w:sz w:val="18"/>
                <w:vertAlign w:val="subscript"/>
                <w:lang w:eastAsia="zh-CN"/>
              </w:rPr>
              <w:t>gap</w:t>
            </w:r>
            <w:proofErr w:type="spellEnd"/>
            <w:r w:rsidRPr="00CD44AA">
              <w:rPr>
                <w:rFonts w:ascii="Arial" w:eastAsia="SimSun" w:hAnsi="Arial"/>
                <w:sz w:val="18"/>
              </w:rPr>
              <w:t>) x max(MGRP, SMTC period, DRX cycle))</w:t>
            </w:r>
            <w:r w:rsidRPr="00CD44AA">
              <w:rPr>
                <w:rFonts w:ascii="Arial" w:eastAsia="SimSun" w:hAnsi="Arial"/>
                <w:sz w:val="18"/>
                <w:vertAlign w:val="superscript"/>
              </w:rPr>
              <w:t xml:space="preserve"> Note 1</w:t>
            </w:r>
            <w:r w:rsidRPr="00CD44AA">
              <w:rPr>
                <w:rFonts w:ascii="Arial" w:eastAsia="SimSun" w:hAnsi="Arial"/>
                <w:sz w:val="18"/>
              </w:rPr>
              <w:t xml:space="preserve"> x </w:t>
            </w:r>
            <w:proofErr w:type="spellStart"/>
            <w:r w:rsidRPr="00CD44AA">
              <w:rPr>
                <w:rFonts w:ascii="Arial" w:eastAsia="SimSun" w:hAnsi="Arial"/>
                <w:sz w:val="18"/>
              </w:rPr>
              <w:t>CSSF</w:t>
            </w:r>
            <w:r w:rsidRPr="00CD44AA">
              <w:rPr>
                <w:rFonts w:ascii="Arial" w:eastAsia="SimSun" w:hAnsi="Arial"/>
                <w:sz w:val="18"/>
                <w:vertAlign w:val="subscript"/>
              </w:rPr>
              <w:t>intra</w:t>
            </w:r>
            <w:proofErr w:type="spellEnd"/>
          </w:p>
        </w:tc>
      </w:tr>
      <w:tr w:rsidR="00CD44AA" w:rsidRPr="00CD44AA" w14:paraId="4A970094" w14:textId="77777777" w:rsidTr="003C3DA3">
        <w:tc>
          <w:tcPr>
            <w:tcW w:w="4620" w:type="dxa"/>
            <w:tcBorders>
              <w:top w:val="single" w:sz="4" w:space="0" w:color="auto"/>
              <w:left w:val="single" w:sz="4" w:space="0" w:color="auto"/>
              <w:bottom w:val="single" w:sz="4" w:space="0" w:color="auto"/>
              <w:right w:val="single" w:sz="4" w:space="0" w:color="auto"/>
            </w:tcBorders>
            <w:hideMark/>
          </w:tcPr>
          <w:p w14:paraId="7577D7C0" w14:textId="77777777" w:rsidR="00CD44AA" w:rsidRPr="00CD44AA" w:rsidRDefault="00CD44AA" w:rsidP="00CD44AA">
            <w:pPr>
              <w:keepNext/>
              <w:keepLines/>
              <w:spacing w:after="0"/>
              <w:jc w:val="center"/>
              <w:rPr>
                <w:rFonts w:ascii="Arial" w:eastAsia="SimSun" w:hAnsi="Arial"/>
                <w:b/>
                <w:sz w:val="18"/>
              </w:rPr>
            </w:pPr>
            <w:r w:rsidRPr="00CD44AA">
              <w:rPr>
                <w:rFonts w:ascii="Arial" w:eastAsia="SimSun"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19CE201" w14:textId="77777777" w:rsidR="00CD44AA" w:rsidRPr="00CD44AA" w:rsidRDefault="00CD44AA" w:rsidP="00CD44AA">
            <w:pPr>
              <w:keepNext/>
              <w:keepLines/>
              <w:spacing w:after="0"/>
              <w:jc w:val="center"/>
              <w:rPr>
                <w:rFonts w:ascii="Arial" w:eastAsia="SimSun" w:hAnsi="Arial"/>
                <w:b/>
                <w:sz w:val="18"/>
              </w:rPr>
            </w:pPr>
            <w:proofErr w:type="gramStart"/>
            <w:r w:rsidRPr="00CD44AA">
              <w:rPr>
                <w:rFonts w:ascii="Arial" w:eastAsia="SimSun" w:hAnsi="Arial"/>
                <w:sz w:val="18"/>
              </w:rPr>
              <w:t xml:space="preserve">Ceil( </w:t>
            </w:r>
            <w:proofErr w:type="spellStart"/>
            <w:r w:rsidRPr="00CD44AA">
              <w:rPr>
                <w:rFonts w:ascii="Arial" w:eastAsia="SimSun" w:hAnsi="Arial"/>
                <w:sz w:val="18"/>
              </w:rPr>
              <w:t>M</w:t>
            </w:r>
            <w:r w:rsidRPr="00CD44AA">
              <w:rPr>
                <w:rFonts w:ascii="Arial" w:eastAsia="SimSun" w:hAnsi="Arial"/>
                <w:sz w:val="18"/>
                <w:vertAlign w:val="subscript"/>
              </w:rPr>
              <w:t>meas</w:t>
            </w:r>
            <w:proofErr w:type="gramEnd"/>
            <w:r w:rsidRPr="00CD44AA">
              <w:rPr>
                <w:rFonts w:ascii="Arial" w:eastAsia="SimSun" w:hAnsi="Arial"/>
                <w:sz w:val="18"/>
                <w:vertAlign w:val="subscript"/>
              </w:rPr>
              <w:t>_period</w:t>
            </w:r>
            <w:proofErr w:type="spellEnd"/>
            <w:r w:rsidRPr="00CD44AA">
              <w:rPr>
                <w:rFonts w:ascii="Arial" w:eastAsia="SimSun" w:hAnsi="Arial"/>
                <w:sz w:val="18"/>
                <w:vertAlign w:val="subscript"/>
              </w:rPr>
              <w:t xml:space="preserve"> </w:t>
            </w:r>
            <w:proofErr w:type="spellStart"/>
            <w:r w:rsidRPr="00CD44AA">
              <w:rPr>
                <w:rFonts w:ascii="Arial" w:eastAsia="SimSun" w:hAnsi="Arial"/>
                <w:sz w:val="18"/>
                <w:vertAlign w:val="subscript"/>
              </w:rPr>
              <w:t>with_gaps</w:t>
            </w:r>
            <w:proofErr w:type="spellEnd"/>
            <w:r w:rsidRPr="00CD44AA">
              <w:rPr>
                <w:rFonts w:ascii="Arial" w:eastAsia="SimSun" w:hAnsi="Arial"/>
                <w:sz w:val="18"/>
              </w:rPr>
              <w:t xml:space="preserve"> </w:t>
            </w:r>
            <w:r w:rsidRPr="00CD44AA">
              <w:rPr>
                <w:rFonts w:ascii="Arial" w:eastAsia="SimSun" w:hAnsi="Arial" w:hint="eastAsia"/>
                <w:sz w:val="18"/>
                <w:lang w:eastAsia="zh-CN"/>
              </w:rPr>
              <w:t xml:space="preserve">x </w:t>
            </w:r>
            <w:proofErr w:type="spellStart"/>
            <w:r w:rsidRPr="00CD44AA">
              <w:rPr>
                <w:rFonts w:ascii="Arial" w:eastAsia="SimSun" w:hAnsi="Arial" w:hint="eastAsia"/>
                <w:sz w:val="18"/>
                <w:lang w:eastAsia="zh-CN"/>
              </w:rPr>
              <w:t>K</w:t>
            </w:r>
            <w:r w:rsidRPr="00CD44AA">
              <w:rPr>
                <w:rFonts w:ascii="Arial" w:eastAsia="SimSun" w:hAnsi="Arial" w:hint="eastAsia"/>
                <w:sz w:val="18"/>
                <w:vertAlign w:val="subscript"/>
                <w:lang w:eastAsia="zh-CN"/>
              </w:rPr>
              <w:t>gap</w:t>
            </w:r>
            <w:proofErr w:type="spellEnd"/>
            <w:r w:rsidRPr="00CD44AA">
              <w:rPr>
                <w:rFonts w:ascii="Arial" w:eastAsia="SimSun" w:hAnsi="Arial"/>
                <w:sz w:val="18"/>
              </w:rPr>
              <w:t xml:space="preserve"> ) x max(MGRP, DRX cycle) x </w:t>
            </w:r>
            <w:proofErr w:type="spellStart"/>
            <w:r w:rsidRPr="00CD44AA">
              <w:rPr>
                <w:rFonts w:ascii="Arial" w:eastAsia="SimSun" w:hAnsi="Arial"/>
                <w:sz w:val="18"/>
              </w:rPr>
              <w:t>CSSF</w:t>
            </w:r>
            <w:r w:rsidRPr="00CD44AA">
              <w:rPr>
                <w:rFonts w:ascii="Arial" w:eastAsia="SimSun" w:hAnsi="Arial"/>
                <w:sz w:val="18"/>
                <w:vertAlign w:val="subscript"/>
              </w:rPr>
              <w:t>intra</w:t>
            </w:r>
            <w:proofErr w:type="spellEnd"/>
          </w:p>
        </w:tc>
      </w:tr>
      <w:tr w:rsidR="00CD44AA" w:rsidRPr="00CD44AA" w14:paraId="338B0D19" w14:textId="77777777" w:rsidTr="003C3DA3">
        <w:tc>
          <w:tcPr>
            <w:tcW w:w="9241" w:type="dxa"/>
            <w:gridSpan w:val="2"/>
            <w:tcBorders>
              <w:top w:val="single" w:sz="4" w:space="0" w:color="auto"/>
              <w:left w:val="single" w:sz="4" w:space="0" w:color="auto"/>
              <w:bottom w:val="single" w:sz="4" w:space="0" w:color="auto"/>
              <w:right w:val="single" w:sz="4" w:space="0" w:color="auto"/>
            </w:tcBorders>
          </w:tcPr>
          <w:p w14:paraId="1DFDFACB" w14:textId="77777777" w:rsidR="00CD44AA" w:rsidRPr="00CD44AA" w:rsidRDefault="00CD44AA" w:rsidP="00CD44AA">
            <w:pPr>
              <w:keepNext/>
              <w:keepLines/>
              <w:spacing w:after="0"/>
              <w:ind w:left="851" w:hanging="851"/>
              <w:rPr>
                <w:rFonts w:ascii="Arial" w:eastAsia="SimSun" w:hAnsi="Arial"/>
                <w:sz w:val="18"/>
              </w:rPr>
            </w:pPr>
            <w:r w:rsidRPr="00CD44AA">
              <w:rPr>
                <w:rFonts w:ascii="Arial" w:eastAsia="SimSun" w:hAnsi="Arial"/>
                <w:sz w:val="18"/>
              </w:rPr>
              <w:t>NOTE 1:</w:t>
            </w:r>
            <w:r w:rsidRPr="00CD44AA">
              <w:rPr>
                <w:rFonts w:ascii="Arial" w:eastAsia="SimSun" w:hAnsi="Arial"/>
                <w:sz w:val="18"/>
              </w:rPr>
              <w:tab/>
              <w:t>For a UE supporting concurrent gaps</w:t>
            </w:r>
            <w:r w:rsidRPr="00CD44AA">
              <w:rPr>
                <w:rFonts w:ascii="Arial" w:eastAsia="SimSun" w:hAnsi="Arial" w:hint="eastAsia"/>
                <w:sz w:val="18"/>
                <w:lang w:eastAsia="zh-CN"/>
              </w:rPr>
              <w:t>,</w:t>
            </w:r>
            <w:r w:rsidRPr="00CD44AA">
              <w:rPr>
                <w:rFonts w:ascii="Arial" w:eastAsia="SimSun" w:hAnsi="Arial"/>
                <w:sz w:val="18"/>
              </w:rPr>
              <w:t xml:space="preserve"> </w:t>
            </w:r>
            <w:r w:rsidRPr="00CD44AA">
              <w:rPr>
                <w:rFonts w:ascii="Arial" w:eastAsia="SimSun" w:hAnsi="Arial" w:hint="eastAsia"/>
                <w:sz w:val="18"/>
                <w:lang w:eastAsia="zh-CN"/>
              </w:rPr>
              <w:t>i</w:t>
            </w:r>
            <w:r w:rsidRPr="00CD44AA">
              <w:rPr>
                <w:rFonts w:ascii="Arial" w:eastAsia="SimSun" w:hAnsi="Arial"/>
                <w:sz w:val="18"/>
              </w:rPr>
              <w:t>f multiple concurrent gaps are configured, the MGRP is the periodicity of the MG pattern associated to the intra-frequency layer.</w:t>
            </w:r>
          </w:p>
        </w:tc>
      </w:tr>
    </w:tbl>
    <w:p w14:paraId="78823944" w14:textId="77777777" w:rsidR="00CD44AA" w:rsidRPr="00CD44AA" w:rsidRDefault="00CD44AA" w:rsidP="00CD44AA">
      <w:pPr>
        <w:rPr>
          <w:rFonts w:eastAsia="SimSun"/>
          <w:lang w:eastAsia="zh-CN"/>
        </w:rPr>
      </w:pPr>
    </w:p>
    <w:p w14:paraId="36DBE6F5" w14:textId="77777777" w:rsidR="00CD44AA" w:rsidRPr="00CD44AA" w:rsidRDefault="00CD44AA" w:rsidP="00CD44AA">
      <w:pPr>
        <w:keepNext/>
        <w:keepLines/>
        <w:spacing w:before="60"/>
        <w:jc w:val="center"/>
        <w:rPr>
          <w:rFonts w:ascii="Arial" w:eastAsia="SimSun" w:hAnsi="Arial"/>
          <w:b/>
        </w:rPr>
      </w:pPr>
      <w:r w:rsidRPr="00CD44AA">
        <w:rPr>
          <w:rFonts w:ascii="Arial" w:eastAsia="SimSun" w:hAnsi="Arial"/>
          <w:b/>
        </w:rPr>
        <w:lastRenderedPageBreak/>
        <w:t>Table 9.2.6.3-</w:t>
      </w:r>
      <w:r w:rsidRPr="00CD44AA">
        <w:rPr>
          <w:rFonts w:ascii="Arial" w:eastAsia="Malgun Gothic" w:hAnsi="Arial" w:hint="eastAsia"/>
          <w:b/>
          <w:lang w:eastAsia="zh-CN"/>
        </w:rPr>
        <w:t>3</w:t>
      </w:r>
      <w:r w:rsidRPr="00CD44AA">
        <w:rPr>
          <w:rFonts w:ascii="Arial" w:eastAsia="SimSun" w:hAnsi="Arial"/>
          <w:b/>
        </w:rPr>
        <w:t xml:space="preserve">: Measurement period </w:t>
      </w:r>
      <w:r w:rsidRPr="00CD44AA">
        <w:rPr>
          <w:rFonts w:ascii="Arial" w:eastAsia="SimHei" w:hAnsi="Arial"/>
          <w:b/>
        </w:rPr>
        <w:t>When</w:t>
      </w:r>
      <w:r w:rsidRPr="00CD44AA">
        <w:rPr>
          <w:rFonts w:ascii="Arial" w:eastAsia="SimSun" w:hAnsi="Arial"/>
          <w:b/>
        </w:rPr>
        <w:t xml:space="preserve"> </w:t>
      </w:r>
      <w:r w:rsidRPr="00CD44AA">
        <w:rPr>
          <w:rFonts w:ascii="Arial" w:eastAsia="SimSun" w:hAnsi="Arial"/>
          <w:b/>
          <w:i/>
          <w:iCs/>
        </w:rPr>
        <w:t>highSpeedMeasFlag-r16</w:t>
      </w:r>
      <w:r w:rsidRPr="00CD44AA">
        <w:rPr>
          <w:rFonts w:ascii="Arial" w:eastAsia="SimHei" w:hAnsi="Arial"/>
          <w:b/>
        </w:rPr>
        <w:t xml:space="preserve"> is</w:t>
      </w:r>
      <w:r w:rsidRPr="00CD44AA">
        <w:rPr>
          <w:rFonts w:ascii="Arial" w:eastAsia="SimSun" w:hAnsi="Arial"/>
          <w:b/>
        </w:rPr>
        <w:t xml:space="preserve"> configured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D44AA" w:rsidRPr="00CD44AA" w14:paraId="2EC0C5DD" w14:textId="77777777" w:rsidTr="003C3DA3">
        <w:tc>
          <w:tcPr>
            <w:tcW w:w="4620" w:type="dxa"/>
            <w:tcBorders>
              <w:top w:val="single" w:sz="4" w:space="0" w:color="auto"/>
              <w:left w:val="single" w:sz="4" w:space="0" w:color="auto"/>
              <w:bottom w:val="single" w:sz="4" w:space="0" w:color="auto"/>
              <w:right w:val="single" w:sz="4" w:space="0" w:color="auto"/>
            </w:tcBorders>
            <w:hideMark/>
          </w:tcPr>
          <w:p w14:paraId="2D380538" w14:textId="77777777" w:rsidR="00CD44AA" w:rsidRPr="00CD44AA" w:rsidRDefault="00CD44AA" w:rsidP="00CD44AA">
            <w:pPr>
              <w:keepNext/>
              <w:keepLines/>
              <w:spacing w:after="0"/>
              <w:jc w:val="center"/>
              <w:rPr>
                <w:rFonts w:ascii="Arial" w:eastAsia="SimSun" w:hAnsi="Arial"/>
                <w:b/>
                <w:sz w:val="18"/>
              </w:rPr>
            </w:pPr>
            <w:r w:rsidRPr="00CD44AA">
              <w:rPr>
                <w:rFonts w:ascii="Arial" w:eastAsia="SimSun"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92D025E" w14:textId="77777777" w:rsidR="00CD44AA" w:rsidRPr="00CD44AA" w:rsidRDefault="00CD44AA" w:rsidP="00CD44AA">
            <w:pPr>
              <w:keepNext/>
              <w:keepLines/>
              <w:spacing w:after="0"/>
              <w:jc w:val="center"/>
              <w:rPr>
                <w:rFonts w:ascii="Arial" w:eastAsia="SimSun" w:hAnsi="Arial"/>
                <w:b/>
                <w:sz w:val="18"/>
              </w:rPr>
            </w:pPr>
            <w:r w:rsidRPr="00CD44AA">
              <w:rPr>
                <w:rFonts w:ascii="Arial" w:eastAsia="SimSun" w:hAnsi="Arial"/>
                <w:b/>
                <w:sz w:val="18"/>
              </w:rPr>
              <w:t>T</w:t>
            </w:r>
            <w:r w:rsidRPr="00CD44AA">
              <w:rPr>
                <w:rFonts w:ascii="Arial" w:eastAsia="SimSun" w:hAnsi="Arial"/>
                <w:b/>
                <w:sz w:val="18"/>
                <w:vertAlign w:val="subscript"/>
              </w:rPr>
              <w:t xml:space="preserve"> </w:t>
            </w:r>
            <w:proofErr w:type="spellStart"/>
            <w:r w:rsidRPr="00CD44AA">
              <w:rPr>
                <w:rFonts w:ascii="Arial" w:eastAsia="SimSun" w:hAnsi="Arial"/>
                <w:b/>
                <w:sz w:val="18"/>
                <w:vertAlign w:val="subscript"/>
              </w:rPr>
              <w:t>SSB_measurement_period_intra</w:t>
            </w:r>
            <w:proofErr w:type="spellEnd"/>
            <w:r w:rsidRPr="00CD44AA">
              <w:rPr>
                <w:rFonts w:ascii="Arial" w:eastAsia="SimSun" w:hAnsi="Arial"/>
                <w:b/>
                <w:sz w:val="18"/>
              </w:rPr>
              <w:t xml:space="preserve">  </w:t>
            </w:r>
          </w:p>
        </w:tc>
      </w:tr>
      <w:tr w:rsidR="00CD44AA" w:rsidRPr="00CD44AA" w14:paraId="0729C0F9" w14:textId="77777777" w:rsidTr="003C3DA3">
        <w:tc>
          <w:tcPr>
            <w:tcW w:w="4620" w:type="dxa"/>
            <w:tcBorders>
              <w:top w:val="single" w:sz="4" w:space="0" w:color="auto"/>
              <w:left w:val="single" w:sz="4" w:space="0" w:color="auto"/>
              <w:bottom w:val="single" w:sz="4" w:space="0" w:color="auto"/>
              <w:right w:val="single" w:sz="4" w:space="0" w:color="auto"/>
            </w:tcBorders>
            <w:hideMark/>
          </w:tcPr>
          <w:p w14:paraId="34737079" w14:textId="77777777" w:rsidR="00CD44AA" w:rsidRPr="00CD44AA" w:rsidRDefault="00CD44AA" w:rsidP="00CD44AA">
            <w:pPr>
              <w:keepNext/>
              <w:keepLines/>
              <w:spacing w:after="0"/>
              <w:jc w:val="center"/>
              <w:rPr>
                <w:rFonts w:ascii="Arial" w:eastAsia="SimSun" w:hAnsi="Arial"/>
                <w:sz w:val="18"/>
              </w:rPr>
            </w:pPr>
            <w:r w:rsidRPr="00CD44AA">
              <w:rPr>
                <w:rFonts w:ascii="Arial" w:eastAsia="SimSun"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BAEACD8" w14:textId="77777777" w:rsidR="00CD44AA" w:rsidRPr="00CD44AA" w:rsidRDefault="00CD44AA" w:rsidP="00CD44AA">
            <w:pPr>
              <w:keepNext/>
              <w:keepLines/>
              <w:spacing w:after="0"/>
              <w:jc w:val="center"/>
              <w:rPr>
                <w:rFonts w:ascii="Arial" w:eastAsia="SimSun" w:hAnsi="Arial"/>
                <w:sz w:val="18"/>
              </w:rPr>
            </w:pPr>
            <w:proofErr w:type="gramStart"/>
            <w:r w:rsidRPr="00CD44AA">
              <w:rPr>
                <w:rFonts w:ascii="Arial" w:eastAsia="SimSun" w:hAnsi="Arial"/>
                <w:sz w:val="18"/>
              </w:rPr>
              <w:t>max(</w:t>
            </w:r>
            <w:proofErr w:type="gramEnd"/>
            <w:r w:rsidRPr="00CD44AA">
              <w:rPr>
                <w:rFonts w:ascii="Arial" w:eastAsia="SimSun" w:hAnsi="Arial"/>
                <w:sz w:val="18"/>
              </w:rPr>
              <w:t xml:space="preserve">200ms, ceil( 5 </w:t>
            </w:r>
            <w:r w:rsidRPr="00CD44AA">
              <w:rPr>
                <w:rFonts w:ascii="Arial" w:eastAsia="SimSun" w:hAnsi="Arial" w:hint="eastAsia"/>
                <w:sz w:val="18"/>
                <w:lang w:eastAsia="zh-CN"/>
              </w:rPr>
              <w:t xml:space="preserve">x </w:t>
            </w:r>
            <w:proofErr w:type="spellStart"/>
            <w:r w:rsidRPr="00CD44AA">
              <w:rPr>
                <w:rFonts w:ascii="Arial" w:eastAsia="SimSun" w:hAnsi="Arial" w:hint="eastAsia"/>
                <w:sz w:val="18"/>
                <w:lang w:eastAsia="zh-CN"/>
              </w:rPr>
              <w:t>K</w:t>
            </w:r>
            <w:r w:rsidRPr="00CD44AA">
              <w:rPr>
                <w:rFonts w:ascii="Arial" w:eastAsia="SimSun" w:hAnsi="Arial" w:hint="eastAsia"/>
                <w:sz w:val="18"/>
                <w:vertAlign w:val="subscript"/>
                <w:lang w:eastAsia="zh-CN"/>
              </w:rPr>
              <w:t>gap</w:t>
            </w:r>
            <w:proofErr w:type="spellEnd"/>
            <w:r w:rsidRPr="00CD44AA">
              <w:rPr>
                <w:rFonts w:ascii="Arial" w:eastAsia="SimSun" w:hAnsi="Arial"/>
                <w:sz w:val="18"/>
              </w:rPr>
              <w:t xml:space="preserve"> ) x max(MGRP, SMTC period)) </w:t>
            </w:r>
            <w:r w:rsidRPr="00CD44AA">
              <w:rPr>
                <w:rFonts w:ascii="Arial" w:eastAsia="DengXian" w:hAnsi="Arial"/>
                <w:sz w:val="18"/>
                <w:vertAlign w:val="superscript"/>
                <w:lang w:eastAsia="zh-CN"/>
              </w:rPr>
              <w:t>Note 1</w:t>
            </w:r>
            <w:r w:rsidRPr="00CD44AA">
              <w:rPr>
                <w:rFonts w:ascii="Arial" w:eastAsia="SimSun" w:hAnsi="Arial"/>
                <w:sz w:val="18"/>
              </w:rPr>
              <w:t xml:space="preserve"> x </w:t>
            </w:r>
            <w:proofErr w:type="spellStart"/>
            <w:r w:rsidRPr="00CD44AA">
              <w:rPr>
                <w:rFonts w:ascii="Arial" w:eastAsia="SimSun" w:hAnsi="Arial"/>
                <w:sz w:val="18"/>
              </w:rPr>
              <w:t>CSSF</w:t>
            </w:r>
            <w:r w:rsidRPr="00CD44AA">
              <w:rPr>
                <w:rFonts w:ascii="Arial" w:eastAsia="SimSun" w:hAnsi="Arial"/>
                <w:sz w:val="18"/>
                <w:vertAlign w:val="subscript"/>
              </w:rPr>
              <w:t>intra</w:t>
            </w:r>
            <w:proofErr w:type="spellEnd"/>
          </w:p>
        </w:tc>
      </w:tr>
      <w:tr w:rsidR="00CD44AA" w:rsidRPr="00CD44AA" w14:paraId="0D596B6A" w14:textId="77777777" w:rsidTr="003C3DA3">
        <w:tc>
          <w:tcPr>
            <w:tcW w:w="4620" w:type="dxa"/>
            <w:tcBorders>
              <w:top w:val="single" w:sz="4" w:space="0" w:color="auto"/>
              <w:left w:val="single" w:sz="4" w:space="0" w:color="auto"/>
              <w:bottom w:val="single" w:sz="4" w:space="0" w:color="auto"/>
              <w:right w:val="single" w:sz="4" w:space="0" w:color="auto"/>
            </w:tcBorders>
            <w:hideMark/>
          </w:tcPr>
          <w:p w14:paraId="67DCD683" w14:textId="77777777" w:rsidR="00CD44AA" w:rsidRPr="00CD44AA" w:rsidRDefault="00CD44AA" w:rsidP="00CD44AA">
            <w:pPr>
              <w:keepNext/>
              <w:keepLines/>
              <w:spacing w:after="0"/>
              <w:jc w:val="center"/>
              <w:rPr>
                <w:rFonts w:ascii="Arial" w:eastAsia="SimSun" w:hAnsi="Arial"/>
                <w:sz w:val="18"/>
              </w:rPr>
            </w:pPr>
            <w:r w:rsidRPr="00CD44AA">
              <w:rPr>
                <w:rFonts w:ascii="Arial" w:eastAsia="SimSun" w:hAnsi="Arial"/>
                <w:sz w:val="18"/>
              </w:rPr>
              <w:t>DRX cycle</w:t>
            </w:r>
            <w:r w:rsidRPr="00CD44AA">
              <w:rPr>
                <w:rFonts w:ascii="Arial" w:eastAsia="SimSun" w:hAnsi="Arial" w:hint="eastAsia"/>
                <w:sz w:val="18"/>
                <w:lang w:val="en-US"/>
              </w:rPr>
              <w:t>≤</w:t>
            </w:r>
            <w:r w:rsidRPr="00CD44AA">
              <w:rPr>
                <w:rFonts w:ascii="Arial" w:eastAsia="SimSun" w:hAnsi="Arial"/>
                <w:sz w:val="18"/>
              </w:rPr>
              <w:t xml:space="preserve"> </w:t>
            </w:r>
            <w:r w:rsidRPr="00CD44AA">
              <w:rPr>
                <w:rFonts w:ascii="Arial" w:eastAsia="Malgun Gothic" w:hAnsi="Arial" w:hint="eastAsia"/>
                <w:sz w:val="18"/>
                <w:lang w:eastAsia="zh-CN"/>
              </w:rPr>
              <w:t>160</w:t>
            </w:r>
            <w:r w:rsidRPr="00CD44AA">
              <w:rPr>
                <w:rFonts w:ascii="Arial" w:eastAsia="SimSun" w:hAnsi="Arial"/>
                <w:sz w:val="18"/>
              </w:rPr>
              <w:t>ms</w:t>
            </w:r>
          </w:p>
        </w:tc>
        <w:tc>
          <w:tcPr>
            <w:tcW w:w="4621" w:type="dxa"/>
            <w:tcBorders>
              <w:top w:val="single" w:sz="4" w:space="0" w:color="auto"/>
              <w:left w:val="single" w:sz="4" w:space="0" w:color="auto"/>
              <w:bottom w:val="single" w:sz="4" w:space="0" w:color="auto"/>
              <w:right w:val="single" w:sz="4" w:space="0" w:color="auto"/>
            </w:tcBorders>
            <w:hideMark/>
          </w:tcPr>
          <w:p w14:paraId="1E1E596D" w14:textId="77777777" w:rsidR="00CD44AA" w:rsidRPr="00CD44AA" w:rsidRDefault="00CD44AA" w:rsidP="00CD44AA">
            <w:pPr>
              <w:keepNext/>
              <w:keepLines/>
              <w:spacing w:after="0"/>
              <w:jc w:val="center"/>
              <w:rPr>
                <w:rFonts w:ascii="Arial" w:eastAsia="SimSun" w:hAnsi="Arial"/>
                <w:b/>
                <w:sz w:val="18"/>
              </w:rPr>
            </w:pPr>
            <w:proofErr w:type="gramStart"/>
            <w:r w:rsidRPr="00CD44AA">
              <w:rPr>
                <w:rFonts w:ascii="Arial" w:eastAsia="SimSun" w:hAnsi="Arial"/>
                <w:sz w:val="18"/>
              </w:rPr>
              <w:t>max(</w:t>
            </w:r>
            <w:proofErr w:type="gramEnd"/>
            <w:r w:rsidRPr="00CD44AA">
              <w:rPr>
                <w:rFonts w:ascii="Arial" w:eastAsia="SimSun" w:hAnsi="Arial"/>
                <w:sz w:val="18"/>
              </w:rPr>
              <w:t>200ms, ceil(</w:t>
            </w:r>
            <w:r w:rsidRPr="00CD44AA">
              <w:rPr>
                <w:rFonts w:ascii="Arial" w:eastAsia="DengXian" w:hAnsi="Arial"/>
                <w:sz w:val="18"/>
                <w:lang w:eastAsia="zh-CN"/>
              </w:rPr>
              <w:t>M2</w:t>
            </w:r>
            <w:r w:rsidRPr="00CD44AA">
              <w:rPr>
                <w:rFonts w:ascii="Arial" w:eastAsia="DengXian" w:hAnsi="Arial"/>
                <w:sz w:val="18"/>
                <w:vertAlign w:val="superscript"/>
                <w:lang w:eastAsia="zh-CN"/>
              </w:rPr>
              <w:t xml:space="preserve">Note 2 </w:t>
            </w:r>
            <w:r w:rsidRPr="00CD44AA">
              <w:rPr>
                <w:rFonts w:ascii="Arial" w:eastAsia="SimSun" w:hAnsi="Arial"/>
                <w:sz w:val="18"/>
              </w:rPr>
              <w:t xml:space="preserve">x 5 </w:t>
            </w:r>
            <w:r w:rsidRPr="00CD44AA">
              <w:rPr>
                <w:rFonts w:ascii="Arial" w:eastAsia="SimSun" w:hAnsi="Arial" w:hint="eastAsia"/>
                <w:sz w:val="18"/>
                <w:lang w:eastAsia="zh-CN"/>
              </w:rPr>
              <w:t xml:space="preserve">x </w:t>
            </w:r>
            <w:proofErr w:type="spellStart"/>
            <w:r w:rsidRPr="00CD44AA">
              <w:rPr>
                <w:rFonts w:ascii="Arial" w:eastAsia="SimSun" w:hAnsi="Arial" w:hint="eastAsia"/>
                <w:sz w:val="18"/>
                <w:lang w:eastAsia="zh-CN"/>
              </w:rPr>
              <w:t>K</w:t>
            </w:r>
            <w:r w:rsidRPr="00CD44AA">
              <w:rPr>
                <w:rFonts w:ascii="Arial" w:eastAsia="SimSun" w:hAnsi="Arial" w:hint="eastAsia"/>
                <w:sz w:val="18"/>
                <w:vertAlign w:val="subscript"/>
                <w:lang w:eastAsia="zh-CN"/>
              </w:rPr>
              <w:t>gap</w:t>
            </w:r>
            <w:proofErr w:type="spellEnd"/>
            <w:r w:rsidRPr="00CD44AA">
              <w:rPr>
                <w:rFonts w:ascii="Arial" w:eastAsia="SimSun" w:hAnsi="Arial"/>
                <w:sz w:val="18"/>
              </w:rPr>
              <w:t xml:space="preserve">) x max(MGRP, SMTC </w:t>
            </w:r>
            <w:proofErr w:type="spellStart"/>
            <w:r w:rsidRPr="00CD44AA">
              <w:rPr>
                <w:rFonts w:ascii="Arial" w:eastAsia="SimSun" w:hAnsi="Arial"/>
                <w:sz w:val="18"/>
              </w:rPr>
              <w:t>period,DRX</w:t>
            </w:r>
            <w:proofErr w:type="spellEnd"/>
            <w:r w:rsidRPr="00CD44AA">
              <w:rPr>
                <w:rFonts w:ascii="Arial" w:eastAsia="SimSun" w:hAnsi="Arial"/>
                <w:sz w:val="18"/>
              </w:rPr>
              <w:t xml:space="preserve"> cycle)) x </w:t>
            </w:r>
            <w:proofErr w:type="spellStart"/>
            <w:r w:rsidRPr="00CD44AA">
              <w:rPr>
                <w:rFonts w:ascii="Arial" w:eastAsia="SimSun" w:hAnsi="Arial"/>
                <w:sz w:val="18"/>
              </w:rPr>
              <w:t>CSSF</w:t>
            </w:r>
            <w:r w:rsidRPr="00CD44AA">
              <w:rPr>
                <w:rFonts w:ascii="Arial" w:eastAsia="SimSun" w:hAnsi="Arial"/>
                <w:sz w:val="18"/>
                <w:vertAlign w:val="subscript"/>
              </w:rPr>
              <w:t>intra</w:t>
            </w:r>
            <w:proofErr w:type="spellEnd"/>
          </w:p>
        </w:tc>
      </w:tr>
      <w:tr w:rsidR="00CD44AA" w:rsidRPr="00CD44AA" w14:paraId="2323AE11" w14:textId="77777777" w:rsidTr="003C3DA3">
        <w:tc>
          <w:tcPr>
            <w:tcW w:w="4620" w:type="dxa"/>
            <w:tcBorders>
              <w:top w:val="single" w:sz="4" w:space="0" w:color="auto"/>
              <w:left w:val="single" w:sz="4" w:space="0" w:color="auto"/>
              <w:bottom w:val="single" w:sz="4" w:space="0" w:color="auto"/>
              <w:right w:val="single" w:sz="4" w:space="0" w:color="auto"/>
            </w:tcBorders>
          </w:tcPr>
          <w:p w14:paraId="3A7A798E" w14:textId="77777777" w:rsidR="00CD44AA" w:rsidRPr="00CD44AA" w:rsidRDefault="00CD44AA" w:rsidP="00CD44AA">
            <w:pPr>
              <w:keepNext/>
              <w:keepLines/>
              <w:spacing w:after="0"/>
              <w:jc w:val="center"/>
              <w:rPr>
                <w:rFonts w:ascii="Arial" w:eastAsia="SimSun" w:hAnsi="Arial"/>
                <w:sz w:val="18"/>
              </w:rPr>
            </w:pPr>
            <w:r w:rsidRPr="00CD44AA">
              <w:rPr>
                <w:rFonts w:ascii="Arial" w:eastAsia="Malgun Gothic" w:hAnsi="Arial" w:hint="eastAsia"/>
                <w:sz w:val="18"/>
                <w:lang w:eastAsia="zh-CN"/>
              </w:rPr>
              <w:t xml:space="preserve">160ms &lt; </w:t>
            </w:r>
            <w:r w:rsidRPr="00CD44AA">
              <w:rPr>
                <w:rFonts w:ascii="Arial" w:eastAsia="SimSun" w:hAnsi="Arial"/>
                <w:sz w:val="18"/>
              </w:rPr>
              <w:t>DRX cycle</w:t>
            </w:r>
            <w:r w:rsidRPr="00CD44AA">
              <w:rPr>
                <w:rFonts w:ascii="Arial" w:eastAsia="SimSun" w:hAnsi="Arial" w:hint="eastAsia"/>
                <w:sz w:val="18"/>
                <w:lang w:val="en-US"/>
              </w:rPr>
              <w:t>≤</w:t>
            </w:r>
            <w:r w:rsidRPr="00CD44AA">
              <w:rPr>
                <w:rFonts w:ascii="Arial" w:eastAsia="SimSun"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07961155" w14:textId="77777777" w:rsidR="00CD44AA" w:rsidRPr="00CD44AA" w:rsidRDefault="00CD44AA" w:rsidP="00CD44AA">
            <w:pPr>
              <w:keepNext/>
              <w:keepLines/>
              <w:spacing w:after="0"/>
              <w:jc w:val="center"/>
              <w:rPr>
                <w:rFonts w:ascii="Arial" w:eastAsia="SimSun" w:hAnsi="Arial"/>
                <w:sz w:val="18"/>
                <w:lang w:val="fr-FR"/>
              </w:rPr>
            </w:pPr>
            <w:r w:rsidRPr="00CD44AA">
              <w:rPr>
                <w:rFonts w:ascii="Arial" w:eastAsia="SimSun" w:hAnsi="Arial"/>
                <w:sz w:val="18"/>
                <w:lang w:val="fr-FR"/>
              </w:rPr>
              <w:t xml:space="preserve">max(200ms, </w:t>
            </w:r>
            <w:proofErr w:type="spellStart"/>
            <w:r w:rsidRPr="00CD44AA">
              <w:rPr>
                <w:rFonts w:ascii="Arial" w:eastAsia="SimSun" w:hAnsi="Arial"/>
                <w:sz w:val="18"/>
                <w:lang w:val="fr-FR"/>
              </w:rPr>
              <w:t>ceil</w:t>
            </w:r>
            <w:proofErr w:type="spellEnd"/>
            <w:r w:rsidRPr="00CD44AA">
              <w:rPr>
                <w:rFonts w:ascii="Arial" w:eastAsia="SimSun" w:hAnsi="Arial"/>
                <w:sz w:val="18"/>
                <w:lang w:val="fr-FR"/>
              </w:rPr>
              <w:t>(</w:t>
            </w:r>
            <w:r w:rsidRPr="00CD44AA">
              <w:rPr>
                <w:rFonts w:ascii="Arial" w:eastAsia="DengXian" w:hAnsi="Arial"/>
                <w:sz w:val="18"/>
                <w:lang w:val="fr-FR" w:eastAsia="zh-CN"/>
              </w:rPr>
              <w:t>M2</w:t>
            </w:r>
            <w:r w:rsidRPr="00CD44AA">
              <w:rPr>
                <w:rFonts w:ascii="Arial" w:eastAsia="DengXian" w:hAnsi="Arial"/>
                <w:sz w:val="18"/>
                <w:vertAlign w:val="superscript"/>
                <w:lang w:val="fr-FR" w:eastAsia="zh-CN"/>
              </w:rPr>
              <w:t xml:space="preserve">Note 2 </w:t>
            </w:r>
            <w:r w:rsidRPr="00CD44AA">
              <w:rPr>
                <w:rFonts w:ascii="Arial" w:eastAsia="SimSun" w:hAnsi="Arial"/>
                <w:sz w:val="18"/>
                <w:lang w:val="fr-FR"/>
              </w:rPr>
              <w:t xml:space="preserve">x </w:t>
            </w:r>
            <w:r w:rsidRPr="00CD44AA">
              <w:rPr>
                <w:rFonts w:ascii="Arial" w:eastAsia="DengXian" w:hAnsi="Arial"/>
                <w:sz w:val="18"/>
                <w:lang w:val="fr-FR" w:eastAsia="zh-CN"/>
              </w:rPr>
              <w:t xml:space="preserve">4 </w:t>
            </w:r>
            <w:r w:rsidRPr="00CD44AA">
              <w:rPr>
                <w:rFonts w:ascii="Arial" w:eastAsia="SimSun" w:hAnsi="Arial" w:hint="eastAsia"/>
                <w:sz w:val="18"/>
                <w:lang w:eastAsia="zh-CN"/>
              </w:rPr>
              <w:t xml:space="preserve">x </w:t>
            </w:r>
            <w:proofErr w:type="spellStart"/>
            <w:r w:rsidRPr="00CD44AA">
              <w:rPr>
                <w:rFonts w:ascii="Arial" w:eastAsia="SimSun" w:hAnsi="Arial" w:hint="eastAsia"/>
                <w:sz w:val="18"/>
                <w:lang w:eastAsia="zh-CN"/>
              </w:rPr>
              <w:t>K</w:t>
            </w:r>
            <w:r w:rsidRPr="00CD44AA">
              <w:rPr>
                <w:rFonts w:ascii="Arial" w:eastAsia="SimSun" w:hAnsi="Arial" w:hint="eastAsia"/>
                <w:sz w:val="18"/>
                <w:vertAlign w:val="subscript"/>
                <w:lang w:eastAsia="zh-CN"/>
              </w:rPr>
              <w:t>gap</w:t>
            </w:r>
            <w:proofErr w:type="spellEnd"/>
            <w:r w:rsidRPr="00CD44AA">
              <w:rPr>
                <w:rFonts w:ascii="Arial" w:eastAsia="SimSun" w:hAnsi="Arial"/>
                <w:sz w:val="18"/>
                <w:lang w:val="fr-FR"/>
              </w:rPr>
              <w:t>) x max(MGRP,</w:t>
            </w:r>
            <w:r w:rsidRPr="00CD44AA">
              <w:rPr>
                <w:rFonts w:ascii="Arial" w:eastAsia="DengXian" w:hAnsi="Arial"/>
                <w:sz w:val="18"/>
                <w:lang w:val="fr-FR" w:eastAsia="zh-CN"/>
              </w:rPr>
              <w:t xml:space="preserve"> </w:t>
            </w:r>
            <w:r w:rsidRPr="00CD44AA">
              <w:rPr>
                <w:rFonts w:ascii="Arial" w:eastAsia="SimSun" w:hAnsi="Arial"/>
                <w:sz w:val="18"/>
                <w:lang w:val="fr-FR"/>
              </w:rPr>
              <w:t xml:space="preserve">DRX cycle)) x </w:t>
            </w:r>
            <w:proofErr w:type="spellStart"/>
            <w:r w:rsidRPr="00CD44AA">
              <w:rPr>
                <w:rFonts w:ascii="Arial" w:eastAsia="SimSun" w:hAnsi="Arial"/>
                <w:sz w:val="18"/>
                <w:lang w:val="fr-FR"/>
              </w:rPr>
              <w:t>CSSF</w:t>
            </w:r>
            <w:r w:rsidRPr="00CD44AA">
              <w:rPr>
                <w:rFonts w:ascii="Arial" w:eastAsia="SimSun" w:hAnsi="Arial"/>
                <w:sz w:val="18"/>
                <w:vertAlign w:val="subscript"/>
                <w:lang w:val="fr-FR"/>
              </w:rPr>
              <w:t>intra</w:t>
            </w:r>
            <w:proofErr w:type="spellEnd"/>
          </w:p>
        </w:tc>
      </w:tr>
      <w:tr w:rsidR="00CD44AA" w:rsidRPr="00CD44AA" w14:paraId="2E494399" w14:textId="77777777" w:rsidTr="003C3DA3">
        <w:tc>
          <w:tcPr>
            <w:tcW w:w="4620" w:type="dxa"/>
            <w:tcBorders>
              <w:top w:val="single" w:sz="4" w:space="0" w:color="auto"/>
              <w:left w:val="single" w:sz="4" w:space="0" w:color="auto"/>
              <w:bottom w:val="single" w:sz="4" w:space="0" w:color="auto"/>
              <w:right w:val="single" w:sz="4" w:space="0" w:color="auto"/>
            </w:tcBorders>
            <w:hideMark/>
          </w:tcPr>
          <w:p w14:paraId="2AD980E4" w14:textId="77777777" w:rsidR="00CD44AA" w:rsidRPr="00CD44AA" w:rsidRDefault="00CD44AA" w:rsidP="00CD44AA">
            <w:pPr>
              <w:keepNext/>
              <w:keepLines/>
              <w:spacing w:after="0"/>
              <w:jc w:val="center"/>
              <w:rPr>
                <w:rFonts w:ascii="Arial" w:eastAsia="SimSun" w:hAnsi="Arial"/>
                <w:b/>
                <w:sz w:val="18"/>
              </w:rPr>
            </w:pPr>
            <w:r w:rsidRPr="00CD44AA">
              <w:rPr>
                <w:rFonts w:ascii="Arial" w:eastAsia="SimSun"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53285F0" w14:textId="77777777" w:rsidR="00CD44AA" w:rsidRPr="00CD44AA" w:rsidRDefault="00CD44AA" w:rsidP="00CD44AA">
            <w:pPr>
              <w:keepNext/>
              <w:keepLines/>
              <w:spacing w:after="0"/>
              <w:jc w:val="center"/>
              <w:rPr>
                <w:rFonts w:ascii="Arial" w:eastAsia="SimSun" w:hAnsi="Arial"/>
                <w:b/>
                <w:sz w:val="18"/>
                <w:lang w:val="fr-FR"/>
              </w:rPr>
            </w:pPr>
            <w:proofErr w:type="spellStart"/>
            <w:r w:rsidRPr="00CD44AA">
              <w:rPr>
                <w:rFonts w:ascii="Arial" w:eastAsia="DengXian" w:hAnsi="Arial"/>
                <w:sz w:val="18"/>
                <w:lang w:val="fr-FR" w:eastAsia="zh-CN"/>
              </w:rPr>
              <w:t>Ceil</w:t>
            </w:r>
            <w:proofErr w:type="spellEnd"/>
            <w:r w:rsidRPr="00CD44AA">
              <w:rPr>
                <w:rFonts w:ascii="Arial" w:eastAsia="DengXian" w:hAnsi="Arial"/>
                <w:sz w:val="18"/>
                <w:lang w:val="fr-FR" w:eastAsia="zh-CN"/>
              </w:rPr>
              <w:t>(Y</w:t>
            </w:r>
            <w:r w:rsidRPr="00CD44AA">
              <w:rPr>
                <w:rFonts w:ascii="Arial" w:eastAsia="SimSun" w:hAnsi="Arial"/>
                <w:sz w:val="18"/>
                <w:vertAlign w:val="superscript"/>
                <w:lang w:val="fr-FR"/>
              </w:rPr>
              <w:t xml:space="preserve"> Note 3</w:t>
            </w:r>
            <w:r w:rsidRPr="00CD44AA">
              <w:rPr>
                <w:rFonts w:ascii="Arial" w:eastAsia="SimSun" w:hAnsi="Arial"/>
                <w:sz w:val="18"/>
                <w:lang w:val="fr-FR"/>
              </w:rPr>
              <w:t xml:space="preserve"> </w:t>
            </w:r>
            <w:r w:rsidRPr="00CD44AA">
              <w:rPr>
                <w:rFonts w:ascii="Arial" w:eastAsia="SimSun" w:hAnsi="Arial" w:hint="eastAsia"/>
                <w:sz w:val="18"/>
                <w:lang w:eastAsia="zh-CN"/>
              </w:rPr>
              <w:t xml:space="preserve">x </w:t>
            </w:r>
            <w:proofErr w:type="spellStart"/>
            <w:r w:rsidRPr="00CD44AA">
              <w:rPr>
                <w:rFonts w:ascii="Arial" w:eastAsia="SimSun" w:hAnsi="Arial" w:hint="eastAsia"/>
                <w:sz w:val="18"/>
                <w:lang w:eastAsia="zh-CN"/>
              </w:rPr>
              <w:t>K</w:t>
            </w:r>
            <w:r w:rsidRPr="00CD44AA">
              <w:rPr>
                <w:rFonts w:ascii="Arial" w:eastAsia="SimSun" w:hAnsi="Arial" w:hint="eastAsia"/>
                <w:sz w:val="18"/>
                <w:vertAlign w:val="subscript"/>
                <w:lang w:eastAsia="zh-CN"/>
              </w:rPr>
              <w:t>gap</w:t>
            </w:r>
            <w:proofErr w:type="spellEnd"/>
            <w:r w:rsidRPr="00CD44AA">
              <w:rPr>
                <w:rFonts w:ascii="Arial" w:eastAsia="SimSun" w:hAnsi="Arial"/>
                <w:sz w:val="18"/>
                <w:lang w:val="fr-FR"/>
              </w:rPr>
              <w:t xml:space="preserve"> ) x max(MGRP, DRX cycle) x </w:t>
            </w:r>
            <w:proofErr w:type="spellStart"/>
            <w:r w:rsidRPr="00CD44AA">
              <w:rPr>
                <w:rFonts w:ascii="Arial" w:eastAsia="SimSun" w:hAnsi="Arial"/>
                <w:sz w:val="18"/>
                <w:lang w:val="fr-FR"/>
              </w:rPr>
              <w:t>CSSF</w:t>
            </w:r>
            <w:r w:rsidRPr="00CD44AA">
              <w:rPr>
                <w:rFonts w:ascii="Arial" w:eastAsia="SimSun" w:hAnsi="Arial"/>
                <w:sz w:val="18"/>
                <w:vertAlign w:val="subscript"/>
                <w:lang w:val="fr-FR"/>
              </w:rPr>
              <w:t>intra</w:t>
            </w:r>
            <w:proofErr w:type="spellEnd"/>
          </w:p>
        </w:tc>
      </w:tr>
      <w:tr w:rsidR="00CD44AA" w:rsidRPr="00CD44AA" w14:paraId="30737EB0" w14:textId="77777777" w:rsidTr="003C3DA3">
        <w:tc>
          <w:tcPr>
            <w:tcW w:w="9241" w:type="dxa"/>
            <w:gridSpan w:val="2"/>
            <w:tcBorders>
              <w:top w:val="single" w:sz="4" w:space="0" w:color="auto"/>
              <w:left w:val="single" w:sz="4" w:space="0" w:color="auto"/>
              <w:bottom w:val="single" w:sz="4" w:space="0" w:color="auto"/>
              <w:right w:val="single" w:sz="4" w:space="0" w:color="auto"/>
            </w:tcBorders>
          </w:tcPr>
          <w:p w14:paraId="4BB2FE5A" w14:textId="77777777" w:rsidR="00CD44AA" w:rsidRPr="00CD44AA" w:rsidRDefault="00CD44AA" w:rsidP="00CD44AA">
            <w:pPr>
              <w:keepNext/>
              <w:keepLines/>
              <w:spacing w:after="0"/>
              <w:ind w:left="851" w:hanging="851"/>
              <w:rPr>
                <w:rFonts w:ascii="Arial" w:eastAsia="Malgun Gothic" w:hAnsi="Arial"/>
                <w:sz w:val="18"/>
                <w:lang w:eastAsia="zh-CN"/>
              </w:rPr>
            </w:pPr>
            <w:r w:rsidRPr="00CD44AA">
              <w:rPr>
                <w:rFonts w:ascii="Arial" w:eastAsia="SimSun" w:hAnsi="Arial"/>
                <w:sz w:val="18"/>
              </w:rPr>
              <w:t>NOTE 1:</w:t>
            </w:r>
            <w:r w:rsidRPr="00CD44AA">
              <w:rPr>
                <w:rFonts w:ascii="Arial" w:eastAsia="SimSun" w:hAnsi="Arial"/>
                <w:sz w:val="18"/>
              </w:rPr>
              <w:tab/>
              <w:t>If different SMTC periodicities are configured for different cells, the SMTC period in the requirement is the one used by the cell being identified</w:t>
            </w:r>
          </w:p>
          <w:p w14:paraId="2CD49E42" w14:textId="77777777" w:rsidR="00CD44AA" w:rsidRPr="00CD44AA" w:rsidRDefault="00CD44AA" w:rsidP="00CD44AA">
            <w:pPr>
              <w:keepNext/>
              <w:keepLines/>
              <w:spacing w:after="0"/>
              <w:ind w:left="851" w:hanging="851"/>
              <w:rPr>
                <w:rFonts w:ascii="Arial" w:eastAsia="SimSun" w:hAnsi="Arial"/>
                <w:snapToGrid w:val="0"/>
                <w:sz w:val="18"/>
                <w:lang w:eastAsia="zh-CN"/>
              </w:rPr>
            </w:pPr>
            <w:r w:rsidRPr="00CD44AA">
              <w:rPr>
                <w:rFonts w:ascii="Arial" w:eastAsia="Malgun Gothic" w:hAnsi="Arial"/>
                <w:sz w:val="18"/>
                <w:lang w:eastAsia="zh-CN"/>
              </w:rPr>
              <w:t>NOTE 2:</w:t>
            </w:r>
            <w:r w:rsidRPr="00CD44AA">
              <w:rPr>
                <w:rFonts w:ascii="Arial" w:eastAsia="SimSun" w:hAnsi="Arial"/>
                <w:sz w:val="18"/>
              </w:rPr>
              <w:tab/>
            </w:r>
            <w:r w:rsidRPr="00CD44AA">
              <w:rPr>
                <w:rFonts w:ascii="Arial" w:eastAsia="SimSun" w:hAnsi="Arial"/>
                <w:snapToGrid w:val="0"/>
                <w:sz w:val="18"/>
                <w:lang w:eastAsia="zh-CN"/>
              </w:rPr>
              <w:t xml:space="preserve">M2 = 1.5 if SMTC periodicity &gt; </w:t>
            </w:r>
            <w:r w:rsidRPr="00CD44AA">
              <w:rPr>
                <w:rFonts w:ascii="Arial" w:eastAsia="Malgun Gothic" w:hAnsi="Arial"/>
                <w:snapToGrid w:val="0"/>
                <w:sz w:val="18"/>
                <w:lang w:eastAsia="zh-CN"/>
              </w:rPr>
              <w:t>4</w:t>
            </w:r>
            <w:r w:rsidRPr="00CD44AA">
              <w:rPr>
                <w:rFonts w:ascii="Arial" w:eastAsia="SimSun" w:hAnsi="Arial"/>
                <w:snapToGrid w:val="0"/>
                <w:sz w:val="18"/>
                <w:lang w:eastAsia="zh-CN"/>
              </w:rPr>
              <w:t xml:space="preserve">0 </w:t>
            </w:r>
            <w:proofErr w:type="spellStart"/>
            <w:r w:rsidRPr="00CD44AA">
              <w:rPr>
                <w:rFonts w:ascii="Arial" w:eastAsia="SimSun" w:hAnsi="Arial"/>
                <w:snapToGrid w:val="0"/>
                <w:sz w:val="18"/>
                <w:lang w:eastAsia="zh-CN"/>
              </w:rPr>
              <w:t>ms</w:t>
            </w:r>
            <w:proofErr w:type="spellEnd"/>
            <w:r w:rsidRPr="00CD44AA">
              <w:rPr>
                <w:rFonts w:ascii="Arial" w:eastAsia="Malgun Gothic" w:hAnsi="Arial"/>
                <w:snapToGrid w:val="0"/>
                <w:sz w:val="18"/>
                <w:lang w:eastAsia="zh-CN"/>
              </w:rPr>
              <w:t>,</w:t>
            </w:r>
            <w:r w:rsidRPr="00CD44AA">
              <w:rPr>
                <w:rFonts w:ascii="Arial" w:eastAsia="SimSun" w:hAnsi="Arial"/>
                <w:snapToGrid w:val="0"/>
                <w:sz w:val="18"/>
                <w:lang w:eastAsia="zh-CN"/>
              </w:rPr>
              <w:t xml:space="preserve"> otherwise M2=1</w:t>
            </w:r>
          </w:p>
          <w:p w14:paraId="73C82277" w14:textId="77777777" w:rsidR="00CD44AA" w:rsidRPr="00CD44AA" w:rsidRDefault="00CD44AA" w:rsidP="00CD44AA">
            <w:pPr>
              <w:keepNext/>
              <w:keepLines/>
              <w:spacing w:after="0"/>
              <w:ind w:left="851" w:hanging="851"/>
              <w:rPr>
                <w:rFonts w:ascii="Arial" w:eastAsia="Malgun Gothic" w:hAnsi="Arial"/>
                <w:sz w:val="18"/>
                <w:lang w:eastAsia="zh-CN"/>
              </w:rPr>
            </w:pPr>
            <w:r w:rsidRPr="00CD44AA">
              <w:rPr>
                <w:rFonts w:ascii="Arial" w:eastAsia="SimSun" w:hAnsi="Arial"/>
                <w:sz w:val="18"/>
              </w:rPr>
              <w:t>NOTE 3:</w:t>
            </w:r>
            <w:r w:rsidRPr="00CD44AA">
              <w:rPr>
                <w:rFonts w:ascii="Arial" w:eastAsia="SimSun" w:hAnsi="Arial"/>
                <w:sz w:val="18"/>
              </w:rPr>
              <w:tab/>
            </w:r>
            <w:r w:rsidRPr="00CD44AA">
              <w:rPr>
                <w:rFonts w:ascii="Arial" w:eastAsia="Malgun Gothic" w:hAnsi="Arial"/>
                <w:sz w:val="18"/>
                <w:lang w:eastAsia="zh-CN"/>
              </w:rPr>
              <w:t>Y=3 when SMTC &lt;= 40ms, Y=5 when SMTC &gt; 40ms</w:t>
            </w:r>
          </w:p>
          <w:p w14:paraId="5FDF1CED" w14:textId="77777777" w:rsidR="00CD44AA" w:rsidRPr="00CD44AA" w:rsidRDefault="00CD44AA" w:rsidP="00CD44AA">
            <w:pPr>
              <w:keepNext/>
              <w:keepLines/>
              <w:spacing w:after="0"/>
              <w:ind w:left="851" w:hanging="851"/>
              <w:rPr>
                <w:rFonts w:ascii="Arial" w:eastAsia="SimSun" w:hAnsi="Arial"/>
                <w:sz w:val="18"/>
              </w:rPr>
            </w:pPr>
            <w:r w:rsidRPr="00CD44AA">
              <w:rPr>
                <w:rFonts w:ascii="Arial" w:eastAsia="SimSun" w:hAnsi="Arial"/>
                <w:sz w:val="18"/>
              </w:rPr>
              <w:t>NOTE 4:</w:t>
            </w:r>
            <w:r w:rsidRPr="00CD44AA">
              <w:rPr>
                <w:rFonts w:ascii="Arial" w:eastAsia="SimSun" w:hAnsi="Arial"/>
                <w:sz w:val="18"/>
              </w:rPr>
              <w:tab/>
            </w:r>
            <w:r w:rsidRPr="00CD44AA">
              <w:rPr>
                <w:rFonts w:ascii="Arial" w:eastAsia="Malgun Gothic" w:hAnsi="Arial"/>
                <w:sz w:val="18"/>
                <w:lang w:val="en-US" w:eastAsia="zh-CN"/>
              </w:rPr>
              <w:t xml:space="preserve">When </w:t>
            </w:r>
            <w:r w:rsidRPr="00CD44AA">
              <w:rPr>
                <w:rFonts w:ascii="Arial" w:eastAsia="Malgun Gothic" w:hAnsi="Arial"/>
                <w:i/>
                <w:iCs/>
                <w:sz w:val="18"/>
                <w:lang w:val="en-US" w:eastAsia="zh-CN"/>
              </w:rPr>
              <w:t>highSpeedMeasFlag-r16</w:t>
            </w:r>
            <w:r w:rsidRPr="00CD44AA">
              <w:rPr>
                <w:rFonts w:ascii="Arial" w:eastAsia="Malgun Gothic" w:hAnsi="Arial"/>
                <w:sz w:val="18"/>
                <w:lang w:val="en-US" w:eastAsia="zh-CN"/>
              </w:rPr>
              <w:t xml:space="preserve"> is configured, the requirements apply only to </w:t>
            </w:r>
            <w:r w:rsidRPr="00CD44AA">
              <w:rPr>
                <w:rFonts w:ascii="Arial" w:eastAsia="SimSun" w:hAnsi="Arial"/>
                <w:sz w:val="18"/>
              </w:rPr>
              <w:t xml:space="preserve">UE supporting either </w:t>
            </w:r>
            <w:r w:rsidRPr="00CD44AA">
              <w:rPr>
                <w:rFonts w:ascii="Arial" w:eastAsia="SimSun" w:hAnsi="Arial"/>
                <w:i/>
                <w:iCs/>
                <w:sz w:val="18"/>
              </w:rPr>
              <w:t xml:space="preserve">measurementEnhancement-r16 </w:t>
            </w:r>
            <w:r w:rsidRPr="00CD44AA">
              <w:rPr>
                <w:rFonts w:ascii="Arial" w:eastAsia="SimSun" w:hAnsi="Arial"/>
                <w:sz w:val="18"/>
              </w:rPr>
              <w:t>or</w:t>
            </w:r>
            <w:r w:rsidRPr="00CD44AA">
              <w:rPr>
                <w:rFonts w:ascii="Arial" w:eastAsia="SimSun" w:hAnsi="Arial"/>
                <w:i/>
                <w:iCs/>
                <w:sz w:val="18"/>
              </w:rPr>
              <w:t xml:space="preserve"> </w:t>
            </w:r>
            <w:proofErr w:type="spellStart"/>
            <w:r w:rsidRPr="00CD44AA">
              <w:rPr>
                <w:rFonts w:ascii="Arial" w:eastAsia="SimSun" w:hAnsi="Arial"/>
                <w:i/>
                <w:iCs/>
                <w:sz w:val="18"/>
              </w:rPr>
              <w:t>intraNR</w:t>
            </w:r>
            <w:proofErr w:type="spellEnd"/>
            <w:r w:rsidRPr="00CD44AA">
              <w:rPr>
                <w:rFonts w:ascii="Arial" w:eastAsia="SimSun" w:hAnsi="Arial"/>
                <w:i/>
                <w:iCs/>
                <w:sz w:val="18"/>
              </w:rPr>
              <w:t>-</w:t>
            </w:r>
            <w:r w:rsidRPr="00CD44AA">
              <w:rPr>
                <w:rFonts w:ascii="Arial" w:eastAsia="SimSun" w:hAnsi="Arial"/>
                <w:i/>
                <w:iCs/>
                <w:sz w:val="18"/>
                <w:lang w:val="en-US"/>
              </w:rPr>
              <w:t>M</w:t>
            </w:r>
            <w:r w:rsidRPr="00CD44AA">
              <w:rPr>
                <w:rFonts w:ascii="Arial" w:eastAsia="SimSun" w:hAnsi="Arial"/>
                <w:i/>
                <w:iCs/>
                <w:sz w:val="18"/>
              </w:rPr>
              <w:t>easurementEnhancement-r16</w:t>
            </w:r>
            <w:r w:rsidRPr="00CD44AA">
              <w:rPr>
                <w:rFonts w:ascii="Arial" w:eastAsia="SimSun" w:hAnsi="Arial"/>
                <w:sz w:val="18"/>
              </w:rPr>
              <w:t xml:space="preserve"> on </w:t>
            </w:r>
            <w:r w:rsidRPr="00CD44AA">
              <w:rPr>
                <w:rFonts w:ascii="Arial" w:eastAsia="Malgun Gothic" w:hAnsi="Arial"/>
                <w:sz w:val="18"/>
                <w:lang w:val="en-US" w:eastAsia="zh-CN"/>
              </w:rPr>
              <w:t>measurements of the primary component carrier and do not apply to measurements of a secondary component carrier with active SCell</w:t>
            </w:r>
            <w:r w:rsidRPr="00CD44AA">
              <w:rPr>
                <w:rFonts w:ascii="Arial" w:eastAsia="SimSun" w:hAnsi="Arial"/>
                <w:sz w:val="18"/>
              </w:rPr>
              <w:t>.</w:t>
            </w:r>
          </w:p>
          <w:p w14:paraId="0D6586F1" w14:textId="77777777" w:rsidR="00CD44AA" w:rsidRPr="00CD44AA" w:rsidRDefault="00CD44AA" w:rsidP="00CD44AA">
            <w:pPr>
              <w:keepNext/>
              <w:keepLines/>
              <w:spacing w:after="0"/>
              <w:ind w:left="851" w:hanging="851"/>
              <w:rPr>
                <w:rFonts w:ascii="Arial" w:eastAsia="SimSun" w:hAnsi="Arial"/>
                <w:sz w:val="18"/>
              </w:rPr>
            </w:pPr>
            <w:r w:rsidRPr="00CD44AA">
              <w:rPr>
                <w:rFonts w:ascii="Arial" w:eastAsia="SimSun" w:hAnsi="Arial"/>
                <w:sz w:val="18"/>
              </w:rPr>
              <w:t xml:space="preserve">NOTE </w:t>
            </w:r>
            <w:r w:rsidRPr="00CD44AA">
              <w:rPr>
                <w:rFonts w:ascii="Arial" w:eastAsia="SimSun" w:hAnsi="Arial" w:hint="eastAsia"/>
                <w:sz w:val="18"/>
                <w:lang w:eastAsia="zh-CN"/>
              </w:rPr>
              <w:t>5</w:t>
            </w:r>
            <w:r w:rsidRPr="00CD44AA">
              <w:rPr>
                <w:rFonts w:ascii="Arial" w:eastAsia="SimSun" w:hAnsi="Arial"/>
                <w:sz w:val="18"/>
              </w:rPr>
              <w:t>:</w:t>
            </w:r>
            <w:r w:rsidRPr="00CD44AA">
              <w:rPr>
                <w:rFonts w:ascii="Arial" w:eastAsia="SimSun" w:hAnsi="Arial"/>
                <w:sz w:val="18"/>
              </w:rPr>
              <w:tab/>
              <w:t>For a UE supporting concurrent gaps</w:t>
            </w:r>
            <w:r w:rsidRPr="00CD44AA">
              <w:rPr>
                <w:rFonts w:ascii="Arial" w:eastAsia="SimSun" w:hAnsi="Arial" w:hint="eastAsia"/>
                <w:sz w:val="18"/>
                <w:lang w:eastAsia="zh-CN"/>
              </w:rPr>
              <w:t>,</w:t>
            </w:r>
            <w:r w:rsidRPr="00CD44AA">
              <w:rPr>
                <w:rFonts w:ascii="Arial" w:eastAsia="SimSun" w:hAnsi="Arial"/>
                <w:sz w:val="18"/>
              </w:rPr>
              <w:t xml:space="preserve"> </w:t>
            </w:r>
            <w:r w:rsidRPr="00CD44AA">
              <w:rPr>
                <w:rFonts w:ascii="Arial" w:eastAsia="SimSun" w:hAnsi="Arial" w:hint="eastAsia"/>
                <w:sz w:val="18"/>
                <w:lang w:eastAsia="zh-CN"/>
              </w:rPr>
              <w:t>i</w:t>
            </w:r>
            <w:r w:rsidRPr="00CD44AA">
              <w:rPr>
                <w:rFonts w:ascii="Arial" w:eastAsia="SimSun" w:hAnsi="Arial"/>
                <w:sz w:val="18"/>
              </w:rPr>
              <w:t>f multiple concurrent gaps are configured, the MGRP is the periodicity of the MG pattern associated to the intra-frequency layer.</w:t>
            </w:r>
          </w:p>
          <w:p w14:paraId="0AF69309" w14:textId="77777777" w:rsidR="00CD44AA" w:rsidRPr="00CD44AA" w:rsidRDefault="00CD44AA" w:rsidP="00CD44AA">
            <w:pPr>
              <w:keepNext/>
              <w:keepLines/>
              <w:spacing w:after="0"/>
              <w:ind w:left="851" w:hanging="851"/>
              <w:rPr>
                <w:rFonts w:ascii="Arial" w:eastAsia="SimSun" w:hAnsi="Arial"/>
                <w:sz w:val="18"/>
              </w:rPr>
            </w:pPr>
            <w:r w:rsidRPr="00CD44AA">
              <w:rPr>
                <w:rFonts w:ascii="Arial" w:eastAsia="SimSun" w:hAnsi="Arial"/>
                <w:sz w:val="18"/>
              </w:rPr>
              <w:t>NOTE 6:</w:t>
            </w:r>
            <w:r w:rsidRPr="00CD44AA">
              <w:rPr>
                <w:rFonts w:ascii="Arial" w:eastAsia="SimSun" w:hAnsi="Arial"/>
                <w:sz w:val="18"/>
              </w:rPr>
              <w:tab/>
            </w:r>
            <w:r w:rsidRPr="00CD44AA">
              <w:rPr>
                <w:rFonts w:ascii="Arial" w:eastAsia="DengXian" w:hAnsi="Arial"/>
                <w:sz w:val="18"/>
                <w:lang w:val="en-US" w:eastAsia="zh-CN"/>
              </w:rPr>
              <w:t xml:space="preserve">When [enable CA in </w:t>
            </w:r>
            <w:proofErr w:type="gramStart"/>
            <w:r w:rsidRPr="00CD44AA">
              <w:rPr>
                <w:rFonts w:ascii="Arial" w:eastAsia="DengXian" w:hAnsi="Arial"/>
                <w:sz w:val="18"/>
                <w:lang w:val="en-US" w:eastAsia="zh-CN"/>
              </w:rPr>
              <w:t>high speed</w:t>
            </w:r>
            <w:proofErr w:type="gramEnd"/>
            <w:r w:rsidRPr="00CD44AA">
              <w:rPr>
                <w:rFonts w:ascii="Arial" w:eastAsia="DengXian" w:hAnsi="Arial"/>
                <w:sz w:val="18"/>
                <w:lang w:val="en-US" w:eastAsia="zh-CN"/>
              </w:rPr>
              <w:t xml:space="preserve"> measurement</w:t>
            </w:r>
            <w:r w:rsidRPr="00CD44AA">
              <w:rPr>
                <w:rFonts w:ascii="Arial" w:eastAsia="DengXian" w:hAnsi="Arial"/>
                <w:iCs/>
                <w:sz w:val="18"/>
                <w:lang w:val="en-US" w:eastAsia="zh-CN"/>
              </w:rPr>
              <w:t>]</w:t>
            </w:r>
            <w:r w:rsidRPr="00CD44AA">
              <w:rPr>
                <w:rFonts w:ascii="Arial" w:eastAsia="DengXian" w:hAnsi="Arial"/>
                <w:sz w:val="18"/>
                <w:lang w:val="en-US" w:eastAsia="zh-CN"/>
              </w:rPr>
              <w:t xml:space="preserve"> is configured, the requirements also apply to </w:t>
            </w:r>
            <w:r w:rsidRPr="00CD44AA">
              <w:rPr>
                <w:rFonts w:ascii="Arial" w:eastAsia="SimSun" w:hAnsi="Arial"/>
                <w:sz w:val="18"/>
              </w:rPr>
              <w:t xml:space="preserve">UE on </w:t>
            </w:r>
            <w:r w:rsidRPr="00CD44AA">
              <w:rPr>
                <w:rFonts w:ascii="Arial" w:eastAsia="DengXian" w:hAnsi="Arial"/>
                <w:sz w:val="18"/>
                <w:lang w:val="en-US" w:eastAsia="zh-CN"/>
              </w:rPr>
              <w:t>measurements of secondary component carrier with active SCell</w:t>
            </w:r>
            <w:r w:rsidRPr="00CD44AA">
              <w:rPr>
                <w:rFonts w:ascii="Arial" w:eastAsia="SimSun" w:hAnsi="Arial"/>
                <w:sz w:val="18"/>
              </w:rPr>
              <w:t>.</w:t>
            </w:r>
          </w:p>
        </w:tc>
      </w:tr>
    </w:tbl>
    <w:p w14:paraId="59CFE52D" w14:textId="77777777" w:rsidR="00CD44AA" w:rsidRPr="00CD44AA" w:rsidRDefault="00CD44AA" w:rsidP="00CD44AA">
      <w:pPr>
        <w:rPr>
          <w:rFonts w:eastAsia="SimSun"/>
        </w:rPr>
      </w:pPr>
    </w:p>
    <w:p w14:paraId="1134B2C0" w14:textId="42607313" w:rsidR="00DA4240" w:rsidRPr="00B63007" w:rsidRDefault="00DA4240" w:rsidP="00DA4240">
      <w:pPr>
        <w:jc w:val="center"/>
        <w:rPr>
          <w:noProof/>
          <w:sz w:val="28"/>
          <w:szCs w:val="28"/>
          <w:highlight w:val="yellow"/>
          <w:vertAlign w:val="superscript"/>
        </w:rPr>
      </w:pPr>
      <w:r w:rsidRPr="004153D4">
        <w:rPr>
          <w:noProof/>
          <w:sz w:val="28"/>
          <w:szCs w:val="28"/>
          <w:highlight w:val="yellow"/>
        </w:rPr>
        <w:t>&lt; Start of</w:t>
      </w:r>
      <w:r>
        <w:rPr>
          <w:noProof/>
          <w:sz w:val="28"/>
          <w:szCs w:val="28"/>
          <w:highlight w:val="yellow"/>
        </w:rPr>
        <w:t xml:space="preserve"> </w:t>
      </w:r>
      <w:r w:rsidR="00DE0A3C">
        <w:rPr>
          <w:noProof/>
          <w:sz w:val="28"/>
          <w:szCs w:val="28"/>
          <w:highlight w:val="yellow"/>
        </w:rPr>
        <w:t>9</w:t>
      </w:r>
      <w:r w:rsidRPr="0084207A">
        <w:rPr>
          <w:noProof/>
          <w:sz w:val="28"/>
          <w:szCs w:val="28"/>
          <w:highlight w:val="yellow"/>
          <w:vertAlign w:val="superscript"/>
        </w:rPr>
        <w:t>th</w:t>
      </w:r>
      <w:r>
        <w:rPr>
          <w:noProof/>
          <w:sz w:val="28"/>
          <w:szCs w:val="28"/>
          <w:highlight w:val="yellow"/>
        </w:rPr>
        <w:t xml:space="preserve"> </w:t>
      </w:r>
      <w:r w:rsidRPr="004153D4">
        <w:rPr>
          <w:noProof/>
          <w:sz w:val="28"/>
          <w:szCs w:val="28"/>
          <w:highlight w:val="yellow"/>
        </w:rPr>
        <w:t>change &gt;</w:t>
      </w:r>
    </w:p>
    <w:p w14:paraId="3EC126FD" w14:textId="4393A1E9" w:rsidR="00CD44AA" w:rsidRDefault="00CD44AA">
      <w:pPr>
        <w:rPr>
          <w:noProof/>
          <w:lang w:val="en-US"/>
        </w:rPr>
      </w:pPr>
    </w:p>
    <w:p w14:paraId="4C2E2950" w14:textId="77777777" w:rsidR="00DA4240" w:rsidRPr="00DA4240" w:rsidRDefault="00DA4240" w:rsidP="00DA4240">
      <w:pPr>
        <w:keepNext/>
        <w:keepLines/>
        <w:spacing w:before="120"/>
        <w:ind w:left="1134" w:hanging="1134"/>
        <w:outlineLvl w:val="2"/>
        <w:rPr>
          <w:rFonts w:ascii="Arial" w:eastAsia="SimSun" w:hAnsi="Arial"/>
          <w:sz w:val="28"/>
          <w:lang w:val="en-US"/>
        </w:rPr>
      </w:pPr>
      <w:r w:rsidRPr="00DA4240">
        <w:rPr>
          <w:rFonts w:ascii="Arial" w:eastAsia="SimSun" w:hAnsi="Arial"/>
          <w:sz w:val="28"/>
          <w:lang w:val="en-US"/>
        </w:rPr>
        <w:t>9.4.2</w:t>
      </w:r>
      <w:r w:rsidRPr="00DA4240">
        <w:rPr>
          <w:rFonts w:ascii="Arial" w:eastAsia="SimSun" w:hAnsi="Arial"/>
          <w:sz w:val="28"/>
          <w:lang w:val="en-US"/>
        </w:rPr>
        <w:tab/>
        <w:t>NR − E-UTRAN FDD measurements</w:t>
      </w:r>
    </w:p>
    <w:p w14:paraId="21F3BF0D" w14:textId="77777777" w:rsidR="00DA4240" w:rsidRPr="00DA4240" w:rsidRDefault="00DA4240" w:rsidP="00DA4240">
      <w:pPr>
        <w:keepNext/>
        <w:keepLines/>
        <w:spacing w:before="120"/>
        <w:ind w:left="1418" w:hanging="1418"/>
        <w:outlineLvl w:val="3"/>
        <w:rPr>
          <w:rFonts w:ascii="Arial" w:eastAsia="SimSun" w:hAnsi="Arial"/>
          <w:sz w:val="24"/>
        </w:rPr>
      </w:pPr>
      <w:r w:rsidRPr="00DA4240">
        <w:rPr>
          <w:rFonts w:ascii="Arial" w:eastAsia="SimSun" w:hAnsi="Arial"/>
          <w:sz w:val="24"/>
        </w:rPr>
        <w:t>9.4.2.1</w:t>
      </w:r>
      <w:r w:rsidRPr="00DA4240">
        <w:rPr>
          <w:rFonts w:ascii="Arial" w:eastAsia="SimSun" w:hAnsi="Arial"/>
          <w:sz w:val="24"/>
        </w:rPr>
        <w:tab/>
        <w:t>Introduction</w:t>
      </w:r>
    </w:p>
    <w:p w14:paraId="1EF51929" w14:textId="77777777" w:rsidR="00DA4240" w:rsidRPr="00DA4240" w:rsidRDefault="00DA4240" w:rsidP="00DA4240">
      <w:pPr>
        <w:rPr>
          <w:rFonts w:eastAsia="SimSun"/>
        </w:rPr>
      </w:pPr>
      <w:r w:rsidRPr="00DA4240">
        <w:rPr>
          <w:rFonts w:eastAsia="SimSun"/>
        </w:rPr>
        <w:t>The requirements are applicable for NR−E-UTRAN FDD RSRP, RSRQ, and RS-SINR measurements.</w:t>
      </w:r>
    </w:p>
    <w:p w14:paraId="3BD2FFA7" w14:textId="77777777" w:rsidR="00DA4240" w:rsidRPr="00DA4240" w:rsidRDefault="00DA4240" w:rsidP="00DA4240">
      <w:pPr>
        <w:rPr>
          <w:rFonts w:eastAsia="SimSun"/>
        </w:rPr>
      </w:pPr>
      <w:r w:rsidRPr="00DA4240">
        <w:rPr>
          <w:rFonts w:eastAsia="SimSun"/>
        </w:rPr>
        <w:t xml:space="preserve">In the requirements, an E-UTRAN FDD cell </w:t>
      </w:r>
      <w:proofErr w:type="gramStart"/>
      <w:r w:rsidRPr="00DA4240">
        <w:rPr>
          <w:rFonts w:eastAsia="SimSun"/>
        </w:rPr>
        <w:t>is considered to be</w:t>
      </w:r>
      <w:proofErr w:type="gramEnd"/>
      <w:r w:rsidRPr="00DA4240">
        <w:rPr>
          <w:rFonts w:eastAsia="SimSun"/>
        </w:rPr>
        <w:t xml:space="preserve"> detectable when:</w:t>
      </w:r>
    </w:p>
    <w:p w14:paraId="28A687A1" w14:textId="77777777" w:rsidR="00DA4240" w:rsidRPr="00DA4240" w:rsidRDefault="00DA4240" w:rsidP="00DA4240">
      <w:pPr>
        <w:ind w:left="568" w:hanging="284"/>
        <w:rPr>
          <w:rFonts w:eastAsia="SimSun"/>
        </w:rPr>
      </w:pPr>
      <w:r w:rsidRPr="00DA4240">
        <w:rPr>
          <w:rFonts w:eastAsia="SimSun"/>
        </w:rPr>
        <w:t>-</w:t>
      </w:r>
      <w:r w:rsidRPr="00DA4240">
        <w:rPr>
          <w:rFonts w:eastAsia="SimSun"/>
        </w:rPr>
        <w:tab/>
        <w:t>RSRP related conditions in the accuracy requirements in clause 10.2.2 are fulfilled for a corresponding Band, together with the corresponding side conditions in Annex B.2.3 and Annex B.3.3 of TS 36.133 [15],</w:t>
      </w:r>
    </w:p>
    <w:p w14:paraId="17ADFCCA" w14:textId="77777777" w:rsidR="00DA4240" w:rsidRPr="00DA4240" w:rsidRDefault="00DA4240" w:rsidP="00DA4240">
      <w:pPr>
        <w:ind w:left="568" w:hanging="284"/>
        <w:rPr>
          <w:rFonts w:eastAsia="SimSun"/>
        </w:rPr>
      </w:pPr>
      <w:r w:rsidRPr="00DA4240">
        <w:rPr>
          <w:rFonts w:eastAsia="SimSun"/>
        </w:rPr>
        <w:t>-</w:t>
      </w:r>
      <w:r w:rsidRPr="00DA4240">
        <w:rPr>
          <w:rFonts w:eastAsia="SimSun"/>
        </w:rPr>
        <w:tab/>
        <w:t>RSRQ related conditions in the accuracy requirements in clause 10.2.3 are fulfilled for a corresponding Band, together with the corresponding side conditions in Annex B.2.3 and Annex B.3.3 of TS 36.133 [15],</w:t>
      </w:r>
    </w:p>
    <w:p w14:paraId="08C787EF" w14:textId="77777777" w:rsidR="00DA4240" w:rsidRPr="00DA4240" w:rsidRDefault="00DA4240" w:rsidP="00DA4240">
      <w:pPr>
        <w:ind w:left="568" w:hanging="284"/>
        <w:rPr>
          <w:rFonts w:eastAsia="SimSun"/>
        </w:rPr>
      </w:pPr>
      <w:r w:rsidRPr="00DA4240">
        <w:rPr>
          <w:rFonts w:eastAsia="SimSun"/>
        </w:rPr>
        <w:t>-</w:t>
      </w:r>
      <w:r w:rsidRPr="00DA4240">
        <w:rPr>
          <w:rFonts w:eastAsia="SimSun"/>
        </w:rPr>
        <w:tab/>
        <w:t>RS-SINR related conditions in the accuracy requirements in clause 10.2.5 are fulfilled for a corresponding Band, together with the corresponding side conditions in Annex B.2.3 and Annex B.3.19 of TS 36.133 [15].</w:t>
      </w:r>
    </w:p>
    <w:p w14:paraId="69B6984A" w14:textId="77777777" w:rsidR="00DA4240" w:rsidRPr="00DA4240" w:rsidRDefault="00DA4240" w:rsidP="00DA4240">
      <w:pPr>
        <w:keepNext/>
        <w:keepLines/>
        <w:spacing w:before="120"/>
        <w:ind w:left="1418" w:hanging="1418"/>
        <w:outlineLvl w:val="3"/>
        <w:rPr>
          <w:rFonts w:ascii="Arial" w:eastAsia="SimSun" w:hAnsi="Arial"/>
          <w:sz w:val="24"/>
        </w:rPr>
      </w:pPr>
      <w:bookmarkStart w:id="152" w:name="_Hlk4417687"/>
      <w:r w:rsidRPr="00DA4240">
        <w:rPr>
          <w:rFonts w:ascii="Arial" w:eastAsia="SimSun" w:hAnsi="Arial"/>
          <w:sz w:val="24"/>
        </w:rPr>
        <w:t>9.4.2.2</w:t>
      </w:r>
      <w:r w:rsidRPr="00DA4240">
        <w:rPr>
          <w:rFonts w:ascii="Arial" w:eastAsia="SimSun" w:hAnsi="Arial"/>
          <w:sz w:val="24"/>
        </w:rPr>
        <w:tab/>
        <w:t>Requirements when no DRX is used</w:t>
      </w:r>
    </w:p>
    <w:bookmarkEnd w:id="152"/>
    <w:p w14:paraId="1CFD3F21" w14:textId="77777777" w:rsidR="00DA4240" w:rsidRPr="00DA4240" w:rsidRDefault="00DA4240" w:rsidP="00DA4240">
      <w:pPr>
        <w:rPr>
          <w:rFonts w:eastAsia="SimSun" w:cs="v4.2.0"/>
        </w:rPr>
      </w:pPr>
      <w:r w:rsidRPr="00DA4240">
        <w:rPr>
          <w:rFonts w:eastAsia="SimSun" w:cs="v4.2.0"/>
        </w:rPr>
        <w:t>When the UE requires measurement gaps or NCSG to identify and measure inter-RAT cells and an appropriate measurement gap pattern</w:t>
      </w:r>
      <w:r w:rsidRPr="00DA4240">
        <w:rPr>
          <w:rFonts w:eastAsia="SimSun" w:cs="v4.2.0" w:hint="eastAsia"/>
          <w:lang w:eastAsia="zh-CN"/>
        </w:rPr>
        <w:t xml:space="preserve"> or NCSG</w:t>
      </w:r>
      <w:r w:rsidRPr="00DA4240">
        <w:rPr>
          <w:rFonts w:eastAsia="SimSun" w:cs="v4.2.0"/>
        </w:rPr>
        <w:t xml:space="preserve"> is scheduled, or when the UE is capable of </w:t>
      </w:r>
      <w:r w:rsidRPr="00DA4240">
        <w:rPr>
          <w:rFonts w:eastAsia="SimSun"/>
        </w:rPr>
        <w:t>concurrent measurement gap patterns and concurrent measurement gap patterns are scheduled</w:t>
      </w:r>
      <w:r w:rsidRPr="00DA4240">
        <w:rPr>
          <w:rFonts w:eastAsia="SimSun" w:cs="v4.2.0"/>
        </w:rPr>
        <w:t xml:space="preserve">, or an appropriate pre-MG is scheduled and activated, </w:t>
      </w:r>
      <w:r w:rsidRPr="00DA4240">
        <w:rPr>
          <w:rFonts w:eastAsia="SimSun"/>
          <w:lang w:val="sv-SE" w:eastAsia="sv-SE"/>
        </w:rPr>
        <w:t>or the UE supports capability of conducting such measurements without gaps</w:t>
      </w:r>
      <w:r w:rsidRPr="00DA4240">
        <w:rPr>
          <w:rFonts w:eastAsia="SimSun" w:cs="v4.2.0"/>
        </w:rPr>
        <w:t xml:space="preserve">, the UE shall be able to identify a new detectable FDD cell within </w:t>
      </w:r>
      <w:proofErr w:type="spellStart"/>
      <w:r w:rsidRPr="00DA4240">
        <w:rPr>
          <w:rFonts w:eastAsia="SimSun" w:cs="v4.2.0"/>
        </w:rPr>
        <w:t>T</w:t>
      </w:r>
      <w:r w:rsidRPr="00DA4240">
        <w:rPr>
          <w:rFonts w:eastAsia="SimSun" w:cs="v4.2.0"/>
          <w:vertAlign w:val="subscript"/>
        </w:rPr>
        <w:t>Identify</w:t>
      </w:r>
      <w:proofErr w:type="spellEnd"/>
      <w:r w:rsidRPr="00DA4240">
        <w:rPr>
          <w:rFonts w:eastAsia="SimSun" w:cs="v4.2.0"/>
          <w:vertAlign w:val="subscript"/>
        </w:rPr>
        <w:t>, E-UTRAN FDD</w:t>
      </w:r>
      <w:r w:rsidRPr="00DA4240">
        <w:rPr>
          <w:rFonts w:eastAsia="SimSun" w:cs="v4.2.0"/>
        </w:rPr>
        <w:t xml:space="preserve"> according to the following expression:</w:t>
      </w:r>
    </w:p>
    <w:p w14:paraId="3A6B8C36" w14:textId="77777777" w:rsidR="00DA4240" w:rsidRPr="00DA4240" w:rsidRDefault="00DA4240" w:rsidP="00DA4240">
      <w:pPr>
        <w:keepLines/>
        <w:tabs>
          <w:tab w:val="center" w:pos="4536"/>
          <w:tab w:val="right" w:pos="9072"/>
        </w:tabs>
        <w:rPr>
          <w:rFonts w:eastAsia="SimSun"/>
          <w:noProof/>
          <w:lang w:val="en-US"/>
        </w:rPr>
      </w:pPr>
      <w:r w:rsidRPr="00DA4240">
        <w:rPr>
          <w:rFonts w:eastAsia="SimSun" w:cs="v4.2.0"/>
          <w:lang w:val="en-US"/>
        </w:rPr>
        <w:tab/>
      </w:r>
      <m:oMath>
        <m:sSub>
          <m:sSubPr>
            <m:ctrlPr>
              <w:rPr>
                <w:rFonts w:ascii="Cambria Math" w:eastAsia="SimSun" w:hAnsi="Cambria Math"/>
                <w:noProof/>
                <w:lang w:val="en-US"/>
              </w:rPr>
            </m:ctrlPr>
          </m:sSubPr>
          <m:e>
            <m:r>
              <w:rPr>
                <w:rFonts w:ascii="Cambria Math" w:eastAsia="SimSun" w:hAnsi="Cambria Math"/>
                <w:noProof/>
                <w:lang w:val="en-US"/>
              </w:rPr>
              <m:t>T</m:t>
            </m:r>
          </m:e>
          <m:sub>
            <m:r>
              <m:rPr>
                <m:sty m:val="p"/>
              </m:rPr>
              <w:rPr>
                <w:rFonts w:ascii="Cambria Math" w:eastAsia="SimSun" w:hAnsi="Cambria Math"/>
                <w:noProof/>
                <w:lang w:val="en-US"/>
              </w:rPr>
              <m:t>Identify,  E-UTRAN FDD</m:t>
            </m:r>
          </m:sub>
        </m:sSub>
        <m:r>
          <m:rPr>
            <m:sty m:val="p"/>
          </m:rPr>
          <w:rPr>
            <w:rFonts w:ascii="Cambria Math" w:eastAsia="SimSun" w:hAnsi="Cambria Math"/>
            <w:noProof/>
            <w:lang w:val="en-US"/>
          </w:rPr>
          <m:t>=</m:t>
        </m:r>
        <m:sSub>
          <m:sSubPr>
            <m:ctrlPr>
              <w:rPr>
                <w:rFonts w:ascii="Cambria Math" w:eastAsia="SimSun" w:hAnsi="Cambria Math"/>
                <w:noProof/>
                <w:lang w:val="en-US"/>
              </w:rPr>
            </m:ctrlPr>
          </m:sSubPr>
          <m:e>
            <m:r>
              <w:rPr>
                <w:rFonts w:ascii="Cambria Math" w:eastAsia="SimSun" w:hAnsi="Cambria Math"/>
                <w:noProof/>
                <w:lang w:val="en-US"/>
              </w:rPr>
              <m:t>T</m:t>
            </m:r>
          </m:e>
          <m:sub>
            <m:r>
              <m:rPr>
                <m:sty m:val="p"/>
              </m:rPr>
              <w:rPr>
                <w:rFonts w:ascii="Cambria Math" w:eastAsia="SimSun" w:hAnsi="Cambria Math"/>
                <w:noProof/>
                <w:lang w:val="en-US"/>
              </w:rPr>
              <m:t>BasicIdentify</m:t>
            </m:r>
          </m:sub>
        </m:sSub>
        <m:r>
          <m:rPr>
            <m:sty m:val="p"/>
          </m:rPr>
          <w:rPr>
            <w:rFonts w:ascii="Cambria Math" w:eastAsia="SimSun" w:hAnsi="Cambria Math"/>
            <w:noProof/>
            <w:lang w:val="en-US"/>
          </w:rPr>
          <m:t>∙</m:t>
        </m:r>
        <m:f>
          <m:fPr>
            <m:ctrlPr>
              <w:rPr>
                <w:rFonts w:ascii="Cambria Math" w:eastAsia="SimSun" w:hAnsi="Cambria Math"/>
                <w:noProof/>
                <w:lang w:val="en-US"/>
              </w:rPr>
            </m:ctrlPr>
          </m:fPr>
          <m:num>
            <m:r>
              <m:rPr>
                <m:sty m:val="p"/>
              </m:rPr>
              <w:rPr>
                <w:rFonts w:ascii="Cambria Math" w:eastAsia="SimSun" w:hAnsi="Cambria Math"/>
                <w:noProof/>
                <w:lang w:val="en-US"/>
              </w:rPr>
              <m:t>480</m:t>
            </m:r>
          </m:num>
          <m:den>
            <m:sSub>
              <m:sSubPr>
                <m:ctrlPr>
                  <w:rPr>
                    <w:rFonts w:ascii="Cambria Math" w:eastAsia="SimSun" w:hAnsi="Cambria Math"/>
                    <w:noProof/>
                    <w:lang w:val="en-US"/>
                  </w:rPr>
                </m:ctrlPr>
              </m:sSubPr>
              <m:e>
                <m:r>
                  <w:rPr>
                    <w:rFonts w:ascii="Cambria Math" w:eastAsia="SimSun" w:hAnsi="Cambria Math"/>
                    <w:noProof/>
                    <w:lang w:val="en-US"/>
                  </w:rPr>
                  <m:t>T</m:t>
                </m:r>
              </m:e>
              <m:sub>
                <m:r>
                  <m:rPr>
                    <m:sty m:val="p"/>
                  </m:rPr>
                  <w:rPr>
                    <w:rFonts w:ascii="Cambria Math" w:eastAsia="SimSun" w:hAnsi="Cambria Math"/>
                    <w:noProof/>
                    <w:lang w:val="en-US"/>
                  </w:rPr>
                  <m:t>Inter1</m:t>
                </m:r>
              </m:sub>
            </m:sSub>
          </m:den>
        </m:f>
        <m:r>
          <m:rPr>
            <m:sty m:val="p"/>
          </m:rPr>
          <w:rPr>
            <w:rFonts w:ascii="Cambria Math" w:eastAsia="SimSun" w:hAnsi="Cambria Math"/>
            <w:noProof/>
            <w:lang w:val="en-US"/>
          </w:rPr>
          <m:t>∙</m:t>
        </m:r>
        <m:sSub>
          <m:sSubPr>
            <m:ctrlPr>
              <w:rPr>
                <w:rFonts w:ascii="Cambria Math" w:eastAsia="SimSun" w:hAnsi="Cambria Math"/>
                <w:i/>
                <w:noProof/>
                <w:lang w:val="en-US"/>
              </w:rPr>
            </m:ctrlPr>
          </m:sSubPr>
          <m:e>
            <m:r>
              <m:rPr>
                <m:sty m:val="p"/>
              </m:rPr>
              <w:rPr>
                <w:rFonts w:ascii="Cambria Math" w:eastAsia="SimSun" w:hAnsi="Cambria Math"/>
                <w:noProof/>
                <w:lang w:val="en-US"/>
              </w:rPr>
              <m:t>CSSF</m:t>
            </m:r>
          </m:e>
          <m:sub>
            <m:r>
              <m:rPr>
                <m:sty m:val="p"/>
              </m:rPr>
              <w:rPr>
                <w:rFonts w:ascii="Cambria Math" w:eastAsia="SimSun" w:hAnsi="Cambria Math"/>
                <w:noProof/>
                <w:lang w:val="en-US"/>
              </w:rPr>
              <m:t>interRAT</m:t>
            </m:r>
          </m:sub>
        </m:sSub>
        <m:r>
          <m:rPr>
            <m:sty m:val="p"/>
          </m:rPr>
          <w:rPr>
            <w:rFonts w:ascii="Cambria Math" w:eastAsia="SimSun" w:hAnsi="Cambria Math"/>
            <w:noProof/>
            <w:lang w:val="en-US"/>
          </w:rPr>
          <m:t xml:space="preserve">      </m:t>
        </m:r>
        <m:r>
          <w:rPr>
            <w:rFonts w:ascii="Cambria Math" w:eastAsia="SimSun" w:hAnsi="Cambria Math"/>
            <w:noProof/>
            <w:lang w:val="en-US"/>
          </w:rPr>
          <m:t>ms</m:t>
        </m:r>
      </m:oMath>
      <w:r w:rsidRPr="00DA4240">
        <w:rPr>
          <w:rFonts w:eastAsia="SimSun"/>
          <w:noProof/>
          <w:lang w:val="en-US"/>
        </w:rPr>
        <w:t>,</w:t>
      </w:r>
    </w:p>
    <w:p w14:paraId="4AEEC870" w14:textId="77777777" w:rsidR="00DA4240" w:rsidRPr="00DA4240" w:rsidRDefault="00DA4240" w:rsidP="00DA4240">
      <w:pPr>
        <w:keepLines/>
        <w:tabs>
          <w:tab w:val="center" w:pos="4536"/>
          <w:tab w:val="right" w:pos="9072"/>
        </w:tabs>
        <w:rPr>
          <w:rFonts w:eastAsia="SimSun"/>
          <w:noProof/>
        </w:rPr>
      </w:pPr>
      <w:r w:rsidRPr="00DA4240">
        <w:rPr>
          <w:rFonts w:eastAsia="SimSun"/>
          <w:noProof/>
        </w:rPr>
        <w:t>where:</w:t>
      </w:r>
    </w:p>
    <w:p w14:paraId="458C3BD7" w14:textId="77777777" w:rsidR="00DA4240" w:rsidRPr="00DA4240" w:rsidRDefault="00DA4240" w:rsidP="00DA4240">
      <w:pPr>
        <w:ind w:left="568" w:hanging="284"/>
        <w:rPr>
          <w:rFonts w:eastAsia="SimSun"/>
        </w:rPr>
      </w:pPr>
      <w:r w:rsidRPr="00DA4240">
        <w:rPr>
          <w:rFonts w:eastAsia="SimSun"/>
        </w:rPr>
        <w:tab/>
      </w:r>
      <w:proofErr w:type="spellStart"/>
      <w:r w:rsidRPr="00DA4240">
        <w:rPr>
          <w:rFonts w:eastAsia="SimSun"/>
        </w:rPr>
        <w:t>T</w:t>
      </w:r>
      <w:r w:rsidRPr="00DA4240">
        <w:rPr>
          <w:rFonts w:eastAsia="SimSun"/>
          <w:vertAlign w:val="subscript"/>
        </w:rPr>
        <w:t>BasicIdentify</w:t>
      </w:r>
      <w:proofErr w:type="spellEnd"/>
      <w:r w:rsidRPr="00DA4240">
        <w:rPr>
          <w:rFonts w:eastAsia="SimSun"/>
        </w:rPr>
        <w:t xml:space="preserve"> = 480 </w:t>
      </w:r>
      <w:proofErr w:type="spellStart"/>
      <w:r w:rsidRPr="00DA4240">
        <w:rPr>
          <w:rFonts w:eastAsia="SimSun"/>
        </w:rPr>
        <w:t>ms</w:t>
      </w:r>
      <w:proofErr w:type="spellEnd"/>
      <w:r w:rsidRPr="00DA4240">
        <w:rPr>
          <w:rFonts w:eastAsia="SimSun"/>
        </w:rPr>
        <w:t>,</w:t>
      </w:r>
    </w:p>
    <w:p w14:paraId="2FE08810" w14:textId="77777777" w:rsidR="00DA4240" w:rsidRPr="00DA4240" w:rsidRDefault="00DA4240" w:rsidP="00DA4240">
      <w:pPr>
        <w:ind w:left="568" w:hanging="284"/>
        <w:rPr>
          <w:rFonts w:eastAsia="SimSun"/>
        </w:rPr>
      </w:pPr>
      <w:r w:rsidRPr="00DA4240">
        <w:rPr>
          <w:rFonts w:eastAsia="SimSun"/>
        </w:rPr>
        <w:tab/>
        <w:t>T</w:t>
      </w:r>
      <w:r w:rsidRPr="00DA4240">
        <w:rPr>
          <w:rFonts w:eastAsia="SimSun"/>
          <w:vertAlign w:val="subscript"/>
        </w:rPr>
        <w:t>Inter1</w:t>
      </w:r>
      <w:r w:rsidRPr="00DA4240">
        <w:rPr>
          <w:rFonts w:eastAsia="SimSun"/>
        </w:rPr>
        <w:t xml:space="preserve"> </w:t>
      </w:r>
      <w:r w:rsidRPr="00DA4240">
        <w:rPr>
          <w:rFonts w:eastAsia="SimSun"/>
          <w:lang w:eastAsia="zh-CN"/>
        </w:rPr>
        <w:t>is</w:t>
      </w:r>
      <w:r w:rsidRPr="00DA4240">
        <w:rPr>
          <w:rFonts w:eastAsia="SimSun"/>
        </w:rPr>
        <w:t xml:space="preserve"> defined in clause 9.4.1,</w:t>
      </w:r>
    </w:p>
    <w:p w14:paraId="53D0A94D" w14:textId="77777777" w:rsidR="00DA4240" w:rsidRPr="00DA4240" w:rsidRDefault="00DA4240" w:rsidP="00DA4240">
      <w:pPr>
        <w:ind w:left="568" w:hanging="284"/>
        <w:rPr>
          <w:rFonts w:eastAsia="SimSun" w:cs="Arial"/>
        </w:rPr>
      </w:pPr>
      <w:r w:rsidRPr="00DA4240">
        <w:rPr>
          <w:rFonts w:eastAsia="SimSun"/>
        </w:rPr>
        <w:lastRenderedPageBreak/>
        <w:tab/>
      </w:r>
      <w:proofErr w:type="spellStart"/>
      <w:r w:rsidRPr="00DA4240">
        <w:rPr>
          <w:rFonts w:eastAsia="SimSun"/>
        </w:rPr>
        <w:t>CSSF</w:t>
      </w:r>
      <w:r w:rsidRPr="00DA4240">
        <w:rPr>
          <w:rFonts w:eastAsia="SimSun"/>
          <w:vertAlign w:val="subscript"/>
        </w:rPr>
        <w:t>interRAT</w:t>
      </w:r>
      <w:proofErr w:type="spellEnd"/>
      <w:r w:rsidRPr="00DA4240" w:rsidDel="00D4226A">
        <w:rPr>
          <w:rFonts w:eastAsia="SimSun"/>
        </w:rPr>
        <w:t xml:space="preserve"> </w:t>
      </w:r>
      <w:r w:rsidRPr="00DA4240">
        <w:rPr>
          <w:rFonts w:eastAsia="SimSun"/>
        </w:rPr>
        <w:t xml:space="preserve">= </w:t>
      </w:r>
      <w:proofErr w:type="spellStart"/>
      <w:r w:rsidRPr="00DA4240">
        <w:rPr>
          <w:rFonts w:eastAsia="SimSun"/>
        </w:rPr>
        <w:t>CSSF</w:t>
      </w:r>
      <w:r w:rsidRPr="00DA4240">
        <w:rPr>
          <w:rFonts w:eastAsia="SimSun"/>
          <w:vertAlign w:val="subscript"/>
        </w:rPr>
        <w:t>within_</w:t>
      </w:r>
      <w:proofErr w:type="gramStart"/>
      <w:r w:rsidRPr="00DA4240">
        <w:rPr>
          <w:rFonts w:eastAsia="SimSun"/>
          <w:vertAlign w:val="subscript"/>
        </w:rPr>
        <w:t>gap,i</w:t>
      </w:r>
      <w:proofErr w:type="spellEnd"/>
      <w:proofErr w:type="gramEnd"/>
      <w:r w:rsidRPr="00DA4240">
        <w:rPr>
          <w:rFonts w:eastAsia="SimSun"/>
        </w:rPr>
        <w:t xml:space="preserve"> when measurement gaps are configured, or </w:t>
      </w:r>
      <w:proofErr w:type="spellStart"/>
      <w:r w:rsidRPr="00DA4240">
        <w:rPr>
          <w:rFonts w:eastAsia="SimSun"/>
        </w:rPr>
        <w:t>CSSF</w:t>
      </w:r>
      <w:r w:rsidRPr="00DA4240">
        <w:rPr>
          <w:rFonts w:eastAsia="SimSun"/>
          <w:vertAlign w:val="subscript"/>
        </w:rPr>
        <w:t>within_ncsg,i</w:t>
      </w:r>
      <w:proofErr w:type="spellEnd"/>
      <w:r w:rsidRPr="00DA4240">
        <w:rPr>
          <w:rFonts w:eastAsia="SimSun"/>
        </w:rPr>
        <w:t xml:space="preserve"> when NCSGs are configured</w:t>
      </w:r>
      <w:r w:rsidRPr="00DA4240">
        <w:rPr>
          <w:rFonts w:eastAsia="SimSun" w:hint="eastAsia"/>
          <w:lang w:eastAsia="zh-CN"/>
        </w:rPr>
        <w:t>,</w:t>
      </w:r>
      <w:r w:rsidRPr="00DA4240">
        <w:rPr>
          <w:rFonts w:eastAsia="SimSun"/>
        </w:rPr>
        <w:t xml:space="preserve"> is the scaling factor for the measured inter-RAT E-UTRA carrier </w:t>
      </w:r>
      <w:r w:rsidRPr="00DA4240">
        <w:rPr>
          <w:rFonts w:eastAsia="SimSun"/>
          <w:i/>
        </w:rPr>
        <w:t>i</w:t>
      </w:r>
      <w:r w:rsidRPr="00DA4240">
        <w:rPr>
          <w:rFonts w:eastAsia="SimSun"/>
        </w:rPr>
        <w:t xml:space="preserve"> which is calculated as specified in clause </w:t>
      </w:r>
      <w:r w:rsidRPr="00DA4240">
        <w:rPr>
          <w:rFonts w:eastAsia="SimSun" w:cs="Arial"/>
        </w:rPr>
        <w:t>9.1.5.2.</w:t>
      </w:r>
    </w:p>
    <w:p w14:paraId="06FBC080" w14:textId="13339F5A" w:rsidR="00DA4240" w:rsidRPr="00DA4240" w:rsidRDefault="00DA4240" w:rsidP="00DA4240">
      <w:pPr>
        <w:ind w:left="568" w:hanging="284"/>
        <w:rPr>
          <w:rFonts w:eastAsia="SimSun"/>
          <w:lang w:eastAsia="zh-CN"/>
        </w:rPr>
      </w:pPr>
      <w:r w:rsidRPr="00DA4240">
        <w:rPr>
          <w:rFonts w:eastAsia="SimSun"/>
        </w:rPr>
        <w:tab/>
        <w:t>[For a UE supporting</w:t>
      </w:r>
      <w:ins w:id="153" w:author="Nokia Networks" w:date="2022-04-24T14:40:00Z">
        <w:r>
          <w:rPr>
            <w:rFonts w:eastAsia="SimSun"/>
          </w:rPr>
          <w:t xml:space="preserve"> and configured with</w:t>
        </w:r>
      </w:ins>
      <w:r w:rsidRPr="00DA4240">
        <w:rPr>
          <w:rFonts w:eastAsia="SimSun"/>
        </w:rPr>
        <w:t xml:space="preserve"> concurrent measurement gaps, </w:t>
      </w:r>
      <w:proofErr w:type="spellStart"/>
      <w:r w:rsidRPr="00DA4240">
        <w:rPr>
          <w:rFonts w:eastAsia="SimSun"/>
          <w:lang w:eastAsia="zh-CN"/>
        </w:rPr>
        <w:t>K</w:t>
      </w:r>
      <w:r w:rsidRPr="00DA4240">
        <w:rPr>
          <w:rFonts w:eastAsia="SimSun"/>
          <w:vertAlign w:val="subscript"/>
          <w:lang w:eastAsia="zh-CN"/>
        </w:rPr>
        <w:t>gap_EUTRA</w:t>
      </w:r>
      <w:proofErr w:type="spellEnd"/>
      <w:r w:rsidRPr="00DA4240">
        <w:rPr>
          <w:rFonts w:eastAsia="SimSun"/>
        </w:rPr>
        <w:t xml:space="preserve">: it is the scaling factor for </w:t>
      </w:r>
      <w:r w:rsidRPr="00DA4240">
        <w:rPr>
          <w:rFonts w:eastAsia="SimSun"/>
          <w:lang w:eastAsia="zh-CN"/>
        </w:rPr>
        <w:t xml:space="preserve">an E-UTRAN frequency layer to be measured within the associated measurement gap pattern. </w:t>
      </w:r>
      <w:proofErr w:type="spellStart"/>
      <w:r w:rsidRPr="00DA4240">
        <w:rPr>
          <w:rFonts w:eastAsia="SimSun" w:hint="eastAsia"/>
          <w:bCs/>
          <w:lang w:eastAsia="zh-CN"/>
        </w:rPr>
        <w:t>K</w:t>
      </w:r>
      <w:r w:rsidRPr="00DA4240">
        <w:rPr>
          <w:rFonts w:eastAsia="SimSun"/>
          <w:bCs/>
          <w:vertAlign w:val="subscript"/>
          <w:lang w:eastAsia="zh-CN"/>
        </w:rPr>
        <w:t>gap</w:t>
      </w:r>
      <w:proofErr w:type="spellEnd"/>
      <w:r w:rsidRPr="00DA4240">
        <w:rPr>
          <w:rFonts w:eastAsia="SimSun" w:hint="eastAsia"/>
          <w:bCs/>
          <w:lang w:eastAsia="zh-CN"/>
        </w:rPr>
        <w:t xml:space="preserve"> = 1</w:t>
      </w:r>
      <w:r w:rsidRPr="00DA4240">
        <w:rPr>
          <w:rFonts w:eastAsia="SimSun"/>
          <w:bCs/>
          <w:lang w:eastAsia="zh-CN"/>
        </w:rPr>
        <w:t xml:space="preserve"> </w:t>
      </w:r>
      <w:r w:rsidRPr="00DA4240">
        <w:rPr>
          <w:rFonts w:eastAsia="SimSun"/>
          <w:lang w:eastAsia="zh-CN"/>
        </w:rPr>
        <w:t xml:space="preserve">when the UE is not </w:t>
      </w:r>
      <w:r w:rsidRPr="00DA4240">
        <w:rPr>
          <w:rFonts w:eastAsia="SimSun" w:hint="eastAsia"/>
          <w:bCs/>
          <w:lang w:eastAsia="zh-CN"/>
        </w:rPr>
        <w:t>configured with concurrent measurement gap</w:t>
      </w:r>
      <w:r w:rsidRPr="00DA4240">
        <w:rPr>
          <w:rFonts w:eastAsia="SimSun"/>
          <w:bCs/>
          <w:lang w:eastAsia="zh-CN"/>
        </w:rPr>
        <w:t xml:space="preserve">s. Otherwise, </w:t>
      </w:r>
      <w:proofErr w:type="spellStart"/>
      <w:r w:rsidRPr="00DA4240">
        <w:rPr>
          <w:rFonts w:eastAsia="SimSun"/>
          <w:lang w:eastAsia="zh-CN"/>
        </w:rPr>
        <w:t>K</w:t>
      </w:r>
      <w:r w:rsidRPr="00DA4240">
        <w:rPr>
          <w:rFonts w:eastAsia="SimSun"/>
          <w:vertAlign w:val="subscript"/>
          <w:lang w:eastAsia="zh-CN"/>
        </w:rPr>
        <w:t>gap_EUTRA</w:t>
      </w:r>
      <w:proofErr w:type="spellEnd"/>
      <w:r w:rsidRPr="00DA4240">
        <w:rPr>
          <w:rFonts w:eastAsia="SimSun"/>
          <w:lang w:eastAsia="zh-CN"/>
        </w:rPr>
        <w:t xml:space="preserve"> = </w:t>
      </w:r>
      <w:proofErr w:type="spellStart"/>
      <w:r w:rsidRPr="00DA4240">
        <w:rPr>
          <w:rFonts w:eastAsia="SimSun"/>
          <w:lang w:eastAsia="zh-CN"/>
        </w:rPr>
        <w:t>N</w:t>
      </w:r>
      <w:r w:rsidRPr="00DA4240">
        <w:rPr>
          <w:rFonts w:eastAsia="SimSun"/>
          <w:vertAlign w:val="subscript"/>
          <w:lang w:eastAsia="zh-CN"/>
        </w:rPr>
        <w:t>total</w:t>
      </w:r>
      <w:proofErr w:type="spellEnd"/>
      <w:r w:rsidRPr="00DA4240">
        <w:rPr>
          <w:rFonts w:eastAsia="SimSun"/>
          <w:lang w:eastAsia="zh-CN"/>
        </w:rPr>
        <w:t xml:space="preserve"> / </w:t>
      </w:r>
      <w:proofErr w:type="spellStart"/>
      <w:r w:rsidRPr="00DA4240">
        <w:rPr>
          <w:rFonts w:eastAsia="SimSun"/>
          <w:lang w:eastAsia="zh-CN"/>
        </w:rPr>
        <w:t>N</w:t>
      </w:r>
      <w:r w:rsidRPr="00DA4240">
        <w:rPr>
          <w:rFonts w:eastAsia="SimSun"/>
          <w:vertAlign w:val="subscript"/>
          <w:lang w:eastAsia="zh-CN"/>
        </w:rPr>
        <w:t>available</w:t>
      </w:r>
      <w:proofErr w:type="spellEnd"/>
      <w:r w:rsidRPr="00DA4240">
        <w:rPr>
          <w:rFonts w:eastAsia="SimSun"/>
          <w:lang w:eastAsia="zh-CN"/>
        </w:rPr>
        <w:t xml:space="preserve"> for UE configured with concurrent measurement gaps.]</w:t>
      </w:r>
    </w:p>
    <w:p w14:paraId="03149398" w14:textId="77777777" w:rsidR="00DA4240" w:rsidRPr="00DA4240" w:rsidRDefault="00DA4240" w:rsidP="00DA4240">
      <w:pPr>
        <w:ind w:left="568" w:hanging="284"/>
        <w:rPr>
          <w:rFonts w:eastAsia="SimSun"/>
          <w:lang w:eastAsia="zh-CN"/>
        </w:rPr>
      </w:pPr>
      <w:r w:rsidRPr="00DA4240">
        <w:rPr>
          <w:rFonts w:eastAsia="SimSun"/>
          <w:lang w:eastAsia="zh-CN"/>
        </w:rPr>
        <w:tab/>
        <w:t xml:space="preserve">For a window W of duration </w:t>
      </w:r>
      <w:proofErr w:type="spellStart"/>
      <w:r w:rsidRPr="00DA4240">
        <w:rPr>
          <w:rFonts w:eastAsia="SimSun"/>
          <w:lang w:eastAsia="zh-CN"/>
        </w:rPr>
        <w:t>MGRP_max</w:t>
      </w:r>
      <w:proofErr w:type="spellEnd"/>
      <w:r w:rsidRPr="00DA4240">
        <w:rPr>
          <w:rFonts w:eastAsia="SimSun"/>
          <w:lang w:eastAsia="zh-CN"/>
        </w:rPr>
        <w:t xml:space="preserve">, where </w:t>
      </w:r>
      <w:proofErr w:type="spellStart"/>
      <w:r w:rsidRPr="00DA4240">
        <w:rPr>
          <w:rFonts w:eastAsia="SimSun"/>
          <w:lang w:eastAsia="zh-CN"/>
        </w:rPr>
        <w:t>MGRP_max</w:t>
      </w:r>
      <w:proofErr w:type="spellEnd"/>
      <w:r w:rsidRPr="00DA4240">
        <w:rPr>
          <w:rFonts w:eastAsia="SimSun"/>
          <w:lang w:eastAsia="zh-CN"/>
        </w:rPr>
        <w:t xml:space="preserve"> is the maximum MGRP across all configured per-UE measurement gap(s) and per-FR measurement gap(s) for FR1, and starting from the beginning of any associated gap occasion: </w:t>
      </w:r>
    </w:p>
    <w:p w14:paraId="476EDE53" w14:textId="77777777" w:rsidR="00DA4240" w:rsidRPr="00DA4240" w:rsidRDefault="00DA4240" w:rsidP="00DA4240">
      <w:pPr>
        <w:ind w:left="851" w:hanging="284"/>
        <w:rPr>
          <w:rFonts w:eastAsia="SimSun"/>
          <w:lang w:eastAsia="zh-CN"/>
        </w:rPr>
      </w:pPr>
      <w:r w:rsidRPr="00DA4240">
        <w:rPr>
          <w:rFonts w:eastAsia="SimSun"/>
          <w:lang w:eastAsia="zh-CN"/>
        </w:rPr>
        <w:tab/>
      </w:r>
      <w:proofErr w:type="spellStart"/>
      <w:r w:rsidRPr="00DA4240">
        <w:rPr>
          <w:rFonts w:eastAsia="SimSun"/>
          <w:lang w:eastAsia="zh-CN"/>
        </w:rPr>
        <w:t>N</w:t>
      </w:r>
      <w:r w:rsidRPr="00DA4240">
        <w:rPr>
          <w:rFonts w:eastAsia="SimSun"/>
          <w:vertAlign w:val="subscript"/>
          <w:lang w:eastAsia="zh-CN"/>
        </w:rPr>
        <w:t>total</w:t>
      </w:r>
      <w:proofErr w:type="spellEnd"/>
      <w:r w:rsidRPr="00DA4240">
        <w:rPr>
          <w:rFonts w:eastAsia="SimSun"/>
          <w:lang w:eastAsia="zh-CN"/>
        </w:rPr>
        <w:t xml:space="preserve"> is the total number of associated gap occasions within the window, including those overlapped with other MG occasions within the window, and</w:t>
      </w:r>
    </w:p>
    <w:p w14:paraId="0353E129" w14:textId="77777777" w:rsidR="00DA4240" w:rsidRPr="00DA4240" w:rsidRDefault="00DA4240" w:rsidP="00DA4240">
      <w:pPr>
        <w:ind w:left="851" w:hanging="284"/>
        <w:rPr>
          <w:rFonts w:eastAsia="SimSun"/>
          <w:lang w:eastAsia="zh-CN"/>
        </w:rPr>
      </w:pPr>
      <w:r w:rsidRPr="00DA4240">
        <w:rPr>
          <w:rFonts w:eastAsia="SimSun"/>
          <w:lang w:eastAsia="zh-CN"/>
        </w:rPr>
        <w:tab/>
      </w:r>
      <w:proofErr w:type="spellStart"/>
      <w:r w:rsidRPr="00DA4240">
        <w:rPr>
          <w:rFonts w:eastAsia="SimSun"/>
          <w:lang w:eastAsia="zh-CN"/>
        </w:rPr>
        <w:t>N</w:t>
      </w:r>
      <w:r w:rsidRPr="00DA4240">
        <w:rPr>
          <w:rFonts w:eastAsia="SimSun"/>
          <w:vertAlign w:val="subscript"/>
          <w:lang w:eastAsia="zh-CN"/>
        </w:rPr>
        <w:t>available</w:t>
      </w:r>
      <w:proofErr w:type="spellEnd"/>
      <w:r w:rsidRPr="00DA4240">
        <w:rPr>
          <w:rFonts w:eastAsia="SimSun"/>
          <w:lang w:eastAsia="zh-CN"/>
        </w:rPr>
        <w:t xml:space="preserve"> is the number of non-dropped associated measurement gap occasions </w:t>
      </w:r>
      <w:r w:rsidRPr="00DA4240">
        <w:rPr>
          <w:rFonts w:eastAsia="SimSun"/>
          <w:bCs/>
          <w:lang w:eastAsia="zh-CN"/>
        </w:rPr>
        <w:t xml:space="preserve">after accounting for collisions </w:t>
      </w:r>
      <w:r w:rsidRPr="00DA4240">
        <w:rPr>
          <w:rFonts w:eastAsia="SimSun"/>
          <w:lang w:eastAsia="zh-CN"/>
        </w:rPr>
        <w:t>between the measurement gaps</w:t>
      </w:r>
      <w:r w:rsidRPr="00DA4240">
        <w:rPr>
          <w:rFonts w:eastAsia="SimSun"/>
          <w:bCs/>
          <w:lang w:eastAsia="zh-CN"/>
        </w:rPr>
        <w:t xml:space="preserve"> by applying the measurement gap collision rule in section 9.1.2B.3</w:t>
      </w:r>
      <w:r w:rsidRPr="00DA4240">
        <w:rPr>
          <w:rFonts w:eastAsia="SimSun"/>
          <w:lang w:eastAsia="zh-CN"/>
        </w:rPr>
        <w:t>.</w:t>
      </w:r>
    </w:p>
    <w:p w14:paraId="43F1A58E" w14:textId="77777777" w:rsidR="00DA4240" w:rsidRPr="00DA4240" w:rsidRDefault="00DA4240" w:rsidP="00DA4240">
      <w:pPr>
        <w:ind w:left="568" w:hanging="284"/>
        <w:rPr>
          <w:rFonts w:eastAsia="SimSun"/>
          <w:lang w:eastAsia="zh-CN"/>
        </w:rPr>
      </w:pPr>
      <w:r w:rsidRPr="00DA4240">
        <w:rPr>
          <w:rFonts w:eastAsia="SimSun"/>
          <w:lang w:eastAsia="zh-CN"/>
        </w:rPr>
        <w:tab/>
        <w:t xml:space="preserve">Requirements do not apply for UE configured with concurrent measurement gaps, if </w:t>
      </w:r>
      <w:proofErr w:type="spellStart"/>
      <w:r w:rsidRPr="00DA4240">
        <w:rPr>
          <w:rFonts w:eastAsia="SimSun"/>
          <w:lang w:eastAsia="zh-CN"/>
        </w:rPr>
        <w:t>N</w:t>
      </w:r>
      <w:r w:rsidRPr="00DA4240">
        <w:rPr>
          <w:rFonts w:eastAsia="SimSun"/>
          <w:vertAlign w:val="subscript"/>
          <w:lang w:eastAsia="zh-CN"/>
        </w:rPr>
        <w:t>available</w:t>
      </w:r>
      <w:proofErr w:type="spellEnd"/>
      <w:r w:rsidRPr="00DA4240">
        <w:rPr>
          <w:rFonts w:eastAsia="SimSun"/>
          <w:lang w:eastAsia="zh-CN"/>
        </w:rPr>
        <w:t xml:space="preserve"> =0 </w:t>
      </w:r>
    </w:p>
    <w:p w14:paraId="28691341" w14:textId="77777777" w:rsidR="00DA4240" w:rsidRPr="00DA4240" w:rsidRDefault="00DA4240" w:rsidP="00DA4240">
      <w:pPr>
        <w:rPr>
          <w:rFonts w:eastAsia="SimSun" w:cs="v4.2.0"/>
        </w:rPr>
      </w:pPr>
      <w:r w:rsidRPr="00DA4240">
        <w:rPr>
          <w:rFonts w:eastAsia="SimSun" w:cs="v4.2.0"/>
        </w:rPr>
        <w:t xml:space="preserve">Identification of a cell shall include detection of the cell and additionally performing a single measurement with measurement period of </w:t>
      </w:r>
      <w:proofErr w:type="spellStart"/>
      <w:r w:rsidRPr="00DA4240">
        <w:rPr>
          <w:rFonts w:eastAsia="SimSun" w:cs="v4.2.0"/>
        </w:rPr>
        <w:t>T</w:t>
      </w:r>
      <w:r w:rsidRPr="00DA4240">
        <w:rPr>
          <w:rFonts w:eastAsia="SimSun" w:cs="v4.2.0"/>
          <w:vertAlign w:val="subscript"/>
        </w:rPr>
        <w:t>Measure</w:t>
      </w:r>
      <w:proofErr w:type="spellEnd"/>
      <w:r w:rsidRPr="00DA4240">
        <w:rPr>
          <w:rFonts w:eastAsia="SimSun" w:cs="v4.2.0"/>
          <w:vertAlign w:val="subscript"/>
        </w:rPr>
        <w:t>, E-UTRAN FDD</w:t>
      </w:r>
      <w:r w:rsidRPr="00DA4240">
        <w:rPr>
          <w:rFonts w:eastAsia="SimSun" w:cs="v4.2.0"/>
        </w:rPr>
        <w:t xml:space="preserve"> defined in Table 9.4.2.2-1.</w:t>
      </w:r>
    </w:p>
    <w:p w14:paraId="621466D9" w14:textId="77777777" w:rsidR="00DA4240" w:rsidRPr="00DA4240" w:rsidRDefault="00DA4240" w:rsidP="00DA4240">
      <w:pPr>
        <w:keepNext/>
        <w:keepLines/>
        <w:spacing w:before="60"/>
        <w:jc w:val="center"/>
        <w:rPr>
          <w:rFonts w:eastAsia="SimSun"/>
        </w:rPr>
      </w:pPr>
      <w:r w:rsidRPr="00DA4240">
        <w:rPr>
          <w:rFonts w:ascii="Arial" w:eastAsia="SimSun" w:hAnsi="Arial"/>
          <w:b/>
        </w:rPr>
        <w:t xml:space="preserve">Table 9.4.2.2-1: </w:t>
      </w:r>
      <w:r w:rsidRPr="00DA4240">
        <w:rPr>
          <w:rFonts w:ascii="Arial" w:eastAsia="SimSun" w:hAnsi="Arial"/>
        </w:rPr>
        <w:t>M</w:t>
      </w:r>
      <w:r w:rsidRPr="00DA4240">
        <w:rPr>
          <w:rFonts w:ascii="Arial" w:eastAsia="SimSun" w:hAnsi="Arial"/>
          <w:b/>
        </w:rPr>
        <w:t>easurement period and measurement bandwidth</w:t>
      </w:r>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DA4240" w:rsidRPr="00DA4240" w14:paraId="3287362B" w14:textId="77777777" w:rsidTr="003C3DA3">
        <w:trPr>
          <w:cantSplit/>
          <w:trHeight w:val="444"/>
          <w:jc w:val="center"/>
        </w:trPr>
        <w:tc>
          <w:tcPr>
            <w:tcW w:w="1555" w:type="dxa"/>
          </w:tcPr>
          <w:p w14:paraId="43BA828D" w14:textId="77777777" w:rsidR="00DA4240" w:rsidRPr="00DA4240" w:rsidRDefault="00DA4240" w:rsidP="00DA4240">
            <w:pPr>
              <w:keepNext/>
              <w:keepLines/>
              <w:spacing w:after="0"/>
              <w:jc w:val="center"/>
              <w:rPr>
                <w:rFonts w:eastAsia="SimSun"/>
              </w:rPr>
            </w:pPr>
            <w:r w:rsidRPr="00DA4240">
              <w:rPr>
                <w:rFonts w:ascii="Arial" w:eastAsia="SimSun" w:hAnsi="Arial"/>
                <w:b/>
                <w:sz w:val="18"/>
              </w:rPr>
              <w:t>Configuration</w:t>
            </w:r>
          </w:p>
        </w:tc>
        <w:tc>
          <w:tcPr>
            <w:tcW w:w="3970" w:type="dxa"/>
          </w:tcPr>
          <w:p w14:paraId="652F2E64" w14:textId="77777777" w:rsidR="00DA4240" w:rsidRPr="00DA4240" w:rsidRDefault="00DA4240" w:rsidP="00DA4240">
            <w:pPr>
              <w:keepNext/>
              <w:keepLines/>
              <w:spacing w:after="0"/>
              <w:jc w:val="center"/>
              <w:rPr>
                <w:rFonts w:eastAsia="SimSun"/>
              </w:rPr>
            </w:pPr>
            <w:r w:rsidRPr="00DA4240">
              <w:rPr>
                <w:rFonts w:ascii="Arial" w:eastAsia="SimSun" w:hAnsi="Arial"/>
                <w:b/>
                <w:sz w:val="18"/>
              </w:rPr>
              <w:t xml:space="preserve">Physical Layer Measurement period: </w:t>
            </w:r>
            <w:proofErr w:type="spellStart"/>
            <w:r w:rsidRPr="00DA4240">
              <w:rPr>
                <w:rFonts w:ascii="Arial" w:eastAsia="SimSun" w:hAnsi="Arial"/>
                <w:b/>
                <w:sz w:val="18"/>
              </w:rPr>
              <w:t>T</w:t>
            </w:r>
            <w:r w:rsidRPr="00DA4240">
              <w:rPr>
                <w:rFonts w:ascii="Arial" w:eastAsia="SimSun" w:hAnsi="Arial"/>
                <w:b/>
                <w:sz w:val="18"/>
                <w:vertAlign w:val="subscript"/>
              </w:rPr>
              <w:t>Measure</w:t>
            </w:r>
            <w:proofErr w:type="spellEnd"/>
            <w:r w:rsidRPr="00DA4240">
              <w:rPr>
                <w:rFonts w:ascii="Arial" w:eastAsia="SimSun" w:hAnsi="Arial"/>
                <w:b/>
                <w:sz w:val="18"/>
                <w:vertAlign w:val="subscript"/>
              </w:rPr>
              <w:t>, E-UTRAN FDD</w:t>
            </w:r>
            <w:r w:rsidRPr="00DA4240">
              <w:rPr>
                <w:rFonts w:ascii="Arial" w:eastAsia="SimSun" w:hAnsi="Arial"/>
                <w:b/>
                <w:sz w:val="18"/>
              </w:rPr>
              <w:t xml:space="preserve"> [</w:t>
            </w:r>
            <w:proofErr w:type="spellStart"/>
            <w:r w:rsidRPr="00DA4240">
              <w:rPr>
                <w:rFonts w:ascii="Arial" w:eastAsia="SimSun" w:hAnsi="Arial"/>
                <w:b/>
                <w:sz w:val="18"/>
              </w:rPr>
              <w:t>ms</w:t>
            </w:r>
            <w:proofErr w:type="spellEnd"/>
            <w:r w:rsidRPr="00DA4240">
              <w:rPr>
                <w:rFonts w:ascii="Arial" w:eastAsia="SimSun" w:hAnsi="Arial"/>
                <w:b/>
                <w:sz w:val="18"/>
              </w:rPr>
              <w:t xml:space="preserve">] </w:t>
            </w:r>
          </w:p>
        </w:tc>
        <w:tc>
          <w:tcPr>
            <w:tcW w:w="1651" w:type="dxa"/>
          </w:tcPr>
          <w:p w14:paraId="5E13A3FE" w14:textId="77777777" w:rsidR="00DA4240" w:rsidRPr="00DA4240" w:rsidRDefault="00DA4240" w:rsidP="00DA4240">
            <w:pPr>
              <w:keepNext/>
              <w:keepLines/>
              <w:spacing w:after="0"/>
              <w:jc w:val="center"/>
              <w:rPr>
                <w:rFonts w:eastAsia="SimSun"/>
              </w:rPr>
            </w:pPr>
            <w:r w:rsidRPr="00DA4240">
              <w:rPr>
                <w:rFonts w:ascii="Arial" w:eastAsia="SimSun" w:hAnsi="Arial"/>
                <w:b/>
                <w:sz w:val="18"/>
              </w:rPr>
              <w:t>Measurement bandwidth [RB]</w:t>
            </w:r>
          </w:p>
        </w:tc>
      </w:tr>
      <w:tr w:rsidR="00DA4240" w:rsidRPr="00DA4240" w14:paraId="6FA5690F" w14:textId="77777777" w:rsidTr="003C3DA3">
        <w:trPr>
          <w:cantSplit/>
          <w:trHeight w:val="291"/>
          <w:jc w:val="center"/>
        </w:trPr>
        <w:tc>
          <w:tcPr>
            <w:tcW w:w="1555" w:type="dxa"/>
          </w:tcPr>
          <w:p w14:paraId="0835E2DF" w14:textId="77777777" w:rsidR="00DA4240" w:rsidRPr="00DA4240" w:rsidRDefault="00DA4240" w:rsidP="00DA4240">
            <w:pPr>
              <w:keepNext/>
              <w:keepLines/>
              <w:spacing w:after="0"/>
              <w:jc w:val="center"/>
              <w:rPr>
                <w:rFonts w:ascii="Arial" w:eastAsia="SimSun" w:hAnsi="Arial"/>
                <w:sz w:val="18"/>
              </w:rPr>
            </w:pPr>
            <w:r w:rsidRPr="00DA4240">
              <w:rPr>
                <w:rFonts w:ascii="Arial" w:eastAsia="SimSun" w:hAnsi="Arial"/>
                <w:sz w:val="18"/>
              </w:rPr>
              <w:t>0</w:t>
            </w:r>
          </w:p>
        </w:tc>
        <w:tc>
          <w:tcPr>
            <w:tcW w:w="3970" w:type="dxa"/>
          </w:tcPr>
          <w:p w14:paraId="164D30EC" w14:textId="77777777" w:rsidR="00DA4240" w:rsidRPr="00DA4240" w:rsidRDefault="00DA4240" w:rsidP="00DA4240">
            <w:pPr>
              <w:keepNext/>
              <w:keepLines/>
              <w:spacing w:after="0"/>
              <w:jc w:val="center"/>
              <w:rPr>
                <w:rFonts w:ascii="Arial" w:eastAsia="SimSun" w:hAnsi="Arial"/>
                <w:sz w:val="18"/>
              </w:rPr>
            </w:pPr>
            <w:r w:rsidRPr="00DA4240">
              <w:rPr>
                <w:rFonts w:ascii="Arial" w:eastAsia="SimSun" w:hAnsi="Arial"/>
                <w:sz w:val="18"/>
              </w:rPr>
              <w:t>480 x [</w:t>
            </w:r>
            <w:proofErr w:type="spellStart"/>
            <w:r w:rsidRPr="00DA4240">
              <w:rPr>
                <w:rFonts w:ascii="Arial" w:eastAsia="SimSun" w:hAnsi="Arial" w:cs="v4.2.0"/>
                <w:sz w:val="18"/>
              </w:rPr>
              <w:t>CSSF</w:t>
            </w:r>
            <w:r w:rsidRPr="00DA4240">
              <w:rPr>
                <w:rFonts w:ascii="Arial" w:eastAsia="SimSun" w:hAnsi="Arial" w:cs="v4.2.0"/>
                <w:sz w:val="18"/>
                <w:vertAlign w:val="subscript"/>
              </w:rPr>
              <w:t>interRAT</w:t>
            </w:r>
            <w:proofErr w:type="spellEnd"/>
            <w:r w:rsidRPr="00DA4240">
              <w:rPr>
                <w:rFonts w:ascii="Arial" w:eastAsia="SimSun" w:hAnsi="Arial"/>
                <w:sz w:val="18"/>
              </w:rPr>
              <w:t xml:space="preserve"> x </w:t>
            </w:r>
            <w:proofErr w:type="gramStart"/>
            <w:r w:rsidRPr="00DA4240">
              <w:rPr>
                <w:rFonts w:ascii="Arial" w:eastAsia="SimSun" w:hAnsi="Arial"/>
                <w:sz w:val="18"/>
              </w:rPr>
              <w:t>Ceil(</w:t>
            </w:r>
            <w:proofErr w:type="spellStart"/>
            <w:proofErr w:type="gramEnd"/>
            <w:r w:rsidRPr="00DA4240">
              <w:rPr>
                <w:rFonts w:ascii="Arial" w:eastAsia="SimSun" w:hAnsi="Arial"/>
                <w:sz w:val="18"/>
                <w:lang w:eastAsia="zh-CN"/>
              </w:rPr>
              <w:t>K</w:t>
            </w:r>
            <w:r w:rsidRPr="00DA4240">
              <w:rPr>
                <w:rFonts w:ascii="Arial" w:eastAsia="SimSun" w:hAnsi="Arial"/>
                <w:sz w:val="18"/>
                <w:vertAlign w:val="subscript"/>
                <w:lang w:eastAsia="zh-CN"/>
              </w:rPr>
              <w:t>gap_EUTRA</w:t>
            </w:r>
            <w:proofErr w:type="spellEnd"/>
            <w:r w:rsidRPr="00DA4240">
              <w:rPr>
                <w:rFonts w:ascii="Arial" w:eastAsia="SimSun" w:hAnsi="Arial"/>
                <w:sz w:val="18"/>
              </w:rPr>
              <w:t>)]</w:t>
            </w:r>
          </w:p>
        </w:tc>
        <w:tc>
          <w:tcPr>
            <w:tcW w:w="1651" w:type="dxa"/>
          </w:tcPr>
          <w:p w14:paraId="2A5A9225" w14:textId="77777777" w:rsidR="00DA4240" w:rsidRPr="00DA4240" w:rsidRDefault="00DA4240" w:rsidP="00DA4240">
            <w:pPr>
              <w:keepNext/>
              <w:keepLines/>
              <w:spacing w:after="0"/>
              <w:jc w:val="center"/>
              <w:rPr>
                <w:rFonts w:ascii="Arial" w:eastAsia="SimSun" w:hAnsi="Arial"/>
                <w:sz w:val="18"/>
              </w:rPr>
            </w:pPr>
            <w:r w:rsidRPr="00DA4240">
              <w:rPr>
                <w:rFonts w:ascii="Arial" w:eastAsia="SimSun" w:hAnsi="Arial"/>
                <w:sz w:val="18"/>
              </w:rPr>
              <w:t>6</w:t>
            </w:r>
          </w:p>
        </w:tc>
      </w:tr>
      <w:tr w:rsidR="00DA4240" w:rsidRPr="00DA4240" w14:paraId="6B4AB6BE" w14:textId="77777777" w:rsidTr="003C3DA3">
        <w:trPr>
          <w:cantSplit/>
          <w:trHeight w:val="153"/>
          <w:jc w:val="center"/>
        </w:trPr>
        <w:tc>
          <w:tcPr>
            <w:tcW w:w="1555" w:type="dxa"/>
          </w:tcPr>
          <w:p w14:paraId="37BC5990" w14:textId="77777777" w:rsidR="00DA4240" w:rsidRPr="00DA4240" w:rsidRDefault="00DA4240" w:rsidP="00DA4240">
            <w:pPr>
              <w:keepNext/>
              <w:keepLines/>
              <w:spacing w:after="0"/>
              <w:jc w:val="center"/>
              <w:rPr>
                <w:rFonts w:ascii="Arial" w:eastAsia="SimSun" w:hAnsi="Arial"/>
                <w:sz w:val="18"/>
              </w:rPr>
            </w:pPr>
            <w:r w:rsidRPr="00DA4240">
              <w:rPr>
                <w:rFonts w:ascii="Arial" w:eastAsia="SimSun" w:hAnsi="Arial"/>
                <w:sz w:val="18"/>
              </w:rPr>
              <w:t>1 (Note 1)</w:t>
            </w:r>
          </w:p>
        </w:tc>
        <w:tc>
          <w:tcPr>
            <w:tcW w:w="3970" w:type="dxa"/>
          </w:tcPr>
          <w:p w14:paraId="4FC4BF8E" w14:textId="77777777" w:rsidR="00DA4240" w:rsidRPr="00DA4240" w:rsidRDefault="00DA4240" w:rsidP="00DA4240">
            <w:pPr>
              <w:keepNext/>
              <w:keepLines/>
              <w:spacing w:after="0"/>
              <w:jc w:val="center"/>
              <w:rPr>
                <w:rFonts w:ascii="Arial" w:eastAsia="SimSun" w:hAnsi="Arial"/>
                <w:sz w:val="18"/>
              </w:rPr>
            </w:pPr>
            <w:r w:rsidRPr="00DA4240">
              <w:rPr>
                <w:rFonts w:ascii="Arial" w:eastAsia="SimSun" w:hAnsi="Arial"/>
                <w:sz w:val="18"/>
              </w:rPr>
              <w:t>240 x [</w:t>
            </w:r>
            <w:proofErr w:type="spellStart"/>
            <w:r w:rsidRPr="00DA4240">
              <w:rPr>
                <w:rFonts w:ascii="Arial" w:eastAsia="SimSun" w:hAnsi="Arial" w:cs="v4.2.0"/>
                <w:sz w:val="18"/>
              </w:rPr>
              <w:t>CSSF</w:t>
            </w:r>
            <w:r w:rsidRPr="00DA4240">
              <w:rPr>
                <w:rFonts w:ascii="Arial" w:eastAsia="SimSun" w:hAnsi="Arial" w:cs="v4.2.0"/>
                <w:sz w:val="18"/>
                <w:vertAlign w:val="subscript"/>
              </w:rPr>
              <w:t>interRAT</w:t>
            </w:r>
            <w:proofErr w:type="spellEnd"/>
            <w:r w:rsidRPr="00DA4240">
              <w:rPr>
                <w:rFonts w:ascii="Arial" w:eastAsia="SimSun" w:hAnsi="Arial"/>
                <w:sz w:val="18"/>
              </w:rPr>
              <w:t xml:space="preserve"> x </w:t>
            </w:r>
            <w:proofErr w:type="gramStart"/>
            <w:r w:rsidRPr="00DA4240">
              <w:rPr>
                <w:rFonts w:ascii="Arial" w:eastAsia="SimSun" w:hAnsi="Arial"/>
                <w:sz w:val="18"/>
              </w:rPr>
              <w:t>Ceil(</w:t>
            </w:r>
            <w:proofErr w:type="spellStart"/>
            <w:proofErr w:type="gramEnd"/>
            <w:r w:rsidRPr="00DA4240">
              <w:rPr>
                <w:rFonts w:ascii="Arial" w:eastAsia="SimSun" w:hAnsi="Arial"/>
                <w:sz w:val="18"/>
                <w:lang w:eastAsia="zh-CN"/>
              </w:rPr>
              <w:t>K</w:t>
            </w:r>
            <w:r w:rsidRPr="00DA4240">
              <w:rPr>
                <w:rFonts w:ascii="Arial" w:eastAsia="SimSun" w:hAnsi="Arial"/>
                <w:sz w:val="18"/>
                <w:vertAlign w:val="subscript"/>
                <w:lang w:eastAsia="zh-CN"/>
              </w:rPr>
              <w:t>gap_EUTRA</w:t>
            </w:r>
            <w:proofErr w:type="spellEnd"/>
            <w:r w:rsidRPr="00DA4240">
              <w:rPr>
                <w:rFonts w:ascii="Arial" w:eastAsia="SimSun" w:hAnsi="Arial"/>
                <w:sz w:val="18"/>
              </w:rPr>
              <w:t>)]</w:t>
            </w:r>
          </w:p>
        </w:tc>
        <w:tc>
          <w:tcPr>
            <w:tcW w:w="1651" w:type="dxa"/>
          </w:tcPr>
          <w:p w14:paraId="49F5870C" w14:textId="77777777" w:rsidR="00DA4240" w:rsidRPr="00DA4240" w:rsidRDefault="00DA4240" w:rsidP="00DA4240">
            <w:pPr>
              <w:keepNext/>
              <w:keepLines/>
              <w:spacing w:after="0"/>
              <w:jc w:val="center"/>
              <w:rPr>
                <w:rFonts w:ascii="Arial" w:eastAsia="SimSun" w:hAnsi="Arial"/>
                <w:sz w:val="18"/>
              </w:rPr>
            </w:pPr>
            <w:r w:rsidRPr="00DA4240">
              <w:rPr>
                <w:rFonts w:ascii="Arial" w:eastAsia="SimSun" w:hAnsi="Arial"/>
                <w:sz w:val="18"/>
              </w:rPr>
              <w:t>50</w:t>
            </w:r>
          </w:p>
        </w:tc>
      </w:tr>
      <w:tr w:rsidR="00DA4240" w:rsidRPr="00DA4240" w14:paraId="2E2AB89A" w14:textId="77777777" w:rsidTr="003C3DA3">
        <w:trPr>
          <w:cantSplit/>
          <w:trHeight w:val="153"/>
          <w:jc w:val="center"/>
        </w:trPr>
        <w:tc>
          <w:tcPr>
            <w:tcW w:w="7176" w:type="dxa"/>
            <w:gridSpan w:val="3"/>
          </w:tcPr>
          <w:p w14:paraId="2C5179A1" w14:textId="77777777" w:rsidR="00DA4240" w:rsidRPr="00DA4240" w:rsidRDefault="00DA4240" w:rsidP="00DA4240">
            <w:pPr>
              <w:keepNext/>
              <w:keepLines/>
              <w:spacing w:after="0"/>
              <w:rPr>
                <w:rFonts w:ascii="Arial" w:eastAsia="SimSun" w:hAnsi="Arial"/>
                <w:sz w:val="18"/>
              </w:rPr>
            </w:pPr>
            <w:r w:rsidRPr="00DA4240">
              <w:rPr>
                <w:rFonts w:ascii="Arial" w:eastAsia="SimSun" w:hAnsi="Arial"/>
                <w:sz w:val="18"/>
              </w:rPr>
              <w:t>NOTE 1:</w:t>
            </w:r>
            <w:r w:rsidRPr="00DA4240">
              <w:rPr>
                <w:rFonts w:ascii="Arial" w:eastAsia="SimSun" w:hAnsi="Arial"/>
                <w:sz w:val="18"/>
              </w:rPr>
              <w:tab/>
              <w:t>This configuration is optional.</w:t>
            </w:r>
          </w:p>
          <w:p w14:paraId="4CB3F0D3" w14:textId="77777777" w:rsidR="00DA4240" w:rsidRPr="00DA4240" w:rsidRDefault="00DA4240" w:rsidP="00DA4240">
            <w:pPr>
              <w:keepNext/>
              <w:keepLines/>
              <w:spacing w:after="0"/>
              <w:ind w:left="851" w:hanging="851"/>
              <w:rPr>
                <w:rFonts w:ascii="Arial" w:eastAsia="SimSun" w:hAnsi="Arial"/>
                <w:sz w:val="18"/>
              </w:rPr>
            </w:pPr>
            <w:r w:rsidRPr="00DA4240">
              <w:rPr>
                <w:rFonts w:ascii="Arial" w:eastAsia="SimSun" w:hAnsi="Arial"/>
                <w:sz w:val="18"/>
              </w:rPr>
              <w:t>NOTE 2:</w:t>
            </w:r>
            <w:r w:rsidRPr="00DA4240">
              <w:rPr>
                <w:rFonts w:ascii="Arial" w:eastAsia="SimSun" w:hAnsi="Arial" w:cs="Arial"/>
                <w:sz w:val="18"/>
                <w:lang w:eastAsia="ja-JP"/>
              </w:rPr>
              <w:tab/>
            </w:r>
            <w:proofErr w:type="spellStart"/>
            <w:r w:rsidRPr="00DA4240">
              <w:rPr>
                <w:rFonts w:ascii="Arial" w:eastAsia="SimSun" w:hAnsi="Arial"/>
                <w:sz w:val="18"/>
              </w:rPr>
              <w:t>K</w:t>
            </w:r>
            <w:r w:rsidRPr="00DA4240">
              <w:rPr>
                <w:rFonts w:ascii="Arial" w:eastAsia="SimSun" w:hAnsi="Arial"/>
                <w:sz w:val="18"/>
                <w:vertAlign w:val="subscript"/>
              </w:rPr>
              <w:t>gap_EUTRA</w:t>
            </w:r>
            <w:proofErr w:type="spellEnd"/>
            <w:r w:rsidRPr="00DA4240">
              <w:rPr>
                <w:rFonts w:ascii="Arial" w:eastAsia="SimSun" w:hAnsi="Arial"/>
                <w:sz w:val="18"/>
              </w:rPr>
              <w:t xml:space="preserve"> is only applicable for a UE supporting concurrent measurement gaps. Otherwise </w:t>
            </w:r>
            <w:proofErr w:type="spellStart"/>
            <w:r w:rsidRPr="00DA4240">
              <w:rPr>
                <w:rFonts w:ascii="Arial" w:eastAsia="SimSun" w:hAnsi="Arial"/>
                <w:sz w:val="18"/>
                <w:lang w:eastAsia="zh-CN"/>
              </w:rPr>
              <w:t>K</w:t>
            </w:r>
            <w:r w:rsidRPr="00DA4240">
              <w:rPr>
                <w:rFonts w:ascii="Arial" w:eastAsia="SimSun" w:hAnsi="Arial"/>
                <w:sz w:val="18"/>
                <w:vertAlign w:val="subscript"/>
                <w:lang w:eastAsia="zh-CN"/>
              </w:rPr>
              <w:t>gap_EUTRA</w:t>
            </w:r>
            <w:proofErr w:type="spellEnd"/>
            <w:r w:rsidRPr="00DA4240">
              <w:rPr>
                <w:rFonts w:ascii="Arial" w:eastAsia="SimSun" w:hAnsi="Arial"/>
                <w:sz w:val="18"/>
                <w:lang w:eastAsia="zh-CN"/>
              </w:rPr>
              <w:t xml:space="preserve"> =1</w:t>
            </w:r>
          </w:p>
        </w:tc>
      </w:tr>
    </w:tbl>
    <w:p w14:paraId="37F8BFA4" w14:textId="77777777" w:rsidR="00DA4240" w:rsidRPr="00DA4240" w:rsidRDefault="00DA4240" w:rsidP="00DA4240">
      <w:pPr>
        <w:rPr>
          <w:rFonts w:eastAsia="SimSun" w:cs="v4.2.0"/>
        </w:rPr>
      </w:pPr>
    </w:p>
    <w:p w14:paraId="5CDCCC4B" w14:textId="77777777" w:rsidR="00DA4240" w:rsidRPr="00DA4240" w:rsidRDefault="00DA4240" w:rsidP="00DA4240">
      <w:pPr>
        <w:rPr>
          <w:rFonts w:eastAsia="SimSun" w:cs="v4.2.0"/>
        </w:rPr>
      </w:pPr>
      <w:r w:rsidRPr="00DA4240">
        <w:rPr>
          <w:rFonts w:eastAsia="SimSun" w:cs="v4.2.0"/>
        </w:rPr>
        <w:t xml:space="preserve">When measurement gaps are scheduled for E-UTRAN FDD inter-RAT measurements, </w:t>
      </w:r>
      <w:r w:rsidRPr="00DA4240">
        <w:rPr>
          <w:rFonts w:eastAsia="SimSun"/>
          <w:lang w:val="sv-SE" w:eastAsia="sv-SE"/>
        </w:rPr>
        <w:t>or the UE supports capability of conducting such measurements without gaps</w:t>
      </w:r>
      <w:r w:rsidRPr="00DA4240">
        <w:rPr>
          <w:rFonts w:eastAsia="SimSun" w:cs="v4.2.0"/>
        </w:rPr>
        <w:t xml:space="preserve">, the UE physical layer shall be capable of reporting RSRP, RSRQ, and RS-SINR measurements to higher layers with measurement period </w:t>
      </w:r>
      <w:proofErr w:type="spellStart"/>
      <w:r w:rsidRPr="00DA4240">
        <w:rPr>
          <w:rFonts w:eastAsia="SimSun"/>
          <w:bCs/>
          <w:szCs w:val="22"/>
        </w:rPr>
        <w:t>T</w:t>
      </w:r>
      <w:r w:rsidRPr="00DA4240">
        <w:rPr>
          <w:rFonts w:eastAsia="SimSun"/>
          <w:bCs/>
          <w:szCs w:val="22"/>
          <w:vertAlign w:val="subscript"/>
        </w:rPr>
        <w:t>Measure</w:t>
      </w:r>
      <w:proofErr w:type="spellEnd"/>
      <w:r w:rsidRPr="00DA4240">
        <w:rPr>
          <w:rFonts w:eastAsia="SimSun"/>
          <w:bCs/>
          <w:szCs w:val="22"/>
          <w:vertAlign w:val="subscript"/>
        </w:rPr>
        <w:t>, E-UTRAN FDD</w:t>
      </w:r>
      <w:r w:rsidRPr="00DA4240">
        <w:rPr>
          <w:rFonts w:ascii="Arial" w:eastAsia="SimSun" w:hAnsi="Arial"/>
          <w:b/>
          <w:sz w:val="18"/>
        </w:rPr>
        <w:t xml:space="preserve"> </w:t>
      </w:r>
      <w:r w:rsidRPr="00DA4240">
        <w:rPr>
          <w:rFonts w:eastAsia="SimSun" w:cs="v4.2.0"/>
        </w:rPr>
        <w:t xml:space="preserve">given by table </w:t>
      </w:r>
      <w:r w:rsidRPr="00DA4240">
        <w:rPr>
          <w:rFonts w:eastAsia="SimSun"/>
        </w:rPr>
        <w:t>9.4.2.2-1</w:t>
      </w:r>
      <w:r w:rsidRPr="00DA4240">
        <w:rPr>
          <w:rFonts w:eastAsia="SimSun" w:cs="v4.2.0"/>
        </w:rPr>
        <w:t>.</w:t>
      </w:r>
    </w:p>
    <w:p w14:paraId="1D9651A9" w14:textId="77777777" w:rsidR="00DA4240" w:rsidRPr="00DA4240" w:rsidRDefault="00DA4240" w:rsidP="00DA4240">
      <w:pPr>
        <w:rPr>
          <w:rFonts w:eastAsia="SimSun" w:cs="v4.2.0"/>
        </w:rPr>
      </w:pPr>
      <w:r w:rsidRPr="00DA4240">
        <w:rPr>
          <w:rFonts w:eastAsia="SimSun" w:cs="v4.2.0"/>
        </w:rPr>
        <w:t>If higher layer filtering is used, an additional cell identification delay can be expected.</w:t>
      </w:r>
    </w:p>
    <w:p w14:paraId="2AC76FE7" w14:textId="77777777" w:rsidR="00DA4240" w:rsidRPr="00DA4240" w:rsidRDefault="00DA4240" w:rsidP="00DA4240">
      <w:pPr>
        <w:rPr>
          <w:rFonts w:eastAsia="SimSun" w:cs="v4.2.0"/>
        </w:rPr>
      </w:pPr>
      <w:r w:rsidRPr="00DA4240">
        <w:rPr>
          <w:rFonts w:eastAsia="SimSun"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401CAA8A" w14:textId="77777777" w:rsidR="00DA4240" w:rsidRPr="00DA4240" w:rsidRDefault="00DA4240" w:rsidP="00DA4240">
      <w:pPr>
        <w:keepNext/>
        <w:keepLines/>
        <w:spacing w:before="120"/>
        <w:ind w:left="1418" w:hanging="1418"/>
        <w:outlineLvl w:val="3"/>
        <w:rPr>
          <w:rFonts w:ascii="Arial" w:eastAsia="SimSun" w:hAnsi="Arial"/>
          <w:sz w:val="24"/>
        </w:rPr>
      </w:pPr>
      <w:r w:rsidRPr="00DA4240">
        <w:rPr>
          <w:rFonts w:ascii="Arial" w:eastAsia="SimSun" w:hAnsi="Arial"/>
          <w:sz w:val="24"/>
        </w:rPr>
        <w:t>9.4.2.3</w:t>
      </w:r>
      <w:r w:rsidRPr="00DA4240">
        <w:rPr>
          <w:rFonts w:ascii="Arial" w:eastAsia="SimSun" w:hAnsi="Arial"/>
          <w:sz w:val="24"/>
        </w:rPr>
        <w:tab/>
        <w:t>Requirements when DRX is used</w:t>
      </w:r>
    </w:p>
    <w:p w14:paraId="26C73DC3" w14:textId="77777777" w:rsidR="00DA4240" w:rsidRPr="00DA4240" w:rsidRDefault="00DA4240" w:rsidP="00DA4240">
      <w:pPr>
        <w:rPr>
          <w:rFonts w:eastAsia="SimSun"/>
        </w:rPr>
      </w:pPr>
      <w:r w:rsidRPr="00DA4240">
        <w:rPr>
          <w:rFonts w:eastAsia="SimSun"/>
          <w:noProof/>
        </w:rPr>
        <w:t xml:space="preserve">When DRX is in use and </w:t>
      </w:r>
      <w:r w:rsidRPr="00DA4240">
        <w:rPr>
          <w:rFonts w:eastAsia="SimSun" w:cs="v4.2.0"/>
        </w:rPr>
        <w:t>an appropriate measurement gap pattern or NCSG is configured</w:t>
      </w:r>
      <w:r w:rsidRPr="00DA4240">
        <w:rPr>
          <w:rFonts w:eastAsia="SimSun"/>
          <w:noProof/>
          <w:lang w:eastAsia="zh-CN"/>
        </w:rPr>
        <w:t>,</w:t>
      </w:r>
      <w:r w:rsidRPr="00DA4240">
        <w:rPr>
          <w:rFonts w:eastAsia="SimSun"/>
          <w:noProof/>
        </w:rPr>
        <w:t xml:space="preserve"> </w:t>
      </w:r>
      <w:r w:rsidRPr="00DA4240">
        <w:rPr>
          <w:rFonts w:eastAsia="SimSun" w:cs="v4.2.0"/>
        </w:rPr>
        <w:t xml:space="preserve">or when the UE is capable of </w:t>
      </w:r>
      <w:r w:rsidRPr="00DA4240">
        <w:rPr>
          <w:rFonts w:eastAsia="SimSun"/>
        </w:rPr>
        <w:t xml:space="preserve">concurrent measurement gap patterns and concurrent measurement gap patterns are </w:t>
      </w:r>
      <w:r w:rsidRPr="00DA4240">
        <w:rPr>
          <w:rFonts w:eastAsia="SimSun" w:cs="v4.2.0"/>
        </w:rPr>
        <w:t>configured</w:t>
      </w:r>
      <w:r w:rsidRPr="00DA4240">
        <w:rPr>
          <w:rFonts w:eastAsia="SimSun"/>
          <w:noProof/>
        </w:rPr>
        <w:t xml:space="preserve">, </w:t>
      </w:r>
      <w:r w:rsidRPr="00DA4240">
        <w:rPr>
          <w:rFonts w:eastAsia="SimSun" w:cs="v4.2.0"/>
        </w:rPr>
        <w:t>or an appropriate pre-MG is scheduled and activated</w:t>
      </w:r>
      <w:r w:rsidRPr="00DA4240">
        <w:rPr>
          <w:rFonts w:eastAsia="SimSun"/>
          <w:noProof/>
          <w:lang w:eastAsia="zh-CN"/>
        </w:rPr>
        <w:t>,</w:t>
      </w:r>
      <w:r w:rsidRPr="00DA4240">
        <w:rPr>
          <w:rFonts w:eastAsia="SimSun"/>
          <w:noProof/>
        </w:rPr>
        <w:t xml:space="preserve"> the UE shall be able to identify a new detectable E-UTRAN FDD cell within T</w:t>
      </w:r>
      <w:r w:rsidRPr="00DA4240">
        <w:rPr>
          <w:rFonts w:eastAsia="SimSun"/>
          <w:noProof/>
          <w:vertAlign w:val="subscript"/>
        </w:rPr>
        <w:t>Identify, E-UTRAN FDD</w:t>
      </w:r>
      <w:r w:rsidRPr="00DA4240">
        <w:rPr>
          <w:rFonts w:eastAsia="SimSun"/>
          <w:noProof/>
        </w:rPr>
        <w:t xml:space="preserve"> specified in Table 9.4.2.3-1.</w:t>
      </w:r>
      <w:r w:rsidRPr="00DA4240">
        <w:rPr>
          <w:rFonts w:eastAsia="SimSun"/>
        </w:rPr>
        <w:t xml:space="preserve"> When </w:t>
      </w:r>
      <w:r w:rsidRPr="00DA4240">
        <w:rPr>
          <w:rFonts w:eastAsia="SimSun"/>
          <w:i/>
          <w:iCs/>
        </w:rPr>
        <w:t>highSpeedMeasFlag-r16</w:t>
      </w:r>
      <w:r w:rsidRPr="00DA4240">
        <w:rPr>
          <w:rFonts w:eastAsia="SimSun"/>
          <w:i/>
        </w:rPr>
        <w:t xml:space="preserve"> </w:t>
      </w:r>
      <w:r w:rsidRPr="00DA4240">
        <w:rPr>
          <w:rFonts w:eastAsia="SimSun" w:hint="eastAsia"/>
          <w:lang w:eastAsia="zh-CN"/>
        </w:rPr>
        <w:t>is configured</w:t>
      </w:r>
      <w:r w:rsidRPr="00DA4240">
        <w:rPr>
          <w:rFonts w:eastAsia="SimSun"/>
        </w:rPr>
        <w:t xml:space="preserve"> and UE supports </w:t>
      </w:r>
      <w:r w:rsidRPr="00DA4240">
        <w:rPr>
          <w:rFonts w:eastAsia="SimSun"/>
          <w:szCs w:val="22"/>
        </w:rPr>
        <w:t>the enhanced inter-RAT E-UTRAN measurement requirements,</w:t>
      </w:r>
      <w:r w:rsidRPr="00DA4240">
        <w:rPr>
          <w:rFonts w:eastAsia="SimSun"/>
        </w:rPr>
        <w:t xml:space="preserve"> </w:t>
      </w:r>
      <w:r w:rsidRPr="00DA4240">
        <w:rPr>
          <w:rFonts w:eastAsia="SimSun"/>
          <w:noProof/>
        </w:rPr>
        <w:t>the UE shall be able to identify a new detectable E-UTRAN FDD cell within T</w:t>
      </w:r>
      <w:r w:rsidRPr="00DA4240">
        <w:rPr>
          <w:rFonts w:eastAsia="SimSun"/>
          <w:noProof/>
          <w:vertAlign w:val="subscript"/>
        </w:rPr>
        <w:t>Identify, E-UTRAN FDD</w:t>
      </w:r>
      <w:r w:rsidRPr="00DA4240">
        <w:rPr>
          <w:rFonts w:eastAsia="SimSun"/>
          <w:noProof/>
        </w:rPr>
        <w:t xml:space="preserve"> specified in Table 9.4.2.3-2</w:t>
      </w:r>
      <w:r w:rsidRPr="00DA4240">
        <w:rPr>
          <w:rFonts w:eastAsia="SimSun" w:hint="eastAsia"/>
          <w:lang w:eastAsia="zh-CN"/>
        </w:rPr>
        <w:t>.</w:t>
      </w:r>
    </w:p>
    <w:p w14:paraId="44991C36" w14:textId="032814B4" w:rsidR="00DA4240" w:rsidRPr="00DA4240" w:rsidRDefault="00DA4240" w:rsidP="00DA4240">
      <w:pPr>
        <w:ind w:left="568" w:hanging="284"/>
        <w:rPr>
          <w:rFonts w:eastAsia="SimSun"/>
          <w:lang w:eastAsia="zh-CN"/>
        </w:rPr>
      </w:pPr>
      <w:r w:rsidRPr="00DA4240">
        <w:rPr>
          <w:rFonts w:eastAsia="SimSun"/>
        </w:rPr>
        <w:tab/>
        <w:t>[For a UE supporting</w:t>
      </w:r>
      <w:ins w:id="154" w:author="Nokia Networks" w:date="2022-04-24T14:40:00Z">
        <w:r>
          <w:rPr>
            <w:rFonts w:eastAsia="SimSun"/>
          </w:rPr>
          <w:t xml:space="preserve"> and configured with</w:t>
        </w:r>
      </w:ins>
      <w:r w:rsidRPr="00DA4240">
        <w:rPr>
          <w:rFonts w:eastAsia="SimSun"/>
        </w:rPr>
        <w:t xml:space="preserve"> concurrent measurement gaps, </w:t>
      </w:r>
      <w:proofErr w:type="spellStart"/>
      <w:r w:rsidRPr="00DA4240">
        <w:rPr>
          <w:rFonts w:eastAsia="SimSun"/>
          <w:lang w:eastAsia="zh-CN"/>
        </w:rPr>
        <w:t>K</w:t>
      </w:r>
      <w:r w:rsidRPr="00DA4240">
        <w:rPr>
          <w:rFonts w:eastAsia="SimSun"/>
          <w:vertAlign w:val="subscript"/>
          <w:lang w:eastAsia="zh-CN"/>
        </w:rPr>
        <w:t>gap_EUTRA</w:t>
      </w:r>
      <w:proofErr w:type="spellEnd"/>
      <w:r w:rsidRPr="00DA4240">
        <w:rPr>
          <w:rFonts w:eastAsia="SimSun"/>
        </w:rPr>
        <w:t xml:space="preserve">: it is the scaling factor for </w:t>
      </w:r>
      <w:r w:rsidRPr="00DA4240">
        <w:rPr>
          <w:rFonts w:eastAsia="SimSun"/>
          <w:lang w:eastAsia="zh-CN"/>
        </w:rPr>
        <w:t xml:space="preserve">an E-UTRAN frequency layer to be measured within the associated measurement gap pattern. </w:t>
      </w:r>
      <w:proofErr w:type="spellStart"/>
      <w:r w:rsidRPr="00DA4240">
        <w:rPr>
          <w:rFonts w:eastAsia="SimSun" w:hint="eastAsia"/>
          <w:bCs/>
          <w:lang w:eastAsia="zh-CN"/>
        </w:rPr>
        <w:t>K</w:t>
      </w:r>
      <w:r w:rsidRPr="00DA4240">
        <w:rPr>
          <w:rFonts w:eastAsia="SimSun"/>
          <w:bCs/>
          <w:vertAlign w:val="subscript"/>
          <w:lang w:eastAsia="zh-CN"/>
        </w:rPr>
        <w:t>gap</w:t>
      </w:r>
      <w:proofErr w:type="spellEnd"/>
      <w:r w:rsidRPr="00DA4240">
        <w:rPr>
          <w:rFonts w:eastAsia="SimSun" w:hint="eastAsia"/>
          <w:bCs/>
          <w:lang w:eastAsia="zh-CN"/>
        </w:rPr>
        <w:t xml:space="preserve"> = 1</w:t>
      </w:r>
      <w:r w:rsidRPr="00DA4240">
        <w:rPr>
          <w:rFonts w:eastAsia="SimSun"/>
          <w:bCs/>
          <w:lang w:eastAsia="zh-CN"/>
        </w:rPr>
        <w:t xml:space="preserve"> </w:t>
      </w:r>
      <w:r w:rsidRPr="00DA4240">
        <w:rPr>
          <w:rFonts w:eastAsia="SimSun"/>
          <w:lang w:eastAsia="zh-CN"/>
        </w:rPr>
        <w:t xml:space="preserve">when the UE is not </w:t>
      </w:r>
      <w:r w:rsidRPr="00DA4240">
        <w:rPr>
          <w:rFonts w:eastAsia="SimSun" w:hint="eastAsia"/>
          <w:bCs/>
          <w:lang w:eastAsia="zh-CN"/>
        </w:rPr>
        <w:t>configured with concurrent measurement gap</w:t>
      </w:r>
      <w:r w:rsidRPr="00DA4240">
        <w:rPr>
          <w:rFonts w:eastAsia="SimSun"/>
          <w:bCs/>
          <w:lang w:eastAsia="zh-CN"/>
        </w:rPr>
        <w:t xml:space="preserve">s. Otherwise, </w:t>
      </w:r>
      <w:proofErr w:type="spellStart"/>
      <w:r w:rsidRPr="00DA4240">
        <w:rPr>
          <w:rFonts w:eastAsia="SimSun"/>
          <w:lang w:eastAsia="zh-CN"/>
        </w:rPr>
        <w:t>K</w:t>
      </w:r>
      <w:r w:rsidRPr="00DA4240">
        <w:rPr>
          <w:rFonts w:eastAsia="SimSun"/>
          <w:vertAlign w:val="subscript"/>
          <w:lang w:eastAsia="zh-CN"/>
        </w:rPr>
        <w:t>gap_EUTRA</w:t>
      </w:r>
      <w:proofErr w:type="spellEnd"/>
      <w:r w:rsidRPr="00DA4240">
        <w:rPr>
          <w:rFonts w:eastAsia="SimSun"/>
          <w:lang w:eastAsia="zh-CN"/>
        </w:rPr>
        <w:t xml:space="preserve"> = </w:t>
      </w:r>
      <w:proofErr w:type="spellStart"/>
      <w:r w:rsidRPr="00DA4240">
        <w:rPr>
          <w:rFonts w:eastAsia="SimSun"/>
          <w:lang w:eastAsia="zh-CN"/>
        </w:rPr>
        <w:t>N</w:t>
      </w:r>
      <w:r w:rsidRPr="00DA4240">
        <w:rPr>
          <w:rFonts w:eastAsia="SimSun"/>
          <w:vertAlign w:val="subscript"/>
          <w:lang w:eastAsia="zh-CN"/>
        </w:rPr>
        <w:t>total</w:t>
      </w:r>
      <w:proofErr w:type="spellEnd"/>
      <w:r w:rsidRPr="00DA4240">
        <w:rPr>
          <w:rFonts w:eastAsia="SimSun"/>
          <w:lang w:eastAsia="zh-CN"/>
        </w:rPr>
        <w:t xml:space="preserve"> / </w:t>
      </w:r>
      <w:proofErr w:type="spellStart"/>
      <w:r w:rsidRPr="00DA4240">
        <w:rPr>
          <w:rFonts w:eastAsia="SimSun"/>
          <w:lang w:eastAsia="zh-CN"/>
        </w:rPr>
        <w:t>N</w:t>
      </w:r>
      <w:r w:rsidRPr="00DA4240">
        <w:rPr>
          <w:rFonts w:eastAsia="SimSun"/>
          <w:vertAlign w:val="subscript"/>
          <w:lang w:eastAsia="zh-CN"/>
        </w:rPr>
        <w:t>available</w:t>
      </w:r>
      <w:proofErr w:type="spellEnd"/>
      <w:r w:rsidRPr="00DA4240">
        <w:rPr>
          <w:rFonts w:eastAsia="SimSun"/>
          <w:lang w:eastAsia="zh-CN"/>
        </w:rPr>
        <w:t xml:space="preserve"> for UE configured with concurrent measurement gaps.]</w:t>
      </w:r>
    </w:p>
    <w:p w14:paraId="40DC0A33" w14:textId="77777777" w:rsidR="00DA4240" w:rsidRPr="00DA4240" w:rsidRDefault="00DA4240" w:rsidP="00DA4240">
      <w:pPr>
        <w:ind w:left="568" w:hanging="284"/>
        <w:rPr>
          <w:rFonts w:eastAsia="SimSun"/>
          <w:lang w:eastAsia="zh-CN"/>
        </w:rPr>
      </w:pPr>
      <w:r w:rsidRPr="00DA4240">
        <w:rPr>
          <w:rFonts w:eastAsia="SimSun"/>
          <w:lang w:eastAsia="zh-CN"/>
        </w:rPr>
        <w:tab/>
        <w:t xml:space="preserve">For a window W of duration </w:t>
      </w:r>
      <w:proofErr w:type="spellStart"/>
      <w:r w:rsidRPr="00DA4240">
        <w:rPr>
          <w:rFonts w:eastAsia="SimSun"/>
          <w:lang w:eastAsia="zh-CN"/>
        </w:rPr>
        <w:t>MGRP_max</w:t>
      </w:r>
      <w:proofErr w:type="spellEnd"/>
      <w:r w:rsidRPr="00DA4240">
        <w:rPr>
          <w:rFonts w:eastAsia="SimSun"/>
          <w:lang w:eastAsia="zh-CN"/>
        </w:rPr>
        <w:t xml:space="preserve">, where </w:t>
      </w:r>
      <w:proofErr w:type="spellStart"/>
      <w:r w:rsidRPr="00DA4240">
        <w:rPr>
          <w:rFonts w:eastAsia="SimSun"/>
          <w:lang w:eastAsia="zh-CN"/>
        </w:rPr>
        <w:t>MGRP_max</w:t>
      </w:r>
      <w:proofErr w:type="spellEnd"/>
      <w:r w:rsidRPr="00DA4240">
        <w:rPr>
          <w:rFonts w:eastAsia="SimSun"/>
          <w:lang w:eastAsia="zh-CN"/>
        </w:rPr>
        <w:t xml:space="preserve"> is the maximum MGRP across all configured per-UE measurement gap(s) and per-FR measurement gap(s) for FR1, and starting from the beginning of any associated gap occasion: </w:t>
      </w:r>
    </w:p>
    <w:p w14:paraId="54802469" w14:textId="77777777" w:rsidR="00DA4240" w:rsidRPr="00DA4240" w:rsidRDefault="00DA4240" w:rsidP="00DA4240">
      <w:pPr>
        <w:ind w:left="851" w:hanging="284"/>
        <w:rPr>
          <w:rFonts w:eastAsia="SimSun"/>
          <w:lang w:eastAsia="zh-CN"/>
        </w:rPr>
      </w:pPr>
      <w:r w:rsidRPr="00DA4240">
        <w:rPr>
          <w:rFonts w:eastAsia="SimSun"/>
          <w:lang w:eastAsia="zh-CN"/>
        </w:rPr>
        <w:tab/>
      </w:r>
      <w:proofErr w:type="spellStart"/>
      <w:r w:rsidRPr="00DA4240">
        <w:rPr>
          <w:rFonts w:eastAsia="SimSun"/>
          <w:lang w:eastAsia="zh-CN"/>
        </w:rPr>
        <w:t>N</w:t>
      </w:r>
      <w:r w:rsidRPr="00DA4240">
        <w:rPr>
          <w:rFonts w:eastAsia="SimSun"/>
          <w:vertAlign w:val="subscript"/>
          <w:lang w:eastAsia="zh-CN"/>
        </w:rPr>
        <w:t>total</w:t>
      </w:r>
      <w:proofErr w:type="spellEnd"/>
      <w:r w:rsidRPr="00DA4240">
        <w:rPr>
          <w:rFonts w:eastAsia="SimSun"/>
          <w:lang w:eastAsia="zh-CN"/>
        </w:rPr>
        <w:t xml:space="preserve"> is the total number of associated gap occasions within the window, including those overlapped with other MG occasions within the window, and</w:t>
      </w:r>
    </w:p>
    <w:p w14:paraId="5301C0D6" w14:textId="77777777" w:rsidR="00DA4240" w:rsidRPr="00DA4240" w:rsidRDefault="00DA4240" w:rsidP="00DA4240">
      <w:pPr>
        <w:ind w:left="851" w:hanging="284"/>
        <w:rPr>
          <w:rFonts w:eastAsia="SimSun"/>
          <w:lang w:eastAsia="zh-CN"/>
        </w:rPr>
      </w:pPr>
      <w:r w:rsidRPr="00DA4240">
        <w:rPr>
          <w:rFonts w:eastAsia="SimSun"/>
          <w:lang w:eastAsia="zh-CN"/>
        </w:rPr>
        <w:lastRenderedPageBreak/>
        <w:tab/>
      </w:r>
      <w:proofErr w:type="spellStart"/>
      <w:r w:rsidRPr="00DA4240">
        <w:rPr>
          <w:rFonts w:eastAsia="SimSun"/>
          <w:lang w:eastAsia="zh-CN"/>
        </w:rPr>
        <w:t>N</w:t>
      </w:r>
      <w:r w:rsidRPr="00DA4240">
        <w:rPr>
          <w:rFonts w:eastAsia="SimSun"/>
          <w:vertAlign w:val="subscript"/>
          <w:lang w:eastAsia="zh-CN"/>
        </w:rPr>
        <w:t>available</w:t>
      </w:r>
      <w:proofErr w:type="spellEnd"/>
      <w:r w:rsidRPr="00DA4240">
        <w:rPr>
          <w:rFonts w:eastAsia="SimSun"/>
          <w:lang w:eastAsia="zh-CN"/>
        </w:rPr>
        <w:t xml:space="preserve"> is the number of non-dropped associated measurement gap occasions </w:t>
      </w:r>
      <w:r w:rsidRPr="00DA4240">
        <w:rPr>
          <w:rFonts w:eastAsia="SimSun"/>
          <w:bCs/>
          <w:lang w:eastAsia="zh-CN"/>
        </w:rPr>
        <w:t xml:space="preserve">after accounting for collisions </w:t>
      </w:r>
      <w:r w:rsidRPr="00DA4240">
        <w:rPr>
          <w:rFonts w:eastAsia="SimSun"/>
          <w:lang w:eastAsia="zh-CN"/>
        </w:rPr>
        <w:t>between the measurement gaps</w:t>
      </w:r>
      <w:r w:rsidRPr="00DA4240">
        <w:rPr>
          <w:rFonts w:eastAsia="SimSun"/>
          <w:bCs/>
          <w:lang w:eastAsia="zh-CN"/>
        </w:rPr>
        <w:t xml:space="preserve"> by applying the measurement gap collision rule in section 9.1.2B.3</w:t>
      </w:r>
      <w:r w:rsidRPr="00DA4240">
        <w:rPr>
          <w:rFonts w:eastAsia="SimSun"/>
          <w:lang w:eastAsia="zh-CN"/>
        </w:rPr>
        <w:t>.</w:t>
      </w:r>
    </w:p>
    <w:p w14:paraId="054FB2C7" w14:textId="77777777" w:rsidR="00DA4240" w:rsidRPr="00DA4240" w:rsidRDefault="00DA4240" w:rsidP="00DA4240">
      <w:pPr>
        <w:ind w:left="568" w:hanging="284"/>
        <w:rPr>
          <w:rFonts w:eastAsia="SimSun"/>
          <w:lang w:eastAsia="zh-CN"/>
        </w:rPr>
      </w:pPr>
      <w:r w:rsidRPr="00DA4240">
        <w:rPr>
          <w:rFonts w:eastAsia="SimSun"/>
          <w:lang w:eastAsia="zh-CN"/>
        </w:rPr>
        <w:tab/>
        <w:t xml:space="preserve">Requirements do not apply for UE configured with concurrent measurement gaps, if </w:t>
      </w:r>
      <w:proofErr w:type="spellStart"/>
      <w:r w:rsidRPr="00DA4240">
        <w:rPr>
          <w:rFonts w:eastAsia="SimSun"/>
          <w:lang w:eastAsia="zh-CN"/>
        </w:rPr>
        <w:t>N</w:t>
      </w:r>
      <w:r w:rsidRPr="00DA4240">
        <w:rPr>
          <w:rFonts w:eastAsia="SimSun"/>
          <w:vertAlign w:val="subscript"/>
          <w:lang w:eastAsia="zh-CN"/>
        </w:rPr>
        <w:t>available</w:t>
      </w:r>
      <w:proofErr w:type="spellEnd"/>
      <w:r w:rsidRPr="00DA4240">
        <w:rPr>
          <w:rFonts w:eastAsia="SimSun"/>
          <w:lang w:eastAsia="zh-CN"/>
        </w:rPr>
        <w:t xml:space="preserve"> =0 </w:t>
      </w:r>
    </w:p>
    <w:p w14:paraId="5D8A3862" w14:textId="77777777" w:rsidR="00DA4240" w:rsidRPr="00DA4240" w:rsidRDefault="00DA4240" w:rsidP="00DA4240">
      <w:pPr>
        <w:rPr>
          <w:rFonts w:eastAsia="SimSun"/>
          <w:lang w:eastAsia="zh-CN"/>
        </w:rPr>
      </w:pPr>
    </w:p>
    <w:p w14:paraId="1AA1FB5E" w14:textId="77777777" w:rsidR="00DA4240" w:rsidRPr="00DA4240" w:rsidRDefault="00DA4240" w:rsidP="00DA4240">
      <w:pPr>
        <w:keepNext/>
        <w:keepLines/>
        <w:spacing w:before="60"/>
        <w:jc w:val="center"/>
        <w:rPr>
          <w:rFonts w:ascii="Arial" w:eastAsia="SimSun" w:hAnsi="Arial"/>
          <w:b/>
        </w:rPr>
      </w:pPr>
      <w:r w:rsidRPr="00DA4240">
        <w:rPr>
          <w:rFonts w:ascii="Arial" w:eastAsia="SimSun" w:hAnsi="Arial"/>
          <w:b/>
        </w:rPr>
        <w:t>Table 9.4.2.3-1: Requirement to identify a newly detectable E-UTRAN FDD cell</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DA4240" w:rsidRPr="00DA4240" w14:paraId="64BE50F6" w14:textId="77777777" w:rsidTr="003C3DA3">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533510FA" w14:textId="77777777" w:rsidR="00DA4240" w:rsidRPr="00DA4240" w:rsidRDefault="00DA4240" w:rsidP="00DA4240">
            <w:pPr>
              <w:keepNext/>
              <w:keepLines/>
              <w:spacing w:after="0"/>
              <w:jc w:val="center"/>
              <w:rPr>
                <w:rFonts w:eastAsia="SimSun"/>
              </w:rPr>
            </w:pPr>
            <w:r w:rsidRPr="00DA4240">
              <w:rPr>
                <w:rFonts w:ascii="Arial" w:eastAsia="SimSun" w:hAnsi="Arial"/>
                <w:b/>
                <w:sz w:val="18"/>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35D919C4" w14:textId="77777777" w:rsidR="00DA4240" w:rsidRPr="00DA4240" w:rsidRDefault="00DA4240" w:rsidP="00DA4240">
            <w:pPr>
              <w:keepNext/>
              <w:keepLines/>
              <w:spacing w:after="0"/>
              <w:jc w:val="center"/>
              <w:rPr>
                <w:rFonts w:eastAsia="SimSun"/>
              </w:rPr>
            </w:pPr>
            <w:proofErr w:type="spellStart"/>
            <w:r w:rsidRPr="00DA4240">
              <w:rPr>
                <w:rFonts w:ascii="Arial" w:eastAsia="SimSun" w:hAnsi="Arial"/>
                <w:b/>
                <w:sz w:val="18"/>
              </w:rPr>
              <w:t>T</w:t>
            </w:r>
            <w:r w:rsidRPr="00DA4240">
              <w:rPr>
                <w:rFonts w:ascii="Arial" w:eastAsia="SimSun" w:hAnsi="Arial"/>
                <w:b/>
                <w:sz w:val="18"/>
                <w:vertAlign w:val="subscript"/>
              </w:rPr>
              <w:t>Identify</w:t>
            </w:r>
            <w:proofErr w:type="spellEnd"/>
            <w:r w:rsidRPr="00DA4240">
              <w:rPr>
                <w:rFonts w:ascii="Arial" w:eastAsia="SimSun" w:hAnsi="Arial"/>
                <w:b/>
                <w:sz w:val="18"/>
                <w:vertAlign w:val="subscript"/>
              </w:rPr>
              <w:t xml:space="preserve">, E-UTRAN FDD </w:t>
            </w:r>
            <w:r w:rsidRPr="00DA4240">
              <w:rPr>
                <w:rFonts w:ascii="Arial" w:eastAsia="SimSun" w:hAnsi="Arial"/>
                <w:b/>
                <w:sz w:val="18"/>
              </w:rPr>
              <w:t>(s) (DRX cycles)</w:t>
            </w:r>
          </w:p>
        </w:tc>
      </w:tr>
      <w:tr w:rsidR="00DA4240" w:rsidRPr="00DA4240" w14:paraId="42794212" w14:textId="77777777" w:rsidTr="003C3DA3">
        <w:trPr>
          <w:cantSplit/>
          <w:jc w:val="center"/>
        </w:trPr>
        <w:tc>
          <w:tcPr>
            <w:tcW w:w="1413" w:type="pct"/>
            <w:tcBorders>
              <w:top w:val="single" w:sz="4" w:space="0" w:color="auto"/>
              <w:left w:val="single" w:sz="4" w:space="0" w:color="auto"/>
              <w:bottom w:val="single" w:sz="4" w:space="0" w:color="auto"/>
              <w:right w:val="single" w:sz="4" w:space="0" w:color="auto"/>
            </w:tcBorders>
          </w:tcPr>
          <w:p w14:paraId="7434E89F" w14:textId="77777777" w:rsidR="00DA4240" w:rsidRPr="00DA4240" w:rsidRDefault="00DA4240" w:rsidP="00DA4240">
            <w:pPr>
              <w:keepNext/>
              <w:keepLines/>
              <w:spacing w:after="0"/>
              <w:jc w:val="center"/>
              <w:rPr>
                <w:rFonts w:ascii="Arial" w:eastAsia="SimSun" w:hAnsi="Arial"/>
                <w:sz w:val="18"/>
              </w:rPr>
            </w:pPr>
          </w:p>
        </w:tc>
        <w:tc>
          <w:tcPr>
            <w:tcW w:w="1797" w:type="pct"/>
            <w:tcBorders>
              <w:top w:val="single" w:sz="4" w:space="0" w:color="auto"/>
              <w:left w:val="single" w:sz="4" w:space="0" w:color="auto"/>
              <w:bottom w:val="single" w:sz="4" w:space="0" w:color="auto"/>
              <w:right w:val="single" w:sz="4" w:space="0" w:color="auto"/>
            </w:tcBorders>
            <w:hideMark/>
          </w:tcPr>
          <w:p w14:paraId="2CCD143F" w14:textId="77777777" w:rsidR="00DA4240" w:rsidRPr="00DA4240" w:rsidRDefault="00DA4240" w:rsidP="00DA4240">
            <w:pPr>
              <w:keepNext/>
              <w:keepLines/>
              <w:spacing w:after="0"/>
              <w:jc w:val="center"/>
              <w:rPr>
                <w:rFonts w:ascii="Arial" w:eastAsia="SimSun" w:hAnsi="Arial"/>
                <w:sz w:val="18"/>
              </w:rPr>
            </w:pPr>
            <w:r w:rsidRPr="00DA4240">
              <w:rPr>
                <w:rFonts w:ascii="Arial" w:eastAsia="SimSun" w:hAnsi="Arial"/>
                <w:sz w:val="18"/>
              </w:rPr>
              <w:t>Gap</w:t>
            </w:r>
            <w:r w:rsidRPr="00DA4240">
              <w:rPr>
                <w:rFonts w:ascii="Arial" w:eastAsia="SimSun" w:hAnsi="Arial" w:hint="eastAsia"/>
                <w:sz w:val="18"/>
                <w:lang w:eastAsia="zh-CN"/>
              </w:rPr>
              <w:t>/NCSG</w:t>
            </w:r>
            <w:r w:rsidRPr="00DA4240">
              <w:rPr>
                <w:rFonts w:ascii="Arial" w:eastAsia="SimSun" w:hAnsi="Arial"/>
                <w:sz w:val="18"/>
              </w:rPr>
              <w:t xml:space="preserve"> period = 40 </w:t>
            </w:r>
            <w:proofErr w:type="spellStart"/>
            <w:r w:rsidRPr="00DA4240">
              <w:rPr>
                <w:rFonts w:ascii="Arial" w:eastAsia="SimSun" w:hAnsi="Arial"/>
                <w:sz w:val="18"/>
              </w:rPr>
              <w:t>ms</w:t>
            </w:r>
            <w:proofErr w:type="spellEnd"/>
            <w:r w:rsidRPr="00DA4240">
              <w:rPr>
                <w:rFonts w:ascii="Arial" w:eastAsia="SimSun" w:hAnsi="Arial"/>
                <w:sz w:val="18"/>
              </w:rPr>
              <w:t xml:space="preserve">, 20 </w:t>
            </w:r>
            <w:proofErr w:type="spellStart"/>
            <w:r w:rsidRPr="00DA4240">
              <w:rPr>
                <w:rFonts w:ascii="Arial" w:eastAsia="SimSun" w:hAnsi="Arial"/>
                <w:sz w:val="18"/>
              </w:rPr>
              <w:t>ms</w:t>
            </w:r>
            <w:proofErr w:type="spellEnd"/>
          </w:p>
        </w:tc>
        <w:tc>
          <w:tcPr>
            <w:tcW w:w="1790" w:type="pct"/>
            <w:tcBorders>
              <w:top w:val="single" w:sz="4" w:space="0" w:color="auto"/>
              <w:left w:val="single" w:sz="4" w:space="0" w:color="auto"/>
              <w:bottom w:val="single" w:sz="4" w:space="0" w:color="auto"/>
              <w:right w:val="single" w:sz="4" w:space="0" w:color="auto"/>
            </w:tcBorders>
            <w:hideMark/>
          </w:tcPr>
          <w:p w14:paraId="528E91B9" w14:textId="77777777" w:rsidR="00DA4240" w:rsidRPr="00DA4240" w:rsidRDefault="00DA4240" w:rsidP="00DA4240">
            <w:pPr>
              <w:keepNext/>
              <w:keepLines/>
              <w:spacing w:after="0"/>
              <w:jc w:val="center"/>
              <w:rPr>
                <w:rFonts w:ascii="Arial" w:eastAsia="SimSun" w:hAnsi="Arial"/>
                <w:sz w:val="18"/>
              </w:rPr>
            </w:pPr>
            <w:r w:rsidRPr="00DA4240">
              <w:rPr>
                <w:rFonts w:ascii="Arial" w:eastAsia="SimSun" w:hAnsi="Arial"/>
                <w:sz w:val="18"/>
              </w:rPr>
              <w:t>Gap</w:t>
            </w:r>
            <w:r w:rsidRPr="00DA4240">
              <w:rPr>
                <w:rFonts w:ascii="Arial" w:eastAsia="SimSun" w:hAnsi="Arial" w:hint="eastAsia"/>
                <w:sz w:val="18"/>
                <w:lang w:eastAsia="zh-CN"/>
              </w:rPr>
              <w:t>/NCSG</w:t>
            </w:r>
            <w:r w:rsidRPr="00DA4240">
              <w:rPr>
                <w:rFonts w:ascii="Arial" w:eastAsia="SimSun" w:hAnsi="Arial"/>
                <w:sz w:val="18"/>
              </w:rPr>
              <w:t xml:space="preserve"> period = 80 </w:t>
            </w:r>
            <w:proofErr w:type="spellStart"/>
            <w:r w:rsidRPr="00DA4240">
              <w:rPr>
                <w:rFonts w:ascii="Arial" w:eastAsia="SimSun" w:hAnsi="Arial"/>
                <w:sz w:val="18"/>
              </w:rPr>
              <w:t>ms</w:t>
            </w:r>
            <w:proofErr w:type="spellEnd"/>
          </w:p>
        </w:tc>
      </w:tr>
      <w:tr w:rsidR="00DA4240" w:rsidRPr="00DA4240" w14:paraId="088D2376" w14:textId="77777777" w:rsidTr="003C3DA3">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0E87A8A" w14:textId="77777777" w:rsidR="00DA4240" w:rsidRPr="00DA4240" w:rsidRDefault="00DA4240" w:rsidP="00DA4240">
            <w:pPr>
              <w:keepNext/>
              <w:keepLines/>
              <w:spacing w:after="0"/>
              <w:jc w:val="center"/>
              <w:rPr>
                <w:rFonts w:ascii="Arial" w:eastAsia="SimSun" w:hAnsi="Arial"/>
                <w:sz w:val="18"/>
              </w:rPr>
            </w:pPr>
            <w:r w:rsidRPr="00DA4240">
              <w:rPr>
                <w:rFonts w:ascii="Arial" w:eastAsia="SimSun" w:hAnsi="Arial" w:hint="eastAsia"/>
                <w:sz w:val="18"/>
              </w:rPr>
              <w:t>≤</w:t>
            </w:r>
            <w:r w:rsidRPr="00DA4240">
              <w:rPr>
                <w:rFonts w:ascii="Arial" w:eastAsia="SimSun" w:hAnsi="Arial"/>
                <w:sz w:val="18"/>
              </w:rPr>
              <w:t>0.16</w:t>
            </w:r>
          </w:p>
        </w:tc>
        <w:tc>
          <w:tcPr>
            <w:tcW w:w="1797" w:type="pct"/>
            <w:tcBorders>
              <w:top w:val="single" w:sz="4" w:space="0" w:color="auto"/>
              <w:left w:val="single" w:sz="4" w:space="0" w:color="auto"/>
              <w:bottom w:val="single" w:sz="4" w:space="0" w:color="auto"/>
              <w:right w:val="single" w:sz="4" w:space="0" w:color="auto"/>
            </w:tcBorders>
            <w:hideMark/>
          </w:tcPr>
          <w:p w14:paraId="31B1DD58" w14:textId="77777777" w:rsidR="00DA4240" w:rsidRPr="00DA4240" w:rsidRDefault="00DA4240" w:rsidP="00DA4240">
            <w:pPr>
              <w:keepNext/>
              <w:keepLines/>
              <w:spacing w:after="0"/>
              <w:jc w:val="center"/>
              <w:rPr>
                <w:rFonts w:ascii="Arial" w:eastAsia="SimSun" w:hAnsi="Arial"/>
                <w:sz w:val="18"/>
              </w:rPr>
            </w:pPr>
            <w:r w:rsidRPr="00DA4240">
              <w:rPr>
                <w:rFonts w:ascii="Arial" w:eastAsia="SimSun" w:hAnsi="Arial"/>
                <w:sz w:val="18"/>
              </w:rPr>
              <w:t>Non-DRX requirements in clause 9.4.2.2 apply</w:t>
            </w:r>
          </w:p>
        </w:tc>
        <w:tc>
          <w:tcPr>
            <w:tcW w:w="1790" w:type="pct"/>
            <w:tcBorders>
              <w:top w:val="single" w:sz="4" w:space="0" w:color="auto"/>
              <w:left w:val="single" w:sz="4" w:space="0" w:color="auto"/>
              <w:bottom w:val="single" w:sz="4" w:space="0" w:color="auto"/>
              <w:right w:val="single" w:sz="4" w:space="0" w:color="auto"/>
            </w:tcBorders>
            <w:hideMark/>
          </w:tcPr>
          <w:p w14:paraId="0F855150" w14:textId="77777777" w:rsidR="00DA4240" w:rsidRPr="00DA4240" w:rsidRDefault="00DA4240" w:rsidP="00DA4240">
            <w:pPr>
              <w:keepNext/>
              <w:keepLines/>
              <w:spacing w:after="0"/>
              <w:jc w:val="center"/>
              <w:rPr>
                <w:rFonts w:ascii="Arial" w:eastAsia="SimSun" w:hAnsi="Arial"/>
                <w:sz w:val="18"/>
              </w:rPr>
            </w:pPr>
            <w:r w:rsidRPr="00DA4240">
              <w:rPr>
                <w:rFonts w:ascii="Arial" w:eastAsia="SimSun" w:hAnsi="Arial"/>
                <w:sz w:val="18"/>
              </w:rPr>
              <w:t>Non-DRX requirements in clause 9.4.2.2 apply</w:t>
            </w:r>
          </w:p>
        </w:tc>
      </w:tr>
      <w:tr w:rsidR="00DA4240" w:rsidRPr="00DA4240" w14:paraId="544E6896" w14:textId="77777777" w:rsidTr="003C3DA3">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9961E97" w14:textId="77777777" w:rsidR="00DA4240" w:rsidRPr="00DA4240" w:rsidRDefault="00DA4240" w:rsidP="00DA4240">
            <w:pPr>
              <w:keepNext/>
              <w:keepLines/>
              <w:spacing w:after="0"/>
              <w:jc w:val="center"/>
              <w:rPr>
                <w:rFonts w:ascii="Arial" w:eastAsia="SimSun" w:hAnsi="Arial"/>
                <w:sz w:val="18"/>
              </w:rPr>
            </w:pPr>
            <w:r w:rsidRPr="00DA4240">
              <w:rPr>
                <w:rFonts w:ascii="Arial" w:eastAsia="SimSun" w:hAnsi="Arial"/>
                <w:sz w:val="18"/>
              </w:rPr>
              <w:t>0.256</w:t>
            </w:r>
          </w:p>
        </w:tc>
        <w:tc>
          <w:tcPr>
            <w:tcW w:w="1797" w:type="pct"/>
            <w:tcBorders>
              <w:top w:val="single" w:sz="4" w:space="0" w:color="auto"/>
              <w:left w:val="single" w:sz="4" w:space="0" w:color="auto"/>
              <w:bottom w:val="single" w:sz="4" w:space="0" w:color="auto"/>
              <w:right w:val="single" w:sz="4" w:space="0" w:color="auto"/>
            </w:tcBorders>
            <w:hideMark/>
          </w:tcPr>
          <w:p w14:paraId="7F204D96" w14:textId="77777777" w:rsidR="00DA4240" w:rsidRPr="00DA4240" w:rsidRDefault="00DA4240" w:rsidP="00DA4240">
            <w:pPr>
              <w:keepNext/>
              <w:keepLines/>
              <w:spacing w:after="0"/>
              <w:jc w:val="center"/>
              <w:rPr>
                <w:rFonts w:ascii="Arial" w:eastAsia="SimSun" w:hAnsi="Arial"/>
                <w:sz w:val="18"/>
              </w:rPr>
            </w:pPr>
            <w:r w:rsidRPr="00DA4240">
              <w:rPr>
                <w:rFonts w:ascii="Arial" w:eastAsia="SimSun" w:hAnsi="Arial"/>
                <w:sz w:val="18"/>
              </w:rPr>
              <w:t>5.12*</w:t>
            </w:r>
            <w:r w:rsidRPr="00DA4240">
              <w:rPr>
                <w:rFonts w:ascii="Arial" w:eastAsia="SimSun" w:hAnsi="Arial" w:cs="v4.2.0"/>
                <w:sz w:val="18"/>
              </w:rPr>
              <w:t xml:space="preserve"> </w:t>
            </w:r>
            <w:proofErr w:type="spellStart"/>
            <w:r w:rsidRPr="00DA4240">
              <w:rPr>
                <w:rFonts w:ascii="Arial" w:eastAsia="SimSun" w:hAnsi="Arial" w:cs="v4.2.0"/>
                <w:sz w:val="18"/>
              </w:rPr>
              <w:t>CSSF</w:t>
            </w:r>
            <w:r w:rsidRPr="00DA4240">
              <w:rPr>
                <w:rFonts w:ascii="Arial" w:eastAsia="SimSun" w:hAnsi="Arial" w:cs="v4.2.0"/>
                <w:sz w:val="18"/>
                <w:vertAlign w:val="subscript"/>
              </w:rPr>
              <w:t>interRAT</w:t>
            </w:r>
            <w:proofErr w:type="spellEnd"/>
            <w:r w:rsidRPr="00DA4240">
              <w:rPr>
                <w:rFonts w:ascii="Arial" w:eastAsia="SimSun" w:hAnsi="Arial"/>
                <w:sz w:val="18"/>
              </w:rPr>
              <w:t xml:space="preserve"> x </w:t>
            </w:r>
            <w:proofErr w:type="gramStart"/>
            <w:r w:rsidRPr="00DA4240">
              <w:rPr>
                <w:rFonts w:ascii="Arial" w:eastAsia="SimSun" w:hAnsi="Arial"/>
                <w:sz w:val="18"/>
              </w:rPr>
              <w:t>Ceil(</w:t>
            </w:r>
            <w:proofErr w:type="spellStart"/>
            <w:proofErr w:type="gramEnd"/>
            <w:r w:rsidRPr="00DA4240">
              <w:rPr>
                <w:rFonts w:ascii="Arial" w:eastAsia="SimSun" w:hAnsi="Arial"/>
                <w:sz w:val="18"/>
                <w:lang w:eastAsia="zh-CN"/>
              </w:rPr>
              <w:t>K</w:t>
            </w:r>
            <w:r w:rsidRPr="00DA4240">
              <w:rPr>
                <w:rFonts w:ascii="Arial" w:eastAsia="SimSun" w:hAnsi="Arial"/>
                <w:sz w:val="18"/>
                <w:vertAlign w:val="subscript"/>
                <w:lang w:eastAsia="zh-CN"/>
              </w:rPr>
              <w:t>gap_EUTRA</w:t>
            </w:r>
            <w:proofErr w:type="spellEnd"/>
            <w:r w:rsidRPr="00DA4240">
              <w:rPr>
                <w:rFonts w:ascii="Arial" w:eastAsia="SimSun" w:hAnsi="Arial"/>
                <w:sz w:val="18"/>
              </w:rPr>
              <w:t>) (20*</w:t>
            </w:r>
            <w:proofErr w:type="spellStart"/>
            <w:r w:rsidRPr="00DA4240">
              <w:rPr>
                <w:rFonts w:ascii="Arial" w:eastAsia="SimSun" w:hAnsi="Arial" w:cs="v4.2.0"/>
                <w:sz w:val="18"/>
              </w:rPr>
              <w:t>CSSF</w:t>
            </w:r>
            <w:r w:rsidRPr="00DA4240">
              <w:rPr>
                <w:rFonts w:ascii="Arial" w:eastAsia="SimSun" w:hAnsi="Arial" w:cs="v4.2.0"/>
                <w:sz w:val="18"/>
                <w:vertAlign w:val="subscript"/>
              </w:rPr>
              <w:t>interRAT</w:t>
            </w:r>
            <w:proofErr w:type="spellEnd"/>
            <w:r w:rsidRPr="00DA4240">
              <w:rPr>
                <w:rFonts w:ascii="Arial" w:eastAsia="SimSun" w:hAnsi="Arial"/>
                <w:sz w:val="18"/>
              </w:rPr>
              <w:t xml:space="preserve"> x Ceil(</w:t>
            </w:r>
            <w:proofErr w:type="spellStart"/>
            <w:r w:rsidRPr="00DA4240">
              <w:rPr>
                <w:rFonts w:ascii="Arial" w:eastAsia="SimSun" w:hAnsi="Arial"/>
                <w:sz w:val="18"/>
                <w:lang w:eastAsia="zh-CN"/>
              </w:rPr>
              <w:t>K</w:t>
            </w:r>
            <w:r w:rsidRPr="00DA4240">
              <w:rPr>
                <w:rFonts w:ascii="Arial" w:eastAsia="SimSun" w:hAnsi="Arial"/>
                <w:sz w:val="18"/>
                <w:vertAlign w:val="subscript"/>
                <w:lang w:eastAsia="zh-CN"/>
              </w:rPr>
              <w:t>gap_EUTRA</w:t>
            </w:r>
            <w:proofErr w:type="spellEnd"/>
            <w:r w:rsidRPr="00DA4240">
              <w:rPr>
                <w:rFonts w:ascii="Arial" w:eastAsia="SimSun" w:hAnsi="Arial"/>
                <w:sz w:val="18"/>
              </w:rPr>
              <w:t>))</w:t>
            </w:r>
          </w:p>
        </w:tc>
        <w:tc>
          <w:tcPr>
            <w:tcW w:w="1790" w:type="pct"/>
            <w:tcBorders>
              <w:top w:val="single" w:sz="4" w:space="0" w:color="auto"/>
              <w:left w:val="single" w:sz="4" w:space="0" w:color="auto"/>
              <w:bottom w:val="single" w:sz="4" w:space="0" w:color="auto"/>
              <w:right w:val="single" w:sz="4" w:space="0" w:color="auto"/>
            </w:tcBorders>
            <w:hideMark/>
          </w:tcPr>
          <w:p w14:paraId="154D5F51" w14:textId="77777777" w:rsidR="00DA4240" w:rsidRPr="00DA4240" w:rsidRDefault="00DA4240" w:rsidP="00DA4240">
            <w:pPr>
              <w:keepNext/>
              <w:keepLines/>
              <w:spacing w:after="0"/>
              <w:jc w:val="center"/>
              <w:rPr>
                <w:rFonts w:ascii="Arial" w:eastAsia="SimSun" w:hAnsi="Arial"/>
                <w:sz w:val="18"/>
              </w:rPr>
            </w:pPr>
            <w:r w:rsidRPr="00DA4240">
              <w:rPr>
                <w:rFonts w:ascii="Arial" w:eastAsia="SimSun" w:hAnsi="Arial"/>
                <w:sz w:val="18"/>
              </w:rPr>
              <w:t xml:space="preserve">7.68* </w:t>
            </w:r>
            <w:proofErr w:type="spellStart"/>
            <w:r w:rsidRPr="00DA4240">
              <w:rPr>
                <w:rFonts w:ascii="Arial" w:eastAsia="SimSun" w:hAnsi="Arial"/>
                <w:sz w:val="18"/>
              </w:rPr>
              <w:t>CSSF</w:t>
            </w:r>
            <w:r w:rsidRPr="00DA4240">
              <w:rPr>
                <w:rFonts w:ascii="Arial" w:eastAsia="SimSun" w:hAnsi="Arial"/>
                <w:sz w:val="18"/>
                <w:vertAlign w:val="subscript"/>
              </w:rPr>
              <w:t>interRAT</w:t>
            </w:r>
            <w:proofErr w:type="spellEnd"/>
            <w:r w:rsidRPr="00DA4240">
              <w:rPr>
                <w:rFonts w:ascii="Arial" w:eastAsia="SimSun" w:hAnsi="Arial"/>
                <w:sz w:val="18"/>
              </w:rPr>
              <w:t xml:space="preserve"> x </w:t>
            </w:r>
            <w:proofErr w:type="gramStart"/>
            <w:r w:rsidRPr="00DA4240">
              <w:rPr>
                <w:rFonts w:ascii="Arial" w:eastAsia="SimSun" w:hAnsi="Arial"/>
                <w:sz w:val="18"/>
              </w:rPr>
              <w:t>Ceil(</w:t>
            </w:r>
            <w:proofErr w:type="spellStart"/>
            <w:proofErr w:type="gramEnd"/>
            <w:r w:rsidRPr="00DA4240">
              <w:rPr>
                <w:rFonts w:ascii="Arial" w:eastAsia="SimSun" w:hAnsi="Arial"/>
                <w:sz w:val="18"/>
                <w:lang w:eastAsia="zh-CN"/>
              </w:rPr>
              <w:t>K</w:t>
            </w:r>
            <w:r w:rsidRPr="00DA4240">
              <w:rPr>
                <w:rFonts w:ascii="Arial" w:eastAsia="SimSun" w:hAnsi="Arial"/>
                <w:sz w:val="18"/>
                <w:vertAlign w:val="subscript"/>
                <w:lang w:eastAsia="zh-CN"/>
              </w:rPr>
              <w:t>gap_EUTRA</w:t>
            </w:r>
            <w:proofErr w:type="spellEnd"/>
            <w:r w:rsidRPr="00DA4240">
              <w:rPr>
                <w:rFonts w:ascii="Arial" w:eastAsia="SimSun" w:hAnsi="Arial"/>
                <w:sz w:val="18"/>
              </w:rPr>
              <w:t>) (30*</w:t>
            </w:r>
            <w:proofErr w:type="spellStart"/>
            <w:r w:rsidRPr="00DA4240">
              <w:rPr>
                <w:rFonts w:ascii="Arial" w:eastAsia="SimSun" w:hAnsi="Arial"/>
                <w:sz w:val="18"/>
              </w:rPr>
              <w:t>CSSF</w:t>
            </w:r>
            <w:r w:rsidRPr="00DA4240">
              <w:rPr>
                <w:rFonts w:ascii="Arial" w:eastAsia="SimSun" w:hAnsi="Arial"/>
                <w:sz w:val="18"/>
                <w:vertAlign w:val="subscript"/>
              </w:rPr>
              <w:t>interRAT</w:t>
            </w:r>
            <w:proofErr w:type="spellEnd"/>
            <w:r w:rsidRPr="00DA4240">
              <w:rPr>
                <w:rFonts w:ascii="Arial" w:eastAsia="SimSun" w:hAnsi="Arial"/>
                <w:sz w:val="18"/>
              </w:rPr>
              <w:t xml:space="preserve"> x Ceil(</w:t>
            </w:r>
            <w:proofErr w:type="spellStart"/>
            <w:r w:rsidRPr="00DA4240">
              <w:rPr>
                <w:rFonts w:ascii="Arial" w:eastAsia="SimSun" w:hAnsi="Arial"/>
                <w:sz w:val="18"/>
                <w:lang w:eastAsia="zh-CN"/>
              </w:rPr>
              <w:t>K</w:t>
            </w:r>
            <w:r w:rsidRPr="00DA4240">
              <w:rPr>
                <w:rFonts w:ascii="Arial" w:eastAsia="SimSun" w:hAnsi="Arial"/>
                <w:sz w:val="18"/>
                <w:vertAlign w:val="subscript"/>
                <w:lang w:eastAsia="zh-CN"/>
              </w:rPr>
              <w:t>gap_EUTRA</w:t>
            </w:r>
            <w:proofErr w:type="spellEnd"/>
            <w:r w:rsidRPr="00DA4240">
              <w:rPr>
                <w:rFonts w:ascii="Arial" w:eastAsia="SimSun" w:hAnsi="Arial"/>
                <w:sz w:val="18"/>
              </w:rPr>
              <w:t>))</w:t>
            </w:r>
          </w:p>
        </w:tc>
      </w:tr>
      <w:tr w:rsidR="00DA4240" w:rsidRPr="00DA4240" w14:paraId="65FC899C" w14:textId="77777777" w:rsidTr="003C3DA3">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5F0F2B3E" w14:textId="77777777" w:rsidR="00DA4240" w:rsidRPr="00DA4240" w:rsidRDefault="00DA4240" w:rsidP="00DA4240">
            <w:pPr>
              <w:keepNext/>
              <w:keepLines/>
              <w:spacing w:after="0"/>
              <w:jc w:val="center"/>
              <w:rPr>
                <w:rFonts w:ascii="Arial" w:eastAsia="SimSun" w:hAnsi="Arial"/>
                <w:sz w:val="18"/>
              </w:rPr>
            </w:pPr>
            <w:r w:rsidRPr="00DA4240">
              <w:rPr>
                <w:rFonts w:ascii="Arial" w:eastAsia="SimSun" w:hAnsi="Arial"/>
                <w:sz w:val="18"/>
              </w:rPr>
              <w:t>0.32</w:t>
            </w:r>
          </w:p>
        </w:tc>
        <w:tc>
          <w:tcPr>
            <w:tcW w:w="1797" w:type="pct"/>
            <w:tcBorders>
              <w:top w:val="single" w:sz="4" w:space="0" w:color="auto"/>
              <w:left w:val="single" w:sz="4" w:space="0" w:color="auto"/>
              <w:bottom w:val="single" w:sz="4" w:space="0" w:color="auto"/>
              <w:right w:val="single" w:sz="4" w:space="0" w:color="auto"/>
            </w:tcBorders>
            <w:hideMark/>
          </w:tcPr>
          <w:p w14:paraId="63FAC0D0" w14:textId="77777777" w:rsidR="00DA4240" w:rsidRPr="00DA4240" w:rsidRDefault="00DA4240" w:rsidP="00DA4240">
            <w:pPr>
              <w:keepNext/>
              <w:keepLines/>
              <w:spacing w:after="0"/>
              <w:jc w:val="center"/>
              <w:rPr>
                <w:rFonts w:ascii="Arial" w:eastAsia="SimSun" w:hAnsi="Arial"/>
                <w:sz w:val="18"/>
              </w:rPr>
            </w:pPr>
            <w:r w:rsidRPr="00DA4240">
              <w:rPr>
                <w:rFonts w:ascii="Arial" w:eastAsia="SimSun" w:hAnsi="Arial"/>
                <w:sz w:val="18"/>
              </w:rPr>
              <w:t xml:space="preserve">6.4* </w:t>
            </w:r>
            <w:proofErr w:type="spellStart"/>
            <w:r w:rsidRPr="00DA4240">
              <w:rPr>
                <w:rFonts w:ascii="Arial" w:eastAsia="SimSun" w:hAnsi="Arial"/>
                <w:sz w:val="18"/>
              </w:rPr>
              <w:t>CSSF</w:t>
            </w:r>
            <w:r w:rsidRPr="00DA4240">
              <w:rPr>
                <w:rFonts w:ascii="Arial" w:eastAsia="SimSun" w:hAnsi="Arial"/>
                <w:sz w:val="18"/>
                <w:vertAlign w:val="subscript"/>
              </w:rPr>
              <w:t>interRAT</w:t>
            </w:r>
            <w:proofErr w:type="spellEnd"/>
            <w:r w:rsidRPr="00DA4240">
              <w:rPr>
                <w:rFonts w:ascii="Arial" w:eastAsia="SimSun" w:hAnsi="Arial"/>
                <w:sz w:val="18"/>
              </w:rPr>
              <w:t xml:space="preserve"> x </w:t>
            </w:r>
            <w:proofErr w:type="gramStart"/>
            <w:r w:rsidRPr="00DA4240">
              <w:rPr>
                <w:rFonts w:ascii="Arial" w:eastAsia="SimSun" w:hAnsi="Arial"/>
                <w:sz w:val="18"/>
              </w:rPr>
              <w:t>Ceil(</w:t>
            </w:r>
            <w:proofErr w:type="spellStart"/>
            <w:proofErr w:type="gramEnd"/>
            <w:r w:rsidRPr="00DA4240">
              <w:rPr>
                <w:rFonts w:ascii="Arial" w:eastAsia="SimSun" w:hAnsi="Arial"/>
                <w:sz w:val="18"/>
                <w:lang w:eastAsia="zh-CN"/>
              </w:rPr>
              <w:t>K</w:t>
            </w:r>
            <w:r w:rsidRPr="00DA4240">
              <w:rPr>
                <w:rFonts w:ascii="Arial" w:eastAsia="SimSun" w:hAnsi="Arial"/>
                <w:sz w:val="18"/>
                <w:vertAlign w:val="subscript"/>
                <w:lang w:eastAsia="zh-CN"/>
              </w:rPr>
              <w:t>gap_EUTRA</w:t>
            </w:r>
            <w:proofErr w:type="spellEnd"/>
            <w:r w:rsidRPr="00DA4240">
              <w:rPr>
                <w:rFonts w:ascii="Arial" w:eastAsia="SimSun" w:hAnsi="Arial"/>
                <w:sz w:val="18"/>
              </w:rPr>
              <w:t>) (20*</w:t>
            </w:r>
            <w:proofErr w:type="spellStart"/>
            <w:r w:rsidRPr="00DA4240">
              <w:rPr>
                <w:rFonts w:ascii="Arial" w:eastAsia="SimSun" w:hAnsi="Arial"/>
                <w:sz w:val="18"/>
              </w:rPr>
              <w:t>CSSF</w:t>
            </w:r>
            <w:r w:rsidRPr="00DA4240">
              <w:rPr>
                <w:rFonts w:ascii="Arial" w:eastAsia="SimSun" w:hAnsi="Arial"/>
                <w:sz w:val="18"/>
                <w:vertAlign w:val="subscript"/>
              </w:rPr>
              <w:t>interRAT</w:t>
            </w:r>
            <w:proofErr w:type="spellEnd"/>
            <w:r w:rsidRPr="00DA4240">
              <w:rPr>
                <w:rFonts w:ascii="Arial" w:eastAsia="SimSun" w:hAnsi="Arial"/>
                <w:sz w:val="18"/>
              </w:rPr>
              <w:t xml:space="preserve"> x Ceil(</w:t>
            </w:r>
            <w:proofErr w:type="spellStart"/>
            <w:r w:rsidRPr="00DA4240">
              <w:rPr>
                <w:rFonts w:ascii="Arial" w:eastAsia="SimSun" w:hAnsi="Arial"/>
                <w:sz w:val="18"/>
                <w:lang w:eastAsia="zh-CN"/>
              </w:rPr>
              <w:t>K</w:t>
            </w:r>
            <w:r w:rsidRPr="00DA4240">
              <w:rPr>
                <w:rFonts w:ascii="Arial" w:eastAsia="SimSun" w:hAnsi="Arial"/>
                <w:sz w:val="18"/>
                <w:vertAlign w:val="subscript"/>
                <w:lang w:eastAsia="zh-CN"/>
              </w:rPr>
              <w:t>gap_EUTRA</w:t>
            </w:r>
            <w:proofErr w:type="spellEnd"/>
            <w:r w:rsidRPr="00DA4240">
              <w:rPr>
                <w:rFonts w:ascii="Arial" w:eastAsia="SimSun" w:hAnsi="Arial"/>
                <w:sz w:val="18"/>
              </w:rPr>
              <w:t>))</w:t>
            </w:r>
          </w:p>
        </w:tc>
        <w:tc>
          <w:tcPr>
            <w:tcW w:w="1790" w:type="pct"/>
            <w:tcBorders>
              <w:top w:val="single" w:sz="4" w:space="0" w:color="auto"/>
              <w:left w:val="single" w:sz="4" w:space="0" w:color="auto"/>
              <w:bottom w:val="single" w:sz="4" w:space="0" w:color="auto"/>
              <w:right w:val="single" w:sz="4" w:space="0" w:color="auto"/>
            </w:tcBorders>
            <w:hideMark/>
          </w:tcPr>
          <w:p w14:paraId="25C3DCDB" w14:textId="77777777" w:rsidR="00DA4240" w:rsidRPr="00DA4240" w:rsidRDefault="00DA4240" w:rsidP="00DA4240">
            <w:pPr>
              <w:keepNext/>
              <w:keepLines/>
              <w:spacing w:after="0"/>
              <w:jc w:val="center"/>
              <w:rPr>
                <w:rFonts w:ascii="Arial" w:eastAsia="SimSun" w:hAnsi="Arial"/>
                <w:sz w:val="18"/>
                <w:lang w:val="sv-SE"/>
              </w:rPr>
            </w:pPr>
            <w:r w:rsidRPr="00DA4240">
              <w:rPr>
                <w:rFonts w:ascii="Arial" w:eastAsia="SimSun" w:hAnsi="Arial"/>
                <w:sz w:val="18"/>
                <w:lang w:val="sv-SE"/>
              </w:rPr>
              <w:t>7.68*</w:t>
            </w:r>
            <w:r w:rsidRPr="00DA4240">
              <w:rPr>
                <w:rFonts w:ascii="Arial" w:eastAsia="SimSun" w:hAnsi="Arial"/>
                <w:sz w:val="18"/>
              </w:rPr>
              <w:t xml:space="preserve"> </w:t>
            </w:r>
            <w:proofErr w:type="spellStart"/>
            <w:r w:rsidRPr="00DA4240">
              <w:rPr>
                <w:rFonts w:ascii="Arial" w:eastAsia="SimSun" w:hAnsi="Arial"/>
                <w:sz w:val="18"/>
              </w:rPr>
              <w:t>CSSF</w:t>
            </w:r>
            <w:r w:rsidRPr="00DA4240">
              <w:rPr>
                <w:rFonts w:ascii="Arial" w:eastAsia="SimSun" w:hAnsi="Arial"/>
                <w:sz w:val="18"/>
                <w:vertAlign w:val="subscript"/>
              </w:rPr>
              <w:t>interRAT</w:t>
            </w:r>
            <w:proofErr w:type="spellEnd"/>
            <w:r w:rsidRPr="00DA4240">
              <w:rPr>
                <w:rFonts w:ascii="Arial" w:eastAsia="SimSun" w:hAnsi="Arial"/>
                <w:sz w:val="18"/>
              </w:rPr>
              <w:t xml:space="preserve"> x Ceil(</w:t>
            </w:r>
            <w:proofErr w:type="spellStart"/>
            <w:r w:rsidRPr="00DA4240">
              <w:rPr>
                <w:rFonts w:ascii="Arial" w:eastAsia="SimSun" w:hAnsi="Arial"/>
                <w:sz w:val="18"/>
                <w:lang w:eastAsia="zh-CN"/>
              </w:rPr>
              <w:t>K</w:t>
            </w:r>
            <w:r w:rsidRPr="00DA4240">
              <w:rPr>
                <w:rFonts w:ascii="Arial" w:eastAsia="SimSun" w:hAnsi="Arial"/>
                <w:sz w:val="18"/>
                <w:vertAlign w:val="subscript"/>
                <w:lang w:eastAsia="zh-CN"/>
              </w:rPr>
              <w:t>gap_EUTRA</w:t>
            </w:r>
            <w:proofErr w:type="spellEnd"/>
            <w:r w:rsidRPr="00DA4240">
              <w:rPr>
                <w:rFonts w:ascii="Arial" w:eastAsia="SimSun" w:hAnsi="Arial"/>
                <w:sz w:val="18"/>
              </w:rPr>
              <w:t>)</w:t>
            </w:r>
            <w:r w:rsidRPr="00DA4240">
              <w:rPr>
                <w:rFonts w:ascii="Arial" w:eastAsia="SimSun" w:hAnsi="Arial"/>
                <w:sz w:val="18"/>
                <w:lang w:val="sv-SE"/>
              </w:rPr>
              <w:t xml:space="preserve"> (24*</w:t>
            </w:r>
            <w:proofErr w:type="spellStart"/>
            <w:r w:rsidRPr="00DA4240">
              <w:rPr>
                <w:rFonts w:ascii="Arial" w:eastAsia="SimSun" w:hAnsi="Arial"/>
                <w:sz w:val="18"/>
              </w:rPr>
              <w:t>CSSF</w:t>
            </w:r>
            <w:r w:rsidRPr="00DA4240">
              <w:rPr>
                <w:rFonts w:ascii="Arial" w:eastAsia="SimSun" w:hAnsi="Arial"/>
                <w:sz w:val="18"/>
                <w:vertAlign w:val="subscript"/>
              </w:rPr>
              <w:t>interRAT</w:t>
            </w:r>
            <w:proofErr w:type="spellEnd"/>
            <w:r w:rsidRPr="00DA4240">
              <w:rPr>
                <w:rFonts w:ascii="Arial" w:eastAsia="SimSun" w:hAnsi="Arial"/>
                <w:sz w:val="18"/>
              </w:rPr>
              <w:t xml:space="preserve"> x Ceil(</w:t>
            </w:r>
            <w:proofErr w:type="spellStart"/>
            <w:r w:rsidRPr="00DA4240">
              <w:rPr>
                <w:rFonts w:ascii="Arial" w:eastAsia="SimSun" w:hAnsi="Arial"/>
                <w:sz w:val="18"/>
                <w:lang w:eastAsia="zh-CN"/>
              </w:rPr>
              <w:t>K</w:t>
            </w:r>
            <w:r w:rsidRPr="00DA4240">
              <w:rPr>
                <w:rFonts w:ascii="Arial" w:eastAsia="SimSun" w:hAnsi="Arial"/>
                <w:sz w:val="18"/>
                <w:vertAlign w:val="subscript"/>
                <w:lang w:eastAsia="zh-CN"/>
              </w:rPr>
              <w:t>gap_EUTRA</w:t>
            </w:r>
            <w:proofErr w:type="spellEnd"/>
            <w:r w:rsidRPr="00DA4240">
              <w:rPr>
                <w:rFonts w:ascii="Arial" w:eastAsia="SimSun" w:hAnsi="Arial"/>
                <w:sz w:val="18"/>
              </w:rPr>
              <w:t>)</w:t>
            </w:r>
            <w:r w:rsidRPr="00DA4240">
              <w:rPr>
                <w:rFonts w:ascii="Arial" w:eastAsia="SimSun" w:hAnsi="Arial"/>
                <w:sz w:val="18"/>
                <w:lang w:val="sv-SE"/>
              </w:rPr>
              <w:t>)</w:t>
            </w:r>
          </w:p>
        </w:tc>
      </w:tr>
      <w:tr w:rsidR="00DA4240" w:rsidRPr="00DA4240" w14:paraId="709B2713" w14:textId="77777777" w:rsidTr="003C3DA3">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4380D86" w14:textId="77777777" w:rsidR="00DA4240" w:rsidRPr="00DA4240" w:rsidRDefault="00DA4240" w:rsidP="00DA4240">
            <w:pPr>
              <w:keepNext/>
              <w:keepLines/>
              <w:spacing w:after="0"/>
              <w:jc w:val="center"/>
              <w:rPr>
                <w:rFonts w:ascii="Arial" w:eastAsia="SimSun" w:hAnsi="Arial"/>
                <w:sz w:val="18"/>
              </w:rPr>
            </w:pPr>
            <w:r w:rsidRPr="00DA4240">
              <w:rPr>
                <w:rFonts w:ascii="Arial" w:eastAsia="SimSun" w:hAnsi="Arial"/>
                <w:sz w:val="18"/>
              </w:rPr>
              <w:t xml:space="preserve">0.32&lt; DRX-cycle </w:t>
            </w:r>
            <w:r w:rsidRPr="00DA4240">
              <w:rPr>
                <w:rFonts w:ascii="Arial" w:eastAsia="SimSun" w:hAnsi="Arial" w:hint="eastAsia"/>
                <w:sz w:val="18"/>
              </w:rPr>
              <w:t>≤</w:t>
            </w:r>
            <w:r w:rsidRPr="00DA4240">
              <w:rPr>
                <w:rFonts w:ascii="Arial" w:eastAsia="SimSun" w:hAnsi="Arial"/>
                <w:sz w:val="18"/>
              </w:rPr>
              <w:t>10.24</w:t>
            </w:r>
          </w:p>
        </w:tc>
        <w:tc>
          <w:tcPr>
            <w:tcW w:w="1797" w:type="pct"/>
            <w:tcBorders>
              <w:top w:val="single" w:sz="4" w:space="0" w:color="auto"/>
              <w:left w:val="single" w:sz="4" w:space="0" w:color="auto"/>
              <w:bottom w:val="single" w:sz="4" w:space="0" w:color="auto"/>
              <w:right w:val="single" w:sz="4" w:space="0" w:color="auto"/>
            </w:tcBorders>
            <w:hideMark/>
          </w:tcPr>
          <w:p w14:paraId="156B9E15" w14:textId="77777777" w:rsidR="00DA4240" w:rsidRPr="00DA4240" w:rsidRDefault="00DA4240" w:rsidP="00DA4240">
            <w:pPr>
              <w:keepNext/>
              <w:keepLines/>
              <w:spacing w:after="0"/>
              <w:jc w:val="center"/>
              <w:rPr>
                <w:rFonts w:ascii="Arial" w:eastAsia="SimSun" w:hAnsi="Arial"/>
                <w:sz w:val="18"/>
              </w:rPr>
            </w:pPr>
            <w:r w:rsidRPr="00DA4240">
              <w:rPr>
                <w:rFonts w:ascii="Arial" w:eastAsia="SimSun" w:hAnsi="Arial"/>
                <w:sz w:val="18"/>
              </w:rPr>
              <w:t>Note1 (20*</w:t>
            </w:r>
            <w:proofErr w:type="spellStart"/>
            <w:r w:rsidRPr="00DA4240">
              <w:rPr>
                <w:rFonts w:ascii="Arial" w:eastAsia="SimSun" w:hAnsi="Arial" w:cs="v4.2.0"/>
                <w:sz w:val="18"/>
              </w:rPr>
              <w:t>CSSF</w:t>
            </w:r>
            <w:r w:rsidRPr="00DA4240">
              <w:rPr>
                <w:rFonts w:ascii="Arial" w:eastAsia="SimSun" w:hAnsi="Arial" w:cs="v4.2.0"/>
                <w:sz w:val="18"/>
                <w:vertAlign w:val="subscript"/>
              </w:rPr>
              <w:t>interRAT</w:t>
            </w:r>
            <w:proofErr w:type="spellEnd"/>
            <w:r w:rsidRPr="00DA4240">
              <w:rPr>
                <w:rFonts w:ascii="Arial" w:eastAsia="SimSun" w:hAnsi="Arial"/>
                <w:sz w:val="18"/>
              </w:rPr>
              <w:t xml:space="preserve"> x </w:t>
            </w:r>
            <w:proofErr w:type="gramStart"/>
            <w:r w:rsidRPr="00DA4240">
              <w:rPr>
                <w:rFonts w:ascii="Arial" w:eastAsia="SimSun" w:hAnsi="Arial"/>
                <w:sz w:val="18"/>
              </w:rPr>
              <w:t>Ceil(</w:t>
            </w:r>
            <w:proofErr w:type="spellStart"/>
            <w:proofErr w:type="gramEnd"/>
            <w:r w:rsidRPr="00DA4240">
              <w:rPr>
                <w:rFonts w:ascii="Arial" w:eastAsia="SimSun" w:hAnsi="Arial"/>
                <w:sz w:val="18"/>
                <w:lang w:eastAsia="zh-CN"/>
              </w:rPr>
              <w:t>K</w:t>
            </w:r>
            <w:r w:rsidRPr="00DA4240">
              <w:rPr>
                <w:rFonts w:ascii="Arial" w:eastAsia="SimSun" w:hAnsi="Arial"/>
                <w:sz w:val="18"/>
                <w:vertAlign w:val="subscript"/>
                <w:lang w:eastAsia="zh-CN"/>
              </w:rPr>
              <w:t>gap_EUTRA</w:t>
            </w:r>
            <w:proofErr w:type="spellEnd"/>
            <w:r w:rsidRPr="00DA4240">
              <w:rPr>
                <w:rFonts w:ascii="Arial" w:eastAsia="SimSun" w:hAnsi="Arial"/>
                <w:sz w:val="18"/>
              </w:rPr>
              <w:t>))</w:t>
            </w:r>
          </w:p>
        </w:tc>
        <w:tc>
          <w:tcPr>
            <w:tcW w:w="1790" w:type="pct"/>
            <w:tcBorders>
              <w:top w:val="single" w:sz="4" w:space="0" w:color="auto"/>
              <w:left w:val="single" w:sz="4" w:space="0" w:color="auto"/>
              <w:bottom w:val="single" w:sz="4" w:space="0" w:color="auto"/>
              <w:right w:val="single" w:sz="4" w:space="0" w:color="auto"/>
            </w:tcBorders>
            <w:hideMark/>
          </w:tcPr>
          <w:p w14:paraId="5C9C3B48" w14:textId="77777777" w:rsidR="00DA4240" w:rsidRPr="00DA4240" w:rsidRDefault="00DA4240" w:rsidP="00DA4240">
            <w:pPr>
              <w:keepNext/>
              <w:keepLines/>
              <w:spacing w:after="0"/>
              <w:jc w:val="center"/>
              <w:rPr>
                <w:rFonts w:ascii="Arial" w:eastAsia="SimSun" w:hAnsi="Arial"/>
                <w:sz w:val="18"/>
              </w:rPr>
            </w:pPr>
            <w:r w:rsidRPr="00DA4240">
              <w:rPr>
                <w:rFonts w:ascii="Arial" w:eastAsia="SimSun" w:hAnsi="Arial"/>
                <w:sz w:val="18"/>
              </w:rPr>
              <w:t>Note1 (20*</w:t>
            </w:r>
            <w:proofErr w:type="spellStart"/>
            <w:r w:rsidRPr="00DA4240">
              <w:rPr>
                <w:rFonts w:ascii="Arial" w:eastAsia="SimSun" w:hAnsi="Arial" w:cs="v4.2.0"/>
                <w:sz w:val="18"/>
              </w:rPr>
              <w:t>CSSF</w:t>
            </w:r>
            <w:r w:rsidRPr="00DA4240">
              <w:rPr>
                <w:rFonts w:ascii="Arial" w:eastAsia="SimSun" w:hAnsi="Arial" w:cs="v4.2.0"/>
                <w:sz w:val="18"/>
                <w:vertAlign w:val="subscript"/>
              </w:rPr>
              <w:t>interRAT</w:t>
            </w:r>
            <w:proofErr w:type="spellEnd"/>
            <w:r w:rsidRPr="00DA4240">
              <w:rPr>
                <w:rFonts w:ascii="Arial" w:eastAsia="SimSun" w:hAnsi="Arial"/>
                <w:sz w:val="18"/>
              </w:rPr>
              <w:t xml:space="preserve"> x </w:t>
            </w:r>
            <w:proofErr w:type="gramStart"/>
            <w:r w:rsidRPr="00DA4240">
              <w:rPr>
                <w:rFonts w:ascii="Arial" w:eastAsia="SimSun" w:hAnsi="Arial"/>
                <w:sz w:val="18"/>
              </w:rPr>
              <w:t>Ceil(</w:t>
            </w:r>
            <w:proofErr w:type="spellStart"/>
            <w:proofErr w:type="gramEnd"/>
            <w:r w:rsidRPr="00DA4240">
              <w:rPr>
                <w:rFonts w:ascii="Arial" w:eastAsia="SimSun" w:hAnsi="Arial"/>
                <w:sz w:val="18"/>
                <w:lang w:eastAsia="zh-CN"/>
              </w:rPr>
              <w:t>K</w:t>
            </w:r>
            <w:r w:rsidRPr="00DA4240">
              <w:rPr>
                <w:rFonts w:ascii="Arial" w:eastAsia="SimSun" w:hAnsi="Arial"/>
                <w:sz w:val="18"/>
                <w:vertAlign w:val="subscript"/>
                <w:lang w:eastAsia="zh-CN"/>
              </w:rPr>
              <w:t>gap_EUTRA</w:t>
            </w:r>
            <w:proofErr w:type="spellEnd"/>
            <w:r w:rsidRPr="00DA4240">
              <w:rPr>
                <w:rFonts w:ascii="Arial" w:eastAsia="SimSun" w:hAnsi="Arial"/>
                <w:sz w:val="18"/>
              </w:rPr>
              <w:t>))</w:t>
            </w:r>
          </w:p>
        </w:tc>
      </w:tr>
      <w:tr w:rsidR="00DA4240" w:rsidRPr="00DA4240" w14:paraId="78D87A68" w14:textId="77777777" w:rsidTr="003C3DA3">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0B36EFA7" w14:textId="77777777" w:rsidR="00DA4240" w:rsidRPr="00DA4240" w:rsidRDefault="00DA4240" w:rsidP="00DA4240">
            <w:pPr>
              <w:keepNext/>
              <w:keepLines/>
              <w:spacing w:after="0"/>
              <w:ind w:left="851" w:hanging="851"/>
              <w:rPr>
                <w:rFonts w:eastAsia="SimSun"/>
              </w:rPr>
            </w:pPr>
            <w:r w:rsidRPr="00DA4240">
              <w:rPr>
                <w:rFonts w:ascii="Arial" w:eastAsia="SimSun" w:hAnsi="Arial"/>
                <w:sz w:val="18"/>
              </w:rPr>
              <w:t>NOTE 1:</w:t>
            </w:r>
            <w:r w:rsidRPr="00DA4240">
              <w:rPr>
                <w:rFonts w:ascii="Arial" w:eastAsia="SimSun" w:hAnsi="Arial"/>
                <w:sz w:val="18"/>
              </w:rPr>
              <w:tab/>
              <w:t>The time depends on the DRX cycle length.</w:t>
            </w:r>
          </w:p>
          <w:p w14:paraId="559494EF" w14:textId="77777777" w:rsidR="00DA4240" w:rsidRPr="00DA4240" w:rsidRDefault="00DA4240" w:rsidP="00DA4240">
            <w:pPr>
              <w:keepNext/>
              <w:keepLines/>
              <w:spacing w:after="0"/>
              <w:ind w:left="851" w:hanging="851"/>
              <w:rPr>
                <w:rFonts w:ascii="Arial" w:eastAsia="SimSun" w:hAnsi="Arial"/>
                <w:sz w:val="18"/>
              </w:rPr>
            </w:pPr>
            <w:r w:rsidRPr="00DA4240">
              <w:rPr>
                <w:rFonts w:ascii="Arial" w:eastAsia="SimSun" w:hAnsi="Arial"/>
                <w:sz w:val="18"/>
              </w:rPr>
              <w:t>NOTE 2:</w:t>
            </w:r>
            <w:r w:rsidRPr="00DA4240">
              <w:rPr>
                <w:rFonts w:ascii="Arial" w:eastAsia="SimSun" w:hAnsi="Arial"/>
                <w:sz w:val="18"/>
              </w:rPr>
              <w:tab/>
            </w:r>
            <w:proofErr w:type="spellStart"/>
            <w:r w:rsidRPr="00DA4240">
              <w:rPr>
                <w:rFonts w:eastAsia="SimSun" w:cs="v4.2.0"/>
              </w:rPr>
              <w:t>CSSF</w:t>
            </w:r>
            <w:r w:rsidRPr="00DA4240">
              <w:rPr>
                <w:rFonts w:eastAsia="SimSun" w:cs="v4.2.0"/>
                <w:vertAlign w:val="subscript"/>
              </w:rPr>
              <w:t>interRAT</w:t>
            </w:r>
            <w:proofErr w:type="spellEnd"/>
            <w:r w:rsidRPr="00DA4240">
              <w:rPr>
                <w:rFonts w:ascii="Arial" w:eastAsia="SimSun" w:hAnsi="Arial"/>
                <w:sz w:val="18"/>
              </w:rPr>
              <w:t xml:space="preserve"> is as defined in clause 9.4.2.2.</w:t>
            </w:r>
          </w:p>
          <w:p w14:paraId="402288AA" w14:textId="77777777" w:rsidR="00DA4240" w:rsidRPr="00DA4240" w:rsidRDefault="00DA4240" w:rsidP="00DA4240">
            <w:pPr>
              <w:keepNext/>
              <w:keepLines/>
              <w:spacing w:after="0"/>
              <w:ind w:left="851" w:hanging="851"/>
              <w:rPr>
                <w:rFonts w:ascii="Arial" w:eastAsia="SimSun" w:hAnsi="Arial"/>
                <w:sz w:val="18"/>
                <w:lang w:eastAsia="zh-CN"/>
              </w:rPr>
            </w:pPr>
            <w:r w:rsidRPr="00DA4240">
              <w:rPr>
                <w:rFonts w:ascii="Arial" w:eastAsia="SimSun" w:hAnsi="Arial"/>
                <w:sz w:val="18"/>
              </w:rPr>
              <w:t>NOTE 3:</w:t>
            </w:r>
            <w:r w:rsidRPr="00DA4240">
              <w:rPr>
                <w:rFonts w:ascii="Arial" w:eastAsia="SimSun" w:hAnsi="Arial" w:cs="Arial"/>
                <w:sz w:val="18"/>
                <w:lang w:eastAsia="ja-JP"/>
              </w:rPr>
              <w:tab/>
            </w:r>
            <w:proofErr w:type="spellStart"/>
            <w:r w:rsidRPr="00DA4240">
              <w:rPr>
                <w:rFonts w:ascii="Arial" w:eastAsia="SimSun" w:hAnsi="Arial"/>
                <w:sz w:val="18"/>
              </w:rPr>
              <w:t>K</w:t>
            </w:r>
            <w:r w:rsidRPr="00DA4240">
              <w:rPr>
                <w:rFonts w:ascii="Arial" w:eastAsia="SimSun" w:hAnsi="Arial"/>
                <w:sz w:val="18"/>
                <w:vertAlign w:val="subscript"/>
              </w:rPr>
              <w:t>gap_EUTRA</w:t>
            </w:r>
            <w:proofErr w:type="spellEnd"/>
            <w:r w:rsidRPr="00DA4240">
              <w:rPr>
                <w:rFonts w:ascii="Arial" w:eastAsia="SimSun" w:hAnsi="Arial"/>
                <w:sz w:val="18"/>
              </w:rPr>
              <w:t xml:space="preserve"> is only applicable for a UE supporting concurrent measurement gaps. Otherwise </w:t>
            </w:r>
            <w:proofErr w:type="spellStart"/>
            <w:r w:rsidRPr="00DA4240">
              <w:rPr>
                <w:rFonts w:ascii="Arial" w:eastAsia="SimSun" w:hAnsi="Arial"/>
                <w:sz w:val="18"/>
                <w:lang w:eastAsia="zh-CN"/>
              </w:rPr>
              <w:t>K</w:t>
            </w:r>
            <w:r w:rsidRPr="00DA4240">
              <w:rPr>
                <w:rFonts w:ascii="Arial" w:eastAsia="SimSun" w:hAnsi="Arial"/>
                <w:sz w:val="18"/>
                <w:vertAlign w:val="subscript"/>
                <w:lang w:eastAsia="zh-CN"/>
              </w:rPr>
              <w:t>gap_EUTRA</w:t>
            </w:r>
            <w:proofErr w:type="spellEnd"/>
            <w:r w:rsidRPr="00DA4240">
              <w:rPr>
                <w:rFonts w:ascii="Arial" w:eastAsia="SimSun" w:hAnsi="Arial"/>
                <w:sz w:val="18"/>
                <w:lang w:eastAsia="zh-CN"/>
              </w:rPr>
              <w:t xml:space="preserve"> =1</w:t>
            </w:r>
          </w:p>
          <w:p w14:paraId="07E1B48F" w14:textId="77777777" w:rsidR="00DA4240" w:rsidRPr="00DA4240" w:rsidRDefault="00DA4240" w:rsidP="00DA4240">
            <w:pPr>
              <w:keepNext/>
              <w:keepLines/>
              <w:spacing w:after="0"/>
              <w:ind w:left="787" w:hangingChars="437" w:hanging="787"/>
              <w:rPr>
                <w:rFonts w:ascii="Arial" w:eastAsia="SimSun" w:hAnsi="Arial"/>
                <w:sz w:val="18"/>
              </w:rPr>
            </w:pPr>
            <w:r w:rsidRPr="00DA4240">
              <w:rPr>
                <w:rFonts w:ascii="Arial" w:eastAsia="SimSun" w:hAnsi="Arial"/>
                <w:sz w:val="18"/>
              </w:rPr>
              <w:t>NOTE 4:</w:t>
            </w:r>
            <w:r w:rsidRPr="00DA4240">
              <w:rPr>
                <w:rFonts w:ascii="Arial" w:eastAsia="SimSun" w:hAnsi="Arial"/>
                <w:sz w:val="18"/>
              </w:rPr>
              <w:tab/>
              <w:t>If multiple concurrent gaps are configured, the gap period is the periodicity of the MG pattern associated to the E-UTRA inter-RAT frequency layer.</w:t>
            </w:r>
          </w:p>
        </w:tc>
      </w:tr>
    </w:tbl>
    <w:p w14:paraId="23DCEB48" w14:textId="77777777" w:rsidR="00DA4240" w:rsidRPr="00DA4240" w:rsidRDefault="00DA4240" w:rsidP="00DA4240">
      <w:pPr>
        <w:rPr>
          <w:rFonts w:eastAsia="SimSun"/>
        </w:rPr>
      </w:pPr>
    </w:p>
    <w:p w14:paraId="6D3AFA9A" w14:textId="77777777" w:rsidR="00DA4240" w:rsidRPr="00DA4240" w:rsidRDefault="00DA4240" w:rsidP="00DA4240">
      <w:pPr>
        <w:keepNext/>
        <w:keepLines/>
        <w:spacing w:before="60"/>
        <w:jc w:val="center"/>
        <w:rPr>
          <w:rFonts w:ascii="Arial" w:eastAsia="SimSun" w:hAnsi="Arial"/>
          <w:b/>
        </w:rPr>
      </w:pPr>
      <w:r w:rsidRPr="00DA4240">
        <w:rPr>
          <w:rFonts w:ascii="Arial" w:eastAsia="SimSun" w:hAnsi="Arial"/>
          <w:b/>
        </w:rPr>
        <w:t xml:space="preserve">Table 9.4.2.3-2: Requirement to identify a newly detectable E-UTRAN FDD cell when </w:t>
      </w:r>
      <w:r w:rsidRPr="00DA4240">
        <w:rPr>
          <w:rFonts w:ascii="Arial" w:eastAsia="SimSun" w:hAnsi="Arial"/>
          <w:b/>
          <w:i/>
        </w:rPr>
        <w:t>highSpeedMeasFlag-r16</w:t>
      </w:r>
      <w:r w:rsidRPr="00DA4240">
        <w:rPr>
          <w:rFonts w:ascii="Arial" w:eastAsia="SimSun" w:hAnsi="Arial"/>
          <w:b/>
        </w:rPr>
        <w:t xml:space="preserve"> is configured</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DA4240" w:rsidRPr="00DA4240" w14:paraId="0D7B2B9E" w14:textId="77777777" w:rsidTr="003C3DA3">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0AACD0CC" w14:textId="77777777" w:rsidR="00DA4240" w:rsidRPr="00DA4240" w:rsidRDefault="00DA4240" w:rsidP="00DA4240">
            <w:pPr>
              <w:keepNext/>
              <w:keepLines/>
              <w:spacing w:after="0"/>
              <w:jc w:val="center"/>
              <w:rPr>
                <w:rFonts w:ascii="Arial" w:eastAsia="SimSun" w:hAnsi="Arial"/>
                <w:b/>
                <w:sz w:val="18"/>
              </w:rPr>
            </w:pPr>
            <w:r w:rsidRPr="00DA4240">
              <w:rPr>
                <w:rFonts w:ascii="Arial" w:eastAsia="SimSun" w:hAnsi="Arial"/>
                <w:b/>
                <w:sz w:val="18"/>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22D2D67D" w14:textId="77777777" w:rsidR="00DA4240" w:rsidRPr="00DA4240" w:rsidRDefault="00DA4240" w:rsidP="00DA4240">
            <w:pPr>
              <w:keepNext/>
              <w:keepLines/>
              <w:spacing w:after="0"/>
              <w:jc w:val="center"/>
              <w:rPr>
                <w:rFonts w:ascii="Arial" w:eastAsia="SimSun" w:hAnsi="Arial"/>
                <w:b/>
                <w:sz w:val="18"/>
              </w:rPr>
            </w:pPr>
            <w:proofErr w:type="spellStart"/>
            <w:r w:rsidRPr="00DA4240">
              <w:rPr>
                <w:rFonts w:ascii="Arial" w:eastAsia="SimSun" w:hAnsi="Arial"/>
                <w:b/>
                <w:sz w:val="18"/>
              </w:rPr>
              <w:t>T</w:t>
            </w:r>
            <w:r w:rsidRPr="00DA4240">
              <w:rPr>
                <w:rFonts w:ascii="Arial" w:eastAsia="SimSun" w:hAnsi="Arial"/>
                <w:b/>
                <w:sz w:val="18"/>
                <w:vertAlign w:val="subscript"/>
              </w:rPr>
              <w:t>Identify</w:t>
            </w:r>
            <w:proofErr w:type="spellEnd"/>
            <w:r w:rsidRPr="00DA4240">
              <w:rPr>
                <w:rFonts w:ascii="Arial" w:eastAsia="SimSun" w:hAnsi="Arial"/>
                <w:b/>
                <w:sz w:val="18"/>
                <w:vertAlign w:val="subscript"/>
              </w:rPr>
              <w:t xml:space="preserve">, E-UTRAN FDD </w:t>
            </w:r>
            <w:r w:rsidRPr="00DA4240">
              <w:rPr>
                <w:rFonts w:ascii="Arial" w:eastAsia="SimSun" w:hAnsi="Arial"/>
                <w:b/>
                <w:sz w:val="18"/>
              </w:rPr>
              <w:t>(s) (DRX cycles)</w:t>
            </w:r>
          </w:p>
        </w:tc>
      </w:tr>
      <w:tr w:rsidR="00DA4240" w:rsidRPr="00DA4240" w14:paraId="1624FBD4" w14:textId="77777777" w:rsidTr="003C3DA3">
        <w:trPr>
          <w:cantSplit/>
          <w:jc w:val="center"/>
        </w:trPr>
        <w:tc>
          <w:tcPr>
            <w:tcW w:w="1413" w:type="pct"/>
            <w:tcBorders>
              <w:top w:val="single" w:sz="4" w:space="0" w:color="auto"/>
              <w:left w:val="single" w:sz="4" w:space="0" w:color="auto"/>
              <w:bottom w:val="single" w:sz="4" w:space="0" w:color="auto"/>
              <w:right w:val="single" w:sz="4" w:space="0" w:color="auto"/>
            </w:tcBorders>
          </w:tcPr>
          <w:p w14:paraId="4944F456" w14:textId="77777777" w:rsidR="00DA4240" w:rsidRPr="00DA4240" w:rsidRDefault="00DA4240" w:rsidP="00DA4240">
            <w:pPr>
              <w:keepNext/>
              <w:keepLines/>
              <w:spacing w:after="0"/>
              <w:jc w:val="center"/>
              <w:rPr>
                <w:rFonts w:ascii="Arial" w:eastAsia="SimSun" w:hAnsi="Arial"/>
                <w:b/>
                <w:sz w:val="18"/>
              </w:rPr>
            </w:pPr>
          </w:p>
        </w:tc>
        <w:tc>
          <w:tcPr>
            <w:tcW w:w="1797" w:type="pct"/>
            <w:tcBorders>
              <w:top w:val="single" w:sz="4" w:space="0" w:color="auto"/>
              <w:left w:val="single" w:sz="4" w:space="0" w:color="auto"/>
              <w:bottom w:val="single" w:sz="4" w:space="0" w:color="auto"/>
              <w:right w:val="single" w:sz="4" w:space="0" w:color="auto"/>
            </w:tcBorders>
            <w:hideMark/>
          </w:tcPr>
          <w:p w14:paraId="755E59F6" w14:textId="77777777" w:rsidR="00DA4240" w:rsidRPr="00DA4240" w:rsidRDefault="00DA4240" w:rsidP="00DA4240">
            <w:pPr>
              <w:keepNext/>
              <w:keepLines/>
              <w:spacing w:after="0"/>
              <w:jc w:val="center"/>
              <w:rPr>
                <w:rFonts w:ascii="Arial" w:eastAsia="SimSun" w:hAnsi="Arial"/>
                <w:b/>
                <w:sz w:val="18"/>
              </w:rPr>
            </w:pPr>
            <w:r w:rsidRPr="00DA4240">
              <w:rPr>
                <w:rFonts w:ascii="Arial" w:eastAsia="SimSun" w:hAnsi="Arial"/>
                <w:b/>
                <w:sz w:val="18"/>
              </w:rPr>
              <w:t>Gap</w:t>
            </w:r>
            <w:r w:rsidRPr="00DA4240">
              <w:rPr>
                <w:rFonts w:ascii="Arial" w:eastAsia="SimSun" w:hAnsi="Arial" w:hint="eastAsia"/>
                <w:b/>
                <w:sz w:val="18"/>
                <w:lang w:eastAsia="zh-CN"/>
              </w:rPr>
              <w:t>/NCSG</w:t>
            </w:r>
            <w:r w:rsidRPr="00DA4240">
              <w:rPr>
                <w:rFonts w:ascii="Arial" w:eastAsia="SimSun" w:hAnsi="Arial"/>
                <w:b/>
                <w:sz w:val="18"/>
              </w:rPr>
              <w:t xml:space="preserve"> period = 40 </w:t>
            </w:r>
            <w:proofErr w:type="spellStart"/>
            <w:r w:rsidRPr="00DA4240">
              <w:rPr>
                <w:rFonts w:ascii="Arial" w:eastAsia="SimSun" w:hAnsi="Arial"/>
                <w:b/>
                <w:sz w:val="18"/>
              </w:rPr>
              <w:t>ms</w:t>
            </w:r>
            <w:proofErr w:type="spellEnd"/>
            <w:r w:rsidRPr="00DA4240">
              <w:rPr>
                <w:rFonts w:ascii="Arial" w:eastAsia="SimSun" w:hAnsi="Arial"/>
                <w:b/>
                <w:sz w:val="18"/>
              </w:rPr>
              <w:t xml:space="preserve">, 20 </w:t>
            </w:r>
            <w:proofErr w:type="spellStart"/>
            <w:r w:rsidRPr="00DA4240">
              <w:rPr>
                <w:rFonts w:ascii="Arial" w:eastAsia="SimSun" w:hAnsi="Arial"/>
                <w:b/>
                <w:sz w:val="18"/>
              </w:rPr>
              <w:t>ms</w:t>
            </w:r>
            <w:proofErr w:type="spellEnd"/>
          </w:p>
        </w:tc>
        <w:tc>
          <w:tcPr>
            <w:tcW w:w="1790" w:type="pct"/>
            <w:tcBorders>
              <w:top w:val="single" w:sz="4" w:space="0" w:color="auto"/>
              <w:left w:val="single" w:sz="4" w:space="0" w:color="auto"/>
              <w:bottom w:val="single" w:sz="4" w:space="0" w:color="auto"/>
              <w:right w:val="single" w:sz="4" w:space="0" w:color="auto"/>
            </w:tcBorders>
            <w:hideMark/>
          </w:tcPr>
          <w:p w14:paraId="3FAE2096" w14:textId="77777777" w:rsidR="00DA4240" w:rsidRPr="00DA4240" w:rsidRDefault="00DA4240" w:rsidP="00DA4240">
            <w:pPr>
              <w:keepNext/>
              <w:keepLines/>
              <w:spacing w:after="0"/>
              <w:jc w:val="center"/>
              <w:rPr>
                <w:rFonts w:ascii="Arial" w:eastAsia="SimSun" w:hAnsi="Arial"/>
                <w:b/>
                <w:sz w:val="18"/>
              </w:rPr>
            </w:pPr>
            <w:r w:rsidRPr="00DA4240">
              <w:rPr>
                <w:rFonts w:ascii="Arial" w:eastAsia="SimSun" w:hAnsi="Arial"/>
                <w:b/>
                <w:sz w:val="18"/>
              </w:rPr>
              <w:t>Gap</w:t>
            </w:r>
            <w:r w:rsidRPr="00DA4240">
              <w:rPr>
                <w:rFonts w:ascii="Arial" w:eastAsia="SimSun" w:hAnsi="Arial" w:hint="eastAsia"/>
                <w:b/>
                <w:sz w:val="18"/>
                <w:lang w:eastAsia="zh-CN"/>
              </w:rPr>
              <w:t>/NCSG</w:t>
            </w:r>
            <w:r w:rsidRPr="00DA4240">
              <w:rPr>
                <w:rFonts w:ascii="Arial" w:eastAsia="SimSun" w:hAnsi="Arial"/>
                <w:b/>
                <w:sz w:val="18"/>
              </w:rPr>
              <w:t xml:space="preserve"> period = 80 </w:t>
            </w:r>
            <w:proofErr w:type="spellStart"/>
            <w:r w:rsidRPr="00DA4240">
              <w:rPr>
                <w:rFonts w:ascii="Arial" w:eastAsia="SimSun" w:hAnsi="Arial"/>
                <w:b/>
                <w:sz w:val="18"/>
              </w:rPr>
              <w:t>ms</w:t>
            </w:r>
            <w:proofErr w:type="spellEnd"/>
          </w:p>
        </w:tc>
      </w:tr>
      <w:tr w:rsidR="00DA4240" w:rsidRPr="00DA4240" w14:paraId="56C21BFE" w14:textId="77777777" w:rsidTr="003C3DA3">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3DDA59F" w14:textId="77777777" w:rsidR="00DA4240" w:rsidRPr="00DA4240" w:rsidRDefault="00DA4240" w:rsidP="00DA4240">
            <w:pPr>
              <w:keepNext/>
              <w:keepLines/>
              <w:spacing w:after="0"/>
              <w:jc w:val="center"/>
              <w:rPr>
                <w:rFonts w:ascii="Arial" w:eastAsia="SimSun" w:hAnsi="Arial"/>
                <w:sz w:val="18"/>
              </w:rPr>
            </w:pPr>
            <w:r w:rsidRPr="00DA4240">
              <w:rPr>
                <w:rFonts w:ascii="Arial" w:eastAsia="SimSun" w:hAnsi="Arial" w:hint="eastAsia"/>
                <w:sz w:val="18"/>
              </w:rPr>
              <w:t>≤</w:t>
            </w:r>
            <w:r w:rsidRPr="00DA4240">
              <w:rPr>
                <w:rFonts w:ascii="Arial" w:eastAsia="SimSun" w:hAnsi="Arial"/>
                <w:sz w:val="18"/>
              </w:rPr>
              <w:t>0.16</w:t>
            </w:r>
          </w:p>
        </w:tc>
        <w:tc>
          <w:tcPr>
            <w:tcW w:w="1797" w:type="pct"/>
            <w:tcBorders>
              <w:top w:val="single" w:sz="4" w:space="0" w:color="auto"/>
              <w:left w:val="single" w:sz="4" w:space="0" w:color="auto"/>
              <w:bottom w:val="single" w:sz="4" w:space="0" w:color="auto"/>
              <w:right w:val="single" w:sz="4" w:space="0" w:color="auto"/>
            </w:tcBorders>
            <w:hideMark/>
          </w:tcPr>
          <w:p w14:paraId="092781AF" w14:textId="77777777" w:rsidR="00DA4240" w:rsidRPr="00DA4240" w:rsidRDefault="00DA4240" w:rsidP="00DA4240">
            <w:pPr>
              <w:keepNext/>
              <w:keepLines/>
              <w:spacing w:after="0"/>
              <w:jc w:val="center"/>
              <w:rPr>
                <w:rFonts w:ascii="Arial" w:eastAsia="SimSun" w:hAnsi="Arial"/>
                <w:sz w:val="18"/>
              </w:rPr>
            </w:pPr>
            <w:r w:rsidRPr="00DA4240">
              <w:rPr>
                <w:rFonts w:ascii="Arial" w:eastAsia="SimSun" w:hAnsi="Arial"/>
                <w:sz w:val="18"/>
              </w:rPr>
              <w:t>Non-DRX requirements in clause 9.4.2.2 apply</w:t>
            </w:r>
          </w:p>
        </w:tc>
        <w:tc>
          <w:tcPr>
            <w:tcW w:w="1790" w:type="pct"/>
            <w:tcBorders>
              <w:top w:val="single" w:sz="4" w:space="0" w:color="auto"/>
              <w:left w:val="single" w:sz="4" w:space="0" w:color="auto"/>
              <w:bottom w:val="nil"/>
              <w:right w:val="single" w:sz="4" w:space="0" w:color="auto"/>
            </w:tcBorders>
            <w:shd w:val="clear" w:color="auto" w:fill="auto"/>
            <w:hideMark/>
          </w:tcPr>
          <w:p w14:paraId="4BA6BD89" w14:textId="77777777" w:rsidR="00DA4240" w:rsidRPr="00DA4240" w:rsidRDefault="00DA4240" w:rsidP="00DA4240">
            <w:pPr>
              <w:keepNext/>
              <w:keepLines/>
              <w:spacing w:after="0"/>
              <w:jc w:val="center"/>
              <w:rPr>
                <w:rFonts w:ascii="Arial" w:eastAsia="SimSun" w:hAnsi="Arial"/>
                <w:sz w:val="18"/>
              </w:rPr>
            </w:pPr>
            <w:r w:rsidRPr="00DA4240">
              <w:rPr>
                <w:rFonts w:ascii="Arial" w:eastAsia="SimSun" w:hAnsi="Arial"/>
                <w:sz w:val="18"/>
              </w:rPr>
              <w:t>Non-DRX requirements in clause 9.4.2.2 apply</w:t>
            </w:r>
          </w:p>
        </w:tc>
      </w:tr>
      <w:tr w:rsidR="00DA4240" w:rsidRPr="00DA4240" w14:paraId="4A49C989" w14:textId="77777777" w:rsidTr="003C3DA3">
        <w:trPr>
          <w:cantSplit/>
          <w:jc w:val="center"/>
        </w:trPr>
        <w:tc>
          <w:tcPr>
            <w:tcW w:w="1413" w:type="pct"/>
            <w:tcBorders>
              <w:top w:val="single" w:sz="4" w:space="0" w:color="auto"/>
              <w:left w:val="single" w:sz="4" w:space="0" w:color="auto"/>
              <w:bottom w:val="single" w:sz="4" w:space="0" w:color="auto"/>
              <w:right w:val="single" w:sz="4" w:space="0" w:color="auto"/>
            </w:tcBorders>
          </w:tcPr>
          <w:p w14:paraId="6FB8B656" w14:textId="77777777" w:rsidR="00DA4240" w:rsidRPr="00DA4240" w:rsidRDefault="00DA4240" w:rsidP="00DA4240">
            <w:pPr>
              <w:keepNext/>
              <w:keepLines/>
              <w:spacing w:after="0"/>
              <w:jc w:val="center"/>
              <w:rPr>
                <w:rFonts w:ascii="Arial" w:eastAsia="SimSun" w:hAnsi="Arial"/>
                <w:sz w:val="18"/>
              </w:rPr>
            </w:pPr>
            <w:r w:rsidRPr="00DA4240">
              <w:rPr>
                <w:rFonts w:ascii="Arial" w:eastAsia="SimSun" w:hAnsi="Arial" w:cs="Arial"/>
                <w:sz w:val="18"/>
                <w:lang w:eastAsia="ja-JP"/>
              </w:rPr>
              <w:t>0.16&lt;</w:t>
            </w:r>
            <w:proofErr w:type="spellStart"/>
            <w:r w:rsidRPr="00DA4240">
              <w:rPr>
                <w:rFonts w:ascii="Arial" w:eastAsia="SimSun" w:hAnsi="Arial" w:cs="Arial"/>
                <w:sz w:val="18"/>
                <w:lang w:eastAsia="ja-JP"/>
              </w:rPr>
              <w:t>DRx</w:t>
            </w:r>
            <w:proofErr w:type="spellEnd"/>
            <w:r w:rsidRPr="00DA4240">
              <w:rPr>
                <w:rFonts w:ascii="Arial" w:eastAsia="SimSun" w:hAnsi="Arial" w:cs="Arial"/>
                <w:sz w:val="18"/>
                <w:lang w:eastAsia="ja-JP"/>
              </w:rPr>
              <w:t xml:space="preserve"> cycle&lt;=0.32</w:t>
            </w:r>
          </w:p>
        </w:tc>
        <w:tc>
          <w:tcPr>
            <w:tcW w:w="1797" w:type="pct"/>
            <w:tcBorders>
              <w:top w:val="single" w:sz="4" w:space="0" w:color="auto"/>
              <w:left w:val="single" w:sz="4" w:space="0" w:color="auto"/>
              <w:bottom w:val="single" w:sz="4" w:space="0" w:color="auto"/>
              <w:right w:val="single" w:sz="4" w:space="0" w:color="auto"/>
            </w:tcBorders>
          </w:tcPr>
          <w:p w14:paraId="1C3803FF" w14:textId="77777777" w:rsidR="00DA4240" w:rsidRPr="00DA4240" w:rsidRDefault="00DA4240" w:rsidP="00DA4240">
            <w:pPr>
              <w:keepNext/>
              <w:keepLines/>
              <w:spacing w:after="0"/>
              <w:jc w:val="center"/>
              <w:rPr>
                <w:rFonts w:ascii="Arial" w:eastAsia="SimSun" w:hAnsi="Arial"/>
                <w:sz w:val="18"/>
              </w:rPr>
            </w:pPr>
            <w:r w:rsidRPr="00DA4240">
              <w:rPr>
                <w:rFonts w:ascii="Arial" w:eastAsia="SimSun" w:hAnsi="Arial"/>
                <w:sz w:val="18"/>
                <w:lang w:eastAsia="zh-CN"/>
              </w:rPr>
              <w:t xml:space="preserve"> Note 1(15*</w:t>
            </w:r>
            <w:proofErr w:type="spellStart"/>
            <w:r w:rsidRPr="00DA4240">
              <w:rPr>
                <w:rFonts w:ascii="Arial" w:eastAsia="SimSun" w:hAnsi="Arial"/>
                <w:sz w:val="18"/>
                <w:lang w:eastAsia="zh-CN"/>
              </w:rPr>
              <w:t>CSSF</w:t>
            </w:r>
            <w:r w:rsidRPr="00DA4240">
              <w:rPr>
                <w:rFonts w:ascii="Arial" w:eastAsia="SimSun" w:hAnsi="Arial"/>
                <w:sz w:val="18"/>
                <w:vertAlign w:val="subscript"/>
                <w:lang w:eastAsia="zh-CN"/>
              </w:rPr>
              <w:t>interRAT</w:t>
            </w:r>
            <w:proofErr w:type="spellEnd"/>
            <w:r w:rsidRPr="00DA4240">
              <w:rPr>
                <w:rFonts w:ascii="Arial" w:eastAsia="SimSun" w:hAnsi="Arial"/>
                <w:sz w:val="18"/>
              </w:rPr>
              <w:t xml:space="preserve"> x Ceil((</w:t>
            </w:r>
            <w:proofErr w:type="spellStart"/>
            <w:r w:rsidRPr="00DA4240">
              <w:rPr>
                <w:rFonts w:ascii="Arial" w:eastAsia="SimSun" w:hAnsi="Arial"/>
                <w:sz w:val="18"/>
                <w:lang w:eastAsia="zh-CN"/>
              </w:rPr>
              <w:t>K</w:t>
            </w:r>
            <w:r w:rsidRPr="00DA4240">
              <w:rPr>
                <w:rFonts w:ascii="Arial" w:eastAsia="SimSun" w:hAnsi="Arial"/>
                <w:sz w:val="18"/>
                <w:vertAlign w:val="subscript"/>
                <w:lang w:eastAsia="zh-CN"/>
              </w:rPr>
              <w:t>gap_EUTRA</w:t>
            </w:r>
            <w:proofErr w:type="spellEnd"/>
            <w:r w:rsidRPr="00DA4240">
              <w:rPr>
                <w:rFonts w:ascii="Arial" w:eastAsia="SimSun" w:hAnsi="Arial"/>
                <w:sz w:val="18"/>
              </w:rPr>
              <w:t>))</w:t>
            </w:r>
          </w:p>
        </w:tc>
        <w:tc>
          <w:tcPr>
            <w:tcW w:w="1790" w:type="pct"/>
            <w:tcBorders>
              <w:top w:val="nil"/>
              <w:left w:val="single" w:sz="4" w:space="0" w:color="auto"/>
              <w:bottom w:val="nil"/>
              <w:right w:val="single" w:sz="4" w:space="0" w:color="auto"/>
            </w:tcBorders>
            <w:shd w:val="clear" w:color="auto" w:fill="auto"/>
          </w:tcPr>
          <w:p w14:paraId="2BFDFFC4" w14:textId="77777777" w:rsidR="00DA4240" w:rsidRPr="00DA4240" w:rsidRDefault="00DA4240" w:rsidP="00DA4240">
            <w:pPr>
              <w:keepNext/>
              <w:keepLines/>
              <w:spacing w:after="0"/>
              <w:jc w:val="center"/>
              <w:rPr>
                <w:rFonts w:ascii="Arial" w:eastAsia="SimSun" w:hAnsi="Arial"/>
                <w:sz w:val="18"/>
              </w:rPr>
            </w:pPr>
          </w:p>
        </w:tc>
      </w:tr>
      <w:tr w:rsidR="00DA4240" w:rsidRPr="00DA4240" w14:paraId="27D9948A" w14:textId="77777777" w:rsidTr="003C3DA3">
        <w:trPr>
          <w:cantSplit/>
          <w:jc w:val="center"/>
        </w:trPr>
        <w:tc>
          <w:tcPr>
            <w:tcW w:w="1413" w:type="pct"/>
            <w:tcBorders>
              <w:top w:val="single" w:sz="4" w:space="0" w:color="auto"/>
              <w:left w:val="single" w:sz="4" w:space="0" w:color="auto"/>
              <w:bottom w:val="single" w:sz="4" w:space="0" w:color="auto"/>
              <w:right w:val="single" w:sz="4" w:space="0" w:color="auto"/>
            </w:tcBorders>
          </w:tcPr>
          <w:p w14:paraId="0BC5639D" w14:textId="77777777" w:rsidR="00DA4240" w:rsidRPr="00DA4240" w:rsidRDefault="00DA4240" w:rsidP="00DA4240">
            <w:pPr>
              <w:keepNext/>
              <w:keepLines/>
              <w:spacing w:after="0"/>
              <w:jc w:val="center"/>
              <w:rPr>
                <w:rFonts w:ascii="Arial" w:eastAsia="SimSun" w:hAnsi="Arial"/>
                <w:sz w:val="18"/>
              </w:rPr>
            </w:pPr>
            <w:r w:rsidRPr="00DA4240">
              <w:rPr>
                <w:rFonts w:ascii="Arial" w:eastAsia="SimSun" w:hAnsi="Arial" w:cs="Arial"/>
                <w:sz w:val="18"/>
                <w:lang w:eastAsia="ja-JP"/>
              </w:rPr>
              <w:t>0.32&lt;</w:t>
            </w:r>
            <w:proofErr w:type="spellStart"/>
            <w:r w:rsidRPr="00DA4240">
              <w:rPr>
                <w:rFonts w:ascii="Arial" w:eastAsia="SimSun" w:hAnsi="Arial" w:cs="Arial"/>
                <w:sz w:val="18"/>
                <w:lang w:eastAsia="ja-JP"/>
              </w:rPr>
              <w:t>DRx</w:t>
            </w:r>
            <w:proofErr w:type="spellEnd"/>
            <w:r w:rsidRPr="00DA4240">
              <w:rPr>
                <w:rFonts w:ascii="Arial" w:eastAsia="SimSun" w:hAnsi="Arial" w:cs="Arial"/>
                <w:sz w:val="18"/>
                <w:lang w:eastAsia="ja-JP"/>
              </w:rPr>
              <w:t xml:space="preserve"> cycle &lt;= 0.64</w:t>
            </w:r>
          </w:p>
        </w:tc>
        <w:tc>
          <w:tcPr>
            <w:tcW w:w="1797" w:type="pct"/>
            <w:tcBorders>
              <w:top w:val="single" w:sz="4" w:space="0" w:color="auto"/>
              <w:left w:val="single" w:sz="4" w:space="0" w:color="auto"/>
              <w:bottom w:val="single" w:sz="4" w:space="0" w:color="auto"/>
              <w:right w:val="single" w:sz="4" w:space="0" w:color="auto"/>
            </w:tcBorders>
          </w:tcPr>
          <w:p w14:paraId="2E8B4585" w14:textId="77777777" w:rsidR="00DA4240" w:rsidRPr="00DA4240" w:rsidRDefault="00DA4240" w:rsidP="00DA4240">
            <w:pPr>
              <w:keepNext/>
              <w:keepLines/>
              <w:spacing w:after="0"/>
              <w:jc w:val="center"/>
              <w:rPr>
                <w:rFonts w:ascii="Arial" w:eastAsia="SimSun" w:hAnsi="Arial"/>
                <w:sz w:val="18"/>
              </w:rPr>
            </w:pPr>
            <w:r w:rsidRPr="00DA4240">
              <w:rPr>
                <w:rFonts w:ascii="Arial" w:eastAsia="SimSun" w:hAnsi="Arial"/>
                <w:sz w:val="18"/>
                <w:lang w:eastAsia="zh-CN"/>
              </w:rPr>
              <w:t>Note 1(10*</w:t>
            </w:r>
            <w:proofErr w:type="spellStart"/>
            <w:r w:rsidRPr="00DA4240">
              <w:rPr>
                <w:rFonts w:ascii="Arial" w:eastAsia="SimSun" w:hAnsi="Arial"/>
                <w:sz w:val="18"/>
                <w:lang w:eastAsia="zh-CN"/>
              </w:rPr>
              <w:t>CSSF</w:t>
            </w:r>
            <w:r w:rsidRPr="00DA4240">
              <w:rPr>
                <w:rFonts w:ascii="Arial" w:eastAsia="SimSun" w:hAnsi="Arial"/>
                <w:sz w:val="18"/>
                <w:vertAlign w:val="subscript"/>
                <w:lang w:eastAsia="zh-CN"/>
              </w:rPr>
              <w:t>interRAT</w:t>
            </w:r>
            <w:proofErr w:type="spellEnd"/>
            <w:r w:rsidRPr="00DA4240">
              <w:rPr>
                <w:rFonts w:ascii="Arial" w:eastAsia="SimSun" w:hAnsi="Arial"/>
                <w:sz w:val="18"/>
              </w:rPr>
              <w:t xml:space="preserve"> x </w:t>
            </w:r>
            <w:proofErr w:type="gramStart"/>
            <w:r w:rsidRPr="00DA4240">
              <w:rPr>
                <w:rFonts w:ascii="Arial" w:eastAsia="SimSun" w:hAnsi="Arial"/>
                <w:sz w:val="18"/>
              </w:rPr>
              <w:t>Ceil(</w:t>
            </w:r>
            <w:proofErr w:type="spellStart"/>
            <w:proofErr w:type="gramEnd"/>
            <w:r w:rsidRPr="00DA4240">
              <w:rPr>
                <w:rFonts w:ascii="Arial" w:eastAsia="SimSun" w:hAnsi="Arial"/>
                <w:sz w:val="18"/>
                <w:lang w:eastAsia="zh-CN"/>
              </w:rPr>
              <w:t>K</w:t>
            </w:r>
            <w:r w:rsidRPr="00DA4240">
              <w:rPr>
                <w:rFonts w:ascii="Arial" w:eastAsia="SimSun" w:hAnsi="Arial"/>
                <w:sz w:val="18"/>
                <w:vertAlign w:val="subscript"/>
                <w:lang w:eastAsia="zh-CN"/>
              </w:rPr>
              <w:t>gap_EUTRA</w:t>
            </w:r>
            <w:proofErr w:type="spellEnd"/>
            <w:r w:rsidRPr="00DA4240">
              <w:rPr>
                <w:rFonts w:ascii="Arial" w:eastAsia="SimSun" w:hAnsi="Arial"/>
                <w:sz w:val="18"/>
              </w:rPr>
              <w:t>))</w:t>
            </w:r>
          </w:p>
        </w:tc>
        <w:tc>
          <w:tcPr>
            <w:tcW w:w="1790" w:type="pct"/>
            <w:tcBorders>
              <w:top w:val="nil"/>
              <w:left w:val="single" w:sz="4" w:space="0" w:color="auto"/>
              <w:bottom w:val="single" w:sz="4" w:space="0" w:color="auto"/>
              <w:right w:val="single" w:sz="4" w:space="0" w:color="auto"/>
            </w:tcBorders>
            <w:shd w:val="clear" w:color="auto" w:fill="auto"/>
          </w:tcPr>
          <w:p w14:paraId="2FF6BDBC" w14:textId="77777777" w:rsidR="00DA4240" w:rsidRPr="00DA4240" w:rsidRDefault="00DA4240" w:rsidP="00DA4240">
            <w:pPr>
              <w:keepNext/>
              <w:keepLines/>
              <w:spacing w:after="0"/>
              <w:jc w:val="center"/>
              <w:rPr>
                <w:rFonts w:ascii="Arial" w:eastAsia="SimSun" w:hAnsi="Arial"/>
                <w:sz w:val="18"/>
              </w:rPr>
            </w:pPr>
          </w:p>
        </w:tc>
      </w:tr>
      <w:tr w:rsidR="00DA4240" w:rsidRPr="00DA4240" w14:paraId="4B58B747" w14:textId="77777777" w:rsidTr="003C3DA3">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124314C" w14:textId="77777777" w:rsidR="00DA4240" w:rsidRPr="00DA4240" w:rsidRDefault="00DA4240" w:rsidP="00DA4240">
            <w:pPr>
              <w:keepNext/>
              <w:keepLines/>
              <w:spacing w:after="0"/>
              <w:jc w:val="center"/>
              <w:rPr>
                <w:rFonts w:ascii="Arial" w:eastAsia="SimSun" w:hAnsi="Arial"/>
                <w:sz w:val="18"/>
              </w:rPr>
            </w:pPr>
            <w:proofErr w:type="spellStart"/>
            <w:r w:rsidRPr="00DA4240">
              <w:rPr>
                <w:rFonts w:ascii="Arial" w:eastAsia="SimSun" w:hAnsi="Arial" w:cs="Arial"/>
                <w:sz w:val="18"/>
                <w:lang w:eastAsia="ja-JP"/>
              </w:rPr>
              <w:t>DRx</w:t>
            </w:r>
            <w:proofErr w:type="spellEnd"/>
            <w:r w:rsidRPr="00DA4240">
              <w:rPr>
                <w:rFonts w:ascii="Arial" w:eastAsia="SimSun" w:hAnsi="Arial" w:cs="Arial"/>
                <w:sz w:val="18"/>
                <w:lang w:eastAsia="ja-JP"/>
              </w:rPr>
              <w:t xml:space="preserve"> cycle = 1.024</w:t>
            </w:r>
          </w:p>
        </w:tc>
        <w:tc>
          <w:tcPr>
            <w:tcW w:w="1797" w:type="pct"/>
            <w:tcBorders>
              <w:top w:val="single" w:sz="4" w:space="0" w:color="auto"/>
              <w:left w:val="single" w:sz="4" w:space="0" w:color="auto"/>
              <w:bottom w:val="single" w:sz="4" w:space="0" w:color="auto"/>
              <w:right w:val="single" w:sz="4" w:space="0" w:color="auto"/>
            </w:tcBorders>
            <w:hideMark/>
          </w:tcPr>
          <w:p w14:paraId="44840F2B" w14:textId="77777777" w:rsidR="00DA4240" w:rsidRPr="00DA4240" w:rsidRDefault="00DA4240" w:rsidP="00DA4240">
            <w:pPr>
              <w:keepNext/>
              <w:keepLines/>
              <w:spacing w:after="0"/>
              <w:jc w:val="center"/>
              <w:rPr>
                <w:rFonts w:ascii="Arial" w:eastAsia="SimSun" w:hAnsi="Arial"/>
                <w:sz w:val="18"/>
              </w:rPr>
            </w:pPr>
            <w:r w:rsidRPr="00DA4240">
              <w:rPr>
                <w:rFonts w:ascii="Arial" w:eastAsia="SimSun" w:hAnsi="Arial"/>
                <w:sz w:val="18"/>
                <w:lang w:eastAsia="zh-CN"/>
              </w:rPr>
              <w:t>Note 1(10*</w:t>
            </w:r>
            <w:proofErr w:type="spellStart"/>
            <w:r w:rsidRPr="00DA4240">
              <w:rPr>
                <w:rFonts w:ascii="Arial" w:eastAsia="SimSun" w:hAnsi="Arial"/>
                <w:sz w:val="18"/>
                <w:lang w:eastAsia="zh-CN"/>
              </w:rPr>
              <w:t>CSSF</w:t>
            </w:r>
            <w:r w:rsidRPr="00DA4240">
              <w:rPr>
                <w:rFonts w:ascii="Arial" w:eastAsia="SimSun" w:hAnsi="Arial"/>
                <w:sz w:val="18"/>
                <w:vertAlign w:val="subscript"/>
                <w:lang w:eastAsia="zh-CN"/>
              </w:rPr>
              <w:t>interRAT</w:t>
            </w:r>
            <w:proofErr w:type="spellEnd"/>
            <w:r w:rsidRPr="00DA4240">
              <w:rPr>
                <w:rFonts w:ascii="Arial" w:eastAsia="SimSun" w:hAnsi="Arial"/>
                <w:sz w:val="18"/>
              </w:rPr>
              <w:t xml:space="preserve"> x </w:t>
            </w:r>
            <w:proofErr w:type="gramStart"/>
            <w:r w:rsidRPr="00DA4240">
              <w:rPr>
                <w:rFonts w:ascii="Arial" w:eastAsia="SimSun" w:hAnsi="Arial"/>
                <w:sz w:val="18"/>
              </w:rPr>
              <w:t xml:space="preserve">Ceil( </w:t>
            </w:r>
            <w:proofErr w:type="spellStart"/>
            <w:r w:rsidRPr="00DA4240">
              <w:rPr>
                <w:rFonts w:ascii="Arial" w:eastAsia="SimSun" w:hAnsi="Arial"/>
                <w:sz w:val="18"/>
                <w:lang w:eastAsia="zh-CN"/>
              </w:rPr>
              <w:t>K</w:t>
            </w:r>
            <w:r w:rsidRPr="00DA4240">
              <w:rPr>
                <w:rFonts w:ascii="Arial" w:eastAsia="SimSun" w:hAnsi="Arial"/>
                <w:sz w:val="18"/>
                <w:vertAlign w:val="subscript"/>
                <w:lang w:eastAsia="zh-CN"/>
              </w:rPr>
              <w:t>gap</w:t>
            </w:r>
            <w:proofErr w:type="gramEnd"/>
            <w:r w:rsidRPr="00DA4240">
              <w:rPr>
                <w:rFonts w:ascii="Arial" w:eastAsia="SimSun" w:hAnsi="Arial"/>
                <w:sz w:val="18"/>
                <w:vertAlign w:val="subscript"/>
                <w:lang w:eastAsia="zh-CN"/>
              </w:rPr>
              <w:t>_EUTRA</w:t>
            </w:r>
            <w:proofErr w:type="spellEnd"/>
            <w:r w:rsidRPr="00DA4240">
              <w:rPr>
                <w:rFonts w:ascii="Arial" w:eastAsia="SimSun" w:hAnsi="Arial"/>
                <w:sz w:val="18"/>
              </w:rPr>
              <w:t>))</w:t>
            </w:r>
          </w:p>
        </w:tc>
        <w:tc>
          <w:tcPr>
            <w:tcW w:w="1790" w:type="pct"/>
            <w:tcBorders>
              <w:top w:val="single" w:sz="4" w:space="0" w:color="auto"/>
              <w:left w:val="single" w:sz="4" w:space="0" w:color="auto"/>
              <w:bottom w:val="single" w:sz="4" w:space="0" w:color="auto"/>
              <w:right w:val="single" w:sz="4" w:space="0" w:color="auto"/>
            </w:tcBorders>
            <w:hideMark/>
          </w:tcPr>
          <w:p w14:paraId="1946C74E" w14:textId="77777777" w:rsidR="00DA4240" w:rsidRPr="00DA4240" w:rsidRDefault="00DA4240" w:rsidP="00DA4240">
            <w:pPr>
              <w:keepNext/>
              <w:keepLines/>
              <w:spacing w:after="0"/>
              <w:jc w:val="center"/>
              <w:rPr>
                <w:rFonts w:ascii="Arial" w:eastAsia="SimSun" w:hAnsi="Arial"/>
                <w:sz w:val="18"/>
              </w:rPr>
            </w:pPr>
            <w:r w:rsidRPr="00DA4240">
              <w:rPr>
                <w:rFonts w:ascii="Arial" w:eastAsia="SimSun" w:hAnsi="Arial"/>
                <w:sz w:val="18"/>
                <w:lang w:eastAsia="zh-CN"/>
              </w:rPr>
              <w:t>Note 1(10*</w:t>
            </w:r>
            <w:proofErr w:type="spellStart"/>
            <w:r w:rsidRPr="00DA4240">
              <w:rPr>
                <w:rFonts w:ascii="Arial" w:eastAsia="SimSun" w:hAnsi="Arial"/>
                <w:sz w:val="18"/>
                <w:lang w:eastAsia="zh-CN"/>
              </w:rPr>
              <w:t>CSSF</w:t>
            </w:r>
            <w:r w:rsidRPr="00DA4240">
              <w:rPr>
                <w:rFonts w:ascii="Arial" w:eastAsia="SimSun" w:hAnsi="Arial"/>
                <w:sz w:val="18"/>
                <w:vertAlign w:val="subscript"/>
                <w:lang w:eastAsia="zh-CN"/>
              </w:rPr>
              <w:t>interRAT</w:t>
            </w:r>
            <w:proofErr w:type="spellEnd"/>
            <w:r w:rsidRPr="00DA4240">
              <w:rPr>
                <w:rFonts w:ascii="Arial" w:eastAsia="SimSun" w:hAnsi="Arial"/>
                <w:sz w:val="18"/>
              </w:rPr>
              <w:t xml:space="preserve"> x </w:t>
            </w:r>
            <w:proofErr w:type="gramStart"/>
            <w:r w:rsidRPr="00DA4240">
              <w:rPr>
                <w:rFonts w:ascii="Arial" w:eastAsia="SimSun" w:hAnsi="Arial"/>
                <w:sz w:val="18"/>
              </w:rPr>
              <w:t>Ceil(</w:t>
            </w:r>
            <w:proofErr w:type="spellStart"/>
            <w:proofErr w:type="gramEnd"/>
            <w:r w:rsidRPr="00DA4240">
              <w:rPr>
                <w:rFonts w:ascii="Arial" w:eastAsia="SimSun" w:hAnsi="Arial"/>
                <w:sz w:val="18"/>
                <w:lang w:eastAsia="zh-CN"/>
              </w:rPr>
              <w:t>K</w:t>
            </w:r>
            <w:r w:rsidRPr="00DA4240">
              <w:rPr>
                <w:rFonts w:ascii="Arial" w:eastAsia="SimSun" w:hAnsi="Arial"/>
                <w:sz w:val="18"/>
                <w:vertAlign w:val="subscript"/>
                <w:lang w:eastAsia="zh-CN"/>
              </w:rPr>
              <w:t>gap_EUTRA</w:t>
            </w:r>
            <w:proofErr w:type="spellEnd"/>
            <w:r w:rsidRPr="00DA4240">
              <w:rPr>
                <w:rFonts w:ascii="Arial" w:eastAsia="SimSun" w:hAnsi="Arial"/>
                <w:sz w:val="18"/>
              </w:rPr>
              <w:t>))</w:t>
            </w:r>
          </w:p>
        </w:tc>
      </w:tr>
      <w:tr w:rsidR="00DA4240" w:rsidRPr="00DA4240" w14:paraId="010FC736" w14:textId="77777777" w:rsidTr="003C3DA3">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57C049F" w14:textId="77777777" w:rsidR="00DA4240" w:rsidRPr="00DA4240" w:rsidRDefault="00DA4240" w:rsidP="00DA4240">
            <w:pPr>
              <w:keepNext/>
              <w:keepLines/>
              <w:spacing w:after="0"/>
              <w:jc w:val="center"/>
              <w:rPr>
                <w:rFonts w:ascii="Arial" w:eastAsia="SimSun" w:hAnsi="Arial"/>
                <w:sz w:val="18"/>
              </w:rPr>
            </w:pPr>
            <w:proofErr w:type="spellStart"/>
            <w:r w:rsidRPr="00DA4240">
              <w:rPr>
                <w:rFonts w:ascii="Arial" w:eastAsia="SimSun" w:hAnsi="Arial" w:cs="Arial"/>
                <w:sz w:val="18"/>
                <w:lang w:eastAsia="ja-JP"/>
              </w:rPr>
              <w:t>DRx</w:t>
            </w:r>
            <w:proofErr w:type="spellEnd"/>
            <w:r w:rsidRPr="00DA4240">
              <w:rPr>
                <w:rFonts w:ascii="Arial" w:eastAsia="SimSun" w:hAnsi="Arial" w:cs="Arial"/>
                <w:sz w:val="18"/>
                <w:lang w:eastAsia="ja-JP"/>
              </w:rPr>
              <w:t xml:space="preserve"> cycle = 1.28</w:t>
            </w:r>
          </w:p>
        </w:tc>
        <w:tc>
          <w:tcPr>
            <w:tcW w:w="1797" w:type="pct"/>
            <w:tcBorders>
              <w:top w:val="single" w:sz="4" w:space="0" w:color="auto"/>
              <w:left w:val="single" w:sz="4" w:space="0" w:color="auto"/>
              <w:bottom w:val="single" w:sz="4" w:space="0" w:color="auto"/>
              <w:right w:val="single" w:sz="4" w:space="0" w:color="auto"/>
            </w:tcBorders>
            <w:hideMark/>
          </w:tcPr>
          <w:p w14:paraId="21CA1BD5" w14:textId="77777777" w:rsidR="00DA4240" w:rsidRPr="00DA4240" w:rsidRDefault="00DA4240" w:rsidP="00DA4240">
            <w:pPr>
              <w:keepNext/>
              <w:keepLines/>
              <w:spacing w:after="0"/>
              <w:jc w:val="center"/>
              <w:rPr>
                <w:rFonts w:ascii="Arial" w:eastAsia="SimSun" w:hAnsi="Arial"/>
                <w:sz w:val="18"/>
              </w:rPr>
            </w:pPr>
            <w:r w:rsidRPr="00DA4240">
              <w:rPr>
                <w:rFonts w:ascii="Arial" w:eastAsia="SimSun" w:hAnsi="Arial"/>
                <w:sz w:val="18"/>
                <w:lang w:eastAsia="zh-CN"/>
              </w:rPr>
              <w:t>Note 1(8*</w:t>
            </w:r>
            <w:proofErr w:type="spellStart"/>
            <w:r w:rsidRPr="00DA4240">
              <w:rPr>
                <w:rFonts w:ascii="Arial" w:eastAsia="SimSun" w:hAnsi="Arial"/>
                <w:sz w:val="18"/>
                <w:lang w:eastAsia="zh-CN"/>
              </w:rPr>
              <w:t>CSSF</w:t>
            </w:r>
            <w:r w:rsidRPr="00DA4240">
              <w:rPr>
                <w:rFonts w:ascii="Arial" w:eastAsia="SimSun" w:hAnsi="Arial"/>
                <w:sz w:val="18"/>
                <w:vertAlign w:val="subscript"/>
                <w:lang w:eastAsia="zh-CN"/>
              </w:rPr>
              <w:t>interRAT</w:t>
            </w:r>
            <w:proofErr w:type="spellEnd"/>
            <w:r w:rsidRPr="00DA4240">
              <w:rPr>
                <w:rFonts w:ascii="Arial" w:eastAsia="SimSun" w:hAnsi="Arial"/>
                <w:sz w:val="18"/>
              </w:rPr>
              <w:t xml:space="preserve"> x </w:t>
            </w:r>
            <w:proofErr w:type="gramStart"/>
            <w:r w:rsidRPr="00DA4240">
              <w:rPr>
                <w:rFonts w:ascii="Arial" w:eastAsia="SimSun" w:hAnsi="Arial"/>
                <w:sz w:val="18"/>
              </w:rPr>
              <w:t xml:space="preserve">Ceil( </w:t>
            </w:r>
            <w:proofErr w:type="spellStart"/>
            <w:r w:rsidRPr="00DA4240">
              <w:rPr>
                <w:rFonts w:ascii="Arial" w:eastAsia="SimSun" w:hAnsi="Arial"/>
                <w:sz w:val="18"/>
                <w:lang w:eastAsia="zh-CN"/>
              </w:rPr>
              <w:t>K</w:t>
            </w:r>
            <w:r w:rsidRPr="00DA4240">
              <w:rPr>
                <w:rFonts w:ascii="Arial" w:eastAsia="SimSun" w:hAnsi="Arial"/>
                <w:sz w:val="18"/>
                <w:vertAlign w:val="subscript"/>
                <w:lang w:eastAsia="zh-CN"/>
              </w:rPr>
              <w:t>gap</w:t>
            </w:r>
            <w:proofErr w:type="gramEnd"/>
            <w:r w:rsidRPr="00DA4240">
              <w:rPr>
                <w:rFonts w:ascii="Arial" w:eastAsia="SimSun" w:hAnsi="Arial"/>
                <w:sz w:val="18"/>
                <w:vertAlign w:val="subscript"/>
                <w:lang w:eastAsia="zh-CN"/>
              </w:rPr>
              <w:t>_EUTRA</w:t>
            </w:r>
            <w:proofErr w:type="spellEnd"/>
            <w:r w:rsidRPr="00DA4240">
              <w:rPr>
                <w:rFonts w:ascii="Arial" w:eastAsia="SimSun" w:hAnsi="Arial"/>
                <w:sz w:val="18"/>
              </w:rPr>
              <w:t>))</w:t>
            </w:r>
          </w:p>
        </w:tc>
        <w:tc>
          <w:tcPr>
            <w:tcW w:w="1790" w:type="pct"/>
            <w:tcBorders>
              <w:top w:val="single" w:sz="4" w:space="0" w:color="auto"/>
              <w:left w:val="single" w:sz="4" w:space="0" w:color="auto"/>
              <w:bottom w:val="single" w:sz="4" w:space="0" w:color="auto"/>
              <w:right w:val="single" w:sz="4" w:space="0" w:color="auto"/>
            </w:tcBorders>
            <w:hideMark/>
          </w:tcPr>
          <w:p w14:paraId="619A8C93" w14:textId="77777777" w:rsidR="00DA4240" w:rsidRPr="00DA4240" w:rsidRDefault="00DA4240" w:rsidP="00DA4240">
            <w:pPr>
              <w:keepNext/>
              <w:keepLines/>
              <w:spacing w:after="0"/>
              <w:jc w:val="center"/>
              <w:rPr>
                <w:rFonts w:ascii="Arial" w:eastAsia="SimSun" w:hAnsi="Arial"/>
                <w:sz w:val="18"/>
                <w:lang w:val="sv-SE"/>
              </w:rPr>
            </w:pPr>
            <w:r w:rsidRPr="00DA4240">
              <w:rPr>
                <w:rFonts w:ascii="Arial" w:eastAsia="SimSun" w:hAnsi="Arial"/>
                <w:sz w:val="18"/>
                <w:lang w:eastAsia="zh-CN"/>
              </w:rPr>
              <w:t>Note 1(8*</w:t>
            </w:r>
            <w:proofErr w:type="spellStart"/>
            <w:r w:rsidRPr="00DA4240">
              <w:rPr>
                <w:rFonts w:ascii="Arial" w:eastAsia="SimSun" w:hAnsi="Arial"/>
                <w:sz w:val="18"/>
                <w:lang w:eastAsia="zh-CN"/>
              </w:rPr>
              <w:t>CSSF</w:t>
            </w:r>
            <w:r w:rsidRPr="00DA4240">
              <w:rPr>
                <w:rFonts w:ascii="Arial" w:eastAsia="SimSun" w:hAnsi="Arial"/>
                <w:sz w:val="18"/>
                <w:vertAlign w:val="subscript"/>
                <w:lang w:eastAsia="zh-CN"/>
              </w:rPr>
              <w:t>interRAT</w:t>
            </w:r>
            <w:proofErr w:type="spellEnd"/>
            <w:r w:rsidRPr="00DA4240">
              <w:rPr>
                <w:rFonts w:ascii="Arial" w:eastAsia="SimSun" w:hAnsi="Arial"/>
                <w:sz w:val="18"/>
              </w:rPr>
              <w:t xml:space="preserve"> x </w:t>
            </w:r>
            <w:proofErr w:type="gramStart"/>
            <w:r w:rsidRPr="00DA4240">
              <w:rPr>
                <w:rFonts w:ascii="Arial" w:eastAsia="SimSun" w:hAnsi="Arial"/>
                <w:sz w:val="18"/>
              </w:rPr>
              <w:t>Ceil(</w:t>
            </w:r>
            <w:proofErr w:type="spellStart"/>
            <w:proofErr w:type="gramEnd"/>
            <w:r w:rsidRPr="00DA4240">
              <w:rPr>
                <w:rFonts w:ascii="Arial" w:eastAsia="SimSun" w:hAnsi="Arial"/>
                <w:sz w:val="18"/>
                <w:lang w:eastAsia="zh-CN"/>
              </w:rPr>
              <w:t>K</w:t>
            </w:r>
            <w:r w:rsidRPr="00DA4240">
              <w:rPr>
                <w:rFonts w:ascii="Arial" w:eastAsia="SimSun" w:hAnsi="Arial"/>
                <w:sz w:val="18"/>
                <w:vertAlign w:val="subscript"/>
                <w:lang w:eastAsia="zh-CN"/>
              </w:rPr>
              <w:t>gap_EUTRA</w:t>
            </w:r>
            <w:proofErr w:type="spellEnd"/>
            <w:r w:rsidRPr="00DA4240">
              <w:rPr>
                <w:rFonts w:ascii="Arial" w:eastAsia="SimSun" w:hAnsi="Arial"/>
                <w:sz w:val="18"/>
              </w:rPr>
              <w:t>))</w:t>
            </w:r>
          </w:p>
        </w:tc>
      </w:tr>
      <w:tr w:rsidR="00DA4240" w:rsidRPr="00DA4240" w14:paraId="5D5970C1" w14:textId="77777777" w:rsidTr="003C3DA3">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555A13FE" w14:textId="77777777" w:rsidR="00DA4240" w:rsidRPr="00DA4240" w:rsidRDefault="00DA4240" w:rsidP="00DA4240">
            <w:pPr>
              <w:keepNext/>
              <w:keepLines/>
              <w:spacing w:after="0"/>
              <w:jc w:val="center"/>
              <w:rPr>
                <w:rFonts w:ascii="Arial" w:eastAsia="SimSun" w:hAnsi="Arial"/>
                <w:sz w:val="18"/>
              </w:rPr>
            </w:pPr>
            <w:r w:rsidRPr="00DA4240">
              <w:rPr>
                <w:rFonts w:ascii="Arial" w:eastAsia="SimSun" w:hAnsi="Arial" w:cs="Arial"/>
                <w:sz w:val="18"/>
                <w:lang w:eastAsia="ja-JP"/>
              </w:rPr>
              <w:t>1.28&lt; DRX-cycle ≤10.24</w:t>
            </w:r>
          </w:p>
        </w:tc>
        <w:tc>
          <w:tcPr>
            <w:tcW w:w="1797" w:type="pct"/>
            <w:tcBorders>
              <w:top w:val="single" w:sz="4" w:space="0" w:color="auto"/>
              <w:left w:val="single" w:sz="4" w:space="0" w:color="auto"/>
              <w:bottom w:val="single" w:sz="4" w:space="0" w:color="auto"/>
              <w:right w:val="single" w:sz="4" w:space="0" w:color="auto"/>
            </w:tcBorders>
            <w:hideMark/>
          </w:tcPr>
          <w:p w14:paraId="7BBDEC02" w14:textId="77777777" w:rsidR="00DA4240" w:rsidRPr="00DA4240" w:rsidRDefault="00DA4240" w:rsidP="00DA4240">
            <w:pPr>
              <w:keepNext/>
              <w:keepLines/>
              <w:spacing w:after="0"/>
              <w:jc w:val="center"/>
              <w:rPr>
                <w:rFonts w:ascii="Arial" w:eastAsia="SimSun" w:hAnsi="Arial"/>
                <w:sz w:val="18"/>
              </w:rPr>
            </w:pPr>
            <w:r w:rsidRPr="00DA4240">
              <w:rPr>
                <w:rFonts w:ascii="Arial" w:eastAsia="SimSun" w:hAnsi="Arial"/>
                <w:sz w:val="18"/>
                <w:lang w:eastAsia="zh-CN"/>
              </w:rPr>
              <w:t>Note1 (20*</w:t>
            </w:r>
            <w:proofErr w:type="spellStart"/>
            <w:r w:rsidRPr="00DA4240">
              <w:rPr>
                <w:rFonts w:ascii="Arial" w:eastAsia="SimSun" w:hAnsi="Arial"/>
                <w:sz w:val="18"/>
                <w:lang w:eastAsia="zh-CN"/>
              </w:rPr>
              <w:t>CSSF</w:t>
            </w:r>
            <w:r w:rsidRPr="00DA4240">
              <w:rPr>
                <w:rFonts w:ascii="Arial" w:eastAsia="SimSun" w:hAnsi="Arial"/>
                <w:sz w:val="18"/>
                <w:vertAlign w:val="subscript"/>
                <w:lang w:eastAsia="zh-CN"/>
              </w:rPr>
              <w:t>interRAT</w:t>
            </w:r>
            <w:proofErr w:type="spellEnd"/>
            <w:r w:rsidRPr="00DA4240">
              <w:rPr>
                <w:rFonts w:ascii="Arial" w:eastAsia="SimSun" w:hAnsi="Arial"/>
                <w:sz w:val="18"/>
              </w:rPr>
              <w:t xml:space="preserve"> x </w:t>
            </w:r>
            <w:proofErr w:type="gramStart"/>
            <w:r w:rsidRPr="00DA4240">
              <w:rPr>
                <w:rFonts w:ascii="Arial" w:eastAsia="SimSun" w:hAnsi="Arial"/>
                <w:sz w:val="18"/>
              </w:rPr>
              <w:t xml:space="preserve">Ceil( </w:t>
            </w:r>
            <w:proofErr w:type="spellStart"/>
            <w:r w:rsidRPr="00DA4240">
              <w:rPr>
                <w:rFonts w:ascii="Arial" w:eastAsia="SimSun" w:hAnsi="Arial"/>
                <w:sz w:val="18"/>
                <w:lang w:eastAsia="zh-CN"/>
              </w:rPr>
              <w:t>K</w:t>
            </w:r>
            <w:r w:rsidRPr="00DA4240">
              <w:rPr>
                <w:rFonts w:ascii="Arial" w:eastAsia="SimSun" w:hAnsi="Arial"/>
                <w:sz w:val="18"/>
                <w:vertAlign w:val="subscript"/>
                <w:lang w:eastAsia="zh-CN"/>
              </w:rPr>
              <w:t>gap</w:t>
            </w:r>
            <w:proofErr w:type="gramEnd"/>
            <w:r w:rsidRPr="00DA4240">
              <w:rPr>
                <w:rFonts w:ascii="Arial" w:eastAsia="SimSun" w:hAnsi="Arial"/>
                <w:sz w:val="18"/>
                <w:vertAlign w:val="subscript"/>
                <w:lang w:eastAsia="zh-CN"/>
              </w:rPr>
              <w:t>_EUTRA</w:t>
            </w:r>
            <w:proofErr w:type="spellEnd"/>
            <w:r w:rsidRPr="00DA4240">
              <w:rPr>
                <w:rFonts w:ascii="Arial" w:eastAsia="SimSun" w:hAnsi="Arial"/>
                <w:sz w:val="18"/>
              </w:rPr>
              <w:t>)</w:t>
            </w:r>
            <w:r w:rsidRPr="00DA4240">
              <w:rPr>
                <w:rFonts w:ascii="Arial" w:eastAsia="SimSun" w:hAnsi="Arial"/>
                <w:sz w:val="18"/>
                <w:lang w:eastAsia="zh-CN"/>
              </w:rPr>
              <w:t>)</w:t>
            </w:r>
          </w:p>
        </w:tc>
        <w:tc>
          <w:tcPr>
            <w:tcW w:w="1790" w:type="pct"/>
            <w:tcBorders>
              <w:top w:val="single" w:sz="4" w:space="0" w:color="auto"/>
              <w:left w:val="single" w:sz="4" w:space="0" w:color="auto"/>
              <w:bottom w:val="single" w:sz="4" w:space="0" w:color="auto"/>
              <w:right w:val="single" w:sz="4" w:space="0" w:color="auto"/>
            </w:tcBorders>
            <w:hideMark/>
          </w:tcPr>
          <w:p w14:paraId="4014143E" w14:textId="77777777" w:rsidR="00DA4240" w:rsidRPr="00DA4240" w:rsidRDefault="00DA4240" w:rsidP="00DA4240">
            <w:pPr>
              <w:keepNext/>
              <w:keepLines/>
              <w:spacing w:after="0"/>
              <w:jc w:val="center"/>
              <w:rPr>
                <w:rFonts w:ascii="Arial" w:eastAsia="SimSun" w:hAnsi="Arial"/>
                <w:sz w:val="18"/>
              </w:rPr>
            </w:pPr>
            <w:r w:rsidRPr="00DA4240">
              <w:rPr>
                <w:rFonts w:ascii="Arial" w:eastAsia="SimSun" w:hAnsi="Arial"/>
                <w:sz w:val="18"/>
                <w:lang w:eastAsia="zh-CN"/>
              </w:rPr>
              <w:t>Note1 (20*</w:t>
            </w:r>
            <w:proofErr w:type="spellStart"/>
            <w:r w:rsidRPr="00DA4240">
              <w:rPr>
                <w:rFonts w:ascii="Arial" w:eastAsia="SimSun" w:hAnsi="Arial"/>
                <w:sz w:val="18"/>
                <w:lang w:eastAsia="zh-CN"/>
              </w:rPr>
              <w:t>CSSF</w:t>
            </w:r>
            <w:r w:rsidRPr="00DA4240">
              <w:rPr>
                <w:rFonts w:ascii="Arial" w:eastAsia="SimSun" w:hAnsi="Arial"/>
                <w:sz w:val="18"/>
                <w:vertAlign w:val="subscript"/>
                <w:lang w:eastAsia="zh-CN"/>
              </w:rPr>
              <w:t>interRAT</w:t>
            </w:r>
            <w:proofErr w:type="spellEnd"/>
            <w:r w:rsidRPr="00DA4240">
              <w:rPr>
                <w:rFonts w:ascii="Arial" w:eastAsia="SimSun" w:hAnsi="Arial"/>
                <w:sz w:val="18"/>
              </w:rPr>
              <w:t xml:space="preserve"> x </w:t>
            </w:r>
            <w:proofErr w:type="gramStart"/>
            <w:r w:rsidRPr="00DA4240">
              <w:rPr>
                <w:rFonts w:ascii="Arial" w:eastAsia="SimSun" w:hAnsi="Arial"/>
                <w:sz w:val="18"/>
              </w:rPr>
              <w:t>Ceil(</w:t>
            </w:r>
            <w:proofErr w:type="spellStart"/>
            <w:proofErr w:type="gramEnd"/>
            <w:r w:rsidRPr="00DA4240">
              <w:rPr>
                <w:rFonts w:ascii="Arial" w:eastAsia="SimSun" w:hAnsi="Arial"/>
                <w:sz w:val="18"/>
                <w:lang w:eastAsia="zh-CN"/>
              </w:rPr>
              <w:t>K</w:t>
            </w:r>
            <w:r w:rsidRPr="00DA4240">
              <w:rPr>
                <w:rFonts w:ascii="Arial" w:eastAsia="SimSun" w:hAnsi="Arial"/>
                <w:sz w:val="18"/>
                <w:vertAlign w:val="subscript"/>
                <w:lang w:eastAsia="zh-CN"/>
              </w:rPr>
              <w:t>gap_EUTRA</w:t>
            </w:r>
            <w:proofErr w:type="spellEnd"/>
            <w:r w:rsidRPr="00DA4240">
              <w:rPr>
                <w:rFonts w:ascii="Arial" w:eastAsia="SimSun" w:hAnsi="Arial"/>
                <w:sz w:val="18"/>
              </w:rPr>
              <w:t>)</w:t>
            </w:r>
            <w:r w:rsidRPr="00DA4240">
              <w:rPr>
                <w:rFonts w:ascii="Arial" w:eastAsia="SimSun" w:hAnsi="Arial"/>
                <w:sz w:val="18"/>
                <w:lang w:eastAsia="zh-CN"/>
              </w:rPr>
              <w:t>)</w:t>
            </w:r>
          </w:p>
        </w:tc>
      </w:tr>
      <w:tr w:rsidR="00DA4240" w:rsidRPr="00DA4240" w14:paraId="1BBEDAA1" w14:textId="77777777" w:rsidTr="003C3DA3">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4B477AF9" w14:textId="77777777" w:rsidR="00DA4240" w:rsidRPr="00DA4240" w:rsidRDefault="00DA4240" w:rsidP="00DA4240">
            <w:pPr>
              <w:keepNext/>
              <w:keepLines/>
              <w:spacing w:after="0"/>
              <w:ind w:left="851" w:hanging="851"/>
              <w:rPr>
                <w:rFonts w:ascii="Arial" w:eastAsia="SimSun" w:hAnsi="Arial"/>
                <w:sz w:val="18"/>
              </w:rPr>
            </w:pPr>
            <w:r w:rsidRPr="00DA4240">
              <w:rPr>
                <w:rFonts w:ascii="Arial" w:eastAsia="SimSun" w:hAnsi="Arial"/>
                <w:sz w:val="18"/>
              </w:rPr>
              <w:t>NOTE 1:</w:t>
            </w:r>
            <w:r w:rsidRPr="00DA4240">
              <w:rPr>
                <w:rFonts w:ascii="Arial" w:eastAsia="SimSun" w:hAnsi="Arial"/>
                <w:sz w:val="18"/>
              </w:rPr>
              <w:tab/>
              <w:t>The time depends on the DRX cycle length.</w:t>
            </w:r>
          </w:p>
          <w:p w14:paraId="10457AA7" w14:textId="77777777" w:rsidR="00DA4240" w:rsidRPr="00DA4240" w:rsidRDefault="00DA4240" w:rsidP="00DA4240">
            <w:pPr>
              <w:keepNext/>
              <w:keepLines/>
              <w:spacing w:after="0"/>
              <w:ind w:left="851" w:hanging="851"/>
              <w:rPr>
                <w:rFonts w:ascii="Arial" w:eastAsia="SimSun" w:hAnsi="Arial"/>
                <w:sz w:val="18"/>
              </w:rPr>
            </w:pPr>
            <w:r w:rsidRPr="00DA4240">
              <w:rPr>
                <w:rFonts w:ascii="Arial" w:eastAsia="SimSun" w:hAnsi="Arial"/>
                <w:sz w:val="18"/>
              </w:rPr>
              <w:t>NOTE 2:</w:t>
            </w:r>
            <w:r w:rsidRPr="00DA4240">
              <w:rPr>
                <w:rFonts w:ascii="Arial" w:eastAsia="SimSun" w:hAnsi="Arial"/>
                <w:sz w:val="18"/>
              </w:rPr>
              <w:tab/>
            </w:r>
            <w:proofErr w:type="spellStart"/>
            <w:r w:rsidRPr="00DA4240">
              <w:rPr>
                <w:rFonts w:ascii="Arial" w:eastAsia="SimSun" w:hAnsi="Arial" w:cs="v4.2.0"/>
                <w:sz w:val="18"/>
              </w:rPr>
              <w:t>CSSF</w:t>
            </w:r>
            <w:r w:rsidRPr="00DA4240">
              <w:rPr>
                <w:rFonts w:ascii="Arial" w:eastAsia="SimSun" w:hAnsi="Arial" w:cs="v4.2.0"/>
                <w:sz w:val="18"/>
                <w:vertAlign w:val="subscript"/>
              </w:rPr>
              <w:t>interRAT</w:t>
            </w:r>
            <w:proofErr w:type="spellEnd"/>
            <w:r w:rsidRPr="00DA4240">
              <w:rPr>
                <w:rFonts w:ascii="Arial" w:eastAsia="SimSun" w:hAnsi="Arial"/>
                <w:sz w:val="18"/>
              </w:rPr>
              <w:t xml:space="preserve"> is as defined in clause 9.4.2.2.</w:t>
            </w:r>
          </w:p>
          <w:p w14:paraId="547F0420" w14:textId="77777777" w:rsidR="00DA4240" w:rsidRPr="00DA4240" w:rsidRDefault="00DA4240" w:rsidP="00DA4240">
            <w:pPr>
              <w:keepNext/>
              <w:keepLines/>
              <w:spacing w:after="0"/>
              <w:ind w:left="851" w:hanging="851"/>
              <w:rPr>
                <w:rFonts w:ascii="Arial" w:eastAsia="SimSun" w:hAnsi="Arial"/>
                <w:i/>
                <w:iCs/>
                <w:sz w:val="18"/>
              </w:rPr>
            </w:pPr>
            <w:r w:rsidRPr="00DA4240">
              <w:rPr>
                <w:rFonts w:ascii="Arial" w:eastAsia="SimSun" w:hAnsi="Arial"/>
                <w:sz w:val="18"/>
              </w:rPr>
              <w:t>NOTE 3:</w:t>
            </w:r>
            <w:r w:rsidRPr="00DA4240">
              <w:rPr>
                <w:rFonts w:ascii="Arial" w:eastAsia="SimSun" w:hAnsi="Arial"/>
                <w:sz w:val="18"/>
              </w:rPr>
              <w:tab/>
            </w:r>
            <w:r w:rsidRPr="00DA4240">
              <w:rPr>
                <w:rFonts w:ascii="Arial" w:eastAsia="SimSun" w:hAnsi="Arial"/>
                <w:sz w:val="18"/>
                <w:lang w:val="en-US" w:eastAsia="zh-CN"/>
              </w:rPr>
              <w:t xml:space="preserve">When </w:t>
            </w:r>
            <w:r w:rsidRPr="00DA4240">
              <w:rPr>
                <w:rFonts w:ascii="Arial" w:eastAsia="SimSun" w:hAnsi="Arial"/>
                <w:i/>
                <w:iCs/>
                <w:sz w:val="18"/>
                <w:lang w:val="en-US" w:eastAsia="zh-CN"/>
              </w:rPr>
              <w:t>highSpeedMeasFlag-r16</w:t>
            </w:r>
            <w:r w:rsidRPr="00DA4240">
              <w:rPr>
                <w:rFonts w:ascii="Arial" w:eastAsia="SimSun" w:hAnsi="Arial"/>
                <w:sz w:val="18"/>
                <w:lang w:val="en-US" w:eastAsia="zh-CN"/>
              </w:rPr>
              <w:t xml:space="preserve"> is configured, the requirements apply only to </w:t>
            </w:r>
            <w:r w:rsidRPr="00DA4240">
              <w:rPr>
                <w:rFonts w:ascii="Arial" w:eastAsia="SimSun" w:hAnsi="Arial"/>
                <w:sz w:val="18"/>
              </w:rPr>
              <w:t xml:space="preserve">UE supporting either </w:t>
            </w:r>
            <w:r w:rsidRPr="00DA4240">
              <w:rPr>
                <w:rFonts w:ascii="Arial" w:eastAsia="SimSun" w:hAnsi="Arial"/>
                <w:i/>
                <w:iCs/>
                <w:sz w:val="18"/>
              </w:rPr>
              <w:t xml:space="preserve">measurementEnhancement-r16 </w:t>
            </w:r>
            <w:r w:rsidRPr="00DA4240">
              <w:rPr>
                <w:rFonts w:ascii="Arial" w:eastAsia="SimSun" w:hAnsi="Arial"/>
                <w:sz w:val="18"/>
              </w:rPr>
              <w:t>or</w:t>
            </w:r>
            <w:r w:rsidRPr="00DA4240">
              <w:rPr>
                <w:rFonts w:ascii="Arial" w:eastAsia="SimSun" w:hAnsi="Arial"/>
                <w:i/>
                <w:iCs/>
                <w:sz w:val="18"/>
              </w:rPr>
              <w:t xml:space="preserve"> [</w:t>
            </w:r>
            <w:proofErr w:type="spellStart"/>
            <w:r w:rsidRPr="00DA4240">
              <w:rPr>
                <w:rFonts w:ascii="Arial" w:eastAsia="SimSun" w:hAnsi="Arial"/>
                <w:i/>
                <w:iCs/>
                <w:sz w:val="18"/>
              </w:rPr>
              <w:t>interRAT</w:t>
            </w:r>
            <w:proofErr w:type="spellEnd"/>
            <w:r w:rsidRPr="00DA4240">
              <w:rPr>
                <w:rFonts w:ascii="Arial" w:eastAsia="SimSun" w:hAnsi="Arial"/>
                <w:i/>
                <w:iCs/>
                <w:sz w:val="18"/>
              </w:rPr>
              <w:t>-</w:t>
            </w:r>
            <w:r w:rsidRPr="00DA4240">
              <w:rPr>
                <w:rFonts w:ascii="Arial" w:eastAsia="SimSun" w:hAnsi="Arial"/>
                <w:i/>
                <w:iCs/>
                <w:sz w:val="18"/>
                <w:lang w:val="en-US"/>
              </w:rPr>
              <w:t>M</w:t>
            </w:r>
            <w:r w:rsidRPr="00DA4240">
              <w:rPr>
                <w:rFonts w:ascii="Arial" w:eastAsia="SimSun" w:hAnsi="Arial"/>
                <w:i/>
                <w:iCs/>
                <w:sz w:val="18"/>
              </w:rPr>
              <w:t>easurementEnhancement-r16].</w:t>
            </w:r>
          </w:p>
          <w:p w14:paraId="27CE26F4" w14:textId="77777777" w:rsidR="00DA4240" w:rsidRPr="00DA4240" w:rsidRDefault="00DA4240" w:rsidP="00DA4240">
            <w:pPr>
              <w:keepNext/>
              <w:keepLines/>
              <w:spacing w:after="0"/>
              <w:ind w:left="851" w:hanging="851"/>
              <w:rPr>
                <w:rFonts w:ascii="Arial" w:eastAsia="SimSun" w:hAnsi="Arial"/>
                <w:sz w:val="18"/>
                <w:lang w:eastAsia="zh-CN"/>
              </w:rPr>
            </w:pPr>
            <w:r w:rsidRPr="00DA4240">
              <w:rPr>
                <w:rFonts w:ascii="Arial" w:eastAsia="SimSun" w:hAnsi="Arial"/>
                <w:sz w:val="18"/>
              </w:rPr>
              <w:t>NOTE 4:</w:t>
            </w:r>
            <w:r w:rsidRPr="00DA4240">
              <w:rPr>
                <w:rFonts w:ascii="Arial" w:eastAsia="SimSun" w:hAnsi="Arial" w:cs="Arial"/>
                <w:sz w:val="18"/>
                <w:lang w:eastAsia="ja-JP"/>
              </w:rPr>
              <w:tab/>
            </w:r>
            <w:proofErr w:type="spellStart"/>
            <w:r w:rsidRPr="00DA4240">
              <w:rPr>
                <w:rFonts w:ascii="Arial" w:eastAsia="SimSun" w:hAnsi="Arial"/>
                <w:sz w:val="18"/>
              </w:rPr>
              <w:t>K</w:t>
            </w:r>
            <w:r w:rsidRPr="00DA4240">
              <w:rPr>
                <w:rFonts w:ascii="Arial" w:eastAsia="SimSun" w:hAnsi="Arial"/>
                <w:sz w:val="18"/>
                <w:vertAlign w:val="subscript"/>
              </w:rPr>
              <w:t>gap_EUTRA</w:t>
            </w:r>
            <w:proofErr w:type="spellEnd"/>
            <w:r w:rsidRPr="00DA4240">
              <w:rPr>
                <w:rFonts w:ascii="Arial" w:eastAsia="SimSun" w:hAnsi="Arial"/>
                <w:sz w:val="18"/>
              </w:rPr>
              <w:t xml:space="preserve"> is only applicable for a UE supporting concurrent measurement gaps. Otherwise </w:t>
            </w:r>
            <w:proofErr w:type="spellStart"/>
            <w:r w:rsidRPr="00DA4240">
              <w:rPr>
                <w:rFonts w:ascii="Arial" w:eastAsia="SimSun" w:hAnsi="Arial"/>
                <w:sz w:val="18"/>
                <w:lang w:eastAsia="zh-CN"/>
              </w:rPr>
              <w:t>K</w:t>
            </w:r>
            <w:r w:rsidRPr="00DA4240">
              <w:rPr>
                <w:rFonts w:ascii="Arial" w:eastAsia="SimSun" w:hAnsi="Arial"/>
                <w:sz w:val="18"/>
                <w:vertAlign w:val="subscript"/>
                <w:lang w:eastAsia="zh-CN"/>
              </w:rPr>
              <w:t>gap_EUTRA</w:t>
            </w:r>
            <w:proofErr w:type="spellEnd"/>
            <w:r w:rsidRPr="00DA4240">
              <w:rPr>
                <w:rFonts w:ascii="Arial" w:eastAsia="SimSun" w:hAnsi="Arial"/>
                <w:sz w:val="18"/>
                <w:lang w:eastAsia="zh-CN"/>
              </w:rPr>
              <w:t xml:space="preserve"> =1</w:t>
            </w:r>
          </w:p>
          <w:p w14:paraId="2AB924A0" w14:textId="77777777" w:rsidR="00DA4240" w:rsidRPr="00DA4240" w:rsidRDefault="00DA4240" w:rsidP="00DA4240">
            <w:pPr>
              <w:keepNext/>
              <w:keepLines/>
              <w:spacing w:after="0"/>
              <w:ind w:left="851" w:hanging="851"/>
              <w:rPr>
                <w:rFonts w:ascii="Arial" w:eastAsia="SimSun" w:hAnsi="Arial"/>
                <w:sz w:val="18"/>
              </w:rPr>
            </w:pPr>
            <w:r w:rsidRPr="00DA4240">
              <w:rPr>
                <w:rFonts w:ascii="Arial" w:eastAsia="SimSun" w:hAnsi="Arial"/>
                <w:sz w:val="18"/>
              </w:rPr>
              <w:t>NOTE 5:</w:t>
            </w:r>
            <w:r w:rsidRPr="00DA4240">
              <w:rPr>
                <w:rFonts w:ascii="Arial" w:eastAsia="SimSun" w:hAnsi="Arial"/>
                <w:sz w:val="18"/>
              </w:rPr>
              <w:tab/>
              <w:t>If multiple concurrent gaps are configured, the gap period is the periodicity of the MG pattern associated to the E-UTRA inter-RAT frequency layer.</w:t>
            </w:r>
          </w:p>
        </w:tc>
      </w:tr>
    </w:tbl>
    <w:p w14:paraId="03D6176D" w14:textId="77777777" w:rsidR="00DA4240" w:rsidRPr="00DA4240" w:rsidRDefault="00DA4240" w:rsidP="00DA4240">
      <w:pPr>
        <w:rPr>
          <w:rFonts w:eastAsia="SimSun"/>
        </w:rPr>
      </w:pPr>
    </w:p>
    <w:p w14:paraId="474D6845" w14:textId="77777777" w:rsidR="00DA4240" w:rsidRPr="00DA4240" w:rsidRDefault="00DA4240" w:rsidP="00DA4240">
      <w:pPr>
        <w:rPr>
          <w:rFonts w:eastAsia="SimSun"/>
          <w:lang w:eastAsia="zh-CN"/>
        </w:rPr>
      </w:pPr>
      <w:r w:rsidRPr="00DA4240">
        <w:rPr>
          <w:rFonts w:eastAsia="SimSun"/>
        </w:rPr>
        <w:t xml:space="preserve">When DRX is in use, the UE shall be capable of performing </w:t>
      </w:r>
      <w:r w:rsidRPr="00DA4240">
        <w:rPr>
          <w:rFonts w:eastAsia="SimSun" w:cs="v4.2.0"/>
        </w:rPr>
        <w:t>NR – E-UTRAN</w:t>
      </w:r>
      <w:r w:rsidRPr="00DA4240">
        <w:rPr>
          <w:rFonts w:eastAsia="SimSun"/>
        </w:rPr>
        <w:t xml:space="preserve"> FDD RSRP, RSRQ, and RS-SINR measurements of at least 4 identified E-UTRAN FDD cells per E-UTRA FDD frequency layer during each layer 1 measurement period, for up to 7 E-UTRA FDD carrier frequency layers, and the UE physical layer shall be capable of reporting </w:t>
      </w:r>
      <w:r w:rsidRPr="00DA4240">
        <w:rPr>
          <w:rFonts w:eastAsia="SimSun" w:cs="v4.2.0"/>
        </w:rPr>
        <w:t>NR – E-UTRAN</w:t>
      </w:r>
      <w:r w:rsidRPr="00DA4240">
        <w:rPr>
          <w:rFonts w:eastAsia="SimSun"/>
        </w:rPr>
        <w:t xml:space="preserve"> FDD RSRP, RSRQ, and RS-SINR measurements to higher layers with the measurement period </w:t>
      </w:r>
      <w:proofErr w:type="spellStart"/>
      <w:r w:rsidRPr="00DA4240">
        <w:rPr>
          <w:rFonts w:eastAsia="SimSun" w:cs="Arial"/>
        </w:rPr>
        <w:t>T</w:t>
      </w:r>
      <w:r w:rsidRPr="00DA4240">
        <w:rPr>
          <w:rFonts w:eastAsia="SimSun" w:cs="Arial"/>
          <w:vertAlign w:val="subscript"/>
        </w:rPr>
        <w:t>measure</w:t>
      </w:r>
      <w:proofErr w:type="spellEnd"/>
      <w:r w:rsidRPr="00DA4240">
        <w:rPr>
          <w:rFonts w:eastAsia="SimSun" w:cs="Arial"/>
          <w:vertAlign w:val="subscript"/>
        </w:rPr>
        <w:t>, E-UTRAN FDD</w:t>
      </w:r>
      <w:r w:rsidRPr="00DA4240">
        <w:rPr>
          <w:rFonts w:eastAsia="SimSun"/>
        </w:rPr>
        <w:t xml:space="preserve"> specified in Table 9.4.2.3-2.</w:t>
      </w:r>
    </w:p>
    <w:p w14:paraId="7FA5F754" w14:textId="77777777" w:rsidR="00DA4240" w:rsidRPr="00DA4240" w:rsidRDefault="00DA4240" w:rsidP="00DA4240">
      <w:pPr>
        <w:keepNext/>
        <w:keepLines/>
        <w:spacing w:before="60"/>
        <w:jc w:val="center"/>
        <w:rPr>
          <w:rFonts w:eastAsia="SimSun"/>
        </w:rPr>
      </w:pPr>
      <w:r w:rsidRPr="00DA4240">
        <w:rPr>
          <w:rFonts w:ascii="Arial" w:eastAsia="SimSun" w:hAnsi="Arial"/>
          <w:b/>
        </w:rPr>
        <w:lastRenderedPageBreak/>
        <w:t>Table 9.4.2.3-2: Requirement to measure E-UTRAN FDD cells</w:t>
      </w:r>
    </w:p>
    <w:tbl>
      <w:tblPr>
        <w:tblW w:w="36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110"/>
      </w:tblGrid>
      <w:tr w:rsidR="00DA4240" w:rsidRPr="00DA4240" w14:paraId="40D8A3BF" w14:textId="77777777" w:rsidTr="003C3DA3">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1D0E50AC" w14:textId="77777777" w:rsidR="00DA4240" w:rsidRPr="00DA4240" w:rsidRDefault="00DA4240" w:rsidP="00DA4240">
            <w:pPr>
              <w:keepNext/>
              <w:keepLines/>
              <w:spacing w:after="0"/>
              <w:jc w:val="center"/>
              <w:rPr>
                <w:rFonts w:eastAsia="SimSun"/>
              </w:rPr>
            </w:pPr>
            <w:r w:rsidRPr="00DA4240">
              <w:rPr>
                <w:rFonts w:ascii="Arial" w:eastAsia="SimSun" w:hAnsi="Arial"/>
                <w:b/>
                <w:sz w:val="18"/>
              </w:rPr>
              <w:t>DRX cycle length (s)</w:t>
            </w:r>
          </w:p>
        </w:tc>
        <w:tc>
          <w:tcPr>
            <w:tcW w:w="2900" w:type="pct"/>
            <w:tcBorders>
              <w:top w:val="single" w:sz="4" w:space="0" w:color="auto"/>
              <w:left w:val="single" w:sz="4" w:space="0" w:color="auto"/>
              <w:bottom w:val="single" w:sz="4" w:space="0" w:color="auto"/>
              <w:right w:val="single" w:sz="4" w:space="0" w:color="auto"/>
            </w:tcBorders>
            <w:hideMark/>
          </w:tcPr>
          <w:p w14:paraId="49399367" w14:textId="77777777" w:rsidR="00DA4240" w:rsidRPr="00DA4240" w:rsidRDefault="00DA4240" w:rsidP="00DA4240">
            <w:pPr>
              <w:keepNext/>
              <w:keepLines/>
              <w:spacing w:after="0"/>
              <w:jc w:val="center"/>
              <w:rPr>
                <w:rFonts w:eastAsia="SimSun"/>
              </w:rPr>
            </w:pPr>
            <w:proofErr w:type="spellStart"/>
            <w:r w:rsidRPr="00DA4240">
              <w:rPr>
                <w:rFonts w:ascii="Arial" w:eastAsia="SimSun" w:hAnsi="Arial"/>
                <w:b/>
                <w:sz w:val="18"/>
              </w:rPr>
              <w:t>T</w:t>
            </w:r>
            <w:r w:rsidRPr="00DA4240">
              <w:rPr>
                <w:rFonts w:ascii="Arial" w:eastAsia="SimSun" w:hAnsi="Arial"/>
                <w:b/>
                <w:sz w:val="18"/>
                <w:vertAlign w:val="subscript"/>
              </w:rPr>
              <w:t>measure</w:t>
            </w:r>
            <w:proofErr w:type="spellEnd"/>
            <w:r w:rsidRPr="00DA4240">
              <w:rPr>
                <w:rFonts w:ascii="Arial" w:eastAsia="SimSun" w:hAnsi="Arial"/>
                <w:b/>
                <w:sz w:val="18"/>
                <w:vertAlign w:val="subscript"/>
              </w:rPr>
              <w:t xml:space="preserve">, E-UTRAN FDD </w:t>
            </w:r>
            <w:r w:rsidRPr="00DA4240">
              <w:rPr>
                <w:rFonts w:ascii="Arial" w:eastAsia="SimSun" w:hAnsi="Arial"/>
                <w:b/>
                <w:sz w:val="18"/>
              </w:rPr>
              <w:t xml:space="preserve">(s) (DRX cycles) </w:t>
            </w:r>
          </w:p>
        </w:tc>
      </w:tr>
      <w:tr w:rsidR="00DA4240" w:rsidRPr="00DA4240" w14:paraId="1BB9EB08" w14:textId="77777777" w:rsidTr="003C3DA3">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520E9B3F" w14:textId="77777777" w:rsidR="00DA4240" w:rsidRPr="00DA4240" w:rsidRDefault="00DA4240" w:rsidP="00DA4240">
            <w:pPr>
              <w:keepNext/>
              <w:keepLines/>
              <w:spacing w:after="0"/>
              <w:jc w:val="center"/>
              <w:rPr>
                <w:rFonts w:ascii="Arial" w:eastAsia="SimSun" w:hAnsi="Arial"/>
                <w:sz w:val="18"/>
              </w:rPr>
            </w:pPr>
            <w:r w:rsidRPr="00DA4240">
              <w:rPr>
                <w:rFonts w:ascii="Arial" w:eastAsia="SimSun" w:hAnsi="Arial" w:hint="eastAsia"/>
                <w:sz w:val="18"/>
              </w:rPr>
              <w:t>≤</w:t>
            </w:r>
            <w:r w:rsidRPr="00DA4240">
              <w:rPr>
                <w:rFonts w:ascii="Arial" w:eastAsia="SimSun" w:hAnsi="Arial"/>
                <w:sz w:val="18"/>
              </w:rPr>
              <w:t>0.08</w:t>
            </w:r>
          </w:p>
        </w:tc>
        <w:tc>
          <w:tcPr>
            <w:tcW w:w="2900" w:type="pct"/>
            <w:tcBorders>
              <w:top w:val="single" w:sz="4" w:space="0" w:color="auto"/>
              <w:left w:val="single" w:sz="4" w:space="0" w:color="auto"/>
              <w:bottom w:val="single" w:sz="4" w:space="0" w:color="auto"/>
              <w:right w:val="single" w:sz="4" w:space="0" w:color="auto"/>
            </w:tcBorders>
            <w:hideMark/>
          </w:tcPr>
          <w:p w14:paraId="156696F5" w14:textId="77777777" w:rsidR="00DA4240" w:rsidRPr="00DA4240" w:rsidRDefault="00DA4240" w:rsidP="00DA4240">
            <w:pPr>
              <w:keepNext/>
              <w:keepLines/>
              <w:spacing w:after="0"/>
              <w:jc w:val="center"/>
              <w:rPr>
                <w:rFonts w:ascii="Arial" w:eastAsia="SimSun" w:hAnsi="Arial"/>
                <w:sz w:val="18"/>
              </w:rPr>
            </w:pPr>
            <w:r w:rsidRPr="00DA4240">
              <w:rPr>
                <w:rFonts w:ascii="Arial" w:eastAsia="SimSun" w:hAnsi="Arial"/>
                <w:sz w:val="18"/>
              </w:rPr>
              <w:t>Non-DRX requirements in clause 9.4.2.2 apply</w:t>
            </w:r>
          </w:p>
        </w:tc>
      </w:tr>
      <w:tr w:rsidR="00DA4240" w:rsidRPr="00DA4240" w14:paraId="6FF284E5" w14:textId="77777777" w:rsidTr="003C3DA3">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467A43F5" w14:textId="77777777" w:rsidR="00DA4240" w:rsidRPr="00DA4240" w:rsidRDefault="00DA4240" w:rsidP="00DA4240">
            <w:pPr>
              <w:keepNext/>
              <w:keepLines/>
              <w:spacing w:after="0"/>
              <w:jc w:val="center"/>
              <w:rPr>
                <w:rFonts w:ascii="Arial" w:eastAsia="SimSun" w:hAnsi="Arial"/>
                <w:sz w:val="18"/>
              </w:rPr>
            </w:pPr>
            <w:r w:rsidRPr="00DA4240">
              <w:rPr>
                <w:rFonts w:ascii="Arial" w:eastAsia="SimSun" w:hAnsi="Arial" w:hint="eastAsia"/>
                <w:sz w:val="18"/>
                <w:lang w:val="en-US" w:eastAsia="zh-CN"/>
              </w:rPr>
              <w:t>0.08</w:t>
            </w:r>
            <w:r w:rsidRPr="00DA4240">
              <w:rPr>
                <w:rFonts w:ascii="Arial" w:eastAsia="SimSun" w:hAnsi="Arial"/>
                <w:sz w:val="18"/>
              </w:rPr>
              <w:t xml:space="preserve">&lt; DRX-cycle </w:t>
            </w:r>
            <w:r w:rsidRPr="00DA4240">
              <w:rPr>
                <w:rFonts w:ascii="Arial" w:eastAsia="SimSun" w:hAnsi="Arial" w:hint="eastAsia"/>
                <w:sz w:val="18"/>
              </w:rPr>
              <w:t>≤</w:t>
            </w:r>
            <w:r w:rsidRPr="00DA4240">
              <w:rPr>
                <w:rFonts w:ascii="Arial" w:eastAsia="SimSun" w:hAnsi="Arial"/>
                <w:sz w:val="18"/>
              </w:rPr>
              <w:t>10.24</w:t>
            </w:r>
          </w:p>
        </w:tc>
        <w:tc>
          <w:tcPr>
            <w:tcW w:w="2900" w:type="pct"/>
            <w:tcBorders>
              <w:top w:val="single" w:sz="4" w:space="0" w:color="auto"/>
              <w:left w:val="single" w:sz="4" w:space="0" w:color="auto"/>
              <w:bottom w:val="single" w:sz="4" w:space="0" w:color="auto"/>
              <w:right w:val="single" w:sz="4" w:space="0" w:color="auto"/>
            </w:tcBorders>
            <w:hideMark/>
          </w:tcPr>
          <w:p w14:paraId="5B8DF4BB" w14:textId="77777777" w:rsidR="00DA4240" w:rsidRPr="00DA4240" w:rsidRDefault="00DA4240" w:rsidP="00DA4240">
            <w:pPr>
              <w:keepNext/>
              <w:keepLines/>
              <w:spacing w:after="0"/>
              <w:jc w:val="center"/>
              <w:rPr>
                <w:rFonts w:ascii="Arial" w:eastAsia="SimSun" w:hAnsi="Arial"/>
                <w:sz w:val="18"/>
              </w:rPr>
            </w:pPr>
            <w:r w:rsidRPr="00DA4240">
              <w:rPr>
                <w:rFonts w:ascii="Arial" w:eastAsia="SimSun" w:hAnsi="Arial"/>
                <w:sz w:val="18"/>
              </w:rPr>
              <w:t>Note1 (5*</w:t>
            </w:r>
            <w:r w:rsidRPr="00DA4240">
              <w:rPr>
                <w:rFonts w:ascii="Arial" w:eastAsia="SimSun" w:hAnsi="Arial" w:cs="v4.2.0"/>
                <w:sz w:val="18"/>
              </w:rPr>
              <w:t xml:space="preserve"> </w:t>
            </w:r>
            <w:proofErr w:type="spellStart"/>
            <w:r w:rsidRPr="00DA4240">
              <w:rPr>
                <w:rFonts w:ascii="Arial" w:eastAsia="SimSun" w:hAnsi="Arial" w:cs="v4.2.0"/>
                <w:sz w:val="18"/>
              </w:rPr>
              <w:t>CSSF</w:t>
            </w:r>
            <w:r w:rsidRPr="00DA4240">
              <w:rPr>
                <w:rFonts w:ascii="Arial" w:eastAsia="SimSun" w:hAnsi="Arial" w:cs="v4.2.0"/>
                <w:sz w:val="18"/>
                <w:vertAlign w:val="subscript"/>
              </w:rPr>
              <w:t>interRAT</w:t>
            </w:r>
            <w:proofErr w:type="spellEnd"/>
            <w:r w:rsidRPr="00DA4240">
              <w:rPr>
                <w:rFonts w:ascii="Arial" w:eastAsia="SimSun" w:hAnsi="Arial"/>
                <w:sz w:val="18"/>
              </w:rPr>
              <w:t xml:space="preserve"> x </w:t>
            </w:r>
            <w:proofErr w:type="gramStart"/>
            <w:r w:rsidRPr="00DA4240">
              <w:rPr>
                <w:rFonts w:ascii="Arial" w:eastAsia="SimSun" w:hAnsi="Arial"/>
                <w:sz w:val="18"/>
              </w:rPr>
              <w:t>Ceil(</w:t>
            </w:r>
            <w:proofErr w:type="spellStart"/>
            <w:proofErr w:type="gramEnd"/>
            <w:r w:rsidRPr="00DA4240">
              <w:rPr>
                <w:rFonts w:ascii="Arial" w:eastAsia="SimSun" w:hAnsi="Arial"/>
                <w:sz w:val="18"/>
                <w:lang w:eastAsia="zh-CN"/>
              </w:rPr>
              <w:t>K</w:t>
            </w:r>
            <w:r w:rsidRPr="00DA4240">
              <w:rPr>
                <w:rFonts w:ascii="Arial" w:eastAsia="SimSun" w:hAnsi="Arial"/>
                <w:sz w:val="18"/>
                <w:vertAlign w:val="subscript"/>
                <w:lang w:eastAsia="zh-CN"/>
              </w:rPr>
              <w:t>gap_EUTRA</w:t>
            </w:r>
            <w:proofErr w:type="spellEnd"/>
            <w:r w:rsidRPr="00DA4240">
              <w:rPr>
                <w:rFonts w:ascii="Arial" w:eastAsia="SimSun" w:hAnsi="Arial"/>
                <w:sz w:val="18"/>
              </w:rPr>
              <w:t>))</w:t>
            </w:r>
          </w:p>
        </w:tc>
      </w:tr>
      <w:tr w:rsidR="00DA4240" w:rsidRPr="00DA4240" w14:paraId="55C995C5" w14:textId="77777777" w:rsidTr="003C3DA3">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45E132A9" w14:textId="77777777" w:rsidR="00DA4240" w:rsidRPr="00DA4240" w:rsidRDefault="00DA4240" w:rsidP="00DA4240">
            <w:pPr>
              <w:keepNext/>
              <w:keepLines/>
              <w:spacing w:after="0"/>
              <w:ind w:left="851" w:hanging="851"/>
              <w:rPr>
                <w:rFonts w:ascii="Arial" w:eastAsia="SimSun" w:hAnsi="Arial"/>
                <w:sz w:val="18"/>
              </w:rPr>
            </w:pPr>
            <w:r w:rsidRPr="00DA4240">
              <w:rPr>
                <w:rFonts w:ascii="Arial" w:eastAsia="SimSun" w:hAnsi="Arial"/>
                <w:sz w:val="18"/>
              </w:rPr>
              <w:t>NOTE 1:</w:t>
            </w:r>
            <w:r w:rsidRPr="00DA4240">
              <w:rPr>
                <w:rFonts w:ascii="Arial" w:eastAsia="SimSun" w:hAnsi="Arial"/>
                <w:sz w:val="18"/>
              </w:rPr>
              <w:tab/>
              <w:t>The time depends on the DRX cycle length.</w:t>
            </w:r>
          </w:p>
          <w:p w14:paraId="6B6165C4" w14:textId="77777777" w:rsidR="00DA4240" w:rsidRPr="00DA4240" w:rsidRDefault="00DA4240" w:rsidP="00DA4240">
            <w:pPr>
              <w:keepNext/>
              <w:keepLines/>
              <w:spacing w:after="0"/>
              <w:ind w:left="851" w:hanging="851"/>
              <w:rPr>
                <w:rFonts w:ascii="Arial" w:eastAsia="SimSun" w:hAnsi="Arial"/>
                <w:sz w:val="18"/>
              </w:rPr>
            </w:pPr>
            <w:r w:rsidRPr="00DA4240">
              <w:rPr>
                <w:rFonts w:ascii="Arial" w:eastAsia="SimSun" w:hAnsi="Arial"/>
                <w:sz w:val="18"/>
              </w:rPr>
              <w:t>NOTE 2:</w:t>
            </w:r>
            <w:r w:rsidRPr="00DA4240">
              <w:rPr>
                <w:rFonts w:ascii="Arial" w:eastAsia="SimSun" w:hAnsi="Arial"/>
                <w:sz w:val="18"/>
              </w:rPr>
              <w:tab/>
            </w:r>
            <w:proofErr w:type="spellStart"/>
            <w:r w:rsidRPr="00DA4240">
              <w:rPr>
                <w:rFonts w:ascii="Arial" w:eastAsia="SimSun" w:hAnsi="Arial" w:cs="v4.2.0"/>
                <w:sz w:val="18"/>
              </w:rPr>
              <w:t>CSSF</w:t>
            </w:r>
            <w:r w:rsidRPr="00DA4240">
              <w:rPr>
                <w:rFonts w:ascii="Arial" w:eastAsia="SimSun" w:hAnsi="Arial" w:cs="v4.2.0"/>
                <w:sz w:val="18"/>
                <w:vertAlign w:val="subscript"/>
              </w:rPr>
              <w:t>interRAT</w:t>
            </w:r>
            <w:proofErr w:type="spellEnd"/>
            <w:r w:rsidRPr="00DA4240">
              <w:rPr>
                <w:rFonts w:ascii="Arial" w:eastAsia="SimSun" w:hAnsi="Arial"/>
                <w:sz w:val="18"/>
              </w:rPr>
              <w:t xml:space="preserve"> is as defined in clause 9.4.2.2.</w:t>
            </w:r>
          </w:p>
          <w:p w14:paraId="128A1162" w14:textId="77777777" w:rsidR="00DA4240" w:rsidRPr="00DA4240" w:rsidRDefault="00DA4240" w:rsidP="00DA4240">
            <w:pPr>
              <w:keepNext/>
              <w:keepLines/>
              <w:spacing w:after="0"/>
              <w:ind w:left="851" w:hanging="851"/>
              <w:rPr>
                <w:rFonts w:ascii="Arial" w:eastAsia="SimSun" w:hAnsi="Arial"/>
                <w:sz w:val="18"/>
              </w:rPr>
            </w:pPr>
            <w:r w:rsidRPr="00DA4240">
              <w:rPr>
                <w:rFonts w:ascii="Arial" w:eastAsia="SimSun" w:hAnsi="Arial"/>
                <w:sz w:val="18"/>
              </w:rPr>
              <w:t>NOTE 3:</w:t>
            </w:r>
            <w:r w:rsidRPr="00DA4240">
              <w:rPr>
                <w:rFonts w:ascii="Arial" w:eastAsia="SimSun" w:hAnsi="Arial" w:cs="Arial"/>
                <w:sz w:val="18"/>
                <w:lang w:eastAsia="ja-JP"/>
              </w:rPr>
              <w:tab/>
            </w:r>
            <w:proofErr w:type="spellStart"/>
            <w:r w:rsidRPr="00DA4240">
              <w:rPr>
                <w:rFonts w:ascii="Arial" w:eastAsia="SimSun" w:hAnsi="Arial"/>
                <w:sz w:val="18"/>
              </w:rPr>
              <w:t>K</w:t>
            </w:r>
            <w:r w:rsidRPr="00DA4240">
              <w:rPr>
                <w:rFonts w:ascii="Arial" w:eastAsia="SimSun" w:hAnsi="Arial"/>
                <w:sz w:val="18"/>
                <w:vertAlign w:val="subscript"/>
              </w:rPr>
              <w:t>gap_EUTRA</w:t>
            </w:r>
            <w:proofErr w:type="spellEnd"/>
            <w:r w:rsidRPr="00DA4240">
              <w:rPr>
                <w:rFonts w:ascii="Arial" w:eastAsia="SimSun" w:hAnsi="Arial"/>
                <w:sz w:val="18"/>
              </w:rPr>
              <w:t xml:space="preserve"> is only applicable for a UE supporting concurrent measurement gaps. Otherwise </w:t>
            </w:r>
            <w:proofErr w:type="spellStart"/>
            <w:r w:rsidRPr="00DA4240">
              <w:rPr>
                <w:rFonts w:ascii="Arial" w:eastAsia="SimSun" w:hAnsi="Arial"/>
                <w:sz w:val="18"/>
                <w:lang w:eastAsia="zh-CN"/>
              </w:rPr>
              <w:t>K</w:t>
            </w:r>
            <w:r w:rsidRPr="00DA4240">
              <w:rPr>
                <w:rFonts w:ascii="Arial" w:eastAsia="SimSun" w:hAnsi="Arial"/>
                <w:sz w:val="18"/>
                <w:vertAlign w:val="subscript"/>
                <w:lang w:eastAsia="zh-CN"/>
              </w:rPr>
              <w:t>gap_EUTRA</w:t>
            </w:r>
            <w:proofErr w:type="spellEnd"/>
            <w:r w:rsidRPr="00DA4240">
              <w:rPr>
                <w:rFonts w:ascii="Arial" w:eastAsia="SimSun" w:hAnsi="Arial"/>
                <w:sz w:val="18"/>
                <w:lang w:eastAsia="zh-CN"/>
              </w:rPr>
              <w:t xml:space="preserve"> =1</w:t>
            </w:r>
          </w:p>
        </w:tc>
      </w:tr>
    </w:tbl>
    <w:p w14:paraId="3183971C" w14:textId="77777777" w:rsidR="00DA4240" w:rsidRPr="00DA4240" w:rsidRDefault="00DA4240" w:rsidP="00DA4240">
      <w:pPr>
        <w:rPr>
          <w:rFonts w:eastAsia="SimSun" w:cs="v4.2.0"/>
        </w:rPr>
      </w:pPr>
    </w:p>
    <w:p w14:paraId="2048E045" w14:textId="77777777" w:rsidR="00DA4240" w:rsidRPr="00DA4240" w:rsidRDefault="00DA4240" w:rsidP="00DA4240">
      <w:pPr>
        <w:rPr>
          <w:rFonts w:eastAsia="SimSun" w:cs="v4.2.0"/>
        </w:rPr>
      </w:pPr>
      <w:r w:rsidRPr="00DA4240">
        <w:rPr>
          <w:rFonts w:eastAsia="SimSun" w:cs="v4.2.0"/>
        </w:rPr>
        <w:t>If higher layer filtering is used, an additional cell identification delay can be expected.</w:t>
      </w:r>
    </w:p>
    <w:p w14:paraId="26D07B67" w14:textId="77777777" w:rsidR="00DA4240" w:rsidRPr="00DA4240" w:rsidRDefault="00DA4240" w:rsidP="00DA4240">
      <w:pPr>
        <w:rPr>
          <w:rFonts w:eastAsia="SimSun" w:cs="v4.2.0"/>
        </w:rPr>
      </w:pPr>
      <w:r w:rsidRPr="00DA4240">
        <w:rPr>
          <w:rFonts w:eastAsia="SimSun"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11B737D2" w14:textId="77777777" w:rsidR="00DA4240" w:rsidRPr="00CD44AA" w:rsidRDefault="00DA4240">
      <w:pPr>
        <w:rPr>
          <w:noProof/>
          <w:lang w:val="en-US"/>
        </w:rPr>
      </w:pPr>
    </w:p>
    <w:p w14:paraId="437E6018" w14:textId="77EA1B26" w:rsidR="00DA4240" w:rsidRPr="00B63007" w:rsidRDefault="00DA4240" w:rsidP="00DA4240">
      <w:pPr>
        <w:jc w:val="center"/>
        <w:rPr>
          <w:noProof/>
          <w:sz w:val="28"/>
          <w:szCs w:val="28"/>
          <w:highlight w:val="yellow"/>
          <w:vertAlign w:val="superscript"/>
        </w:rPr>
      </w:pPr>
      <w:r w:rsidRPr="004153D4">
        <w:rPr>
          <w:noProof/>
          <w:sz w:val="28"/>
          <w:szCs w:val="28"/>
          <w:highlight w:val="yellow"/>
        </w:rPr>
        <w:t>&lt; Start of</w:t>
      </w:r>
      <w:r>
        <w:rPr>
          <w:noProof/>
          <w:sz w:val="28"/>
          <w:szCs w:val="28"/>
          <w:highlight w:val="yellow"/>
        </w:rPr>
        <w:t xml:space="preserve"> </w:t>
      </w:r>
      <w:r w:rsidR="00DE0A3C">
        <w:rPr>
          <w:noProof/>
          <w:sz w:val="28"/>
          <w:szCs w:val="28"/>
          <w:highlight w:val="yellow"/>
        </w:rPr>
        <w:t>10</w:t>
      </w:r>
      <w:r w:rsidRPr="0084207A">
        <w:rPr>
          <w:noProof/>
          <w:sz w:val="28"/>
          <w:szCs w:val="28"/>
          <w:highlight w:val="yellow"/>
          <w:vertAlign w:val="superscript"/>
        </w:rPr>
        <w:t>th</w:t>
      </w:r>
      <w:r>
        <w:rPr>
          <w:noProof/>
          <w:sz w:val="28"/>
          <w:szCs w:val="28"/>
          <w:highlight w:val="yellow"/>
        </w:rPr>
        <w:t xml:space="preserve"> </w:t>
      </w:r>
      <w:r w:rsidRPr="004153D4">
        <w:rPr>
          <w:noProof/>
          <w:sz w:val="28"/>
          <w:szCs w:val="28"/>
          <w:highlight w:val="yellow"/>
        </w:rPr>
        <w:t>change &gt;</w:t>
      </w:r>
    </w:p>
    <w:p w14:paraId="1E58B073" w14:textId="62394D89" w:rsidR="0084207A" w:rsidRDefault="0084207A">
      <w:pPr>
        <w:rPr>
          <w:noProof/>
        </w:rPr>
      </w:pPr>
    </w:p>
    <w:p w14:paraId="490ED27B" w14:textId="77777777" w:rsidR="00DA4240" w:rsidRPr="00DA4240" w:rsidRDefault="00DA4240" w:rsidP="00DA4240">
      <w:pPr>
        <w:keepNext/>
        <w:keepLines/>
        <w:spacing w:before="120"/>
        <w:ind w:left="1134" w:hanging="1134"/>
        <w:outlineLvl w:val="2"/>
        <w:rPr>
          <w:rFonts w:ascii="Arial" w:eastAsia="SimSun" w:hAnsi="Arial"/>
          <w:noProof/>
          <w:sz w:val="28"/>
          <w:lang w:val="en-US"/>
        </w:rPr>
      </w:pPr>
      <w:r w:rsidRPr="00DA4240">
        <w:rPr>
          <w:rFonts w:ascii="Arial" w:eastAsia="SimSun" w:hAnsi="Arial"/>
          <w:sz w:val="28"/>
          <w:lang w:val="en-US"/>
        </w:rPr>
        <w:t>9.4.3</w:t>
      </w:r>
      <w:r w:rsidRPr="00DA4240">
        <w:rPr>
          <w:rFonts w:ascii="Arial" w:eastAsia="SimSun" w:hAnsi="Arial"/>
          <w:sz w:val="28"/>
          <w:lang w:val="en-US"/>
        </w:rPr>
        <w:tab/>
        <w:t>NR − E-UTRAN TDD measurements</w:t>
      </w:r>
    </w:p>
    <w:p w14:paraId="58ADA33B" w14:textId="77777777" w:rsidR="00DA4240" w:rsidRPr="00DA4240" w:rsidRDefault="00DA4240" w:rsidP="00DA4240">
      <w:pPr>
        <w:keepNext/>
        <w:keepLines/>
        <w:spacing w:before="120"/>
        <w:ind w:left="1418" w:hanging="1418"/>
        <w:outlineLvl w:val="3"/>
        <w:rPr>
          <w:rFonts w:ascii="Arial" w:eastAsia="SimSun" w:hAnsi="Arial"/>
          <w:sz w:val="24"/>
        </w:rPr>
      </w:pPr>
      <w:r w:rsidRPr="00DA4240">
        <w:rPr>
          <w:rFonts w:ascii="Arial" w:eastAsia="SimSun" w:hAnsi="Arial"/>
          <w:sz w:val="24"/>
        </w:rPr>
        <w:t>9.4.3.1</w:t>
      </w:r>
      <w:r w:rsidRPr="00DA4240">
        <w:rPr>
          <w:rFonts w:ascii="Arial" w:eastAsia="SimSun" w:hAnsi="Arial"/>
          <w:sz w:val="24"/>
        </w:rPr>
        <w:tab/>
        <w:t>Introduction</w:t>
      </w:r>
    </w:p>
    <w:p w14:paraId="185BF384" w14:textId="77777777" w:rsidR="00DA4240" w:rsidRPr="00DA4240" w:rsidRDefault="00DA4240" w:rsidP="00DA4240">
      <w:pPr>
        <w:rPr>
          <w:rFonts w:eastAsia="SimSun"/>
        </w:rPr>
      </w:pPr>
      <w:r w:rsidRPr="00DA4240">
        <w:rPr>
          <w:rFonts w:eastAsia="SimSun"/>
        </w:rPr>
        <w:t>The requirements are applicable for NR−E-UTRAN TDD RSRP, RSRQ, and RS-SINR measurements.</w:t>
      </w:r>
    </w:p>
    <w:p w14:paraId="1A99C3B5" w14:textId="77777777" w:rsidR="00DA4240" w:rsidRPr="00DA4240" w:rsidRDefault="00DA4240" w:rsidP="00DA4240">
      <w:pPr>
        <w:rPr>
          <w:rFonts w:eastAsia="SimSun"/>
        </w:rPr>
      </w:pPr>
      <w:r w:rsidRPr="00DA4240">
        <w:rPr>
          <w:rFonts w:eastAsia="SimSun"/>
        </w:rPr>
        <w:t xml:space="preserve">In the requirements, an E-UTRAN TDD cell </w:t>
      </w:r>
      <w:proofErr w:type="gramStart"/>
      <w:r w:rsidRPr="00DA4240">
        <w:rPr>
          <w:rFonts w:eastAsia="SimSun"/>
        </w:rPr>
        <w:t>is considered to be</w:t>
      </w:r>
      <w:proofErr w:type="gramEnd"/>
      <w:r w:rsidRPr="00DA4240">
        <w:rPr>
          <w:rFonts w:eastAsia="SimSun"/>
        </w:rPr>
        <w:t xml:space="preserve"> detectable when:</w:t>
      </w:r>
    </w:p>
    <w:p w14:paraId="17F5A570" w14:textId="77777777" w:rsidR="00DA4240" w:rsidRPr="00DA4240" w:rsidRDefault="00DA4240" w:rsidP="00DA4240">
      <w:pPr>
        <w:ind w:left="568" w:hanging="284"/>
        <w:rPr>
          <w:rFonts w:eastAsia="SimSun"/>
        </w:rPr>
      </w:pPr>
      <w:r w:rsidRPr="00DA4240">
        <w:rPr>
          <w:rFonts w:eastAsia="SimSun"/>
        </w:rPr>
        <w:t>-</w:t>
      </w:r>
      <w:r w:rsidRPr="00DA4240">
        <w:rPr>
          <w:rFonts w:eastAsia="SimSun"/>
        </w:rPr>
        <w:tab/>
        <w:t>RSRP related conditions in the accuracy requirements in clause 10.2.2 are fulfilled for a corresponding Band, together with the corresponding side conditions in Annex B.2.3 and Annex B.3.3 of TS 36.133 [15],</w:t>
      </w:r>
    </w:p>
    <w:p w14:paraId="45D87362" w14:textId="77777777" w:rsidR="00DA4240" w:rsidRPr="00DA4240" w:rsidRDefault="00DA4240" w:rsidP="00DA4240">
      <w:pPr>
        <w:ind w:left="568" w:hanging="284"/>
        <w:rPr>
          <w:rFonts w:eastAsia="SimSun"/>
        </w:rPr>
      </w:pPr>
      <w:r w:rsidRPr="00DA4240">
        <w:rPr>
          <w:rFonts w:eastAsia="SimSun"/>
        </w:rPr>
        <w:t>-</w:t>
      </w:r>
      <w:r w:rsidRPr="00DA4240">
        <w:rPr>
          <w:rFonts w:eastAsia="SimSun"/>
        </w:rPr>
        <w:tab/>
        <w:t>RSRQ related conditions in the accuracy requirements in clause 10.2.3 are fulfilled for a corresponding Band, together with the corresponding side conditions in Annex B.2.3 and Annex B.3.3 of TS 36.133 [15],</w:t>
      </w:r>
    </w:p>
    <w:p w14:paraId="1BCF4B33" w14:textId="77777777" w:rsidR="00DA4240" w:rsidRPr="00DA4240" w:rsidRDefault="00DA4240" w:rsidP="00DA4240">
      <w:pPr>
        <w:ind w:left="568" w:hanging="284"/>
        <w:rPr>
          <w:rFonts w:eastAsia="SimSun" w:cs="v4.2.0"/>
        </w:rPr>
      </w:pPr>
      <w:r w:rsidRPr="00DA4240">
        <w:rPr>
          <w:rFonts w:eastAsia="SimSun"/>
        </w:rPr>
        <w:tab/>
        <w:t>RS-SINR related conditions in the accuracy requirements in clause 10.2.5 are fulfilled for a corresponding Band, together with the corresponding side conditions in Annex B.2.3 and Annex B.3.19 of TS 36.133 [15].</w:t>
      </w:r>
    </w:p>
    <w:p w14:paraId="7A8499C6" w14:textId="77777777" w:rsidR="00DA4240" w:rsidRPr="00DA4240" w:rsidRDefault="00DA4240" w:rsidP="00DA4240">
      <w:pPr>
        <w:keepNext/>
        <w:keepLines/>
        <w:spacing w:before="120"/>
        <w:ind w:left="1418" w:hanging="1418"/>
        <w:outlineLvl w:val="3"/>
        <w:rPr>
          <w:rFonts w:ascii="Arial" w:eastAsia="SimSun" w:hAnsi="Arial"/>
          <w:sz w:val="24"/>
        </w:rPr>
      </w:pPr>
      <w:r w:rsidRPr="00DA4240">
        <w:rPr>
          <w:rFonts w:ascii="Arial" w:eastAsia="SimSun" w:hAnsi="Arial"/>
          <w:sz w:val="24"/>
        </w:rPr>
        <w:t>9.4.3.2</w:t>
      </w:r>
      <w:r w:rsidRPr="00DA4240">
        <w:rPr>
          <w:rFonts w:ascii="Arial" w:eastAsia="SimSun" w:hAnsi="Arial"/>
          <w:sz w:val="24"/>
        </w:rPr>
        <w:tab/>
        <w:t>Requirements when no DRX is used</w:t>
      </w:r>
    </w:p>
    <w:p w14:paraId="4C0C2E40" w14:textId="77777777" w:rsidR="00DA4240" w:rsidRPr="00DA4240" w:rsidRDefault="00DA4240" w:rsidP="00DA4240">
      <w:pPr>
        <w:rPr>
          <w:rFonts w:eastAsia="SimSun" w:cs="v4.2.0"/>
        </w:rPr>
      </w:pPr>
      <w:r w:rsidRPr="00DA4240">
        <w:rPr>
          <w:rFonts w:eastAsia="SimSun" w:cs="v4.2.0"/>
        </w:rPr>
        <w:t xml:space="preserve">When the UE requires measurement gaps or NCSG to identify and measure inter-RAT cells and an appropriate measurement gap pattern or NCSG is scheduled, or when the UE is capable of </w:t>
      </w:r>
      <w:r w:rsidRPr="00DA4240">
        <w:rPr>
          <w:rFonts w:eastAsia="SimSun"/>
        </w:rPr>
        <w:t>concurrent measurement gap patterns and concurrent measurement gap patterns are scheduled</w:t>
      </w:r>
      <w:r w:rsidRPr="00DA4240">
        <w:rPr>
          <w:rFonts w:eastAsia="SimSun" w:cs="v4.2.0"/>
        </w:rPr>
        <w:t>, or an appropriate pre-MG is scheduled and activated</w:t>
      </w:r>
      <w:r w:rsidRPr="00DA4240">
        <w:rPr>
          <w:rFonts w:eastAsia="SimSun"/>
          <w:lang w:val="sv-SE" w:eastAsia="sv-SE"/>
        </w:rPr>
        <w:t xml:space="preserve"> or the UE supports capability of conducting such measurements without gaps</w:t>
      </w:r>
      <w:r w:rsidRPr="00DA4240">
        <w:rPr>
          <w:rFonts w:eastAsia="SimSun" w:cs="v4.2.0"/>
        </w:rPr>
        <w:t xml:space="preserve">, the UE shall be able to identify a new detectable TDD cell within </w:t>
      </w:r>
      <w:proofErr w:type="spellStart"/>
      <w:r w:rsidRPr="00DA4240">
        <w:rPr>
          <w:rFonts w:eastAsia="SimSun" w:cs="v4.2.0"/>
        </w:rPr>
        <w:t>T</w:t>
      </w:r>
      <w:r w:rsidRPr="00DA4240">
        <w:rPr>
          <w:rFonts w:eastAsia="SimSun" w:cs="v4.2.0"/>
          <w:vertAlign w:val="subscript"/>
        </w:rPr>
        <w:t>Identify</w:t>
      </w:r>
      <w:proofErr w:type="spellEnd"/>
      <w:r w:rsidRPr="00DA4240">
        <w:rPr>
          <w:rFonts w:eastAsia="SimSun" w:cs="v4.2.0"/>
          <w:vertAlign w:val="subscript"/>
        </w:rPr>
        <w:t>, E-UTRAN TDD</w:t>
      </w:r>
      <w:r w:rsidRPr="00DA4240">
        <w:rPr>
          <w:rFonts w:eastAsia="SimSun" w:cs="v4.2.0"/>
        </w:rPr>
        <w:t xml:space="preserve"> according to the following expression:</w:t>
      </w:r>
    </w:p>
    <w:p w14:paraId="0A5727B1" w14:textId="77777777" w:rsidR="00DA4240" w:rsidRPr="00DA4240" w:rsidRDefault="00DA4240" w:rsidP="00DA4240">
      <w:pPr>
        <w:ind w:left="568" w:hanging="284"/>
        <w:rPr>
          <w:rFonts w:eastAsia="SimSun" w:cs="v4.2.0"/>
        </w:rPr>
      </w:pPr>
      <w:r w:rsidRPr="00DA4240">
        <w:rPr>
          <w:rFonts w:eastAsia="SimSun"/>
          <w:lang w:eastAsia="zh-CN"/>
        </w:rPr>
        <w:t>-</w:t>
      </w:r>
      <w:r w:rsidRPr="00DA4240">
        <w:rPr>
          <w:rFonts w:eastAsia="SimSun"/>
          <w:lang w:eastAsia="zh-CN"/>
        </w:rPr>
        <w:tab/>
        <w:t>When configuration 0 or configuration 1 in Table 9.4.3.2-1 is applied</w:t>
      </w:r>
      <w:r w:rsidRPr="00DA4240">
        <w:rPr>
          <w:rFonts w:eastAsia="SimSun" w:cs="v4.2.0"/>
        </w:rPr>
        <w:t>,</w:t>
      </w:r>
    </w:p>
    <w:p w14:paraId="4C9A6DFE" w14:textId="77777777" w:rsidR="00DA4240" w:rsidRPr="00DA4240" w:rsidRDefault="00DA4240" w:rsidP="00DA4240">
      <w:pPr>
        <w:keepLines/>
        <w:tabs>
          <w:tab w:val="center" w:pos="4536"/>
          <w:tab w:val="right" w:pos="9072"/>
        </w:tabs>
        <w:rPr>
          <w:rFonts w:eastAsia="SimSun" w:cs="v4.2.0"/>
          <w:noProof/>
        </w:rPr>
      </w:pPr>
      <w:r w:rsidRPr="00DA4240">
        <w:rPr>
          <w:rFonts w:eastAsia="SimSun" w:cs="v4.2.0"/>
          <w:noProof/>
          <w:lang w:val="en-US"/>
        </w:rPr>
        <w:tab/>
      </w:r>
      <w:r w:rsidRPr="00DA4240">
        <w:rPr>
          <w:rFonts w:eastAsia="SimSun" w:cs="v4.2.0"/>
          <w:noProof/>
        </w:rPr>
        <w:t xml:space="preserve"> </w:t>
      </w:r>
      <m:oMath>
        <m:sSub>
          <m:sSubPr>
            <m:ctrlPr>
              <w:rPr>
                <w:rFonts w:ascii="Cambria Math" w:eastAsia="SimSun" w:hAnsi="Cambria Math"/>
                <w:noProof/>
                <w:lang w:val="en-US"/>
              </w:rPr>
            </m:ctrlPr>
          </m:sSubPr>
          <m:e>
            <m:r>
              <w:rPr>
                <w:rFonts w:ascii="Cambria Math" w:eastAsia="SimSun" w:hAnsi="Cambria Math"/>
                <w:noProof/>
                <w:lang w:val="en-US"/>
              </w:rPr>
              <m:t>T</m:t>
            </m:r>
          </m:e>
          <m:sub>
            <m:r>
              <m:rPr>
                <m:sty m:val="p"/>
              </m:rPr>
              <w:rPr>
                <w:rFonts w:ascii="Cambria Math" w:eastAsia="SimSun" w:hAnsi="Cambria Math"/>
                <w:noProof/>
                <w:lang w:val="en-US"/>
              </w:rPr>
              <m:t>Identify,  E-UTRAN TDD</m:t>
            </m:r>
          </m:sub>
        </m:sSub>
        <m:r>
          <m:rPr>
            <m:sty m:val="p"/>
          </m:rPr>
          <w:rPr>
            <w:rFonts w:ascii="Cambria Math" w:eastAsia="SimSun" w:hAnsi="Cambria Math"/>
            <w:noProof/>
            <w:lang w:val="en-US"/>
          </w:rPr>
          <m:t>=</m:t>
        </m:r>
        <m:sSub>
          <m:sSubPr>
            <m:ctrlPr>
              <w:rPr>
                <w:rFonts w:ascii="Cambria Math" w:eastAsia="SimSun" w:hAnsi="Cambria Math"/>
                <w:noProof/>
                <w:lang w:val="en-US"/>
              </w:rPr>
            </m:ctrlPr>
          </m:sSubPr>
          <m:e>
            <m:r>
              <w:rPr>
                <w:rFonts w:ascii="Cambria Math" w:eastAsia="SimSun" w:hAnsi="Cambria Math"/>
                <w:noProof/>
                <w:lang w:val="en-US"/>
              </w:rPr>
              <m:t>T</m:t>
            </m:r>
          </m:e>
          <m:sub>
            <m:r>
              <m:rPr>
                <m:sty m:val="p"/>
              </m:rPr>
              <w:rPr>
                <w:rFonts w:ascii="Cambria Math" w:eastAsia="SimSun" w:hAnsi="Cambria Math"/>
                <w:noProof/>
                <w:lang w:val="en-US"/>
              </w:rPr>
              <m:t>BasicIdentify</m:t>
            </m:r>
          </m:sub>
        </m:sSub>
        <m:r>
          <m:rPr>
            <m:sty m:val="p"/>
          </m:rPr>
          <w:rPr>
            <w:rFonts w:ascii="Cambria Math" w:eastAsia="SimSun" w:hAnsi="Cambria Math"/>
            <w:noProof/>
            <w:lang w:val="en-US"/>
          </w:rPr>
          <m:t>∙</m:t>
        </m:r>
        <m:f>
          <m:fPr>
            <m:ctrlPr>
              <w:rPr>
                <w:rFonts w:ascii="Cambria Math" w:eastAsia="SimSun" w:hAnsi="Cambria Math"/>
                <w:noProof/>
                <w:lang w:val="en-US"/>
              </w:rPr>
            </m:ctrlPr>
          </m:fPr>
          <m:num>
            <m:r>
              <m:rPr>
                <m:sty m:val="p"/>
              </m:rPr>
              <w:rPr>
                <w:rFonts w:ascii="Cambria Math" w:eastAsia="SimSun" w:hAnsi="Cambria Math"/>
                <w:noProof/>
                <w:lang w:val="en-US"/>
              </w:rPr>
              <m:t>480</m:t>
            </m:r>
          </m:num>
          <m:den>
            <m:sSub>
              <m:sSubPr>
                <m:ctrlPr>
                  <w:rPr>
                    <w:rFonts w:ascii="Cambria Math" w:eastAsia="SimSun" w:hAnsi="Cambria Math"/>
                    <w:noProof/>
                    <w:lang w:val="en-US"/>
                  </w:rPr>
                </m:ctrlPr>
              </m:sSubPr>
              <m:e>
                <m:r>
                  <w:rPr>
                    <w:rFonts w:ascii="Cambria Math" w:eastAsia="SimSun" w:hAnsi="Cambria Math"/>
                    <w:noProof/>
                    <w:lang w:val="en-US"/>
                  </w:rPr>
                  <m:t>T</m:t>
                </m:r>
              </m:e>
              <m:sub>
                <m:r>
                  <m:rPr>
                    <m:sty m:val="p"/>
                  </m:rPr>
                  <w:rPr>
                    <w:rFonts w:ascii="Cambria Math" w:eastAsia="SimSun" w:hAnsi="Cambria Math"/>
                    <w:noProof/>
                    <w:lang w:val="en-US"/>
                  </w:rPr>
                  <m:t>Inter1</m:t>
                </m:r>
              </m:sub>
            </m:sSub>
          </m:den>
        </m:f>
        <m:r>
          <m:rPr>
            <m:sty m:val="p"/>
          </m:rPr>
          <w:rPr>
            <w:rFonts w:ascii="Cambria Math" w:eastAsia="SimSun" w:hAnsi="Cambria Math"/>
            <w:noProof/>
            <w:lang w:val="en-US"/>
          </w:rPr>
          <m:t>∙</m:t>
        </m:r>
        <m:sSub>
          <m:sSubPr>
            <m:ctrlPr>
              <w:rPr>
                <w:rFonts w:ascii="Cambria Math" w:eastAsia="SimSun" w:hAnsi="Cambria Math"/>
                <w:i/>
                <w:noProof/>
                <w:lang w:val="en-US"/>
              </w:rPr>
            </m:ctrlPr>
          </m:sSubPr>
          <m:e>
            <m:r>
              <m:rPr>
                <m:sty m:val="p"/>
              </m:rPr>
              <w:rPr>
                <w:rFonts w:ascii="Cambria Math" w:eastAsia="SimSun" w:hAnsi="Cambria Math"/>
                <w:noProof/>
                <w:lang w:val="en-US"/>
              </w:rPr>
              <m:t>CSSF</m:t>
            </m:r>
          </m:e>
          <m:sub>
            <m:r>
              <m:rPr>
                <m:sty m:val="p"/>
              </m:rPr>
              <w:rPr>
                <w:rFonts w:ascii="Cambria Math" w:eastAsia="SimSun" w:hAnsi="Cambria Math"/>
                <w:noProof/>
                <w:lang w:val="en-US"/>
              </w:rPr>
              <m:t>interRAT</m:t>
            </m:r>
          </m:sub>
        </m:sSub>
        <m:r>
          <m:rPr>
            <m:sty m:val="p"/>
          </m:rPr>
          <w:rPr>
            <w:rFonts w:ascii="Cambria Math" w:eastAsia="SimSun" w:hAnsi="Cambria Math"/>
            <w:noProof/>
            <w:lang w:val="en-US"/>
          </w:rPr>
          <m:t xml:space="preserve">      </m:t>
        </m:r>
        <m:r>
          <w:rPr>
            <w:rFonts w:ascii="Cambria Math" w:eastAsia="SimSun" w:hAnsi="Cambria Math"/>
            <w:noProof/>
            <w:lang w:val="en-US"/>
          </w:rPr>
          <m:t>ms</m:t>
        </m:r>
      </m:oMath>
      <w:r w:rsidRPr="00DA4240">
        <w:rPr>
          <w:rFonts w:eastAsia="SimSun" w:cs="v4.2.0"/>
          <w:noProof/>
        </w:rPr>
        <w:t>,</w:t>
      </w:r>
    </w:p>
    <w:p w14:paraId="5B7A880E" w14:textId="77777777" w:rsidR="00DA4240" w:rsidRPr="00DA4240" w:rsidRDefault="00DA4240" w:rsidP="00DA4240">
      <w:pPr>
        <w:ind w:left="568" w:hanging="284"/>
        <w:rPr>
          <w:rFonts w:eastAsia="SimSun" w:cs="v4.2.0"/>
        </w:rPr>
      </w:pPr>
      <w:r w:rsidRPr="00DA4240">
        <w:rPr>
          <w:rFonts w:eastAsia="SimSun"/>
          <w:lang w:eastAsia="zh-CN"/>
        </w:rPr>
        <w:t>-</w:t>
      </w:r>
      <w:r w:rsidRPr="00DA4240">
        <w:rPr>
          <w:rFonts w:eastAsia="SimSun"/>
          <w:lang w:eastAsia="zh-CN"/>
        </w:rPr>
        <w:tab/>
        <w:t>When configuration 2 or configuration 3 in Table 9.4.3.2-1 is applied</w:t>
      </w:r>
      <w:r w:rsidRPr="00DA4240">
        <w:rPr>
          <w:rFonts w:eastAsia="SimSun" w:cs="v4.2.0"/>
        </w:rPr>
        <w:t>,</w:t>
      </w:r>
    </w:p>
    <w:p w14:paraId="06C278AD" w14:textId="77777777" w:rsidR="00DA4240" w:rsidRPr="00DA4240" w:rsidRDefault="00DA4240" w:rsidP="00DA4240">
      <w:pPr>
        <w:keepLines/>
        <w:tabs>
          <w:tab w:val="center" w:pos="4536"/>
          <w:tab w:val="right" w:pos="9072"/>
        </w:tabs>
        <w:rPr>
          <w:rFonts w:eastAsia="SimSun" w:cs="v4.2.0"/>
          <w:noProof/>
        </w:rPr>
      </w:pPr>
      <w:r w:rsidRPr="00DA4240">
        <w:rPr>
          <w:rFonts w:eastAsia="SimSun" w:cs="v4.2.0"/>
          <w:lang w:val="en-US"/>
        </w:rPr>
        <w:tab/>
      </w:r>
      <m:oMath>
        <m:sSub>
          <m:sSubPr>
            <m:ctrlPr>
              <w:rPr>
                <w:rFonts w:ascii="Cambria Math" w:eastAsia="SimSun" w:hAnsi="Cambria Math"/>
                <w:noProof/>
                <w:lang w:val="en-US"/>
              </w:rPr>
            </m:ctrlPr>
          </m:sSubPr>
          <m:e>
            <m:r>
              <w:rPr>
                <w:rFonts w:ascii="Cambria Math" w:eastAsia="SimSun" w:hAnsi="Cambria Math"/>
                <w:noProof/>
                <w:lang w:val="en-US"/>
              </w:rPr>
              <m:t>T</m:t>
            </m:r>
          </m:e>
          <m:sub>
            <m:r>
              <m:rPr>
                <m:sty m:val="p"/>
              </m:rPr>
              <w:rPr>
                <w:rFonts w:ascii="Cambria Math" w:eastAsia="SimSun" w:hAnsi="Cambria Math"/>
                <w:noProof/>
                <w:lang w:val="en-US"/>
              </w:rPr>
              <m:t>Identify,  E-UTRAN TDD</m:t>
            </m:r>
          </m:sub>
        </m:sSub>
        <m:r>
          <m:rPr>
            <m:sty m:val="p"/>
          </m:rPr>
          <w:rPr>
            <w:rFonts w:ascii="Cambria Math" w:eastAsia="SimSun" w:hAnsi="Cambria Math"/>
            <w:noProof/>
            <w:lang w:val="en-US"/>
          </w:rPr>
          <m:t>=</m:t>
        </m:r>
        <m:sSub>
          <m:sSubPr>
            <m:ctrlPr>
              <w:rPr>
                <w:rFonts w:ascii="Cambria Math" w:eastAsia="SimSun" w:hAnsi="Cambria Math"/>
                <w:noProof/>
                <w:lang w:val="en-US"/>
              </w:rPr>
            </m:ctrlPr>
          </m:sSubPr>
          <m:e>
            <m:r>
              <w:rPr>
                <w:rFonts w:ascii="Cambria Math" w:eastAsia="SimSun" w:hAnsi="Cambria Math"/>
                <w:noProof/>
                <w:lang w:val="en-US"/>
              </w:rPr>
              <m:t>T</m:t>
            </m:r>
          </m:e>
          <m:sub>
            <m:r>
              <m:rPr>
                <m:sty m:val="p"/>
              </m:rPr>
              <w:rPr>
                <w:rFonts w:ascii="Cambria Math" w:eastAsia="SimSun" w:hAnsi="Cambria Math"/>
                <w:noProof/>
                <w:lang w:val="en-US"/>
              </w:rPr>
              <m:t>BasicIdentify</m:t>
            </m:r>
          </m:sub>
        </m:sSub>
        <m:r>
          <m:rPr>
            <m:sty m:val="p"/>
          </m:rPr>
          <w:rPr>
            <w:rFonts w:ascii="Cambria Math" w:eastAsia="SimSun" w:hAnsi="Cambria Math"/>
            <w:noProof/>
            <w:lang w:val="en-US"/>
          </w:rPr>
          <m:t>∙</m:t>
        </m:r>
        <m:f>
          <m:fPr>
            <m:ctrlPr>
              <w:rPr>
                <w:rFonts w:ascii="Cambria Math" w:eastAsia="SimSun" w:hAnsi="Cambria Math"/>
                <w:noProof/>
                <w:lang w:val="en-US"/>
              </w:rPr>
            </m:ctrlPr>
          </m:fPr>
          <m:num>
            <m:r>
              <m:rPr>
                <m:sty m:val="p"/>
              </m:rPr>
              <w:rPr>
                <w:rFonts w:ascii="Cambria Math" w:eastAsia="SimSun" w:hAnsi="Cambria Math"/>
                <w:noProof/>
                <w:lang w:val="en-US"/>
              </w:rPr>
              <m:t>480</m:t>
            </m:r>
          </m:num>
          <m:den>
            <m:sSub>
              <m:sSubPr>
                <m:ctrlPr>
                  <w:rPr>
                    <w:rFonts w:ascii="Cambria Math" w:eastAsia="SimSun" w:hAnsi="Cambria Math"/>
                    <w:noProof/>
                    <w:lang w:val="en-US"/>
                  </w:rPr>
                </m:ctrlPr>
              </m:sSubPr>
              <m:e>
                <m:r>
                  <w:rPr>
                    <w:rFonts w:ascii="Cambria Math" w:eastAsia="SimSun" w:hAnsi="Cambria Math"/>
                    <w:noProof/>
                    <w:lang w:val="en-US"/>
                  </w:rPr>
                  <m:t>T</m:t>
                </m:r>
              </m:e>
              <m:sub>
                <m:r>
                  <m:rPr>
                    <m:sty m:val="p"/>
                  </m:rPr>
                  <w:rPr>
                    <w:rFonts w:ascii="Cambria Math" w:eastAsia="SimSun" w:hAnsi="Cambria Math"/>
                    <w:noProof/>
                    <w:lang w:val="en-US"/>
                  </w:rPr>
                  <m:t>Inter1</m:t>
                </m:r>
              </m:sub>
            </m:sSub>
          </m:den>
        </m:f>
        <m:r>
          <m:rPr>
            <m:sty m:val="p"/>
          </m:rPr>
          <w:rPr>
            <w:rFonts w:ascii="Cambria Math" w:eastAsia="SimSun" w:hAnsi="Cambria Math"/>
            <w:noProof/>
            <w:lang w:val="en-US"/>
          </w:rPr>
          <m:t>∙</m:t>
        </m:r>
        <m:sSub>
          <m:sSubPr>
            <m:ctrlPr>
              <w:rPr>
                <w:rFonts w:ascii="Cambria Math" w:eastAsia="SimSun" w:hAnsi="Cambria Math"/>
                <w:i/>
                <w:noProof/>
                <w:lang w:val="en-US"/>
              </w:rPr>
            </m:ctrlPr>
          </m:sSubPr>
          <m:e>
            <m:r>
              <m:rPr>
                <m:sty m:val="p"/>
              </m:rPr>
              <w:rPr>
                <w:rFonts w:ascii="Cambria Math" w:eastAsia="SimSun" w:hAnsi="Cambria Math"/>
                <w:noProof/>
                <w:lang w:val="en-US"/>
              </w:rPr>
              <m:t>CSSF</m:t>
            </m:r>
          </m:e>
          <m:sub>
            <m:r>
              <m:rPr>
                <m:sty m:val="p"/>
              </m:rPr>
              <w:rPr>
                <w:rFonts w:ascii="Cambria Math" w:eastAsia="SimSun" w:hAnsi="Cambria Math"/>
                <w:noProof/>
                <w:lang w:val="en-US"/>
              </w:rPr>
              <m:t>interRAT</m:t>
            </m:r>
          </m:sub>
        </m:sSub>
        <m:r>
          <m:rPr>
            <m:sty m:val="p"/>
          </m:rPr>
          <w:rPr>
            <w:rFonts w:ascii="Cambria Math" w:eastAsia="SimSun" w:hAnsi="Cambria Math"/>
            <w:noProof/>
            <w:lang w:val="en-US"/>
          </w:rPr>
          <m:t>+240∙</m:t>
        </m:r>
        <m:sSub>
          <m:sSubPr>
            <m:ctrlPr>
              <w:rPr>
                <w:rFonts w:ascii="Cambria Math" w:eastAsia="SimSun" w:hAnsi="Cambria Math"/>
                <w:i/>
                <w:noProof/>
                <w:lang w:val="en-US"/>
              </w:rPr>
            </m:ctrlPr>
          </m:sSubPr>
          <m:e>
            <m:r>
              <m:rPr>
                <m:sty m:val="p"/>
              </m:rPr>
              <w:rPr>
                <w:rFonts w:ascii="Cambria Math" w:eastAsia="SimSun" w:hAnsi="Cambria Math"/>
                <w:noProof/>
                <w:lang w:val="en-US"/>
              </w:rPr>
              <m:t>CSSF</m:t>
            </m:r>
          </m:e>
          <m:sub>
            <m:r>
              <m:rPr>
                <m:sty m:val="p"/>
              </m:rPr>
              <w:rPr>
                <w:rFonts w:ascii="Cambria Math" w:eastAsia="SimSun" w:hAnsi="Cambria Math"/>
                <w:noProof/>
                <w:lang w:val="en-US"/>
              </w:rPr>
              <m:t>interRAT</m:t>
            </m:r>
          </m:sub>
        </m:sSub>
        <m:r>
          <m:rPr>
            <m:sty m:val="p"/>
          </m:rPr>
          <w:rPr>
            <w:rFonts w:ascii="Cambria Math" w:eastAsia="SimSun" w:hAnsi="Cambria Math"/>
            <w:noProof/>
            <w:lang w:val="en-US"/>
          </w:rPr>
          <m:t xml:space="preserve">      </m:t>
        </m:r>
        <m:r>
          <w:rPr>
            <w:rFonts w:ascii="Cambria Math" w:eastAsia="SimSun" w:hAnsi="Cambria Math"/>
            <w:noProof/>
            <w:lang w:val="en-US"/>
          </w:rPr>
          <m:t>ms</m:t>
        </m:r>
      </m:oMath>
      <w:r w:rsidRPr="00DA4240">
        <w:rPr>
          <w:rFonts w:eastAsia="SimSun" w:cs="v4.2.0"/>
          <w:noProof/>
          <w:lang w:val="en-US"/>
        </w:rPr>
        <w:t>,</w:t>
      </w:r>
    </w:p>
    <w:p w14:paraId="6D9C346D" w14:textId="77777777" w:rsidR="00DA4240" w:rsidRPr="00DA4240" w:rsidRDefault="00DA4240" w:rsidP="00DA4240">
      <w:pPr>
        <w:rPr>
          <w:rFonts w:eastAsia="SimSun"/>
        </w:rPr>
      </w:pPr>
      <w:r w:rsidRPr="00DA4240">
        <w:rPr>
          <w:rFonts w:eastAsia="SimSun"/>
        </w:rPr>
        <w:t>where:</w:t>
      </w:r>
    </w:p>
    <w:p w14:paraId="1C94208D" w14:textId="77777777" w:rsidR="00DA4240" w:rsidRPr="00DA4240" w:rsidRDefault="00DA4240" w:rsidP="00DA4240">
      <w:pPr>
        <w:ind w:left="568" w:hanging="284"/>
        <w:rPr>
          <w:rFonts w:eastAsia="SimSun"/>
        </w:rPr>
      </w:pPr>
      <w:r w:rsidRPr="00DA4240">
        <w:rPr>
          <w:rFonts w:eastAsia="SimSun"/>
        </w:rPr>
        <w:tab/>
      </w:r>
      <w:proofErr w:type="spellStart"/>
      <w:r w:rsidRPr="00DA4240">
        <w:rPr>
          <w:rFonts w:eastAsia="SimSun"/>
        </w:rPr>
        <w:t>T</w:t>
      </w:r>
      <w:r w:rsidRPr="00DA4240">
        <w:rPr>
          <w:rFonts w:eastAsia="SimSun"/>
          <w:vertAlign w:val="subscript"/>
        </w:rPr>
        <w:t>BasicIdentify</w:t>
      </w:r>
      <w:proofErr w:type="spellEnd"/>
      <w:r w:rsidRPr="00DA4240">
        <w:rPr>
          <w:rFonts w:eastAsia="SimSun"/>
        </w:rPr>
        <w:t xml:space="preserve"> = 480 </w:t>
      </w:r>
      <w:proofErr w:type="spellStart"/>
      <w:r w:rsidRPr="00DA4240">
        <w:rPr>
          <w:rFonts w:eastAsia="SimSun"/>
        </w:rPr>
        <w:t>ms</w:t>
      </w:r>
      <w:proofErr w:type="spellEnd"/>
      <w:r w:rsidRPr="00DA4240">
        <w:rPr>
          <w:rFonts w:eastAsia="SimSun"/>
        </w:rPr>
        <w:t>,</w:t>
      </w:r>
    </w:p>
    <w:p w14:paraId="79B18AE0" w14:textId="77777777" w:rsidR="00DA4240" w:rsidRPr="00DA4240" w:rsidRDefault="00DA4240" w:rsidP="00DA4240">
      <w:pPr>
        <w:ind w:left="568" w:hanging="284"/>
        <w:rPr>
          <w:rFonts w:eastAsia="SimSun"/>
        </w:rPr>
      </w:pPr>
      <w:r w:rsidRPr="00DA4240">
        <w:rPr>
          <w:rFonts w:eastAsia="SimSun"/>
        </w:rPr>
        <w:tab/>
        <w:t>T</w:t>
      </w:r>
      <w:r w:rsidRPr="00DA4240">
        <w:rPr>
          <w:rFonts w:eastAsia="SimSun"/>
          <w:vertAlign w:val="subscript"/>
        </w:rPr>
        <w:t>Inter1</w:t>
      </w:r>
      <w:r w:rsidRPr="00DA4240">
        <w:rPr>
          <w:rFonts w:eastAsia="SimSun"/>
        </w:rPr>
        <w:t xml:space="preserve"> </w:t>
      </w:r>
      <w:r w:rsidRPr="00DA4240">
        <w:rPr>
          <w:rFonts w:eastAsia="SimSun"/>
          <w:lang w:eastAsia="zh-CN"/>
        </w:rPr>
        <w:t>is</w:t>
      </w:r>
      <w:r w:rsidRPr="00DA4240">
        <w:rPr>
          <w:rFonts w:eastAsia="SimSun"/>
        </w:rPr>
        <w:t xml:space="preserve"> defined in clause 9.4.1,</w:t>
      </w:r>
    </w:p>
    <w:p w14:paraId="2B29A26C" w14:textId="77777777" w:rsidR="00DA4240" w:rsidRPr="00DA4240" w:rsidRDefault="00DA4240" w:rsidP="00DA4240">
      <w:pPr>
        <w:ind w:left="568" w:hanging="284"/>
        <w:rPr>
          <w:rFonts w:eastAsia="SimSun"/>
        </w:rPr>
      </w:pPr>
      <w:r w:rsidRPr="00DA4240">
        <w:rPr>
          <w:rFonts w:eastAsia="SimSun"/>
        </w:rPr>
        <w:tab/>
      </w:r>
      <w:proofErr w:type="spellStart"/>
      <w:r w:rsidRPr="00DA4240">
        <w:rPr>
          <w:rFonts w:eastAsia="SimSun"/>
        </w:rPr>
        <w:t>CSSF</w:t>
      </w:r>
      <w:r w:rsidRPr="00DA4240">
        <w:rPr>
          <w:rFonts w:eastAsia="SimSun"/>
          <w:vertAlign w:val="subscript"/>
        </w:rPr>
        <w:t>interRAT</w:t>
      </w:r>
      <w:proofErr w:type="spellEnd"/>
      <w:r w:rsidRPr="00DA4240" w:rsidDel="00D4226A">
        <w:rPr>
          <w:rFonts w:eastAsia="SimSun"/>
        </w:rPr>
        <w:t xml:space="preserve"> </w:t>
      </w:r>
      <w:r w:rsidRPr="00DA4240">
        <w:rPr>
          <w:rFonts w:eastAsia="SimSun"/>
        </w:rPr>
        <w:t xml:space="preserve">= </w:t>
      </w:r>
      <w:proofErr w:type="spellStart"/>
      <w:r w:rsidRPr="00DA4240">
        <w:rPr>
          <w:rFonts w:eastAsia="SimSun"/>
        </w:rPr>
        <w:t>CSSF</w:t>
      </w:r>
      <w:r w:rsidRPr="00DA4240">
        <w:rPr>
          <w:rFonts w:eastAsia="SimSun"/>
          <w:vertAlign w:val="subscript"/>
        </w:rPr>
        <w:t>within_</w:t>
      </w:r>
      <w:proofErr w:type="gramStart"/>
      <w:r w:rsidRPr="00DA4240">
        <w:rPr>
          <w:rFonts w:eastAsia="SimSun"/>
          <w:vertAlign w:val="subscript"/>
        </w:rPr>
        <w:t>gap,i</w:t>
      </w:r>
      <w:proofErr w:type="spellEnd"/>
      <w:proofErr w:type="gramEnd"/>
      <w:r w:rsidRPr="00DA4240">
        <w:rPr>
          <w:rFonts w:eastAsia="SimSun"/>
        </w:rPr>
        <w:t xml:space="preserve"> when measurement gaps are configured, or </w:t>
      </w:r>
      <w:proofErr w:type="spellStart"/>
      <w:r w:rsidRPr="00DA4240">
        <w:rPr>
          <w:rFonts w:eastAsia="SimSun"/>
        </w:rPr>
        <w:t>CSSF</w:t>
      </w:r>
      <w:r w:rsidRPr="00DA4240">
        <w:rPr>
          <w:rFonts w:eastAsia="SimSun"/>
          <w:vertAlign w:val="subscript"/>
        </w:rPr>
        <w:t>within_ncsg,i</w:t>
      </w:r>
      <w:proofErr w:type="spellEnd"/>
      <w:r w:rsidRPr="00DA4240">
        <w:rPr>
          <w:rFonts w:eastAsia="SimSun"/>
        </w:rPr>
        <w:t xml:space="preserve"> when NCSGs are configured</w:t>
      </w:r>
      <w:r w:rsidRPr="00DA4240">
        <w:rPr>
          <w:rFonts w:eastAsia="SimSun" w:hint="eastAsia"/>
          <w:lang w:eastAsia="zh-CN"/>
        </w:rPr>
        <w:t>,</w:t>
      </w:r>
      <w:r w:rsidRPr="00DA4240">
        <w:rPr>
          <w:rFonts w:eastAsia="SimSun"/>
        </w:rPr>
        <w:t xml:space="preserve"> is the scaling factor for the measured inter-RAT E-UTRA carrier </w:t>
      </w:r>
      <w:r w:rsidRPr="00DA4240">
        <w:rPr>
          <w:rFonts w:eastAsia="SimSun"/>
          <w:i/>
        </w:rPr>
        <w:t>i</w:t>
      </w:r>
      <w:r w:rsidRPr="00DA4240">
        <w:rPr>
          <w:rFonts w:eastAsia="SimSun"/>
        </w:rPr>
        <w:t xml:space="preserve"> which is calculated as specified in clause </w:t>
      </w:r>
      <w:r w:rsidRPr="00DA4240">
        <w:rPr>
          <w:rFonts w:eastAsia="SimSun" w:cs="Arial"/>
        </w:rPr>
        <w:t>9.1.5.2.</w:t>
      </w:r>
    </w:p>
    <w:p w14:paraId="7748C433" w14:textId="2F8CE6D3" w:rsidR="00DA4240" w:rsidRPr="00DA4240" w:rsidRDefault="00DA4240" w:rsidP="00DA4240">
      <w:pPr>
        <w:rPr>
          <w:rFonts w:eastAsia="SimSun"/>
          <w:lang w:eastAsia="zh-CN"/>
        </w:rPr>
      </w:pPr>
      <w:r w:rsidRPr="00DA4240">
        <w:rPr>
          <w:rFonts w:eastAsia="SimSun"/>
        </w:rPr>
        <w:lastRenderedPageBreak/>
        <w:t>[For a UE supporting</w:t>
      </w:r>
      <w:ins w:id="155" w:author="Nokia Networks" w:date="2022-04-24T14:42:00Z">
        <w:r>
          <w:rPr>
            <w:rFonts w:eastAsia="SimSun"/>
          </w:rPr>
          <w:t xml:space="preserve"> and configured with</w:t>
        </w:r>
      </w:ins>
      <w:r w:rsidRPr="00DA4240">
        <w:rPr>
          <w:rFonts w:eastAsia="SimSun"/>
        </w:rPr>
        <w:t xml:space="preserve"> concurrent measurement gaps, </w:t>
      </w:r>
      <w:proofErr w:type="spellStart"/>
      <w:r w:rsidRPr="00DA4240">
        <w:rPr>
          <w:rFonts w:eastAsia="SimSun"/>
          <w:lang w:eastAsia="zh-CN"/>
        </w:rPr>
        <w:t>K</w:t>
      </w:r>
      <w:r w:rsidRPr="00DA4240">
        <w:rPr>
          <w:rFonts w:eastAsia="SimSun"/>
          <w:vertAlign w:val="subscript"/>
          <w:lang w:eastAsia="zh-CN"/>
        </w:rPr>
        <w:t>gap_EUTRA</w:t>
      </w:r>
      <w:proofErr w:type="spellEnd"/>
      <w:r w:rsidRPr="00DA4240">
        <w:rPr>
          <w:rFonts w:eastAsia="SimSun"/>
        </w:rPr>
        <w:t xml:space="preserve">: it is the scaling factor for </w:t>
      </w:r>
      <w:r w:rsidRPr="00DA4240">
        <w:rPr>
          <w:rFonts w:eastAsia="SimSun"/>
          <w:lang w:eastAsia="zh-CN"/>
        </w:rPr>
        <w:t xml:space="preserve">an E-UTRAN frequency layer to be measured within the associated measurement gap pattern. </w:t>
      </w:r>
      <w:proofErr w:type="spellStart"/>
      <w:r w:rsidRPr="00DA4240">
        <w:rPr>
          <w:rFonts w:eastAsia="SimSun" w:hint="eastAsia"/>
          <w:bCs/>
          <w:lang w:eastAsia="zh-CN"/>
        </w:rPr>
        <w:t>K</w:t>
      </w:r>
      <w:r w:rsidRPr="00DA4240">
        <w:rPr>
          <w:rFonts w:eastAsia="SimSun"/>
          <w:bCs/>
          <w:vertAlign w:val="subscript"/>
          <w:lang w:eastAsia="zh-CN"/>
        </w:rPr>
        <w:t>gap</w:t>
      </w:r>
      <w:proofErr w:type="spellEnd"/>
      <w:r w:rsidRPr="00DA4240">
        <w:rPr>
          <w:rFonts w:eastAsia="SimSun" w:hint="eastAsia"/>
          <w:bCs/>
          <w:lang w:eastAsia="zh-CN"/>
        </w:rPr>
        <w:t xml:space="preserve"> = 1</w:t>
      </w:r>
      <w:r w:rsidRPr="00DA4240">
        <w:rPr>
          <w:rFonts w:eastAsia="SimSun"/>
          <w:bCs/>
          <w:lang w:eastAsia="zh-CN"/>
        </w:rPr>
        <w:t xml:space="preserve"> </w:t>
      </w:r>
      <w:r w:rsidRPr="00DA4240">
        <w:rPr>
          <w:rFonts w:eastAsia="SimSun"/>
          <w:lang w:eastAsia="zh-CN"/>
        </w:rPr>
        <w:t xml:space="preserve">when the UE is not </w:t>
      </w:r>
      <w:r w:rsidRPr="00DA4240">
        <w:rPr>
          <w:rFonts w:eastAsia="SimSun" w:hint="eastAsia"/>
          <w:bCs/>
          <w:lang w:eastAsia="zh-CN"/>
        </w:rPr>
        <w:t>configured with concurrent measurement gap</w:t>
      </w:r>
      <w:r w:rsidRPr="00DA4240">
        <w:rPr>
          <w:rFonts w:eastAsia="SimSun"/>
          <w:bCs/>
          <w:lang w:eastAsia="zh-CN"/>
        </w:rPr>
        <w:t xml:space="preserve">s. Otherwise, </w:t>
      </w:r>
      <w:proofErr w:type="spellStart"/>
      <w:r w:rsidRPr="00DA4240">
        <w:rPr>
          <w:rFonts w:eastAsia="SimSun"/>
          <w:lang w:eastAsia="zh-CN"/>
        </w:rPr>
        <w:t>K</w:t>
      </w:r>
      <w:r w:rsidRPr="00DA4240">
        <w:rPr>
          <w:rFonts w:eastAsia="SimSun"/>
          <w:vertAlign w:val="subscript"/>
          <w:lang w:eastAsia="zh-CN"/>
        </w:rPr>
        <w:t>gap_EUTRA</w:t>
      </w:r>
      <w:proofErr w:type="spellEnd"/>
      <w:r w:rsidRPr="00DA4240">
        <w:rPr>
          <w:rFonts w:eastAsia="SimSun"/>
          <w:lang w:eastAsia="zh-CN"/>
        </w:rPr>
        <w:t xml:space="preserve"> = </w:t>
      </w:r>
      <w:proofErr w:type="spellStart"/>
      <w:r w:rsidRPr="00DA4240">
        <w:rPr>
          <w:rFonts w:eastAsia="SimSun"/>
          <w:lang w:eastAsia="zh-CN"/>
        </w:rPr>
        <w:t>N</w:t>
      </w:r>
      <w:r w:rsidRPr="00DA4240">
        <w:rPr>
          <w:rFonts w:eastAsia="SimSun"/>
          <w:vertAlign w:val="subscript"/>
          <w:lang w:eastAsia="zh-CN"/>
        </w:rPr>
        <w:t>total</w:t>
      </w:r>
      <w:proofErr w:type="spellEnd"/>
      <w:r w:rsidRPr="00DA4240">
        <w:rPr>
          <w:rFonts w:eastAsia="SimSun"/>
          <w:lang w:eastAsia="zh-CN"/>
        </w:rPr>
        <w:t xml:space="preserve"> / </w:t>
      </w:r>
      <w:proofErr w:type="spellStart"/>
      <w:r w:rsidRPr="00DA4240">
        <w:rPr>
          <w:rFonts w:eastAsia="SimSun"/>
          <w:lang w:eastAsia="zh-CN"/>
        </w:rPr>
        <w:t>N</w:t>
      </w:r>
      <w:r w:rsidRPr="00DA4240">
        <w:rPr>
          <w:rFonts w:eastAsia="SimSun"/>
          <w:vertAlign w:val="subscript"/>
          <w:lang w:eastAsia="zh-CN"/>
        </w:rPr>
        <w:t>available</w:t>
      </w:r>
      <w:proofErr w:type="spellEnd"/>
      <w:r w:rsidRPr="00DA4240">
        <w:rPr>
          <w:rFonts w:eastAsia="SimSun"/>
          <w:lang w:eastAsia="zh-CN"/>
        </w:rPr>
        <w:t xml:space="preserve"> for UE configured with concurrent measurement gaps.]</w:t>
      </w:r>
    </w:p>
    <w:p w14:paraId="3D9BD6DB" w14:textId="77777777" w:rsidR="00DA4240" w:rsidRPr="00DA4240" w:rsidRDefault="00DA4240" w:rsidP="00DA4240">
      <w:pPr>
        <w:ind w:left="568" w:hanging="284"/>
        <w:rPr>
          <w:rFonts w:eastAsia="SimSun"/>
          <w:lang w:eastAsia="zh-CN"/>
        </w:rPr>
      </w:pPr>
      <w:r w:rsidRPr="00DA4240">
        <w:rPr>
          <w:rFonts w:eastAsia="SimSun"/>
          <w:lang w:eastAsia="zh-CN"/>
        </w:rPr>
        <w:t>-</w:t>
      </w:r>
      <w:r w:rsidRPr="00DA4240">
        <w:rPr>
          <w:rFonts w:eastAsia="SimSun"/>
          <w:lang w:eastAsia="zh-CN"/>
        </w:rPr>
        <w:tab/>
        <w:t xml:space="preserve">For a window W of duration </w:t>
      </w:r>
      <w:proofErr w:type="spellStart"/>
      <w:r w:rsidRPr="00DA4240">
        <w:rPr>
          <w:rFonts w:eastAsia="SimSun"/>
          <w:lang w:eastAsia="zh-CN"/>
        </w:rPr>
        <w:t>MGRP_max</w:t>
      </w:r>
      <w:proofErr w:type="spellEnd"/>
      <w:r w:rsidRPr="00DA4240">
        <w:rPr>
          <w:rFonts w:eastAsia="SimSun"/>
          <w:lang w:eastAsia="zh-CN"/>
        </w:rPr>
        <w:t xml:space="preserve">, where </w:t>
      </w:r>
      <w:proofErr w:type="spellStart"/>
      <w:r w:rsidRPr="00DA4240">
        <w:rPr>
          <w:rFonts w:eastAsia="SimSun"/>
          <w:lang w:eastAsia="zh-CN"/>
        </w:rPr>
        <w:t>MGRP_max</w:t>
      </w:r>
      <w:proofErr w:type="spellEnd"/>
      <w:r w:rsidRPr="00DA4240">
        <w:rPr>
          <w:rFonts w:eastAsia="SimSun"/>
          <w:lang w:eastAsia="zh-CN"/>
        </w:rPr>
        <w:t xml:space="preserve"> is the maximum MGRP across all configured per-UE measurement gap(s) and per-FR measurement gap(s) for FR1, and starting from the beginning of any associated gap occasion: </w:t>
      </w:r>
    </w:p>
    <w:p w14:paraId="1E8E72FE" w14:textId="77777777" w:rsidR="00DA4240" w:rsidRPr="00DA4240" w:rsidRDefault="00DA4240" w:rsidP="00DA4240">
      <w:pPr>
        <w:ind w:left="851" w:hanging="284"/>
        <w:rPr>
          <w:rFonts w:eastAsia="SimSun"/>
          <w:lang w:eastAsia="zh-CN"/>
        </w:rPr>
      </w:pPr>
      <w:r w:rsidRPr="00DA4240">
        <w:rPr>
          <w:rFonts w:eastAsia="SimSun"/>
          <w:lang w:eastAsia="zh-CN"/>
        </w:rPr>
        <w:t>-</w:t>
      </w:r>
      <w:r w:rsidRPr="00DA4240">
        <w:rPr>
          <w:rFonts w:eastAsia="SimSun"/>
          <w:lang w:eastAsia="zh-CN"/>
        </w:rPr>
        <w:tab/>
      </w:r>
      <w:proofErr w:type="spellStart"/>
      <w:r w:rsidRPr="00DA4240">
        <w:rPr>
          <w:rFonts w:eastAsia="SimSun"/>
          <w:lang w:eastAsia="zh-CN"/>
        </w:rPr>
        <w:t>N</w:t>
      </w:r>
      <w:r w:rsidRPr="00DA4240">
        <w:rPr>
          <w:rFonts w:eastAsia="SimSun"/>
          <w:vertAlign w:val="subscript"/>
          <w:lang w:eastAsia="zh-CN"/>
        </w:rPr>
        <w:t>total</w:t>
      </w:r>
      <w:proofErr w:type="spellEnd"/>
      <w:r w:rsidRPr="00DA4240">
        <w:rPr>
          <w:rFonts w:eastAsia="SimSun"/>
          <w:lang w:eastAsia="zh-CN"/>
        </w:rPr>
        <w:t xml:space="preserve"> is the total number of associated gap occasions within the window, including those overlapped with other MG occasions within the window, and</w:t>
      </w:r>
    </w:p>
    <w:p w14:paraId="59DE2F2C" w14:textId="77777777" w:rsidR="00DA4240" w:rsidRPr="00DA4240" w:rsidRDefault="00DA4240" w:rsidP="00DA4240">
      <w:pPr>
        <w:ind w:left="851" w:hanging="284"/>
        <w:rPr>
          <w:rFonts w:eastAsia="SimSun"/>
          <w:lang w:eastAsia="zh-CN"/>
        </w:rPr>
      </w:pPr>
      <w:r w:rsidRPr="00DA4240">
        <w:rPr>
          <w:rFonts w:eastAsia="SimSun"/>
          <w:lang w:eastAsia="zh-CN"/>
        </w:rPr>
        <w:t>-</w:t>
      </w:r>
      <w:r w:rsidRPr="00DA4240">
        <w:rPr>
          <w:rFonts w:eastAsia="SimSun"/>
          <w:lang w:eastAsia="zh-CN"/>
        </w:rPr>
        <w:tab/>
      </w:r>
      <w:proofErr w:type="spellStart"/>
      <w:r w:rsidRPr="00DA4240">
        <w:rPr>
          <w:rFonts w:eastAsia="SimSun"/>
          <w:lang w:eastAsia="zh-CN"/>
        </w:rPr>
        <w:t>N</w:t>
      </w:r>
      <w:r w:rsidRPr="00DA4240">
        <w:rPr>
          <w:rFonts w:eastAsia="SimSun"/>
          <w:vertAlign w:val="subscript"/>
          <w:lang w:eastAsia="zh-CN"/>
        </w:rPr>
        <w:t>available</w:t>
      </w:r>
      <w:proofErr w:type="spellEnd"/>
      <w:r w:rsidRPr="00DA4240">
        <w:rPr>
          <w:rFonts w:eastAsia="SimSun"/>
          <w:lang w:eastAsia="zh-CN"/>
        </w:rPr>
        <w:t xml:space="preserve"> is the number of non-dropped associated measurement gap occasions </w:t>
      </w:r>
      <w:r w:rsidRPr="00DA4240">
        <w:rPr>
          <w:rFonts w:eastAsia="SimSun"/>
          <w:bCs/>
          <w:lang w:eastAsia="zh-CN"/>
        </w:rPr>
        <w:t xml:space="preserve">after accounting for collisions </w:t>
      </w:r>
      <w:r w:rsidRPr="00DA4240">
        <w:rPr>
          <w:rFonts w:eastAsia="SimSun"/>
          <w:lang w:eastAsia="zh-CN"/>
        </w:rPr>
        <w:t>between the measurement gaps</w:t>
      </w:r>
      <w:r w:rsidRPr="00DA4240">
        <w:rPr>
          <w:rFonts w:eastAsia="SimSun"/>
          <w:bCs/>
          <w:lang w:eastAsia="zh-CN"/>
        </w:rPr>
        <w:t xml:space="preserve"> by applying the measurement gap collision rule in section 9.1.2B.3</w:t>
      </w:r>
      <w:r w:rsidRPr="00DA4240">
        <w:rPr>
          <w:rFonts w:eastAsia="SimSun"/>
          <w:lang w:eastAsia="zh-CN"/>
        </w:rPr>
        <w:t>.</w:t>
      </w:r>
    </w:p>
    <w:p w14:paraId="3BC48DF7" w14:textId="77777777" w:rsidR="00DA4240" w:rsidRPr="00DA4240" w:rsidRDefault="00DA4240" w:rsidP="00DA4240">
      <w:pPr>
        <w:ind w:left="568" w:hanging="284"/>
        <w:rPr>
          <w:rFonts w:eastAsia="SimSun"/>
          <w:lang w:eastAsia="zh-CN"/>
        </w:rPr>
      </w:pPr>
      <w:r w:rsidRPr="00DA4240">
        <w:rPr>
          <w:rFonts w:eastAsia="SimSun"/>
          <w:lang w:eastAsia="zh-CN"/>
        </w:rPr>
        <w:t>-</w:t>
      </w:r>
      <w:r w:rsidRPr="00DA4240">
        <w:rPr>
          <w:rFonts w:eastAsia="SimSun"/>
          <w:lang w:eastAsia="zh-CN"/>
        </w:rPr>
        <w:tab/>
        <w:t xml:space="preserve">Requirements do not apply for UE configured with concurrent measurement gaps, if </w:t>
      </w:r>
      <w:proofErr w:type="spellStart"/>
      <w:r w:rsidRPr="00DA4240">
        <w:rPr>
          <w:rFonts w:eastAsia="SimSun"/>
          <w:lang w:eastAsia="zh-CN"/>
        </w:rPr>
        <w:t>N</w:t>
      </w:r>
      <w:r w:rsidRPr="00DA4240">
        <w:rPr>
          <w:rFonts w:eastAsia="SimSun"/>
          <w:vertAlign w:val="subscript"/>
          <w:lang w:eastAsia="zh-CN"/>
        </w:rPr>
        <w:t>available</w:t>
      </w:r>
      <w:proofErr w:type="spellEnd"/>
      <w:r w:rsidRPr="00DA4240">
        <w:rPr>
          <w:rFonts w:eastAsia="SimSun"/>
          <w:lang w:eastAsia="zh-CN"/>
        </w:rPr>
        <w:t xml:space="preserve"> =0 </w:t>
      </w:r>
    </w:p>
    <w:p w14:paraId="7E87148B" w14:textId="77777777" w:rsidR="00DA4240" w:rsidRPr="00DA4240" w:rsidRDefault="00DA4240" w:rsidP="00DA4240">
      <w:pPr>
        <w:rPr>
          <w:rFonts w:eastAsia="SimSun" w:cs="v4.2.0"/>
        </w:rPr>
      </w:pPr>
      <w:r w:rsidRPr="00DA4240">
        <w:rPr>
          <w:rFonts w:eastAsia="SimSun" w:cs="v4.2.0"/>
        </w:rPr>
        <w:t xml:space="preserve">Identification of a cell shall include detection of the cell and additionally performing a single measurement with measurement period of </w:t>
      </w:r>
      <w:proofErr w:type="spellStart"/>
      <w:r w:rsidRPr="00DA4240">
        <w:rPr>
          <w:rFonts w:eastAsia="SimSun" w:cs="v4.2.0"/>
        </w:rPr>
        <w:t>T</w:t>
      </w:r>
      <w:r w:rsidRPr="00DA4240">
        <w:rPr>
          <w:rFonts w:eastAsia="SimSun" w:cs="v4.2.0"/>
          <w:vertAlign w:val="subscript"/>
        </w:rPr>
        <w:t>Measure</w:t>
      </w:r>
      <w:proofErr w:type="spellEnd"/>
      <w:r w:rsidRPr="00DA4240">
        <w:rPr>
          <w:rFonts w:eastAsia="SimSun" w:cs="v4.2.0"/>
          <w:vertAlign w:val="subscript"/>
        </w:rPr>
        <w:t>, E-UTRAN TDD</w:t>
      </w:r>
      <w:r w:rsidRPr="00DA4240">
        <w:rPr>
          <w:rFonts w:eastAsia="SimSun" w:cs="v4.2.0"/>
        </w:rPr>
        <w:t xml:space="preserve"> defined in Table 9.4.3.2-1.</w:t>
      </w:r>
    </w:p>
    <w:p w14:paraId="1F2C1434" w14:textId="77777777" w:rsidR="00DA4240" w:rsidRPr="00DA4240" w:rsidRDefault="00DA4240" w:rsidP="00DA4240">
      <w:pPr>
        <w:keepNext/>
        <w:keepLines/>
        <w:spacing w:before="60"/>
        <w:jc w:val="center"/>
        <w:rPr>
          <w:rFonts w:ascii="Arial" w:eastAsia="SimSun" w:hAnsi="Arial"/>
          <w:b/>
        </w:rPr>
      </w:pPr>
      <w:r w:rsidRPr="00DA4240">
        <w:rPr>
          <w:rFonts w:ascii="Arial" w:eastAsia="SimSun" w:hAnsi="Arial"/>
          <w:b/>
        </w:rPr>
        <w:t xml:space="preserve">Table 9.4.3.2-1: </w:t>
      </w:r>
      <w:proofErr w:type="spellStart"/>
      <w:r w:rsidRPr="00DA4240">
        <w:rPr>
          <w:rFonts w:ascii="Arial" w:eastAsia="SimSun" w:hAnsi="Arial"/>
          <w:b/>
        </w:rPr>
        <w:t>T</w:t>
      </w:r>
      <w:r w:rsidRPr="00DA4240">
        <w:rPr>
          <w:rFonts w:ascii="Arial" w:eastAsia="SimSun" w:hAnsi="Arial"/>
          <w:b/>
          <w:vertAlign w:val="subscript"/>
        </w:rPr>
        <w:t>Measure</w:t>
      </w:r>
      <w:proofErr w:type="spellEnd"/>
      <w:r w:rsidRPr="00DA4240">
        <w:rPr>
          <w:rFonts w:ascii="Arial" w:eastAsia="SimSun" w:hAnsi="Arial"/>
          <w:b/>
          <w:vertAlign w:val="subscript"/>
        </w:rPr>
        <w:t>, E-UTRAN TDD</w:t>
      </w:r>
      <w:r w:rsidRPr="00DA4240">
        <w:rPr>
          <w:rFonts w:ascii="Arial" w:eastAsia="SimSun" w:hAnsi="Arial"/>
          <w:b/>
        </w:rPr>
        <w:t xml:space="preserve"> for different configurations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DA4240" w:rsidRPr="00DA4240" w14:paraId="7CA96889" w14:textId="77777777" w:rsidTr="003C3DA3">
        <w:trPr>
          <w:cantSplit/>
          <w:trHeight w:val="430"/>
          <w:jc w:val="center"/>
        </w:trPr>
        <w:tc>
          <w:tcPr>
            <w:tcW w:w="1451" w:type="dxa"/>
            <w:tcBorders>
              <w:top w:val="single" w:sz="4" w:space="0" w:color="auto"/>
              <w:left w:val="single" w:sz="4" w:space="0" w:color="auto"/>
              <w:bottom w:val="single" w:sz="4" w:space="0" w:color="auto"/>
              <w:right w:val="single" w:sz="4" w:space="0" w:color="auto"/>
            </w:tcBorders>
          </w:tcPr>
          <w:p w14:paraId="790FE488" w14:textId="77777777" w:rsidR="00DA4240" w:rsidRPr="00DA4240" w:rsidRDefault="00DA4240" w:rsidP="00DA4240">
            <w:pPr>
              <w:keepNext/>
              <w:keepLines/>
              <w:spacing w:after="0"/>
              <w:jc w:val="center"/>
              <w:rPr>
                <w:rFonts w:ascii="Arial" w:eastAsia="SimSun" w:hAnsi="Arial"/>
                <w:b/>
                <w:sz w:val="18"/>
              </w:rPr>
            </w:pPr>
            <w:r w:rsidRPr="00DA4240">
              <w:rPr>
                <w:rFonts w:ascii="Arial" w:eastAsia="SimSun" w:hAnsi="Arial"/>
                <w:b/>
                <w:sz w:val="18"/>
              </w:rPr>
              <w:t>Configuration</w:t>
            </w:r>
          </w:p>
        </w:tc>
        <w:tc>
          <w:tcPr>
            <w:tcW w:w="1417" w:type="dxa"/>
            <w:tcBorders>
              <w:top w:val="single" w:sz="4" w:space="0" w:color="auto"/>
              <w:left w:val="single" w:sz="4" w:space="0" w:color="auto"/>
              <w:bottom w:val="nil"/>
              <w:right w:val="single" w:sz="4" w:space="0" w:color="auto"/>
            </w:tcBorders>
          </w:tcPr>
          <w:p w14:paraId="71BF26D8" w14:textId="77777777" w:rsidR="00DA4240" w:rsidRPr="00DA4240" w:rsidRDefault="00DA4240" w:rsidP="00DA4240">
            <w:pPr>
              <w:keepNext/>
              <w:keepLines/>
              <w:spacing w:after="0"/>
              <w:jc w:val="center"/>
              <w:rPr>
                <w:rFonts w:ascii="Arial" w:eastAsia="SimSun" w:hAnsi="Arial"/>
                <w:b/>
                <w:sz w:val="18"/>
              </w:rPr>
            </w:pPr>
            <w:r w:rsidRPr="00DA4240">
              <w:rPr>
                <w:rFonts w:ascii="Arial" w:eastAsia="SimSun" w:hAnsi="Arial"/>
                <w:b/>
                <w:sz w:val="18"/>
              </w:rPr>
              <w:t>Measurement bandwidth (RB)</w:t>
            </w:r>
          </w:p>
        </w:tc>
        <w:tc>
          <w:tcPr>
            <w:tcW w:w="2693" w:type="dxa"/>
            <w:gridSpan w:val="2"/>
            <w:tcBorders>
              <w:top w:val="single" w:sz="4" w:space="0" w:color="auto"/>
              <w:left w:val="single" w:sz="4" w:space="0" w:color="auto"/>
              <w:bottom w:val="single" w:sz="4" w:space="0" w:color="auto"/>
              <w:right w:val="single" w:sz="4" w:space="0" w:color="auto"/>
            </w:tcBorders>
          </w:tcPr>
          <w:p w14:paraId="4D422CF8" w14:textId="77777777" w:rsidR="00DA4240" w:rsidRPr="00DA4240" w:rsidRDefault="00DA4240" w:rsidP="00DA4240">
            <w:pPr>
              <w:keepNext/>
              <w:keepLines/>
              <w:spacing w:after="0"/>
              <w:jc w:val="center"/>
              <w:rPr>
                <w:rFonts w:ascii="Arial" w:eastAsia="SimSun" w:hAnsi="Arial"/>
                <w:b/>
                <w:sz w:val="18"/>
              </w:rPr>
            </w:pPr>
            <w:r w:rsidRPr="00DA4240">
              <w:rPr>
                <w:rFonts w:ascii="Arial" w:eastAsia="SimSun" w:hAnsi="Arial"/>
                <w:b/>
                <w:sz w:val="18"/>
              </w:rPr>
              <w:t xml:space="preserve">Number of UL/DL sub-frames per half frame (5 </w:t>
            </w:r>
            <w:proofErr w:type="spellStart"/>
            <w:r w:rsidRPr="00DA4240">
              <w:rPr>
                <w:rFonts w:ascii="Arial" w:eastAsia="SimSun" w:hAnsi="Arial"/>
                <w:b/>
                <w:sz w:val="18"/>
              </w:rPr>
              <w:t>ms</w:t>
            </w:r>
            <w:proofErr w:type="spellEnd"/>
            <w:r w:rsidRPr="00DA4240">
              <w:rPr>
                <w:rFonts w:ascii="Arial" w:eastAsia="SimSun" w:hAnsi="Arial"/>
                <w:b/>
                <w:sz w:val="18"/>
              </w:rPr>
              <w:t>)</w:t>
            </w:r>
          </w:p>
        </w:tc>
        <w:tc>
          <w:tcPr>
            <w:tcW w:w="1985" w:type="dxa"/>
            <w:gridSpan w:val="2"/>
            <w:tcBorders>
              <w:top w:val="single" w:sz="4" w:space="0" w:color="auto"/>
              <w:left w:val="single" w:sz="4" w:space="0" w:color="auto"/>
              <w:bottom w:val="single" w:sz="4" w:space="0" w:color="auto"/>
              <w:right w:val="single" w:sz="4" w:space="0" w:color="auto"/>
            </w:tcBorders>
          </w:tcPr>
          <w:p w14:paraId="7EC413B6" w14:textId="77777777" w:rsidR="00DA4240" w:rsidRPr="00DA4240" w:rsidRDefault="00DA4240" w:rsidP="00DA4240">
            <w:pPr>
              <w:keepNext/>
              <w:keepLines/>
              <w:spacing w:after="0"/>
              <w:jc w:val="center"/>
              <w:rPr>
                <w:rFonts w:ascii="Arial" w:eastAsia="SimSun" w:hAnsi="Arial"/>
                <w:b/>
                <w:sz w:val="18"/>
              </w:rPr>
            </w:pPr>
            <w:proofErr w:type="spellStart"/>
            <w:r w:rsidRPr="00DA4240">
              <w:rPr>
                <w:rFonts w:ascii="Arial" w:eastAsia="SimSun" w:hAnsi="Arial"/>
                <w:b/>
                <w:sz w:val="18"/>
              </w:rPr>
              <w:t>DwPTS</w:t>
            </w:r>
            <w:proofErr w:type="spellEnd"/>
          </w:p>
          <w:p w14:paraId="4335235B" w14:textId="77777777" w:rsidR="00DA4240" w:rsidRPr="00DA4240" w:rsidRDefault="00DA4240" w:rsidP="00DA4240">
            <w:pPr>
              <w:keepNext/>
              <w:keepLines/>
              <w:spacing w:after="0"/>
              <w:jc w:val="center"/>
              <w:rPr>
                <w:rFonts w:ascii="Arial" w:eastAsia="SimSun" w:hAnsi="Arial"/>
                <w:b/>
                <w:sz w:val="18"/>
              </w:rPr>
            </w:pPr>
          </w:p>
        </w:tc>
        <w:tc>
          <w:tcPr>
            <w:tcW w:w="1562" w:type="dxa"/>
            <w:tcBorders>
              <w:top w:val="single" w:sz="4" w:space="0" w:color="auto"/>
              <w:left w:val="single" w:sz="4" w:space="0" w:color="auto"/>
              <w:bottom w:val="single" w:sz="4" w:space="0" w:color="auto"/>
              <w:right w:val="single" w:sz="4" w:space="0" w:color="auto"/>
            </w:tcBorders>
          </w:tcPr>
          <w:p w14:paraId="689A25CF" w14:textId="77777777" w:rsidR="00DA4240" w:rsidRPr="00DA4240" w:rsidRDefault="00DA4240" w:rsidP="00DA4240">
            <w:pPr>
              <w:keepNext/>
              <w:keepLines/>
              <w:spacing w:after="0"/>
              <w:jc w:val="center"/>
              <w:rPr>
                <w:rFonts w:ascii="Arial" w:eastAsia="SimSun" w:hAnsi="Arial"/>
                <w:b/>
                <w:sz w:val="18"/>
              </w:rPr>
            </w:pPr>
            <w:proofErr w:type="spellStart"/>
            <w:r w:rsidRPr="00DA4240">
              <w:rPr>
                <w:rFonts w:ascii="Arial" w:eastAsia="SimSun" w:hAnsi="Arial"/>
                <w:b/>
                <w:sz w:val="18"/>
              </w:rPr>
              <w:t>T</w:t>
            </w:r>
            <w:r w:rsidRPr="00DA4240">
              <w:rPr>
                <w:rFonts w:ascii="Arial" w:eastAsia="SimSun" w:hAnsi="Arial"/>
                <w:b/>
                <w:sz w:val="18"/>
                <w:vertAlign w:val="subscript"/>
              </w:rPr>
              <w:t>Measure</w:t>
            </w:r>
            <w:proofErr w:type="spellEnd"/>
            <w:r w:rsidRPr="00DA4240">
              <w:rPr>
                <w:rFonts w:ascii="Arial" w:eastAsia="SimSun" w:hAnsi="Arial"/>
                <w:b/>
                <w:sz w:val="18"/>
                <w:vertAlign w:val="subscript"/>
              </w:rPr>
              <w:t>, E-UTRAN TDD</w:t>
            </w:r>
            <w:r w:rsidRPr="00DA4240">
              <w:rPr>
                <w:rFonts w:ascii="Arial" w:eastAsia="SimSun" w:hAnsi="Arial"/>
                <w:b/>
                <w:sz w:val="18"/>
              </w:rPr>
              <w:t xml:space="preserve"> (</w:t>
            </w:r>
            <w:proofErr w:type="spellStart"/>
            <w:r w:rsidRPr="00DA4240">
              <w:rPr>
                <w:rFonts w:ascii="Arial" w:eastAsia="SimSun" w:hAnsi="Arial"/>
                <w:b/>
                <w:sz w:val="18"/>
              </w:rPr>
              <w:t>ms</w:t>
            </w:r>
            <w:proofErr w:type="spellEnd"/>
            <w:r w:rsidRPr="00DA4240">
              <w:rPr>
                <w:rFonts w:ascii="Arial" w:eastAsia="SimSun" w:hAnsi="Arial"/>
                <w:b/>
                <w:sz w:val="18"/>
              </w:rPr>
              <w:t>)</w:t>
            </w:r>
          </w:p>
        </w:tc>
      </w:tr>
      <w:tr w:rsidR="00DA4240" w:rsidRPr="00DA4240" w14:paraId="5346D2C2" w14:textId="77777777" w:rsidTr="003C3DA3">
        <w:trPr>
          <w:cantSplit/>
          <w:jc w:val="center"/>
        </w:trPr>
        <w:tc>
          <w:tcPr>
            <w:tcW w:w="1451" w:type="dxa"/>
            <w:tcBorders>
              <w:top w:val="single" w:sz="4" w:space="0" w:color="auto"/>
              <w:left w:val="single" w:sz="4" w:space="0" w:color="auto"/>
              <w:bottom w:val="single" w:sz="4" w:space="0" w:color="auto"/>
              <w:right w:val="single" w:sz="4" w:space="0" w:color="auto"/>
            </w:tcBorders>
            <w:vAlign w:val="center"/>
          </w:tcPr>
          <w:p w14:paraId="0A1C5705" w14:textId="77777777" w:rsidR="00DA4240" w:rsidRPr="00DA4240" w:rsidRDefault="00DA4240" w:rsidP="00DA4240">
            <w:pPr>
              <w:keepNext/>
              <w:keepLines/>
              <w:spacing w:after="0"/>
              <w:jc w:val="center"/>
              <w:rPr>
                <w:rFonts w:ascii="Arial" w:eastAsia="SimSun" w:hAnsi="Arial" w:cs="Arial"/>
                <w:b/>
                <w:bCs/>
                <w:sz w:val="18"/>
                <w:szCs w:val="18"/>
              </w:rPr>
            </w:pPr>
          </w:p>
        </w:tc>
        <w:tc>
          <w:tcPr>
            <w:tcW w:w="1417" w:type="dxa"/>
            <w:tcBorders>
              <w:top w:val="nil"/>
              <w:left w:val="single" w:sz="4" w:space="0" w:color="auto"/>
              <w:bottom w:val="single" w:sz="4" w:space="0" w:color="auto"/>
              <w:right w:val="single" w:sz="4" w:space="0" w:color="auto"/>
            </w:tcBorders>
            <w:vAlign w:val="center"/>
          </w:tcPr>
          <w:p w14:paraId="7C43090B" w14:textId="77777777" w:rsidR="00DA4240" w:rsidRPr="00DA4240" w:rsidRDefault="00DA4240" w:rsidP="00DA4240">
            <w:pPr>
              <w:keepNext/>
              <w:keepLines/>
              <w:spacing w:after="0"/>
              <w:jc w:val="center"/>
              <w:rPr>
                <w:rFonts w:ascii="Arial" w:eastAsia="SimSun" w:hAnsi="Arial" w:cs="Arial"/>
                <w:b/>
                <w:bCs/>
                <w:sz w:val="18"/>
                <w:szCs w:val="18"/>
              </w:rPr>
            </w:pPr>
          </w:p>
        </w:tc>
        <w:tc>
          <w:tcPr>
            <w:tcW w:w="1310" w:type="dxa"/>
            <w:tcBorders>
              <w:top w:val="single" w:sz="4" w:space="0" w:color="auto"/>
              <w:left w:val="single" w:sz="4" w:space="0" w:color="auto"/>
              <w:bottom w:val="single" w:sz="4" w:space="0" w:color="auto"/>
              <w:right w:val="single" w:sz="4" w:space="0" w:color="auto"/>
            </w:tcBorders>
          </w:tcPr>
          <w:p w14:paraId="32BEEDF9" w14:textId="77777777" w:rsidR="00DA4240" w:rsidRPr="00DA4240" w:rsidRDefault="00DA4240" w:rsidP="00DA4240">
            <w:pPr>
              <w:keepNext/>
              <w:keepLines/>
              <w:spacing w:after="0"/>
              <w:jc w:val="center"/>
              <w:rPr>
                <w:rFonts w:ascii="Arial" w:eastAsia="SimSun" w:hAnsi="Arial"/>
                <w:b/>
                <w:sz w:val="18"/>
              </w:rPr>
            </w:pPr>
            <w:r w:rsidRPr="00DA4240">
              <w:rPr>
                <w:rFonts w:ascii="Arial" w:eastAsia="SimSun" w:hAnsi="Arial"/>
                <w:b/>
                <w:sz w:val="18"/>
              </w:rPr>
              <w:t>DL</w:t>
            </w:r>
          </w:p>
        </w:tc>
        <w:tc>
          <w:tcPr>
            <w:tcW w:w="1383" w:type="dxa"/>
            <w:tcBorders>
              <w:top w:val="single" w:sz="4" w:space="0" w:color="auto"/>
              <w:left w:val="single" w:sz="4" w:space="0" w:color="auto"/>
              <w:bottom w:val="single" w:sz="4" w:space="0" w:color="auto"/>
              <w:right w:val="single" w:sz="4" w:space="0" w:color="auto"/>
            </w:tcBorders>
          </w:tcPr>
          <w:p w14:paraId="61BC306A" w14:textId="77777777" w:rsidR="00DA4240" w:rsidRPr="00DA4240" w:rsidRDefault="00DA4240" w:rsidP="00DA4240">
            <w:pPr>
              <w:keepNext/>
              <w:keepLines/>
              <w:spacing w:after="0"/>
              <w:jc w:val="center"/>
              <w:rPr>
                <w:rFonts w:ascii="Arial" w:eastAsia="SimSun" w:hAnsi="Arial"/>
                <w:b/>
                <w:sz w:val="18"/>
              </w:rPr>
            </w:pPr>
            <w:r w:rsidRPr="00DA4240">
              <w:rPr>
                <w:rFonts w:ascii="Arial" w:eastAsia="SimSun" w:hAnsi="Arial"/>
                <w:b/>
                <w:sz w:val="18"/>
              </w:rPr>
              <w:t>UL</w:t>
            </w:r>
          </w:p>
        </w:tc>
        <w:tc>
          <w:tcPr>
            <w:tcW w:w="993" w:type="dxa"/>
            <w:tcBorders>
              <w:top w:val="single" w:sz="4" w:space="0" w:color="auto"/>
              <w:left w:val="single" w:sz="4" w:space="0" w:color="auto"/>
              <w:bottom w:val="single" w:sz="4" w:space="0" w:color="auto"/>
              <w:right w:val="single" w:sz="4" w:space="0" w:color="auto"/>
            </w:tcBorders>
          </w:tcPr>
          <w:p w14:paraId="0B9A2CE0" w14:textId="77777777" w:rsidR="00DA4240" w:rsidRPr="00DA4240" w:rsidRDefault="00DA4240" w:rsidP="00DA4240">
            <w:pPr>
              <w:keepNext/>
              <w:keepLines/>
              <w:spacing w:after="0"/>
              <w:jc w:val="center"/>
              <w:rPr>
                <w:rFonts w:ascii="Arial" w:eastAsia="SimSun" w:hAnsi="Arial"/>
                <w:b/>
                <w:sz w:val="18"/>
              </w:rPr>
            </w:pPr>
            <w:r w:rsidRPr="00DA4240">
              <w:rPr>
                <w:rFonts w:ascii="Arial" w:eastAsia="SimSun" w:hAnsi="Arial"/>
                <w:b/>
                <w:sz w:val="18"/>
              </w:rPr>
              <w:t>Normal CP</w:t>
            </w:r>
          </w:p>
        </w:tc>
        <w:tc>
          <w:tcPr>
            <w:tcW w:w="992" w:type="dxa"/>
            <w:tcBorders>
              <w:top w:val="single" w:sz="4" w:space="0" w:color="auto"/>
              <w:left w:val="single" w:sz="4" w:space="0" w:color="auto"/>
              <w:bottom w:val="single" w:sz="4" w:space="0" w:color="auto"/>
              <w:right w:val="single" w:sz="4" w:space="0" w:color="auto"/>
            </w:tcBorders>
          </w:tcPr>
          <w:p w14:paraId="34B84319" w14:textId="77777777" w:rsidR="00DA4240" w:rsidRPr="00DA4240" w:rsidRDefault="00DA4240" w:rsidP="00DA4240">
            <w:pPr>
              <w:keepNext/>
              <w:keepLines/>
              <w:spacing w:after="0"/>
              <w:jc w:val="center"/>
              <w:rPr>
                <w:rFonts w:ascii="Arial" w:eastAsia="SimSun" w:hAnsi="Arial"/>
                <w:b/>
                <w:sz w:val="18"/>
              </w:rPr>
            </w:pPr>
            <w:r w:rsidRPr="00DA4240">
              <w:rPr>
                <w:rFonts w:ascii="Arial" w:eastAsia="SimSun" w:hAnsi="Arial"/>
                <w:b/>
                <w:sz w:val="18"/>
              </w:rPr>
              <w:t>Extended CP</w:t>
            </w:r>
          </w:p>
        </w:tc>
        <w:tc>
          <w:tcPr>
            <w:tcW w:w="1562" w:type="dxa"/>
            <w:tcBorders>
              <w:top w:val="single" w:sz="4" w:space="0" w:color="auto"/>
              <w:left w:val="single" w:sz="4" w:space="0" w:color="auto"/>
              <w:bottom w:val="single" w:sz="4" w:space="0" w:color="auto"/>
              <w:right w:val="single" w:sz="4" w:space="0" w:color="auto"/>
            </w:tcBorders>
          </w:tcPr>
          <w:p w14:paraId="1BF2F8FD" w14:textId="77777777" w:rsidR="00DA4240" w:rsidRPr="00DA4240" w:rsidRDefault="00DA4240" w:rsidP="00DA4240">
            <w:pPr>
              <w:keepNext/>
              <w:keepLines/>
              <w:spacing w:after="0"/>
              <w:jc w:val="center"/>
              <w:rPr>
                <w:rFonts w:ascii="Arial" w:eastAsia="SimSun" w:hAnsi="Arial"/>
                <w:b/>
                <w:sz w:val="18"/>
              </w:rPr>
            </w:pPr>
          </w:p>
        </w:tc>
      </w:tr>
      <w:tr w:rsidR="00DA4240" w:rsidRPr="00DA4240" w14:paraId="5139406F" w14:textId="77777777" w:rsidTr="003C3DA3">
        <w:trPr>
          <w:cantSplit/>
          <w:jc w:val="center"/>
        </w:trPr>
        <w:tc>
          <w:tcPr>
            <w:tcW w:w="1451" w:type="dxa"/>
            <w:tcBorders>
              <w:top w:val="single" w:sz="4" w:space="0" w:color="auto"/>
              <w:left w:val="single" w:sz="4" w:space="0" w:color="auto"/>
              <w:bottom w:val="single" w:sz="4" w:space="0" w:color="auto"/>
              <w:right w:val="single" w:sz="4" w:space="0" w:color="auto"/>
            </w:tcBorders>
          </w:tcPr>
          <w:p w14:paraId="5F1035F0" w14:textId="77777777" w:rsidR="00DA4240" w:rsidRPr="00DA4240" w:rsidRDefault="00DA4240" w:rsidP="00DA4240">
            <w:pPr>
              <w:keepNext/>
              <w:keepLines/>
              <w:spacing w:after="0"/>
              <w:jc w:val="center"/>
              <w:rPr>
                <w:rFonts w:ascii="Arial" w:eastAsia="SimSun" w:hAnsi="Arial"/>
                <w:sz w:val="18"/>
              </w:rPr>
            </w:pPr>
            <w:r w:rsidRPr="00DA4240">
              <w:rPr>
                <w:rFonts w:ascii="Arial" w:eastAsia="SimSun" w:hAnsi="Arial"/>
                <w:sz w:val="18"/>
              </w:rPr>
              <w:t>0</w:t>
            </w:r>
          </w:p>
        </w:tc>
        <w:tc>
          <w:tcPr>
            <w:tcW w:w="1417" w:type="dxa"/>
            <w:tcBorders>
              <w:top w:val="single" w:sz="4" w:space="0" w:color="auto"/>
              <w:left w:val="single" w:sz="4" w:space="0" w:color="auto"/>
              <w:bottom w:val="single" w:sz="4" w:space="0" w:color="auto"/>
              <w:right w:val="single" w:sz="4" w:space="0" w:color="auto"/>
            </w:tcBorders>
          </w:tcPr>
          <w:p w14:paraId="0BF233BF" w14:textId="77777777" w:rsidR="00DA4240" w:rsidRPr="00DA4240" w:rsidRDefault="00DA4240" w:rsidP="00DA4240">
            <w:pPr>
              <w:keepNext/>
              <w:keepLines/>
              <w:spacing w:after="0"/>
              <w:jc w:val="center"/>
              <w:rPr>
                <w:rFonts w:ascii="Arial" w:eastAsia="SimSun" w:hAnsi="Arial"/>
                <w:sz w:val="18"/>
              </w:rPr>
            </w:pPr>
            <w:r w:rsidRPr="00DA4240">
              <w:rPr>
                <w:rFonts w:ascii="Arial" w:eastAsia="SimSun" w:hAnsi="Arial"/>
                <w:sz w:val="18"/>
              </w:rPr>
              <w:t>6</w:t>
            </w:r>
          </w:p>
        </w:tc>
        <w:tc>
          <w:tcPr>
            <w:tcW w:w="1310" w:type="dxa"/>
            <w:tcBorders>
              <w:top w:val="single" w:sz="4" w:space="0" w:color="auto"/>
              <w:left w:val="single" w:sz="4" w:space="0" w:color="auto"/>
              <w:bottom w:val="single" w:sz="4" w:space="0" w:color="auto"/>
              <w:right w:val="single" w:sz="4" w:space="0" w:color="auto"/>
            </w:tcBorders>
          </w:tcPr>
          <w:p w14:paraId="65B7EE04" w14:textId="77777777" w:rsidR="00DA4240" w:rsidRPr="00DA4240" w:rsidRDefault="00DA4240" w:rsidP="00DA4240">
            <w:pPr>
              <w:keepNext/>
              <w:keepLines/>
              <w:spacing w:after="0"/>
              <w:jc w:val="center"/>
              <w:rPr>
                <w:rFonts w:ascii="Arial" w:eastAsia="SimSun" w:hAnsi="Arial"/>
                <w:sz w:val="18"/>
              </w:rPr>
            </w:pPr>
            <w:r w:rsidRPr="00DA4240">
              <w:rPr>
                <w:rFonts w:ascii="Arial" w:eastAsia="SimSun" w:hAnsi="Arial"/>
                <w:sz w:val="18"/>
              </w:rPr>
              <w:t>2</w:t>
            </w:r>
          </w:p>
        </w:tc>
        <w:tc>
          <w:tcPr>
            <w:tcW w:w="1383" w:type="dxa"/>
            <w:tcBorders>
              <w:top w:val="single" w:sz="4" w:space="0" w:color="auto"/>
              <w:left w:val="single" w:sz="4" w:space="0" w:color="auto"/>
              <w:bottom w:val="single" w:sz="4" w:space="0" w:color="auto"/>
              <w:right w:val="single" w:sz="4" w:space="0" w:color="auto"/>
            </w:tcBorders>
          </w:tcPr>
          <w:p w14:paraId="5C33022B" w14:textId="77777777" w:rsidR="00DA4240" w:rsidRPr="00DA4240" w:rsidRDefault="00DA4240" w:rsidP="00DA4240">
            <w:pPr>
              <w:keepNext/>
              <w:keepLines/>
              <w:spacing w:after="0"/>
              <w:jc w:val="center"/>
              <w:rPr>
                <w:rFonts w:ascii="Arial" w:eastAsia="SimSun" w:hAnsi="Arial"/>
                <w:sz w:val="18"/>
              </w:rPr>
            </w:pPr>
            <w:r w:rsidRPr="00DA4240">
              <w:rPr>
                <w:rFonts w:ascii="Arial" w:eastAsia="SimSun" w:hAnsi="Arial"/>
                <w:sz w:val="18"/>
              </w:rPr>
              <w:t>2</w:t>
            </w:r>
          </w:p>
        </w:tc>
        <w:tc>
          <w:tcPr>
            <w:tcW w:w="993" w:type="dxa"/>
            <w:tcBorders>
              <w:top w:val="single" w:sz="4" w:space="0" w:color="auto"/>
              <w:left w:val="single" w:sz="4" w:space="0" w:color="auto"/>
              <w:bottom w:val="single" w:sz="4" w:space="0" w:color="auto"/>
              <w:right w:val="single" w:sz="4" w:space="0" w:color="auto"/>
            </w:tcBorders>
          </w:tcPr>
          <w:p w14:paraId="2BE708FC" w14:textId="77777777" w:rsidR="00DA4240" w:rsidRPr="00DA4240" w:rsidRDefault="00DA4240" w:rsidP="00DA4240">
            <w:pPr>
              <w:keepNext/>
              <w:keepLines/>
              <w:spacing w:after="0"/>
              <w:jc w:val="center"/>
              <w:rPr>
                <w:rFonts w:ascii="Arial" w:eastAsia="SimSun" w:hAnsi="Arial"/>
                <w:sz w:val="18"/>
              </w:rPr>
            </w:pPr>
            <w:r w:rsidRPr="00DA4240">
              <w:rPr>
                <w:rFonts w:ascii="Arial" w:eastAsia="SimSun" w:hAnsi="Arial"/>
                <w:noProof/>
                <w:sz w:val="18"/>
                <w:lang w:val="en-US" w:eastAsia="zh-CN"/>
              </w:rPr>
              <w:drawing>
                <wp:inline distT="0" distB="0" distL="0" distR="0" wp14:anchorId="257DF4CC" wp14:editId="6C24F340">
                  <wp:extent cx="502920" cy="182880"/>
                  <wp:effectExtent l="0" t="0" r="0" b="762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59506B76" w14:textId="77777777" w:rsidR="00DA4240" w:rsidRPr="00DA4240" w:rsidRDefault="00DA4240" w:rsidP="00DA4240">
            <w:pPr>
              <w:keepNext/>
              <w:keepLines/>
              <w:spacing w:after="0"/>
              <w:jc w:val="center"/>
              <w:rPr>
                <w:rFonts w:ascii="Arial" w:eastAsia="SimSun" w:hAnsi="Arial"/>
                <w:sz w:val="18"/>
              </w:rPr>
            </w:pPr>
            <w:r w:rsidRPr="00DA4240">
              <w:rPr>
                <w:rFonts w:ascii="Arial" w:eastAsia="SimSun" w:hAnsi="Arial"/>
                <w:noProof/>
                <w:position w:val="-10"/>
                <w:sz w:val="18"/>
                <w:lang w:val="en-US" w:eastAsia="zh-CN"/>
              </w:rPr>
              <w:drawing>
                <wp:inline distT="0" distB="0" distL="0" distR="0" wp14:anchorId="6094C07B" wp14:editId="45A90D9E">
                  <wp:extent cx="480060" cy="182880"/>
                  <wp:effectExtent l="0" t="0" r="0" b="762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7D376561" w14:textId="77777777" w:rsidR="00DA4240" w:rsidRPr="00DA4240" w:rsidRDefault="00DA4240" w:rsidP="00DA4240">
            <w:pPr>
              <w:keepNext/>
              <w:keepLines/>
              <w:spacing w:after="0"/>
              <w:jc w:val="center"/>
              <w:rPr>
                <w:rFonts w:ascii="Arial" w:eastAsia="SimSun" w:hAnsi="Arial"/>
                <w:sz w:val="18"/>
              </w:rPr>
            </w:pPr>
            <w:r w:rsidRPr="00DA4240">
              <w:rPr>
                <w:rFonts w:ascii="Arial" w:eastAsia="SimSun" w:hAnsi="Arial"/>
                <w:sz w:val="18"/>
              </w:rPr>
              <w:t xml:space="preserve">480 x </w:t>
            </w:r>
            <w:proofErr w:type="spellStart"/>
            <w:r w:rsidRPr="00DA4240">
              <w:rPr>
                <w:rFonts w:ascii="Arial" w:eastAsia="SimSun" w:hAnsi="Arial" w:cs="v4.2.0"/>
                <w:sz w:val="18"/>
              </w:rPr>
              <w:t>CSSF</w:t>
            </w:r>
            <w:r w:rsidRPr="00DA4240">
              <w:rPr>
                <w:rFonts w:ascii="Arial" w:eastAsia="SimSun" w:hAnsi="Arial" w:cs="v4.2.0"/>
                <w:sz w:val="18"/>
                <w:vertAlign w:val="subscript"/>
              </w:rPr>
              <w:t>interRAT</w:t>
            </w:r>
            <w:proofErr w:type="spellEnd"/>
            <w:r w:rsidRPr="00DA4240">
              <w:rPr>
                <w:rFonts w:ascii="Arial" w:eastAsia="SimSun" w:hAnsi="Arial"/>
                <w:sz w:val="18"/>
              </w:rPr>
              <w:t xml:space="preserve"> x </w:t>
            </w:r>
            <w:proofErr w:type="gramStart"/>
            <w:r w:rsidRPr="00DA4240">
              <w:rPr>
                <w:rFonts w:ascii="Arial" w:eastAsia="SimSun" w:hAnsi="Arial"/>
                <w:sz w:val="18"/>
              </w:rPr>
              <w:t>Ceil(</w:t>
            </w:r>
            <w:proofErr w:type="spellStart"/>
            <w:proofErr w:type="gramEnd"/>
            <w:r w:rsidRPr="00DA4240">
              <w:rPr>
                <w:rFonts w:ascii="Arial" w:eastAsia="SimSun" w:hAnsi="Arial"/>
                <w:sz w:val="18"/>
                <w:lang w:eastAsia="zh-CN"/>
              </w:rPr>
              <w:t>K</w:t>
            </w:r>
            <w:r w:rsidRPr="00DA4240">
              <w:rPr>
                <w:rFonts w:ascii="Arial" w:eastAsia="SimSun" w:hAnsi="Arial"/>
                <w:sz w:val="18"/>
                <w:vertAlign w:val="subscript"/>
                <w:lang w:eastAsia="zh-CN"/>
              </w:rPr>
              <w:t>gap_EUTRA</w:t>
            </w:r>
            <w:proofErr w:type="spellEnd"/>
            <w:r w:rsidRPr="00DA4240">
              <w:rPr>
                <w:rFonts w:ascii="Arial" w:eastAsia="SimSun" w:hAnsi="Arial"/>
                <w:sz w:val="18"/>
              </w:rPr>
              <w:t>)</w:t>
            </w:r>
          </w:p>
        </w:tc>
      </w:tr>
      <w:tr w:rsidR="00DA4240" w:rsidRPr="00DA4240" w14:paraId="34B85A3E" w14:textId="77777777" w:rsidTr="003C3DA3">
        <w:trPr>
          <w:cantSplit/>
          <w:jc w:val="center"/>
        </w:trPr>
        <w:tc>
          <w:tcPr>
            <w:tcW w:w="1451" w:type="dxa"/>
            <w:tcBorders>
              <w:top w:val="single" w:sz="4" w:space="0" w:color="auto"/>
              <w:left w:val="single" w:sz="4" w:space="0" w:color="auto"/>
              <w:bottom w:val="single" w:sz="4" w:space="0" w:color="auto"/>
              <w:right w:val="single" w:sz="4" w:space="0" w:color="auto"/>
            </w:tcBorders>
          </w:tcPr>
          <w:p w14:paraId="1C69C874" w14:textId="77777777" w:rsidR="00DA4240" w:rsidRPr="00DA4240" w:rsidRDefault="00DA4240" w:rsidP="00DA4240">
            <w:pPr>
              <w:keepNext/>
              <w:keepLines/>
              <w:spacing w:after="0"/>
              <w:jc w:val="center"/>
              <w:rPr>
                <w:rFonts w:ascii="Arial" w:eastAsia="SimSun" w:hAnsi="Arial"/>
                <w:sz w:val="18"/>
              </w:rPr>
            </w:pPr>
            <w:r w:rsidRPr="00DA4240">
              <w:rPr>
                <w:rFonts w:ascii="Arial" w:eastAsia="SimSun" w:hAnsi="Arial"/>
                <w:sz w:val="18"/>
              </w:rPr>
              <w:t>1 (Note 1)</w:t>
            </w:r>
          </w:p>
        </w:tc>
        <w:tc>
          <w:tcPr>
            <w:tcW w:w="1417" w:type="dxa"/>
            <w:tcBorders>
              <w:top w:val="single" w:sz="4" w:space="0" w:color="auto"/>
              <w:left w:val="single" w:sz="4" w:space="0" w:color="auto"/>
              <w:bottom w:val="single" w:sz="4" w:space="0" w:color="auto"/>
              <w:right w:val="single" w:sz="4" w:space="0" w:color="auto"/>
            </w:tcBorders>
          </w:tcPr>
          <w:p w14:paraId="213BD3B9" w14:textId="77777777" w:rsidR="00DA4240" w:rsidRPr="00DA4240" w:rsidRDefault="00DA4240" w:rsidP="00DA4240">
            <w:pPr>
              <w:keepNext/>
              <w:keepLines/>
              <w:spacing w:after="0"/>
              <w:jc w:val="center"/>
              <w:rPr>
                <w:rFonts w:ascii="Arial" w:eastAsia="SimSun" w:hAnsi="Arial"/>
                <w:sz w:val="18"/>
              </w:rPr>
            </w:pPr>
            <w:r w:rsidRPr="00DA4240">
              <w:rPr>
                <w:rFonts w:ascii="Arial" w:eastAsia="SimSun" w:hAnsi="Arial"/>
                <w:sz w:val="18"/>
              </w:rPr>
              <w:t>50</w:t>
            </w:r>
          </w:p>
        </w:tc>
        <w:tc>
          <w:tcPr>
            <w:tcW w:w="1310" w:type="dxa"/>
            <w:tcBorders>
              <w:top w:val="single" w:sz="4" w:space="0" w:color="auto"/>
              <w:left w:val="single" w:sz="4" w:space="0" w:color="auto"/>
              <w:bottom w:val="single" w:sz="4" w:space="0" w:color="auto"/>
              <w:right w:val="single" w:sz="4" w:space="0" w:color="auto"/>
            </w:tcBorders>
          </w:tcPr>
          <w:p w14:paraId="0F3621EC" w14:textId="77777777" w:rsidR="00DA4240" w:rsidRPr="00DA4240" w:rsidRDefault="00DA4240" w:rsidP="00DA4240">
            <w:pPr>
              <w:keepNext/>
              <w:keepLines/>
              <w:spacing w:after="0"/>
              <w:jc w:val="center"/>
              <w:rPr>
                <w:rFonts w:ascii="Arial" w:eastAsia="SimSun" w:hAnsi="Arial"/>
                <w:sz w:val="18"/>
              </w:rPr>
            </w:pPr>
            <w:r w:rsidRPr="00DA4240">
              <w:rPr>
                <w:rFonts w:ascii="Arial" w:eastAsia="SimSun" w:hAnsi="Arial"/>
                <w:sz w:val="18"/>
              </w:rPr>
              <w:t>2</w:t>
            </w:r>
          </w:p>
        </w:tc>
        <w:tc>
          <w:tcPr>
            <w:tcW w:w="1383" w:type="dxa"/>
            <w:tcBorders>
              <w:top w:val="single" w:sz="4" w:space="0" w:color="auto"/>
              <w:left w:val="single" w:sz="4" w:space="0" w:color="auto"/>
              <w:bottom w:val="single" w:sz="4" w:space="0" w:color="auto"/>
              <w:right w:val="single" w:sz="4" w:space="0" w:color="auto"/>
            </w:tcBorders>
          </w:tcPr>
          <w:p w14:paraId="2AC019AD" w14:textId="77777777" w:rsidR="00DA4240" w:rsidRPr="00DA4240" w:rsidRDefault="00DA4240" w:rsidP="00DA4240">
            <w:pPr>
              <w:keepNext/>
              <w:keepLines/>
              <w:spacing w:after="0"/>
              <w:jc w:val="center"/>
              <w:rPr>
                <w:rFonts w:ascii="Arial" w:eastAsia="SimSun" w:hAnsi="Arial"/>
                <w:sz w:val="18"/>
              </w:rPr>
            </w:pPr>
            <w:r w:rsidRPr="00DA4240">
              <w:rPr>
                <w:rFonts w:ascii="Arial" w:eastAsia="SimSun" w:hAnsi="Arial"/>
                <w:sz w:val="18"/>
              </w:rPr>
              <w:t>2</w:t>
            </w:r>
          </w:p>
        </w:tc>
        <w:tc>
          <w:tcPr>
            <w:tcW w:w="993" w:type="dxa"/>
            <w:tcBorders>
              <w:top w:val="single" w:sz="4" w:space="0" w:color="auto"/>
              <w:left w:val="single" w:sz="4" w:space="0" w:color="auto"/>
              <w:bottom w:val="single" w:sz="4" w:space="0" w:color="auto"/>
              <w:right w:val="single" w:sz="4" w:space="0" w:color="auto"/>
            </w:tcBorders>
          </w:tcPr>
          <w:p w14:paraId="26A5CB81" w14:textId="77777777" w:rsidR="00DA4240" w:rsidRPr="00DA4240" w:rsidRDefault="00DA4240" w:rsidP="00DA4240">
            <w:pPr>
              <w:keepNext/>
              <w:keepLines/>
              <w:spacing w:after="0"/>
              <w:jc w:val="center"/>
              <w:rPr>
                <w:rFonts w:ascii="Arial" w:eastAsia="SimSun" w:hAnsi="Arial"/>
                <w:sz w:val="18"/>
              </w:rPr>
            </w:pPr>
            <w:r w:rsidRPr="00DA4240">
              <w:rPr>
                <w:rFonts w:ascii="Arial" w:eastAsia="SimSun" w:hAnsi="Arial"/>
                <w:noProof/>
                <w:position w:val="-10"/>
                <w:sz w:val="18"/>
                <w:lang w:val="en-US" w:eastAsia="zh-CN"/>
              </w:rPr>
              <w:drawing>
                <wp:inline distT="0" distB="0" distL="0" distR="0" wp14:anchorId="017C4590" wp14:editId="17854CA7">
                  <wp:extent cx="502920" cy="182880"/>
                  <wp:effectExtent l="0" t="0" r="0" b="762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417CDC8B" w14:textId="77777777" w:rsidR="00DA4240" w:rsidRPr="00DA4240" w:rsidRDefault="00DA4240" w:rsidP="00DA4240">
            <w:pPr>
              <w:keepNext/>
              <w:keepLines/>
              <w:spacing w:after="0"/>
              <w:jc w:val="center"/>
              <w:rPr>
                <w:rFonts w:ascii="Arial" w:eastAsia="SimSun" w:hAnsi="Arial"/>
                <w:sz w:val="18"/>
              </w:rPr>
            </w:pPr>
            <w:r w:rsidRPr="00DA4240">
              <w:rPr>
                <w:rFonts w:ascii="Arial" w:eastAsia="SimSun" w:hAnsi="Arial"/>
                <w:noProof/>
                <w:position w:val="-10"/>
                <w:sz w:val="18"/>
                <w:lang w:val="en-US" w:eastAsia="zh-CN"/>
              </w:rPr>
              <w:drawing>
                <wp:inline distT="0" distB="0" distL="0" distR="0" wp14:anchorId="6FDA6401" wp14:editId="283B6EB1">
                  <wp:extent cx="480060" cy="182880"/>
                  <wp:effectExtent l="0" t="0" r="0" b="762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6E25A1AD" w14:textId="77777777" w:rsidR="00DA4240" w:rsidRPr="00DA4240" w:rsidRDefault="00DA4240" w:rsidP="00DA4240">
            <w:pPr>
              <w:keepNext/>
              <w:keepLines/>
              <w:spacing w:after="0"/>
              <w:jc w:val="center"/>
              <w:rPr>
                <w:rFonts w:ascii="Arial" w:eastAsia="SimSun" w:hAnsi="Arial"/>
                <w:sz w:val="18"/>
              </w:rPr>
            </w:pPr>
            <w:r w:rsidRPr="00DA4240">
              <w:rPr>
                <w:rFonts w:ascii="Arial" w:eastAsia="SimSun" w:hAnsi="Arial"/>
                <w:sz w:val="18"/>
              </w:rPr>
              <w:t xml:space="preserve">240 x </w:t>
            </w:r>
            <w:proofErr w:type="spellStart"/>
            <w:r w:rsidRPr="00DA4240">
              <w:rPr>
                <w:rFonts w:ascii="Arial" w:eastAsia="SimSun" w:hAnsi="Arial" w:cs="v4.2.0"/>
                <w:sz w:val="18"/>
              </w:rPr>
              <w:t>CSSF</w:t>
            </w:r>
            <w:r w:rsidRPr="00DA4240">
              <w:rPr>
                <w:rFonts w:ascii="Arial" w:eastAsia="SimSun" w:hAnsi="Arial" w:cs="v4.2.0"/>
                <w:sz w:val="18"/>
                <w:vertAlign w:val="subscript"/>
              </w:rPr>
              <w:t>interRAT</w:t>
            </w:r>
            <w:proofErr w:type="spellEnd"/>
            <w:r w:rsidRPr="00DA4240">
              <w:rPr>
                <w:rFonts w:ascii="Arial" w:eastAsia="SimSun" w:hAnsi="Arial"/>
                <w:sz w:val="18"/>
              </w:rPr>
              <w:t xml:space="preserve"> x </w:t>
            </w:r>
            <w:proofErr w:type="gramStart"/>
            <w:r w:rsidRPr="00DA4240">
              <w:rPr>
                <w:rFonts w:ascii="Arial" w:eastAsia="SimSun" w:hAnsi="Arial"/>
                <w:sz w:val="18"/>
              </w:rPr>
              <w:t>Ceil(</w:t>
            </w:r>
            <w:proofErr w:type="spellStart"/>
            <w:proofErr w:type="gramEnd"/>
            <w:r w:rsidRPr="00DA4240">
              <w:rPr>
                <w:rFonts w:ascii="Arial" w:eastAsia="SimSun" w:hAnsi="Arial"/>
                <w:sz w:val="18"/>
                <w:lang w:eastAsia="zh-CN"/>
              </w:rPr>
              <w:t>K</w:t>
            </w:r>
            <w:r w:rsidRPr="00DA4240">
              <w:rPr>
                <w:rFonts w:ascii="Arial" w:eastAsia="SimSun" w:hAnsi="Arial"/>
                <w:sz w:val="18"/>
                <w:vertAlign w:val="subscript"/>
                <w:lang w:eastAsia="zh-CN"/>
              </w:rPr>
              <w:t>gap_EUTRA</w:t>
            </w:r>
            <w:proofErr w:type="spellEnd"/>
            <w:r w:rsidRPr="00DA4240">
              <w:rPr>
                <w:rFonts w:ascii="Arial" w:eastAsia="SimSun" w:hAnsi="Arial"/>
                <w:sz w:val="18"/>
              </w:rPr>
              <w:t>)</w:t>
            </w:r>
          </w:p>
        </w:tc>
      </w:tr>
      <w:tr w:rsidR="00DA4240" w:rsidRPr="00DA4240" w14:paraId="0C740743" w14:textId="77777777" w:rsidTr="003C3DA3">
        <w:trPr>
          <w:cantSplit/>
          <w:jc w:val="center"/>
        </w:trPr>
        <w:tc>
          <w:tcPr>
            <w:tcW w:w="1451" w:type="dxa"/>
            <w:tcBorders>
              <w:top w:val="single" w:sz="4" w:space="0" w:color="auto"/>
              <w:left w:val="single" w:sz="4" w:space="0" w:color="auto"/>
              <w:bottom w:val="single" w:sz="4" w:space="0" w:color="auto"/>
              <w:right w:val="single" w:sz="4" w:space="0" w:color="auto"/>
            </w:tcBorders>
          </w:tcPr>
          <w:p w14:paraId="1F6AC1AF" w14:textId="77777777" w:rsidR="00DA4240" w:rsidRPr="00DA4240" w:rsidRDefault="00DA4240" w:rsidP="00DA4240">
            <w:pPr>
              <w:keepNext/>
              <w:keepLines/>
              <w:spacing w:after="0"/>
              <w:jc w:val="center"/>
              <w:rPr>
                <w:rFonts w:ascii="Arial" w:eastAsia="SimSun" w:hAnsi="Arial"/>
                <w:sz w:val="18"/>
                <w:lang w:eastAsia="zh-CN"/>
              </w:rPr>
            </w:pPr>
            <w:r w:rsidRPr="00DA4240">
              <w:rPr>
                <w:rFonts w:ascii="Arial" w:eastAsia="SimSun" w:hAnsi="Arial"/>
                <w:sz w:val="18"/>
                <w:lang w:eastAsia="zh-CN"/>
              </w:rPr>
              <w:t>2</w:t>
            </w:r>
          </w:p>
        </w:tc>
        <w:tc>
          <w:tcPr>
            <w:tcW w:w="1417" w:type="dxa"/>
            <w:tcBorders>
              <w:top w:val="single" w:sz="4" w:space="0" w:color="auto"/>
              <w:left w:val="single" w:sz="4" w:space="0" w:color="auto"/>
              <w:bottom w:val="single" w:sz="4" w:space="0" w:color="auto"/>
              <w:right w:val="single" w:sz="4" w:space="0" w:color="auto"/>
            </w:tcBorders>
          </w:tcPr>
          <w:p w14:paraId="5D952326" w14:textId="77777777" w:rsidR="00DA4240" w:rsidRPr="00DA4240" w:rsidRDefault="00DA4240" w:rsidP="00DA4240">
            <w:pPr>
              <w:keepNext/>
              <w:keepLines/>
              <w:spacing w:after="0"/>
              <w:jc w:val="center"/>
              <w:rPr>
                <w:rFonts w:ascii="Arial" w:eastAsia="SimSun" w:hAnsi="Arial"/>
                <w:sz w:val="18"/>
                <w:lang w:eastAsia="zh-CN"/>
              </w:rPr>
            </w:pPr>
            <w:r w:rsidRPr="00DA4240">
              <w:rPr>
                <w:rFonts w:ascii="Arial" w:eastAsia="SimSun" w:hAnsi="Arial"/>
                <w:sz w:val="18"/>
                <w:lang w:eastAsia="zh-CN"/>
              </w:rPr>
              <w:t>6</w:t>
            </w:r>
          </w:p>
        </w:tc>
        <w:tc>
          <w:tcPr>
            <w:tcW w:w="1310" w:type="dxa"/>
            <w:tcBorders>
              <w:top w:val="single" w:sz="4" w:space="0" w:color="auto"/>
              <w:left w:val="single" w:sz="4" w:space="0" w:color="auto"/>
              <w:bottom w:val="single" w:sz="4" w:space="0" w:color="auto"/>
              <w:right w:val="single" w:sz="4" w:space="0" w:color="auto"/>
            </w:tcBorders>
          </w:tcPr>
          <w:p w14:paraId="3D725B12" w14:textId="77777777" w:rsidR="00DA4240" w:rsidRPr="00DA4240" w:rsidRDefault="00DA4240" w:rsidP="00DA4240">
            <w:pPr>
              <w:keepNext/>
              <w:keepLines/>
              <w:spacing w:after="0"/>
              <w:jc w:val="center"/>
              <w:rPr>
                <w:rFonts w:ascii="Arial" w:eastAsia="SimSun" w:hAnsi="Arial"/>
                <w:sz w:val="18"/>
                <w:lang w:eastAsia="zh-CN"/>
              </w:rPr>
            </w:pPr>
            <w:r w:rsidRPr="00DA4240">
              <w:rPr>
                <w:rFonts w:ascii="Arial" w:eastAsia="SimSun" w:hAnsi="Arial"/>
                <w:sz w:val="18"/>
                <w:lang w:eastAsia="zh-CN"/>
              </w:rPr>
              <w:t>1</w:t>
            </w:r>
          </w:p>
        </w:tc>
        <w:tc>
          <w:tcPr>
            <w:tcW w:w="1383" w:type="dxa"/>
            <w:tcBorders>
              <w:top w:val="single" w:sz="4" w:space="0" w:color="auto"/>
              <w:left w:val="single" w:sz="4" w:space="0" w:color="auto"/>
              <w:bottom w:val="single" w:sz="4" w:space="0" w:color="auto"/>
              <w:right w:val="single" w:sz="4" w:space="0" w:color="auto"/>
            </w:tcBorders>
          </w:tcPr>
          <w:p w14:paraId="671C9B73" w14:textId="77777777" w:rsidR="00DA4240" w:rsidRPr="00DA4240" w:rsidRDefault="00DA4240" w:rsidP="00DA4240">
            <w:pPr>
              <w:keepNext/>
              <w:keepLines/>
              <w:spacing w:after="0"/>
              <w:jc w:val="center"/>
              <w:rPr>
                <w:rFonts w:ascii="Arial" w:eastAsia="SimSun" w:hAnsi="Arial"/>
                <w:sz w:val="18"/>
                <w:lang w:eastAsia="zh-CN"/>
              </w:rPr>
            </w:pPr>
            <w:r w:rsidRPr="00DA4240">
              <w:rPr>
                <w:rFonts w:ascii="Arial" w:eastAsia="SimSun" w:hAnsi="Arial"/>
                <w:sz w:val="18"/>
                <w:lang w:eastAsia="zh-CN"/>
              </w:rPr>
              <w:t>3</w:t>
            </w:r>
          </w:p>
        </w:tc>
        <w:tc>
          <w:tcPr>
            <w:tcW w:w="993" w:type="dxa"/>
            <w:tcBorders>
              <w:top w:val="single" w:sz="4" w:space="0" w:color="auto"/>
              <w:left w:val="single" w:sz="4" w:space="0" w:color="auto"/>
              <w:bottom w:val="single" w:sz="4" w:space="0" w:color="auto"/>
              <w:right w:val="single" w:sz="4" w:space="0" w:color="auto"/>
            </w:tcBorders>
          </w:tcPr>
          <w:p w14:paraId="4F8489C8" w14:textId="77777777" w:rsidR="00DA4240" w:rsidRPr="00DA4240" w:rsidRDefault="00DA4240" w:rsidP="00DA4240">
            <w:pPr>
              <w:keepNext/>
              <w:keepLines/>
              <w:spacing w:after="0"/>
              <w:jc w:val="center"/>
              <w:rPr>
                <w:rFonts w:ascii="Arial" w:eastAsia="SimSun" w:hAnsi="Arial"/>
                <w:noProof/>
                <w:position w:val="-10"/>
                <w:sz w:val="18"/>
                <w:lang w:val="en-US" w:eastAsia="zh-CN"/>
              </w:rPr>
            </w:pPr>
            <w:r w:rsidRPr="00DA4240">
              <w:rPr>
                <w:rFonts w:ascii="Arial" w:eastAsia="SimSun" w:hAnsi="Arial"/>
                <w:noProof/>
                <w:position w:val="-10"/>
                <w:sz w:val="18"/>
                <w:lang w:val="en-US" w:eastAsia="zh-CN"/>
              </w:rPr>
              <w:drawing>
                <wp:inline distT="0" distB="0" distL="0" distR="0" wp14:anchorId="0B1242F6" wp14:editId="569F95DB">
                  <wp:extent cx="502920" cy="182880"/>
                  <wp:effectExtent l="0" t="0" r="0" b="7620"/>
                  <wp:docPr id="2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2AA692ED" w14:textId="77777777" w:rsidR="00DA4240" w:rsidRPr="00DA4240" w:rsidRDefault="00DA4240" w:rsidP="00DA4240">
            <w:pPr>
              <w:keepNext/>
              <w:keepLines/>
              <w:spacing w:after="0"/>
              <w:jc w:val="center"/>
              <w:rPr>
                <w:rFonts w:ascii="Arial" w:eastAsia="SimSun" w:hAnsi="Arial"/>
                <w:noProof/>
                <w:position w:val="-10"/>
                <w:sz w:val="18"/>
                <w:lang w:val="en-US" w:eastAsia="zh-CN"/>
              </w:rPr>
            </w:pPr>
            <w:r w:rsidRPr="00DA4240">
              <w:rPr>
                <w:rFonts w:ascii="Arial" w:eastAsia="SimSun" w:hAnsi="Arial"/>
                <w:noProof/>
                <w:position w:val="-10"/>
                <w:sz w:val="18"/>
                <w:lang w:val="en-US" w:eastAsia="zh-CN"/>
              </w:rPr>
              <w:drawing>
                <wp:inline distT="0" distB="0" distL="0" distR="0" wp14:anchorId="4344DF21" wp14:editId="4430D665">
                  <wp:extent cx="480060" cy="182880"/>
                  <wp:effectExtent l="0" t="0" r="0" b="7620"/>
                  <wp:docPr id="28"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535F5CB2" w14:textId="77777777" w:rsidR="00DA4240" w:rsidRPr="00DA4240" w:rsidRDefault="00DA4240" w:rsidP="00DA4240">
            <w:pPr>
              <w:keepNext/>
              <w:keepLines/>
              <w:spacing w:after="0"/>
              <w:jc w:val="center"/>
              <w:rPr>
                <w:rFonts w:ascii="Arial" w:eastAsia="SimSun" w:hAnsi="Arial"/>
                <w:sz w:val="18"/>
                <w:lang w:eastAsia="zh-CN"/>
              </w:rPr>
            </w:pPr>
            <w:r w:rsidRPr="00DA4240">
              <w:rPr>
                <w:rFonts w:ascii="Arial" w:eastAsia="SimSun" w:hAnsi="Arial"/>
                <w:sz w:val="18"/>
                <w:lang w:eastAsia="zh-CN"/>
              </w:rPr>
              <w:t>720</w:t>
            </w:r>
            <w:r w:rsidRPr="00DA4240">
              <w:rPr>
                <w:rFonts w:ascii="Arial" w:eastAsia="SimSun" w:hAnsi="Arial"/>
                <w:sz w:val="18"/>
              </w:rPr>
              <w:t xml:space="preserve"> x </w:t>
            </w:r>
            <w:proofErr w:type="spellStart"/>
            <w:r w:rsidRPr="00DA4240">
              <w:rPr>
                <w:rFonts w:ascii="Arial" w:eastAsia="SimSun" w:hAnsi="Arial" w:cs="v4.2.0"/>
                <w:sz w:val="18"/>
              </w:rPr>
              <w:t>CSSF</w:t>
            </w:r>
            <w:r w:rsidRPr="00DA4240">
              <w:rPr>
                <w:rFonts w:ascii="Arial" w:eastAsia="SimSun" w:hAnsi="Arial" w:cs="v4.2.0"/>
                <w:sz w:val="18"/>
                <w:vertAlign w:val="subscript"/>
              </w:rPr>
              <w:t>interRAT</w:t>
            </w:r>
            <w:proofErr w:type="spellEnd"/>
            <w:r w:rsidRPr="00DA4240">
              <w:rPr>
                <w:rFonts w:ascii="Arial" w:eastAsia="SimSun" w:hAnsi="Arial"/>
                <w:sz w:val="18"/>
              </w:rPr>
              <w:t xml:space="preserve"> x </w:t>
            </w:r>
            <w:proofErr w:type="gramStart"/>
            <w:r w:rsidRPr="00DA4240">
              <w:rPr>
                <w:rFonts w:ascii="Arial" w:eastAsia="SimSun" w:hAnsi="Arial"/>
                <w:sz w:val="18"/>
              </w:rPr>
              <w:t>Ceil(</w:t>
            </w:r>
            <w:proofErr w:type="spellStart"/>
            <w:proofErr w:type="gramEnd"/>
            <w:r w:rsidRPr="00DA4240">
              <w:rPr>
                <w:rFonts w:ascii="Arial" w:eastAsia="SimSun" w:hAnsi="Arial"/>
                <w:sz w:val="18"/>
                <w:lang w:eastAsia="zh-CN"/>
              </w:rPr>
              <w:t>K</w:t>
            </w:r>
            <w:r w:rsidRPr="00DA4240">
              <w:rPr>
                <w:rFonts w:ascii="Arial" w:eastAsia="SimSun" w:hAnsi="Arial"/>
                <w:sz w:val="18"/>
                <w:vertAlign w:val="subscript"/>
                <w:lang w:eastAsia="zh-CN"/>
              </w:rPr>
              <w:t>gap_EUTRA</w:t>
            </w:r>
            <w:proofErr w:type="spellEnd"/>
            <w:r w:rsidRPr="00DA4240">
              <w:rPr>
                <w:rFonts w:ascii="Arial" w:eastAsia="SimSun" w:hAnsi="Arial"/>
                <w:sz w:val="18"/>
              </w:rPr>
              <w:t>)</w:t>
            </w:r>
          </w:p>
        </w:tc>
      </w:tr>
      <w:tr w:rsidR="00DA4240" w:rsidRPr="00DA4240" w14:paraId="68947CDD" w14:textId="77777777" w:rsidTr="003C3DA3">
        <w:trPr>
          <w:cantSplit/>
          <w:jc w:val="center"/>
        </w:trPr>
        <w:tc>
          <w:tcPr>
            <w:tcW w:w="1451" w:type="dxa"/>
            <w:tcBorders>
              <w:top w:val="single" w:sz="4" w:space="0" w:color="auto"/>
              <w:left w:val="single" w:sz="4" w:space="0" w:color="auto"/>
              <w:bottom w:val="single" w:sz="4" w:space="0" w:color="auto"/>
              <w:right w:val="single" w:sz="4" w:space="0" w:color="auto"/>
            </w:tcBorders>
          </w:tcPr>
          <w:p w14:paraId="5A474CB6" w14:textId="77777777" w:rsidR="00DA4240" w:rsidRPr="00DA4240" w:rsidRDefault="00DA4240" w:rsidP="00DA4240">
            <w:pPr>
              <w:keepNext/>
              <w:keepLines/>
              <w:spacing w:after="0"/>
              <w:jc w:val="center"/>
              <w:rPr>
                <w:rFonts w:ascii="Arial" w:eastAsia="SimSun" w:hAnsi="Arial"/>
                <w:sz w:val="18"/>
                <w:lang w:eastAsia="zh-CN"/>
              </w:rPr>
            </w:pPr>
            <w:r w:rsidRPr="00DA4240">
              <w:rPr>
                <w:rFonts w:ascii="Arial" w:eastAsia="SimSun" w:hAnsi="Arial"/>
                <w:sz w:val="18"/>
                <w:lang w:eastAsia="zh-CN"/>
              </w:rPr>
              <w:t>3 (Note 1)</w:t>
            </w:r>
          </w:p>
        </w:tc>
        <w:tc>
          <w:tcPr>
            <w:tcW w:w="1417" w:type="dxa"/>
            <w:tcBorders>
              <w:top w:val="single" w:sz="4" w:space="0" w:color="auto"/>
              <w:left w:val="single" w:sz="4" w:space="0" w:color="auto"/>
              <w:bottom w:val="single" w:sz="4" w:space="0" w:color="auto"/>
              <w:right w:val="single" w:sz="4" w:space="0" w:color="auto"/>
            </w:tcBorders>
          </w:tcPr>
          <w:p w14:paraId="7C56C4DF" w14:textId="77777777" w:rsidR="00DA4240" w:rsidRPr="00DA4240" w:rsidRDefault="00DA4240" w:rsidP="00DA4240">
            <w:pPr>
              <w:keepNext/>
              <w:keepLines/>
              <w:spacing w:after="0"/>
              <w:jc w:val="center"/>
              <w:rPr>
                <w:rFonts w:ascii="Arial" w:eastAsia="SimSun" w:hAnsi="Arial"/>
                <w:sz w:val="18"/>
                <w:lang w:eastAsia="zh-CN"/>
              </w:rPr>
            </w:pPr>
            <w:r w:rsidRPr="00DA4240">
              <w:rPr>
                <w:rFonts w:ascii="Arial" w:eastAsia="SimSun" w:hAnsi="Arial"/>
                <w:sz w:val="18"/>
                <w:lang w:eastAsia="zh-CN"/>
              </w:rPr>
              <w:t>50</w:t>
            </w:r>
          </w:p>
        </w:tc>
        <w:tc>
          <w:tcPr>
            <w:tcW w:w="1310" w:type="dxa"/>
            <w:tcBorders>
              <w:top w:val="single" w:sz="4" w:space="0" w:color="auto"/>
              <w:left w:val="single" w:sz="4" w:space="0" w:color="auto"/>
              <w:bottom w:val="single" w:sz="4" w:space="0" w:color="auto"/>
              <w:right w:val="single" w:sz="4" w:space="0" w:color="auto"/>
            </w:tcBorders>
          </w:tcPr>
          <w:p w14:paraId="27CB884A" w14:textId="77777777" w:rsidR="00DA4240" w:rsidRPr="00DA4240" w:rsidRDefault="00DA4240" w:rsidP="00DA4240">
            <w:pPr>
              <w:keepNext/>
              <w:keepLines/>
              <w:spacing w:after="0"/>
              <w:jc w:val="center"/>
              <w:rPr>
                <w:rFonts w:ascii="Arial" w:eastAsia="SimSun" w:hAnsi="Arial"/>
                <w:sz w:val="18"/>
                <w:lang w:eastAsia="zh-CN"/>
              </w:rPr>
            </w:pPr>
            <w:r w:rsidRPr="00DA4240">
              <w:rPr>
                <w:rFonts w:ascii="Arial" w:eastAsia="SimSun" w:hAnsi="Arial"/>
                <w:sz w:val="18"/>
                <w:lang w:eastAsia="zh-CN"/>
              </w:rPr>
              <w:t>1</w:t>
            </w:r>
          </w:p>
        </w:tc>
        <w:tc>
          <w:tcPr>
            <w:tcW w:w="1383" w:type="dxa"/>
            <w:tcBorders>
              <w:top w:val="single" w:sz="4" w:space="0" w:color="auto"/>
              <w:left w:val="single" w:sz="4" w:space="0" w:color="auto"/>
              <w:bottom w:val="single" w:sz="4" w:space="0" w:color="auto"/>
              <w:right w:val="single" w:sz="4" w:space="0" w:color="auto"/>
            </w:tcBorders>
          </w:tcPr>
          <w:p w14:paraId="46383A4D" w14:textId="77777777" w:rsidR="00DA4240" w:rsidRPr="00DA4240" w:rsidRDefault="00DA4240" w:rsidP="00DA4240">
            <w:pPr>
              <w:keepNext/>
              <w:keepLines/>
              <w:spacing w:after="0"/>
              <w:jc w:val="center"/>
              <w:rPr>
                <w:rFonts w:ascii="Arial" w:eastAsia="SimSun" w:hAnsi="Arial"/>
                <w:sz w:val="18"/>
                <w:lang w:eastAsia="zh-CN"/>
              </w:rPr>
            </w:pPr>
            <w:r w:rsidRPr="00DA4240">
              <w:rPr>
                <w:rFonts w:ascii="Arial" w:eastAsia="SimSun" w:hAnsi="Arial"/>
                <w:sz w:val="18"/>
                <w:lang w:eastAsia="zh-CN"/>
              </w:rPr>
              <w:t>3</w:t>
            </w:r>
          </w:p>
        </w:tc>
        <w:tc>
          <w:tcPr>
            <w:tcW w:w="993" w:type="dxa"/>
            <w:tcBorders>
              <w:top w:val="single" w:sz="4" w:space="0" w:color="auto"/>
              <w:left w:val="single" w:sz="4" w:space="0" w:color="auto"/>
              <w:bottom w:val="single" w:sz="4" w:space="0" w:color="auto"/>
              <w:right w:val="single" w:sz="4" w:space="0" w:color="auto"/>
            </w:tcBorders>
          </w:tcPr>
          <w:p w14:paraId="76217762" w14:textId="77777777" w:rsidR="00DA4240" w:rsidRPr="00DA4240" w:rsidRDefault="00DA4240" w:rsidP="00DA4240">
            <w:pPr>
              <w:keepNext/>
              <w:keepLines/>
              <w:spacing w:after="0"/>
              <w:jc w:val="center"/>
              <w:rPr>
                <w:rFonts w:ascii="Arial" w:eastAsia="SimSun" w:hAnsi="Arial"/>
                <w:noProof/>
                <w:position w:val="-10"/>
                <w:sz w:val="18"/>
                <w:lang w:val="en-US" w:eastAsia="zh-CN"/>
              </w:rPr>
            </w:pPr>
            <w:r w:rsidRPr="00DA4240">
              <w:rPr>
                <w:rFonts w:ascii="Arial" w:eastAsia="SimSun" w:hAnsi="Arial"/>
                <w:noProof/>
                <w:position w:val="-10"/>
                <w:sz w:val="18"/>
                <w:lang w:val="en-US" w:eastAsia="zh-CN"/>
              </w:rPr>
              <w:drawing>
                <wp:inline distT="0" distB="0" distL="0" distR="0" wp14:anchorId="209DBFA1" wp14:editId="5ECD3C48">
                  <wp:extent cx="502920" cy="182880"/>
                  <wp:effectExtent l="0" t="0" r="0" b="7620"/>
                  <wp:docPr id="29"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7CEDDB84" w14:textId="77777777" w:rsidR="00DA4240" w:rsidRPr="00DA4240" w:rsidRDefault="00DA4240" w:rsidP="00DA4240">
            <w:pPr>
              <w:keepNext/>
              <w:keepLines/>
              <w:spacing w:after="0"/>
              <w:jc w:val="center"/>
              <w:rPr>
                <w:rFonts w:ascii="Arial" w:eastAsia="SimSun" w:hAnsi="Arial"/>
                <w:noProof/>
                <w:position w:val="-10"/>
                <w:sz w:val="18"/>
                <w:lang w:val="en-US" w:eastAsia="zh-CN"/>
              </w:rPr>
            </w:pPr>
            <w:r w:rsidRPr="00DA4240">
              <w:rPr>
                <w:rFonts w:ascii="Arial" w:eastAsia="SimSun" w:hAnsi="Arial"/>
                <w:noProof/>
                <w:position w:val="-10"/>
                <w:sz w:val="18"/>
                <w:lang w:val="en-US" w:eastAsia="zh-CN"/>
              </w:rPr>
              <w:drawing>
                <wp:inline distT="0" distB="0" distL="0" distR="0" wp14:anchorId="028E8A39" wp14:editId="31596E0C">
                  <wp:extent cx="480060" cy="182880"/>
                  <wp:effectExtent l="0" t="0" r="0" b="7620"/>
                  <wp:docPr id="3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4C0B4CF7" w14:textId="77777777" w:rsidR="00DA4240" w:rsidRPr="00DA4240" w:rsidRDefault="00DA4240" w:rsidP="00DA4240">
            <w:pPr>
              <w:keepNext/>
              <w:keepLines/>
              <w:spacing w:after="0"/>
              <w:jc w:val="center"/>
              <w:rPr>
                <w:rFonts w:ascii="Arial" w:eastAsia="SimSun" w:hAnsi="Arial"/>
                <w:sz w:val="18"/>
              </w:rPr>
            </w:pPr>
            <w:r w:rsidRPr="00DA4240">
              <w:rPr>
                <w:rFonts w:ascii="Arial" w:eastAsia="SimSun" w:hAnsi="Arial"/>
                <w:sz w:val="18"/>
              </w:rPr>
              <w:t xml:space="preserve">480 x </w:t>
            </w:r>
            <w:proofErr w:type="spellStart"/>
            <w:r w:rsidRPr="00DA4240">
              <w:rPr>
                <w:rFonts w:ascii="Arial" w:eastAsia="SimSun" w:hAnsi="Arial" w:cs="v4.2.0"/>
                <w:sz w:val="18"/>
              </w:rPr>
              <w:t>CSSF</w:t>
            </w:r>
            <w:r w:rsidRPr="00DA4240">
              <w:rPr>
                <w:rFonts w:ascii="Arial" w:eastAsia="SimSun" w:hAnsi="Arial" w:cs="v4.2.0"/>
                <w:sz w:val="18"/>
                <w:vertAlign w:val="subscript"/>
              </w:rPr>
              <w:t>interRAT</w:t>
            </w:r>
            <w:proofErr w:type="spellEnd"/>
            <w:r w:rsidRPr="00DA4240">
              <w:rPr>
                <w:rFonts w:ascii="Arial" w:eastAsia="SimSun" w:hAnsi="Arial"/>
                <w:sz w:val="18"/>
              </w:rPr>
              <w:t xml:space="preserve"> x </w:t>
            </w:r>
            <w:proofErr w:type="gramStart"/>
            <w:r w:rsidRPr="00DA4240">
              <w:rPr>
                <w:rFonts w:ascii="Arial" w:eastAsia="SimSun" w:hAnsi="Arial"/>
                <w:sz w:val="18"/>
              </w:rPr>
              <w:t>Ceil(</w:t>
            </w:r>
            <w:proofErr w:type="spellStart"/>
            <w:proofErr w:type="gramEnd"/>
            <w:r w:rsidRPr="00DA4240">
              <w:rPr>
                <w:rFonts w:ascii="Arial" w:eastAsia="SimSun" w:hAnsi="Arial"/>
                <w:sz w:val="18"/>
                <w:lang w:eastAsia="zh-CN"/>
              </w:rPr>
              <w:t>K</w:t>
            </w:r>
            <w:r w:rsidRPr="00DA4240">
              <w:rPr>
                <w:rFonts w:ascii="Arial" w:eastAsia="SimSun" w:hAnsi="Arial"/>
                <w:sz w:val="18"/>
                <w:vertAlign w:val="subscript"/>
                <w:lang w:eastAsia="zh-CN"/>
              </w:rPr>
              <w:t>gap_EUTRA</w:t>
            </w:r>
            <w:proofErr w:type="spellEnd"/>
            <w:r w:rsidRPr="00DA4240">
              <w:rPr>
                <w:rFonts w:ascii="Arial" w:eastAsia="SimSun" w:hAnsi="Arial"/>
                <w:sz w:val="18"/>
              </w:rPr>
              <w:t>)</w:t>
            </w:r>
          </w:p>
        </w:tc>
      </w:tr>
      <w:tr w:rsidR="00DA4240" w:rsidRPr="00DA4240" w14:paraId="0D5A5122" w14:textId="77777777" w:rsidTr="003C3DA3">
        <w:trPr>
          <w:cantSplit/>
          <w:jc w:val="center"/>
        </w:trPr>
        <w:tc>
          <w:tcPr>
            <w:tcW w:w="9108" w:type="dxa"/>
            <w:gridSpan w:val="7"/>
            <w:tcBorders>
              <w:top w:val="single" w:sz="4" w:space="0" w:color="auto"/>
              <w:left w:val="single" w:sz="4" w:space="0" w:color="auto"/>
              <w:bottom w:val="single" w:sz="4" w:space="0" w:color="auto"/>
              <w:right w:val="single" w:sz="4" w:space="0" w:color="auto"/>
            </w:tcBorders>
          </w:tcPr>
          <w:p w14:paraId="23872206" w14:textId="77777777" w:rsidR="00DA4240" w:rsidRPr="00DA4240" w:rsidRDefault="00DA4240" w:rsidP="00DA4240">
            <w:pPr>
              <w:keepNext/>
              <w:keepLines/>
              <w:spacing w:after="0"/>
              <w:ind w:left="851" w:hanging="851"/>
              <w:rPr>
                <w:rFonts w:ascii="Arial" w:eastAsia="SimSun" w:hAnsi="Arial"/>
                <w:sz w:val="18"/>
              </w:rPr>
            </w:pPr>
            <w:r w:rsidRPr="00DA4240">
              <w:rPr>
                <w:rFonts w:ascii="Arial" w:eastAsia="SimSun" w:hAnsi="Arial"/>
                <w:sz w:val="18"/>
              </w:rPr>
              <w:t>NOTE 1:</w:t>
            </w:r>
            <w:r w:rsidRPr="00DA4240">
              <w:rPr>
                <w:rFonts w:ascii="Arial" w:eastAsia="SimSun" w:hAnsi="Arial"/>
                <w:sz w:val="18"/>
              </w:rPr>
              <w:tab/>
              <w:t>This configuration is optional.</w:t>
            </w:r>
          </w:p>
          <w:p w14:paraId="1230FDB3" w14:textId="77777777" w:rsidR="00DA4240" w:rsidRPr="00DA4240" w:rsidRDefault="00DA4240" w:rsidP="00DA4240">
            <w:pPr>
              <w:keepNext/>
              <w:keepLines/>
              <w:spacing w:after="0"/>
              <w:ind w:left="851" w:hanging="851"/>
              <w:rPr>
                <w:rFonts w:ascii="Arial" w:eastAsia="SimSun" w:hAnsi="Arial" w:cs="Arial"/>
                <w:sz w:val="18"/>
              </w:rPr>
            </w:pPr>
            <w:r w:rsidRPr="00DA4240">
              <w:rPr>
                <w:rFonts w:ascii="Arial" w:eastAsia="SimSun" w:hAnsi="Arial"/>
                <w:sz w:val="18"/>
              </w:rPr>
              <w:t>NOTE 2:</w:t>
            </w:r>
            <w:r w:rsidRPr="00DA4240">
              <w:rPr>
                <w:rFonts w:ascii="Arial" w:eastAsia="SimSun" w:hAnsi="Arial" w:cs="Arial"/>
                <w:sz w:val="18"/>
              </w:rPr>
              <w:tab/>
              <w:t>Void</w:t>
            </w:r>
          </w:p>
          <w:p w14:paraId="7C81745F" w14:textId="77777777" w:rsidR="00DA4240" w:rsidRPr="00DA4240" w:rsidRDefault="00DA4240" w:rsidP="00DA4240">
            <w:pPr>
              <w:keepNext/>
              <w:keepLines/>
              <w:spacing w:after="0"/>
              <w:ind w:left="851" w:hanging="851"/>
              <w:rPr>
                <w:rFonts w:ascii="Arial" w:eastAsia="SimSun" w:hAnsi="Arial"/>
                <w:sz w:val="18"/>
              </w:rPr>
            </w:pPr>
            <w:r w:rsidRPr="00DA4240">
              <w:rPr>
                <w:rFonts w:ascii="Arial" w:eastAsia="SimSun" w:hAnsi="Arial"/>
                <w:sz w:val="18"/>
              </w:rPr>
              <w:t>NOTE 3:</w:t>
            </w:r>
            <w:r w:rsidRPr="00DA4240">
              <w:rPr>
                <w:rFonts w:ascii="Arial" w:eastAsia="SimSun" w:hAnsi="Arial" w:cs="Arial"/>
                <w:sz w:val="18"/>
                <w:lang w:eastAsia="ja-JP"/>
              </w:rPr>
              <w:tab/>
            </w:r>
            <w:proofErr w:type="spellStart"/>
            <w:r w:rsidRPr="00DA4240">
              <w:rPr>
                <w:rFonts w:ascii="Arial" w:eastAsia="SimSun" w:hAnsi="Arial"/>
                <w:sz w:val="18"/>
              </w:rPr>
              <w:t>K</w:t>
            </w:r>
            <w:r w:rsidRPr="00DA4240">
              <w:rPr>
                <w:rFonts w:ascii="Arial" w:eastAsia="SimSun" w:hAnsi="Arial"/>
                <w:sz w:val="18"/>
                <w:vertAlign w:val="subscript"/>
              </w:rPr>
              <w:t>gap_EUTRA</w:t>
            </w:r>
            <w:proofErr w:type="spellEnd"/>
            <w:r w:rsidRPr="00DA4240">
              <w:rPr>
                <w:rFonts w:ascii="Arial" w:eastAsia="SimSun" w:hAnsi="Arial"/>
                <w:sz w:val="18"/>
              </w:rPr>
              <w:t xml:space="preserve"> is only applicable for a UE supporting concurrent measurement gaps. Otherwise </w:t>
            </w:r>
            <w:proofErr w:type="spellStart"/>
            <w:r w:rsidRPr="00DA4240">
              <w:rPr>
                <w:rFonts w:ascii="Arial" w:eastAsia="SimSun" w:hAnsi="Arial"/>
                <w:sz w:val="18"/>
                <w:lang w:eastAsia="zh-CN"/>
              </w:rPr>
              <w:t>K</w:t>
            </w:r>
            <w:r w:rsidRPr="00DA4240">
              <w:rPr>
                <w:rFonts w:ascii="Arial" w:eastAsia="SimSun" w:hAnsi="Arial"/>
                <w:sz w:val="18"/>
                <w:vertAlign w:val="subscript"/>
                <w:lang w:eastAsia="zh-CN"/>
              </w:rPr>
              <w:t>gap_EUTRA</w:t>
            </w:r>
            <w:proofErr w:type="spellEnd"/>
            <w:r w:rsidRPr="00DA4240">
              <w:rPr>
                <w:rFonts w:ascii="Arial" w:eastAsia="SimSun" w:hAnsi="Arial"/>
                <w:sz w:val="18"/>
                <w:lang w:eastAsia="zh-CN"/>
              </w:rPr>
              <w:t xml:space="preserve"> =1</w:t>
            </w:r>
          </w:p>
        </w:tc>
      </w:tr>
    </w:tbl>
    <w:p w14:paraId="5CE73920" w14:textId="77777777" w:rsidR="00DA4240" w:rsidRPr="00DA4240" w:rsidRDefault="00DA4240" w:rsidP="00DA4240">
      <w:pPr>
        <w:rPr>
          <w:rFonts w:eastAsia="SimSun"/>
          <w:noProof/>
        </w:rPr>
      </w:pPr>
    </w:p>
    <w:p w14:paraId="2D876E2C" w14:textId="77777777" w:rsidR="00DA4240" w:rsidRPr="00DA4240" w:rsidRDefault="00DA4240" w:rsidP="00DA4240">
      <w:pPr>
        <w:rPr>
          <w:rFonts w:eastAsia="SimSun" w:cs="v4.2.0"/>
        </w:rPr>
      </w:pPr>
      <w:r w:rsidRPr="00DA4240">
        <w:rPr>
          <w:rFonts w:eastAsia="SimSun" w:cs="v4.2.0"/>
        </w:rPr>
        <w:t xml:space="preserve">When measurement gaps are scheduled for E-UTRAN TDD inter-RAT measurements, </w:t>
      </w:r>
      <w:r w:rsidRPr="00DA4240">
        <w:rPr>
          <w:rFonts w:eastAsia="SimSun"/>
          <w:lang w:val="sv-SE" w:eastAsia="sv-SE"/>
        </w:rPr>
        <w:t>or the UE supports capability of conducting such measurements without gaps</w:t>
      </w:r>
      <w:r w:rsidRPr="00DA4240">
        <w:rPr>
          <w:rFonts w:eastAsia="SimSun" w:cs="v4.2.0"/>
        </w:rPr>
        <w:t xml:space="preserve">, the UE physical layer shall be capable of reporting RSRP, RSRQ, and RS-SINR measurements to higher layers with measurement period </w:t>
      </w:r>
      <w:proofErr w:type="spellStart"/>
      <w:r w:rsidRPr="00DA4240">
        <w:rPr>
          <w:rFonts w:eastAsia="SimSun" w:cs="Arial"/>
        </w:rPr>
        <w:t>T</w:t>
      </w:r>
      <w:r w:rsidRPr="00DA4240">
        <w:rPr>
          <w:rFonts w:eastAsia="SimSun" w:cs="Arial"/>
          <w:vertAlign w:val="subscript"/>
        </w:rPr>
        <w:t>measure</w:t>
      </w:r>
      <w:proofErr w:type="spellEnd"/>
      <w:r w:rsidRPr="00DA4240">
        <w:rPr>
          <w:rFonts w:eastAsia="SimSun" w:cs="Arial"/>
          <w:vertAlign w:val="subscript"/>
        </w:rPr>
        <w:t>, E-UTRAN TDD</w:t>
      </w:r>
      <w:r w:rsidRPr="00DA4240">
        <w:rPr>
          <w:rFonts w:eastAsia="SimSun" w:cs="v4.2.0"/>
        </w:rPr>
        <w:t xml:space="preserve"> given by table </w:t>
      </w:r>
      <w:r w:rsidRPr="00DA4240">
        <w:rPr>
          <w:rFonts w:eastAsia="SimSun"/>
        </w:rPr>
        <w:t>9.4.3.2-1</w:t>
      </w:r>
      <w:r w:rsidRPr="00DA4240">
        <w:rPr>
          <w:rFonts w:eastAsia="SimSun" w:cs="v4.2.0"/>
        </w:rPr>
        <w:t>.</w:t>
      </w:r>
    </w:p>
    <w:p w14:paraId="3F9A56E4" w14:textId="77777777" w:rsidR="00DA4240" w:rsidRPr="00DA4240" w:rsidRDefault="00DA4240" w:rsidP="00DA4240">
      <w:pPr>
        <w:rPr>
          <w:rFonts w:eastAsia="SimSun" w:cs="v4.2.0"/>
        </w:rPr>
      </w:pPr>
      <w:r w:rsidRPr="00DA4240">
        <w:rPr>
          <w:rFonts w:eastAsia="SimSun" w:cs="v4.2.0"/>
        </w:rPr>
        <w:t>If higher layer filtering is used, an additional cell identification delay can be expected.</w:t>
      </w:r>
    </w:p>
    <w:p w14:paraId="1F04388E" w14:textId="77777777" w:rsidR="00DA4240" w:rsidRPr="00DA4240" w:rsidRDefault="00DA4240" w:rsidP="00DA4240">
      <w:pPr>
        <w:rPr>
          <w:rFonts w:eastAsia="SimSun" w:cs="v4.2.0"/>
        </w:rPr>
      </w:pPr>
      <w:r w:rsidRPr="00DA4240">
        <w:rPr>
          <w:rFonts w:eastAsia="SimSun"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7FFA5D40" w14:textId="77777777" w:rsidR="00DA4240" w:rsidRPr="00DA4240" w:rsidRDefault="00DA4240" w:rsidP="00DA4240">
      <w:pPr>
        <w:keepNext/>
        <w:keepLines/>
        <w:spacing w:before="120"/>
        <w:ind w:left="1418" w:hanging="1418"/>
        <w:outlineLvl w:val="3"/>
        <w:rPr>
          <w:rFonts w:ascii="Arial" w:eastAsia="SimSun" w:hAnsi="Arial"/>
          <w:sz w:val="24"/>
        </w:rPr>
      </w:pPr>
      <w:r w:rsidRPr="00DA4240">
        <w:rPr>
          <w:rFonts w:ascii="Arial" w:eastAsia="SimSun" w:hAnsi="Arial"/>
          <w:sz w:val="24"/>
        </w:rPr>
        <w:t>9.4.3.3</w:t>
      </w:r>
      <w:r w:rsidRPr="00DA4240">
        <w:rPr>
          <w:rFonts w:ascii="Arial" w:eastAsia="SimSun" w:hAnsi="Arial"/>
          <w:sz w:val="24"/>
        </w:rPr>
        <w:tab/>
        <w:t>Requirements when DRX is used</w:t>
      </w:r>
    </w:p>
    <w:p w14:paraId="42D84CE5" w14:textId="77777777" w:rsidR="00DA4240" w:rsidRPr="00DA4240" w:rsidRDefault="00DA4240" w:rsidP="00DA4240">
      <w:pPr>
        <w:rPr>
          <w:rFonts w:eastAsia="SimSun"/>
        </w:rPr>
      </w:pPr>
      <w:r w:rsidRPr="00DA4240">
        <w:rPr>
          <w:rFonts w:eastAsia="SimSun"/>
          <w:noProof/>
        </w:rPr>
        <w:t xml:space="preserve">When DRX is in use and </w:t>
      </w:r>
      <w:r w:rsidRPr="00DA4240">
        <w:rPr>
          <w:rFonts w:eastAsia="SimSun" w:cs="v4.2.0"/>
        </w:rPr>
        <w:t>an appropriate measurement gap pattern or NCSG is configured</w:t>
      </w:r>
      <w:r w:rsidRPr="00DA4240">
        <w:rPr>
          <w:rFonts w:eastAsia="SimSun"/>
          <w:noProof/>
          <w:lang w:eastAsia="zh-CN"/>
        </w:rPr>
        <w:t>,</w:t>
      </w:r>
      <w:r w:rsidRPr="00DA4240">
        <w:rPr>
          <w:rFonts w:eastAsia="SimSun"/>
          <w:noProof/>
        </w:rPr>
        <w:t xml:space="preserve"> </w:t>
      </w:r>
      <w:r w:rsidRPr="00DA4240">
        <w:rPr>
          <w:rFonts w:eastAsia="SimSun" w:cs="v4.2.0"/>
        </w:rPr>
        <w:t xml:space="preserve">or when the UE is capable of </w:t>
      </w:r>
      <w:r w:rsidRPr="00DA4240">
        <w:rPr>
          <w:rFonts w:eastAsia="SimSun"/>
        </w:rPr>
        <w:t xml:space="preserve">concurrent measurement gap patterns and concurrent measurement gap patterns are </w:t>
      </w:r>
      <w:r w:rsidRPr="00DA4240">
        <w:rPr>
          <w:rFonts w:eastAsia="SimSun" w:cs="v4.2.0"/>
        </w:rPr>
        <w:t>configured, or an appropriate pre-MG is scheduled and activated</w:t>
      </w:r>
      <w:r w:rsidRPr="00DA4240">
        <w:rPr>
          <w:rFonts w:eastAsia="SimSun"/>
          <w:noProof/>
          <w:lang w:eastAsia="zh-CN"/>
        </w:rPr>
        <w:t>,</w:t>
      </w:r>
      <w:r w:rsidRPr="00DA4240">
        <w:rPr>
          <w:rFonts w:eastAsia="SimSun"/>
          <w:noProof/>
        </w:rPr>
        <w:t xml:space="preserve"> the UE shall be able to identify a new detectable E-UTRAN TDD cell within T</w:t>
      </w:r>
      <w:r w:rsidRPr="00DA4240">
        <w:rPr>
          <w:rFonts w:eastAsia="SimSun"/>
          <w:noProof/>
          <w:vertAlign w:val="subscript"/>
        </w:rPr>
        <w:t>Identify, E-UTRAN TDD</w:t>
      </w:r>
      <w:r w:rsidRPr="00DA4240">
        <w:rPr>
          <w:rFonts w:eastAsia="SimSun"/>
          <w:noProof/>
        </w:rPr>
        <w:t xml:space="preserve"> specified in Table 9.4.3.3-1.</w:t>
      </w:r>
      <w:r w:rsidRPr="00DA4240">
        <w:rPr>
          <w:rFonts w:eastAsia="SimSun"/>
        </w:rPr>
        <w:t xml:space="preserve"> When </w:t>
      </w:r>
      <w:r w:rsidRPr="00DA4240">
        <w:rPr>
          <w:rFonts w:eastAsia="SimSun"/>
          <w:i/>
          <w:iCs/>
        </w:rPr>
        <w:t>highSpeedMeasFlag-r16</w:t>
      </w:r>
      <w:r w:rsidRPr="00DA4240">
        <w:rPr>
          <w:rFonts w:eastAsia="SimSun"/>
          <w:i/>
        </w:rPr>
        <w:t xml:space="preserve"> </w:t>
      </w:r>
      <w:r w:rsidRPr="00DA4240">
        <w:rPr>
          <w:rFonts w:eastAsia="SimSun" w:hint="eastAsia"/>
          <w:lang w:eastAsia="zh-CN"/>
        </w:rPr>
        <w:t>is configured</w:t>
      </w:r>
      <w:r w:rsidRPr="00DA4240">
        <w:rPr>
          <w:rFonts w:eastAsia="SimSun"/>
        </w:rPr>
        <w:t xml:space="preserve"> and UE supports </w:t>
      </w:r>
      <w:r w:rsidRPr="00DA4240">
        <w:rPr>
          <w:rFonts w:eastAsia="SimSun"/>
          <w:szCs w:val="22"/>
        </w:rPr>
        <w:t>the enhanced inter-RAT E-UTRAN measurement requirements,</w:t>
      </w:r>
      <w:r w:rsidRPr="00DA4240">
        <w:rPr>
          <w:rFonts w:eastAsia="SimSun"/>
        </w:rPr>
        <w:t xml:space="preserve"> </w:t>
      </w:r>
      <w:r w:rsidRPr="00DA4240">
        <w:rPr>
          <w:rFonts w:eastAsia="SimSun"/>
          <w:noProof/>
        </w:rPr>
        <w:t>the UE shall be able to identify a new detectable E-UTRAN TDD cell within T</w:t>
      </w:r>
      <w:r w:rsidRPr="00DA4240">
        <w:rPr>
          <w:rFonts w:eastAsia="SimSun"/>
          <w:noProof/>
          <w:vertAlign w:val="subscript"/>
        </w:rPr>
        <w:t>Identify, E-UTRAN TDD</w:t>
      </w:r>
      <w:r w:rsidRPr="00DA4240">
        <w:rPr>
          <w:rFonts w:eastAsia="SimSun"/>
          <w:noProof/>
        </w:rPr>
        <w:t xml:space="preserve"> specified in Table 9.4.3.3-2</w:t>
      </w:r>
      <w:r w:rsidRPr="00DA4240">
        <w:rPr>
          <w:rFonts w:eastAsia="SimSun" w:hint="eastAsia"/>
          <w:lang w:eastAsia="zh-CN"/>
        </w:rPr>
        <w:t>.</w:t>
      </w:r>
    </w:p>
    <w:p w14:paraId="7F0AD5B6" w14:textId="4B7FFCAD" w:rsidR="00DA4240" w:rsidRPr="00DA4240" w:rsidRDefault="00DA4240" w:rsidP="00DA4240">
      <w:pPr>
        <w:ind w:left="568" w:hanging="284"/>
        <w:rPr>
          <w:rFonts w:eastAsia="SimSun"/>
          <w:lang w:eastAsia="zh-CN"/>
        </w:rPr>
      </w:pPr>
      <w:r w:rsidRPr="00DA4240">
        <w:rPr>
          <w:rFonts w:eastAsia="SimSun"/>
        </w:rPr>
        <w:lastRenderedPageBreak/>
        <w:tab/>
        <w:t>[For a UE supporting</w:t>
      </w:r>
      <w:ins w:id="156" w:author="Nokia Networks" w:date="2022-04-24T14:42:00Z">
        <w:r>
          <w:rPr>
            <w:rFonts w:eastAsia="SimSun"/>
          </w:rPr>
          <w:t xml:space="preserve"> and configured with</w:t>
        </w:r>
      </w:ins>
      <w:r w:rsidRPr="00DA4240">
        <w:rPr>
          <w:rFonts w:eastAsia="SimSun"/>
        </w:rPr>
        <w:t xml:space="preserve"> concurrent measurement gaps, </w:t>
      </w:r>
      <w:proofErr w:type="spellStart"/>
      <w:r w:rsidRPr="00DA4240">
        <w:rPr>
          <w:rFonts w:eastAsia="SimSun"/>
          <w:lang w:eastAsia="zh-CN"/>
        </w:rPr>
        <w:t>K</w:t>
      </w:r>
      <w:r w:rsidRPr="00DA4240">
        <w:rPr>
          <w:rFonts w:eastAsia="SimSun"/>
          <w:vertAlign w:val="subscript"/>
          <w:lang w:eastAsia="zh-CN"/>
        </w:rPr>
        <w:t>gap_EUTRA</w:t>
      </w:r>
      <w:proofErr w:type="spellEnd"/>
      <w:r w:rsidRPr="00DA4240">
        <w:rPr>
          <w:rFonts w:eastAsia="SimSun"/>
        </w:rPr>
        <w:t xml:space="preserve">: it is the scaling factor for </w:t>
      </w:r>
      <w:r w:rsidRPr="00DA4240">
        <w:rPr>
          <w:rFonts w:eastAsia="SimSun"/>
          <w:lang w:eastAsia="zh-CN"/>
        </w:rPr>
        <w:t xml:space="preserve">an E-UTRAN frequency layer to be measured within the associated measurement gap pattern. </w:t>
      </w:r>
      <w:proofErr w:type="spellStart"/>
      <w:r w:rsidRPr="00DA4240">
        <w:rPr>
          <w:rFonts w:eastAsia="SimSun" w:hint="eastAsia"/>
          <w:bCs/>
          <w:lang w:eastAsia="zh-CN"/>
        </w:rPr>
        <w:t>K</w:t>
      </w:r>
      <w:r w:rsidRPr="00DA4240">
        <w:rPr>
          <w:rFonts w:eastAsia="SimSun"/>
          <w:bCs/>
          <w:vertAlign w:val="subscript"/>
          <w:lang w:eastAsia="zh-CN"/>
        </w:rPr>
        <w:t>gap</w:t>
      </w:r>
      <w:proofErr w:type="spellEnd"/>
      <w:r w:rsidRPr="00DA4240">
        <w:rPr>
          <w:rFonts w:eastAsia="SimSun" w:hint="eastAsia"/>
          <w:bCs/>
          <w:lang w:eastAsia="zh-CN"/>
        </w:rPr>
        <w:t xml:space="preserve"> = 1</w:t>
      </w:r>
      <w:r w:rsidRPr="00DA4240">
        <w:rPr>
          <w:rFonts w:eastAsia="SimSun"/>
          <w:bCs/>
          <w:lang w:eastAsia="zh-CN"/>
        </w:rPr>
        <w:t xml:space="preserve"> </w:t>
      </w:r>
      <w:r w:rsidRPr="00DA4240">
        <w:rPr>
          <w:rFonts w:eastAsia="SimSun"/>
          <w:lang w:eastAsia="zh-CN"/>
        </w:rPr>
        <w:t xml:space="preserve">when the UE is not </w:t>
      </w:r>
      <w:r w:rsidRPr="00DA4240">
        <w:rPr>
          <w:rFonts w:eastAsia="SimSun" w:hint="eastAsia"/>
          <w:bCs/>
          <w:lang w:eastAsia="zh-CN"/>
        </w:rPr>
        <w:t>configured with concurrent measurement gap</w:t>
      </w:r>
      <w:r w:rsidRPr="00DA4240">
        <w:rPr>
          <w:rFonts w:eastAsia="SimSun"/>
          <w:bCs/>
          <w:lang w:eastAsia="zh-CN"/>
        </w:rPr>
        <w:t xml:space="preserve">s. Otherwise, </w:t>
      </w:r>
      <w:proofErr w:type="spellStart"/>
      <w:r w:rsidRPr="00DA4240">
        <w:rPr>
          <w:rFonts w:eastAsia="SimSun"/>
          <w:lang w:eastAsia="zh-CN"/>
        </w:rPr>
        <w:t>K</w:t>
      </w:r>
      <w:r w:rsidRPr="00DA4240">
        <w:rPr>
          <w:rFonts w:eastAsia="SimSun"/>
          <w:vertAlign w:val="subscript"/>
          <w:lang w:eastAsia="zh-CN"/>
        </w:rPr>
        <w:t>gap_EUTRA</w:t>
      </w:r>
      <w:proofErr w:type="spellEnd"/>
      <w:r w:rsidRPr="00DA4240">
        <w:rPr>
          <w:rFonts w:eastAsia="SimSun"/>
          <w:lang w:eastAsia="zh-CN"/>
        </w:rPr>
        <w:t xml:space="preserve"> = </w:t>
      </w:r>
      <w:proofErr w:type="spellStart"/>
      <w:r w:rsidRPr="00DA4240">
        <w:rPr>
          <w:rFonts w:eastAsia="SimSun"/>
          <w:lang w:eastAsia="zh-CN"/>
        </w:rPr>
        <w:t>N</w:t>
      </w:r>
      <w:r w:rsidRPr="00DA4240">
        <w:rPr>
          <w:rFonts w:eastAsia="SimSun"/>
          <w:vertAlign w:val="subscript"/>
          <w:lang w:eastAsia="zh-CN"/>
        </w:rPr>
        <w:t>total</w:t>
      </w:r>
      <w:proofErr w:type="spellEnd"/>
      <w:r w:rsidRPr="00DA4240">
        <w:rPr>
          <w:rFonts w:eastAsia="SimSun"/>
          <w:lang w:eastAsia="zh-CN"/>
        </w:rPr>
        <w:t xml:space="preserve"> / </w:t>
      </w:r>
      <w:proofErr w:type="spellStart"/>
      <w:r w:rsidRPr="00DA4240">
        <w:rPr>
          <w:rFonts w:eastAsia="SimSun"/>
          <w:lang w:eastAsia="zh-CN"/>
        </w:rPr>
        <w:t>N</w:t>
      </w:r>
      <w:r w:rsidRPr="00DA4240">
        <w:rPr>
          <w:rFonts w:eastAsia="SimSun"/>
          <w:vertAlign w:val="subscript"/>
          <w:lang w:eastAsia="zh-CN"/>
        </w:rPr>
        <w:t>available</w:t>
      </w:r>
      <w:proofErr w:type="spellEnd"/>
      <w:r w:rsidRPr="00DA4240">
        <w:rPr>
          <w:rFonts w:eastAsia="SimSun"/>
          <w:lang w:eastAsia="zh-CN"/>
        </w:rPr>
        <w:t xml:space="preserve"> for UE configured with concurrent measurement gaps.]</w:t>
      </w:r>
    </w:p>
    <w:p w14:paraId="5DB5B63B" w14:textId="77777777" w:rsidR="00DA4240" w:rsidRPr="00DA4240" w:rsidRDefault="00DA4240" w:rsidP="00DA4240">
      <w:pPr>
        <w:ind w:left="568" w:hanging="284"/>
        <w:rPr>
          <w:rFonts w:eastAsia="SimSun"/>
          <w:lang w:eastAsia="zh-CN"/>
        </w:rPr>
      </w:pPr>
      <w:r w:rsidRPr="00DA4240">
        <w:rPr>
          <w:rFonts w:eastAsia="SimSun"/>
          <w:lang w:eastAsia="zh-CN"/>
        </w:rPr>
        <w:tab/>
        <w:t xml:space="preserve">For a window W of duration </w:t>
      </w:r>
      <w:proofErr w:type="spellStart"/>
      <w:r w:rsidRPr="00DA4240">
        <w:rPr>
          <w:rFonts w:eastAsia="SimSun"/>
          <w:lang w:eastAsia="zh-CN"/>
        </w:rPr>
        <w:t>MGRP_max</w:t>
      </w:r>
      <w:proofErr w:type="spellEnd"/>
      <w:r w:rsidRPr="00DA4240">
        <w:rPr>
          <w:rFonts w:eastAsia="SimSun"/>
          <w:lang w:eastAsia="zh-CN"/>
        </w:rPr>
        <w:t xml:space="preserve">, where </w:t>
      </w:r>
      <w:proofErr w:type="spellStart"/>
      <w:r w:rsidRPr="00DA4240">
        <w:rPr>
          <w:rFonts w:eastAsia="SimSun"/>
          <w:lang w:eastAsia="zh-CN"/>
        </w:rPr>
        <w:t>MGRP_max</w:t>
      </w:r>
      <w:proofErr w:type="spellEnd"/>
      <w:r w:rsidRPr="00DA4240">
        <w:rPr>
          <w:rFonts w:eastAsia="SimSun"/>
          <w:lang w:eastAsia="zh-CN"/>
        </w:rPr>
        <w:t xml:space="preserve"> is the maximum MGRP across all configured per-UE measurement gap(s) and per-FR measurement gap(s) for FR1, and starting from the beginning of any associated gap occasion: </w:t>
      </w:r>
    </w:p>
    <w:p w14:paraId="1F1CCCE1" w14:textId="77777777" w:rsidR="00DA4240" w:rsidRPr="00DA4240" w:rsidRDefault="00DA4240" w:rsidP="00DA4240">
      <w:pPr>
        <w:ind w:left="851" w:hanging="284"/>
        <w:rPr>
          <w:rFonts w:eastAsia="SimSun"/>
          <w:lang w:eastAsia="zh-CN"/>
        </w:rPr>
      </w:pPr>
      <w:r w:rsidRPr="00DA4240">
        <w:rPr>
          <w:rFonts w:eastAsia="SimSun"/>
          <w:lang w:eastAsia="zh-CN"/>
        </w:rPr>
        <w:tab/>
      </w:r>
      <w:proofErr w:type="spellStart"/>
      <w:r w:rsidRPr="00DA4240">
        <w:rPr>
          <w:rFonts w:eastAsia="SimSun"/>
          <w:lang w:eastAsia="zh-CN"/>
        </w:rPr>
        <w:t>N</w:t>
      </w:r>
      <w:r w:rsidRPr="00DA4240">
        <w:rPr>
          <w:rFonts w:eastAsia="SimSun"/>
          <w:vertAlign w:val="subscript"/>
          <w:lang w:eastAsia="zh-CN"/>
        </w:rPr>
        <w:t>total</w:t>
      </w:r>
      <w:proofErr w:type="spellEnd"/>
      <w:r w:rsidRPr="00DA4240">
        <w:rPr>
          <w:rFonts w:eastAsia="SimSun"/>
          <w:lang w:eastAsia="zh-CN"/>
        </w:rPr>
        <w:t xml:space="preserve"> is the total number of associated gap occasions within the window, including those overlapped with other MG occasions within the window, and</w:t>
      </w:r>
    </w:p>
    <w:p w14:paraId="2EEC863E" w14:textId="77777777" w:rsidR="00DA4240" w:rsidRPr="00DA4240" w:rsidRDefault="00DA4240" w:rsidP="00DA4240">
      <w:pPr>
        <w:ind w:left="851" w:hanging="284"/>
        <w:rPr>
          <w:rFonts w:eastAsia="SimSun"/>
          <w:lang w:eastAsia="zh-CN"/>
        </w:rPr>
      </w:pPr>
      <w:r w:rsidRPr="00DA4240">
        <w:rPr>
          <w:rFonts w:eastAsia="SimSun"/>
          <w:lang w:eastAsia="zh-CN"/>
        </w:rPr>
        <w:tab/>
      </w:r>
      <w:proofErr w:type="spellStart"/>
      <w:r w:rsidRPr="00DA4240">
        <w:rPr>
          <w:rFonts w:eastAsia="SimSun"/>
          <w:lang w:eastAsia="zh-CN"/>
        </w:rPr>
        <w:t>N</w:t>
      </w:r>
      <w:r w:rsidRPr="00DA4240">
        <w:rPr>
          <w:rFonts w:eastAsia="SimSun"/>
          <w:vertAlign w:val="subscript"/>
          <w:lang w:eastAsia="zh-CN"/>
        </w:rPr>
        <w:t>available</w:t>
      </w:r>
      <w:proofErr w:type="spellEnd"/>
      <w:r w:rsidRPr="00DA4240">
        <w:rPr>
          <w:rFonts w:eastAsia="SimSun"/>
          <w:lang w:eastAsia="zh-CN"/>
        </w:rPr>
        <w:t xml:space="preserve"> is the number of non-dropped associated measurement gap occasions </w:t>
      </w:r>
      <w:r w:rsidRPr="00DA4240">
        <w:rPr>
          <w:rFonts w:eastAsia="SimSun"/>
          <w:bCs/>
          <w:lang w:eastAsia="zh-CN"/>
        </w:rPr>
        <w:t xml:space="preserve">after accounting for collisions </w:t>
      </w:r>
      <w:r w:rsidRPr="00DA4240">
        <w:rPr>
          <w:rFonts w:eastAsia="SimSun"/>
          <w:lang w:eastAsia="zh-CN"/>
        </w:rPr>
        <w:t>between the measurement gaps</w:t>
      </w:r>
      <w:r w:rsidRPr="00DA4240">
        <w:rPr>
          <w:rFonts w:eastAsia="SimSun"/>
          <w:bCs/>
          <w:lang w:eastAsia="zh-CN"/>
        </w:rPr>
        <w:t xml:space="preserve"> by applying the measurement gap collision rule in section 9.1.2B.3</w:t>
      </w:r>
      <w:r w:rsidRPr="00DA4240">
        <w:rPr>
          <w:rFonts w:eastAsia="SimSun"/>
          <w:lang w:eastAsia="zh-CN"/>
        </w:rPr>
        <w:t>.</w:t>
      </w:r>
    </w:p>
    <w:p w14:paraId="42E6BC55" w14:textId="77777777" w:rsidR="00DA4240" w:rsidRPr="00DA4240" w:rsidRDefault="00DA4240" w:rsidP="00DA4240">
      <w:pPr>
        <w:ind w:left="568" w:hanging="284"/>
        <w:rPr>
          <w:rFonts w:eastAsia="SimSun"/>
          <w:lang w:eastAsia="zh-CN"/>
        </w:rPr>
      </w:pPr>
      <w:r w:rsidRPr="00DA4240">
        <w:rPr>
          <w:rFonts w:eastAsia="SimSun"/>
          <w:lang w:eastAsia="zh-CN"/>
        </w:rPr>
        <w:tab/>
        <w:t xml:space="preserve">Requirements do not apply for UE configured with concurrent measurement gaps, if </w:t>
      </w:r>
      <w:proofErr w:type="spellStart"/>
      <w:r w:rsidRPr="00DA4240">
        <w:rPr>
          <w:rFonts w:eastAsia="SimSun"/>
          <w:lang w:eastAsia="zh-CN"/>
        </w:rPr>
        <w:t>N</w:t>
      </w:r>
      <w:r w:rsidRPr="00DA4240">
        <w:rPr>
          <w:rFonts w:eastAsia="SimSun"/>
          <w:vertAlign w:val="subscript"/>
          <w:lang w:eastAsia="zh-CN"/>
        </w:rPr>
        <w:t>available</w:t>
      </w:r>
      <w:proofErr w:type="spellEnd"/>
      <w:r w:rsidRPr="00DA4240">
        <w:rPr>
          <w:rFonts w:eastAsia="SimSun"/>
          <w:lang w:eastAsia="zh-CN"/>
        </w:rPr>
        <w:t xml:space="preserve"> =0 </w:t>
      </w:r>
    </w:p>
    <w:p w14:paraId="28D3F17B" w14:textId="77777777" w:rsidR="00DA4240" w:rsidRPr="00DA4240" w:rsidRDefault="00DA4240" w:rsidP="00DA4240">
      <w:pPr>
        <w:rPr>
          <w:rFonts w:eastAsia="SimSun"/>
        </w:rPr>
      </w:pPr>
    </w:p>
    <w:p w14:paraId="65E3C509" w14:textId="77777777" w:rsidR="00DA4240" w:rsidRPr="00DA4240" w:rsidRDefault="00DA4240" w:rsidP="00DA4240">
      <w:pPr>
        <w:keepNext/>
        <w:keepLines/>
        <w:spacing w:before="60"/>
        <w:jc w:val="center"/>
        <w:rPr>
          <w:rFonts w:ascii="Arial" w:eastAsia="SimSun" w:hAnsi="Arial"/>
          <w:b/>
        </w:rPr>
      </w:pPr>
      <w:r w:rsidRPr="00DA4240">
        <w:rPr>
          <w:rFonts w:ascii="Arial" w:eastAsia="SimSun" w:hAnsi="Arial"/>
          <w:b/>
        </w:rPr>
        <w:t>Table 9.4.3.3-1: Requirement to identify a newly detectable E-UTRAN TDD cell</w:t>
      </w:r>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543"/>
        <w:gridCol w:w="2492"/>
      </w:tblGrid>
      <w:tr w:rsidR="00DA4240" w:rsidRPr="00DA4240" w14:paraId="424E2AAF" w14:textId="77777777" w:rsidTr="003C3DA3">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6E0AE3CD" w14:textId="77777777" w:rsidR="00DA4240" w:rsidRPr="00DA4240" w:rsidRDefault="00DA4240" w:rsidP="00DA4240">
            <w:pPr>
              <w:keepNext/>
              <w:keepLines/>
              <w:spacing w:after="0"/>
              <w:jc w:val="center"/>
              <w:rPr>
                <w:rFonts w:ascii="Arial" w:eastAsia="SimSun" w:hAnsi="Arial"/>
                <w:b/>
                <w:sz w:val="18"/>
              </w:rPr>
            </w:pPr>
            <w:r w:rsidRPr="00DA4240">
              <w:rPr>
                <w:rFonts w:ascii="Arial" w:eastAsia="SimSun" w:hAnsi="Arial"/>
                <w:b/>
                <w:sz w:val="18"/>
              </w:rPr>
              <w:t>DRX cycle length (s)</w:t>
            </w:r>
          </w:p>
        </w:tc>
        <w:tc>
          <w:tcPr>
            <w:tcW w:w="3443" w:type="pct"/>
            <w:gridSpan w:val="2"/>
            <w:tcBorders>
              <w:top w:val="single" w:sz="4" w:space="0" w:color="auto"/>
              <w:left w:val="single" w:sz="4" w:space="0" w:color="auto"/>
              <w:bottom w:val="single" w:sz="4" w:space="0" w:color="auto"/>
              <w:right w:val="single" w:sz="4" w:space="0" w:color="auto"/>
            </w:tcBorders>
            <w:hideMark/>
          </w:tcPr>
          <w:p w14:paraId="32D22124" w14:textId="77777777" w:rsidR="00DA4240" w:rsidRPr="00DA4240" w:rsidRDefault="00DA4240" w:rsidP="00DA4240">
            <w:pPr>
              <w:keepNext/>
              <w:keepLines/>
              <w:spacing w:after="0"/>
              <w:jc w:val="center"/>
              <w:rPr>
                <w:rFonts w:ascii="Arial" w:eastAsia="SimSun" w:hAnsi="Arial"/>
                <w:b/>
                <w:sz w:val="18"/>
              </w:rPr>
            </w:pPr>
            <w:proofErr w:type="spellStart"/>
            <w:r w:rsidRPr="00DA4240">
              <w:rPr>
                <w:rFonts w:ascii="Arial" w:eastAsia="SimSun" w:hAnsi="Arial"/>
                <w:b/>
                <w:sz w:val="18"/>
              </w:rPr>
              <w:t>T</w:t>
            </w:r>
            <w:r w:rsidRPr="00DA4240">
              <w:rPr>
                <w:rFonts w:ascii="Arial" w:eastAsia="SimSun" w:hAnsi="Arial"/>
                <w:b/>
                <w:sz w:val="18"/>
                <w:vertAlign w:val="subscript"/>
              </w:rPr>
              <w:t>Identify</w:t>
            </w:r>
            <w:proofErr w:type="spellEnd"/>
            <w:r w:rsidRPr="00DA4240">
              <w:rPr>
                <w:rFonts w:ascii="Arial" w:eastAsia="SimSun" w:hAnsi="Arial"/>
                <w:b/>
                <w:sz w:val="18"/>
                <w:vertAlign w:val="subscript"/>
              </w:rPr>
              <w:t xml:space="preserve">, E-UTRAN TDD </w:t>
            </w:r>
            <w:r w:rsidRPr="00DA4240">
              <w:rPr>
                <w:rFonts w:ascii="Arial" w:eastAsia="SimSun" w:hAnsi="Arial"/>
                <w:b/>
                <w:sz w:val="18"/>
              </w:rPr>
              <w:t>(s) (DRX cycles)</w:t>
            </w:r>
          </w:p>
        </w:tc>
      </w:tr>
      <w:tr w:rsidR="00DA4240" w:rsidRPr="00DA4240" w14:paraId="42AD47AF" w14:textId="77777777" w:rsidTr="003C3DA3">
        <w:trPr>
          <w:cantSplit/>
          <w:jc w:val="center"/>
        </w:trPr>
        <w:tc>
          <w:tcPr>
            <w:tcW w:w="1557" w:type="pct"/>
            <w:tcBorders>
              <w:top w:val="single" w:sz="4" w:space="0" w:color="auto"/>
              <w:left w:val="single" w:sz="4" w:space="0" w:color="auto"/>
              <w:bottom w:val="single" w:sz="4" w:space="0" w:color="auto"/>
              <w:right w:val="single" w:sz="4" w:space="0" w:color="auto"/>
            </w:tcBorders>
          </w:tcPr>
          <w:p w14:paraId="4BC855CA" w14:textId="77777777" w:rsidR="00DA4240" w:rsidRPr="00DA4240" w:rsidRDefault="00DA4240" w:rsidP="00DA4240">
            <w:pPr>
              <w:keepNext/>
              <w:keepLines/>
              <w:spacing w:after="0"/>
              <w:jc w:val="center"/>
              <w:rPr>
                <w:rFonts w:ascii="Arial" w:eastAsia="SimSun" w:hAnsi="Arial"/>
                <w:sz w:val="18"/>
              </w:rPr>
            </w:pPr>
          </w:p>
        </w:tc>
        <w:tc>
          <w:tcPr>
            <w:tcW w:w="1739" w:type="pct"/>
            <w:tcBorders>
              <w:top w:val="single" w:sz="4" w:space="0" w:color="auto"/>
              <w:left w:val="single" w:sz="4" w:space="0" w:color="auto"/>
              <w:bottom w:val="single" w:sz="4" w:space="0" w:color="auto"/>
              <w:right w:val="single" w:sz="4" w:space="0" w:color="auto"/>
            </w:tcBorders>
            <w:hideMark/>
          </w:tcPr>
          <w:p w14:paraId="5F8FF488" w14:textId="77777777" w:rsidR="00DA4240" w:rsidRPr="00DA4240" w:rsidRDefault="00DA4240" w:rsidP="00DA4240">
            <w:pPr>
              <w:keepNext/>
              <w:keepLines/>
              <w:spacing w:after="0"/>
              <w:jc w:val="center"/>
              <w:rPr>
                <w:rFonts w:ascii="Arial" w:eastAsia="SimSun" w:hAnsi="Arial"/>
                <w:sz w:val="18"/>
              </w:rPr>
            </w:pPr>
            <w:r w:rsidRPr="00DA4240">
              <w:rPr>
                <w:rFonts w:ascii="Arial" w:eastAsia="SimSun" w:hAnsi="Arial"/>
                <w:sz w:val="18"/>
              </w:rPr>
              <w:t>Gap</w:t>
            </w:r>
            <w:r w:rsidRPr="00DA4240">
              <w:rPr>
                <w:rFonts w:ascii="Arial" w:eastAsia="SimSun" w:hAnsi="Arial" w:hint="eastAsia"/>
                <w:sz w:val="18"/>
                <w:lang w:eastAsia="zh-CN"/>
              </w:rPr>
              <w:t>/NCSG</w:t>
            </w:r>
            <w:r w:rsidRPr="00DA4240">
              <w:rPr>
                <w:rFonts w:ascii="Arial" w:eastAsia="SimSun" w:hAnsi="Arial"/>
                <w:sz w:val="18"/>
              </w:rPr>
              <w:t xml:space="preserve"> period = 40 </w:t>
            </w:r>
            <w:proofErr w:type="spellStart"/>
            <w:r w:rsidRPr="00DA4240">
              <w:rPr>
                <w:rFonts w:ascii="Arial" w:eastAsia="SimSun" w:hAnsi="Arial"/>
                <w:sz w:val="18"/>
              </w:rPr>
              <w:t>ms</w:t>
            </w:r>
            <w:proofErr w:type="spellEnd"/>
            <w:r w:rsidRPr="00DA4240">
              <w:rPr>
                <w:rFonts w:ascii="Arial" w:eastAsia="SimSun" w:hAnsi="Arial"/>
                <w:sz w:val="18"/>
              </w:rPr>
              <w:t xml:space="preserve">, 20 </w:t>
            </w:r>
            <w:proofErr w:type="spellStart"/>
            <w:r w:rsidRPr="00DA4240">
              <w:rPr>
                <w:rFonts w:ascii="Arial" w:eastAsia="SimSun" w:hAnsi="Arial"/>
                <w:sz w:val="18"/>
              </w:rPr>
              <w:t>ms</w:t>
            </w:r>
            <w:proofErr w:type="spellEnd"/>
          </w:p>
        </w:tc>
        <w:tc>
          <w:tcPr>
            <w:tcW w:w="1704" w:type="pct"/>
            <w:tcBorders>
              <w:top w:val="single" w:sz="4" w:space="0" w:color="auto"/>
              <w:left w:val="single" w:sz="4" w:space="0" w:color="auto"/>
              <w:bottom w:val="single" w:sz="4" w:space="0" w:color="auto"/>
              <w:right w:val="single" w:sz="4" w:space="0" w:color="auto"/>
            </w:tcBorders>
            <w:hideMark/>
          </w:tcPr>
          <w:p w14:paraId="30A4F08E" w14:textId="77777777" w:rsidR="00DA4240" w:rsidRPr="00DA4240" w:rsidRDefault="00DA4240" w:rsidP="00DA4240">
            <w:pPr>
              <w:keepNext/>
              <w:keepLines/>
              <w:spacing w:after="0"/>
              <w:jc w:val="center"/>
              <w:rPr>
                <w:rFonts w:ascii="Arial" w:eastAsia="SimSun" w:hAnsi="Arial"/>
                <w:sz w:val="18"/>
              </w:rPr>
            </w:pPr>
            <w:r w:rsidRPr="00DA4240">
              <w:rPr>
                <w:rFonts w:ascii="Arial" w:eastAsia="SimSun" w:hAnsi="Arial"/>
                <w:sz w:val="18"/>
              </w:rPr>
              <w:t>Gap</w:t>
            </w:r>
            <w:r w:rsidRPr="00DA4240">
              <w:rPr>
                <w:rFonts w:ascii="Arial" w:eastAsia="SimSun" w:hAnsi="Arial" w:hint="eastAsia"/>
                <w:sz w:val="18"/>
                <w:lang w:eastAsia="zh-CN"/>
              </w:rPr>
              <w:t>/NCSG</w:t>
            </w:r>
            <w:r w:rsidRPr="00DA4240">
              <w:rPr>
                <w:rFonts w:ascii="Arial" w:eastAsia="SimSun" w:hAnsi="Arial"/>
                <w:sz w:val="18"/>
              </w:rPr>
              <w:t xml:space="preserve"> period = 80 </w:t>
            </w:r>
            <w:proofErr w:type="spellStart"/>
            <w:r w:rsidRPr="00DA4240">
              <w:rPr>
                <w:rFonts w:ascii="Arial" w:eastAsia="SimSun" w:hAnsi="Arial"/>
                <w:sz w:val="18"/>
              </w:rPr>
              <w:t>ms</w:t>
            </w:r>
            <w:proofErr w:type="spellEnd"/>
          </w:p>
        </w:tc>
      </w:tr>
      <w:tr w:rsidR="00DA4240" w:rsidRPr="00DA4240" w14:paraId="0A0945B8" w14:textId="77777777" w:rsidTr="003C3DA3">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0CA3E516" w14:textId="77777777" w:rsidR="00DA4240" w:rsidRPr="00DA4240" w:rsidRDefault="00DA4240" w:rsidP="00DA4240">
            <w:pPr>
              <w:keepNext/>
              <w:keepLines/>
              <w:spacing w:after="0"/>
              <w:jc w:val="center"/>
              <w:rPr>
                <w:rFonts w:ascii="Arial" w:eastAsia="SimSun" w:hAnsi="Arial"/>
                <w:sz w:val="18"/>
              </w:rPr>
            </w:pPr>
            <w:r w:rsidRPr="00DA4240">
              <w:rPr>
                <w:rFonts w:ascii="Arial" w:eastAsia="SimSun" w:hAnsi="Arial" w:hint="eastAsia"/>
                <w:sz w:val="18"/>
              </w:rPr>
              <w:t>≤</w:t>
            </w:r>
            <w:r w:rsidRPr="00DA4240">
              <w:rPr>
                <w:rFonts w:ascii="Arial" w:eastAsia="SimSun" w:hAnsi="Arial"/>
                <w:sz w:val="18"/>
              </w:rPr>
              <w:t>0.16</w:t>
            </w:r>
          </w:p>
        </w:tc>
        <w:tc>
          <w:tcPr>
            <w:tcW w:w="1739" w:type="pct"/>
            <w:tcBorders>
              <w:top w:val="single" w:sz="4" w:space="0" w:color="auto"/>
              <w:left w:val="single" w:sz="4" w:space="0" w:color="auto"/>
              <w:bottom w:val="single" w:sz="4" w:space="0" w:color="auto"/>
              <w:right w:val="single" w:sz="4" w:space="0" w:color="auto"/>
            </w:tcBorders>
            <w:hideMark/>
          </w:tcPr>
          <w:p w14:paraId="06982EAC" w14:textId="77777777" w:rsidR="00DA4240" w:rsidRPr="00DA4240" w:rsidRDefault="00DA4240" w:rsidP="00DA4240">
            <w:pPr>
              <w:keepNext/>
              <w:keepLines/>
              <w:spacing w:after="0"/>
              <w:jc w:val="center"/>
              <w:rPr>
                <w:rFonts w:ascii="Arial" w:eastAsia="SimSun" w:hAnsi="Arial"/>
                <w:sz w:val="18"/>
              </w:rPr>
            </w:pPr>
            <w:r w:rsidRPr="00DA4240">
              <w:rPr>
                <w:rFonts w:ascii="Arial" w:eastAsia="SimSun" w:hAnsi="Arial"/>
                <w:sz w:val="18"/>
              </w:rPr>
              <w:t>Non-DRX requirements in clause 9.4.3.2 apply</w:t>
            </w:r>
          </w:p>
        </w:tc>
        <w:tc>
          <w:tcPr>
            <w:tcW w:w="1704" w:type="pct"/>
            <w:tcBorders>
              <w:top w:val="single" w:sz="4" w:space="0" w:color="auto"/>
              <w:left w:val="single" w:sz="4" w:space="0" w:color="auto"/>
              <w:bottom w:val="single" w:sz="4" w:space="0" w:color="auto"/>
              <w:right w:val="single" w:sz="4" w:space="0" w:color="auto"/>
            </w:tcBorders>
            <w:hideMark/>
          </w:tcPr>
          <w:p w14:paraId="1743405F" w14:textId="77777777" w:rsidR="00DA4240" w:rsidRPr="00DA4240" w:rsidRDefault="00DA4240" w:rsidP="00DA4240">
            <w:pPr>
              <w:keepNext/>
              <w:keepLines/>
              <w:spacing w:after="0"/>
              <w:jc w:val="center"/>
              <w:rPr>
                <w:rFonts w:ascii="Arial" w:eastAsia="SimSun" w:hAnsi="Arial"/>
                <w:sz w:val="18"/>
              </w:rPr>
            </w:pPr>
            <w:r w:rsidRPr="00DA4240">
              <w:rPr>
                <w:rFonts w:ascii="Arial" w:eastAsia="SimSun" w:hAnsi="Arial"/>
                <w:sz w:val="18"/>
              </w:rPr>
              <w:t>Non-DRX requirements in clause 9.4.3.2 apply</w:t>
            </w:r>
          </w:p>
        </w:tc>
      </w:tr>
      <w:tr w:rsidR="00DA4240" w:rsidRPr="00DA4240" w14:paraId="3C774042" w14:textId="77777777" w:rsidTr="003C3DA3">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20C46914" w14:textId="77777777" w:rsidR="00DA4240" w:rsidRPr="00DA4240" w:rsidRDefault="00DA4240" w:rsidP="00DA4240">
            <w:pPr>
              <w:keepNext/>
              <w:keepLines/>
              <w:spacing w:after="0"/>
              <w:jc w:val="center"/>
              <w:rPr>
                <w:rFonts w:ascii="Arial" w:eastAsia="SimSun" w:hAnsi="Arial"/>
                <w:sz w:val="18"/>
              </w:rPr>
            </w:pPr>
            <w:r w:rsidRPr="00DA4240">
              <w:rPr>
                <w:rFonts w:ascii="Arial" w:eastAsia="SimSun" w:hAnsi="Arial"/>
                <w:sz w:val="18"/>
              </w:rPr>
              <w:t>0.256</w:t>
            </w:r>
          </w:p>
        </w:tc>
        <w:tc>
          <w:tcPr>
            <w:tcW w:w="1739" w:type="pct"/>
            <w:tcBorders>
              <w:top w:val="single" w:sz="4" w:space="0" w:color="auto"/>
              <w:left w:val="single" w:sz="4" w:space="0" w:color="auto"/>
              <w:bottom w:val="single" w:sz="4" w:space="0" w:color="auto"/>
              <w:right w:val="single" w:sz="4" w:space="0" w:color="auto"/>
            </w:tcBorders>
            <w:hideMark/>
          </w:tcPr>
          <w:p w14:paraId="29FFF7D0" w14:textId="77777777" w:rsidR="00DA4240" w:rsidRPr="00DA4240" w:rsidRDefault="00DA4240" w:rsidP="00DA4240">
            <w:pPr>
              <w:keepNext/>
              <w:keepLines/>
              <w:spacing w:after="0"/>
              <w:jc w:val="center"/>
              <w:rPr>
                <w:rFonts w:ascii="Arial" w:eastAsia="SimSun" w:hAnsi="Arial"/>
                <w:sz w:val="18"/>
              </w:rPr>
            </w:pPr>
            <w:r w:rsidRPr="00DA4240">
              <w:rPr>
                <w:rFonts w:ascii="Arial" w:eastAsia="SimSun" w:hAnsi="Arial"/>
                <w:sz w:val="18"/>
              </w:rPr>
              <w:t>5.12*</w:t>
            </w:r>
            <w:r w:rsidRPr="00DA4240">
              <w:rPr>
                <w:rFonts w:ascii="Arial" w:eastAsia="SimSun" w:hAnsi="Arial" w:cs="v4.2.0"/>
                <w:sz w:val="18"/>
              </w:rPr>
              <w:t xml:space="preserve"> </w:t>
            </w:r>
            <w:proofErr w:type="spellStart"/>
            <w:r w:rsidRPr="00DA4240">
              <w:rPr>
                <w:rFonts w:ascii="Arial" w:eastAsia="SimSun" w:hAnsi="Arial" w:cs="v4.2.0"/>
                <w:sz w:val="18"/>
              </w:rPr>
              <w:t>CSSF</w:t>
            </w:r>
            <w:r w:rsidRPr="00DA4240">
              <w:rPr>
                <w:rFonts w:ascii="Arial" w:eastAsia="SimSun" w:hAnsi="Arial" w:cs="v4.2.0"/>
                <w:sz w:val="18"/>
                <w:vertAlign w:val="subscript"/>
              </w:rPr>
              <w:t>interRAT</w:t>
            </w:r>
            <w:proofErr w:type="spellEnd"/>
            <w:r w:rsidRPr="00DA4240">
              <w:rPr>
                <w:rFonts w:ascii="Arial" w:eastAsia="SimSun" w:hAnsi="Arial"/>
                <w:sz w:val="18"/>
              </w:rPr>
              <w:t xml:space="preserve"> x </w:t>
            </w:r>
            <w:proofErr w:type="gramStart"/>
            <w:r w:rsidRPr="00DA4240">
              <w:rPr>
                <w:rFonts w:ascii="Arial" w:eastAsia="SimSun" w:hAnsi="Arial"/>
                <w:sz w:val="18"/>
              </w:rPr>
              <w:t>Ceil(</w:t>
            </w:r>
            <w:proofErr w:type="spellStart"/>
            <w:proofErr w:type="gramEnd"/>
            <w:r w:rsidRPr="00DA4240">
              <w:rPr>
                <w:rFonts w:ascii="Arial" w:eastAsia="SimSun" w:hAnsi="Arial"/>
                <w:sz w:val="18"/>
                <w:lang w:eastAsia="zh-CN"/>
              </w:rPr>
              <w:t>K</w:t>
            </w:r>
            <w:r w:rsidRPr="00DA4240">
              <w:rPr>
                <w:rFonts w:ascii="Arial" w:eastAsia="SimSun" w:hAnsi="Arial"/>
                <w:sz w:val="18"/>
                <w:vertAlign w:val="subscript"/>
                <w:lang w:eastAsia="zh-CN"/>
              </w:rPr>
              <w:t>gap_EUTRA</w:t>
            </w:r>
            <w:proofErr w:type="spellEnd"/>
            <w:r w:rsidRPr="00DA4240">
              <w:rPr>
                <w:rFonts w:ascii="Arial" w:eastAsia="SimSun" w:hAnsi="Arial"/>
                <w:sz w:val="18"/>
              </w:rPr>
              <w:t>)  (20*</w:t>
            </w:r>
            <w:proofErr w:type="spellStart"/>
            <w:r w:rsidRPr="00DA4240">
              <w:rPr>
                <w:rFonts w:ascii="Arial" w:eastAsia="SimSun" w:hAnsi="Arial" w:cs="v4.2.0"/>
                <w:sz w:val="18"/>
              </w:rPr>
              <w:t>CSSF</w:t>
            </w:r>
            <w:r w:rsidRPr="00DA4240">
              <w:rPr>
                <w:rFonts w:ascii="Arial" w:eastAsia="SimSun" w:hAnsi="Arial" w:cs="v4.2.0"/>
                <w:sz w:val="18"/>
                <w:vertAlign w:val="subscript"/>
              </w:rPr>
              <w:t>interRAT</w:t>
            </w:r>
            <w:proofErr w:type="spellEnd"/>
            <w:r w:rsidRPr="00DA4240">
              <w:rPr>
                <w:rFonts w:ascii="Arial" w:eastAsia="SimSun" w:hAnsi="Arial"/>
                <w:sz w:val="18"/>
              </w:rPr>
              <w:t xml:space="preserve"> x Ceil(</w:t>
            </w:r>
            <w:proofErr w:type="spellStart"/>
            <w:r w:rsidRPr="00DA4240">
              <w:rPr>
                <w:rFonts w:ascii="Arial" w:eastAsia="SimSun" w:hAnsi="Arial"/>
                <w:sz w:val="18"/>
                <w:lang w:eastAsia="zh-CN"/>
              </w:rPr>
              <w:t>K</w:t>
            </w:r>
            <w:r w:rsidRPr="00DA4240">
              <w:rPr>
                <w:rFonts w:ascii="Arial" w:eastAsia="SimSun" w:hAnsi="Arial"/>
                <w:sz w:val="18"/>
                <w:vertAlign w:val="subscript"/>
                <w:lang w:eastAsia="zh-CN"/>
              </w:rPr>
              <w:t>gap_EUTRA</w:t>
            </w:r>
            <w:proofErr w:type="spellEnd"/>
            <w:r w:rsidRPr="00DA4240">
              <w:rPr>
                <w:rFonts w:ascii="Arial" w:eastAsia="SimSun" w:hAnsi="Arial"/>
                <w:sz w:val="18"/>
              </w:rPr>
              <w:t>))</w:t>
            </w:r>
          </w:p>
        </w:tc>
        <w:tc>
          <w:tcPr>
            <w:tcW w:w="1704" w:type="pct"/>
            <w:tcBorders>
              <w:top w:val="single" w:sz="4" w:space="0" w:color="auto"/>
              <w:left w:val="single" w:sz="4" w:space="0" w:color="auto"/>
              <w:bottom w:val="single" w:sz="4" w:space="0" w:color="auto"/>
              <w:right w:val="single" w:sz="4" w:space="0" w:color="auto"/>
            </w:tcBorders>
            <w:hideMark/>
          </w:tcPr>
          <w:p w14:paraId="5BD2AE58" w14:textId="77777777" w:rsidR="00DA4240" w:rsidRPr="00DA4240" w:rsidRDefault="00DA4240" w:rsidP="00DA4240">
            <w:pPr>
              <w:keepNext/>
              <w:keepLines/>
              <w:spacing w:after="0"/>
              <w:jc w:val="center"/>
              <w:rPr>
                <w:rFonts w:ascii="Arial" w:eastAsia="SimSun" w:hAnsi="Arial"/>
                <w:sz w:val="18"/>
              </w:rPr>
            </w:pPr>
            <w:r w:rsidRPr="00DA4240">
              <w:rPr>
                <w:rFonts w:ascii="Arial" w:eastAsia="SimSun" w:hAnsi="Arial"/>
                <w:sz w:val="18"/>
              </w:rPr>
              <w:t>7.68*</w:t>
            </w:r>
            <w:r w:rsidRPr="00DA4240">
              <w:rPr>
                <w:rFonts w:ascii="Arial" w:eastAsia="SimSun" w:hAnsi="Arial" w:cs="v4.2.0"/>
                <w:sz w:val="18"/>
              </w:rPr>
              <w:t xml:space="preserve"> </w:t>
            </w:r>
            <w:proofErr w:type="spellStart"/>
            <w:r w:rsidRPr="00DA4240">
              <w:rPr>
                <w:rFonts w:ascii="Arial" w:eastAsia="SimSun" w:hAnsi="Arial" w:cs="v4.2.0"/>
                <w:sz w:val="18"/>
              </w:rPr>
              <w:t>CSSF</w:t>
            </w:r>
            <w:r w:rsidRPr="00DA4240">
              <w:rPr>
                <w:rFonts w:ascii="Arial" w:eastAsia="SimSun" w:hAnsi="Arial" w:cs="v4.2.0"/>
                <w:sz w:val="18"/>
                <w:vertAlign w:val="subscript"/>
              </w:rPr>
              <w:t>interRAT</w:t>
            </w:r>
            <w:proofErr w:type="spellEnd"/>
            <w:r w:rsidRPr="00DA4240">
              <w:rPr>
                <w:rFonts w:ascii="Arial" w:eastAsia="SimSun" w:hAnsi="Arial"/>
                <w:sz w:val="18"/>
              </w:rPr>
              <w:t xml:space="preserve"> x </w:t>
            </w:r>
            <w:proofErr w:type="gramStart"/>
            <w:r w:rsidRPr="00DA4240">
              <w:rPr>
                <w:rFonts w:ascii="Arial" w:eastAsia="SimSun" w:hAnsi="Arial"/>
                <w:sz w:val="18"/>
              </w:rPr>
              <w:t>Ceil(</w:t>
            </w:r>
            <w:proofErr w:type="spellStart"/>
            <w:proofErr w:type="gramEnd"/>
            <w:r w:rsidRPr="00DA4240">
              <w:rPr>
                <w:rFonts w:ascii="Arial" w:eastAsia="SimSun" w:hAnsi="Arial"/>
                <w:sz w:val="18"/>
                <w:lang w:eastAsia="zh-CN"/>
              </w:rPr>
              <w:t>K</w:t>
            </w:r>
            <w:r w:rsidRPr="00DA4240">
              <w:rPr>
                <w:rFonts w:ascii="Arial" w:eastAsia="SimSun" w:hAnsi="Arial"/>
                <w:sz w:val="18"/>
                <w:vertAlign w:val="subscript"/>
                <w:lang w:eastAsia="zh-CN"/>
              </w:rPr>
              <w:t>gap_EUTRA</w:t>
            </w:r>
            <w:proofErr w:type="spellEnd"/>
            <w:r w:rsidRPr="00DA4240">
              <w:rPr>
                <w:rFonts w:ascii="Arial" w:eastAsia="SimSun" w:hAnsi="Arial"/>
                <w:sz w:val="18"/>
              </w:rPr>
              <w:t>)  (30*</w:t>
            </w:r>
            <w:proofErr w:type="spellStart"/>
            <w:r w:rsidRPr="00DA4240">
              <w:rPr>
                <w:rFonts w:ascii="Arial" w:eastAsia="SimSun" w:hAnsi="Arial" w:cs="v4.2.0"/>
                <w:sz w:val="18"/>
              </w:rPr>
              <w:t>CSSF</w:t>
            </w:r>
            <w:r w:rsidRPr="00DA4240">
              <w:rPr>
                <w:rFonts w:ascii="Arial" w:eastAsia="SimSun" w:hAnsi="Arial" w:cs="v4.2.0"/>
                <w:sz w:val="18"/>
                <w:vertAlign w:val="subscript"/>
              </w:rPr>
              <w:t>interRAT</w:t>
            </w:r>
            <w:proofErr w:type="spellEnd"/>
            <w:r w:rsidRPr="00DA4240">
              <w:rPr>
                <w:rFonts w:ascii="Arial" w:eastAsia="SimSun" w:hAnsi="Arial"/>
                <w:sz w:val="18"/>
              </w:rPr>
              <w:t xml:space="preserve"> x Ceil(</w:t>
            </w:r>
            <w:proofErr w:type="spellStart"/>
            <w:r w:rsidRPr="00DA4240">
              <w:rPr>
                <w:rFonts w:ascii="Arial" w:eastAsia="SimSun" w:hAnsi="Arial"/>
                <w:sz w:val="18"/>
                <w:lang w:eastAsia="zh-CN"/>
              </w:rPr>
              <w:t>K</w:t>
            </w:r>
            <w:r w:rsidRPr="00DA4240">
              <w:rPr>
                <w:rFonts w:ascii="Arial" w:eastAsia="SimSun" w:hAnsi="Arial"/>
                <w:sz w:val="18"/>
                <w:vertAlign w:val="subscript"/>
                <w:lang w:eastAsia="zh-CN"/>
              </w:rPr>
              <w:t>gap_EUTRA</w:t>
            </w:r>
            <w:proofErr w:type="spellEnd"/>
            <w:r w:rsidRPr="00DA4240">
              <w:rPr>
                <w:rFonts w:ascii="Arial" w:eastAsia="SimSun" w:hAnsi="Arial"/>
                <w:sz w:val="18"/>
              </w:rPr>
              <w:t>))</w:t>
            </w:r>
          </w:p>
        </w:tc>
      </w:tr>
      <w:tr w:rsidR="00DA4240" w:rsidRPr="00DA4240" w14:paraId="6980BBE8" w14:textId="77777777" w:rsidTr="003C3DA3">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45E8F918" w14:textId="77777777" w:rsidR="00DA4240" w:rsidRPr="00DA4240" w:rsidRDefault="00DA4240" w:rsidP="00DA4240">
            <w:pPr>
              <w:keepNext/>
              <w:keepLines/>
              <w:spacing w:after="0"/>
              <w:jc w:val="center"/>
              <w:rPr>
                <w:rFonts w:ascii="Arial" w:eastAsia="SimSun" w:hAnsi="Arial"/>
                <w:sz w:val="18"/>
              </w:rPr>
            </w:pPr>
            <w:r w:rsidRPr="00DA4240">
              <w:rPr>
                <w:rFonts w:ascii="Arial" w:eastAsia="SimSun" w:hAnsi="Arial"/>
                <w:sz w:val="18"/>
              </w:rPr>
              <w:t>0.32</w:t>
            </w:r>
          </w:p>
        </w:tc>
        <w:tc>
          <w:tcPr>
            <w:tcW w:w="1739" w:type="pct"/>
            <w:tcBorders>
              <w:top w:val="single" w:sz="4" w:space="0" w:color="auto"/>
              <w:left w:val="single" w:sz="4" w:space="0" w:color="auto"/>
              <w:bottom w:val="single" w:sz="4" w:space="0" w:color="auto"/>
              <w:right w:val="single" w:sz="4" w:space="0" w:color="auto"/>
            </w:tcBorders>
            <w:hideMark/>
          </w:tcPr>
          <w:p w14:paraId="15A8F4C0" w14:textId="77777777" w:rsidR="00DA4240" w:rsidRPr="00DA4240" w:rsidRDefault="00DA4240" w:rsidP="00DA4240">
            <w:pPr>
              <w:keepNext/>
              <w:keepLines/>
              <w:spacing w:after="0"/>
              <w:jc w:val="center"/>
              <w:rPr>
                <w:rFonts w:ascii="Arial" w:eastAsia="SimSun" w:hAnsi="Arial"/>
                <w:sz w:val="18"/>
              </w:rPr>
            </w:pPr>
            <w:r w:rsidRPr="00DA4240">
              <w:rPr>
                <w:rFonts w:ascii="Arial" w:eastAsia="SimSun" w:hAnsi="Arial"/>
                <w:sz w:val="18"/>
              </w:rPr>
              <w:t>6.4*</w:t>
            </w:r>
            <w:r w:rsidRPr="00DA4240">
              <w:rPr>
                <w:rFonts w:ascii="Arial" w:eastAsia="SimSun" w:hAnsi="Arial" w:cs="v4.2.0"/>
                <w:sz w:val="18"/>
              </w:rPr>
              <w:t xml:space="preserve"> </w:t>
            </w:r>
            <w:proofErr w:type="spellStart"/>
            <w:r w:rsidRPr="00DA4240">
              <w:rPr>
                <w:rFonts w:ascii="Arial" w:eastAsia="SimSun" w:hAnsi="Arial" w:cs="v4.2.0"/>
                <w:sz w:val="18"/>
              </w:rPr>
              <w:t>CSSF</w:t>
            </w:r>
            <w:r w:rsidRPr="00DA4240">
              <w:rPr>
                <w:rFonts w:ascii="Arial" w:eastAsia="SimSun" w:hAnsi="Arial" w:cs="v4.2.0"/>
                <w:sz w:val="18"/>
                <w:vertAlign w:val="subscript"/>
              </w:rPr>
              <w:t>interRAT</w:t>
            </w:r>
            <w:proofErr w:type="spellEnd"/>
            <w:r w:rsidRPr="00DA4240">
              <w:rPr>
                <w:rFonts w:ascii="Arial" w:eastAsia="SimSun" w:hAnsi="Arial"/>
                <w:sz w:val="18"/>
              </w:rPr>
              <w:t xml:space="preserve"> x </w:t>
            </w:r>
            <w:proofErr w:type="gramStart"/>
            <w:r w:rsidRPr="00DA4240">
              <w:rPr>
                <w:rFonts w:ascii="Arial" w:eastAsia="SimSun" w:hAnsi="Arial"/>
                <w:sz w:val="18"/>
              </w:rPr>
              <w:t>Ceil(</w:t>
            </w:r>
            <w:proofErr w:type="spellStart"/>
            <w:proofErr w:type="gramEnd"/>
            <w:r w:rsidRPr="00DA4240">
              <w:rPr>
                <w:rFonts w:ascii="Arial" w:eastAsia="SimSun" w:hAnsi="Arial"/>
                <w:sz w:val="18"/>
                <w:lang w:eastAsia="zh-CN"/>
              </w:rPr>
              <w:t>K</w:t>
            </w:r>
            <w:r w:rsidRPr="00DA4240">
              <w:rPr>
                <w:rFonts w:ascii="Arial" w:eastAsia="SimSun" w:hAnsi="Arial"/>
                <w:sz w:val="18"/>
                <w:vertAlign w:val="subscript"/>
                <w:lang w:eastAsia="zh-CN"/>
              </w:rPr>
              <w:t>gap_EUTRA</w:t>
            </w:r>
            <w:proofErr w:type="spellEnd"/>
            <w:r w:rsidRPr="00DA4240">
              <w:rPr>
                <w:rFonts w:ascii="Arial" w:eastAsia="SimSun" w:hAnsi="Arial"/>
                <w:sz w:val="18"/>
              </w:rPr>
              <w:t>)  (20*</w:t>
            </w:r>
            <w:proofErr w:type="spellStart"/>
            <w:r w:rsidRPr="00DA4240">
              <w:rPr>
                <w:rFonts w:ascii="Arial" w:eastAsia="SimSun" w:hAnsi="Arial" w:cs="v4.2.0"/>
                <w:sz w:val="18"/>
              </w:rPr>
              <w:t>CSSF</w:t>
            </w:r>
            <w:r w:rsidRPr="00DA4240">
              <w:rPr>
                <w:rFonts w:ascii="Arial" w:eastAsia="SimSun" w:hAnsi="Arial" w:cs="v4.2.0"/>
                <w:sz w:val="18"/>
                <w:vertAlign w:val="subscript"/>
              </w:rPr>
              <w:t>interRAT</w:t>
            </w:r>
            <w:proofErr w:type="spellEnd"/>
            <w:r w:rsidRPr="00DA4240">
              <w:rPr>
                <w:rFonts w:ascii="Arial" w:eastAsia="SimSun" w:hAnsi="Arial"/>
                <w:sz w:val="18"/>
              </w:rPr>
              <w:t xml:space="preserve"> x Ceil(</w:t>
            </w:r>
            <w:proofErr w:type="spellStart"/>
            <w:r w:rsidRPr="00DA4240">
              <w:rPr>
                <w:rFonts w:ascii="Arial" w:eastAsia="SimSun" w:hAnsi="Arial"/>
                <w:sz w:val="18"/>
                <w:lang w:eastAsia="zh-CN"/>
              </w:rPr>
              <w:t>K</w:t>
            </w:r>
            <w:r w:rsidRPr="00DA4240">
              <w:rPr>
                <w:rFonts w:ascii="Arial" w:eastAsia="SimSun" w:hAnsi="Arial"/>
                <w:sz w:val="18"/>
                <w:vertAlign w:val="subscript"/>
                <w:lang w:eastAsia="zh-CN"/>
              </w:rPr>
              <w:t>gap_EUTRA</w:t>
            </w:r>
            <w:proofErr w:type="spellEnd"/>
            <w:r w:rsidRPr="00DA4240">
              <w:rPr>
                <w:rFonts w:ascii="Arial" w:eastAsia="SimSun" w:hAnsi="Arial"/>
                <w:sz w:val="18"/>
              </w:rPr>
              <w:t>))</w:t>
            </w:r>
          </w:p>
        </w:tc>
        <w:tc>
          <w:tcPr>
            <w:tcW w:w="1704" w:type="pct"/>
            <w:tcBorders>
              <w:top w:val="single" w:sz="4" w:space="0" w:color="auto"/>
              <w:left w:val="single" w:sz="4" w:space="0" w:color="auto"/>
              <w:bottom w:val="single" w:sz="4" w:space="0" w:color="auto"/>
              <w:right w:val="single" w:sz="4" w:space="0" w:color="auto"/>
            </w:tcBorders>
            <w:hideMark/>
          </w:tcPr>
          <w:p w14:paraId="0DC213DD" w14:textId="77777777" w:rsidR="00DA4240" w:rsidRPr="00DA4240" w:rsidRDefault="00DA4240" w:rsidP="00DA4240">
            <w:pPr>
              <w:keepNext/>
              <w:keepLines/>
              <w:spacing w:after="0"/>
              <w:jc w:val="center"/>
              <w:rPr>
                <w:rFonts w:ascii="Arial" w:eastAsia="SimSun" w:hAnsi="Arial"/>
                <w:sz w:val="18"/>
                <w:lang w:val="sv-SE"/>
              </w:rPr>
            </w:pPr>
            <w:r w:rsidRPr="00DA4240">
              <w:rPr>
                <w:rFonts w:ascii="Arial" w:eastAsia="SimSun" w:hAnsi="Arial"/>
                <w:sz w:val="18"/>
                <w:lang w:val="sv-SE"/>
              </w:rPr>
              <w:t>7.68*</w:t>
            </w:r>
            <w:r w:rsidRPr="00DA4240">
              <w:rPr>
                <w:rFonts w:ascii="Arial" w:eastAsia="SimSun" w:hAnsi="Arial" w:cs="v4.2.0"/>
                <w:sz w:val="18"/>
              </w:rPr>
              <w:t xml:space="preserve"> </w:t>
            </w:r>
            <w:proofErr w:type="spellStart"/>
            <w:r w:rsidRPr="00DA4240">
              <w:rPr>
                <w:rFonts w:ascii="Arial" w:eastAsia="SimSun" w:hAnsi="Arial" w:cs="v4.2.0"/>
                <w:sz w:val="18"/>
              </w:rPr>
              <w:t>CSSF</w:t>
            </w:r>
            <w:r w:rsidRPr="00DA4240">
              <w:rPr>
                <w:rFonts w:ascii="Arial" w:eastAsia="SimSun" w:hAnsi="Arial" w:cs="v4.2.0"/>
                <w:sz w:val="18"/>
                <w:vertAlign w:val="subscript"/>
              </w:rPr>
              <w:t>interRAT</w:t>
            </w:r>
            <w:proofErr w:type="spellEnd"/>
            <w:r w:rsidRPr="00DA4240">
              <w:rPr>
                <w:rFonts w:ascii="Arial" w:eastAsia="SimSun" w:hAnsi="Arial"/>
                <w:sz w:val="18"/>
              </w:rPr>
              <w:t xml:space="preserve"> x Ceil(</w:t>
            </w:r>
            <w:proofErr w:type="spellStart"/>
            <w:r w:rsidRPr="00DA4240">
              <w:rPr>
                <w:rFonts w:ascii="Arial" w:eastAsia="SimSun" w:hAnsi="Arial"/>
                <w:sz w:val="18"/>
                <w:lang w:eastAsia="zh-CN"/>
              </w:rPr>
              <w:t>K</w:t>
            </w:r>
            <w:r w:rsidRPr="00DA4240">
              <w:rPr>
                <w:rFonts w:ascii="Arial" w:eastAsia="SimSun" w:hAnsi="Arial"/>
                <w:sz w:val="18"/>
                <w:vertAlign w:val="subscript"/>
                <w:lang w:eastAsia="zh-CN"/>
              </w:rPr>
              <w:t>gap_EUTRA</w:t>
            </w:r>
            <w:proofErr w:type="spellEnd"/>
            <w:r w:rsidRPr="00DA4240">
              <w:rPr>
                <w:rFonts w:ascii="Arial" w:eastAsia="SimSun" w:hAnsi="Arial"/>
                <w:sz w:val="18"/>
              </w:rPr>
              <w:t xml:space="preserve">) </w:t>
            </w:r>
            <w:r w:rsidRPr="00DA4240">
              <w:rPr>
                <w:rFonts w:ascii="Arial" w:eastAsia="SimSun" w:hAnsi="Arial"/>
                <w:sz w:val="18"/>
                <w:lang w:val="sv-SE"/>
              </w:rPr>
              <w:t xml:space="preserve"> (24*</w:t>
            </w:r>
            <w:proofErr w:type="spellStart"/>
            <w:r w:rsidRPr="00DA4240">
              <w:rPr>
                <w:rFonts w:ascii="Arial" w:eastAsia="SimSun" w:hAnsi="Arial" w:cs="v4.2.0"/>
                <w:sz w:val="18"/>
              </w:rPr>
              <w:t>CSSF</w:t>
            </w:r>
            <w:r w:rsidRPr="00DA4240">
              <w:rPr>
                <w:rFonts w:ascii="Arial" w:eastAsia="SimSun" w:hAnsi="Arial" w:cs="v4.2.0"/>
                <w:sz w:val="18"/>
                <w:vertAlign w:val="subscript"/>
              </w:rPr>
              <w:t>interRAT</w:t>
            </w:r>
            <w:proofErr w:type="spellEnd"/>
            <w:r w:rsidRPr="00DA4240">
              <w:rPr>
                <w:rFonts w:ascii="Arial" w:eastAsia="SimSun" w:hAnsi="Arial"/>
                <w:sz w:val="18"/>
              </w:rPr>
              <w:t xml:space="preserve"> x Ceil(</w:t>
            </w:r>
            <w:proofErr w:type="spellStart"/>
            <w:r w:rsidRPr="00DA4240">
              <w:rPr>
                <w:rFonts w:ascii="Arial" w:eastAsia="SimSun" w:hAnsi="Arial"/>
                <w:sz w:val="18"/>
                <w:lang w:eastAsia="zh-CN"/>
              </w:rPr>
              <w:t>K</w:t>
            </w:r>
            <w:r w:rsidRPr="00DA4240">
              <w:rPr>
                <w:rFonts w:ascii="Arial" w:eastAsia="SimSun" w:hAnsi="Arial"/>
                <w:sz w:val="18"/>
                <w:vertAlign w:val="subscript"/>
                <w:lang w:eastAsia="zh-CN"/>
              </w:rPr>
              <w:t>gap_EUTRA</w:t>
            </w:r>
            <w:proofErr w:type="spellEnd"/>
            <w:r w:rsidRPr="00DA4240">
              <w:rPr>
                <w:rFonts w:ascii="Arial" w:eastAsia="SimSun" w:hAnsi="Arial"/>
                <w:sz w:val="18"/>
              </w:rPr>
              <w:t>)</w:t>
            </w:r>
            <w:r w:rsidRPr="00DA4240">
              <w:rPr>
                <w:rFonts w:ascii="Arial" w:eastAsia="SimSun" w:hAnsi="Arial"/>
                <w:sz w:val="18"/>
                <w:lang w:val="sv-SE"/>
              </w:rPr>
              <w:t>)</w:t>
            </w:r>
          </w:p>
        </w:tc>
      </w:tr>
      <w:tr w:rsidR="00DA4240" w:rsidRPr="00DA4240" w14:paraId="6504F08B" w14:textId="77777777" w:rsidTr="003C3DA3">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0AB59D15" w14:textId="77777777" w:rsidR="00DA4240" w:rsidRPr="00DA4240" w:rsidRDefault="00DA4240" w:rsidP="00DA4240">
            <w:pPr>
              <w:keepNext/>
              <w:keepLines/>
              <w:spacing w:after="0"/>
              <w:jc w:val="center"/>
              <w:rPr>
                <w:rFonts w:ascii="Arial" w:eastAsia="SimSun" w:hAnsi="Arial"/>
                <w:sz w:val="18"/>
              </w:rPr>
            </w:pPr>
            <w:r w:rsidRPr="00DA4240">
              <w:rPr>
                <w:rFonts w:ascii="Arial" w:eastAsia="SimSun" w:hAnsi="Arial"/>
                <w:sz w:val="18"/>
              </w:rPr>
              <w:t xml:space="preserve">0.32&lt; DRX-cycle </w:t>
            </w:r>
            <w:r w:rsidRPr="00DA4240">
              <w:rPr>
                <w:rFonts w:ascii="Arial" w:eastAsia="SimSun" w:hAnsi="Arial" w:hint="eastAsia"/>
                <w:sz w:val="18"/>
              </w:rPr>
              <w:t>≤</w:t>
            </w:r>
            <w:r w:rsidRPr="00DA4240">
              <w:rPr>
                <w:rFonts w:ascii="Arial" w:eastAsia="SimSun" w:hAnsi="Arial"/>
                <w:sz w:val="18"/>
              </w:rPr>
              <w:t>10.24</w:t>
            </w:r>
          </w:p>
        </w:tc>
        <w:tc>
          <w:tcPr>
            <w:tcW w:w="1739" w:type="pct"/>
            <w:tcBorders>
              <w:top w:val="single" w:sz="4" w:space="0" w:color="auto"/>
              <w:left w:val="single" w:sz="4" w:space="0" w:color="auto"/>
              <w:bottom w:val="single" w:sz="4" w:space="0" w:color="auto"/>
              <w:right w:val="single" w:sz="4" w:space="0" w:color="auto"/>
            </w:tcBorders>
            <w:hideMark/>
          </w:tcPr>
          <w:p w14:paraId="7457F462" w14:textId="77777777" w:rsidR="00DA4240" w:rsidRPr="00DA4240" w:rsidRDefault="00DA4240" w:rsidP="00DA4240">
            <w:pPr>
              <w:keepNext/>
              <w:keepLines/>
              <w:spacing w:after="0"/>
              <w:jc w:val="center"/>
              <w:rPr>
                <w:rFonts w:ascii="Arial" w:eastAsia="SimSun" w:hAnsi="Arial"/>
                <w:sz w:val="18"/>
              </w:rPr>
            </w:pPr>
            <w:r w:rsidRPr="00DA4240">
              <w:rPr>
                <w:rFonts w:ascii="Arial" w:eastAsia="SimSun" w:hAnsi="Arial"/>
                <w:sz w:val="18"/>
              </w:rPr>
              <w:t>Note1 (20*</w:t>
            </w:r>
            <w:proofErr w:type="spellStart"/>
            <w:r w:rsidRPr="00DA4240">
              <w:rPr>
                <w:rFonts w:ascii="Arial" w:eastAsia="SimSun" w:hAnsi="Arial" w:cs="v4.2.0"/>
                <w:sz w:val="18"/>
              </w:rPr>
              <w:t>CSSF</w:t>
            </w:r>
            <w:r w:rsidRPr="00DA4240">
              <w:rPr>
                <w:rFonts w:ascii="Arial" w:eastAsia="SimSun" w:hAnsi="Arial" w:cs="v4.2.0"/>
                <w:sz w:val="18"/>
                <w:vertAlign w:val="subscript"/>
              </w:rPr>
              <w:t>interRAT</w:t>
            </w:r>
            <w:proofErr w:type="spellEnd"/>
            <w:r w:rsidRPr="00DA4240">
              <w:rPr>
                <w:rFonts w:ascii="Arial" w:eastAsia="SimSun" w:hAnsi="Arial"/>
                <w:sz w:val="18"/>
              </w:rPr>
              <w:t xml:space="preserve"> x </w:t>
            </w:r>
            <w:proofErr w:type="gramStart"/>
            <w:r w:rsidRPr="00DA4240">
              <w:rPr>
                <w:rFonts w:ascii="Arial" w:eastAsia="SimSun" w:hAnsi="Arial"/>
                <w:sz w:val="18"/>
              </w:rPr>
              <w:t>Ceil(</w:t>
            </w:r>
            <w:proofErr w:type="spellStart"/>
            <w:proofErr w:type="gramEnd"/>
            <w:r w:rsidRPr="00DA4240">
              <w:rPr>
                <w:rFonts w:ascii="Arial" w:eastAsia="SimSun" w:hAnsi="Arial"/>
                <w:sz w:val="18"/>
                <w:lang w:eastAsia="zh-CN"/>
              </w:rPr>
              <w:t>K</w:t>
            </w:r>
            <w:r w:rsidRPr="00DA4240">
              <w:rPr>
                <w:rFonts w:ascii="Arial" w:eastAsia="SimSun" w:hAnsi="Arial"/>
                <w:sz w:val="18"/>
                <w:vertAlign w:val="subscript"/>
                <w:lang w:eastAsia="zh-CN"/>
              </w:rPr>
              <w:t>gap_EUTRA</w:t>
            </w:r>
            <w:proofErr w:type="spellEnd"/>
            <w:r w:rsidRPr="00DA4240">
              <w:rPr>
                <w:rFonts w:ascii="Arial" w:eastAsia="SimSun" w:hAnsi="Arial"/>
                <w:sz w:val="18"/>
              </w:rPr>
              <w:t>))</w:t>
            </w:r>
          </w:p>
        </w:tc>
        <w:tc>
          <w:tcPr>
            <w:tcW w:w="1704" w:type="pct"/>
            <w:tcBorders>
              <w:top w:val="single" w:sz="4" w:space="0" w:color="auto"/>
              <w:left w:val="single" w:sz="4" w:space="0" w:color="auto"/>
              <w:bottom w:val="single" w:sz="4" w:space="0" w:color="auto"/>
              <w:right w:val="single" w:sz="4" w:space="0" w:color="auto"/>
            </w:tcBorders>
            <w:hideMark/>
          </w:tcPr>
          <w:p w14:paraId="6D4757EC" w14:textId="77777777" w:rsidR="00DA4240" w:rsidRPr="00DA4240" w:rsidRDefault="00DA4240" w:rsidP="00DA4240">
            <w:pPr>
              <w:keepNext/>
              <w:keepLines/>
              <w:spacing w:after="0"/>
              <w:jc w:val="center"/>
              <w:rPr>
                <w:rFonts w:ascii="Arial" w:eastAsia="SimSun" w:hAnsi="Arial"/>
                <w:sz w:val="18"/>
              </w:rPr>
            </w:pPr>
            <w:r w:rsidRPr="00DA4240">
              <w:rPr>
                <w:rFonts w:ascii="Arial" w:eastAsia="SimSun" w:hAnsi="Arial"/>
                <w:sz w:val="18"/>
              </w:rPr>
              <w:t>Note1 (20*</w:t>
            </w:r>
            <w:proofErr w:type="spellStart"/>
            <w:r w:rsidRPr="00DA4240">
              <w:rPr>
                <w:rFonts w:ascii="Arial" w:eastAsia="SimSun" w:hAnsi="Arial" w:cs="v4.2.0"/>
                <w:sz w:val="18"/>
              </w:rPr>
              <w:t>CSSF</w:t>
            </w:r>
            <w:r w:rsidRPr="00DA4240">
              <w:rPr>
                <w:rFonts w:ascii="Arial" w:eastAsia="SimSun" w:hAnsi="Arial" w:cs="v4.2.0"/>
                <w:sz w:val="18"/>
                <w:vertAlign w:val="subscript"/>
              </w:rPr>
              <w:t>interRAT</w:t>
            </w:r>
            <w:proofErr w:type="spellEnd"/>
            <w:r w:rsidRPr="00DA4240">
              <w:rPr>
                <w:rFonts w:ascii="Arial" w:eastAsia="SimSun" w:hAnsi="Arial"/>
                <w:sz w:val="18"/>
              </w:rPr>
              <w:t xml:space="preserve"> x </w:t>
            </w:r>
            <w:proofErr w:type="gramStart"/>
            <w:r w:rsidRPr="00DA4240">
              <w:rPr>
                <w:rFonts w:ascii="Arial" w:eastAsia="SimSun" w:hAnsi="Arial"/>
                <w:sz w:val="18"/>
              </w:rPr>
              <w:t>Ceil(</w:t>
            </w:r>
            <w:proofErr w:type="spellStart"/>
            <w:proofErr w:type="gramEnd"/>
            <w:r w:rsidRPr="00DA4240">
              <w:rPr>
                <w:rFonts w:ascii="Arial" w:eastAsia="SimSun" w:hAnsi="Arial"/>
                <w:sz w:val="18"/>
                <w:lang w:eastAsia="zh-CN"/>
              </w:rPr>
              <w:t>K</w:t>
            </w:r>
            <w:r w:rsidRPr="00DA4240">
              <w:rPr>
                <w:rFonts w:ascii="Arial" w:eastAsia="SimSun" w:hAnsi="Arial"/>
                <w:sz w:val="18"/>
                <w:vertAlign w:val="subscript"/>
                <w:lang w:eastAsia="zh-CN"/>
              </w:rPr>
              <w:t>gap_EUTRA</w:t>
            </w:r>
            <w:proofErr w:type="spellEnd"/>
            <w:r w:rsidRPr="00DA4240">
              <w:rPr>
                <w:rFonts w:ascii="Arial" w:eastAsia="SimSun" w:hAnsi="Arial"/>
                <w:sz w:val="18"/>
              </w:rPr>
              <w:t>))</w:t>
            </w:r>
          </w:p>
        </w:tc>
      </w:tr>
      <w:tr w:rsidR="00DA4240" w:rsidRPr="00DA4240" w14:paraId="06CD1CEA" w14:textId="77777777" w:rsidTr="003C3DA3">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098CEF6C" w14:textId="77777777" w:rsidR="00DA4240" w:rsidRPr="00DA4240" w:rsidRDefault="00DA4240" w:rsidP="00DA4240">
            <w:pPr>
              <w:keepNext/>
              <w:keepLines/>
              <w:spacing w:after="0"/>
              <w:ind w:left="851" w:hanging="851"/>
              <w:rPr>
                <w:rFonts w:ascii="Arial" w:eastAsia="SimSun" w:hAnsi="Arial"/>
                <w:sz w:val="18"/>
              </w:rPr>
            </w:pPr>
            <w:r w:rsidRPr="00DA4240">
              <w:rPr>
                <w:rFonts w:ascii="Arial" w:eastAsia="SimSun" w:hAnsi="Arial"/>
                <w:sz w:val="18"/>
              </w:rPr>
              <w:t>NOTE 1:</w:t>
            </w:r>
            <w:r w:rsidRPr="00DA4240">
              <w:rPr>
                <w:rFonts w:ascii="Arial" w:eastAsia="SimSun" w:hAnsi="Arial"/>
                <w:sz w:val="18"/>
              </w:rPr>
              <w:tab/>
              <w:t>The time depends on the DRX cycle length.</w:t>
            </w:r>
          </w:p>
          <w:p w14:paraId="7EC9BD6D" w14:textId="77777777" w:rsidR="00DA4240" w:rsidRPr="00DA4240" w:rsidRDefault="00DA4240" w:rsidP="00DA4240">
            <w:pPr>
              <w:keepNext/>
              <w:keepLines/>
              <w:spacing w:after="0"/>
              <w:ind w:left="851" w:hanging="851"/>
              <w:rPr>
                <w:rFonts w:ascii="Arial" w:eastAsia="SimSun" w:hAnsi="Arial"/>
                <w:sz w:val="18"/>
              </w:rPr>
            </w:pPr>
            <w:r w:rsidRPr="00DA4240">
              <w:rPr>
                <w:rFonts w:ascii="Arial" w:eastAsia="SimSun" w:hAnsi="Arial"/>
                <w:sz w:val="18"/>
              </w:rPr>
              <w:t>NOTE 2:</w:t>
            </w:r>
            <w:r w:rsidRPr="00DA4240">
              <w:rPr>
                <w:rFonts w:ascii="Arial" w:eastAsia="SimSun" w:hAnsi="Arial" w:cs="Arial"/>
                <w:sz w:val="18"/>
              </w:rPr>
              <w:tab/>
            </w:r>
            <w:r w:rsidRPr="00DA4240">
              <w:rPr>
                <w:rFonts w:ascii="Arial" w:eastAsia="SimSun" w:hAnsi="Arial" w:cs="v4.2.0"/>
                <w:sz w:val="18"/>
              </w:rPr>
              <w:t xml:space="preserve"> </w:t>
            </w:r>
            <w:proofErr w:type="spellStart"/>
            <w:r w:rsidRPr="00DA4240">
              <w:rPr>
                <w:rFonts w:ascii="Arial" w:eastAsia="SimSun" w:hAnsi="Arial" w:cs="v4.2.0"/>
                <w:sz w:val="18"/>
              </w:rPr>
              <w:t>CSSF</w:t>
            </w:r>
            <w:r w:rsidRPr="00DA4240">
              <w:rPr>
                <w:rFonts w:ascii="Arial" w:eastAsia="SimSun" w:hAnsi="Arial" w:cs="v4.2.0"/>
                <w:sz w:val="18"/>
                <w:vertAlign w:val="subscript"/>
              </w:rPr>
              <w:t>interRAT</w:t>
            </w:r>
            <w:proofErr w:type="spellEnd"/>
            <w:r w:rsidRPr="00DA4240">
              <w:rPr>
                <w:rFonts w:ascii="Arial" w:eastAsia="SimSun" w:hAnsi="Arial"/>
                <w:sz w:val="18"/>
              </w:rPr>
              <w:t xml:space="preserve"> is as defined in clause 9.4.3.2.</w:t>
            </w:r>
          </w:p>
          <w:p w14:paraId="1C74EB79" w14:textId="77777777" w:rsidR="00DA4240" w:rsidRPr="00DA4240" w:rsidRDefault="00DA4240" w:rsidP="00DA4240">
            <w:pPr>
              <w:keepNext/>
              <w:keepLines/>
              <w:spacing w:after="0"/>
              <w:ind w:left="851" w:hanging="851"/>
              <w:rPr>
                <w:rFonts w:ascii="Arial" w:eastAsia="SimSun" w:hAnsi="Arial"/>
                <w:sz w:val="18"/>
                <w:lang w:eastAsia="zh-CN"/>
              </w:rPr>
            </w:pPr>
            <w:r w:rsidRPr="00DA4240">
              <w:rPr>
                <w:rFonts w:ascii="Arial" w:eastAsia="SimSun" w:hAnsi="Arial"/>
                <w:sz w:val="18"/>
              </w:rPr>
              <w:t>NOTE 3:</w:t>
            </w:r>
            <w:r w:rsidRPr="00DA4240">
              <w:rPr>
                <w:rFonts w:ascii="Arial" w:eastAsia="SimSun" w:hAnsi="Arial" w:cs="Arial"/>
                <w:sz w:val="18"/>
                <w:lang w:eastAsia="ja-JP"/>
              </w:rPr>
              <w:tab/>
            </w:r>
            <w:proofErr w:type="spellStart"/>
            <w:r w:rsidRPr="00DA4240">
              <w:rPr>
                <w:rFonts w:ascii="Arial" w:eastAsia="SimSun" w:hAnsi="Arial"/>
                <w:sz w:val="18"/>
              </w:rPr>
              <w:t>K</w:t>
            </w:r>
            <w:r w:rsidRPr="00DA4240">
              <w:rPr>
                <w:rFonts w:ascii="Arial" w:eastAsia="SimSun" w:hAnsi="Arial"/>
                <w:sz w:val="18"/>
                <w:vertAlign w:val="subscript"/>
              </w:rPr>
              <w:t>gap_EUTRA</w:t>
            </w:r>
            <w:proofErr w:type="spellEnd"/>
            <w:r w:rsidRPr="00DA4240">
              <w:rPr>
                <w:rFonts w:ascii="Arial" w:eastAsia="SimSun" w:hAnsi="Arial"/>
                <w:sz w:val="18"/>
              </w:rPr>
              <w:t xml:space="preserve"> is only applicable for a UE supporting concurrent measurement gaps. Otherwise </w:t>
            </w:r>
            <w:proofErr w:type="spellStart"/>
            <w:r w:rsidRPr="00DA4240">
              <w:rPr>
                <w:rFonts w:ascii="Arial" w:eastAsia="SimSun" w:hAnsi="Arial"/>
                <w:sz w:val="18"/>
                <w:lang w:eastAsia="zh-CN"/>
              </w:rPr>
              <w:t>K</w:t>
            </w:r>
            <w:r w:rsidRPr="00DA4240">
              <w:rPr>
                <w:rFonts w:ascii="Arial" w:eastAsia="SimSun" w:hAnsi="Arial"/>
                <w:sz w:val="18"/>
                <w:vertAlign w:val="subscript"/>
                <w:lang w:eastAsia="zh-CN"/>
              </w:rPr>
              <w:t>gap_EUTRA</w:t>
            </w:r>
            <w:proofErr w:type="spellEnd"/>
            <w:r w:rsidRPr="00DA4240">
              <w:rPr>
                <w:rFonts w:ascii="Arial" w:eastAsia="SimSun" w:hAnsi="Arial"/>
                <w:sz w:val="18"/>
                <w:lang w:eastAsia="zh-CN"/>
              </w:rPr>
              <w:t xml:space="preserve"> =1</w:t>
            </w:r>
          </w:p>
          <w:p w14:paraId="4C7A3196" w14:textId="77777777" w:rsidR="00DA4240" w:rsidRPr="00DA4240" w:rsidRDefault="00DA4240" w:rsidP="00DA4240">
            <w:pPr>
              <w:keepNext/>
              <w:keepLines/>
              <w:spacing w:after="0"/>
              <w:ind w:left="851" w:hanging="851"/>
              <w:rPr>
                <w:rFonts w:ascii="Arial" w:eastAsia="SimSun" w:hAnsi="Arial"/>
                <w:sz w:val="18"/>
              </w:rPr>
            </w:pPr>
            <w:r w:rsidRPr="00DA4240">
              <w:rPr>
                <w:rFonts w:ascii="Arial" w:eastAsia="SimSun" w:hAnsi="Arial"/>
                <w:sz w:val="18"/>
              </w:rPr>
              <w:t>NOTE 4:</w:t>
            </w:r>
            <w:r w:rsidRPr="00DA4240">
              <w:rPr>
                <w:rFonts w:ascii="Arial" w:eastAsia="SimSun" w:hAnsi="Arial"/>
                <w:sz w:val="18"/>
              </w:rPr>
              <w:tab/>
              <w:t>If multiple concurrent gaps are configured, the gap period is the periodicity of the MG pattern associated to the E-UTRA inter-RAT frequency layer.</w:t>
            </w:r>
          </w:p>
        </w:tc>
      </w:tr>
    </w:tbl>
    <w:p w14:paraId="05DAF32F" w14:textId="77777777" w:rsidR="00DA4240" w:rsidRPr="00DA4240" w:rsidRDefault="00DA4240" w:rsidP="00DA4240">
      <w:pPr>
        <w:rPr>
          <w:rFonts w:eastAsia="SimSun"/>
        </w:rPr>
      </w:pPr>
    </w:p>
    <w:p w14:paraId="3BB01210" w14:textId="77777777" w:rsidR="00DA4240" w:rsidRPr="00DA4240" w:rsidRDefault="00DA4240" w:rsidP="00DA4240">
      <w:pPr>
        <w:keepNext/>
        <w:keepLines/>
        <w:spacing w:before="60"/>
        <w:jc w:val="center"/>
        <w:rPr>
          <w:rFonts w:ascii="Arial" w:eastAsia="SimSun" w:hAnsi="Arial"/>
          <w:b/>
        </w:rPr>
      </w:pPr>
      <w:r w:rsidRPr="00DA4240">
        <w:rPr>
          <w:rFonts w:ascii="Arial" w:eastAsia="SimSun" w:hAnsi="Arial"/>
          <w:b/>
        </w:rPr>
        <w:lastRenderedPageBreak/>
        <w:t xml:space="preserve">Table 9.4.3.3-2: Requirement to identify a newly detectable E-UTRAN TDD cell when </w:t>
      </w:r>
      <w:r w:rsidRPr="00DA4240">
        <w:rPr>
          <w:rFonts w:ascii="Arial" w:eastAsia="SimSun" w:hAnsi="Arial"/>
          <w:b/>
          <w:i/>
        </w:rPr>
        <w:t>highSpeedMeasFlag-r16</w:t>
      </w:r>
      <w:r w:rsidRPr="00DA4240">
        <w:rPr>
          <w:rFonts w:ascii="Arial" w:eastAsia="SimSun" w:hAnsi="Arial"/>
          <w:b/>
        </w:rPr>
        <w:t xml:space="preserve"> is configured</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DA4240" w:rsidRPr="00DA4240" w14:paraId="5AF2D137" w14:textId="77777777" w:rsidTr="003C3DA3">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CB1CE4B" w14:textId="77777777" w:rsidR="00DA4240" w:rsidRPr="00DA4240" w:rsidRDefault="00DA4240" w:rsidP="00DA4240">
            <w:pPr>
              <w:keepNext/>
              <w:keepLines/>
              <w:spacing w:after="0"/>
              <w:jc w:val="center"/>
              <w:rPr>
                <w:rFonts w:ascii="Arial" w:eastAsia="SimSun" w:hAnsi="Arial"/>
                <w:b/>
                <w:sz w:val="18"/>
              </w:rPr>
            </w:pPr>
            <w:r w:rsidRPr="00DA4240">
              <w:rPr>
                <w:rFonts w:ascii="Arial" w:eastAsia="SimSun" w:hAnsi="Arial"/>
                <w:b/>
                <w:sz w:val="18"/>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7C441551" w14:textId="77777777" w:rsidR="00DA4240" w:rsidRPr="00DA4240" w:rsidRDefault="00DA4240" w:rsidP="00DA4240">
            <w:pPr>
              <w:keepNext/>
              <w:keepLines/>
              <w:spacing w:after="0"/>
              <w:jc w:val="center"/>
              <w:rPr>
                <w:rFonts w:ascii="Arial" w:eastAsia="SimSun" w:hAnsi="Arial"/>
                <w:b/>
                <w:sz w:val="18"/>
              </w:rPr>
            </w:pPr>
            <w:proofErr w:type="spellStart"/>
            <w:r w:rsidRPr="00DA4240">
              <w:rPr>
                <w:rFonts w:ascii="Arial" w:eastAsia="SimSun" w:hAnsi="Arial"/>
                <w:b/>
                <w:sz w:val="18"/>
              </w:rPr>
              <w:t>T</w:t>
            </w:r>
            <w:r w:rsidRPr="00DA4240">
              <w:rPr>
                <w:rFonts w:ascii="Arial" w:eastAsia="SimSun" w:hAnsi="Arial"/>
                <w:b/>
                <w:sz w:val="18"/>
                <w:vertAlign w:val="subscript"/>
              </w:rPr>
              <w:t>Identify</w:t>
            </w:r>
            <w:proofErr w:type="spellEnd"/>
            <w:r w:rsidRPr="00DA4240">
              <w:rPr>
                <w:rFonts w:ascii="Arial" w:eastAsia="SimSun" w:hAnsi="Arial"/>
                <w:b/>
                <w:sz w:val="18"/>
                <w:vertAlign w:val="subscript"/>
              </w:rPr>
              <w:t xml:space="preserve">, E-UTRAN TDD </w:t>
            </w:r>
            <w:r w:rsidRPr="00DA4240">
              <w:rPr>
                <w:rFonts w:ascii="Arial" w:eastAsia="SimSun" w:hAnsi="Arial"/>
                <w:b/>
                <w:sz w:val="18"/>
              </w:rPr>
              <w:t>(s) (DRX cycles)</w:t>
            </w:r>
          </w:p>
        </w:tc>
      </w:tr>
      <w:tr w:rsidR="00DA4240" w:rsidRPr="00DA4240" w14:paraId="671D4355" w14:textId="77777777" w:rsidTr="003C3DA3">
        <w:trPr>
          <w:cantSplit/>
          <w:jc w:val="center"/>
        </w:trPr>
        <w:tc>
          <w:tcPr>
            <w:tcW w:w="1413" w:type="pct"/>
            <w:tcBorders>
              <w:top w:val="single" w:sz="4" w:space="0" w:color="auto"/>
              <w:left w:val="single" w:sz="4" w:space="0" w:color="auto"/>
              <w:bottom w:val="single" w:sz="4" w:space="0" w:color="auto"/>
              <w:right w:val="single" w:sz="4" w:space="0" w:color="auto"/>
            </w:tcBorders>
          </w:tcPr>
          <w:p w14:paraId="30511082" w14:textId="77777777" w:rsidR="00DA4240" w:rsidRPr="00DA4240" w:rsidRDefault="00DA4240" w:rsidP="00DA4240">
            <w:pPr>
              <w:keepNext/>
              <w:keepLines/>
              <w:spacing w:after="0"/>
              <w:jc w:val="center"/>
              <w:rPr>
                <w:rFonts w:ascii="Arial" w:eastAsia="SimSun" w:hAnsi="Arial"/>
                <w:b/>
                <w:sz w:val="18"/>
              </w:rPr>
            </w:pPr>
          </w:p>
        </w:tc>
        <w:tc>
          <w:tcPr>
            <w:tcW w:w="1797" w:type="pct"/>
            <w:tcBorders>
              <w:top w:val="single" w:sz="4" w:space="0" w:color="auto"/>
              <w:left w:val="single" w:sz="4" w:space="0" w:color="auto"/>
              <w:bottom w:val="single" w:sz="4" w:space="0" w:color="auto"/>
              <w:right w:val="single" w:sz="4" w:space="0" w:color="auto"/>
            </w:tcBorders>
            <w:hideMark/>
          </w:tcPr>
          <w:p w14:paraId="30F329CA" w14:textId="77777777" w:rsidR="00DA4240" w:rsidRPr="00DA4240" w:rsidRDefault="00DA4240" w:rsidP="00DA4240">
            <w:pPr>
              <w:keepNext/>
              <w:keepLines/>
              <w:spacing w:after="0"/>
              <w:jc w:val="center"/>
              <w:rPr>
                <w:rFonts w:ascii="Arial" w:eastAsia="SimSun" w:hAnsi="Arial"/>
                <w:b/>
                <w:sz w:val="18"/>
              </w:rPr>
            </w:pPr>
            <w:r w:rsidRPr="00DA4240">
              <w:rPr>
                <w:rFonts w:ascii="Arial" w:eastAsia="SimSun" w:hAnsi="Arial"/>
                <w:b/>
                <w:sz w:val="18"/>
              </w:rPr>
              <w:t>Gap</w:t>
            </w:r>
            <w:r w:rsidRPr="00DA4240">
              <w:rPr>
                <w:rFonts w:ascii="Arial" w:eastAsia="SimSun" w:hAnsi="Arial" w:hint="eastAsia"/>
                <w:b/>
                <w:sz w:val="18"/>
                <w:lang w:eastAsia="zh-CN"/>
              </w:rPr>
              <w:t>/NCSG</w:t>
            </w:r>
            <w:r w:rsidRPr="00DA4240">
              <w:rPr>
                <w:rFonts w:ascii="Arial" w:eastAsia="SimSun" w:hAnsi="Arial"/>
                <w:b/>
                <w:sz w:val="18"/>
              </w:rPr>
              <w:t xml:space="preserve"> period = 40 </w:t>
            </w:r>
            <w:proofErr w:type="spellStart"/>
            <w:r w:rsidRPr="00DA4240">
              <w:rPr>
                <w:rFonts w:ascii="Arial" w:eastAsia="SimSun" w:hAnsi="Arial"/>
                <w:b/>
                <w:sz w:val="18"/>
              </w:rPr>
              <w:t>ms</w:t>
            </w:r>
            <w:proofErr w:type="spellEnd"/>
            <w:r w:rsidRPr="00DA4240">
              <w:rPr>
                <w:rFonts w:ascii="Arial" w:eastAsia="SimSun" w:hAnsi="Arial"/>
                <w:b/>
                <w:sz w:val="18"/>
              </w:rPr>
              <w:t xml:space="preserve">, 20 </w:t>
            </w:r>
            <w:proofErr w:type="spellStart"/>
            <w:r w:rsidRPr="00DA4240">
              <w:rPr>
                <w:rFonts w:ascii="Arial" w:eastAsia="SimSun" w:hAnsi="Arial"/>
                <w:b/>
                <w:sz w:val="18"/>
              </w:rPr>
              <w:t>ms</w:t>
            </w:r>
            <w:proofErr w:type="spellEnd"/>
          </w:p>
        </w:tc>
        <w:tc>
          <w:tcPr>
            <w:tcW w:w="1790" w:type="pct"/>
            <w:tcBorders>
              <w:top w:val="single" w:sz="4" w:space="0" w:color="auto"/>
              <w:left w:val="single" w:sz="4" w:space="0" w:color="auto"/>
              <w:bottom w:val="single" w:sz="4" w:space="0" w:color="auto"/>
              <w:right w:val="single" w:sz="4" w:space="0" w:color="auto"/>
            </w:tcBorders>
            <w:hideMark/>
          </w:tcPr>
          <w:p w14:paraId="7B96E6B2" w14:textId="77777777" w:rsidR="00DA4240" w:rsidRPr="00DA4240" w:rsidRDefault="00DA4240" w:rsidP="00DA4240">
            <w:pPr>
              <w:keepNext/>
              <w:keepLines/>
              <w:spacing w:after="0"/>
              <w:jc w:val="center"/>
              <w:rPr>
                <w:rFonts w:ascii="Arial" w:eastAsia="SimSun" w:hAnsi="Arial"/>
                <w:b/>
                <w:sz w:val="18"/>
              </w:rPr>
            </w:pPr>
            <w:r w:rsidRPr="00DA4240">
              <w:rPr>
                <w:rFonts w:ascii="Arial" w:eastAsia="SimSun" w:hAnsi="Arial"/>
                <w:b/>
                <w:sz w:val="18"/>
              </w:rPr>
              <w:t>Gap</w:t>
            </w:r>
            <w:r w:rsidRPr="00DA4240">
              <w:rPr>
                <w:rFonts w:ascii="Arial" w:eastAsia="SimSun" w:hAnsi="Arial" w:hint="eastAsia"/>
                <w:b/>
                <w:sz w:val="18"/>
                <w:lang w:eastAsia="zh-CN"/>
              </w:rPr>
              <w:t>/NCSG</w:t>
            </w:r>
            <w:r w:rsidRPr="00DA4240">
              <w:rPr>
                <w:rFonts w:ascii="Arial" w:eastAsia="SimSun" w:hAnsi="Arial"/>
                <w:b/>
                <w:sz w:val="18"/>
              </w:rPr>
              <w:t xml:space="preserve"> period = 80 </w:t>
            </w:r>
            <w:proofErr w:type="spellStart"/>
            <w:r w:rsidRPr="00DA4240">
              <w:rPr>
                <w:rFonts w:ascii="Arial" w:eastAsia="SimSun" w:hAnsi="Arial"/>
                <w:b/>
                <w:sz w:val="18"/>
              </w:rPr>
              <w:t>ms</w:t>
            </w:r>
            <w:proofErr w:type="spellEnd"/>
          </w:p>
        </w:tc>
      </w:tr>
      <w:tr w:rsidR="00DA4240" w:rsidRPr="00DA4240" w14:paraId="199FC0A4" w14:textId="77777777" w:rsidTr="003C3DA3">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8ACF9B4" w14:textId="77777777" w:rsidR="00DA4240" w:rsidRPr="00DA4240" w:rsidRDefault="00DA4240" w:rsidP="00DA4240">
            <w:pPr>
              <w:keepNext/>
              <w:keepLines/>
              <w:spacing w:after="0"/>
              <w:jc w:val="center"/>
              <w:rPr>
                <w:rFonts w:ascii="Arial" w:eastAsia="SimSun" w:hAnsi="Arial"/>
                <w:sz w:val="18"/>
              </w:rPr>
            </w:pPr>
            <w:r w:rsidRPr="00DA4240">
              <w:rPr>
                <w:rFonts w:ascii="Arial" w:eastAsia="SimSun" w:hAnsi="Arial" w:hint="eastAsia"/>
                <w:sz w:val="18"/>
              </w:rPr>
              <w:t>≤</w:t>
            </w:r>
            <w:r w:rsidRPr="00DA4240">
              <w:rPr>
                <w:rFonts w:ascii="Arial" w:eastAsia="SimSun" w:hAnsi="Arial"/>
                <w:sz w:val="18"/>
              </w:rPr>
              <w:t>0.16</w:t>
            </w:r>
          </w:p>
        </w:tc>
        <w:tc>
          <w:tcPr>
            <w:tcW w:w="1797" w:type="pct"/>
            <w:tcBorders>
              <w:top w:val="single" w:sz="4" w:space="0" w:color="auto"/>
              <w:left w:val="single" w:sz="4" w:space="0" w:color="auto"/>
              <w:bottom w:val="single" w:sz="4" w:space="0" w:color="auto"/>
              <w:right w:val="single" w:sz="4" w:space="0" w:color="auto"/>
            </w:tcBorders>
            <w:hideMark/>
          </w:tcPr>
          <w:p w14:paraId="4EF468D3" w14:textId="77777777" w:rsidR="00DA4240" w:rsidRPr="00DA4240" w:rsidRDefault="00DA4240" w:rsidP="00DA4240">
            <w:pPr>
              <w:keepNext/>
              <w:keepLines/>
              <w:spacing w:after="0"/>
              <w:jc w:val="center"/>
              <w:rPr>
                <w:rFonts w:ascii="Arial" w:eastAsia="SimSun" w:hAnsi="Arial"/>
                <w:sz w:val="18"/>
              </w:rPr>
            </w:pPr>
            <w:r w:rsidRPr="00DA4240">
              <w:rPr>
                <w:rFonts w:ascii="Arial" w:eastAsia="SimSun" w:hAnsi="Arial"/>
                <w:sz w:val="18"/>
              </w:rPr>
              <w:t>Non-DRX requirements in clause 9.4.3.2 apply</w:t>
            </w:r>
          </w:p>
        </w:tc>
        <w:tc>
          <w:tcPr>
            <w:tcW w:w="1790" w:type="pct"/>
            <w:tcBorders>
              <w:top w:val="single" w:sz="4" w:space="0" w:color="auto"/>
              <w:left w:val="single" w:sz="4" w:space="0" w:color="auto"/>
              <w:bottom w:val="nil"/>
              <w:right w:val="single" w:sz="4" w:space="0" w:color="auto"/>
            </w:tcBorders>
            <w:shd w:val="clear" w:color="auto" w:fill="auto"/>
            <w:hideMark/>
          </w:tcPr>
          <w:p w14:paraId="116638DA" w14:textId="77777777" w:rsidR="00DA4240" w:rsidRPr="00DA4240" w:rsidRDefault="00DA4240" w:rsidP="00DA4240">
            <w:pPr>
              <w:keepNext/>
              <w:keepLines/>
              <w:spacing w:after="0"/>
              <w:jc w:val="center"/>
              <w:rPr>
                <w:rFonts w:ascii="Arial" w:eastAsia="SimSun" w:hAnsi="Arial"/>
                <w:sz w:val="18"/>
              </w:rPr>
            </w:pPr>
            <w:r w:rsidRPr="00DA4240">
              <w:rPr>
                <w:rFonts w:ascii="Arial" w:eastAsia="SimSun" w:hAnsi="Arial"/>
                <w:sz w:val="18"/>
              </w:rPr>
              <w:t>Non-DRX requirements in clause 9.4.3.2 apply</w:t>
            </w:r>
          </w:p>
        </w:tc>
      </w:tr>
      <w:tr w:rsidR="00DA4240" w:rsidRPr="00DA4240" w14:paraId="0B478933" w14:textId="77777777" w:rsidTr="003C3DA3">
        <w:trPr>
          <w:cantSplit/>
          <w:jc w:val="center"/>
        </w:trPr>
        <w:tc>
          <w:tcPr>
            <w:tcW w:w="1413" w:type="pct"/>
            <w:tcBorders>
              <w:top w:val="single" w:sz="4" w:space="0" w:color="auto"/>
              <w:left w:val="single" w:sz="4" w:space="0" w:color="auto"/>
              <w:bottom w:val="single" w:sz="4" w:space="0" w:color="auto"/>
              <w:right w:val="single" w:sz="4" w:space="0" w:color="auto"/>
            </w:tcBorders>
          </w:tcPr>
          <w:p w14:paraId="20AE04F5" w14:textId="77777777" w:rsidR="00DA4240" w:rsidRPr="00DA4240" w:rsidRDefault="00DA4240" w:rsidP="00DA4240">
            <w:pPr>
              <w:keepNext/>
              <w:keepLines/>
              <w:spacing w:after="0"/>
              <w:jc w:val="center"/>
              <w:rPr>
                <w:rFonts w:ascii="Arial" w:eastAsia="SimSun" w:hAnsi="Arial"/>
                <w:sz w:val="18"/>
              </w:rPr>
            </w:pPr>
            <w:r w:rsidRPr="00DA4240">
              <w:rPr>
                <w:rFonts w:ascii="Arial" w:eastAsia="SimSun" w:hAnsi="Arial" w:cs="Arial"/>
                <w:sz w:val="18"/>
                <w:lang w:eastAsia="ja-JP"/>
              </w:rPr>
              <w:t>0.16&lt;</w:t>
            </w:r>
            <w:proofErr w:type="spellStart"/>
            <w:r w:rsidRPr="00DA4240">
              <w:rPr>
                <w:rFonts w:ascii="Arial" w:eastAsia="SimSun" w:hAnsi="Arial" w:cs="Arial"/>
                <w:sz w:val="18"/>
                <w:lang w:eastAsia="ja-JP"/>
              </w:rPr>
              <w:t>DRx</w:t>
            </w:r>
            <w:proofErr w:type="spellEnd"/>
            <w:r w:rsidRPr="00DA4240">
              <w:rPr>
                <w:rFonts w:ascii="Arial" w:eastAsia="SimSun" w:hAnsi="Arial" w:cs="Arial"/>
                <w:sz w:val="18"/>
                <w:lang w:eastAsia="ja-JP"/>
              </w:rPr>
              <w:t xml:space="preserve"> cycle&lt;=0.32</w:t>
            </w:r>
          </w:p>
        </w:tc>
        <w:tc>
          <w:tcPr>
            <w:tcW w:w="1797" w:type="pct"/>
            <w:tcBorders>
              <w:top w:val="single" w:sz="4" w:space="0" w:color="auto"/>
              <w:left w:val="single" w:sz="4" w:space="0" w:color="auto"/>
              <w:bottom w:val="single" w:sz="4" w:space="0" w:color="auto"/>
              <w:right w:val="single" w:sz="4" w:space="0" w:color="auto"/>
            </w:tcBorders>
          </w:tcPr>
          <w:p w14:paraId="4F00F961" w14:textId="77777777" w:rsidR="00DA4240" w:rsidRPr="00DA4240" w:rsidRDefault="00DA4240" w:rsidP="00DA4240">
            <w:pPr>
              <w:keepNext/>
              <w:keepLines/>
              <w:spacing w:after="0"/>
              <w:jc w:val="center"/>
              <w:rPr>
                <w:rFonts w:ascii="Arial" w:eastAsia="SimSun" w:hAnsi="Arial"/>
                <w:sz w:val="18"/>
              </w:rPr>
            </w:pPr>
            <w:r w:rsidRPr="00DA4240">
              <w:rPr>
                <w:rFonts w:ascii="Arial" w:eastAsia="SimSun" w:hAnsi="Arial"/>
                <w:sz w:val="18"/>
                <w:lang w:eastAsia="zh-CN"/>
              </w:rPr>
              <w:t xml:space="preserve"> Note 1(15*</w:t>
            </w:r>
            <w:proofErr w:type="spellStart"/>
            <w:r w:rsidRPr="00DA4240">
              <w:rPr>
                <w:rFonts w:ascii="Arial" w:eastAsia="SimSun" w:hAnsi="Arial"/>
                <w:sz w:val="18"/>
                <w:lang w:eastAsia="zh-CN"/>
              </w:rPr>
              <w:t>CSSF</w:t>
            </w:r>
            <w:r w:rsidRPr="00DA4240">
              <w:rPr>
                <w:rFonts w:ascii="Arial" w:eastAsia="SimSun" w:hAnsi="Arial"/>
                <w:sz w:val="18"/>
                <w:vertAlign w:val="subscript"/>
                <w:lang w:eastAsia="zh-CN"/>
              </w:rPr>
              <w:t>interRAT</w:t>
            </w:r>
            <w:proofErr w:type="spellEnd"/>
            <w:r w:rsidRPr="00DA4240">
              <w:rPr>
                <w:rFonts w:ascii="Arial" w:eastAsia="SimSun" w:hAnsi="Arial"/>
                <w:sz w:val="18"/>
              </w:rPr>
              <w:t xml:space="preserve"> x </w:t>
            </w:r>
            <w:proofErr w:type="gramStart"/>
            <w:r w:rsidRPr="00DA4240">
              <w:rPr>
                <w:rFonts w:ascii="Arial" w:eastAsia="SimSun" w:hAnsi="Arial"/>
                <w:sz w:val="18"/>
              </w:rPr>
              <w:t>Ceil(</w:t>
            </w:r>
            <w:proofErr w:type="spellStart"/>
            <w:proofErr w:type="gramEnd"/>
            <w:r w:rsidRPr="00DA4240">
              <w:rPr>
                <w:rFonts w:ascii="Arial" w:eastAsia="SimSun" w:hAnsi="Arial"/>
                <w:sz w:val="18"/>
                <w:lang w:eastAsia="zh-CN"/>
              </w:rPr>
              <w:t>K</w:t>
            </w:r>
            <w:r w:rsidRPr="00DA4240">
              <w:rPr>
                <w:rFonts w:ascii="Arial" w:eastAsia="SimSun" w:hAnsi="Arial"/>
                <w:sz w:val="18"/>
                <w:vertAlign w:val="subscript"/>
                <w:lang w:eastAsia="zh-CN"/>
              </w:rPr>
              <w:t>gap_EUTRA</w:t>
            </w:r>
            <w:proofErr w:type="spellEnd"/>
            <w:r w:rsidRPr="00DA4240">
              <w:rPr>
                <w:rFonts w:ascii="Arial" w:eastAsia="SimSun" w:hAnsi="Arial"/>
                <w:sz w:val="18"/>
              </w:rPr>
              <w:t>))</w:t>
            </w:r>
          </w:p>
        </w:tc>
        <w:tc>
          <w:tcPr>
            <w:tcW w:w="1790" w:type="pct"/>
            <w:tcBorders>
              <w:top w:val="nil"/>
              <w:left w:val="single" w:sz="4" w:space="0" w:color="auto"/>
              <w:bottom w:val="nil"/>
              <w:right w:val="single" w:sz="4" w:space="0" w:color="auto"/>
            </w:tcBorders>
            <w:shd w:val="clear" w:color="auto" w:fill="auto"/>
          </w:tcPr>
          <w:p w14:paraId="736BD7ED" w14:textId="77777777" w:rsidR="00DA4240" w:rsidRPr="00DA4240" w:rsidRDefault="00DA4240" w:rsidP="00DA4240">
            <w:pPr>
              <w:keepNext/>
              <w:keepLines/>
              <w:spacing w:after="0"/>
              <w:jc w:val="center"/>
              <w:rPr>
                <w:rFonts w:ascii="Arial" w:eastAsia="SimSun" w:hAnsi="Arial"/>
                <w:sz w:val="18"/>
              </w:rPr>
            </w:pPr>
          </w:p>
        </w:tc>
      </w:tr>
      <w:tr w:rsidR="00DA4240" w:rsidRPr="00DA4240" w14:paraId="4BAD29B5" w14:textId="77777777" w:rsidTr="003C3DA3">
        <w:trPr>
          <w:cantSplit/>
          <w:jc w:val="center"/>
        </w:trPr>
        <w:tc>
          <w:tcPr>
            <w:tcW w:w="1413" w:type="pct"/>
            <w:tcBorders>
              <w:top w:val="single" w:sz="4" w:space="0" w:color="auto"/>
              <w:left w:val="single" w:sz="4" w:space="0" w:color="auto"/>
              <w:bottom w:val="single" w:sz="4" w:space="0" w:color="auto"/>
              <w:right w:val="single" w:sz="4" w:space="0" w:color="auto"/>
            </w:tcBorders>
          </w:tcPr>
          <w:p w14:paraId="526724CB" w14:textId="77777777" w:rsidR="00DA4240" w:rsidRPr="00DA4240" w:rsidRDefault="00DA4240" w:rsidP="00DA4240">
            <w:pPr>
              <w:keepNext/>
              <w:keepLines/>
              <w:spacing w:after="0"/>
              <w:jc w:val="center"/>
              <w:rPr>
                <w:rFonts w:ascii="Arial" w:eastAsia="SimSun" w:hAnsi="Arial"/>
                <w:sz w:val="18"/>
              </w:rPr>
            </w:pPr>
            <w:r w:rsidRPr="00DA4240">
              <w:rPr>
                <w:rFonts w:ascii="Arial" w:eastAsia="SimSun" w:hAnsi="Arial" w:cs="Arial"/>
                <w:sz w:val="18"/>
                <w:lang w:eastAsia="ja-JP"/>
              </w:rPr>
              <w:t>0.32&lt;</w:t>
            </w:r>
            <w:proofErr w:type="spellStart"/>
            <w:r w:rsidRPr="00DA4240">
              <w:rPr>
                <w:rFonts w:ascii="Arial" w:eastAsia="SimSun" w:hAnsi="Arial" w:cs="Arial"/>
                <w:sz w:val="18"/>
                <w:lang w:eastAsia="ja-JP"/>
              </w:rPr>
              <w:t>DRx</w:t>
            </w:r>
            <w:proofErr w:type="spellEnd"/>
            <w:r w:rsidRPr="00DA4240">
              <w:rPr>
                <w:rFonts w:ascii="Arial" w:eastAsia="SimSun" w:hAnsi="Arial" w:cs="Arial"/>
                <w:sz w:val="18"/>
                <w:lang w:eastAsia="ja-JP"/>
              </w:rPr>
              <w:t xml:space="preserve"> cycle &lt;= 0.64</w:t>
            </w:r>
          </w:p>
        </w:tc>
        <w:tc>
          <w:tcPr>
            <w:tcW w:w="1797" w:type="pct"/>
            <w:tcBorders>
              <w:top w:val="single" w:sz="4" w:space="0" w:color="auto"/>
              <w:left w:val="single" w:sz="4" w:space="0" w:color="auto"/>
              <w:bottom w:val="single" w:sz="4" w:space="0" w:color="auto"/>
              <w:right w:val="single" w:sz="4" w:space="0" w:color="auto"/>
            </w:tcBorders>
          </w:tcPr>
          <w:p w14:paraId="59FB7395" w14:textId="77777777" w:rsidR="00DA4240" w:rsidRPr="00DA4240" w:rsidRDefault="00DA4240" w:rsidP="00DA4240">
            <w:pPr>
              <w:keepNext/>
              <w:keepLines/>
              <w:spacing w:after="0"/>
              <w:jc w:val="center"/>
              <w:rPr>
                <w:rFonts w:ascii="Arial" w:eastAsia="SimSun" w:hAnsi="Arial"/>
                <w:sz w:val="18"/>
              </w:rPr>
            </w:pPr>
            <w:r w:rsidRPr="00DA4240">
              <w:rPr>
                <w:rFonts w:ascii="Arial" w:eastAsia="SimSun" w:hAnsi="Arial"/>
                <w:sz w:val="18"/>
                <w:lang w:eastAsia="zh-CN"/>
              </w:rPr>
              <w:t>Note 1(10*</w:t>
            </w:r>
            <w:proofErr w:type="spellStart"/>
            <w:r w:rsidRPr="00DA4240">
              <w:rPr>
                <w:rFonts w:ascii="Arial" w:eastAsia="SimSun" w:hAnsi="Arial"/>
                <w:sz w:val="18"/>
                <w:lang w:eastAsia="zh-CN"/>
              </w:rPr>
              <w:t>CSSF</w:t>
            </w:r>
            <w:r w:rsidRPr="00DA4240">
              <w:rPr>
                <w:rFonts w:ascii="Arial" w:eastAsia="SimSun" w:hAnsi="Arial"/>
                <w:sz w:val="18"/>
                <w:vertAlign w:val="subscript"/>
                <w:lang w:eastAsia="zh-CN"/>
              </w:rPr>
              <w:t>interRAT</w:t>
            </w:r>
            <w:proofErr w:type="spellEnd"/>
            <w:r w:rsidRPr="00DA4240">
              <w:rPr>
                <w:rFonts w:ascii="Arial" w:eastAsia="SimSun" w:hAnsi="Arial"/>
                <w:sz w:val="18"/>
              </w:rPr>
              <w:t xml:space="preserve"> x </w:t>
            </w:r>
            <w:proofErr w:type="gramStart"/>
            <w:r w:rsidRPr="00DA4240">
              <w:rPr>
                <w:rFonts w:ascii="Arial" w:eastAsia="SimSun" w:hAnsi="Arial"/>
                <w:sz w:val="18"/>
              </w:rPr>
              <w:t>Ceil(</w:t>
            </w:r>
            <w:proofErr w:type="spellStart"/>
            <w:proofErr w:type="gramEnd"/>
            <w:r w:rsidRPr="00DA4240">
              <w:rPr>
                <w:rFonts w:ascii="Arial" w:eastAsia="SimSun" w:hAnsi="Arial"/>
                <w:sz w:val="18"/>
                <w:lang w:eastAsia="zh-CN"/>
              </w:rPr>
              <w:t>K</w:t>
            </w:r>
            <w:r w:rsidRPr="00DA4240">
              <w:rPr>
                <w:rFonts w:ascii="Arial" w:eastAsia="SimSun" w:hAnsi="Arial"/>
                <w:sz w:val="18"/>
                <w:vertAlign w:val="subscript"/>
                <w:lang w:eastAsia="zh-CN"/>
              </w:rPr>
              <w:t>gap_EUTRA</w:t>
            </w:r>
            <w:proofErr w:type="spellEnd"/>
            <w:r w:rsidRPr="00DA4240">
              <w:rPr>
                <w:rFonts w:ascii="Arial" w:eastAsia="SimSun" w:hAnsi="Arial"/>
                <w:sz w:val="18"/>
              </w:rPr>
              <w:t>))</w:t>
            </w:r>
          </w:p>
        </w:tc>
        <w:tc>
          <w:tcPr>
            <w:tcW w:w="1790" w:type="pct"/>
            <w:tcBorders>
              <w:top w:val="nil"/>
              <w:left w:val="single" w:sz="4" w:space="0" w:color="auto"/>
              <w:bottom w:val="single" w:sz="4" w:space="0" w:color="auto"/>
              <w:right w:val="single" w:sz="4" w:space="0" w:color="auto"/>
            </w:tcBorders>
            <w:shd w:val="clear" w:color="auto" w:fill="auto"/>
          </w:tcPr>
          <w:p w14:paraId="1E8E144A" w14:textId="77777777" w:rsidR="00DA4240" w:rsidRPr="00DA4240" w:rsidRDefault="00DA4240" w:rsidP="00DA4240">
            <w:pPr>
              <w:keepNext/>
              <w:keepLines/>
              <w:spacing w:after="0"/>
              <w:jc w:val="center"/>
              <w:rPr>
                <w:rFonts w:ascii="Arial" w:eastAsia="SimSun" w:hAnsi="Arial"/>
                <w:sz w:val="18"/>
              </w:rPr>
            </w:pPr>
          </w:p>
        </w:tc>
      </w:tr>
      <w:tr w:rsidR="00DA4240" w:rsidRPr="00DA4240" w14:paraId="16371D7E" w14:textId="77777777" w:rsidTr="003C3DA3">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D25E1E4" w14:textId="77777777" w:rsidR="00DA4240" w:rsidRPr="00DA4240" w:rsidRDefault="00DA4240" w:rsidP="00DA4240">
            <w:pPr>
              <w:keepNext/>
              <w:keepLines/>
              <w:spacing w:after="0"/>
              <w:jc w:val="center"/>
              <w:rPr>
                <w:rFonts w:ascii="Arial" w:eastAsia="SimSun" w:hAnsi="Arial"/>
                <w:sz w:val="18"/>
              </w:rPr>
            </w:pPr>
            <w:proofErr w:type="spellStart"/>
            <w:r w:rsidRPr="00DA4240">
              <w:rPr>
                <w:rFonts w:ascii="Arial" w:eastAsia="SimSun" w:hAnsi="Arial" w:cs="Arial"/>
                <w:sz w:val="18"/>
                <w:lang w:eastAsia="ja-JP"/>
              </w:rPr>
              <w:t>DRx</w:t>
            </w:r>
            <w:proofErr w:type="spellEnd"/>
            <w:r w:rsidRPr="00DA4240">
              <w:rPr>
                <w:rFonts w:ascii="Arial" w:eastAsia="SimSun" w:hAnsi="Arial" w:cs="Arial"/>
                <w:sz w:val="18"/>
                <w:lang w:eastAsia="ja-JP"/>
              </w:rPr>
              <w:t xml:space="preserve"> cycle = 1.024</w:t>
            </w:r>
          </w:p>
        </w:tc>
        <w:tc>
          <w:tcPr>
            <w:tcW w:w="1797" w:type="pct"/>
            <w:tcBorders>
              <w:top w:val="single" w:sz="4" w:space="0" w:color="auto"/>
              <w:left w:val="single" w:sz="4" w:space="0" w:color="auto"/>
              <w:bottom w:val="single" w:sz="4" w:space="0" w:color="auto"/>
              <w:right w:val="single" w:sz="4" w:space="0" w:color="auto"/>
            </w:tcBorders>
            <w:hideMark/>
          </w:tcPr>
          <w:p w14:paraId="4157B933" w14:textId="77777777" w:rsidR="00DA4240" w:rsidRPr="00DA4240" w:rsidRDefault="00DA4240" w:rsidP="00DA4240">
            <w:pPr>
              <w:keepNext/>
              <w:keepLines/>
              <w:spacing w:after="0"/>
              <w:jc w:val="center"/>
              <w:rPr>
                <w:rFonts w:ascii="Arial" w:eastAsia="SimSun" w:hAnsi="Arial"/>
                <w:sz w:val="18"/>
              </w:rPr>
            </w:pPr>
            <w:r w:rsidRPr="00DA4240">
              <w:rPr>
                <w:rFonts w:ascii="Arial" w:eastAsia="SimSun" w:hAnsi="Arial"/>
                <w:sz w:val="18"/>
                <w:lang w:eastAsia="zh-CN"/>
              </w:rPr>
              <w:t>Note 1(10*</w:t>
            </w:r>
            <w:proofErr w:type="spellStart"/>
            <w:r w:rsidRPr="00DA4240">
              <w:rPr>
                <w:rFonts w:ascii="Arial" w:eastAsia="SimSun" w:hAnsi="Arial"/>
                <w:sz w:val="18"/>
                <w:lang w:eastAsia="zh-CN"/>
              </w:rPr>
              <w:t>CSSF</w:t>
            </w:r>
            <w:r w:rsidRPr="00DA4240">
              <w:rPr>
                <w:rFonts w:ascii="Arial" w:eastAsia="SimSun" w:hAnsi="Arial"/>
                <w:sz w:val="18"/>
                <w:vertAlign w:val="subscript"/>
                <w:lang w:eastAsia="zh-CN"/>
              </w:rPr>
              <w:t>interRAT</w:t>
            </w:r>
            <w:proofErr w:type="spellEnd"/>
            <w:r w:rsidRPr="00DA4240">
              <w:rPr>
                <w:rFonts w:ascii="Arial" w:eastAsia="SimSun" w:hAnsi="Arial"/>
                <w:sz w:val="18"/>
              </w:rPr>
              <w:t xml:space="preserve"> x </w:t>
            </w:r>
            <w:proofErr w:type="gramStart"/>
            <w:r w:rsidRPr="00DA4240">
              <w:rPr>
                <w:rFonts w:ascii="Arial" w:eastAsia="SimSun" w:hAnsi="Arial"/>
                <w:sz w:val="18"/>
              </w:rPr>
              <w:t>Ceil(</w:t>
            </w:r>
            <w:proofErr w:type="spellStart"/>
            <w:proofErr w:type="gramEnd"/>
            <w:r w:rsidRPr="00DA4240">
              <w:rPr>
                <w:rFonts w:ascii="Arial" w:eastAsia="SimSun" w:hAnsi="Arial"/>
                <w:sz w:val="18"/>
                <w:lang w:eastAsia="zh-CN"/>
              </w:rPr>
              <w:t>K</w:t>
            </w:r>
            <w:r w:rsidRPr="00DA4240">
              <w:rPr>
                <w:rFonts w:ascii="Arial" w:eastAsia="SimSun" w:hAnsi="Arial"/>
                <w:sz w:val="18"/>
                <w:vertAlign w:val="subscript"/>
                <w:lang w:eastAsia="zh-CN"/>
              </w:rPr>
              <w:t>gap_EUTRA</w:t>
            </w:r>
            <w:proofErr w:type="spellEnd"/>
            <w:r w:rsidRPr="00DA4240">
              <w:rPr>
                <w:rFonts w:ascii="Arial" w:eastAsia="SimSun" w:hAnsi="Arial"/>
                <w:sz w:val="18"/>
              </w:rPr>
              <w:t>))</w:t>
            </w:r>
          </w:p>
        </w:tc>
        <w:tc>
          <w:tcPr>
            <w:tcW w:w="1790" w:type="pct"/>
            <w:tcBorders>
              <w:top w:val="single" w:sz="4" w:space="0" w:color="auto"/>
              <w:left w:val="single" w:sz="4" w:space="0" w:color="auto"/>
              <w:bottom w:val="single" w:sz="4" w:space="0" w:color="auto"/>
              <w:right w:val="single" w:sz="4" w:space="0" w:color="auto"/>
            </w:tcBorders>
            <w:hideMark/>
          </w:tcPr>
          <w:p w14:paraId="5D68BD68" w14:textId="77777777" w:rsidR="00DA4240" w:rsidRPr="00DA4240" w:rsidRDefault="00DA4240" w:rsidP="00DA4240">
            <w:pPr>
              <w:keepNext/>
              <w:keepLines/>
              <w:spacing w:after="0"/>
              <w:jc w:val="center"/>
              <w:rPr>
                <w:rFonts w:ascii="Arial" w:eastAsia="SimSun" w:hAnsi="Arial"/>
                <w:sz w:val="18"/>
              </w:rPr>
            </w:pPr>
            <w:r w:rsidRPr="00DA4240">
              <w:rPr>
                <w:rFonts w:ascii="Arial" w:eastAsia="SimSun" w:hAnsi="Arial"/>
                <w:sz w:val="18"/>
                <w:lang w:eastAsia="zh-CN"/>
              </w:rPr>
              <w:t>Note 1(10*</w:t>
            </w:r>
            <w:proofErr w:type="spellStart"/>
            <w:r w:rsidRPr="00DA4240">
              <w:rPr>
                <w:rFonts w:ascii="Arial" w:eastAsia="SimSun" w:hAnsi="Arial"/>
                <w:sz w:val="18"/>
                <w:lang w:eastAsia="zh-CN"/>
              </w:rPr>
              <w:t>CSSF</w:t>
            </w:r>
            <w:r w:rsidRPr="00DA4240">
              <w:rPr>
                <w:rFonts w:ascii="Arial" w:eastAsia="SimSun" w:hAnsi="Arial"/>
                <w:sz w:val="18"/>
                <w:vertAlign w:val="subscript"/>
                <w:lang w:eastAsia="zh-CN"/>
              </w:rPr>
              <w:t>interRAT</w:t>
            </w:r>
            <w:proofErr w:type="spellEnd"/>
            <w:r w:rsidRPr="00DA4240">
              <w:rPr>
                <w:rFonts w:ascii="Arial" w:eastAsia="SimSun" w:hAnsi="Arial"/>
                <w:sz w:val="18"/>
              </w:rPr>
              <w:t xml:space="preserve"> x </w:t>
            </w:r>
            <w:proofErr w:type="gramStart"/>
            <w:r w:rsidRPr="00DA4240">
              <w:rPr>
                <w:rFonts w:ascii="Arial" w:eastAsia="SimSun" w:hAnsi="Arial"/>
                <w:sz w:val="18"/>
              </w:rPr>
              <w:t>Ceil(</w:t>
            </w:r>
            <w:proofErr w:type="spellStart"/>
            <w:proofErr w:type="gramEnd"/>
            <w:r w:rsidRPr="00DA4240">
              <w:rPr>
                <w:rFonts w:ascii="Arial" w:eastAsia="SimSun" w:hAnsi="Arial"/>
                <w:sz w:val="18"/>
                <w:lang w:eastAsia="zh-CN"/>
              </w:rPr>
              <w:t>K</w:t>
            </w:r>
            <w:r w:rsidRPr="00DA4240">
              <w:rPr>
                <w:rFonts w:ascii="Arial" w:eastAsia="SimSun" w:hAnsi="Arial"/>
                <w:sz w:val="18"/>
                <w:vertAlign w:val="subscript"/>
                <w:lang w:eastAsia="zh-CN"/>
              </w:rPr>
              <w:t>gap_EUTRA</w:t>
            </w:r>
            <w:proofErr w:type="spellEnd"/>
            <w:r w:rsidRPr="00DA4240">
              <w:rPr>
                <w:rFonts w:ascii="Arial" w:eastAsia="SimSun" w:hAnsi="Arial"/>
                <w:sz w:val="18"/>
              </w:rPr>
              <w:t>))</w:t>
            </w:r>
          </w:p>
        </w:tc>
      </w:tr>
      <w:tr w:rsidR="00DA4240" w:rsidRPr="00DA4240" w14:paraId="686E1090" w14:textId="77777777" w:rsidTr="003C3DA3">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5B733507" w14:textId="77777777" w:rsidR="00DA4240" w:rsidRPr="00DA4240" w:rsidRDefault="00DA4240" w:rsidP="00DA4240">
            <w:pPr>
              <w:keepNext/>
              <w:keepLines/>
              <w:spacing w:after="0"/>
              <w:jc w:val="center"/>
              <w:rPr>
                <w:rFonts w:ascii="Arial" w:eastAsia="SimSun" w:hAnsi="Arial"/>
                <w:sz w:val="18"/>
              </w:rPr>
            </w:pPr>
            <w:proofErr w:type="spellStart"/>
            <w:r w:rsidRPr="00DA4240">
              <w:rPr>
                <w:rFonts w:ascii="Arial" w:eastAsia="SimSun" w:hAnsi="Arial" w:cs="Arial"/>
                <w:sz w:val="18"/>
                <w:lang w:eastAsia="ja-JP"/>
              </w:rPr>
              <w:t>DRx</w:t>
            </w:r>
            <w:proofErr w:type="spellEnd"/>
            <w:r w:rsidRPr="00DA4240">
              <w:rPr>
                <w:rFonts w:ascii="Arial" w:eastAsia="SimSun" w:hAnsi="Arial" w:cs="Arial"/>
                <w:sz w:val="18"/>
                <w:lang w:eastAsia="ja-JP"/>
              </w:rPr>
              <w:t xml:space="preserve"> cycle = 1.28</w:t>
            </w:r>
          </w:p>
        </w:tc>
        <w:tc>
          <w:tcPr>
            <w:tcW w:w="1797" w:type="pct"/>
            <w:tcBorders>
              <w:top w:val="single" w:sz="4" w:space="0" w:color="auto"/>
              <w:left w:val="single" w:sz="4" w:space="0" w:color="auto"/>
              <w:bottom w:val="single" w:sz="4" w:space="0" w:color="auto"/>
              <w:right w:val="single" w:sz="4" w:space="0" w:color="auto"/>
            </w:tcBorders>
            <w:hideMark/>
          </w:tcPr>
          <w:p w14:paraId="6DC6279B" w14:textId="77777777" w:rsidR="00DA4240" w:rsidRPr="00DA4240" w:rsidRDefault="00DA4240" w:rsidP="00DA4240">
            <w:pPr>
              <w:keepNext/>
              <w:keepLines/>
              <w:spacing w:after="0"/>
              <w:jc w:val="center"/>
              <w:rPr>
                <w:rFonts w:ascii="Arial" w:eastAsia="SimSun" w:hAnsi="Arial"/>
                <w:sz w:val="18"/>
              </w:rPr>
            </w:pPr>
            <w:r w:rsidRPr="00DA4240">
              <w:rPr>
                <w:rFonts w:ascii="Arial" w:eastAsia="SimSun" w:hAnsi="Arial"/>
                <w:sz w:val="18"/>
                <w:lang w:eastAsia="zh-CN"/>
              </w:rPr>
              <w:t>Note 1(8*</w:t>
            </w:r>
            <w:proofErr w:type="spellStart"/>
            <w:r w:rsidRPr="00DA4240">
              <w:rPr>
                <w:rFonts w:ascii="Arial" w:eastAsia="SimSun" w:hAnsi="Arial"/>
                <w:sz w:val="18"/>
                <w:lang w:eastAsia="zh-CN"/>
              </w:rPr>
              <w:t>CSSF</w:t>
            </w:r>
            <w:r w:rsidRPr="00DA4240">
              <w:rPr>
                <w:rFonts w:ascii="Arial" w:eastAsia="SimSun" w:hAnsi="Arial"/>
                <w:sz w:val="18"/>
                <w:vertAlign w:val="subscript"/>
                <w:lang w:eastAsia="zh-CN"/>
              </w:rPr>
              <w:t>interRAT</w:t>
            </w:r>
            <w:proofErr w:type="spellEnd"/>
            <w:r w:rsidRPr="00DA4240">
              <w:rPr>
                <w:rFonts w:ascii="Arial" w:eastAsia="SimSun" w:hAnsi="Arial"/>
                <w:sz w:val="18"/>
              </w:rPr>
              <w:t xml:space="preserve"> x </w:t>
            </w:r>
            <w:proofErr w:type="gramStart"/>
            <w:r w:rsidRPr="00DA4240">
              <w:rPr>
                <w:rFonts w:ascii="Arial" w:eastAsia="SimSun" w:hAnsi="Arial"/>
                <w:sz w:val="18"/>
              </w:rPr>
              <w:t>Ceil(</w:t>
            </w:r>
            <w:proofErr w:type="spellStart"/>
            <w:proofErr w:type="gramEnd"/>
            <w:r w:rsidRPr="00DA4240">
              <w:rPr>
                <w:rFonts w:ascii="Arial" w:eastAsia="SimSun" w:hAnsi="Arial"/>
                <w:sz w:val="18"/>
                <w:lang w:eastAsia="zh-CN"/>
              </w:rPr>
              <w:t>K</w:t>
            </w:r>
            <w:r w:rsidRPr="00DA4240">
              <w:rPr>
                <w:rFonts w:ascii="Arial" w:eastAsia="SimSun" w:hAnsi="Arial"/>
                <w:sz w:val="18"/>
                <w:vertAlign w:val="subscript"/>
                <w:lang w:eastAsia="zh-CN"/>
              </w:rPr>
              <w:t>gap_EUTRA</w:t>
            </w:r>
            <w:proofErr w:type="spellEnd"/>
            <w:r w:rsidRPr="00DA4240">
              <w:rPr>
                <w:rFonts w:ascii="Arial" w:eastAsia="SimSun" w:hAnsi="Arial"/>
                <w:sz w:val="18"/>
              </w:rPr>
              <w:t>))</w:t>
            </w:r>
          </w:p>
        </w:tc>
        <w:tc>
          <w:tcPr>
            <w:tcW w:w="1790" w:type="pct"/>
            <w:tcBorders>
              <w:top w:val="single" w:sz="4" w:space="0" w:color="auto"/>
              <w:left w:val="single" w:sz="4" w:space="0" w:color="auto"/>
              <w:bottom w:val="single" w:sz="4" w:space="0" w:color="auto"/>
              <w:right w:val="single" w:sz="4" w:space="0" w:color="auto"/>
            </w:tcBorders>
            <w:hideMark/>
          </w:tcPr>
          <w:p w14:paraId="65EA4BE2" w14:textId="77777777" w:rsidR="00DA4240" w:rsidRPr="00DA4240" w:rsidRDefault="00DA4240" w:rsidP="00DA4240">
            <w:pPr>
              <w:keepNext/>
              <w:keepLines/>
              <w:spacing w:after="0"/>
              <w:jc w:val="center"/>
              <w:rPr>
                <w:rFonts w:ascii="Arial" w:eastAsia="SimSun" w:hAnsi="Arial"/>
                <w:sz w:val="18"/>
                <w:lang w:val="sv-SE"/>
              </w:rPr>
            </w:pPr>
            <w:r w:rsidRPr="00DA4240">
              <w:rPr>
                <w:rFonts w:ascii="Arial" w:eastAsia="SimSun" w:hAnsi="Arial"/>
                <w:sz w:val="18"/>
                <w:lang w:eastAsia="zh-CN"/>
              </w:rPr>
              <w:t>Note 1(8*</w:t>
            </w:r>
            <w:proofErr w:type="spellStart"/>
            <w:r w:rsidRPr="00DA4240">
              <w:rPr>
                <w:rFonts w:ascii="Arial" w:eastAsia="SimSun" w:hAnsi="Arial"/>
                <w:sz w:val="18"/>
                <w:lang w:eastAsia="zh-CN"/>
              </w:rPr>
              <w:t>CSSF</w:t>
            </w:r>
            <w:r w:rsidRPr="00DA4240">
              <w:rPr>
                <w:rFonts w:ascii="Arial" w:eastAsia="SimSun" w:hAnsi="Arial"/>
                <w:sz w:val="18"/>
                <w:vertAlign w:val="subscript"/>
                <w:lang w:eastAsia="zh-CN"/>
              </w:rPr>
              <w:t>interRAT</w:t>
            </w:r>
            <w:proofErr w:type="spellEnd"/>
            <w:r w:rsidRPr="00DA4240">
              <w:rPr>
                <w:rFonts w:ascii="Arial" w:eastAsia="SimSun" w:hAnsi="Arial"/>
                <w:sz w:val="18"/>
              </w:rPr>
              <w:t xml:space="preserve"> x </w:t>
            </w:r>
            <w:proofErr w:type="gramStart"/>
            <w:r w:rsidRPr="00DA4240">
              <w:rPr>
                <w:rFonts w:ascii="Arial" w:eastAsia="SimSun" w:hAnsi="Arial"/>
                <w:sz w:val="18"/>
              </w:rPr>
              <w:t>Ceil(</w:t>
            </w:r>
            <w:proofErr w:type="spellStart"/>
            <w:proofErr w:type="gramEnd"/>
            <w:r w:rsidRPr="00DA4240">
              <w:rPr>
                <w:rFonts w:ascii="Arial" w:eastAsia="SimSun" w:hAnsi="Arial"/>
                <w:sz w:val="18"/>
                <w:lang w:eastAsia="zh-CN"/>
              </w:rPr>
              <w:t>K</w:t>
            </w:r>
            <w:r w:rsidRPr="00DA4240">
              <w:rPr>
                <w:rFonts w:ascii="Arial" w:eastAsia="SimSun" w:hAnsi="Arial"/>
                <w:sz w:val="18"/>
                <w:vertAlign w:val="subscript"/>
                <w:lang w:eastAsia="zh-CN"/>
              </w:rPr>
              <w:t>gap_EUTRA</w:t>
            </w:r>
            <w:proofErr w:type="spellEnd"/>
            <w:r w:rsidRPr="00DA4240">
              <w:rPr>
                <w:rFonts w:ascii="Arial" w:eastAsia="SimSun" w:hAnsi="Arial"/>
                <w:sz w:val="18"/>
              </w:rPr>
              <w:t>))</w:t>
            </w:r>
          </w:p>
        </w:tc>
      </w:tr>
      <w:tr w:rsidR="00DA4240" w:rsidRPr="00DA4240" w14:paraId="69F598A5" w14:textId="77777777" w:rsidTr="003C3DA3">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17E60FE" w14:textId="77777777" w:rsidR="00DA4240" w:rsidRPr="00DA4240" w:rsidRDefault="00DA4240" w:rsidP="00DA4240">
            <w:pPr>
              <w:keepNext/>
              <w:keepLines/>
              <w:spacing w:after="0"/>
              <w:jc w:val="center"/>
              <w:rPr>
                <w:rFonts w:ascii="Arial" w:eastAsia="SimSun" w:hAnsi="Arial"/>
                <w:sz w:val="18"/>
              </w:rPr>
            </w:pPr>
            <w:r w:rsidRPr="00DA4240">
              <w:rPr>
                <w:rFonts w:ascii="Arial" w:eastAsia="SimSun" w:hAnsi="Arial" w:cs="Arial"/>
                <w:sz w:val="18"/>
                <w:lang w:eastAsia="ja-JP"/>
              </w:rPr>
              <w:t>1.28&lt; DRX-cycle ≤10.24</w:t>
            </w:r>
          </w:p>
        </w:tc>
        <w:tc>
          <w:tcPr>
            <w:tcW w:w="1797" w:type="pct"/>
            <w:tcBorders>
              <w:top w:val="single" w:sz="4" w:space="0" w:color="auto"/>
              <w:left w:val="single" w:sz="4" w:space="0" w:color="auto"/>
              <w:bottom w:val="single" w:sz="4" w:space="0" w:color="auto"/>
              <w:right w:val="single" w:sz="4" w:space="0" w:color="auto"/>
            </w:tcBorders>
            <w:hideMark/>
          </w:tcPr>
          <w:p w14:paraId="485BD3B4" w14:textId="77777777" w:rsidR="00DA4240" w:rsidRPr="00DA4240" w:rsidRDefault="00DA4240" w:rsidP="00DA4240">
            <w:pPr>
              <w:keepNext/>
              <w:keepLines/>
              <w:spacing w:after="0"/>
              <w:jc w:val="center"/>
              <w:rPr>
                <w:rFonts w:ascii="Arial" w:eastAsia="SimSun" w:hAnsi="Arial"/>
                <w:sz w:val="18"/>
              </w:rPr>
            </w:pPr>
            <w:r w:rsidRPr="00DA4240">
              <w:rPr>
                <w:rFonts w:ascii="Arial" w:eastAsia="SimSun" w:hAnsi="Arial"/>
                <w:sz w:val="18"/>
                <w:lang w:eastAsia="zh-CN"/>
              </w:rPr>
              <w:t>Note1 (20*</w:t>
            </w:r>
            <w:proofErr w:type="spellStart"/>
            <w:r w:rsidRPr="00DA4240">
              <w:rPr>
                <w:rFonts w:ascii="Arial" w:eastAsia="SimSun" w:hAnsi="Arial"/>
                <w:sz w:val="18"/>
                <w:lang w:eastAsia="zh-CN"/>
              </w:rPr>
              <w:t>CSSF</w:t>
            </w:r>
            <w:r w:rsidRPr="00DA4240">
              <w:rPr>
                <w:rFonts w:ascii="Arial" w:eastAsia="SimSun" w:hAnsi="Arial"/>
                <w:sz w:val="18"/>
                <w:vertAlign w:val="subscript"/>
                <w:lang w:eastAsia="zh-CN"/>
              </w:rPr>
              <w:t>interRAT</w:t>
            </w:r>
            <w:proofErr w:type="spellEnd"/>
            <w:r w:rsidRPr="00DA4240">
              <w:rPr>
                <w:rFonts w:ascii="Arial" w:eastAsia="SimSun" w:hAnsi="Arial"/>
                <w:sz w:val="18"/>
              </w:rPr>
              <w:t xml:space="preserve"> x </w:t>
            </w:r>
            <w:proofErr w:type="gramStart"/>
            <w:r w:rsidRPr="00DA4240">
              <w:rPr>
                <w:rFonts w:ascii="Arial" w:eastAsia="SimSun" w:hAnsi="Arial"/>
                <w:sz w:val="18"/>
              </w:rPr>
              <w:t>Ceil(</w:t>
            </w:r>
            <w:proofErr w:type="spellStart"/>
            <w:proofErr w:type="gramEnd"/>
            <w:r w:rsidRPr="00DA4240">
              <w:rPr>
                <w:rFonts w:ascii="Arial" w:eastAsia="SimSun" w:hAnsi="Arial"/>
                <w:sz w:val="18"/>
                <w:lang w:eastAsia="zh-CN"/>
              </w:rPr>
              <w:t>K</w:t>
            </w:r>
            <w:r w:rsidRPr="00DA4240">
              <w:rPr>
                <w:rFonts w:ascii="Arial" w:eastAsia="SimSun" w:hAnsi="Arial"/>
                <w:sz w:val="18"/>
                <w:vertAlign w:val="subscript"/>
                <w:lang w:eastAsia="zh-CN"/>
              </w:rPr>
              <w:t>gap_EUTRA</w:t>
            </w:r>
            <w:proofErr w:type="spellEnd"/>
            <w:r w:rsidRPr="00DA4240">
              <w:rPr>
                <w:rFonts w:ascii="Arial" w:eastAsia="SimSun" w:hAnsi="Arial"/>
                <w:sz w:val="18"/>
              </w:rPr>
              <w:t>)</w:t>
            </w:r>
            <w:r w:rsidRPr="00DA4240">
              <w:rPr>
                <w:rFonts w:ascii="Arial" w:eastAsia="SimSun" w:hAnsi="Arial"/>
                <w:sz w:val="18"/>
                <w:lang w:eastAsia="zh-CN"/>
              </w:rPr>
              <w:t>)</w:t>
            </w:r>
          </w:p>
        </w:tc>
        <w:tc>
          <w:tcPr>
            <w:tcW w:w="1790" w:type="pct"/>
            <w:tcBorders>
              <w:top w:val="single" w:sz="4" w:space="0" w:color="auto"/>
              <w:left w:val="single" w:sz="4" w:space="0" w:color="auto"/>
              <w:bottom w:val="single" w:sz="4" w:space="0" w:color="auto"/>
              <w:right w:val="single" w:sz="4" w:space="0" w:color="auto"/>
            </w:tcBorders>
            <w:hideMark/>
          </w:tcPr>
          <w:p w14:paraId="05D57BA8" w14:textId="77777777" w:rsidR="00DA4240" w:rsidRPr="00DA4240" w:rsidRDefault="00DA4240" w:rsidP="00DA4240">
            <w:pPr>
              <w:keepNext/>
              <w:keepLines/>
              <w:spacing w:after="0"/>
              <w:jc w:val="center"/>
              <w:rPr>
                <w:rFonts w:ascii="Arial" w:eastAsia="SimSun" w:hAnsi="Arial"/>
                <w:sz w:val="18"/>
              </w:rPr>
            </w:pPr>
            <w:r w:rsidRPr="00DA4240">
              <w:rPr>
                <w:rFonts w:ascii="Arial" w:eastAsia="SimSun" w:hAnsi="Arial"/>
                <w:sz w:val="18"/>
                <w:lang w:eastAsia="zh-CN"/>
              </w:rPr>
              <w:t>Note1 (20*</w:t>
            </w:r>
            <w:proofErr w:type="spellStart"/>
            <w:r w:rsidRPr="00DA4240">
              <w:rPr>
                <w:rFonts w:ascii="Arial" w:eastAsia="SimSun" w:hAnsi="Arial"/>
                <w:sz w:val="18"/>
                <w:lang w:eastAsia="zh-CN"/>
              </w:rPr>
              <w:t>CSSF</w:t>
            </w:r>
            <w:r w:rsidRPr="00DA4240">
              <w:rPr>
                <w:rFonts w:ascii="Arial" w:eastAsia="SimSun" w:hAnsi="Arial"/>
                <w:sz w:val="18"/>
                <w:vertAlign w:val="subscript"/>
                <w:lang w:eastAsia="zh-CN"/>
              </w:rPr>
              <w:t>interRAT</w:t>
            </w:r>
            <w:proofErr w:type="spellEnd"/>
            <w:r w:rsidRPr="00DA4240">
              <w:rPr>
                <w:rFonts w:ascii="Arial" w:eastAsia="SimSun" w:hAnsi="Arial"/>
                <w:sz w:val="18"/>
              </w:rPr>
              <w:t xml:space="preserve"> x </w:t>
            </w:r>
            <w:proofErr w:type="gramStart"/>
            <w:r w:rsidRPr="00DA4240">
              <w:rPr>
                <w:rFonts w:ascii="Arial" w:eastAsia="SimSun" w:hAnsi="Arial"/>
                <w:sz w:val="18"/>
              </w:rPr>
              <w:t>Ceil(</w:t>
            </w:r>
            <w:proofErr w:type="spellStart"/>
            <w:proofErr w:type="gramEnd"/>
            <w:r w:rsidRPr="00DA4240">
              <w:rPr>
                <w:rFonts w:ascii="Arial" w:eastAsia="SimSun" w:hAnsi="Arial"/>
                <w:sz w:val="18"/>
                <w:lang w:eastAsia="zh-CN"/>
              </w:rPr>
              <w:t>K</w:t>
            </w:r>
            <w:r w:rsidRPr="00DA4240">
              <w:rPr>
                <w:rFonts w:ascii="Arial" w:eastAsia="SimSun" w:hAnsi="Arial"/>
                <w:sz w:val="18"/>
                <w:vertAlign w:val="subscript"/>
                <w:lang w:eastAsia="zh-CN"/>
              </w:rPr>
              <w:t>gap_EUTRA</w:t>
            </w:r>
            <w:proofErr w:type="spellEnd"/>
            <w:r w:rsidRPr="00DA4240">
              <w:rPr>
                <w:rFonts w:ascii="Arial" w:eastAsia="SimSun" w:hAnsi="Arial"/>
                <w:sz w:val="18"/>
              </w:rPr>
              <w:t>)</w:t>
            </w:r>
            <w:r w:rsidRPr="00DA4240">
              <w:rPr>
                <w:rFonts w:ascii="Arial" w:eastAsia="SimSun" w:hAnsi="Arial"/>
                <w:sz w:val="18"/>
                <w:lang w:eastAsia="zh-CN"/>
              </w:rPr>
              <w:t>)</w:t>
            </w:r>
          </w:p>
        </w:tc>
      </w:tr>
      <w:tr w:rsidR="00DA4240" w:rsidRPr="00DA4240" w14:paraId="346212B8" w14:textId="77777777" w:rsidTr="003C3DA3">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0DEDF020" w14:textId="77777777" w:rsidR="00DA4240" w:rsidRPr="00DA4240" w:rsidRDefault="00DA4240" w:rsidP="00DA4240">
            <w:pPr>
              <w:keepNext/>
              <w:keepLines/>
              <w:spacing w:after="0"/>
              <w:ind w:left="851" w:hanging="851"/>
              <w:rPr>
                <w:rFonts w:ascii="Arial" w:eastAsia="SimSun" w:hAnsi="Arial"/>
                <w:sz w:val="18"/>
              </w:rPr>
            </w:pPr>
            <w:r w:rsidRPr="00DA4240">
              <w:rPr>
                <w:rFonts w:ascii="Arial" w:eastAsia="SimSun" w:hAnsi="Arial"/>
                <w:sz w:val="18"/>
              </w:rPr>
              <w:t>NOTE 1:</w:t>
            </w:r>
            <w:r w:rsidRPr="00DA4240">
              <w:rPr>
                <w:rFonts w:ascii="Arial" w:eastAsia="SimSun" w:hAnsi="Arial"/>
                <w:sz w:val="18"/>
              </w:rPr>
              <w:tab/>
              <w:t>The time depends on the DRX cycle length.</w:t>
            </w:r>
          </w:p>
          <w:p w14:paraId="7C21AA9A" w14:textId="77777777" w:rsidR="00DA4240" w:rsidRPr="00DA4240" w:rsidRDefault="00DA4240" w:rsidP="00DA4240">
            <w:pPr>
              <w:keepNext/>
              <w:keepLines/>
              <w:spacing w:after="0"/>
              <w:ind w:left="851" w:hanging="851"/>
              <w:rPr>
                <w:rFonts w:ascii="Arial" w:eastAsia="SimSun" w:hAnsi="Arial"/>
                <w:sz w:val="18"/>
              </w:rPr>
            </w:pPr>
            <w:r w:rsidRPr="00DA4240">
              <w:rPr>
                <w:rFonts w:ascii="Arial" w:eastAsia="SimSun" w:hAnsi="Arial"/>
                <w:sz w:val="18"/>
              </w:rPr>
              <w:t>NOTE 2:</w:t>
            </w:r>
            <w:r w:rsidRPr="00DA4240">
              <w:rPr>
                <w:rFonts w:ascii="Arial" w:eastAsia="SimSun" w:hAnsi="Arial"/>
                <w:sz w:val="18"/>
              </w:rPr>
              <w:tab/>
            </w:r>
            <w:proofErr w:type="spellStart"/>
            <w:r w:rsidRPr="00DA4240">
              <w:rPr>
                <w:rFonts w:ascii="Arial" w:eastAsia="SimSun" w:hAnsi="Arial" w:cs="v4.2.0"/>
                <w:sz w:val="18"/>
              </w:rPr>
              <w:t>CSSF</w:t>
            </w:r>
            <w:r w:rsidRPr="00DA4240">
              <w:rPr>
                <w:rFonts w:ascii="Arial" w:eastAsia="SimSun" w:hAnsi="Arial" w:cs="v4.2.0"/>
                <w:sz w:val="18"/>
                <w:vertAlign w:val="subscript"/>
              </w:rPr>
              <w:t>interRAT</w:t>
            </w:r>
            <w:proofErr w:type="spellEnd"/>
            <w:r w:rsidRPr="00DA4240">
              <w:rPr>
                <w:rFonts w:ascii="Arial" w:eastAsia="SimSun" w:hAnsi="Arial"/>
                <w:sz w:val="18"/>
              </w:rPr>
              <w:t xml:space="preserve"> is as defined in clause 9.4.3.2.</w:t>
            </w:r>
          </w:p>
          <w:p w14:paraId="329AD1E1" w14:textId="77777777" w:rsidR="00DA4240" w:rsidRPr="00DA4240" w:rsidRDefault="00DA4240" w:rsidP="00DA4240">
            <w:pPr>
              <w:keepNext/>
              <w:keepLines/>
              <w:spacing w:after="0"/>
              <w:ind w:left="851" w:hanging="851"/>
              <w:rPr>
                <w:rFonts w:ascii="Arial" w:eastAsia="SimSun" w:hAnsi="Arial"/>
                <w:i/>
                <w:iCs/>
                <w:sz w:val="18"/>
              </w:rPr>
            </w:pPr>
            <w:r w:rsidRPr="00DA4240">
              <w:rPr>
                <w:rFonts w:ascii="Arial" w:eastAsia="SimSun" w:hAnsi="Arial"/>
                <w:sz w:val="18"/>
              </w:rPr>
              <w:t>NOTE 3:</w:t>
            </w:r>
            <w:r w:rsidRPr="00DA4240">
              <w:rPr>
                <w:rFonts w:ascii="Arial" w:eastAsia="SimSun" w:hAnsi="Arial"/>
                <w:sz w:val="18"/>
              </w:rPr>
              <w:tab/>
            </w:r>
            <w:r w:rsidRPr="00DA4240">
              <w:rPr>
                <w:rFonts w:ascii="Arial" w:eastAsia="SimSun" w:hAnsi="Arial"/>
                <w:sz w:val="18"/>
                <w:lang w:val="en-US" w:eastAsia="zh-CN"/>
              </w:rPr>
              <w:t xml:space="preserve">When </w:t>
            </w:r>
            <w:r w:rsidRPr="00DA4240">
              <w:rPr>
                <w:rFonts w:ascii="Arial" w:eastAsia="SimSun" w:hAnsi="Arial"/>
                <w:i/>
                <w:iCs/>
                <w:sz w:val="18"/>
                <w:lang w:val="en-US" w:eastAsia="zh-CN"/>
              </w:rPr>
              <w:t>highSpeedMeasFlag-r16</w:t>
            </w:r>
            <w:r w:rsidRPr="00DA4240">
              <w:rPr>
                <w:rFonts w:ascii="Arial" w:eastAsia="SimSun" w:hAnsi="Arial"/>
                <w:sz w:val="18"/>
                <w:lang w:val="en-US" w:eastAsia="zh-CN"/>
              </w:rPr>
              <w:t xml:space="preserve"> is configured, the requirements apply only to </w:t>
            </w:r>
            <w:r w:rsidRPr="00DA4240">
              <w:rPr>
                <w:rFonts w:ascii="Arial" w:eastAsia="SimSun" w:hAnsi="Arial"/>
                <w:sz w:val="18"/>
              </w:rPr>
              <w:t xml:space="preserve">UE supporting either </w:t>
            </w:r>
            <w:r w:rsidRPr="00DA4240">
              <w:rPr>
                <w:rFonts w:ascii="Arial" w:eastAsia="SimSun" w:hAnsi="Arial"/>
                <w:i/>
                <w:iCs/>
                <w:sz w:val="18"/>
              </w:rPr>
              <w:t xml:space="preserve">measurementEnhancement-r16 </w:t>
            </w:r>
            <w:r w:rsidRPr="00DA4240">
              <w:rPr>
                <w:rFonts w:ascii="Arial" w:eastAsia="SimSun" w:hAnsi="Arial"/>
                <w:sz w:val="18"/>
              </w:rPr>
              <w:t>or</w:t>
            </w:r>
            <w:r w:rsidRPr="00DA4240">
              <w:rPr>
                <w:rFonts w:ascii="Arial" w:eastAsia="SimSun" w:hAnsi="Arial"/>
                <w:i/>
                <w:iCs/>
                <w:sz w:val="18"/>
              </w:rPr>
              <w:t xml:space="preserve"> [</w:t>
            </w:r>
            <w:proofErr w:type="spellStart"/>
            <w:r w:rsidRPr="00DA4240">
              <w:rPr>
                <w:rFonts w:ascii="Arial" w:eastAsia="SimSun" w:hAnsi="Arial"/>
                <w:i/>
                <w:iCs/>
                <w:sz w:val="18"/>
              </w:rPr>
              <w:t>interRAT</w:t>
            </w:r>
            <w:proofErr w:type="spellEnd"/>
            <w:r w:rsidRPr="00DA4240">
              <w:rPr>
                <w:rFonts w:ascii="Arial" w:eastAsia="SimSun" w:hAnsi="Arial"/>
                <w:i/>
                <w:iCs/>
                <w:sz w:val="18"/>
              </w:rPr>
              <w:t>-</w:t>
            </w:r>
            <w:r w:rsidRPr="00DA4240">
              <w:rPr>
                <w:rFonts w:ascii="Arial" w:eastAsia="SimSun" w:hAnsi="Arial"/>
                <w:i/>
                <w:iCs/>
                <w:sz w:val="18"/>
                <w:lang w:val="en-US"/>
              </w:rPr>
              <w:t>M</w:t>
            </w:r>
            <w:r w:rsidRPr="00DA4240">
              <w:rPr>
                <w:rFonts w:ascii="Arial" w:eastAsia="SimSun" w:hAnsi="Arial"/>
                <w:i/>
                <w:iCs/>
                <w:sz w:val="18"/>
              </w:rPr>
              <w:t>easurementEnhancement-r16].</w:t>
            </w:r>
          </w:p>
          <w:p w14:paraId="787268FF" w14:textId="77777777" w:rsidR="00DA4240" w:rsidRPr="00DA4240" w:rsidRDefault="00DA4240" w:rsidP="00DA4240">
            <w:pPr>
              <w:keepNext/>
              <w:keepLines/>
              <w:spacing w:after="0"/>
              <w:ind w:left="851" w:hanging="851"/>
              <w:rPr>
                <w:rFonts w:ascii="Arial" w:eastAsia="SimSun" w:hAnsi="Arial"/>
                <w:sz w:val="18"/>
                <w:lang w:eastAsia="zh-CN"/>
              </w:rPr>
            </w:pPr>
            <w:r w:rsidRPr="00DA4240">
              <w:rPr>
                <w:rFonts w:ascii="Arial" w:eastAsia="SimSun" w:hAnsi="Arial"/>
                <w:sz w:val="18"/>
              </w:rPr>
              <w:t>NOTE 4:</w:t>
            </w:r>
            <w:r w:rsidRPr="00DA4240">
              <w:rPr>
                <w:rFonts w:ascii="Arial" w:eastAsia="SimSun" w:hAnsi="Arial" w:cs="Arial"/>
                <w:sz w:val="18"/>
                <w:lang w:eastAsia="ja-JP"/>
              </w:rPr>
              <w:tab/>
            </w:r>
            <w:proofErr w:type="spellStart"/>
            <w:r w:rsidRPr="00DA4240">
              <w:rPr>
                <w:rFonts w:ascii="Arial" w:eastAsia="SimSun" w:hAnsi="Arial"/>
                <w:sz w:val="18"/>
              </w:rPr>
              <w:t>K</w:t>
            </w:r>
            <w:r w:rsidRPr="00DA4240">
              <w:rPr>
                <w:rFonts w:ascii="Arial" w:eastAsia="SimSun" w:hAnsi="Arial"/>
                <w:sz w:val="18"/>
                <w:vertAlign w:val="subscript"/>
              </w:rPr>
              <w:t>gap_EUTRA</w:t>
            </w:r>
            <w:proofErr w:type="spellEnd"/>
            <w:r w:rsidRPr="00DA4240">
              <w:rPr>
                <w:rFonts w:ascii="Arial" w:eastAsia="SimSun" w:hAnsi="Arial"/>
                <w:sz w:val="18"/>
              </w:rPr>
              <w:t xml:space="preserve"> is only applicable for a UE supporting concurrent measurement gaps. Otherwise </w:t>
            </w:r>
            <w:proofErr w:type="spellStart"/>
            <w:r w:rsidRPr="00DA4240">
              <w:rPr>
                <w:rFonts w:ascii="Arial" w:eastAsia="SimSun" w:hAnsi="Arial"/>
                <w:sz w:val="18"/>
                <w:lang w:eastAsia="zh-CN"/>
              </w:rPr>
              <w:t>K</w:t>
            </w:r>
            <w:r w:rsidRPr="00DA4240">
              <w:rPr>
                <w:rFonts w:ascii="Arial" w:eastAsia="SimSun" w:hAnsi="Arial"/>
                <w:sz w:val="18"/>
                <w:vertAlign w:val="subscript"/>
                <w:lang w:eastAsia="zh-CN"/>
              </w:rPr>
              <w:t>gap_EUTRA</w:t>
            </w:r>
            <w:proofErr w:type="spellEnd"/>
            <w:r w:rsidRPr="00DA4240">
              <w:rPr>
                <w:rFonts w:ascii="Arial" w:eastAsia="SimSun" w:hAnsi="Arial"/>
                <w:sz w:val="18"/>
                <w:lang w:eastAsia="zh-CN"/>
              </w:rPr>
              <w:t xml:space="preserve"> =1</w:t>
            </w:r>
          </w:p>
          <w:p w14:paraId="5832EAAF" w14:textId="77777777" w:rsidR="00DA4240" w:rsidRPr="00DA4240" w:rsidRDefault="00DA4240" w:rsidP="00DA4240">
            <w:pPr>
              <w:keepNext/>
              <w:keepLines/>
              <w:spacing w:after="0"/>
              <w:ind w:left="851" w:hanging="851"/>
              <w:rPr>
                <w:rFonts w:ascii="Arial" w:eastAsia="SimSun" w:hAnsi="Arial"/>
                <w:sz w:val="18"/>
              </w:rPr>
            </w:pPr>
            <w:r w:rsidRPr="00DA4240">
              <w:rPr>
                <w:rFonts w:ascii="Arial" w:eastAsia="SimSun" w:hAnsi="Arial"/>
                <w:sz w:val="18"/>
              </w:rPr>
              <w:t>NOTE 5:</w:t>
            </w:r>
            <w:r w:rsidRPr="00DA4240">
              <w:rPr>
                <w:rFonts w:ascii="Arial" w:eastAsia="SimSun" w:hAnsi="Arial"/>
                <w:sz w:val="18"/>
              </w:rPr>
              <w:tab/>
              <w:t>If multiple concurrent gaps are configured, the gap period is the periodicity of the MG pattern associated to the E-UTRA inter-RAT frequency layer.</w:t>
            </w:r>
          </w:p>
        </w:tc>
      </w:tr>
    </w:tbl>
    <w:p w14:paraId="3174D9D6" w14:textId="77777777" w:rsidR="00DA4240" w:rsidRPr="00DA4240" w:rsidRDefault="00DA4240" w:rsidP="00DA4240">
      <w:pPr>
        <w:rPr>
          <w:rFonts w:eastAsia="SimSun"/>
        </w:rPr>
      </w:pPr>
    </w:p>
    <w:p w14:paraId="6AD5BB09" w14:textId="77777777" w:rsidR="00DA4240" w:rsidRPr="00DA4240" w:rsidRDefault="00DA4240" w:rsidP="00DA4240">
      <w:pPr>
        <w:rPr>
          <w:rFonts w:eastAsia="SimSun"/>
          <w:lang w:eastAsia="zh-CN"/>
        </w:rPr>
      </w:pPr>
      <w:r w:rsidRPr="00DA4240">
        <w:rPr>
          <w:rFonts w:eastAsia="SimSun"/>
        </w:rPr>
        <w:t xml:space="preserve">When DRX is in use, the UE shall be capable of performing </w:t>
      </w:r>
      <w:r w:rsidRPr="00DA4240">
        <w:rPr>
          <w:rFonts w:eastAsia="SimSun" w:cs="v4.2.0"/>
        </w:rPr>
        <w:t>NR – E-UTRAN</w:t>
      </w:r>
      <w:r w:rsidRPr="00DA4240">
        <w:rPr>
          <w:rFonts w:eastAsia="SimSun"/>
        </w:rPr>
        <w:t xml:space="preserve"> TDD RSRP, RSRQ, and RS-SINR measurements of at least 4 identified E-UTRAN TDD cells per E-UTRA TDD frequency layer during each layer 1 measurement period, for up to 7 E-UTRA TDD carrier frequency layers, and the UE physical layer shall be capable of reporting </w:t>
      </w:r>
      <w:r w:rsidRPr="00DA4240">
        <w:rPr>
          <w:rFonts w:eastAsia="SimSun" w:cs="v4.2.0"/>
        </w:rPr>
        <w:t>NR – E-UTRAN</w:t>
      </w:r>
      <w:r w:rsidRPr="00DA4240">
        <w:rPr>
          <w:rFonts w:eastAsia="SimSun"/>
        </w:rPr>
        <w:t xml:space="preserve"> TDD RSRP, RSRQ, and RS-SINR measurements to higher layers with the measurement period </w:t>
      </w:r>
      <w:proofErr w:type="spellStart"/>
      <w:r w:rsidRPr="00DA4240">
        <w:rPr>
          <w:rFonts w:eastAsia="SimSun" w:cs="Arial"/>
        </w:rPr>
        <w:t>T</w:t>
      </w:r>
      <w:r w:rsidRPr="00DA4240">
        <w:rPr>
          <w:rFonts w:eastAsia="SimSun" w:cs="Arial"/>
          <w:vertAlign w:val="subscript"/>
        </w:rPr>
        <w:t>measure</w:t>
      </w:r>
      <w:proofErr w:type="spellEnd"/>
      <w:r w:rsidRPr="00DA4240">
        <w:rPr>
          <w:rFonts w:eastAsia="SimSun" w:cs="Arial"/>
          <w:vertAlign w:val="subscript"/>
        </w:rPr>
        <w:t>, E-UTRAN TDD</w:t>
      </w:r>
      <w:r w:rsidRPr="00DA4240">
        <w:rPr>
          <w:rFonts w:eastAsia="SimSun"/>
        </w:rPr>
        <w:t xml:space="preserve"> specified in Table 9.4.3.3-3.</w:t>
      </w:r>
    </w:p>
    <w:p w14:paraId="24752F5F" w14:textId="77777777" w:rsidR="00DA4240" w:rsidRPr="00DA4240" w:rsidRDefault="00DA4240" w:rsidP="00DA4240">
      <w:pPr>
        <w:keepNext/>
        <w:keepLines/>
        <w:spacing w:before="60"/>
        <w:jc w:val="center"/>
        <w:rPr>
          <w:rFonts w:ascii="Arial" w:eastAsia="SimSun" w:hAnsi="Arial"/>
          <w:b/>
        </w:rPr>
      </w:pPr>
      <w:r w:rsidRPr="00DA4240">
        <w:rPr>
          <w:rFonts w:ascii="Arial" w:eastAsia="SimSun" w:hAnsi="Arial"/>
          <w:b/>
        </w:rPr>
        <w:t>Table 9.4.3.3-3: Requirement to measure E-UTRAN TDD cells</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4"/>
        <w:gridCol w:w="4200"/>
      </w:tblGrid>
      <w:tr w:rsidR="00DA4240" w:rsidRPr="00DA4240" w14:paraId="43F43A09" w14:textId="77777777" w:rsidTr="003C3DA3">
        <w:trPr>
          <w:cantSplit/>
          <w:jc w:val="center"/>
        </w:trPr>
        <w:tc>
          <w:tcPr>
            <w:tcW w:w="1705" w:type="pct"/>
          </w:tcPr>
          <w:p w14:paraId="3EA726F4" w14:textId="77777777" w:rsidR="00DA4240" w:rsidRPr="00DA4240" w:rsidRDefault="00DA4240" w:rsidP="00DA4240">
            <w:pPr>
              <w:keepNext/>
              <w:keepLines/>
              <w:spacing w:after="0"/>
              <w:jc w:val="center"/>
              <w:rPr>
                <w:rFonts w:ascii="Arial" w:eastAsia="SimSun" w:hAnsi="Arial"/>
                <w:b/>
                <w:sz w:val="18"/>
              </w:rPr>
            </w:pPr>
            <w:r w:rsidRPr="00DA4240">
              <w:rPr>
                <w:rFonts w:ascii="Arial" w:eastAsia="SimSun" w:hAnsi="Arial"/>
                <w:b/>
                <w:sz w:val="18"/>
              </w:rPr>
              <w:t>DRX cycle length (s)</w:t>
            </w:r>
          </w:p>
        </w:tc>
        <w:tc>
          <w:tcPr>
            <w:tcW w:w="3295" w:type="pct"/>
          </w:tcPr>
          <w:p w14:paraId="2D8E3782" w14:textId="77777777" w:rsidR="00DA4240" w:rsidRPr="00DA4240" w:rsidRDefault="00DA4240" w:rsidP="00DA4240">
            <w:pPr>
              <w:keepNext/>
              <w:keepLines/>
              <w:spacing w:after="0"/>
              <w:jc w:val="center"/>
              <w:rPr>
                <w:rFonts w:ascii="Arial" w:eastAsia="SimSun" w:hAnsi="Arial"/>
                <w:b/>
                <w:sz w:val="18"/>
              </w:rPr>
            </w:pPr>
            <w:proofErr w:type="spellStart"/>
            <w:r w:rsidRPr="00DA4240">
              <w:rPr>
                <w:rFonts w:ascii="Arial" w:eastAsia="SimSun" w:hAnsi="Arial"/>
                <w:b/>
                <w:sz w:val="18"/>
              </w:rPr>
              <w:t>T</w:t>
            </w:r>
            <w:r w:rsidRPr="00DA4240">
              <w:rPr>
                <w:rFonts w:ascii="Arial" w:eastAsia="SimSun" w:hAnsi="Arial"/>
                <w:b/>
                <w:sz w:val="18"/>
                <w:vertAlign w:val="subscript"/>
              </w:rPr>
              <w:t>measure</w:t>
            </w:r>
            <w:proofErr w:type="spellEnd"/>
            <w:r w:rsidRPr="00DA4240">
              <w:rPr>
                <w:rFonts w:ascii="Arial" w:eastAsia="SimSun" w:hAnsi="Arial"/>
                <w:b/>
                <w:sz w:val="18"/>
                <w:vertAlign w:val="subscript"/>
              </w:rPr>
              <w:t xml:space="preserve">, E-UTRAN TDD </w:t>
            </w:r>
            <w:r w:rsidRPr="00DA4240">
              <w:rPr>
                <w:rFonts w:ascii="Arial" w:eastAsia="SimSun" w:hAnsi="Arial"/>
                <w:b/>
                <w:sz w:val="18"/>
              </w:rPr>
              <w:t>(s) (DRX cycles)</w:t>
            </w:r>
          </w:p>
        </w:tc>
      </w:tr>
      <w:tr w:rsidR="00DA4240" w:rsidRPr="00DA4240" w14:paraId="08DEF853" w14:textId="77777777" w:rsidTr="003C3DA3">
        <w:trPr>
          <w:cantSplit/>
          <w:trHeight w:val="152"/>
          <w:jc w:val="center"/>
        </w:trPr>
        <w:tc>
          <w:tcPr>
            <w:tcW w:w="1705" w:type="pct"/>
          </w:tcPr>
          <w:p w14:paraId="0B6353DF" w14:textId="77777777" w:rsidR="00DA4240" w:rsidRPr="00DA4240" w:rsidRDefault="00DA4240" w:rsidP="00DA4240">
            <w:pPr>
              <w:keepNext/>
              <w:keepLines/>
              <w:spacing w:after="0"/>
              <w:jc w:val="center"/>
              <w:rPr>
                <w:rFonts w:ascii="Arial" w:eastAsia="SimSun" w:hAnsi="Arial"/>
                <w:sz w:val="18"/>
              </w:rPr>
            </w:pPr>
            <w:r w:rsidRPr="00DA4240">
              <w:rPr>
                <w:rFonts w:ascii="Arial" w:eastAsia="SimSun" w:hAnsi="Arial" w:hint="eastAsia"/>
                <w:sz w:val="18"/>
              </w:rPr>
              <w:t>≤</w:t>
            </w:r>
            <w:r w:rsidRPr="00DA4240">
              <w:rPr>
                <w:rFonts w:ascii="Arial" w:eastAsia="SimSun" w:hAnsi="Arial"/>
                <w:sz w:val="18"/>
              </w:rPr>
              <w:t>0.08</w:t>
            </w:r>
          </w:p>
        </w:tc>
        <w:tc>
          <w:tcPr>
            <w:tcW w:w="3295" w:type="pct"/>
          </w:tcPr>
          <w:p w14:paraId="7C955B5D" w14:textId="77777777" w:rsidR="00DA4240" w:rsidRPr="00DA4240" w:rsidRDefault="00DA4240" w:rsidP="00DA4240">
            <w:pPr>
              <w:keepNext/>
              <w:keepLines/>
              <w:spacing w:after="0"/>
              <w:jc w:val="center"/>
              <w:rPr>
                <w:rFonts w:ascii="Arial" w:eastAsia="SimSun" w:hAnsi="Arial"/>
                <w:sz w:val="18"/>
              </w:rPr>
            </w:pPr>
            <w:r w:rsidRPr="00DA4240">
              <w:rPr>
                <w:rFonts w:ascii="Arial" w:eastAsia="SimSun" w:hAnsi="Arial"/>
                <w:sz w:val="18"/>
              </w:rPr>
              <w:t>Non-DRX Requirements in clause 9.4.3.2 apply</w:t>
            </w:r>
          </w:p>
        </w:tc>
      </w:tr>
      <w:tr w:rsidR="00DA4240" w:rsidRPr="00DA4240" w14:paraId="65CDC68E" w14:textId="77777777" w:rsidTr="003C3DA3">
        <w:trPr>
          <w:cantSplit/>
          <w:trHeight w:val="704"/>
          <w:jc w:val="center"/>
        </w:trPr>
        <w:tc>
          <w:tcPr>
            <w:tcW w:w="1705" w:type="pct"/>
          </w:tcPr>
          <w:p w14:paraId="6CE92D3D" w14:textId="77777777" w:rsidR="00DA4240" w:rsidRPr="00DA4240" w:rsidRDefault="00DA4240" w:rsidP="00DA4240">
            <w:pPr>
              <w:keepNext/>
              <w:keepLines/>
              <w:spacing w:after="0"/>
              <w:jc w:val="center"/>
              <w:rPr>
                <w:rFonts w:ascii="Arial" w:eastAsia="SimSun" w:hAnsi="Arial"/>
                <w:sz w:val="18"/>
              </w:rPr>
            </w:pPr>
            <w:r w:rsidRPr="00DA4240">
              <w:rPr>
                <w:rFonts w:ascii="Arial" w:eastAsia="SimSun" w:hAnsi="Arial"/>
                <w:sz w:val="18"/>
              </w:rPr>
              <w:t>0.128</w:t>
            </w:r>
          </w:p>
        </w:tc>
        <w:tc>
          <w:tcPr>
            <w:tcW w:w="3295" w:type="pct"/>
          </w:tcPr>
          <w:p w14:paraId="487979FE" w14:textId="77777777" w:rsidR="00DA4240" w:rsidRPr="00DA4240" w:rsidRDefault="00DA4240" w:rsidP="00DA4240">
            <w:pPr>
              <w:keepNext/>
              <w:keepLines/>
              <w:spacing w:after="0"/>
              <w:jc w:val="center"/>
              <w:rPr>
                <w:rFonts w:ascii="Arial" w:eastAsia="SimSun" w:hAnsi="Arial"/>
                <w:sz w:val="18"/>
              </w:rPr>
            </w:pPr>
            <w:r w:rsidRPr="00DA4240">
              <w:rPr>
                <w:rFonts w:ascii="Arial" w:eastAsia="SimSun" w:hAnsi="Arial"/>
                <w:sz w:val="18"/>
              </w:rPr>
              <w:t xml:space="preserve">For configuration 2 </w:t>
            </w:r>
            <w:r w:rsidRPr="00DA4240">
              <w:rPr>
                <w:rFonts w:ascii="Arial" w:eastAsia="SimSun" w:hAnsi="Arial"/>
                <w:sz w:val="18"/>
                <w:vertAlign w:val="superscript"/>
              </w:rPr>
              <w:t>Note3</w:t>
            </w:r>
            <w:r w:rsidRPr="00DA4240">
              <w:rPr>
                <w:rFonts w:ascii="Arial" w:eastAsia="SimSun" w:hAnsi="Arial"/>
                <w:sz w:val="18"/>
              </w:rPr>
              <w:t>, non-DRX requirements in clause 9.4.3.2 apply,</w:t>
            </w:r>
          </w:p>
          <w:p w14:paraId="7749D06C" w14:textId="77777777" w:rsidR="00DA4240" w:rsidRPr="00DA4240" w:rsidRDefault="00DA4240" w:rsidP="00DA4240">
            <w:pPr>
              <w:keepNext/>
              <w:keepLines/>
              <w:spacing w:after="0"/>
              <w:jc w:val="center"/>
              <w:rPr>
                <w:rFonts w:ascii="Arial" w:eastAsia="SimSun" w:hAnsi="Arial"/>
                <w:sz w:val="18"/>
              </w:rPr>
            </w:pPr>
            <w:r w:rsidRPr="00DA4240">
              <w:rPr>
                <w:rFonts w:ascii="Arial" w:eastAsia="SimSun" w:hAnsi="Arial"/>
                <w:sz w:val="18"/>
              </w:rPr>
              <w:t>Otherwise: Note1 (5*</w:t>
            </w:r>
            <w:proofErr w:type="spellStart"/>
            <w:r w:rsidRPr="00DA4240">
              <w:rPr>
                <w:rFonts w:ascii="Arial" w:eastAsia="SimSun" w:hAnsi="Arial" w:cs="v4.2.0"/>
                <w:sz w:val="18"/>
              </w:rPr>
              <w:t>CSSF</w:t>
            </w:r>
            <w:r w:rsidRPr="00DA4240">
              <w:rPr>
                <w:rFonts w:ascii="Arial" w:eastAsia="SimSun" w:hAnsi="Arial" w:cs="v4.2.0"/>
                <w:sz w:val="18"/>
                <w:vertAlign w:val="subscript"/>
              </w:rPr>
              <w:t>interRAT</w:t>
            </w:r>
            <w:proofErr w:type="spellEnd"/>
            <w:r w:rsidRPr="00DA4240">
              <w:rPr>
                <w:rFonts w:ascii="Arial" w:eastAsia="SimSun" w:hAnsi="Arial"/>
                <w:sz w:val="18"/>
              </w:rPr>
              <w:t xml:space="preserve"> x </w:t>
            </w:r>
            <w:proofErr w:type="gramStart"/>
            <w:r w:rsidRPr="00DA4240">
              <w:rPr>
                <w:rFonts w:ascii="Arial" w:eastAsia="SimSun" w:hAnsi="Arial"/>
                <w:sz w:val="18"/>
              </w:rPr>
              <w:t>Ceil(</w:t>
            </w:r>
            <w:proofErr w:type="spellStart"/>
            <w:proofErr w:type="gramEnd"/>
            <w:r w:rsidRPr="00DA4240">
              <w:rPr>
                <w:rFonts w:ascii="Arial" w:eastAsia="SimSun" w:hAnsi="Arial"/>
                <w:sz w:val="18"/>
                <w:lang w:eastAsia="zh-CN"/>
              </w:rPr>
              <w:t>K</w:t>
            </w:r>
            <w:r w:rsidRPr="00DA4240">
              <w:rPr>
                <w:rFonts w:ascii="Arial" w:eastAsia="SimSun" w:hAnsi="Arial"/>
                <w:sz w:val="18"/>
                <w:vertAlign w:val="subscript"/>
                <w:lang w:eastAsia="zh-CN"/>
              </w:rPr>
              <w:t>gap_EUTRA</w:t>
            </w:r>
            <w:proofErr w:type="spellEnd"/>
            <w:r w:rsidRPr="00DA4240">
              <w:rPr>
                <w:rFonts w:ascii="Arial" w:eastAsia="SimSun" w:hAnsi="Arial"/>
                <w:sz w:val="18"/>
              </w:rPr>
              <w:t>))</w:t>
            </w:r>
          </w:p>
        </w:tc>
      </w:tr>
      <w:tr w:rsidR="00DA4240" w:rsidRPr="00DA4240" w14:paraId="2FF00FD5" w14:textId="77777777" w:rsidTr="003C3DA3">
        <w:trPr>
          <w:cantSplit/>
          <w:jc w:val="center"/>
        </w:trPr>
        <w:tc>
          <w:tcPr>
            <w:tcW w:w="1705" w:type="pct"/>
          </w:tcPr>
          <w:p w14:paraId="2247113A" w14:textId="77777777" w:rsidR="00DA4240" w:rsidRPr="00DA4240" w:rsidRDefault="00DA4240" w:rsidP="00DA4240">
            <w:pPr>
              <w:keepNext/>
              <w:keepLines/>
              <w:spacing w:after="0"/>
              <w:jc w:val="center"/>
              <w:rPr>
                <w:rFonts w:ascii="Arial" w:eastAsia="SimSun" w:hAnsi="Arial"/>
                <w:sz w:val="18"/>
              </w:rPr>
            </w:pPr>
            <w:r w:rsidRPr="00DA4240">
              <w:rPr>
                <w:rFonts w:ascii="Arial" w:eastAsia="SimSun" w:hAnsi="Arial"/>
                <w:sz w:val="18"/>
              </w:rPr>
              <w:t>0.128&lt;DRX-cycle</w:t>
            </w:r>
            <w:r w:rsidRPr="00DA4240">
              <w:rPr>
                <w:rFonts w:ascii="Arial" w:eastAsia="SimSun" w:hAnsi="Arial" w:hint="eastAsia"/>
                <w:sz w:val="18"/>
              </w:rPr>
              <w:t>≤</w:t>
            </w:r>
            <w:r w:rsidRPr="00DA4240">
              <w:rPr>
                <w:rFonts w:ascii="Arial" w:eastAsia="SimSun" w:hAnsi="Arial"/>
                <w:sz w:val="18"/>
              </w:rPr>
              <w:t>10.24</w:t>
            </w:r>
          </w:p>
        </w:tc>
        <w:tc>
          <w:tcPr>
            <w:tcW w:w="3295" w:type="pct"/>
          </w:tcPr>
          <w:p w14:paraId="1B6C972B" w14:textId="77777777" w:rsidR="00DA4240" w:rsidRPr="00DA4240" w:rsidRDefault="00DA4240" w:rsidP="00DA4240">
            <w:pPr>
              <w:keepNext/>
              <w:keepLines/>
              <w:spacing w:after="0"/>
              <w:jc w:val="center"/>
              <w:rPr>
                <w:rFonts w:ascii="Arial" w:eastAsia="SimSun" w:hAnsi="Arial"/>
                <w:sz w:val="18"/>
              </w:rPr>
            </w:pPr>
            <w:r w:rsidRPr="00DA4240">
              <w:rPr>
                <w:rFonts w:ascii="Arial" w:eastAsia="SimSun" w:hAnsi="Arial"/>
                <w:sz w:val="18"/>
              </w:rPr>
              <w:t>Note1 (5*</w:t>
            </w:r>
            <w:proofErr w:type="spellStart"/>
            <w:r w:rsidRPr="00DA4240">
              <w:rPr>
                <w:rFonts w:ascii="Arial" w:eastAsia="SimSun" w:hAnsi="Arial" w:cs="v4.2.0"/>
                <w:sz w:val="18"/>
              </w:rPr>
              <w:t>CSSF</w:t>
            </w:r>
            <w:r w:rsidRPr="00DA4240">
              <w:rPr>
                <w:rFonts w:ascii="Arial" w:eastAsia="SimSun" w:hAnsi="Arial" w:cs="v4.2.0"/>
                <w:sz w:val="18"/>
                <w:vertAlign w:val="subscript"/>
              </w:rPr>
              <w:t>interRAT</w:t>
            </w:r>
            <w:proofErr w:type="spellEnd"/>
            <w:r w:rsidRPr="00DA4240">
              <w:rPr>
                <w:rFonts w:ascii="Arial" w:eastAsia="SimSun" w:hAnsi="Arial"/>
                <w:sz w:val="18"/>
              </w:rPr>
              <w:t xml:space="preserve"> x </w:t>
            </w:r>
            <w:proofErr w:type="gramStart"/>
            <w:r w:rsidRPr="00DA4240">
              <w:rPr>
                <w:rFonts w:ascii="Arial" w:eastAsia="SimSun" w:hAnsi="Arial"/>
                <w:sz w:val="18"/>
              </w:rPr>
              <w:t>Ceil(</w:t>
            </w:r>
            <w:proofErr w:type="spellStart"/>
            <w:proofErr w:type="gramEnd"/>
            <w:r w:rsidRPr="00DA4240">
              <w:rPr>
                <w:rFonts w:ascii="Arial" w:eastAsia="SimSun" w:hAnsi="Arial"/>
                <w:sz w:val="18"/>
                <w:lang w:eastAsia="zh-CN"/>
              </w:rPr>
              <w:t>K</w:t>
            </w:r>
            <w:r w:rsidRPr="00DA4240">
              <w:rPr>
                <w:rFonts w:ascii="Arial" w:eastAsia="SimSun" w:hAnsi="Arial"/>
                <w:sz w:val="18"/>
                <w:vertAlign w:val="subscript"/>
                <w:lang w:eastAsia="zh-CN"/>
              </w:rPr>
              <w:t>gap_EUTRA</w:t>
            </w:r>
            <w:proofErr w:type="spellEnd"/>
            <w:r w:rsidRPr="00DA4240">
              <w:rPr>
                <w:rFonts w:ascii="Arial" w:eastAsia="SimSun" w:hAnsi="Arial"/>
                <w:sz w:val="18"/>
              </w:rPr>
              <w:t>))</w:t>
            </w:r>
          </w:p>
        </w:tc>
      </w:tr>
      <w:tr w:rsidR="00DA4240" w:rsidRPr="00DA4240" w14:paraId="4C7F4A80" w14:textId="77777777" w:rsidTr="003C3DA3">
        <w:trPr>
          <w:cantSplit/>
          <w:jc w:val="center"/>
        </w:trPr>
        <w:tc>
          <w:tcPr>
            <w:tcW w:w="5000" w:type="pct"/>
            <w:gridSpan w:val="2"/>
          </w:tcPr>
          <w:p w14:paraId="279C3599" w14:textId="77777777" w:rsidR="00DA4240" w:rsidRPr="00DA4240" w:rsidRDefault="00DA4240" w:rsidP="00DA4240">
            <w:pPr>
              <w:keepNext/>
              <w:keepLines/>
              <w:spacing w:after="0"/>
              <w:ind w:left="851" w:hanging="851"/>
              <w:rPr>
                <w:rFonts w:ascii="Arial" w:eastAsia="SimSun" w:hAnsi="Arial"/>
                <w:sz w:val="18"/>
              </w:rPr>
            </w:pPr>
            <w:r w:rsidRPr="00DA4240">
              <w:rPr>
                <w:rFonts w:ascii="Arial" w:eastAsia="SimSun" w:hAnsi="Arial"/>
                <w:sz w:val="18"/>
              </w:rPr>
              <w:t>NOTE 1:</w:t>
            </w:r>
            <w:r w:rsidRPr="00DA4240">
              <w:rPr>
                <w:rFonts w:ascii="Arial" w:eastAsia="SimSun" w:hAnsi="Arial" w:cs="Arial"/>
                <w:sz w:val="18"/>
              </w:rPr>
              <w:tab/>
            </w:r>
            <w:r w:rsidRPr="00DA4240">
              <w:rPr>
                <w:rFonts w:ascii="Arial" w:eastAsia="SimSun" w:hAnsi="Arial"/>
                <w:sz w:val="18"/>
              </w:rPr>
              <w:t>The time depends on the DRX cycle length.</w:t>
            </w:r>
          </w:p>
          <w:p w14:paraId="2EC0F28B" w14:textId="77777777" w:rsidR="00DA4240" w:rsidRPr="00DA4240" w:rsidRDefault="00DA4240" w:rsidP="00DA4240">
            <w:pPr>
              <w:keepNext/>
              <w:keepLines/>
              <w:spacing w:after="0"/>
              <w:ind w:left="851" w:hanging="851"/>
              <w:rPr>
                <w:rFonts w:ascii="Arial" w:eastAsia="SimSun" w:hAnsi="Arial"/>
                <w:sz w:val="18"/>
              </w:rPr>
            </w:pPr>
            <w:r w:rsidRPr="00DA4240">
              <w:rPr>
                <w:rFonts w:ascii="Arial" w:eastAsia="SimSun" w:hAnsi="Arial" w:cs="Arial"/>
                <w:sz w:val="18"/>
              </w:rPr>
              <w:t>NOTE 2:</w:t>
            </w:r>
            <w:r w:rsidRPr="00DA4240">
              <w:rPr>
                <w:rFonts w:ascii="Arial" w:eastAsia="SimSun" w:hAnsi="Arial" w:cs="Arial"/>
                <w:sz w:val="18"/>
              </w:rPr>
              <w:tab/>
            </w:r>
            <w:proofErr w:type="spellStart"/>
            <w:r w:rsidRPr="00DA4240">
              <w:rPr>
                <w:rFonts w:ascii="Arial" w:eastAsia="SimSun" w:hAnsi="Arial" w:cs="v4.2.0"/>
                <w:sz w:val="18"/>
              </w:rPr>
              <w:t>CSSF</w:t>
            </w:r>
            <w:r w:rsidRPr="00DA4240">
              <w:rPr>
                <w:rFonts w:ascii="Arial" w:eastAsia="SimSun" w:hAnsi="Arial" w:cs="v4.2.0"/>
                <w:sz w:val="18"/>
                <w:vertAlign w:val="subscript"/>
              </w:rPr>
              <w:t>interRAT</w:t>
            </w:r>
            <w:proofErr w:type="spellEnd"/>
            <w:r w:rsidRPr="00DA4240">
              <w:rPr>
                <w:rFonts w:ascii="Arial" w:eastAsia="SimSun" w:hAnsi="Arial"/>
                <w:sz w:val="18"/>
              </w:rPr>
              <w:t xml:space="preserve"> is as defined in clause 9.4.3.2.</w:t>
            </w:r>
          </w:p>
          <w:p w14:paraId="3B258EAC" w14:textId="77777777" w:rsidR="00DA4240" w:rsidRPr="00DA4240" w:rsidRDefault="00DA4240" w:rsidP="00DA4240">
            <w:pPr>
              <w:keepNext/>
              <w:keepLines/>
              <w:spacing w:after="0"/>
              <w:ind w:left="851" w:hanging="851"/>
              <w:rPr>
                <w:rFonts w:ascii="Arial" w:eastAsia="SimSun" w:hAnsi="Arial" w:cs="Arial"/>
                <w:sz w:val="18"/>
              </w:rPr>
            </w:pPr>
            <w:r w:rsidRPr="00DA4240">
              <w:rPr>
                <w:rFonts w:ascii="Arial" w:eastAsia="SimSun" w:hAnsi="Arial" w:cs="Arial"/>
                <w:sz w:val="18"/>
              </w:rPr>
              <w:t>NOTE 3:</w:t>
            </w:r>
            <w:r w:rsidRPr="00DA4240">
              <w:rPr>
                <w:rFonts w:ascii="Arial" w:eastAsia="SimSun" w:hAnsi="Arial" w:cs="Arial"/>
                <w:sz w:val="18"/>
              </w:rPr>
              <w:tab/>
              <w:t>See Table 9.4.3.2-1.</w:t>
            </w:r>
          </w:p>
          <w:p w14:paraId="2ADF1D99" w14:textId="77777777" w:rsidR="00DA4240" w:rsidRPr="00DA4240" w:rsidRDefault="00DA4240" w:rsidP="00DA4240">
            <w:pPr>
              <w:keepNext/>
              <w:keepLines/>
              <w:spacing w:after="0"/>
              <w:ind w:left="851" w:hanging="851"/>
              <w:rPr>
                <w:rFonts w:ascii="Arial" w:eastAsia="SimSun" w:hAnsi="Arial"/>
                <w:sz w:val="18"/>
              </w:rPr>
            </w:pPr>
            <w:r w:rsidRPr="00DA4240">
              <w:rPr>
                <w:rFonts w:ascii="Arial" w:eastAsia="SimSun" w:hAnsi="Arial"/>
                <w:sz w:val="18"/>
              </w:rPr>
              <w:t>NOTE 4:</w:t>
            </w:r>
            <w:r w:rsidRPr="00DA4240">
              <w:rPr>
                <w:rFonts w:ascii="Arial" w:eastAsia="SimSun" w:hAnsi="Arial" w:cs="Arial"/>
                <w:sz w:val="18"/>
                <w:lang w:eastAsia="ja-JP"/>
              </w:rPr>
              <w:tab/>
            </w:r>
            <w:proofErr w:type="spellStart"/>
            <w:r w:rsidRPr="00DA4240">
              <w:rPr>
                <w:rFonts w:ascii="Arial" w:eastAsia="SimSun" w:hAnsi="Arial"/>
                <w:sz w:val="18"/>
              </w:rPr>
              <w:t>K</w:t>
            </w:r>
            <w:r w:rsidRPr="00DA4240">
              <w:rPr>
                <w:rFonts w:ascii="Arial" w:eastAsia="SimSun" w:hAnsi="Arial"/>
                <w:sz w:val="18"/>
                <w:vertAlign w:val="subscript"/>
              </w:rPr>
              <w:t>gap_EUTRA</w:t>
            </w:r>
            <w:proofErr w:type="spellEnd"/>
            <w:r w:rsidRPr="00DA4240">
              <w:rPr>
                <w:rFonts w:ascii="Arial" w:eastAsia="SimSun" w:hAnsi="Arial"/>
                <w:sz w:val="18"/>
              </w:rPr>
              <w:t xml:space="preserve"> is only applicable for a UE supporting concurrent measurement gaps. Otherwise </w:t>
            </w:r>
            <w:proofErr w:type="spellStart"/>
            <w:r w:rsidRPr="00DA4240">
              <w:rPr>
                <w:rFonts w:ascii="Arial" w:eastAsia="SimSun" w:hAnsi="Arial"/>
                <w:sz w:val="18"/>
                <w:lang w:eastAsia="zh-CN"/>
              </w:rPr>
              <w:t>K</w:t>
            </w:r>
            <w:r w:rsidRPr="00DA4240">
              <w:rPr>
                <w:rFonts w:ascii="Arial" w:eastAsia="SimSun" w:hAnsi="Arial"/>
                <w:sz w:val="18"/>
                <w:vertAlign w:val="subscript"/>
                <w:lang w:eastAsia="zh-CN"/>
              </w:rPr>
              <w:t>gap_EUTRA</w:t>
            </w:r>
            <w:proofErr w:type="spellEnd"/>
            <w:r w:rsidRPr="00DA4240">
              <w:rPr>
                <w:rFonts w:ascii="Arial" w:eastAsia="SimSun" w:hAnsi="Arial"/>
                <w:sz w:val="18"/>
                <w:lang w:eastAsia="zh-CN"/>
              </w:rPr>
              <w:t xml:space="preserve"> =1</w:t>
            </w:r>
          </w:p>
        </w:tc>
      </w:tr>
    </w:tbl>
    <w:p w14:paraId="4A59FB1F" w14:textId="77777777" w:rsidR="00DA4240" w:rsidRPr="00DA4240" w:rsidRDefault="00DA4240" w:rsidP="00DA4240">
      <w:pPr>
        <w:rPr>
          <w:rFonts w:eastAsia="SimSun"/>
        </w:rPr>
      </w:pPr>
    </w:p>
    <w:p w14:paraId="7903C04E" w14:textId="77777777" w:rsidR="00DA4240" w:rsidRPr="00DA4240" w:rsidRDefault="00DA4240" w:rsidP="00DA4240">
      <w:pPr>
        <w:rPr>
          <w:rFonts w:eastAsia="SimSun" w:cs="v4.2.0"/>
        </w:rPr>
      </w:pPr>
      <w:r w:rsidRPr="00DA4240">
        <w:rPr>
          <w:rFonts w:eastAsia="SimSun" w:cs="v4.2.0"/>
        </w:rPr>
        <w:t>If higher layer filtering is used, an additional cell identification delay can be expected.</w:t>
      </w:r>
    </w:p>
    <w:p w14:paraId="1FF56DB1" w14:textId="77777777" w:rsidR="00DA4240" w:rsidRPr="00DA4240" w:rsidRDefault="00DA4240" w:rsidP="00DA4240">
      <w:pPr>
        <w:rPr>
          <w:rFonts w:eastAsia="SimSun" w:cs="v4.2.0"/>
        </w:rPr>
      </w:pPr>
      <w:r w:rsidRPr="00DA4240">
        <w:rPr>
          <w:rFonts w:eastAsia="SimSun"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4FDD1740" w14:textId="5A15EF0F" w:rsidR="008B40E7" w:rsidRPr="00B63007" w:rsidRDefault="008B40E7" w:rsidP="008B40E7">
      <w:pPr>
        <w:jc w:val="center"/>
        <w:rPr>
          <w:noProof/>
          <w:sz w:val="28"/>
          <w:szCs w:val="28"/>
          <w:highlight w:val="yellow"/>
          <w:vertAlign w:val="superscript"/>
        </w:rPr>
      </w:pPr>
      <w:r w:rsidRPr="004153D4">
        <w:rPr>
          <w:noProof/>
          <w:sz w:val="28"/>
          <w:szCs w:val="28"/>
          <w:highlight w:val="yellow"/>
        </w:rPr>
        <w:t>&lt; Start of</w:t>
      </w:r>
      <w:r>
        <w:rPr>
          <w:noProof/>
          <w:sz w:val="28"/>
          <w:szCs w:val="28"/>
          <w:highlight w:val="yellow"/>
        </w:rPr>
        <w:t xml:space="preserve"> </w:t>
      </w:r>
      <w:r w:rsidR="00DE0A3C">
        <w:rPr>
          <w:noProof/>
          <w:sz w:val="28"/>
          <w:szCs w:val="28"/>
          <w:highlight w:val="yellow"/>
        </w:rPr>
        <w:t>11</w:t>
      </w:r>
      <w:r w:rsidRPr="0084207A">
        <w:rPr>
          <w:noProof/>
          <w:sz w:val="28"/>
          <w:szCs w:val="28"/>
          <w:highlight w:val="yellow"/>
          <w:vertAlign w:val="superscript"/>
        </w:rPr>
        <w:t>th</w:t>
      </w:r>
      <w:r>
        <w:rPr>
          <w:noProof/>
          <w:sz w:val="28"/>
          <w:szCs w:val="28"/>
          <w:highlight w:val="yellow"/>
        </w:rPr>
        <w:t xml:space="preserve"> </w:t>
      </w:r>
      <w:r w:rsidRPr="004153D4">
        <w:rPr>
          <w:noProof/>
          <w:sz w:val="28"/>
          <w:szCs w:val="28"/>
          <w:highlight w:val="yellow"/>
        </w:rPr>
        <w:t>change &gt;</w:t>
      </w:r>
    </w:p>
    <w:p w14:paraId="4B607249" w14:textId="0A7B3F24" w:rsidR="00DA4240" w:rsidRDefault="00DA4240">
      <w:pPr>
        <w:rPr>
          <w:noProof/>
        </w:rPr>
      </w:pPr>
    </w:p>
    <w:p w14:paraId="565A12C5" w14:textId="77777777" w:rsidR="008B40E7" w:rsidRPr="008B40E7" w:rsidRDefault="008B40E7" w:rsidP="008B40E7">
      <w:pPr>
        <w:keepNext/>
        <w:keepLines/>
        <w:spacing w:before="120"/>
        <w:ind w:left="1134" w:hanging="1134"/>
        <w:outlineLvl w:val="2"/>
        <w:rPr>
          <w:rFonts w:ascii="Arial" w:eastAsia="SimSun" w:hAnsi="Arial"/>
          <w:sz w:val="28"/>
        </w:rPr>
      </w:pPr>
      <w:r w:rsidRPr="008B40E7">
        <w:rPr>
          <w:rFonts w:ascii="Arial" w:eastAsia="SimSun" w:hAnsi="Arial"/>
          <w:sz w:val="28"/>
        </w:rPr>
        <w:lastRenderedPageBreak/>
        <w:t>9.5.4</w:t>
      </w:r>
      <w:r w:rsidRPr="008B40E7">
        <w:rPr>
          <w:rFonts w:ascii="Arial" w:eastAsia="SimSun" w:hAnsi="Arial"/>
          <w:sz w:val="28"/>
        </w:rPr>
        <w:tab/>
        <w:t>L1-RSRP measurement requirements</w:t>
      </w:r>
    </w:p>
    <w:p w14:paraId="588F002F" w14:textId="77777777" w:rsidR="008B40E7" w:rsidRPr="008B40E7" w:rsidRDefault="008B40E7" w:rsidP="008B40E7">
      <w:pPr>
        <w:keepNext/>
        <w:keepLines/>
        <w:spacing w:before="120"/>
        <w:ind w:left="1418" w:hanging="1418"/>
        <w:outlineLvl w:val="3"/>
        <w:rPr>
          <w:rFonts w:ascii="Arial" w:eastAsia="SimSun" w:hAnsi="Arial"/>
          <w:sz w:val="24"/>
        </w:rPr>
      </w:pPr>
      <w:r w:rsidRPr="008B40E7">
        <w:rPr>
          <w:rFonts w:ascii="Arial" w:eastAsia="SimSun" w:hAnsi="Arial"/>
          <w:sz w:val="24"/>
        </w:rPr>
        <w:t>9.5.4.1</w:t>
      </w:r>
      <w:r w:rsidRPr="008B40E7">
        <w:rPr>
          <w:rFonts w:ascii="Arial" w:eastAsia="SimSun" w:hAnsi="Arial"/>
          <w:sz w:val="24"/>
        </w:rPr>
        <w:tab/>
        <w:t>SSB based L1-RSRP Reporting</w:t>
      </w:r>
    </w:p>
    <w:p w14:paraId="0106E524" w14:textId="77777777" w:rsidR="008B40E7" w:rsidRPr="008B40E7" w:rsidRDefault="008B40E7" w:rsidP="008B40E7">
      <w:pPr>
        <w:rPr>
          <w:rFonts w:eastAsia="?? ??"/>
        </w:rPr>
      </w:pPr>
      <w:r w:rsidRPr="008B40E7">
        <w:rPr>
          <w:rFonts w:eastAsia="SimSun"/>
        </w:rPr>
        <w:t>The UE shall be capable of performing L1-RSRP</w:t>
      </w:r>
      <w:r w:rsidRPr="008B40E7">
        <w:rPr>
          <w:rFonts w:eastAsia="?? ??"/>
        </w:rPr>
        <w:t xml:space="preserve"> </w:t>
      </w:r>
      <w:r w:rsidRPr="008B40E7">
        <w:rPr>
          <w:rFonts w:eastAsia="SimSun"/>
        </w:rPr>
        <w:t xml:space="preserve">measurements based </w:t>
      </w:r>
      <w:r w:rsidRPr="008B40E7">
        <w:rPr>
          <w:rFonts w:eastAsia="?? ??"/>
        </w:rPr>
        <w:t xml:space="preserve">on the configured SSB </w:t>
      </w:r>
      <w:r w:rsidRPr="008B40E7">
        <w:rPr>
          <w:rFonts w:eastAsia="SimSun" w:cs="Arial"/>
        </w:rPr>
        <w:t xml:space="preserve">resource for </w:t>
      </w:r>
      <w:r w:rsidRPr="008B40E7">
        <w:rPr>
          <w:rFonts w:eastAsia="SimSun"/>
          <w:lang w:val="en-US"/>
        </w:rPr>
        <w:t>L1-RSRP computation</w:t>
      </w:r>
      <w:r w:rsidRPr="008B40E7">
        <w:rPr>
          <w:rFonts w:eastAsia="SimSun"/>
        </w:rPr>
        <w:t>, and the UE physical layer shall be capable of reporting L1-RSRP measured over the measurement period of T</w:t>
      </w:r>
      <w:r w:rsidRPr="008B40E7">
        <w:rPr>
          <w:rFonts w:eastAsia="SimSun"/>
          <w:vertAlign w:val="subscript"/>
        </w:rPr>
        <w:t>L1-RSRP_Measurement_Period_SSB</w:t>
      </w:r>
      <w:r w:rsidRPr="008B40E7">
        <w:rPr>
          <w:rFonts w:eastAsia="SimSun"/>
        </w:rPr>
        <w:t>.</w:t>
      </w:r>
    </w:p>
    <w:p w14:paraId="0091564C" w14:textId="77777777" w:rsidR="008B40E7" w:rsidRPr="008B40E7" w:rsidRDefault="008B40E7" w:rsidP="008B40E7">
      <w:pPr>
        <w:rPr>
          <w:rFonts w:eastAsia="?? ??"/>
        </w:rPr>
      </w:pPr>
      <w:r w:rsidRPr="008B40E7">
        <w:rPr>
          <w:rFonts w:eastAsia="?? ??"/>
        </w:rPr>
        <w:t xml:space="preserve">The value of </w:t>
      </w:r>
      <w:r w:rsidRPr="008B40E7">
        <w:rPr>
          <w:rFonts w:eastAsia="SimSun"/>
          <w:sz w:val="22"/>
        </w:rPr>
        <w:t>T</w:t>
      </w:r>
      <w:r w:rsidRPr="008B40E7">
        <w:rPr>
          <w:rFonts w:eastAsia="SimSun"/>
          <w:sz w:val="22"/>
          <w:vertAlign w:val="subscript"/>
        </w:rPr>
        <w:t>L1-RSRP</w:t>
      </w:r>
      <w:r w:rsidRPr="008B40E7">
        <w:rPr>
          <w:rFonts w:eastAsia="SimSun"/>
          <w:vertAlign w:val="subscript"/>
        </w:rPr>
        <w:t>_Measurement_Period_SSB</w:t>
      </w:r>
      <w:r w:rsidRPr="008B40E7">
        <w:rPr>
          <w:rFonts w:eastAsia="?? ??"/>
        </w:rPr>
        <w:t xml:space="preserve"> is defined in Table 9.5.4.1-1 for FR1. </w:t>
      </w:r>
      <w:r w:rsidRPr="008B40E7">
        <w:rPr>
          <w:rFonts w:eastAsia="SimSun" w:hint="eastAsia"/>
          <w:lang w:val="en-US" w:eastAsia="zh-CN"/>
        </w:rPr>
        <w:t xml:space="preserve">The </w:t>
      </w:r>
      <w:r w:rsidRPr="008B40E7">
        <w:rPr>
          <w:rFonts w:eastAsia="?? ??"/>
        </w:rPr>
        <w:t xml:space="preserve">value of </w:t>
      </w:r>
      <w:r w:rsidRPr="008B40E7">
        <w:rPr>
          <w:rFonts w:eastAsia="SimSun"/>
          <w:sz w:val="22"/>
        </w:rPr>
        <w:t>T</w:t>
      </w:r>
      <w:r w:rsidRPr="008B40E7">
        <w:rPr>
          <w:rFonts w:eastAsia="SimSun"/>
          <w:sz w:val="22"/>
          <w:vertAlign w:val="subscript"/>
        </w:rPr>
        <w:t>L1-RSRP</w:t>
      </w:r>
      <w:r w:rsidRPr="008B40E7">
        <w:rPr>
          <w:rFonts w:eastAsia="SimSun"/>
          <w:vertAlign w:val="subscript"/>
        </w:rPr>
        <w:t>_Measurement_Period_SSB</w:t>
      </w:r>
      <w:r w:rsidRPr="008B40E7">
        <w:rPr>
          <w:rFonts w:eastAsia="?? ??"/>
        </w:rPr>
        <w:t xml:space="preserve"> is defined in Table 9.5.4.1-2 for FR2 </w:t>
      </w:r>
      <w:r w:rsidRPr="008B40E7">
        <w:rPr>
          <w:rFonts w:eastAsia="SimSun" w:hint="eastAsia"/>
          <w:lang w:val="en-US" w:eastAsia="zh-CN"/>
        </w:rPr>
        <w:t xml:space="preserve">when </w:t>
      </w:r>
      <w:r w:rsidRPr="008B40E7">
        <w:rPr>
          <w:rFonts w:eastAsia="SimSun"/>
          <w:lang w:eastAsia="zh-CN"/>
        </w:rPr>
        <w:t>[</w:t>
      </w:r>
      <w:r w:rsidRPr="008B40E7">
        <w:rPr>
          <w:rFonts w:eastAsia="SimSun"/>
          <w:i/>
          <w:iCs/>
          <w:lang w:eastAsia="zh-CN"/>
        </w:rPr>
        <w:t>highSpeedMeasFlagFR2-r17</w:t>
      </w:r>
      <w:r w:rsidRPr="008B40E7">
        <w:rPr>
          <w:rFonts w:eastAsia="SimSun"/>
          <w:lang w:eastAsia="zh-CN"/>
        </w:rPr>
        <w:t xml:space="preserve">] </w:t>
      </w:r>
      <w:r w:rsidRPr="008B40E7">
        <w:rPr>
          <w:rFonts w:eastAsia="?? ??"/>
        </w:rPr>
        <w:t>is not configured</w:t>
      </w:r>
      <w:r w:rsidRPr="008B40E7">
        <w:rPr>
          <w:rFonts w:eastAsia="SimSun" w:hint="eastAsia"/>
          <w:lang w:val="en-US" w:eastAsia="zh-CN"/>
        </w:rPr>
        <w:t xml:space="preserve">, and defined in Table 9.5.4.1-3 </w:t>
      </w:r>
      <w:r w:rsidRPr="008B40E7">
        <w:rPr>
          <w:rFonts w:eastAsia="?? ??"/>
        </w:rPr>
        <w:t>for FR2</w:t>
      </w:r>
      <w:r w:rsidRPr="008B40E7">
        <w:rPr>
          <w:rFonts w:eastAsia="SimSun" w:hint="eastAsia"/>
          <w:lang w:val="en-US" w:eastAsia="zh-CN"/>
        </w:rPr>
        <w:t xml:space="preserve"> </w:t>
      </w:r>
      <w:r w:rsidRPr="008B40E7">
        <w:rPr>
          <w:rFonts w:eastAsia="SimSun"/>
          <w:lang w:val="en-US" w:eastAsia="zh-CN"/>
        </w:rPr>
        <w:t xml:space="preserve">power class </w:t>
      </w:r>
      <w:r w:rsidRPr="008B40E7">
        <w:rPr>
          <w:rFonts w:eastAsia="SimSun" w:hint="eastAsia"/>
          <w:lang w:val="en-US" w:eastAsia="zh-CN"/>
        </w:rPr>
        <w:t>6</w:t>
      </w:r>
      <w:r w:rsidRPr="008B40E7">
        <w:rPr>
          <w:rFonts w:eastAsia="SimSun"/>
          <w:lang w:val="en-US" w:eastAsia="zh-CN"/>
        </w:rPr>
        <w:t xml:space="preserve"> UE</w:t>
      </w:r>
      <w:r w:rsidRPr="008B40E7">
        <w:rPr>
          <w:rFonts w:eastAsia="SimSun" w:hint="eastAsia"/>
          <w:lang w:val="en-US" w:eastAsia="zh-CN"/>
        </w:rPr>
        <w:t xml:space="preserve"> when</w:t>
      </w:r>
      <w:r w:rsidRPr="008B40E7">
        <w:rPr>
          <w:rFonts w:eastAsia="?? ??"/>
        </w:rPr>
        <w:t xml:space="preserve"> </w:t>
      </w:r>
      <w:r w:rsidRPr="008B40E7">
        <w:rPr>
          <w:rFonts w:eastAsia="SimSun"/>
          <w:lang w:eastAsia="zh-CN"/>
        </w:rPr>
        <w:t>[</w:t>
      </w:r>
      <w:r w:rsidRPr="008B40E7">
        <w:rPr>
          <w:rFonts w:eastAsia="SimSun"/>
          <w:i/>
          <w:iCs/>
          <w:lang w:eastAsia="zh-CN"/>
        </w:rPr>
        <w:t>highSpeedMeasFlagFR2-r17</w:t>
      </w:r>
      <w:r w:rsidRPr="008B40E7">
        <w:rPr>
          <w:rFonts w:eastAsia="SimSun"/>
          <w:lang w:eastAsia="zh-CN"/>
        </w:rPr>
        <w:t xml:space="preserve">] </w:t>
      </w:r>
      <w:r w:rsidRPr="008B40E7">
        <w:rPr>
          <w:rFonts w:eastAsia="?? ??"/>
        </w:rPr>
        <w:t xml:space="preserve">is configured, where </w:t>
      </w:r>
    </w:p>
    <w:p w14:paraId="62A84846" w14:textId="77777777" w:rsidR="008B40E7" w:rsidRPr="008B40E7" w:rsidRDefault="008B40E7" w:rsidP="008B40E7">
      <w:pPr>
        <w:ind w:left="568" w:hanging="284"/>
        <w:rPr>
          <w:rFonts w:eastAsia="SimSun"/>
        </w:rPr>
      </w:pPr>
      <w:r w:rsidRPr="008B40E7">
        <w:rPr>
          <w:rFonts w:eastAsia="SimSun"/>
        </w:rPr>
        <w:t>-</w:t>
      </w:r>
      <w:r w:rsidRPr="008B40E7">
        <w:rPr>
          <w:rFonts w:eastAsia="SimSun"/>
        </w:rPr>
        <w:tab/>
        <w:t xml:space="preserve">M=1 if higher layer parameter </w:t>
      </w:r>
      <w:proofErr w:type="spellStart"/>
      <w:r w:rsidRPr="008B40E7">
        <w:rPr>
          <w:rFonts w:eastAsia="SimSun"/>
          <w:i/>
        </w:rPr>
        <w:t>timeRestrictionForChannelMeasurement</w:t>
      </w:r>
      <w:proofErr w:type="spellEnd"/>
      <w:r w:rsidRPr="008B40E7">
        <w:rPr>
          <w:rFonts w:eastAsia="SimSun"/>
        </w:rPr>
        <w:t xml:space="preserve"> is configured, and M=3 otherwise </w:t>
      </w:r>
    </w:p>
    <w:p w14:paraId="6CE98047" w14:textId="77777777" w:rsidR="008B40E7" w:rsidRPr="008B40E7" w:rsidRDefault="008B40E7" w:rsidP="008B40E7">
      <w:pPr>
        <w:ind w:left="568" w:hanging="284"/>
        <w:rPr>
          <w:rFonts w:eastAsia="SimSun"/>
        </w:rPr>
      </w:pPr>
      <w:r w:rsidRPr="008B40E7">
        <w:rPr>
          <w:rFonts w:eastAsia="SimSun"/>
        </w:rPr>
        <w:t>-</w:t>
      </w:r>
      <w:r w:rsidRPr="008B40E7">
        <w:rPr>
          <w:rFonts w:eastAsia="SimSun"/>
        </w:rPr>
        <w:tab/>
        <w:t xml:space="preserve">N= 8 </w:t>
      </w:r>
      <w:r w:rsidRPr="008B40E7">
        <w:rPr>
          <w:rFonts w:eastAsia="SimSun"/>
          <w:lang w:val="en-US" w:eastAsia="zh-CN"/>
        </w:rPr>
        <w:t xml:space="preserve">in </w:t>
      </w:r>
      <w:r w:rsidRPr="008B40E7">
        <w:rPr>
          <w:rFonts w:eastAsia="?? ??"/>
        </w:rPr>
        <w:t>Table 9.5.4.1-2</w:t>
      </w:r>
      <w:r w:rsidRPr="008B40E7">
        <w:rPr>
          <w:rFonts w:eastAsia="SimSun"/>
        </w:rPr>
        <w:t>.</w:t>
      </w:r>
    </w:p>
    <w:p w14:paraId="54EB0307" w14:textId="77777777" w:rsidR="008B40E7" w:rsidRPr="008B40E7" w:rsidRDefault="008B40E7" w:rsidP="008B40E7">
      <w:pPr>
        <w:rPr>
          <w:rFonts w:eastAsia="?? ??"/>
        </w:rPr>
      </w:pPr>
      <w:r w:rsidRPr="008B40E7">
        <w:rPr>
          <w:rFonts w:eastAsia="?? ??"/>
        </w:rPr>
        <w:t>For a UE that supports either concurrent measurement gaps, pre-MG gaps or NCSG, measurement gaps in this section includes any configured and active gap.</w:t>
      </w:r>
    </w:p>
    <w:p w14:paraId="56DFF849" w14:textId="77777777" w:rsidR="008B40E7" w:rsidRPr="008B40E7" w:rsidRDefault="008B40E7" w:rsidP="008B40E7">
      <w:pPr>
        <w:rPr>
          <w:rFonts w:eastAsia="SimSun"/>
          <w:i/>
          <w:iCs/>
          <w:lang w:eastAsia="zh-TW"/>
        </w:rPr>
      </w:pPr>
      <w:r w:rsidRPr="008B40E7">
        <w:rPr>
          <w:rFonts w:eastAsia="SimSun" w:hint="eastAsia"/>
          <w:i/>
          <w:iCs/>
          <w:lang w:eastAsia="zh-TW"/>
        </w:rPr>
        <w:t>E</w:t>
      </w:r>
      <w:r w:rsidRPr="008B40E7">
        <w:rPr>
          <w:rFonts w:eastAsia="SimSun"/>
          <w:i/>
          <w:iCs/>
          <w:lang w:eastAsia="zh-TW"/>
        </w:rPr>
        <w:t>ditor’s note: the term “[measurement gap]” in this clause could be either the legacy gap or the VIL or NCSG. RAN4 to further study whether a better terminology can be used to replace [measurement gap].</w:t>
      </w:r>
    </w:p>
    <w:p w14:paraId="5F8DCDC8" w14:textId="49A2FD81" w:rsidR="008B40E7" w:rsidRPr="008B40E7" w:rsidRDefault="008B40E7" w:rsidP="008B40E7">
      <w:pPr>
        <w:ind w:leftChars="42" w:left="368" w:hanging="284"/>
        <w:rPr>
          <w:moveTo w:id="157" w:author="Nokia Networks" w:date="2022-04-24T14:48:00Z"/>
          <w:rFonts w:eastAsia="SimSun"/>
        </w:rPr>
      </w:pPr>
      <w:moveToRangeStart w:id="158" w:author="Nokia Networks" w:date="2022-04-24T14:48:00Z" w:name="move101704150"/>
      <w:moveTo w:id="159" w:author="Nokia Networks" w:date="2022-04-24T14:48:00Z">
        <w:r w:rsidRPr="008B40E7">
          <w:rPr>
            <w:rFonts w:eastAsia="SimSun" w:hint="eastAsia"/>
          </w:rPr>
          <w:t>W</w:t>
        </w:r>
        <w:r w:rsidRPr="008B40E7">
          <w:rPr>
            <w:rFonts w:eastAsia="SimSun"/>
          </w:rPr>
          <w:t xml:space="preserve">hen </w:t>
        </w:r>
      </w:moveTo>
      <w:ins w:id="160" w:author="Nokia Networks" w:date="2022-04-24T14:49:00Z">
        <w:r w:rsidRPr="0084207A">
          <w:rPr>
            <w:rFonts w:eastAsia="SimSun"/>
          </w:rPr>
          <w:t xml:space="preserve">UE supports concurrent measurement gap and </w:t>
        </w:r>
      </w:ins>
      <w:moveTo w:id="161" w:author="Nokia Networks" w:date="2022-04-24T14:48:00Z">
        <w:r w:rsidRPr="008B40E7">
          <w:rPr>
            <w:rFonts w:eastAsia="SimSun"/>
          </w:rPr>
          <w:t>concurrent gaps are configured,</w:t>
        </w:r>
      </w:moveTo>
    </w:p>
    <w:p w14:paraId="5E1C5828" w14:textId="77777777" w:rsidR="008B40E7" w:rsidRPr="008B40E7" w:rsidRDefault="008B40E7" w:rsidP="008B40E7">
      <w:pPr>
        <w:ind w:left="568" w:hanging="284"/>
        <w:rPr>
          <w:moveTo w:id="162" w:author="Nokia Networks" w:date="2022-04-24T14:48:00Z"/>
          <w:rFonts w:eastAsia="SimSun"/>
        </w:rPr>
      </w:pPr>
      <w:moveTo w:id="163" w:author="Nokia Networks" w:date="2022-04-24T14:48:00Z">
        <w:r w:rsidRPr="008B40E7">
          <w:rPr>
            <w:rFonts w:eastAsia="SimSun"/>
          </w:rPr>
          <w:t>-</w:t>
        </w:r>
        <w:r w:rsidRPr="008B40E7">
          <w:rPr>
            <w:rFonts w:eastAsia="SimSun"/>
          </w:rPr>
          <w:tab/>
          <w:t>P value for SSB resource to be measured is defined as</w:t>
        </w:r>
      </w:moveTo>
    </w:p>
    <w:p w14:paraId="006EE2F5" w14:textId="77777777" w:rsidR="008B40E7" w:rsidRPr="008B40E7" w:rsidRDefault="008B40E7" w:rsidP="008B40E7">
      <w:pPr>
        <w:ind w:left="851" w:hanging="284"/>
        <w:rPr>
          <w:moveTo w:id="164" w:author="Nokia Networks" w:date="2022-04-24T14:48:00Z"/>
          <w:rFonts w:eastAsia="SimSun"/>
        </w:rPr>
      </w:pPr>
      <w:moveTo w:id="165" w:author="Nokia Networks" w:date="2022-04-24T14:48:00Z">
        <w:r w:rsidRPr="008B40E7">
          <w:rPr>
            <w:rFonts w:eastAsia="SimSun"/>
          </w:rPr>
          <w:t>-</w:t>
        </w:r>
        <w:r w:rsidRPr="008B40E7">
          <w:rPr>
            <w:rFonts w:eastAsia="SimSun"/>
          </w:rPr>
          <w:tab/>
        </w:r>
        <w:proofErr w:type="spellStart"/>
        <w:r w:rsidRPr="008B40E7">
          <w:rPr>
            <w:rFonts w:eastAsia="SimSun"/>
          </w:rPr>
          <w:t>N</w:t>
        </w:r>
        <w:r w:rsidRPr="008B40E7">
          <w:rPr>
            <w:rFonts w:eastAsia="SimSun"/>
            <w:vertAlign w:val="subscript"/>
          </w:rPr>
          <w:t>total</w:t>
        </w:r>
        <w:proofErr w:type="spellEnd"/>
        <w:r w:rsidRPr="008B40E7">
          <w:rPr>
            <w:rFonts w:eastAsia="SimSun"/>
          </w:rPr>
          <w:t xml:space="preserve"> / </w:t>
        </w:r>
        <w:proofErr w:type="spellStart"/>
        <w:r w:rsidRPr="008B40E7">
          <w:rPr>
            <w:rFonts w:eastAsia="SimSun"/>
          </w:rPr>
          <w:t>N</w:t>
        </w:r>
        <w:r w:rsidRPr="008B40E7">
          <w:rPr>
            <w:rFonts w:eastAsia="SimSun"/>
            <w:vertAlign w:val="subscript"/>
          </w:rPr>
          <w:t>outside_MG</w:t>
        </w:r>
        <w:proofErr w:type="spellEnd"/>
        <w:r w:rsidRPr="008B40E7">
          <w:rPr>
            <w:rFonts w:eastAsia="SimSun"/>
          </w:rPr>
          <w:t xml:space="preserve"> in FR1</w:t>
        </w:r>
      </w:moveTo>
    </w:p>
    <w:p w14:paraId="39057E1D" w14:textId="77777777" w:rsidR="008B40E7" w:rsidRPr="008B40E7" w:rsidRDefault="008B40E7" w:rsidP="008B40E7">
      <w:pPr>
        <w:ind w:left="851" w:hanging="284"/>
        <w:rPr>
          <w:moveTo w:id="166" w:author="Nokia Networks" w:date="2022-04-24T14:48:00Z"/>
          <w:rFonts w:eastAsia="SimSun"/>
        </w:rPr>
      </w:pPr>
      <w:moveTo w:id="167" w:author="Nokia Networks" w:date="2022-04-24T14:48:00Z">
        <w:r w:rsidRPr="008B40E7">
          <w:rPr>
            <w:rFonts w:eastAsia="SimSun"/>
          </w:rPr>
          <w:t>-</w:t>
        </w:r>
        <w:r w:rsidRPr="008B40E7">
          <w:rPr>
            <w:rFonts w:eastAsia="SimSun"/>
          </w:rPr>
          <w:tab/>
        </w:r>
        <w:proofErr w:type="spellStart"/>
        <w:r w:rsidRPr="008B40E7">
          <w:rPr>
            <w:rFonts w:eastAsia="SimSun"/>
          </w:rPr>
          <w:t>P</w:t>
        </w:r>
        <w:r w:rsidRPr="008B40E7">
          <w:rPr>
            <w:rFonts w:eastAsia="SimSun"/>
            <w:vertAlign w:val="subscript"/>
          </w:rPr>
          <w:t>sharing</w:t>
        </w:r>
        <w:proofErr w:type="spellEnd"/>
        <w:r w:rsidRPr="008B40E7">
          <w:rPr>
            <w:rFonts w:eastAsia="SimSun"/>
            <w:vertAlign w:val="subscript"/>
          </w:rPr>
          <w:t xml:space="preserve"> factor</w:t>
        </w:r>
        <w:r w:rsidRPr="008B40E7">
          <w:rPr>
            <w:rFonts w:eastAsia="SimSun"/>
          </w:rPr>
          <w:t xml:space="preserve"> * </w:t>
        </w:r>
        <w:proofErr w:type="spellStart"/>
        <w:r w:rsidRPr="008B40E7">
          <w:rPr>
            <w:rFonts w:eastAsia="SimSun"/>
          </w:rPr>
          <w:t>N</w:t>
        </w:r>
        <w:r w:rsidRPr="008B40E7">
          <w:rPr>
            <w:rFonts w:eastAsia="SimSun"/>
            <w:vertAlign w:val="subscript"/>
          </w:rPr>
          <w:t>total</w:t>
        </w:r>
        <w:proofErr w:type="spellEnd"/>
        <w:r w:rsidRPr="008B40E7">
          <w:rPr>
            <w:rFonts w:eastAsia="SimSun"/>
          </w:rPr>
          <w:t xml:space="preserve"> / </w:t>
        </w:r>
        <w:proofErr w:type="spellStart"/>
        <w:r w:rsidRPr="008B40E7">
          <w:rPr>
            <w:rFonts w:eastAsia="SimSun"/>
          </w:rPr>
          <w:t>N</w:t>
        </w:r>
        <w:r w:rsidRPr="008B40E7">
          <w:rPr>
            <w:rFonts w:eastAsia="SimSun"/>
            <w:vertAlign w:val="subscript"/>
          </w:rPr>
          <w:t>outside_MG</w:t>
        </w:r>
        <w:proofErr w:type="spellEnd"/>
        <w:r w:rsidRPr="008B40E7">
          <w:rPr>
            <w:rFonts w:eastAsia="SimSun"/>
          </w:rPr>
          <w:t xml:space="preserve"> in FR2 with </w:t>
        </w:r>
        <w:proofErr w:type="spellStart"/>
        <w:r w:rsidRPr="008B40E7">
          <w:rPr>
            <w:rFonts w:eastAsia="SimSun"/>
          </w:rPr>
          <w:t>N</w:t>
        </w:r>
        <w:r w:rsidRPr="008B40E7">
          <w:rPr>
            <w:rFonts w:eastAsia="SimSun"/>
            <w:vertAlign w:val="subscript"/>
          </w:rPr>
          <w:t>available</w:t>
        </w:r>
        <w:proofErr w:type="spellEnd"/>
        <w:r w:rsidRPr="008B40E7">
          <w:rPr>
            <w:rFonts w:eastAsia="SimSun"/>
          </w:rPr>
          <w:t xml:space="preserve"> = 0</w:t>
        </w:r>
      </w:moveTo>
    </w:p>
    <w:p w14:paraId="22C3DF5A" w14:textId="77777777" w:rsidR="008B40E7" w:rsidRPr="008B40E7" w:rsidRDefault="008B40E7" w:rsidP="008B40E7">
      <w:pPr>
        <w:ind w:left="851" w:hanging="284"/>
        <w:rPr>
          <w:moveTo w:id="168" w:author="Nokia Networks" w:date="2022-04-24T14:48:00Z"/>
          <w:rFonts w:eastAsia="SimSun"/>
        </w:rPr>
      </w:pPr>
      <w:moveTo w:id="169" w:author="Nokia Networks" w:date="2022-04-24T14:48:00Z">
        <w:r w:rsidRPr="008B40E7">
          <w:rPr>
            <w:rFonts w:eastAsia="SimSun"/>
          </w:rPr>
          <w:t>-</w:t>
        </w:r>
        <w:r w:rsidRPr="008B40E7">
          <w:rPr>
            <w:rFonts w:eastAsia="SimSun"/>
          </w:rPr>
          <w:tab/>
        </w:r>
        <w:proofErr w:type="spellStart"/>
        <w:r w:rsidRPr="008B40E7">
          <w:rPr>
            <w:rFonts w:eastAsia="SimSun"/>
          </w:rPr>
          <w:t>N</w:t>
        </w:r>
        <w:r w:rsidRPr="008B40E7">
          <w:rPr>
            <w:rFonts w:eastAsia="SimSun"/>
            <w:vertAlign w:val="subscript"/>
          </w:rPr>
          <w:t>total</w:t>
        </w:r>
        <w:proofErr w:type="spellEnd"/>
        <w:r w:rsidRPr="008B40E7">
          <w:rPr>
            <w:rFonts w:eastAsia="SimSun"/>
          </w:rPr>
          <w:t xml:space="preserve"> / </w:t>
        </w:r>
        <w:proofErr w:type="spellStart"/>
        <w:r w:rsidRPr="008B40E7">
          <w:rPr>
            <w:rFonts w:eastAsia="SimSun"/>
          </w:rPr>
          <w:t>N</w:t>
        </w:r>
        <w:r w:rsidRPr="008B40E7">
          <w:rPr>
            <w:rFonts w:eastAsia="SimSun"/>
            <w:vertAlign w:val="subscript"/>
          </w:rPr>
          <w:t>available</w:t>
        </w:r>
        <w:proofErr w:type="spellEnd"/>
        <w:r w:rsidRPr="008B40E7">
          <w:rPr>
            <w:rFonts w:eastAsia="SimSun"/>
          </w:rPr>
          <w:t xml:space="preserve"> in FR2 with </w:t>
        </w:r>
        <w:proofErr w:type="spellStart"/>
        <w:r w:rsidRPr="008B40E7">
          <w:rPr>
            <w:rFonts w:eastAsia="SimSun"/>
          </w:rPr>
          <w:t>Navailable</w:t>
        </w:r>
        <w:proofErr w:type="spellEnd"/>
        <w:r w:rsidRPr="008B40E7">
          <w:rPr>
            <w:rFonts w:eastAsia="SimSun"/>
          </w:rPr>
          <w:t xml:space="preserve"> &gt; 0</w:t>
        </w:r>
      </w:moveTo>
    </w:p>
    <w:p w14:paraId="4F5C4335" w14:textId="77777777" w:rsidR="008B40E7" w:rsidRPr="008B40E7" w:rsidRDefault="008B40E7" w:rsidP="008B40E7">
      <w:pPr>
        <w:ind w:left="568" w:hanging="284"/>
        <w:rPr>
          <w:moveTo w:id="170" w:author="Nokia Networks" w:date="2022-04-24T14:48:00Z"/>
          <w:rFonts w:eastAsia="SimSun"/>
          <w:lang w:eastAsia="zh-CN"/>
        </w:rPr>
      </w:pPr>
      <w:moveTo w:id="171" w:author="Nokia Networks" w:date="2022-04-24T14:48:00Z">
        <w:r w:rsidRPr="008B40E7">
          <w:rPr>
            <w:rFonts w:eastAsia="SimSun"/>
          </w:rPr>
          <w:t>-</w:t>
        </w:r>
        <w:r w:rsidRPr="008B40E7">
          <w:rPr>
            <w:rFonts w:eastAsia="SimSun"/>
          </w:rPr>
          <w:tab/>
        </w:r>
        <w:r w:rsidRPr="008B40E7">
          <w:rPr>
            <w:rFonts w:eastAsia="SimSun"/>
            <w:lang w:eastAsia="zh-CN"/>
          </w:rPr>
          <w:t xml:space="preserve">For a window W of duration </w:t>
        </w:r>
        <w:proofErr w:type="gramStart"/>
        <w:r w:rsidRPr="008B40E7">
          <w:rPr>
            <w:rFonts w:eastAsia="SimSun"/>
            <w:lang w:eastAsia="zh-CN"/>
          </w:rPr>
          <w:t>max(</w:t>
        </w:r>
        <w:proofErr w:type="gramEnd"/>
        <w:r w:rsidRPr="008B40E7">
          <w:rPr>
            <w:rFonts w:eastAsia="SimSun"/>
            <w:lang w:eastAsia="zh-CN"/>
          </w:rPr>
          <w:t>T</w:t>
        </w:r>
        <w:r w:rsidRPr="008B40E7">
          <w:rPr>
            <w:rFonts w:eastAsia="SimSun"/>
            <w:vertAlign w:val="subscript"/>
            <w:lang w:eastAsia="zh-CN"/>
          </w:rPr>
          <w:t xml:space="preserve">L1,  </w:t>
        </w:r>
        <w:proofErr w:type="spellStart"/>
        <w:r w:rsidRPr="008B40E7">
          <w:rPr>
            <w:rFonts w:eastAsia="SimSun"/>
            <w:lang w:eastAsia="zh-CN"/>
          </w:rPr>
          <w:t>MGRP_max</w:t>
        </w:r>
        <w:proofErr w:type="spellEnd"/>
        <w:r w:rsidRPr="008B40E7">
          <w:rPr>
            <w:rFonts w:eastAsia="SimSun"/>
            <w:lang w:eastAsia="zh-CN"/>
          </w:rPr>
          <w:t xml:space="preserve">), where MGRP max is the maximum MGRP across all configured per-UE measurement gaps and per-FR measurement gaps within the same FR as serving cell, and starting at the beginning of any </w:t>
        </w:r>
        <w:r w:rsidRPr="008B40E7">
          <w:rPr>
            <w:rFonts w:eastAsia="SimSun"/>
          </w:rPr>
          <w:t>SSB</w:t>
        </w:r>
        <w:r w:rsidRPr="008B40E7">
          <w:rPr>
            <w:rFonts w:eastAsia="SimSun"/>
            <w:lang w:eastAsia="zh-CN"/>
          </w:rPr>
          <w:t xml:space="preserve"> resource occasion: </w:t>
        </w:r>
      </w:moveTo>
    </w:p>
    <w:p w14:paraId="218B14FC" w14:textId="77777777" w:rsidR="008B40E7" w:rsidRPr="008B40E7" w:rsidRDefault="008B40E7" w:rsidP="008B40E7">
      <w:pPr>
        <w:ind w:left="851" w:hanging="284"/>
        <w:rPr>
          <w:moveTo w:id="172" w:author="Nokia Networks" w:date="2022-04-24T14:48:00Z"/>
          <w:rFonts w:eastAsia="SimSun"/>
        </w:rPr>
      </w:pPr>
      <w:moveTo w:id="173" w:author="Nokia Networks" w:date="2022-04-24T14:48:00Z">
        <w:r w:rsidRPr="008B40E7">
          <w:rPr>
            <w:rFonts w:eastAsia="SimSun"/>
          </w:rPr>
          <w:t>-</w:t>
        </w:r>
        <w:r w:rsidRPr="008B40E7">
          <w:rPr>
            <w:rFonts w:eastAsia="SimSun"/>
          </w:rPr>
          <w:tab/>
        </w:r>
        <w:proofErr w:type="spellStart"/>
        <w:r w:rsidRPr="008B40E7">
          <w:rPr>
            <w:rFonts w:eastAsia="SimSun"/>
          </w:rPr>
          <w:t>N</w:t>
        </w:r>
        <w:r w:rsidRPr="008B40E7">
          <w:rPr>
            <w:rFonts w:eastAsia="SimSun"/>
            <w:vertAlign w:val="subscript"/>
          </w:rPr>
          <w:t>total</w:t>
        </w:r>
        <w:proofErr w:type="spellEnd"/>
        <w:r w:rsidRPr="008B40E7">
          <w:rPr>
            <w:rFonts w:eastAsia="SimSun"/>
          </w:rPr>
          <w:t xml:space="preserve"> is the total number of SSB resource occasions within the window, including those overlapped with </w:t>
        </w:r>
        <w:r w:rsidRPr="008B40E7">
          <w:rPr>
            <w:rFonts w:eastAsia="SimSun"/>
            <w:bCs/>
            <w:lang w:eastAsia="zh-CN"/>
          </w:rPr>
          <w:t>measurement gap</w:t>
        </w:r>
        <w:r w:rsidRPr="008B40E7">
          <w:rPr>
            <w:rFonts w:eastAsia="SimSun"/>
          </w:rPr>
          <w:t xml:space="preserve"> occasions or SMTC occasions within the window, and</w:t>
        </w:r>
      </w:moveTo>
    </w:p>
    <w:p w14:paraId="6FB0BB05" w14:textId="77777777" w:rsidR="008B40E7" w:rsidRPr="008B40E7" w:rsidRDefault="008B40E7" w:rsidP="008B40E7">
      <w:pPr>
        <w:ind w:left="851" w:hanging="284"/>
        <w:rPr>
          <w:moveTo w:id="174" w:author="Nokia Networks" w:date="2022-04-24T14:48:00Z"/>
          <w:rFonts w:eastAsia="SimSun"/>
        </w:rPr>
      </w:pPr>
      <w:moveTo w:id="175" w:author="Nokia Networks" w:date="2022-04-24T14:48:00Z">
        <w:r w:rsidRPr="008B40E7">
          <w:rPr>
            <w:rFonts w:eastAsia="SimSun"/>
          </w:rPr>
          <w:t>-</w:t>
        </w:r>
        <w:r w:rsidRPr="008B40E7">
          <w:rPr>
            <w:rFonts w:eastAsia="SimSun"/>
          </w:rPr>
          <w:tab/>
        </w:r>
        <w:proofErr w:type="spellStart"/>
        <w:r w:rsidRPr="008B40E7">
          <w:rPr>
            <w:rFonts w:eastAsia="SimSun"/>
          </w:rPr>
          <w:t>N</w:t>
        </w:r>
        <w:r w:rsidRPr="008B40E7">
          <w:rPr>
            <w:rFonts w:eastAsia="SimSun"/>
            <w:vertAlign w:val="subscript"/>
          </w:rPr>
          <w:t>outside_MG</w:t>
        </w:r>
        <w:proofErr w:type="spellEnd"/>
        <w:r w:rsidRPr="008B40E7">
          <w:rPr>
            <w:rFonts w:eastAsia="SimSun"/>
          </w:rPr>
          <w:t xml:space="preserve"> is the number of SSB resource occasions that are not overlapped with any </w:t>
        </w:r>
        <w:r w:rsidRPr="008B40E7">
          <w:rPr>
            <w:rFonts w:eastAsia="SimSun"/>
            <w:bCs/>
            <w:lang w:eastAsia="zh-CN"/>
          </w:rPr>
          <w:t>measurement gap</w:t>
        </w:r>
        <w:r w:rsidRPr="008B40E7">
          <w:rPr>
            <w:rFonts w:eastAsia="SimSun"/>
          </w:rPr>
          <w:t xml:space="preserve"> occasion within the window W</w:t>
        </w:r>
      </w:moveTo>
    </w:p>
    <w:p w14:paraId="6A03A6D9" w14:textId="77777777" w:rsidR="008B40E7" w:rsidRPr="008B40E7" w:rsidRDefault="008B40E7" w:rsidP="008B40E7">
      <w:pPr>
        <w:ind w:left="851" w:hanging="284"/>
        <w:rPr>
          <w:moveTo w:id="176" w:author="Nokia Networks" w:date="2022-04-24T14:48:00Z"/>
          <w:rFonts w:eastAsia="SimSun"/>
        </w:rPr>
      </w:pPr>
      <w:moveTo w:id="177" w:author="Nokia Networks" w:date="2022-04-24T14:48:00Z">
        <w:r w:rsidRPr="008B40E7">
          <w:rPr>
            <w:rFonts w:eastAsia="SimSun"/>
          </w:rPr>
          <w:t>-</w:t>
        </w:r>
        <w:r w:rsidRPr="008B40E7">
          <w:rPr>
            <w:rFonts w:eastAsia="SimSun"/>
          </w:rPr>
          <w:tab/>
        </w:r>
        <w:proofErr w:type="spellStart"/>
        <w:r w:rsidRPr="008B40E7">
          <w:rPr>
            <w:rFonts w:eastAsia="SimSun"/>
          </w:rPr>
          <w:t>N</w:t>
        </w:r>
        <w:r w:rsidRPr="008B40E7">
          <w:rPr>
            <w:rFonts w:eastAsia="SimSun"/>
            <w:vertAlign w:val="subscript"/>
          </w:rPr>
          <w:t>available</w:t>
        </w:r>
        <w:proofErr w:type="spellEnd"/>
        <w:r w:rsidRPr="008B40E7">
          <w:rPr>
            <w:rFonts w:eastAsia="SimSun"/>
          </w:rPr>
          <w:t xml:space="preserve"> is the number of SSB resource occasions that are not overlapped with any </w:t>
        </w:r>
        <w:r w:rsidRPr="008B40E7">
          <w:rPr>
            <w:rFonts w:eastAsia="SimSun"/>
            <w:bCs/>
            <w:lang w:eastAsia="zh-CN"/>
          </w:rPr>
          <w:t>measurement gap</w:t>
        </w:r>
        <w:r w:rsidRPr="008B40E7">
          <w:rPr>
            <w:rFonts w:eastAsia="SimSun"/>
          </w:rPr>
          <w:t xml:space="preserve"> occasion nor any SMTC occasion within the window W</w:t>
        </w:r>
      </w:moveTo>
    </w:p>
    <w:p w14:paraId="2924D2BD" w14:textId="77777777" w:rsidR="008B40E7" w:rsidRPr="008B40E7" w:rsidRDefault="008B40E7" w:rsidP="008B40E7">
      <w:pPr>
        <w:ind w:left="851" w:hanging="284"/>
        <w:rPr>
          <w:moveTo w:id="178" w:author="Nokia Networks" w:date="2022-04-24T14:48:00Z"/>
          <w:rFonts w:eastAsia="SimSun"/>
        </w:rPr>
      </w:pPr>
      <w:moveTo w:id="179" w:author="Nokia Networks" w:date="2022-04-24T14:48:00Z">
        <w:r w:rsidRPr="008B40E7">
          <w:rPr>
            <w:rFonts w:eastAsia="SimSun"/>
            <w:bCs/>
            <w:lang w:eastAsia="zh-CN"/>
          </w:rPr>
          <w:t>-</w:t>
        </w:r>
        <w:r w:rsidRPr="008B40E7">
          <w:rPr>
            <w:rFonts w:eastAsia="SimSun"/>
            <w:bCs/>
            <w:lang w:eastAsia="zh-CN"/>
          </w:rPr>
          <w:tab/>
          <w:t>T</w:t>
        </w:r>
        <w:r w:rsidRPr="008B40E7">
          <w:rPr>
            <w:rFonts w:eastAsia="SimSun"/>
            <w:bCs/>
            <w:vertAlign w:val="subscript"/>
            <w:lang w:eastAsia="zh-CN"/>
          </w:rPr>
          <w:t xml:space="preserve">L1 </w:t>
        </w:r>
        <w:r w:rsidRPr="008B40E7">
          <w:rPr>
            <w:rFonts w:eastAsia="SimSun"/>
            <w:bCs/>
            <w:lang w:eastAsia="zh-CN"/>
          </w:rPr>
          <w:t xml:space="preserve">is periodicity of the target </w:t>
        </w:r>
        <w:r w:rsidRPr="008B40E7">
          <w:rPr>
            <w:rFonts w:eastAsia="SimSun"/>
          </w:rPr>
          <w:t>SSB</w:t>
        </w:r>
        <w:r w:rsidRPr="008B40E7">
          <w:rPr>
            <w:rFonts w:eastAsia="SimSun"/>
            <w:bCs/>
            <w:lang w:eastAsia="zh-CN"/>
          </w:rPr>
          <w:t>.</w:t>
        </w:r>
      </w:moveTo>
    </w:p>
    <w:moveToRangeEnd w:id="158"/>
    <w:p w14:paraId="16F2E4B7" w14:textId="77777777" w:rsidR="008B40E7" w:rsidRPr="003C773E" w:rsidRDefault="008B40E7" w:rsidP="008B40E7">
      <w:pPr>
        <w:rPr>
          <w:ins w:id="180" w:author="Nokia Networks" w:date="2022-04-24T14:49:00Z"/>
          <w:rFonts w:eastAsia="SimSun"/>
        </w:rPr>
      </w:pPr>
      <w:ins w:id="181" w:author="Nokia Networks" w:date="2022-04-24T14:49:00Z">
        <w:r>
          <w:rPr>
            <w:rFonts w:eastAsia="SimSun"/>
          </w:rPr>
          <w:t>Otherwise, f</w:t>
        </w:r>
        <w:r w:rsidRPr="003C773E">
          <w:rPr>
            <w:rFonts w:eastAsia="?? ??"/>
          </w:rPr>
          <w:t>or a UE not supporting [concurrent gaps] or w</w:t>
        </w:r>
        <w:r w:rsidRPr="003C773E">
          <w:rPr>
            <w:rFonts w:eastAsia="SimSun"/>
          </w:rPr>
          <w:t xml:space="preserve">hen </w:t>
        </w:r>
        <w:r w:rsidRPr="003C773E">
          <w:rPr>
            <w:rFonts w:eastAsia="?? ??"/>
          </w:rPr>
          <w:t>concurrent gaps are not configured,</w:t>
        </w:r>
      </w:ins>
    </w:p>
    <w:p w14:paraId="6944F311" w14:textId="3808AD82" w:rsidR="008B40E7" w:rsidRPr="008B40E7" w:rsidRDefault="008B40E7" w:rsidP="008B40E7">
      <w:pPr>
        <w:rPr>
          <w:rFonts w:eastAsia="?? ??"/>
        </w:rPr>
      </w:pPr>
      <w:r w:rsidRPr="008B40E7">
        <w:rPr>
          <w:rFonts w:eastAsia="?? ??"/>
        </w:rPr>
        <w:t>For FR1,</w:t>
      </w:r>
      <w:ins w:id="182" w:author="Nokia Networks" w:date="2022-04-24T14:50:00Z">
        <w:r w:rsidRPr="008B40E7" w:rsidDel="008B40E7">
          <w:rPr>
            <w:rFonts w:eastAsia="?? ??"/>
          </w:rPr>
          <w:t xml:space="preserve"> </w:t>
        </w:r>
      </w:ins>
      <w:del w:id="183" w:author="Nokia Networks" w:date="2022-04-24T14:50:00Z">
        <w:r w:rsidRPr="008B40E7" w:rsidDel="008B40E7">
          <w:rPr>
            <w:rFonts w:eastAsia="?? ??"/>
          </w:rPr>
          <w:delText xml:space="preserve"> for a UE not supporting [concurrent gaps] or when the UE is not configured with concurrent gaps,</w:delText>
        </w:r>
      </w:del>
    </w:p>
    <w:p w14:paraId="152DB842" w14:textId="77777777" w:rsidR="008B40E7" w:rsidRPr="008B40E7" w:rsidRDefault="008B40E7" w:rsidP="008B40E7">
      <w:pPr>
        <w:ind w:left="568" w:hanging="284"/>
        <w:rPr>
          <w:rFonts w:eastAsia="SimSun"/>
        </w:rPr>
      </w:pPr>
      <w:r w:rsidRPr="008B40E7">
        <w:rPr>
          <w:rFonts w:eastAsia="SimSun"/>
        </w:rPr>
        <w:t>-</w:t>
      </w:r>
      <w:r w:rsidRPr="008B40E7">
        <w:rPr>
          <w:rFonts w:eastAsia="SimSun"/>
        </w:rPr>
        <w:tab/>
        <w:t>P=</w:t>
      </w:r>
      <m:oMath>
        <m:f>
          <m:fPr>
            <m:ctrlPr>
              <w:rPr>
                <w:rFonts w:ascii="Cambria Math" w:eastAsia="SimSun" w:hAnsi="Cambria Math"/>
                <w:i/>
              </w:rPr>
            </m:ctrlPr>
          </m:fPr>
          <m:num>
            <m:r>
              <w:rPr>
                <w:rFonts w:ascii="Cambria Math" w:eastAsia="SimSun" w:hAnsi="Cambria Math"/>
              </w:rPr>
              <m:t>1</m:t>
            </m:r>
          </m:num>
          <m:den>
            <m:r>
              <w:rPr>
                <w:rFonts w:ascii="Cambria Math" w:eastAsia="SimSun" w:hAnsi="Cambria Math"/>
              </w:rPr>
              <m:t>1-</m:t>
            </m:r>
            <m:f>
              <m:fPr>
                <m:ctrlPr>
                  <w:rPr>
                    <w:rFonts w:ascii="Cambria Math" w:eastAsia="SimSun" w:hAnsi="Cambria Math"/>
                  </w:rPr>
                </m:ctrlPr>
              </m:fPr>
              <m:num>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SSB</m:t>
                    </m:r>
                  </m:sub>
                </m:sSub>
              </m:num>
              <m:den>
                <m:r>
                  <m:rPr>
                    <m:sty m:val="p"/>
                  </m:rPr>
                  <w:rPr>
                    <w:rFonts w:ascii="Cambria Math" w:eastAsia="SimSun" w:hAnsi="Cambria Math"/>
                  </w:rPr>
                  <m:t>xGP</m:t>
                </m:r>
              </m:den>
            </m:f>
          </m:den>
        </m:f>
      </m:oMath>
      <w:r w:rsidRPr="008B40E7">
        <w:rPr>
          <w:rFonts w:eastAsia="SimSun"/>
        </w:rPr>
        <w:t>, when in the monitored cell there are [measurement gaps] configured for intra-frequency, inter-</w:t>
      </w:r>
      <w:proofErr w:type="gramStart"/>
      <w:r w:rsidRPr="008B40E7">
        <w:rPr>
          <w:rFonts w:eastAsia="SimSun"/>
        </w:rPr>
        <w:t>frequency</w:t>
      </w:r>
      <w:proofErr w:type="gramEnd"/>
      <w:r w:rsidRPr="008B40E7">
        <w:rPr>
          <w:rFonts w:eastAsia="SimSun"/>
        </w:rPr>
        <w:t xml:space="preserve"> or inter-RAT measurements, which are overlapping with some but not all occasions of the SSB; and</w:t>
      </w:r>
    </w:p>
    <w:p w14:paraId="160270BB" w14:textId="77777777" w:rsidR="008B40E7" w:rsidRPr="008B40E7" w:rsidRDefault="008B40E7" w:rsidP="008B40E7">
      <w:pPr>
        <w:ind w:left="568" w:hanging="284"/>
        <w:rPr>
          <w:rFonts w:eastAsia="SimSun"/>
        </w:rPr>
      </w:pPr>
      <w:r w:rsidRPr="008B40E7">
        <w:rPr>
          <w:rFonts w:eastAsia="SimSun"/>
        </w:rPr>
        <w:t>-</w:t>
      </w:r>
      <w:r w:rsidRPr="008B40E7">
        <w:rPr>
          <w:rFonts w:eastAsia="SimSun"/>
        </w:rPr>
        <w:tab/>
        <w:t xml:space="preserve">P=1 when in the monitored cell there are no [measurement </w:t>
      </w:r>
      <w:proofErr w:type="gramStart"/>
      <w:r w:rsidRPr="008B40E7">
        <w:rPr>
          <w:rFonts w:eastAsia="SimSun"/>
        </w:rPr>
        <w:t>gaps]  overlapping</w:t>
      </w:r>
      <w:proofErr w:type="gramEnd"/>
      <w:r w:rsidRPr="008B40E7">
        <w:rPr>
          <w:rFonts w:eastAsia="SimSun"/>
        </w:rPr>
        <w:t xml:space="preserve"> with any occasion of the SSB.</w:t>
      </w:r>
    </w:p>
    <w:p w14:paraId="76AB649C" w14:textId="7A3C145C" w:rsidR="008B40E7" w:rsidRPr="008B40E7" w:rsidRDefault="008B40E7" w:rsidP="008B40E7">
      <w:pPr>
        <w:rPr>
          <w:rFonts w:eastAsia="?? ??"/>
        </w:rPr>
      </w:pPr>
      <w:r w:rsidRPr="008B40E7">
        <w:rPr>
          <w:rFonts w:eastAsia="?? ??"/>
        </w:rPr>
        <w:t>For FR2,</w:t>
      </w:r>
      <w:del w:id="184" w:author="Nokia Networks" w:date="2022-04-24T14:50:00Z">
        <w:r w:rsidRPr="008B40E7" w:rsidDel="008B40E7">
          <w:rPr>
            <w:rFonts w:eastAsia="?? ??"/>
          </w:rPr>
          <w:delText xml:space="preserve"> for a UE not supporting [concurrent gaps] or when the UE is not configured with concurrent gaps,</w:delText>
        </w:r>
      </w:del>
    </w:p>
    <w:p w14:paraId="283FBB18" w14:textId="77777777" w:rsidR="008B40E7" w:rsidRPr="008B40E7" w:rsidRDefault="008B40E7" w:rsidP="008B40E7">
      <w:pPr>
        <w:ind w:left="568" w:hanging="284"/>
        <w:rPr>
          <w:rFonts w:eastAsia="SimSun"/>
        </w:rPr>
      </w:pPr>
      <w:r w:rsidRPr="008B40E7">
        <w:rPr>
          <w:rFonts w:eastAsia="SimSun"/>
        </w:rPr>
        <w:t>-</w:t>
      </w:r>
      <w:r w:rsidRPr="008B40E7">
        <w:rPr>
          <w:rFonts w:eastAsia="SimSun"/>
        </w:rPr>
        <w:tab/>
        <w:t>P=</w:t>
      </w:r>
      <m:oMath>
        <m:r>
          <w:rPr>
            <w:rFonts w:ascii="Cambria Math" w:eastAsia="SimSun" w:hAnsi="Cambria Math"/>
          </w:rPr>
          <m:t xml:space="preserve"> </m:t>
        </m:r>
        <m:f>
          <m:fPr>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P</m:t>
                </m:r>
              </m:e>
              <m:sub>
                <m:r>
                  <w:rPr>
                    <w:rFonts w:ascii="Cambria Math" w:eastAsia="SimSun" w:hAnsi="Cambria Math"/>
                  </w:rPr>
                  <m:t>SC</m:t>
                </m:r>
              </m:sub>
            </m:sSub>
          </m:num>
          <m:den>
            <m:r>
              <w:rPr>
                <w:rFonts w:ascii="Cambria Math" w:eastAsia="SimSun" w:hAnsi="Cambria Math"/>
              </w:rPr>
              <m:t>1-</m:t>
            </m:r>
            <m:f>
              <m:fPr>
                <m:ctrlPr>
                  <w:rPr>
                    <w:rFonts w:ascii="Cambria Math" w:eastAsia="SimSun" w:hAnsi="Cambria Math"/>
                  </w:rPr>
                </m:ctrlPr>
              </m:fPr>
              <m:num>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SSB</m:t>
                    </m:r>
                  </m:sub>
                </m:sSub>
              </m:num>
              <m:den>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SMTCperiod</m:t>
                    </m:r>
                  </m:sub>
                </m:sSub>
              </m:den>
            </m:f>
          </m:den>
        </m:f>
      </m:oMath>
      <w:r w:rsidRPr="008B40E7">
        <w:rPr>
          <w:rFonts w:eastAsia="SimSun"/>
        </w:rPr>
        <w:t>, when S SSB is partially overlapped with measurement gap (T</w:t>
      </w:r>
      <w:r w:rsidRPr="008B40E7">
        <w:rPr>
          <w:rFonts w:eastAsia="SimSun"/>
          <w:vertAlign w:val="subscript"/>
        </w:rPr>
        <w:t>SSB</w:t>
      </w:r>
      <w:r w:rsidRPr="008B40E7">
        <w:rPr>
          <w:rFonts w:eastAsia="SimSun"/>
        </w:rPr>
        <w:t xml:space="preserve"> &lt;MGRP) and SSB is partially overlapped with SMTC occasion (T</w:t>
      </w:r>
      <w:r w:rsidRPr="008B40E7">
        <w:rPr>
          <w:rFonts w:eastAsia="SimSun"/>
          <w:vertAlign w:val="subscript"/>
        </w:rPr>
        <w:t>SSB</w:t>
      </w:r>
      <w:r w:rsidRPr="008B40E7">
        <w:rPr>
          <w:rFonts w:eastAsia="SimSun"/>
        </w:rPr>
        <w:t xml:space="preserve"> &lt; </w:t>
      </w:r>
      <w:proofErr w:type="spellStart"/>
      <w:r w:rsidRPr="008B40E7">
        <w:rPr>
          <w:rFonts w:eastAsia="SimSun"/>
        </w:rPr>
        <w:t>T</w:t>
      </w:r>
      <w:r w:rsidRPr="008B40E7">
        <w:rPr>
          <w:rFonts w:eastAsia="SimSun"/>
          <w:vertAlign w:val="subscript"/>
        </w:rPr>
        <w:t>SMTCperiod</w:t>
      </w:r>
      <w:proofErr w:type="spellEnd"/>
      <w:r w:rsidRPr="008B40E7">
        <w:rPr>
          <w:rFonts w:eastAsia="SimSun"/>
        </w:rPr>
        <w:t>) and SMTC occasion is partially or fully overlapped with measurement gap.</w:t>
      </w:r>
    </w:p>
    <w:p w14:paraId="2FF95C77" w14:textId="77777777" w:rsidR="008B40E7" w:rsidRPr="008B40E7" w:rsidRDefault="008B40E7" w:rsidP="008B40E7">
      <w:pPr>
        <w:ind w:left="568" w:hanging="284"/>
        <w:rPr>
          <w:rFonts w:eastAsia="SimSun"/>
        </w:rPr>
      </w:pPr>
      <w:r w:rsidRPr="008B40E7">
        <w:rPr>
          <w:rFonts w:eastAsia="SimSun"/>
        </w:rPr>
        <w:t>-</w:t>
      </w:r>
      <w:r w:rsidRPr="008B40E7">
        <w:rPr>
          <w:rFonts w:eastAsia="SimSun"/>
        </w:rPr>
        <w:tab/>
        <w:t xml:space="preserve">P is </w:t>
      </w:r>
      <w:proofErr w:type="spellStart"/>
      <w:r w:rsidRPr="008B40E7">
        <w:rPr>
          <w:rFonts w:eastAsia="SimSun"/>
        </w:rPr>
        <w:t>P</w:t>
      </w:r>
      <w:r w:rsidRPr="008B40E7">
        <w:rPr>
          <w:rFonts w:eastAsia="SimSun"/>
          <w:vertAlign w:val="subscript"/>
        </w:rPr>
        <w:t>sharing</w:t>
      </w:r>
      <w:proofErr w:type="spellEnd"/>
      <w:r w:rsidRPr="008B40E7">
        <w:rPr>
          <w:rFonts w:eastAsia="SimSun"/>
          <w:vertAlign w:val="subscript"/>
        </w:rPr>
        <w:t xml:space="preserve"> factor</w:t>
      </w:r>
      <w:r w:rsidRPr="008B40E7">
        <w:rPr>
          <w:rFonts w:eastAsia="SimSun"/>
        </w:rPr>
        <w:t>, when SSB is not overlapped with measurement gap and SSB is fully overlapped with SMTC period (T</w:t>
      </w:r>
      <w:r w:rsidRPr="008B40E7">
        <w:rPr>
          <w:rFonts w:eastAsia="SimSun"/>
          <w:vertAlign w:val="subscript"/>
        </w:rPr>
        <w:t>SSB</w:t>
      </w:r>
      <w:r w:rsidRPr="008B40E7">
        <w:rPr>
          <w:rFonts w:eastAsia="SimSun"/>
        </w:rPr>
        <w:t xml:space="preserve"> = </w:t>
      </w:r>
      <w:proofErr w:type="spellStart"/>
      <w:r w:rsidRPr="008B40E7">
        <w:rPr>
          <w:rFonts w:eastAsia="SimSun"/>
        </w:rPr>
        <w:t>T</w:t>
      </w:r>
      <w:r w:rsidRPr="008B40E7">
        <w:rPr>
          <w:rFonts w:eastAsia="SimSun"/>
          <w:vertAlign w:val="subscript"/>
        </w:rPr>
        <w:t>SMTCperiod</w:t>
      </w:r>
      <w:proofErr w:type="spellEnd"/>
      <w:r w:rsidRPr="008B40E7">
        <w:rPr>
          <w:rFonts w:eastAsia="SimSun"/>
        </w:rPr>
        <w:t>).</w:t>
      </w:r>
    </w:p>
    <w:p w14:paraId="0C5D056B" w14:textId="77777777" w:rsidR="008B40E7" w:rsidRPr="008B40E7" w:rsidRDefault="008B40E7" w:rsidP="008B40E7">
      <w:pPr>
        <w:ind w:left="568" w:hanging="284"/>
        <w:rPr>
          <w:rFonts w:eastAsia="SimSun"/>
        </w:rPr>
      </w:pPr>
      <w:r w:rsidRPr="008B40E7">
        <w:rPr>
          <w:rFonts w:eastAsia="SimSun"/>
        </w:rPr>
        <w:lastRenderedPageBreak/>
        <w:t>-</w:t>
      </w:r>
      <w:r w:rsidRPr="008B40E7">
        <w:rPr>
          <w:rFonts w:eastAsia="SimSun"/>
        </w:rPr>
        <w:tab/>
        <w:t>P=</w:t>
      </w:r>
      <m:oMath>
        <m:f>
          <m:fPr>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P</m:t>
                </m:r>
              </m:e>
              <m:sub>
                <m:r>
                  <w:rPr>
                    <w:rFonts w:ascii="Cambria Math" w:eastAsia="SimSun" w:hAnsi="Cambria Math"/>
                  </w:rPr>
                  <m:t>SC</m:t>
                </m:r>
              </m:sub>
            </m:sSub>
          </m:num>
          <m:den>
            <m:r>
              <w:rPr>
                <w:rFonts w:ascii="Cambria Math" w:eastAsia="SimSun" w:hAnsi="Cambria Math"/>
              </w:rPr>
              <m:t>1-</m:t>
            </m:r>
            <m:f>
              <m:fPr>
                <m:ctrlPr>
                  <w:rPr>
                    <w:rFonts w:ascii="Cambria Math" w:eastAsia="SimSun" w:hAnsi="Cambria Math"/>
                  </w:rPr>
                </m:ctrlPr>
              </m:fPr>
              <m:num>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SSB</m:t>
                    </m:r>
                  </m:sub>
                </m:sSub>
              </m:num>
              <m:den>
                <m:r>
                  <m:rPr>
                    <m:sty m:val="p"/>
                  </m:rPr>
                  <w:rPr>
                    <w:rFonts w:ascii="Cambria Math" w:eastAsia="SimSun" w:hAnsi="Cambria Math"/>
                  </w:rPr>
                  <m:t>xRP</m:t>
                </m:r>
              </m:den>
            </m:f>
            <m:r>
              <w:rPr>
                <w:rFonts w:ascii="Cambria Math" w:eastAsia="SimSun" w:hAnsi="Cambria Math"/>
              </w:rPr>
              <m:t>-</m:t>
            </m:r>
            <m:f>
              <m:fPr>
                <m:ctrlPr>
                  <w:rPr>
                    <w:rFonts w:ascii="Cambria Math" w:eastAsia="SimSun" w:hAnsi="Cambria Math"/>
                  </w:rPr>
                </m:ctrlPr>
              </m:fPr>
              <m:num>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SSB</m:t>
                    </m:r>
                  </m:sub>
                </m:sSub>
              </m:num>
              <m:den>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SMTCperiod</m:t>
                    </m:r>
                  </m:sub>
                </m:sSub>
              </m:den>
            </m:f>
          </m:den>
        </m:f>
      </m:oMath>
      <w:r w:rsidRPr="008B40E7">
        <w:rPr>
          <w:rFonts w:eastAsia="SimSun"/>
        </w:rPr>
        <w:t>, when SSB is partially overlapped with [measurement gap] and SSB is partially overlapped with SMTC occasion (T</w:t>
      </w:r>
      <w:r w:rsidRPr="008B40E7">
        <w:rPr>
          <w:rFonts w:eastAsia="SimSun"/>
          <w:vertAlign w:val="subscript"/>
        </w:rPr>
        <w:t>SSB</w:t>
      </w:r>
      <w:r w:rsidRPr="008B40E7">
        <w:rPr>
          <w:rFonts w:eastAsia="SimSun"/>
        </w:rPr>
        <w:t xml:space="preserve"> &lt; </w:t>
      </w:r>
      <w:proofErr w:type="spellStart"/>
      <w:r w:rsidRPr="008B40E7">
        <w:rPr>
          <w:rFonts w:eastAsia="SimSun"/>
        </w:rPr>
        <w:t>T</w:t>
      </w:r>
      <w:r w:rsidRPr="008B40E7">
        <w:rPr>
          <w:rFonts w:eastAsia="SimSun"/>
          <w:vertAlign w:val="subscript"/>
        </w:rPr>
        <w:t>SMTCperiod</w:t>
      </w:r>
      <w:proofErr w:type="spellEnd"/>
      <w:r w:rsidRPr="008B40E7">
        <w:rPr>
          <w:rFonts w:eastAsia="SimSun"/>
        </w:rPr>
        <w:t>) and SMTC occasion is not overlapped with [measurement gap] and</w:t>
      </w:r>
    </w:p>
    <w:p w14:paraId="67A59895" w14:textId="77777777" w:rsidR="008B40E7" w:rsidRPr="008B40E7" w:rsidRDefault="008B40E7" w:rsidP="008B40E7">
      <w:pPr>
        <w:ind w:left="851" w:hanging="284"/>
        <w:rPr>
          <w:rFonts w:eastAsia="SimSun"/>
        </w:rPr>
      </w:pPr>
      <w:r w:rsidRPr="008B40E7">
        <w:rPr>
          <w:rFonts w:eastAsia="SimSun"/>
        </w:rPr>
        <w:t>-</w:t>
      </w:r>
      <w:r w:rsidRPr="008B40E7">
        <w:rPr>
          <w:rFonts w:eastAsia="SimSun"/>
        </w:rPr>
        <w:tab/>
      </w:r>
      <w:proofErr w:type="spellStart"/>
      <w:r w:rsidRPr="008B40E7">
        <w:rPr>
          <w:rFonts w:eastAsia="SimSun"/>
        </w:rPr>
        <w:t>T</w:t>
      </w:r>
      <w:r w:rsidRPr="008B40E7">
        <w:rPr>
          <w:rFonts w:eastAsia="SimSun"/>
          <w:vertAlign w:val="subscript"/>
        </w:rPr>
        <w:t>SMTCperiod</w:t>
      </w:r>
      <w:proofErr w:type="spellEnd"/>
      <w:r w:rsidRPr="008B40E7">
        <w:rPr>
          <w:rFonts w:eastAsia="SimSun"/>
        </w:rPr>
        <w:t xml:space="preserve"> </w:t>
      </w:r>
      <w:r w:rsidRPr="008B40E7">
        <w:rPr>
          <w:rFonts w:eastAsia="SimSun" w:hint="eastAsia"/>
        </w:rPr>
        <w:t>≠</w:t>
      </w:r>
      <w:r w:rsidRPr="008B40E7">
        <w:rPr>
          <w:rFonts w:eastAsia="SimSun"/>
        </w:rPr>
        <w:t xml:space="preserve"> </w:t>
      </w:r>
      <w:proofErr w:type="spellStart"/>
      <w:r w:rsidRPr="008B40E7">
        <w:rPr>
          <w:rFonts w:eastAsia="SimSun"/>
        </w:rPr>
        <w:t>xRP</w:t>
      </w:r>
      <w:proofErr w:type="spellEnd"/>
      <w:r w:rsidRPr="008B40E7">
        <w:rPr>
          <w:rFonts w:eastAsia="SimSun"/>
        </w:rPr>
        <w:t xml:space="preserve"> or</w:t>
      </w:r>
    </w:p>
    <w:p w14:paraId="56DB8D9B" w14:textId="77777777" w:rsidR="008B40E7" w:rsidRPr="008B40E7" w:rsidRDefault="008B40E7" w:rsidP="008B40E7">
      <w:pPr>
        <w:ind w:left="851" w:hanging="284"/>
        <w:rPr>
          <w:rFonts w:eastAsia="SimSun"/>
        </w:rPr>
      </w:pPr>
      <w:r w:rsidRPr="008B40E7">
        <w:rPr>
          <w:rFonts w:eastAsia="SimSun"/>
        </w:rPr>
        <w:t>-</w:t>
      </w:r>
      <w:r w:rsidRPr="008B40E7">
        <w:rPr>
          <w:rFonts w:eastAsia="SimSun"/>
        </w:rPr>
        <w:tab/>
      </w:r>
      <w:proofErr w:type="spellStart"/>
      <w:r w:rsidRPr="008B40E7">
        <w:rPr>
          <w:rFonts w:eastAsia="SimSun"/>
        </w:rPr>
        <w:t>T</w:t>
      </w:r>
      <w:r w:rsidRPr="008B40E7">
        <w:rPr>
          <w:rFonts w:eastAsia="SimSun"/>
          <w:vertAlign w:val="subscript"/>
        </w:rPr>
        <w:t>SMTCperiod</w:t>
      </w:r>
      <w:proofErr w:type="spellEnd"/>
      <w:r w:rsidRPr="008B40E7">
        <w:rPr>
          <w:rFonts w:eastAsia="SimSun"/>
        </w:rPr>
        <w:t xml:space="preserve"> = </w:t>
      </w:r>
      <w:proofErr w:type="spellStart"/>
      <w:r w:rsidRPr="008B40E7">
        <w:rPr>
          <w:rFonts w:eastAsia="SimSun"/>
        </w:rPr>
        <w:t>xRP</w:t>
      </w:r>
      <w:proofErr w:type="spellEnd"/>
      <w:r w:rsidRPr="008B40E7">
        <w:rPr>
          <w:rFonts w:eastAsia="SimSun"/>
        </w:rPr>
        <w:t xml:space="preserve"> and T</w:t>
      </w:r>
      <w:r w:rsidRPr="008B40E7">
        <w:rPr>
          <w:rFonts w:eastAsia="SimSun"/>
          <w:vertAlign w:val="subscript"/>
        </w:rPr>
        <w:t>SSB</w:t>
      </w:r>
      <w:r w:rsidRPr="008B40E7">
        <w:rPr>
          <w:rFonts w:eastAsia="SimSun"/>
        </w:rPr>
        <w:t xml:space="preserve"> &lt; 0.5*</w:t>
      </w:r>
      <w:proofErr w:type="spellStart"/>
      <w:r w:rsidRPr="008B40E7">
        <w:rPr>
          <w:rFonts w:eastAsia="SimSun"/>
        </w:rPr>
        <w:t>T</w:t>
      </w:r>
      <w:r w:rsidRPr="008B40E7">
        <w:rPr>
          <w:rFonts w:eastAsia="SimSun"/>
          <w:vertAlign w:val="subscript"/>
        </w:rPr>
        <w:t>SMTCperiod</w:t>
      </w:r>
      <w:proofErr w:type="spellEnd"/>
    </w:p>
    <w:p w14:paraId="3FD4485A" w14:textId="77777777" w:rsidR="008B40E7" w:rsidRPr="008B40E7" w:rsidRDefault="008B40E7" w:rsidP="008B40E7">
      <w:pPr>
        <w:ind w:left="568" w:hanging="284"/>
        <w:rPr>
          <w:rFonts w:eastAsia="SimSun"/>
        </w:rPr>
      </w:pPr>
      <w:r w:rsidRPr="008B40E7">
        <w:rPr>
          <w:rFonts w:eastAsia="SimSun"/>
        </w:rPr>
        <w:t>-</w:t>
      </w:r>
      <w:r w:rsidRPr="008B40E7">
        <w:rPr>
          <w:rFonts w:eastAsia="SimSun"/>
        </w:rPr>
        <w:tab/>
        <w:t xml:space="preserve">P is </w:t>
      </w:r>
      <m:oMath>
        <m:f>
          <m:fPr>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sharing factor</m:t>
                </m:r>
              </m:sub>
            </m:sSub>
          </m:num>
          <m:den>
            <m:r>
              <w:rPr>
                <w:rFonts w:ascii="Cambria Math" w:eastAsia="SimSun" w:hAnsi="Cambria Math"/>
              </w:rPr>
              <m:t>1-</m:t>
            </m:r>
            <m:f>
              <m:fPr>
                <m:ctrlPr>
                  <w:rPr>
                    <w:rFonts w:ascii="Cambria Math" w:eastAsia="SimSun" w:hAnsi="Cambria Math"/>
                  </w:rPr>
                </m:ctrlPr>
              </m:fPr>
              <m:num>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SSB</m:t>
                    </m:r>
                  </m:sub>
                </m:sSub>
              </m:num>
              <m:den>
                <m:r>
                  <m:rPr>
                    <m:sty m:val="p"/>
                  </m:rPr>
                  <w:rPr>
                    <w:rFonts w:ascii="Cambria Math" w:eastAsia="SimSun" w:hAnsi="Cambria Math"/>
                  </w:rPr>
                  <m:t>xRP</m:t>
                </m:r>
              </m:den>
            </m:f>
          </m:den>
        </m:f>
      </m:oMath>
      <w:r w:rsidRPr="008B40E7">
        <w:rPr>
          <w:rFonts w:eastAsia="SimSun"/>
        </w:rPr>
        <w:t>, when SSB is partially overlapped with [measurement gap] and SSB is partially overlapped with SMTC occasion (T</w:t>
      </w:r>
      <w:r w:rsidRPr="008B40E7">
        <w:rPr>
          <w:rFonts w:eastAsia="SimSun"/>
          <w:vertAlign w:val="subscript"/>
        </w:rPr>
        <w:t>SSB</w:t>
      </w:r>
      <w:r w:rsidRPr="008B40E7">
        <w:rPr>
          <w:rFonts w:eastAsia="SimSun"/>
        </w:rPr>
        <w:t xml:space="preserve"> &lt; </w:t>
      </w:r>
      <w:proofErr w:type="spellStart"/>
      <w:r w:rsidRPr="008B40E7">
        <w:rPr>
          <w:rFonts w:eastAsia="SimSun"/>
        </w:rPr>
        <w:t>T</w:t>
      </w:r>
      <w:r w:rsidRPr="008B40E7">
        <w:rPr>
          <w:rFonts w:eastAsia="SimSun"/>
          <w:vertAlign w:val="subscript"/>
        </w:rPr>
        <w:t>SMTCperiod</w:t>
      </w:r>
      <w:proofErr w:type="spellEnd"/>
      <w:r w:rsidRPr="008B40E7">
        <w:rPr>
          <w:rFonts w:eastAsia="SimSun"/>
        </w:rPr>
        <w:t xml:space="preserve">) and SMTC occasion is not overlapped with [measurement gap] and </w:t>
      </w:r>
      <w:proofErr w:type="spellStart"/>
      <w:r w:rsidRPr="008B40E7">
        <w:rPr>
          <w:rFonts w:eastAsia="SimSun"/>
        </w:rPr>
        <w:t>T</w:t>
      </w:r>
      <w:r w:rsidRPr="008B40E7">
        <w:rPr>
          <w:rFonts w:eastAsia="SimSun"/>
          <w:vertAlign w:val="subscript"/>
        </w:rPr>
        <w:t>SMTCperiod</w:t>
      </w:r>
      <w:proofErr w:type="spellEnd"/>
      <w:r w:rsidRPr="008B40E7">
        <w:rPr>
          <w:rFonts w:eastAsia="SimSun"/>
        </w:rPr>
        <w:t xml:space="preserve"> = </w:t>
      </w:r>
      <w:proofErr w:type="spellStart"/>
      <w:r w:rsidRPr="008B40E7">
        <w:rPr>
          <w:rFonts w:eastAsia="SimSun"/>
        </w:rPr>
        <w:t>xRP</w:t>
      </w:r>
      <w:proofErr w:type="spellEnd"/>
      <w:r w:rsidRPr="008B40E7">
        <w:rPr>
          <w:rFonts w:eastAsia="SimSun"/>
        </w:rPr>
        <w:t xml:space="preserve"> and T</w:t>
      </w:r>
      <w:r w:rsidRPr="008B40E7">
        <w:rPr>
          <w:rFonts w:eastAsia="SimSun"/>
          <w:vertAlign w:val="subscript"/>
        </w:rPr>
        <w:t>SSB</w:t>
      </w:r>
      <w:r w:rsidRPr="008B40E7">
        <w:rPr>
          <w:rFonts w:eastAsia="SimSun"/>
        </w:rPr>
        <w:t xml:space="preserve"> = 0.5*</w:t>
      </w:r>
      <w:proofErr w:type="spellStart"/>
      <w:r w:rsidRPr="008B40E7">
        <w:rPr>
          <w:rFonts w:eastAsia="SimSun"/>
        </w:rPr>
        <w:t>T</w:t>
      </w:r>
      <w:r w:rsidRPr="008B40E7">
        <w:rPr>
          <w:rFonts w:eastAsia="SimSun"/>
          <w:vertAlign w:val="subscript"/>
        </w:rPr>
        <w:t>SMTCperiod</w:t>
      </w:r>
      <w:proofErr w:type="spellEnd"/>
    </w:p>
    <w:p w14:paraId="4DE884C1" w14:textId="77777777" w:rsidR="008B40E7" w:rsidRPr="008B40E7" w:rsidRDefault="008B40E7" w:rsidP="008B40E7">
      <w:pPr>
        <w:ind w:left="568" w:hanging="284"/>
        <w:rPr>
          <w:rFonts w:eastAsia="SimSun"/>
        </w:rPr>
      </w:pPr>
      <w:r w:rsidRPr="008B40E7">
        <w:rPr>
          <w:rFonts w:eastAsia="SimSun"/>
        </w:rPr>
        <w:t>-</w:t>
      </w:r>
      <w:r w:rsidRPr="008B40E7">
        <w:rPr>
          <w:rFonts w:eastAsia="SimSun"/>
        </w:rPr>
        <w:tab/>
        <w:t>P=</w:t>
      </w:r>
      <m:oMath>
        <m:r>
          <w:rPr>
            <w:rFonts w:ascii="Cambria Math" w:eastAsia="SimSun" w:hAnsi="Cambria Math"/>
          </w:rPr>
          <m:t xml:space="preserve"> </m:t>
        </m:r>
        <m:f>
          <m:fPr>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P</m:t>
                </m:r>
              </m:e>
              <m:sub>
                <m:r>
                  <w:rPr>
                    <w:rFonts w:ascii="Cambria Math" w:eastAsia="SimSun" w:hAnsi="Cambria Math"/>
                  </w:rPr>
                  <m:t>SC</m:t>
                </m:r>
              </m:sub>
            </m:sSub>
          </m:num>
          <m:den>
            <m:r>
              <w:rPr>
                <w:rFonts w:ascii="Cambria Math" w:eastAsia="SimSun" w:hAnsi="Cambria Math"/>
              </w:rPr>
              <m:t>1-</m:t>
            </m:r>
            <m:f>
              <m:fPr>
                <m:ctrlPr>
                  <w:rPr>
                    <w:rFonts w:ascii="Cambria Math" w:eastAsia="SimSun" w:hAnsi="Cambria Math"/>
                  </w:rPr>
                </m:ctrlPr>
              </m:fPr>
              <m:num>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SSB</m:t>
                    </m:r>
                  </m:sub>
                </m:sSub>
              </m:num>
              <m:den>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SMTCperiod</m:t>
                    </m:r>
                  </m:sub>
                </m:sSub>
              </m:den>
            </m:f>
          </m:den>
        </m:f>
      </m:oMath>
      <w:r w:rsidRPr="008B40E7">
        <w:rPr>
          <w:rFonts w:eastAsia="SimSun"/>
        </w:rPr>
        <w:t>, when SSB is partially overlapped with [measurement gap] (T</w:t>
      </w:r>
      <w:r w:rsidRPr="008B40E7">
        <w:rPr>
          <w:rFonts w:eastAsia="SimSun"/>
          <w:vertAlign w:val="subscript"/>
        </w:rPr>
        <w:t>SSB</w:t>
      </w:r>
      <w:r w:rsidRPr="008B40E7">
        <w:rPr>
          <w:rFonts w:eastAsia="SimSun"/>
        </w:rPr>
        <w:t xml:space="preserve"> &lt;</w:t>
      </w:r>
      <w:r w:rsidRPr="008B40E7" w:rsidDel="00265199">
        <w:rPr>
          <w:rFonts w:eastAsia="SimSun"/>
        </w:rPr>
        <w:t xml:space="preserve"> </w:t>
      </w:r>
      <w:proofErr w:type="spellStart"/>
      <w:r w:rsidRPr="008B40E7">
        <w:rPr>
          <w:rFonts w:eastAsia="SimSun"/>
        </w:rPr>
        <w:t>xRP</w:t>
      </w:r>
      <w:proofErr w:type="spellEnd"/>
      <w:r w:rsidRPr="008B40E7">
        <w:rPr>
          <w:rFonts w:eastAsia="SimSun"/>
        </w:rPr>
        <w:t>) and SSB is partially overlapped with SMTC occasion (T</w:t>
      </w:r>
      <w:r w:rsidRPr="008B40E7">
        <w:rPr>
          <w:rFonts w:eastAsia="SimSun"/>
          <w:vertAlign w:val="subscript"/>
        </w:rPr>
        <w:t>SSB</w:t>
      </w:r>
      <w:r w:rsidRPr="008B40E7">
        <w:rPr>
          <w:rFonts w:eastAsia="SimSun"/>
        </w:rPr>
        <w:t xml:space="preserve"> &lt; </w:t>
      </w:r>
      <w:proofErr w:type="spellStart"/>
      <w:r w:rsidRPr="008B40E7">
        <w:rPr>
          <w:rFonts w:eastAsia="SimSun"/>
        </w:rPr>
        <w:t>T</w:t>
      </w:r>
      <w:r w:rsidRPr="008B40E7">
        <w:rPr>
          <w:rFonts w:eastAsia="SimSun"/>
          <w:vertAlign w:val="subscript"/>
        </w:rPr>
        <w:t>SMTCperiod</w:t>
      </w:r>
      <w:proofErr w:type="spellEnd"/>
      <w:r w:rsidRPr="008B40E7">
        <w:rPr>
          <w:rFonts w:eastAsia="SimSun"/>
        </w:rPr>
        <w:t>) and SMTC occasion is partially or fully overlapped with [measurement gap].</w:t>
      </w:r>
    </w:p>
    <w:p w14:paraId="6C39B4B4" w14:textId="77777777" w:rsidR="008B40E7" w:rsidRPr="008B40E7" w:rsidRDefault="008B40E7" w:rsidP="008B40E7">
      <w:pPr>
        <w:ind w:left="568" w:hanging="284"/>
        <w:rPr>
          <w:rFonts w:eastAsia="SimSun"/>
        </w:rPr>
      </w:pPr>
      <w:r w:rsidRPr="008B40E7">
        <w:rPr>
          <w:rFonts w:eastAsia="SimSun"/>
        </w:rPr>
        <w:t>-</w:t>
      </w:r>
      <w:r w:rsidRPr="008B40E7">
        <w:rPr>
          <w:rFonts w:eastAsia="SimSun"/>
        </w:rPr>
        <w:tab/>
        <w:t xml:space="preserve">P is </w:t>
      </w:r>
      <m:oMath>
        <m:r>
          <w:rPr>
            <w:rFonts w:ascii="Cambria Math" w:eastAsia="SimSun" w:hAnsi="Cambria Math"/>
          </w:rPr>
          <m:t xml:space="preserve"> </m:t>
        </m:r>
        <m:f>
          <m:fPr>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sharing factor</m:t>
                </m:r>
              </m:sub>
            </m:sSub>
          </m:num>
          <m:den>
            <m:r>
              <w:rPr>
                <w:rFonts w:ascii="Cambria Math" w:eastAsia="SimSun" w:hAnsi="Cambria Math"/>
              </w:rPr>
              <m:t>1-</m:t>
            </m:r>
            <m:f>
              <m:fPr>
                <m:ctrlPr>
                  <w:rPr>
                    <w:rFonts w:ascii="Cambria Math" w:eastAsia="SimSun" w:hAnsi="Cambria Math"/>
                  </w:rPr>
                </m:ctrlPr>
              </m:fPr>
              <m:num>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SSB</m:t>
                    </m:r>
                  </m:sub>
                </m:sSub>
              </m:num>
              <m:den>
                <m:r>
                  <m:rPr>
                    <m:sty m:val="p"/>
                  </m:rPr>
                  <w:rPr>
                    <w:rFonts w:ascii="Cambria Math" w:eastAsia="SimSun" w:hAnsi="Cambria Math"/>
                  </w:rPr>
                  <m:t>xGP</m:t>
                </m:r>
              </m:den>
            </m:f>
          </m:den>
        </m:f>
      </m:oMath>
      <w:r w:rsidRPr="008B40E7">
        <w:rPr>
          <w:rFonts w:eastAsia="SimSun"/>
        </w:rPr>
        <w:t>, when SSB is partially overlapped with measurement gap and SSB is fully overlapped with SMTC occasion (T</w:t>
      </w:r>
      <w:r w:rsidRPr="008B40E7">
        <w:rPr>
          <w:rFonts w:eastAsia="SimSun"/>
          <w:vertAlign w:val="subscript"/>
        </w:rPr>
        <w:t>SSB</w:t>
      </w:r>
      <w:r w:rsidRPr="008B40E7">
        <w:rPr>
          <w:rFonts w:eastAsia="SimSun"/>
        </w:rPr>
        <w:t xml:space="preserve"> = </w:t>
      </w:r>
      <w:proofErr w:type="spellStart"/>
      <w:r w:rsidRPr="008B40E7">
        <w:rPr>
          <w:rFonts w:eastAsia="SimSun"/>
        </w:rPr>
        <w:t>T</w:t>
      </w:r>
      <w:r w:rsidRPr="008B40E7">
        <w:rPr>
          <w:rFonts w:eastAsia="SimSun"/>
          <w:vertAlign w:val="subscript"/>
        </w:rPr>
        <w:t>SMTCperiod</w:t>
      </w:r>
      <w:proofErr w:type="spellEnd"/>
      <w:r w:rsidRPr="008B40E7">
        <w:rPr>
          <w:rFonts w:eastAsia="SimSun"/>
        </w:rPr>
        <w:t>) and SMTC occasion is partially overlapped with [measurement gap] (</w:t>
      </w:r>
      <w:proofErr w:type="spellStart"/>
      <w:r w:rsidRPr="008B40E7">
        <w:rPr>
          <w:rFonts w:eastAsia="SimSun"/>
        </w:rPr>
        <w:t>T</w:t>
      </w:r>
      <w:r w:rsidRPr="008B40E7">
        <w:rPr>
          <w:rFonts w:eastAsia="SimSun"/>
          <w:vertAlign w:val="subscript"/>
        </w:rPr>
        <w:t>SMTCperiod</w:t>
      </w:r>
      <w:proofErr w:type="spellEnd"/>
      <w:r w:rsidRPr="008B40E7">
        <w:rPr>
          <w:rFonts w:eastAsia="SimSun"/>
        </w:rPr>
        <w:t xml:space="preserve"> &lt; </w:t>
      </w:r>
      <w:proofErr w:type="spellStart"/>
      <w:r w:rsidRPr="008B40E7">
        <w:rPr>
          <w:rFonts w:eastAsia="SimSun"/>
        </w:rPr>
        <w:t>xRP</w:t>
      </w:r>
      <w:proofErr w:type="spellEnd"/>
      <w:r w:rsidRPr="008B40E7">
        <w:rPr>
          <w:rFonts w:eastAsia="SimSun"/>
        </w:rPr>
        <w:t>)</w:t>
      </w:r>
    </w:p>
    <w:p w14:paraId="7CD6605D" w14:textId="77777777" w:rsidR="008B40E7" w:rsidRPr="008B40E7" w:rsidRDefault="008B40E7" w:rsidP="008B40E7">
      <w:pPr>
        <w:ind w:left="568" w:hanging="284"/>
        <w:rPr>
          <w:rFonts w:eastAsia="SimSun"/>
        </w:rPr>
      </w:pPr>
      <w:r w:rsidRPr="008B40E7">
        <w:rPr>
          <w:rFonts w:eastAsia="SimSun"/>
        </w:rPr>
        <w:t>-</w:t>
      </w:r>
      <w:r w:rsidRPr="008B40E7">
        <w:rPr>
          <w:rFonts w:eastAsia="SimSun"/>
        </w:rPr>
        <w:tab/>
      </w:r>
      <w:proofErr w:type="spellStart"/>
      <w:r w:rsidRPr="008B40E7">
        <w:rPr>
          <w:rFonts w:eastAsia="SimSun"/>
        </w:rPr>
        <w:t>P</w:t>
      </w:r>
      <w:r w:rsidRPr="008B40E7">
        <w:rPr>
          <w:rFonts w:eastAsia="SimSun"/>
          <w:vertAlign w:val="subscript"/>
        </w:rPr>
        <w:t>sharing</w:t>
      </w:r>
      <w:proofErr w:type="spellEnd"/>
      <w:r w:rsidRPr="008B40E7">
        <w:rPr>
          <w:rFonts w:eastAsia="SimSun"/>
          <w:vertAlign w:val="subscript"/>
        </w:rPr>
        <w:t xml:space="preserve"> factor</w:t>
      </w:r>
      <w:r w:rsidRPr="008B40E7">
        <w:rPr>
          <w:rFonts w:eastAsia="SimSun"/>
        </w:rPr>
        <w:t xml:space="preserve"> = 1, if the SSB configured for L1-RSRP measurement outside measurement gap is</w:t>
      </w:r>
    </w:p>
    <w:p w14:paraId="473BBD1B" w14:textId="77777777" w:rsidR="008B40E7" w:rsidRPr="008B40E7" w:rsidRDefault="008B40E7" w:rsidP="008B40E7">
      <w:pPr>
        <w:ind w:left="851" w:hanging="284"/>
        <w:rPr>
          <w:rFonts w:eastAsia="SimSun"/>
        </w:rPr>
      </w:pPr>
      <w:r w:rsidRPr="008B40E7">
        <w:rPr>
          <w:rFonts w:eastAsia="SimSun"/>
        </w:rPr>
        <w:t>-</w:t>
      </w:r>
      <w:r w:rsidRPr="008B40E7">
        <w:rPr>
          <w:rFonts w:eastAsia="SimSun"/>
        </w:rPr>
        <w:tab/>
        <w:t xml:space="preserve">not overlapped with the SSB symbols indicated by </w:t>
      </w:r>
      <w:r w:rsidRPr="008B40E7">
        <w:rPr>
          <w:rFonts w:eastAsia="SimSun"/>
          <w:i/>
        </w:rPr>
        <w:t>SSB-</w:t>
      </w:r>
      <w:proofErr w:type="spellStart"/>
      <w:r w:rsidRPr="008B40E7">
        <w:rPr>
          <w:rFonts w:eastAsia="SimSun"/>
          <w:i/>
        </w:rPr>
        <w:t>ToMeasure</w:t>
      </w:r>
      <w:proofErr w:type="spellEnd"/>
      <w:r w:rsidRPr="008B40E7">
        <w:rPr>
          <w:rFonts w:eastAsia="SimSun"/>
        </w:rPr>
        <w:t xml:space="preserve"> and 1 data symbol before each consecutive SSB symbols indicated by </w:t>
      </w:r>
      <w:r w:rsidRPr="008B40E7">
        <w:rPr>
          <w:rFonts w:eastAsia="SimSun"/>
          <w:i/>
        </w:rPr>
        <w:t>SSB-</w:t>
      </w:r>
      <w:proofErr w:type="spellStart"/>
      <w:r w:rsidRPr="008B40E7">
        <w:rPr>
          <w:rFonts w:eastAsia="SimSun"/>
          <w:i/>
        </w:rPr>
        <w:t>ToMeasure</w:t>
      </w:r>
      <w:proofErr w:type="spellEnd"/>
      <w:r w:rsidRPr="008B40E7">
        <w:rPr>
          <w:rFonts w:eastAsia="SimSun"/>
        </w:rPr>
        <w:t xml:space="preserve"> and 1 data symbol after each consecutive SSB symbols indicated by </w:t>
      </w:r>
      <w:r w:rsidRPr="008B40E7">
        <w:rPr>
          <w:rFonts w:eastAsia="SimSun"/>
          <w:i/>
        </w:rPr>
        <w:t>SSB-</w:t>
      </w:r>
      <w:proofErr w:type="spellStart"/>
      <w:r w:rsidRPr="008B40E7">
        <w:rPr>
          <w:rFonts w:eastAsia="SimSun"/>
          <w:i/>
        </w:rPr>
        <w:t>ToMeasure</w:t>
      </w:r>
      <w:proofErr w:type="spellEnd"/>
      <w:r w:rsidRPr="008B40E7">
        <w:rPr>
          <w:rFonts w:eastAsia="SimSun"/>
        </w:rPr>
        <w:t xml:space="preserve">, given that </w:t>
      </w:r>
      <w:r w:rsidRPr="008B40E7">
        <w:rPr>
          <w:rFonts w:eastAsia="SimSun"/>
          <w:i/>
        </w:rPr>
        <w:t>SSB-</w:t>
      </w:r>
      <w:proofErr w:type="spellStart"/>
      <w:r w:rsidRPr="008B40E7">
        <w:rPr>
          <w:rFonts w:eastAsia="SimSun"/>
          <w:i/>
        </w:rPr>
        <w:t>ToMeasure</w:t>
      </w:r>
      <w:proofErr w:type="spellEnd"/>
      <w:r w:rsidRPr="008B40E7">
        <w:rPr>
          <w:rFonts w:eastAsia="SimSun"/>
        </w:rPr>
        <w:t xml:space="preserve"> is configured, </w:t>
      </w:r>
      <w:r w:rsidRPr="008B40E7">
        <w:rPr>
          <w:rFonts w:eastAsia="SimSun" w:hint="eastAsia"/>
          <w:lang w:eastAsia="zh-CN"/>
        </w:rPr>
        <w:t>where</w:t>
      </w:r>
      <w:r w:rsidRPr="008B40E7">
        <w:rPr>
          <w:rFonts w:eastAsia="SimSun"/>
          <w:lang w:eastAsia="zh-CN"/>
        </w:rPr>
        <w:t xml:space="preserve"> </w:t>
      </w:r>
      <w:r w:rsidRPr="008B40E7">
        <w:rPr>
          <w:rFonts w:eastAsia="SimSun" w:hint="eastAsia"/>
          <w:lang w:eastAsia="zh-CN"/>
        </w:rPr>
        <w:t xml:space="preserve">the </w:t>
      </w:r>
      <w:r w:rsidRPr="008B40E7">
        <w:rPr>
          <w:rFonts w:eastAsia="SimSun"/>
          <w:i/>
        </w:rPr>
        <w:t>SSB-</w:t>
      </w:r>
      <w:proofErr w:type="spellStart"/>
      <w:r w:rsidRPr="008B40E7">
        <w:rPr>
          <w:rFonts w:eastAsia="SimSun"/>
          <w:i/>
        </w:rPr>
        <w:t>ToMeasure</w:t>
      </w:r>
      <w:proofErr w:type="spellEnd"/>
      <w:r w:rsidRPr="008B40E7">
        <w:rPr>
          <w:rFonts w:eastAsia="SimSun"/>
        </w:rPr>
        <w:t xml:space="preserve"> is </w:t>
      </w:r>
      <w:r w:rsidRPr="008B40E7">
        <w:t xml:space="preserve">the union set of </w:t>
      </w:r>
      <w:r w:rsidRPr="008B40E7">
        <w:rPr>
          <w:i/>
          <w:iCs/>
        </w:rPr>
        <w:t>SSB-</w:t>
      </w:r>
      <w:proofErr w:type="spellStart"/>
      <w:r w:rsidRPr="008B40E7">
        <w:rPr>
          <w:i/>
          <w:iCs/>
        </w:rPr>
        <w:t>ToMeasure</w:t>
      </w:r>
      <w:proofErr w:type="spellEnd"/>
      <w:r w:rsidRPr="008B40E7">
        <w:t xml:space="preserve"> from all the configured measurement objects merged on the same serving carrier, </w:t>
      </w:r>
      <w:r w:rsidRPr="008B40E7">
        <w:rPr>
          <w:rFonts w:eastAsia="SimSun"/>
        </w:rPr>
        <w:t>and,</w:t>
      </w:r>
    </w:p>
    <w:p w14:paraId="59D28F3F" w14:textId="77777777" w:rsidR="008B40E7" w:rsidRPr="008B40E7" w:rsidRDefault="008B40E7" w:rsidP="008B40E7">
      <w:pPr>
        <w:ind w:left="851" w:hanging="284"/>
        <w:rPr>
          <w:rFonts w:eastAsia="SimSun"/>
        </w:rPr>
      </w:pPr>
      <w:r w:rsidRPr="008B40E7">
        <w:rPr>
          <w:rFonts w:eastAsia="SimSun"/>
        </w:rPr>
        <w:t>-</w:t>
      </w:r>
      <w:r w:rsidRPr="008B40E7">
        <w:rPr>
          <w:rFonts w:eastAsia="SimSun"/>
        </w:rPr>
        <w:tab/>
        <w:t xml:space="preserve">not overlapped with the RSSI symbols indicated by </w:t>
      </w:r>
      <w:r w:rsidRPr="008B40E7">
        <w:rPr>
          <w:rFonts w:eastAsia="SimSun"/>
          <w:i/>
        </w:rPr>
        <w:t>ss-RSSI-Measurement</w:t>
      </w:r>
      <w:r w:rsidRPr="008B40E7">
        <w:rPr>
          <w:rFonts w:eastAsia="SimSun"/>
        </w:rPr>
        <w:t xml:space="preserve"> and 1data symbol before each RSSI symbol indicated by </w:t>
      </w:r>
      <w:r w:rsidRPr="008B40E7">
        <w:rPr>
          <w:rFonts w:eastAsia="SimSun"/>
          <w:i/>
        </w:rPr>
        <w:t>ss-RSSI-Measurement</w:t>
      </w:r>
      <w:r w:rsidRPr="008B40E7">
        <w:rPr>
          <w:rFonts w:eastAsia="SimSun"/>
        </w:rPr>
        <w:t xml:space="preserve"> and 1 data symbol after each RSSI symbol indicated by </w:t>
      </w:r>
      <w:r w:rsidRPr="008B40E7">
        <w:rPr>
          <w:rFonts w:eastAsia="SimSun"/>
          <w:i/>
        </w:rPr>
        <w:t>ss-RSSI-Measurement</w:t>
      </w:r>
      <w:r w:rsidRPr="008B40E7">
        <w:rPr>
          <w:rFonts w:eastAsia="SimSun"/>
        </w:rPr>
        <w:t xml:space="preserve">, given that </w:t>
      </w:r>
      <w:r w:rsidRPr="008B40E7">
        <w:rPr>
          <w:rFonts w:eastAsia="SimSun"/>
          <w:i/>
        </w:rPr>
        <w:t>ss-RSSI-Measurement</w:t>
      </w:r>
      <w:r w:rsidRPr="008B40E7">
        <w:rPr>
          <w:rFonts w:eastAsia="SimSun"/>
        </w:rPr>
        <w:t xml:space="preserve"> is configured,</w:t>
      </w:r>
    </w:p>
    <w:p w14:paraId="7DCE46F0" w14:textId="77777777" w:rsidR="008B40E7" w:rsidRPr="008B40E7" w:rsidRDefault="008B40E7" w:rsidP="008B40E7">
      <w:pPr>
        <w:ind w:left="568" w:hanging="284"/>
        <w:rPr>
          <w:rFonts w:eastAsia="SimSun"/>
        </w:rPr>
      </w:pPr>
      <w:r w:rsidRPr="008B40E7">
        <w:rPr>
          <w:rFonts w:eastAsia="SimSun"/>
        </w:rPr>
        <w:t>-</w:t>
      </w:r>
      <w:r w:rsidRPr="008B40E7">
        <w:rPr>
          <w:rFonts w:eastAsia="SimSun"/>
        </w:rPr>
        <w:tab/>
      </w:r>
      <w:proofErr w:type="spellStart"/>
      <w:r w:rsidRPr="008B40E7">
        <w:rPr>
          <w:rFonts w:eastAsia="SimSun"/>
        </w:rPr>
        <w:t>P</w:t>
      </w:r>
      <w:r w:rsidRPr="008B40E7">
        <w:rPr>
          <w:rFonts w:eastAsia="SimSun"/>
          <w:vertAlign w:val="subscript"/>
        </w:rPr>
        <w:t>sharing</w:t>
      </w:r>
      <w:proofErr w:type="spellEnd"/>
      <w:r w:rsidRPr="008B40E7">
        <w:rPr>
          <w:rFonts w:eastAsia="SimSun"/>
          <w:vertAlign w:val="subscript"/>
        </w:rPr>
        <w:t xml:space="preserve"> factor </w:t>
      </w:r>
      <w:r w:rsidRPr="008B40E7">
        <w:rPr>
          <w:rFonts w:eastAsia="SimSun"/>
          <w:lang w:val="en-US"/>
        </w:rPr>
        <w:t>= 3, otherwise.</w:t>
      </w:r>
    </w:p>
    <w:p w14:paraId="6D846A55" w14:textId="6C032709" w:rsidR="008B40E7" w:rsidRPr="008B40E7" w:rsidDel="008B40E7" w:rsidRDefault="008B40E7" w:rsidP="008B40E7">
      <w:pPr>
        <w:ind w:leftChars="42" w:left="368" w:hanging="284"/>
        <w:rPr>
          <w:moveFrom w:id="185" w:author="Nokia Networks" w:date="2022-04-24T14:48:00Z"/>
          <w:rFonts w:eastAsia="SimSun"/>
        </w:rPr>
      </w:pPr>
      <w:moveFromRangeStart w:id="186" w:author="Nokia Networks" w:date="2022-04-24T14:48:00Z" w:name="move101704150"/>
      <w:moveFrom w:id="187" w:author="Nokia Networks" w:date="2022-04-24T14:48:00Z">
        <w:r w:rsidRPr="008B40E7" w:rsidDel="008B40E7">
          <w:rPr>
            <w:rFonts w:eastAsia="SimSun" w:hint="eastAsia"/>
          </w:rPr>
          <w:t>W</w:t>
        </w:r>
        <w:r w:rsidRPr="008B40E7" w:rsidDel="008B40E7">
          <w:rPr>
            <w:rFonts w:eastAsia="SimSun"/>
          </w:rPr>
          <w:t>hen concurrent gaps are configured,</w:t>
        </w:r>
      </w:moveFrom>
    </w:p>
    <w:p w14:paraId="0BF0368B" w14:textId="5B6A833C" w:rsidR="008B40E7" w:rsidRPr="008B40E7" w:rsidDel="008B40E7" w:rsidRDefault="008B40E7" w:rsidP="008B40E7">
      <w:pPr>
        <w:ind w:left="568" w:hanging="284"/>
        <w:rPr>
          <w:moveFrom w:id="188" w:author="Nokia Networks" w:date="2022-04-24T14:48:00Z"/>
          <w:rFonts w:eastAsia="SimSun"/>
        </w:rPr>
      </w:pPr>
      <w:moveFrom w:id="189" w:author="Nokia Networks" w:date="2022-04-24T14:48:00Z">
        <w:r w:rsidRPr="008B40E7" w:rsidDel="008B40E7">
          <w:rPr>
            <w:rFonts w:eastAsia="SimSun"/>
          </w:rPr>
          <w:t>-</w:t>
        </w:r>
        <w:r w:rsidRPr="008B40E7" w:rsidDel="008B40E7">
          <w:rPr>
            <w:rFonts w:eastAsia="SimSun"/>
          </w:rPr>
          <w:tab/>
          <w:t>P value for SSB resource to be measured is defined as</w:t>
        </w:r>
      </w:moveFrom>
    </w:p>
    <w:p w14:paraId="1969291F" w14:textId="107EF865" w:rsidR="008B40E7" w:rsidRPr="008B40E7" w:rsidDel="008B40E7" w:rsidRDefault="008B40E7" w:rsidP="008B40E7">
      <w:pPr>
        <w:ind w:left="851" w:hanging="284"/>
        <w:rPr>
          <w:moveFrom w:id="190" w:author="Nokia Networks" w:date="2022-04-24T14:48:00Z"/>
          <w:rFonts w:eastAsia="SimSun"/>
        </w:rPr>
      </w:pPr>
      <w:moveFrom w:id="191" w:author="Nokia Networks" w:date="2022-04-24T14:48:00Z">
        <w:r w:rsidRPr="008B40E7" w:rsidDel="008B40E7">
          <w:rPr>
            <w:rFonts w:eastAsia="SimSun"/>
          </w:rPr>
          <w:t>-</w:t>
        </w:r>
        <w:r w:rsidRPr="008B40E7" w:rsidDel="008B40E7">
          <w:rPr>
            <w:rFonts w:eastAsia="SimSun"/>
          </w:rPr>
          <w:tab/>
          <w:t>N</w:t>
        </w:r>
        <w:r w:rsidRPr="008B40E7" w:rsidDel="008B40E7">
          <w:rPr>
            <w:rFonts w:eastAsia="SimSun"/>
            <w:vertAlign w:val="subscript"/>
          </w:rPr>
          <w:t>total</w:t>
        </w:r>
        <w:r w:rsidRPr="008B40E7" w:rsidDel="008B40E7">
          <w:rPr>
            <w:rFonts w:eastAsia="SimSun"/>
          </w:rPr>
          <w:t xml:space="preserve"> / N</w:t>
        </w:r>
        <w:r w:rsidRPr="008B40E7" w:rsidDel="008B40E7">
          <w:rPr>
            <w:rFonts w:eastAsia="SimSun"/>
            <w:vertAlign w:val="subscript"/>
          </w:rPr>
          <w:t>outside_MG</w:t>
        </w:r>
        <w:r w:rsidRPr="008B40E7" w:rsidDel="008B40E7">
          <w:rPr>
            <w:rFonts w:eastAsia="SimSun"/>
          </w:rPr>
          <w:t xml:space="preserve"> in FR1</w:t>
        </w:r>
      </w:moveFrom>
    </w:p>
    <w:p w14:paraId="725B4DB2" w14:textId="434F14C5" w:rsidR="008B40E7" w:rsidRPr="008B40E7" w:rsidDel="008B40E7" w:rsidRDefault="008B40E7" w:rsidP="008B40E7">
      <w:pPr>
        <w:ind w:left="851" w:hanging="284"/>
        <w:rPr>
          <w:moveFrom w:id="192" w:author="Nokia Networks" w:date="2022-04-24T14:48:00Z"/>
          <w:rFonts w:eastAsia="SimSun"/>
        </w:rPr>
      </w:pPr>
      <w:moveFrom w:id="193" w:author="Nokia Networks" w:date="2022-04-24T14:48:00Z">
        <w:r w:rsidRPr="008B40E7" w:rsidDel="008B40E7">
          <w:rPr>
            <w:rFonts w:eastAsia="SimSun"/>
          </w:rPr>
          <w:t>-</w:t>
        </w:r>
        <w:r w:rsidRPr="008B40E7" w:rsidDel="008B40E7">
          <w:rPr>
            <w:rFonts w:eastAsia="SimSun"/>
          </w:rPr>
          <w:tab/>
          <w:t>P</w:t>
        </w:r>
        <w:r w:rsidRPr="008B40E7" w:rsidDel="008B40E7">
          <w:rPr>
            <w:rFonts w:eastAsia="SimSun"/>
            <w:vertAlign w:val="subscript"/>
          </w:rPr>
          <w:t>sharing factor</w:t>
        </w:r>
        <w:r w:rsidRPr="008B40E7" w:rsidDel="008B40E7">
          <w:rPr>
            <w:rFonts w:eastAsia="SimSun"/>
          </w:rPr>
          <w:t xml:space="preserve"> * N</w:t>
        </w:r>
        <w:r w:rsidRPr="008B40E7" w:rsidDel="008B40E7">
          <w:rPr>
            <w:rFonts w:eastAsia="SimSun"/>
            <w:vertAlign w:val="subscript"/>
          </w:rPr>
          <w:t>total</w:t>
        </w:r>
        <w:r w:rsidRPr="008B40E7" w:rsidDel="008B40E7">
          <w:rPr>
            <w:rFonts w:eastAsia="SimSun"/>
          </w:rPr>
          <w:t xml:space="preserve"> / N</w:t>
        </w:r>
        <w:r w:rsidRPr="008B40E7" w:rsidDel="008B40E7">
          <w:rPr>
            <w:rFonts w:eastAsia="SimSun"/>
            <w:vertAlign w:val="subscript"/>
          </w:rPr>
          <w:t>outside_MG</w:t>
        </w:r>
        <w:r w:rsidRPr="008B40E7" w:rsidDel="008B40E7">
          <w:rPr>
            <w:rFonts w:eastAsia="SimSun"/>
          </w:rPr>
          <w:t xml:space="preserve"> in FR2 with N</w:t>
        </w:r>
        <w:r w:rsidRPr="008B40E7" w:rsidDel="008B40E7">
          <w:rPr>
            <w:rFonts w:eastAsia="SimSun"/>
            <w:vertAlign w:val="subscript"/>
          </w:rPr>
          <w:t>available</w:t>
        </w:r>
        <w:r w:rsidRPr="008B40E7" w:rsidDel="008B40E7">
          <w:rPr>
            <w:rFonts w:eastAsia="SimSun"/>
          </w:rPr>
          <w:t xml:space="preserve"> = 0</w:t>
        </w:r>
      </w:moveFrom>
    </w:p>
    <w:p w14:paraId="33C091C9" w14:textId="583AD767" w:rsidR="008B40E7" w:rsidRPr="008B40E7" w:rsidDel="008B40E7" w:rsidRDefault="008B40E7" w:rsidP="008B40E7">
      <w:pPr>
        <w:ind w:left="851" w:hanging="284"/>
        <w:rPr>
          <w:moveFrom w:id="194" w:author="Nokia Networks" w:date="2022-04-24T14:48:00Z"/>
          <w:rFonts w:eastAsia="SimSun"/>
        </w:rPr>
      </w:pPr>
      <w:moveFrom w:id="195" w:author="Nokia Networks" w:date="2022-04-24T14:48:00Z">
        <w:r w:rsidRPr="008B40E7" w:rsidDel="008B40E7">
          <w:rPr>
            <w:rFonts w:eastAsia="SimSun"/>
          </w:rPr>
          <w:t>-</w:t>
        </w:r>
        <w:r w:rsidRPr="008B40E7" w:rsidDel="008B40E7">
          <w:rPr>
            <w:rFonts w:eastAsia="SimSun"/>
          </w:rPr>
          <w:tab/>
          <w:t>N</w:t>
        </w:r>
        <w:r w:rsidRPr="008B40E7" w:rsidDel="008B40E7">
          <w:rPr>
            <w:rFonts w:eastAsia="SimSun"/>
            <w:vertAlign w:val="subscript"/>
          </w:rPr>
          <w:t>total</w:t>
        </w:r>
        <w:r w:rsidRPr="008B40E7" w:rsidDel="008B40E7">
          <w:rPr>
            <w:rFonts w:eastAsia="SimSun"/>
          </w:rPr>
          <w:t xml:space="preserve"> / N</w:t>
        </w:r>
        <w:r w:rsidRPr="008B40E7" w:rsidDel="008B40E7">
          <w:rPr>
            <w:rFonts w:eastAsia="SimSun"/>
            <w:vertAlign w:val="subscript"/>
          </w:rPr>
          <w:t>available</w:t>
        </w:r>
        <w:r w:rsidRPr="008B40E7" w:rsidDel="008B40E7">
          <w:rPr>
            <w:rFonts w:eastAsia="SimSun"/>
          </w:rPr>
          <w:t xml:space="preserve"> in FR2 with Navailable &gt; 0</w:t>
        </w:r>
      </w:moveFrom>
    </w:p>
    <w:p w14:paraId="7DA5AA0D" w14:textId="44BED6DF" w:rsidR="008B40E7" w:rsidRPr="008B40E7" w:rsidDel="008B40E7" w:rsidRDefault="008B40E7" w:rsidP="008B40E7">
      <w:pPr>
        <w:ind w:left="568" w:hanging="284"/>
        <w:rPr>
          <w:moveFrom w:id="196" w:author="Nokia Networks" w:date="2022-04-24T14:48:00Z"/>
          <w:rFonts w:eastAsia="SimSun"/>
          <w:lang w:eastAsia="zh-CN"/>
        </w:rPr>
      </w:pPr>
      <w:moveFrom w:id="197" w:author="Nokia Networks" w:date="2022-04-24T14:48:00Z">
        <w:r w:rsidRPr="008B40E7" w:rsidDel="008B40E7">
          <w:rPr>
            <w:rFonts w:eastAsia="SimSun"/>
          </w:rPr>
          <w:t>-</w:t>
        </w:r>
        <w:r w:rsidRPr="008B40E7" w:rsidDel="008B40E7">
          <w:rPr>
            <w:rFonts w:eastAsia="SimSun"/>
          </w:rPr>
          <w:tab/>
        </w:r>
        <w:r w:rsidRPr="008B40E7" w:rsidDel="008B40E7">
          <w:rPr>
            <w:rFonts w:eastAsia="SimSun"/>
            <w:lang w:eastAsia="zh-CN"/>
          </w:rPr>
          <w:t>For a window W of duration max(T</w:t>
        </w:r>
        <w:r w:rsidRPr="008B40E7" w:rsidDel="008B40E7">
          <w:rPr>
            <w:rFonts w:eastAsia="SimSun"/>
            <w:vertAlign w:val="subscript"/>
            <w:lang w:eastAsia="zh-CN"/>
          </w:rPr>
          <w:t xml:space="preserve">L1,  </w:t>
        </w:r>
        <w:r w:rsidRPr="008B40E7" w:rsidDel="008B40E7">
          <w:rPr>
            <w:rFonts w:eastAsia="SimSun"/>
            <w:lang w:eastAsia="zh-CN"/>
          </w:rPr>
          <w:t xml:space="preserve">MGRP_max), where MGRP max is the maximum MGRP across all configured per-UE measurement gaps and per-FR measurement gaps within the same FR as serving cell, and starting at the beginning of any </w:t>
        </w:r>
        <w:r w:rsidRPr="008B40E7" w:rsidDel="008B40E7">
          <w:rPr>
            <w:rFonts w:eastAsia="SimSun"/>
          </w:rPr>
          <w:t>SSB</w:t>
        </w:r>
        <w:r w:rsidRPr="008B40E7" w:rsidDel="008B40E7">
          <w:rPr>
            <w:rFonts w:eastAsia="SimSun"/>
            <w:lang w:eastAsia="zh-CN"/>
          </w:rPr>
          <w:t xml:space="preserve"> resource occasion: </w:t>
        </w:r>
      </w:moveFrom>
    </w:p>
    <w:p w14:paraId="5779B35A" w14:textId="779A11BF" w:rsidR="008B40E7" w:rsidRPr="008B40E7" w:rsidDel="008B40E7" w:rsidRDefault="008B40E7" w:rsidP="008B40E7">
      <w:pPr>
        <w:ind w:left="851" w:hanging="284"/>
        <w:rPr>
          <w:moveFrom w:id="198" w:author="Nokia Networks" w:date="2022-04-24T14:48:00Z"/>
          <w:rFonts w:eastAsia="SimSun"/>
        </w:rPr>
      </w:pPr>
      <w:moveFrom w:id="199" w:author="Nokia Networks" w:date="2022-04-24T14:48:00Z">
        <w:r w:rsidRPr="008B40E7" w:rsidDel="008B40E7">
          <w:rPr>
            <w:rFonts w:eastAsia="SimSun"/>
          </w:rPr>
          <w:t>-</w:t>
        </w:r>
        <w:r w:rsidRPr="008B40E7" w:rsidDel="008B40E7">
          <w:rPr>
            <w:rFonts w:eastAsia="SimSun"/>
          </w:rPr>
          <w:tab/>
          <w:t>N</w:t>
        </w:r>
        <w:r w:rsidRPr="008B40E7" w:rsidDel="008B40E7">
          <w:rPr>
            <w:rFonts w:eastAsia="SimSun"/>
            <w:vertAlign w:val="subscript"/>
          </w:rPr>
          <w:t>total</w:t>
        </w:r>
        <w:r w:rsidRPr="008B40E7" w:rsidDel="008B40E7">
          <w:rPr>
            <w:rFonts w:eastAsia="SimSun"/>
          </w:rPr>
          <w:t xml:space="preserve"> is the total number of SSB resource occasions within the window, including those overlapped with </w:t>
        </w:r>
        <w:r w:rsidRPr="008B40E7" w:rsidDel="008B40E7">
          <w:rPr>
            <w:rFonts w:eastAsia="SimSun"/>
            <w:bCs/>
            <w:lang w:eastAsia="zh-CN"/>
          </w:rPr>
          <w:t>measurement gap</w:t>
        </w:r>
        <w:r w:rsidRPr="008B40E7" w:rsidDel="008B40E7">
          <w:rPr>
            <w:rFonts w:eastAsia="SimSun"/>
          </w:rPr>
          <w:t xml:space="preserve"> occasions or SMTC occasions within the window, and</w:t>
        </w:r>
      </w:moveFrom>
    </w:p>
    <w:p w14:paraId="72E25CA2" w14:textId="40150FE1" w:rsidR="008B40E7" w:rsidRPr="008B40E7" w:rsidDel="008B40E7" w:rsidRDefault="008B40E7" w:rsidP="008B40E7">
      <w:pPr>
        <w:ind w:left="851" w:hanging="284"/>
        <w:rPr>
          <w:moveFrom w:id="200" w:author="Nokia Networks" w:date="2022-04-24T14:48:00Z"/>
          <w:rFonts w:eastAsia="SimSun"/>
        </w:rPr>
      </w:pPr>
      <w:moveFrom w:id="201" w:author="Nokia Networks" w:date="2022-04-24T14:48:00Z">
        <w:r w:rsidRPr="008B40E7" w:rsidDel="008B40E7">
          <w:rPr>
            <w:rFonts w:eastAsia="SimSun"/>
          </w:rPr>
          <w:t>-</w:t>
        </w:r>
        <w:r w:rsidRPr="008B40E7" w:rsidDel="008B40E7">
          <w:rPr>
            <w:rFonts w:eastAsia="SimSun"/>
          </w:rPr>
          <w:tab/>
          <w:t>N</w:t>
        </w:r>
        <w:r w:rsidRPr="008B40E7" w:rsidDel="008B40E7">
          <w:rPr>
            <w:rFonts w:eastAsia="SimSun"/>
            <w:vertAlign w:val="subscript"/>
          </w:rPr>
          <w:t>outside_MG</w:t>
        </w:r>
        <w:r w:rsidRPr="008B40E7" w:rsidDel="008B40E7">
          <w:rPr>
            <w:rFonts w:eastAsia="SimSun"/>
          </w:rPr>
          <w:t xml:space="preserve"> is the number of SSB resource occasions that are not overlapped with any </w:t>
        </w:r>
        <w:r w:rsidRPr="008B40E7" w:rsidDel="008B40E7">
          <w:rPr>
            <w:rFonts w:eastAsia="SimSun"/>
            <w:bCs/>
            <w:lang w:eastAsia="zh-CN"/>
          </w:rPr>
          <w:t>measurement gap</w:t>
        </w:r>
        <w:r w:rsidRPr="008B40E7" w:rsidDel="008B40E7">
          <w:rPr>
            <w:rFonts w:eastAsia="SimSun"/>
          </w:rPr>
          <w:t xml:space="preserve"> occasion within the window W</w:t>
        </w:r>
      </w:moveFrom>
    </w:p>
    <w:p w14:paraId="7108A3FE" w14:textId="6B2E04BF" w:rsidR="008B40E7" w:rsidRPr="008B40E7" w:rsidDel="008B40E7" w:rsidRDefault="008B40E7" w:rsidP="008B40E7">
      <w:pPr>
        <w:ind w:left="851" w:hanging="284"/>
        <w:rPr>
          <w:moveFrom w:id="202" w:author="Nokia Networks" w:date="2022-04-24T14:48:00Z"/>
          <w:rFonts w:eastAsia="SimSun"/>
        </w:rPr>
      </w:pPr>
      <w:moveFrom w:id="203" w:author="Nokia Networks" w:date="2022-04-24T14:48:00Z">
        <w:r w:rsidRPr="008B40E7" w:rsidDel="008B40E7">
          <w:rPr>
            <w:rFonts w:eastAsia="SimSun"/>
          </w:rPr>
          <w:t>-</w:t>
        </w:r>
        <w:r w:rsidRPr="008B40E7" w:rsidDel="008B40E7">
          <w:rPr>
            <w:rFonts w:eastAsia="SimSun"/>
          </w:rPr>
          <w:tab/>
          <w:t>N</w:t>
        </w:r>
        <w:r w:rsidRPr="008B40E7" w:rsidDel="008B40E7">
          <w:rPr>
            <w:rFonts w:eastAsia="SimSun"/>
            <w:vertAlign w:val="subscript"/>
          </w:rPr>
          <w:t>available</w:t>
        </w:r>
        <w:r w:rsidRPr="008B40E7" w:rsidDel="008B40E7">
          <w:rPr>
            <w:rFonts w:eastAsia="SimSun"/>
          </w:rPr>
          <w:t xml:space="preserve"> is the number of SSB resource occasions that are not overlapped with any </w:t>
        </w:r>
        <w:r w:rsidRPr="008B40E7" w:rsidDel="008B40E7">
          <w:rPr>
            <w:rFonts w:eastAsia="SimSun"/>
            <w:bCs/>
            <w:lang w:eastAsia="zh-CN"/>
          </w:rPr>
          <w:t>measurement gap</w:t>
        </w:r>
        <w:r w:rsidRPr="008B40E7" w:rsidDel="008B40E7">
          <w:rPr>
            <w:rFonts w:eastAsia="SimSun"/>
          </w:rPr>
          <w:t xml:space="preserve"> occasion nor any SMTC occasion within the window W</w:t>
        </w:r>
      </w:moveFrom>
    </w:p>
    <w:p w14:paraId="73882BE6" w14:textId="1B5D262A" w:rsidR="008B40E7" w:rsidRPr="008B40E7" w:rsidDel="008B40E7" w:rsidRDefault="008B40E7" w:rsidP="008B40E7">
      <w:pPr>
        <w:ind w:left="851" w:hanging="284"/>
        <w:rPr>
          <w:moveFrom w:id="204" w:author="Nokia Networks" w:date="2022-04-24T14:48:00Z"/>
          <w:rFonts w:eastAsia="SimSun"/>
        </w:rPr>
      </w:pPr>
      <w:moveFrom w:id="205" w:author="Nokia Networks" w:date="2022-04-24T14:48:00Z">
        <w:r w:rsidRPr="008B40E7" w:rsidDel="008B40E7">
          <w:rPr>
            <w:rFonts w:eastAsia="SimSun"/>
            <w:bCs/>
            <w:lang w:eastAsia="zh-CN"/>
          </w:rPr>
          <w:t>-</w:t>
        </w:r>
        <w:r w:rsidRPr="008B40E7" w:rsidDel="008B40E7">
          <w:rPr>
            <w:rFonts w:eastAsia="SimSun"/>
            <w:bCs/>
            <w:lang w:eastAsia="zh-CN"/>
          </w:rPr>
          <w:tab/>
          <w:t>T</w:t>
        </w:r>
        <w:r w:rsidRPr="008B40E7" w:rsidDel="008B40E7">
          <w:rPr>
            <w:rFonts w:eastAsia="SimSun"/>
            <w:bCs/>
            <w:vertAlign w:val="subscript"/>
            <w:lang w:eastAsia="zh-CN"/>
          </w:rPr>
          <w:t xml:space="preserve">L1 </w:t>
        </w:r>
        <w:r w:rsidRPr="008B40E7" w:rsidDel="008B40E7">
          <w:rPr>
            <w:rFonts w:eastAsia="SimSun"/>
            <w:bCs/>
            <w:lang w:eastAsia="zh-CN"/>
          </w:rPr>
          <w:t xml:space="preserve">is periodicity of the target </w:t>
        </w:r>
        <w:r w:rsidRPr="008B40E7" w:rsidDel="008B40E7">
          <w:rPr>
            <w:rFonts w:eastAsia="SimSun"/>
          </w:rPr>
          <w:t>SSB</w:t>
        </w:r>
        <w:r w:rsidRPr="008B40E7" w:rsidDel="008B40E7">
          <w:rPr>
            <w:rFonts w:eastAsia="SimSun"/>
            <w:bCs/>
            <w:lang w:eastAsia="zh-CN"/>
          </w:rPr>
          <w:t>.</w:t>
        </w:r>
      </w:moveFrom>
    </w:p>
    <w:moveFromRangeEnd w:id="186"/>
    <w:p w14:paraId="4A0914A9" w14:textId="77777777" w:rsidR="008B40E7" w:rsidRPr="008B40E7" w:rsidRDefault="008B40E7" w:rsidP="008B40E7">
      <w:pPr>
        <w:rPr>
          <w:rFonts w:eastAsia="SimSun"/>
        </w:rPr>
      </w:pPr>
      <w:r w:rsidRPr="008B40E7">
        <w:rPr>
          <w:rFonts w:eastAsia="SimSun"/>
        </w:rPr>
        <w:t>Where:</w:t>
      </w:r>
    </w:p>
    <w:p w14:paraId="596A65D8" w14:textId="77777777" w:rsidR="008B40E7" w:rsidRPr="008B40E7" w:rsidRDefault="008B40E7" w:rsidP="008B40E7">
      <w:pPr>
        <w:ind w:left="568" w:hanging="284"/>
        <w:rPr>
          <w:rFonts w:eastAsia="SimSun"/>
        </w:rPr>
      </w:pPr>
      <w:r w:rsidRPr="008B40E7">
        <w:rPr>
          <w:rFonts w:eastAsia="SimSun"/>
        </w:rPr>
        <w:t>-</w:t>
      </w:r>
      <w:r w:rsidRPr="008B40E7">
        <w:rPr>
          <w:rFonts w:eastAsia="SimSun"/>
        </w:rPr>
        <w:tab/>
      </w:r>
      <w:r w:rsidRPr="008B40E7">
        <w:rPr>
          <w:rFonts w:eastAsia="SimSun" w:cs="v4.2.0"/>
        </w:rPr>
        <w:t>T</w:t>
      </w:r>
      <w:r w:rsidRPr="008B40E7">
        <w:rPr>
          <w:rFonts w:eastAsia="SimSun" w:cs="v4.2.0"/>
          <w:vertAlign w:val="subscript"/>
        </w:rPr>
        <w:t>SSB</w:t>
      </w:r>
      <w:r w:rsidRPr="008B40E7">
        <w:rPr>
          <w:rFonts w:eastAsia="SimSun"/>
        </w:rPr>
        <w:t xml:space="preserve"> = </w:t>
      </w:r>
      <w:proofErr w:type="spellStart"/>
      <w:r w:rsidRPr="008B40E7">
        <w:rPr>
          <w:rFonts w:eastAsia="SimSun"/>
        </w:rPr>
        <w:t>ssb-periodicityServingCell</w:t>
      </w:r>
      <w:proofErr w:type="spellEnd"/>
      <w:r w:rsidRPr="008B40E7">
        <w:rPr>
          <w:rFonts w:eastAsia="SimSun"/>
        </w:rPr>
        <w:t xml:space="preserve"> of the serving cell</w:t>
      </w:r>
    </w:p>
    <w:p w14:paraId="61D1F020" w14:textId="77777777" w:rsidR="008B40E7" w:rsidRPr="008B40E7" w:rsidRDefault="008B40E7" w:rsidP="008B40E7">
      <w:pPr>
        <w:ind w:left="568" w:hanging="284"/>
        <w:rPr>
          <w:rFonts w:eastAsia="SimSun"/>
        </w:rPr>
      </w:pPr>
      <w:r w:rsidRPr="008B40E7">
        <w:rPr>
          <w:rFonts w:eastAsia="SimSun"/>
        </w:rPr>
        <w:lastRenderedPageBreak/>
        <w:t>-</w:t>
      </w:r>
      <w:r w:rsidRPr="008B40E7">
        <w:rPr>
          <w:rFonts w:eastAsia="SimSun"/>
        </w:rPr>
        <w:tab/>
      </w:r>
      <w:proofErr w:type="spellStart"/>
      <w:r w:rsidRPr="008B40E7">
        <w:rPr>
          <w:rFonts w:eastAsia="SimSun"/>
        </w:rPr>
        <w:t>T</w:t>
      </w:r>
      <w:r w:rsidRPr="008B40E7">
        <w:rPr>
          <w:rFonts w:eastAsia="SimSun"/>
          <w:vertAlign w:val="subscript"/>
        </w:rPr>
        <w:t>SMTCperiod</w:t>
      </w:r>
      <w:proofErr w:type="spellEnd"/>
      <w:r w:rsidRPr="008B40E7">
        <w:rPr>
          <w:rFonts w:eastAsia="SimSun"/>
        </w:rPr>
        <w:t xml:space="preserve"> = the configured SMTC period</w:t>
      </w:r>
    </w:p>
    <w:p w14:paraId="4DF5E19A" w14:textId="77777777" w:rsidR="008B40E7" w:rsidRPr="008B40E7" w:rsidRDefault="008B40E7" w:rsidP="008B40E7">
      <w:pPr>
        <w:ind w:left="568" w:hanging="284"/>
        <w:rPr>
          <w:rFonts w:eastAsia="SimSun"/>
        </w:rPr>
      </w:pPr>
      <w:r w:rsidRPr="008B40E7">
        <w:rPr>
          <w:rFonts w:eastAsia="SimSun"/>
        </w:rPr>
        <w:t>-</w:t>
      </w:r>
      <w:r w:rsidRPr="008B40E7">
        <w:rPr>
          <w:rFonts w:eastAsia="SimSun"/>
        </w:rPr>
        <w:tab/>
      </w:r>
      <w:r w:rsidRPr="008B40E7">
        <w:rPr>
          <w:rFonts w:eastAsia="SimSun" w:cs="v4.2.0"/>
        </w:rPr>
        <w:t>P</w:t>
      </w:r>
      <w:r w:rsidRPr="008B40E7">
        <w:rPr>
          <w:rFonts w:eastAsia="SimSun" w:cs="v4.2.0"/>
          <w:vertAlign w:val="subscript"/>
        </w:rPr>
        <w:t>SC</w:t>
      </w:r>
      <w:r w:rsidRPr="008B40E7">
        <w:rPr>
          <w:rFonts w:eastAsia="SimSun"/>
        </w:rPr>
        <w:t xml:space="preserve"> = [2] if the SSB measurement occasions of the cell with PCI different from serving cell are fully overlapped with SSB measurement occasions of the serving cell, and </w:t>
      </w:r>
      <w:r w:rsidRPr="008B40E7">
        <w:rPr>
          <w:rFonts w:eastAsia="SimSun"/>
          <w:lang w:val="en-US" w:eastAsia="zh-CN"/>
        </w:rPr>
        <w:t>T</w:t>
      </w:r>
      <w:r w:rsidRPr="008B40E7">
        <w:rPr>
          <w:rFonts w:eastAsia="SimSun"/>
          <w:vertAlign w:val="subscript"/>
          <w:lang w:val="en-US" w:eastAsia="zh-CN"/>
        </w:rPr>
        <w:t>SSB</w:t>
      </w:r>
      <w:r w:rsidRPr="008B40E7">
        <w:rPr>
          <w:rFonts w:eastAsia="SimSun"/>
          <w:lang w:val="en-US" w:eastAsia="zh-CN"/>
        </w:rPr>
        <w:t xml:space="preserve"> = T</w:t>
      </w:r>
      <w:r w:rsidRPr="008B40E7">
        <w:rPr>
          <w:rFonts w:eastAsia="SimSun"/>
          <w:vertAlign w:val="subscript"/>
          <w:lang w:val="en-US" w:eastAsia="zh-CN"/>
        </w:rPr>
        <w:t>SSB_CDP</w:t>
      </w:r>
      <w:r w:rsidRPr="008B40E7">
        <w:rPr>
          <w:rFonts w:eastAsia="SimSun"/>
        </w:rPr>
        <w:t xml:space="preserve"> &lt; </w:t>
      </w:r>
      <w:proofErr w:type="spellStart"/>
      <w:r w:rsidRPr="008B40E7">
        <w:rPr>
          <w:rFonts w:eastAsia="SimSun"/>
        </w:rPr>
        <w:t>T</w:t>
      </w:r>
      <w:r w:rsidRPr="008B40E7">
        <w:rPr>
          <w:rFonts w:eastAsia="SimSun"/>
          <w:vertAlign w:val="subscript"/>
        </w:rPr>
        <w:t>SMTCperiod</w:t>
      </w:r>
      <w:proofErr w:type="spellEnd"/>
    </w:p>
    <w:p w14:paraId="6CDCB2F3" w14:textId="77777777" w:rsidR="008B40E7" w:rsidRPr="008B40E7" w:rsidRDefault="008B40E7" w:rsidP="008B40E7">
      <w:pPr>
        <w:ind w:left="568" w:hanging="284"/>
        <w:rPr>
          <w:rFonts w:eastAsia="SimSun"/>
        </w:rPr>
      </w:pPr>
      <w:r w:rsidRPr="008B40E7">
        <w:rPr>
          <w:rFonts w:eastAsia="SimSun"/>
        </w:rPr>
        <w:t>-</w:t>
      </w:r>
      <w:r w:rsidRPr="008B40E7">
        <w:rPr>
          <w:rFonts w:eastAsia="SimSun"/>
        </w:rPr>
        <w:tab/>
      </w:r>
      <w:r w:rsidRPr="008B40E7">
        <w:rPr>
          <w:rFonts w:eastAsia="SimSun" w:cs="v4.2.0"/>
        </w:rPr>
        <w:t>P</w:t>
      </w:r>
      <w:r w:rsidRPr="008B40E7">
        <w:rPr>
          <w:rFonts w:eastAsia="SimSun" w:cs="v4.2.0"/>
          <w:vertAlign w:val="subscript"/>
        </w:rPr>
        <w:t>SC</w:t>
      </w:r>
      <w:r w:rsidRPr="008B40E7">
        <w:rPr>
          <w:rFonts w:eastAsia="SimSun"/>
        </w:rPr>
        <w:t xml:space="preserve"> = </w:t>
      </w:r>
      <m:oMath>
        <m:f>
          <m:fPr>
            <m:ctrlPr>
              <w:rPr>
                <w:rFonts w:ascii="Cambria Math" w:eastAsia="SimSun" w:hAnsi="Cambria Math"/>
                <w:i/>
              </w:rPr>
            </m:ctrlPr>
          </m:fPr>
          <m:num>
            <m:r>
              <w:rPr>
                <w:rFonts w:ascii="Cambria Math" w:eastAsia="SimSun" w:hAnsi="Cambria Math"/>
              </w:rPr>
              <m:t>1</m:t>
            </m:r>
          </m:num>
          <m:den>
            <m:r>
              <w:rPr>
                <w:rFonts w:ascii="Cambria Math" w:eastAsia="SimSun" w:hAnsi="Cambria Math"/>
              </w:rPr>
              <m:t>1-</m:t>
            </m:r>
            <m:f>
              <m:fPr>
                <m:ctrlPr>
                  <w:rPr>
                    <w:rFonts w:ascii="Cambria Math" w:eastAsia="SimSun" w:hAnsi="Cambria Math"/>
                    <w:i/>
                  </w:rPr>
                </m:ctrlPr>
              </m:fPr>
              <m:num>
                <m:sSub>
                  <m:sSubPr>
                    <m:ctrlPr>
                      <w:rPr>
                        <w:rFonts w:ascii="Cambria Math" w:eastAsia="SimSun" w:hAnsi="Cambria Math"/>
                      </w:rPr>
                    </m:ctrlPr>
                  </m:sSubPr>
                  <m:e>
                    <m:r>
                      <m:rPr>
                        <m:sty m:val="p"/>
                      </m:rPr>
                      <w:rPr>
                        <w:rFonts w:ascii="Cambria Math" w:eastAsia="SimSun" w:hAnsi="Cambria Math"/>
                      </w:rPr>
                      <m:t>T</m:t>
                    </m:r>
                  </m:e>
                  <m:sub>
                    <m:r>
                      <w:rPr>
                        <w:rFonts w:ascii="Cambria Math" w:eastAsia="SimSun" w:hAnsi="Cambria Math"/>
                      </w:rPr>
                      <m:t>SSB</m:t>
                    </m:r>
                  </m:sub>
                </m:sSub>
              </m:num>
              <m:den>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SSB_CDP</m:t>
                    </m:r>
                  </m:sub>
                </m:sSub>
              </m:den>
            </m:f>
          </m:den>
        </m:f>
      </m:oMath>
      <w:r w:rsidRPr="008B40E7">
        <w:rPr>
          <w:rFonts w:eastAsia="SimSun"/>
        </w:rPr>
        <w:t xml:space="preserve"> if the SSB measurement occasions of the cell with PCI different from serving cell are fully overlapped with SSB measurement occasions of the serving cell, and </w:t>
      </w:r>
      <w:r w:rsidRPr="008B40E7">
        <w:rPr>
          <w:rFonts w:eastAsia="SimSun"/>
          <w:lang w:val="en-US" w:eastAsia="zh-CN"/>
        </w:rPr>
        <w:t>T</w:t>
      </w:r>
      <w:r w:rsidRPr="008B40E7">
        <w:rPr>
          <w:rFonts w:eastAsia="SimSun"/>
          <w:vertAlign w:val="subscript"/>
          <w:lang w:val="en-US" w:eastAsia="zh-CN"/>
        </w:rPr>
        <w:t>SSB</w:t>
      </w:r>
      <w:r w:rsidRPr="008B40E7">
        <w:rPr>
          <w:rFonts w:eastAsia="SimSun"/>
          <w:lang w:val="en-US" w:eastAsia="zh-CN"/>
        </w:rPr>
        <w:t xml:space="preserve"> &lt; T</w:t>
      </w:r>
      <w:r w:rsidRPr="008B40E7">
        <w:rPr>
          <w:rFonts w:eastAsia="SimSun"/>
          <w:vertAlign w:val="subscript"/>
          <w:lang w:val="en-US" w:eastAsia="zh-CN"/>
        </w:rPr>
        <w:t>SSB_CDP</w:t>
      </w:r>
      <w:r w:rsidRPr="008B40E7">
        <w:rPr>
          <w:rFonts w:eastAsia="SimSun"/>
        </w:rPr>
        <w:t xml:space="preserve"> &lt; </w:t>
      </w:r>
      <w:proofErr w:type="spellStart"/>
      <w:r w:rsidRPr="008B40E7">
        <w:rPr>
          <w:rFonts w:eastAsia="SimSun"/>
        </w:rPr>
        <w:t>T</w:t>
      </w:r>
      <w:r w:rsidRPr="008B40E7">
        <w:rPr>
          <w:rFonts w:eastAsia="SimSun"/>
          <w:vertAlign w:val="subscript"/>
        </w:rPr>
        <w:t>SMTCperiod</w:t>
      </w:r>
      <w:proofErr w:type="spellEnd"/>
    </w:p>
    <w:p w14:paraId="69CA0498" w14:textId="77777777" w:rsidR="008B40E7" w:rsidRPr="008B40E7" w:rsidRDefault="008B40E7" w:rsidP="008B40E7">
      <w:pPr>
        <w:ind w:left="568" w:hanging="284"/>
        <w:rPr>
          <w:rFonts w:eastAsia="SimSun"/>
        </w:rPr>
      </w:pPr>
      <w:r w:rsidRPr="008B40E7">
        <w:rPr>
          <w:rFonts w:eastAsia="SimSun"/>
        </w:rPr>
        <w:t>-</w:t>
      </w:r>
      <w:r w:rsidRPr="008B40E7">
        <w:rPr>
          <w:rFonts w:eastAsia="SimSun"/>
        </w:rPr>
        <w:tab/>
      </w:r>
      <w:r w:rsidRPr="008B40E7">
        <w:rPr>
          <w:rFonts w:eastAsia="SimSun" w:cs="v4.2.0"/>
        </w:rPr>
        <w:t>P</w:t>
      </w:r>
      <w:r w:rsidRPr="008B40E7">
        <w:rPr>
          <w:rFonts w:eastAsia="SimSun" w:cs="v4.2.0"/>
          <w:vertAlign w:val="subscript"/>
        </w:rPr>
        <w:t>SC</w:t>
      </w:r>
      <w:r w:rsidRPr="008B40E7">
        <w:rPr>
          <w:rFonts w:eastAsia="SimSun"/>
        </w:rPr>
        <w:t xml:space="preserve"> = 1 if the SSB measurement occasions of the cell with PCI different from serving cell are partially overlapped with SSB measurement occasions of the serving cell, and </w:t>
      </w:r>
      <w:r w:rsidRPr="008B40E7">
        <w:rPr>
          <w:rFonts w:eastAsia="SimSun"/>
          <w:lang w:val="en-US" w:eastAsia="zh-CN"/>
        </w:rPr>
        <w:t>T</w:t>
      </w:r>
      <w:r w:rsidRPr="008B40E7">
        <w:rPr>
          <w:rFonts w:eastAsia="SimSun"/>
          <w:vertAlign w:val="subscript"/>
          <w:lang w:val="en-US" w:eastAsia="zh-CN"/>
        </w:rPr>
        <w:t>SSB_CDP</w:t>
      </w:r>
      <w:r w:rsidRPr="008B40E7">
        <w:rPr>
          <w:rFonts w:eastAsia="SimSun"/>
          <w:lang w:val="en-US" w:eastAsia="zh-CN"/>
        </w:rPr>
        <w:t xml:space="preserve"> &lt; T</w:t>
      </w:r>
      <w:r w:rsidRPr="008B40E7">
        <w:rPr>
          <w:rFonts w:eastAsia="SimSun"/>
          <w:vertAlign w:val="subscript"/>
          <w:lang w:val="en-US" w:eastAsia="zh-CN"/>
        </w:rPr>
        <w:t>SSB</w:t>
      </w:r>
      <w:r w:rsidRPr="008B40E7">
        <w:rPr>
          <w:rFonts w:eastAsia="SimSun"/>
        </w:rPr>
        <w:t>, and SSB measurement occasions of the serving cell are either fully overlapped with SMTC, or partially overlapped with SMTC (</w:t>
      </w:r>
      <w:r w:rsidRPr="008B40E7">
        <w:rPr>
          <w:rFonts w:eastAsia="SimSun"/>
          <w:lang w:val="en-US" w:eastAsia="zh-CN"/>
        </w:rPr>
        <w:t>T</w:t>
      </w:r>
      <w:r w:rsidRPr="008B40E7">
        <w:rPr>
          <w:rFonts w:eastAsia="SimSun"/>
          <w:vertAlign w:val="subscript"/>
          <w:lang w:val="en-US" w:eastAsia="zh-CN"/>
        </w:rPr>
        <w:t xml:space="preserve">SSB </w:t>
      </w:r>
      <w:r w:rsidRPr="008B40E7">
        <w:rPr>
          <w:rFonts w:eastAsia="SimSun"/>
        </w:rPr>
        <w:t xml:space="preserve">≤ </w:t>
      </w:r>
      <w:r w:rsidRPr="008B40E7">
        <w:rPr>
          <w:rFonts w:eastAsia="SimSun"/>
          <w:lang w:val="en-US" w:eastAsia="zh-CN"/>
        </w:rPr>
        <w:t>T</w:t>
      </w:r>
      <w:r w:rsidRPr="008B40E7">
        <w:rPr>
          <w:rFonts w:eastAsia="SimSun"/>
          <w:vertAlign w:val="subscript"/>
          <w:lang w:val="en-US" w:eastAsia="zh-CN"/>
        </w:rPr>
        <w:t>SMTC</w:t>
      </w:r>
      <w:r w:rsidRPr="008B40E7">
        <w:rPr>
          <w:rFonts w:eastAsia="SimSun"/>
        </w:rPr>
        <w:t>).</w:t>
      </w:r>
    </w:p>
    <w:p w14:paraId="061F1FDA" w14:textId="77777777" w:rsidR="008B40E7" w:rsidRPr="008B40E7" w:rsidRDefault="008B40E7" w:rsidP="008B40E7">
      <w:pPr>
        <w:ind w:left="568" w:hanging="284"/>
        <w:rPr>
          <w:rFonts w:eastAsia="SimSun"/>
        </w:rPr>
      </w:pPr>
      <w:r w:rsidRPr="008B40E7">
        <w:rPr>
          <w:rFonts w:eastAsia="SimSun"/>
        </w:rPr>
        <w:t>-</w:t>
      </w:r>
      <w:r w:rsidRPr="008B40E7">
        <w:rPr>
          <w:rFonts w:eastAsia="SimSun"/>
        </w:rPr>
        <w:tab/>
      </w:r>
      <w:r w:rsidRPr="008B40E7">
        <w:rPr>
          <w:rFonts w:eastAsia="SimSun" w:cs="v4.2.0"/>
        </w:rPr>
        <w:t>T</w:t>
      </w:r>
      <w:r w:rsidRPr="008B40E7">
        <w:rPr>
          <w:rFonts w:eastAsia="SimSun" w:cs="v4.2.0"/>
          <w:vertAlign w:val="subscript"/>
        </w:rPr>
        <w:t>SSB_CDP</w:t>
      </w:r>
      <w:r w:rsidRPr="008B40E7">
        <w:rPr>
          <w:rFonts w:eastAsia="SimSun"/>
        </w:rPr>
        <w:t xml:space="preserve"> = SSB periodicity of the cell with PCI different from serving cell</w:t>
      </w:r>
    </w:p>
    <w:p w14:paraId="73159F7F" w14:textId="77777777" w:rsidR="008B40E7" w:rsidRPr="008B40E7" w:rsidRDefault="008B40E7" w:rsidP="008B40E7">
      <w:pPr>
        <w:rPr>
          <w:rFonts w:eastAsia="SimSun"/>
          <w:lang w:eastAsia="zh-CN"/>
        </w:rPr>
      </w:pPr>
      <w:r w:rsidRPr="008B40E7">
        <w:rPr>
          <w:rFonts w:eastAsia="SimSun" w:hint="eastAsia"/>
          <w:lang w:eastAsia="zh-CN"/>
        </w:rPr>
        <w:t>[</w:t>
      </w:r>
      <w:r w:rsidRPr="008B40E7">
        <w:rPr>
          <w:rFonts w:eastAsia="SimSun"/>
          <w:i/>
          <w:lang w:eastAsia="zh-CN"/>
        </w:rPr>
        <w:t>Editor’s Note: FFS P</w:t>
      </w:r>
      <w:r w:rsidRPr="008B40E7">
        <w:rPr>
          <w:rFonts w:eastAsia="SimSun"/>
          <w:i/>
          <w:vertAlign w:val="subscript"/>
          <w:lang w:eastAsia="zh-CN"/>
        </w:rPr>
        <w:t>SC</w:t>
      </w:r>
      <w:r w:rsidRPr="008B40E7">
        <w:rPr>
          <w:rFonts w:eastAsia="SimSun"/>
          <w:i/>
          <w:lang w:eastAsia="zh-CN"/>
        </w:rPr>
        <w:t xml:space="preserve"> = 1 for HST scenario</w:t>
      </w:r>
      <w:r w:rsidRPr="008B40E7">
        <w:rPr>
          <w:rFonts w:eastAsia="SimSun"/>
          <w:lang w:eastAsia="zh-CN"/>
        </w:rPr>
        <w:t>]</w:t>
      </w:r>
    </w:p>
    <w:p w14:paraId="1F94B8E9" w14:textId="77777777" w:rsidR="008B40E7" w:rsidRPr="008B40E7" w:rsidRDefault="008B40E7" w:rsidP="008B40E7">
      <w:pPr>
        <w:ind w:left="568" w:hanging="284"/>
        <w:rPr>
          <w:rFonts w:eastAsia="SimSun"/>
        </w:rPr>
      </w:pPr>
      <w:r w:rsidRPr="008B40E7">
        <w:rPr>
          <w:rFonts w:eastAsia="SimSun"/>
        </w:rPr>
        <w:t>-</w:t>
      </w:r>
      <w:r w:rsidRPr="008B40E7">
        <w:rPr>
          <w:rFonts w:eastAsia="SimSun"/>
        </w:rPr>
        <w:tab/>
      </w:r>
      <w:proofErr w:type="spellStart"/>
      <w:r w:rsidRPr="008B40E7">
        <w:rPr>
          <w:rFonts w:eastAsia="SimSun"/>
        </w:rPr>
        <w:t>P</w:t>
      </w:r>
      <w:r w:rsidRPr="008B40E7">
        <w:rPr>
          <w:rFonts w:eastAsia="SimSun"/>
          <w:vertAlign w:val="subscript"/>
        </w:rPr>
        <w:t>sharing</w:t>
      </w:r>
      <w:proofErr w:type="spellEnd"/>
      <w:r w:rsidRPr="008B40E7">
        <w:rPr>
          <w:rFonts w:eastAsia="SimSun"/>
          <w:vertAlign w:val="subscript"/>
        </w:rPr>
        <w:t xml:space="preserve"> factor</w:t>
      </w:r>
      <w:r w:rsidRPr="008B40E7">
        <w:rPr>
          <w:rFonts w:eastAsia="SimSun"/>
        </w:rPr>
        <w:t xml:space="preserve"> = 1</w:t>
      </w:r>
      <w:r w:rsidRPr="008B40E7">
        <w:rPr>
          <w:rFonts w:eastAsia="SimSun" w:hint="eastAsia"/>
          <w:lang w:eastAsia="zh-CN"/>
        </w:rPr>
        <w:t>,</w:t>
      </w:r>
      <w:r w:rsidRPr="008B40E7">
        <w:rPr>
          <w:rFonts w:eastAsia="SimSun"/>
          <w:lang w:eastAsia="zh-CN"/>
        </w:rPr>
        <w:t xml:space="preserve"> </w:t>
      </w:r>
      <w:r w:rsidRPr="008B40E7">
        <w:rPr>
          <w:rFonts w:eastAsia="SimSun"/>
        </w:rPr>
        <w:t>if the SSB configured for L1-RSRP measurement outside gap is</w:t>
      </w:r>
    </w:p>
    <w:p w14:paraId="27867A2B" w14:textId="77777777" w:rsidR="008B40E7" w:rsidRPr="008B40E7" w:rsidRDefault="008B40E7" w:rsidP="008B40E7">
      <w:pPr>
        <w:ind w:left="851" w:hanging="284"/>
        <w:rPr>
          <w:rFonts w:eastAsia="SimSun"/>
        </w:rPr>
      </w:pPr>
      <w:r w:rsidRPr="008B40E7">
        <w:rPr>
          <w:rFonts w:eastAsia="SimSun"/>
        </w:rPr>
        <w:t>-</w:t>
      </w:r>
      <w:r w:rsidRPr="008B40E7">
        <w:rPr>
          <w:rFonts w:eastAsia="SimSun"/>
        </w:rPr>
        <w:tab/>
        <w:t xml:space="preserve">not overlapped with the SSB symbols indicated by </w:t>
      </w:r>
      <w:r w:rsidRPr="008B40E7">
        <w:rPr>
          <w:rFonts w:eastAsia="SimSun"/>
          <w:i/>
        </w:rPr>
        <w:t>SSB-</w:t>
      </w:r>
      <w:proofErr w:type="spellStart"/>
      <w:r w:rsidRPr="008B40E7">
        <w:rPr>
          <w:rFonts w:eastAsia="SimSun"/>
          <w:i/>
        </w:rPr>
        <w:t>ToMeasure</w:t>
      </w:r>
      <w:proofErr w:type="spellEnd"/>
      <w:r w:rsidRPr="008B40E7">
        <w:rPr>
          <w:rFonts w:eastAsia="SimSun"/>
        </w:rPr>
        <w:t xml:space="preserve"> and 1 data symbol before each consecutive SSB symbols indicated by </w:t>
      </w:r>
      <w:r w:rsidRPr="008B40E7">
        <w:rPr>
          <w:rFonts w:eastAsia="SimSun"/>
          <w:i/>
        </w:rPr>
        <w:t>SSB-</w:t>
      </w:r>
      <w:proofErr w:type="spellStart"/>
      <w:r w:rsidRPr="008B40E7">
        <w:rPr>
          <w:rFonts w:eastAsia="SimSun"/>
          <w:i/>
        </w:rPr>
        <w:t>ToMeasure</w:t>
      </w:r>
      <w:proofErr w:type="spellEnd"/>
      <w:r w:rsidRPr="008B40E7">
        <w:rPr>
          <w:rFonts w:eastAsia="SimSun"/>
        </w:rPr>
        <w:t xml:space="preserve"> and 1 data symbol after each consecutive SSB symbols indicated by </w:t>
      </w:r>
      <w:r w:rsidRPr="008B40E7">
        <w:rPr>
          <w:rFonts w:eastAsia="SimSun"/>
          <w:i/>
        </w:rPr>
        <w:t>SSB-</w:t>
      </w:r>
      <w:proofErr w:type="spellStart"/>
      <w:r w:rsidRPr="008B40E7">
        <w:rPr>
          <w:rFonts w:eastAsia="SimSun"/>
          <w:i/>
        </w:rPr>
        <w:t>ToMeasure</w:t>
      </w:r>
      <w:proofErr w:type="spellEnd"/>
      <w:r w:rsidRPr="008B40E7">
        <w:rPr>
          <w:rFonts w:eastAsia="SimSun"/>
        </w:rPr>
        <w:t xml:space="preserve">, given that </w:t>
      </w:r>
      <w:r w:rsidRPr="008B40E7">
        <w:rPr>
          <w:rFonts w:eastAsia="SimSun"/>
          <w:i/>
        </w:rPr>
        <w:t>SSB-</w:t>
      </w:r>
      <w:proofErr w:type="spellStart"/>
      <w:r w:rsidRPr="008B40E7">
        <w:rPr>
          <w:rFonts w:eastAsia="SimSun"/>
          <w:i/>
        </w:rPr>
        <w:t>ToMeasure</w:t>
      </w:r>
      <w:proofErr w:type="spellEnd"/>
      <w:r w:rsidRPr="008B40E7">
        <w:rPr>
          <w:rFonts w:eastAsia="SimSun"/>
        </w:rPr>
        <w:t xml:space="preserve"> is configured, </w:t>
      </w:r>
      <w:r w:rsidRPr="008B40E7">
        <w:rPr>
          <w:rFonts w:eastAsia="SimSun" w:hint="eastAsia"/>
          <w:lang w:eastAsia="zh-CN"/>
        </w:rPr>
        <w:t>where</w:t>
      </w:r>
      <w:r w:rsidRPr="008B40E7">
        <w:rPr>
          <w:rFonts w:eastAsia="SimSun"/>
          <w:lang w:eastAsia="zh-CN"/>
        </w:rPr>
        <w:t xml:space="preserve"> </w:t>
      </w:r>
      <w:r w:rsidRPr="008B40E7">
        <w:rPr>
          <w:rFonts w:eastAsia="SimSun" w:hint="eastAsia"/>
          <w:lang w:eastAsia="zh-CN"/>
        </w:rPr>
        <w:t xml:space="preserve">the </w:t>
      </w:r>
      <w:r w:rsidRPr="008B40E7">
        <w:rPr>
          <w:rFonts w:eastAsia="SimSun"/>
          <w:i/>
        </w:rPr>
        <w:t>SSB-</w:t>
      </w:r>
      <w:proofErr w:type="spellStart"/>
      <w:r w:rsidRPr="008B40E7">
        <w:rPr>
          <w:rFonts w:eastAsia="SimSun"/>
          <w:i/>
        </w:rPr>
        <w:t>ToMeasure</w:t>
      </w:r>
      <w:proofErr w:type="spellEnd"/>
      <w:r w:rsidRPr="008B40E7">
        <w:rPr>
          <w:rFonts w:eastAsia="SimSun"/>
        </w:rPr>
        <w:t xml:space="preserve"> is </w:t>
      </w:r>
      <w:r w:rsidRPr="008B40E7">
        <w:t xml:space="preserve">the union set of </w:t>
      </w:r>
      <w:r w:rsidRPr="008B40E7">
        <w:rPr>
          <w:i/>
          <w:iCs/>
        </w:rPr>
        <w:t>SSB-</w:t>
      </w:r>
      <w:proofErr w:type="spellStart"/>
      <w:r w:rsidRPr="008B40E7">
        <w:rPr>
          <w:i/>
          <w:iCs/>
        </w:rPr>
        <w:t>ToMeasure</w:t>
      </w:r>
      <w:proofErr w:type="spellEnd"/>
      <w:r w:rsidRPr="008B40E7">
        <w:t xml:space="preserve"> from all the configured measurement objects merged on the same serving carrier, </w:t>
      </w:r>
      <w:r w:rsidRPr="008B40E7">
        <w:rPr>
          <w:rFonts w:eastAsia="SimSun"/>
        </w:rPr>
        <w:t>and,</w:t>
      </w:r>
    </w:p>
    <w:p w14:paraId="6D098DF3" w14:textId="77777777" w:rsidR="008B40E7" w:rsidRPr="008B40E7" w:rsidRDefault="008B40E7" w:rsidP="008B40E7">
      <w:pPr>
        <w:ind w:left="851" w:hanging="284"/>
        <w:rPr>
          <w:rFonts w:eastAsia="SimSun"/>
        </w:rPr>
      </w:pPr>
      <w:r w:rsidRPr="008B40E7">
        <w:rPr>
          <w:rFonts w:eastAsia="SimSun"/>
        </w:rPr>
        <w:t>-</w:t>
      </w:r>
      <w:r w:rsidRPr="008B40E7">
        <w:rPr>
          <w:rFonts w:eastAsia="SimSun"/>
        </w:rPr>
        <w:tab/>
        <w:t xml:space="preserve">not overlapped by the RSSI symbols indicated by </w:t>
      </w:r>
      <w:r w:rsidRPr="008B40E7">
        <w:rPr>
          <w:rFonts w:eastAsia="SimSun"/>
          <w:i/>
        </w:rPr>
        <w:t>ss-RSSI-Measurement</w:t>
      </w:r>
      <w:r w:rsidRPr="008B40E7">
        <w:rPr>
          <w:rFonts w:eastAsia="SimSun"/>
        </w:rPr>
        <w:t xml:space="preserve"> and 1 data symbol before each RSSI symbol indicated by </w:t>
      </w:r>
      <w:r w:rsidRPr="008B40E7">
        <w:rPr>
          <w:rFonts w:eastAsia="SimSun"/>
          <w:i/>
        </w:rPr>
        <w:t>ss-RSSI-Measurement</w:t>
      </w:r>
      <w:r w:rsidRPr="008B40E7">
        <w:rPr>
          <w:rFonts w:eastAsia="SimSun"/>
        </w:rPr>
        <w:t xml:space="preserve"> and 1 data symbol after each RSSI symbol indicated by </w:t>
      </w:r>
      <w:r w:rsidRPr="008B40E7">
        <w:rPr>
          <w:rFonts w:eastAsia="SimSun"/>
          <w:i/>
        </w:rPr>
        <w:t>ss-RSSI-Measurement</w:t>
      </w:r>
      <w:r w:rsidRPr="008B40E7">
        <w:rPr>
          <w:rFonts w:eastAsia="SimSun"/>
        </w:rPr>
        <w:t xml:space="preserve">, given that </w:t>
      </w:r>
      <w:r w:rsidRPr="008B40E7">
        <w:rPr>
          <w:rFonts w:eastAsia="SimSun"/>
          <w:i/>
        </w:rPr>
        <w:t>ss-RSSI-Measurement</w:t>
      </w:r>
      <w:r w:rsidRPr="008B40E7">
        <w:rPr>
          <w:rFonts w:eastAsia="SimSun"/>
        </w:rPr>
        <w:t xml:space="preserve"> is configured</w:t>
      </w:r>
      <w:r w:rsidRPr="008B40E7">
        <w:rPr>
          <w:rFonts w:eastAsia="SimSun" w:hint="eastAsia"/>
          <w:lang w:eastAsia="zh-CN"/>
        </w:rPr>
        <w:t>.</w:t>
      </w:r>
    </w:p>
    <w:p w14:paraId="22978450" w14:textId="77777777" w:rsidR="008B40E7" w:rsidRPr="008B40E7" w:rsidRDefault="008B40E7" w:rsidP="008B40E7">
      <w:pPr>
        <w:ind w:left="568" w:hanging="284"/>
        <w:rPr>
          <w:rFonts w:eastAsia="SimSun"/>
        </w:rPr>
      </w:pPr>
      <w:r w:rsidRPr="008B40E7">
        <w:rPr>
          <w:rFonts w:eastAsia="SimSun"/>
        </w:rPr>
        <w:t>-</w:t>
      </w:r>
      <w:r w:rsidRPr="008B40E7">
        <w:rPr>
          <w:rFonts w:eastAsia="SimSun"/>
        </w:rPr>
        <w:tab/>
      </w:r>
      <w:proofErr w:type="spellStart"/>
      <w:r w:rsidRPr="008B40E7">
        <w:rPr>
          <w:rFonts w:eastAsia="SimSun"/>
        </w:rPr>
        <w:t>P</w:t>
      </w:r>
      <w:r w:rsidRPr="008B40E7">
        <w:rPr>
          <w:rFonts w:eastAsia="SimSun"/>
          <w:vertAlign w:val="subscript"/>
        </w:rPr>
        <w:t>sharing</w:t>
      </w:r>
      <w:proofErr w:type="spellEnd"/>
      <w:r w:rsidRPr="008B40E7">
        <w:rPr>
          <w:rFonts w:eastAsia="SimSun"/>
          <w:vertAlign w:val="subscript"/>
        </w:rPr>
        <w:t xml:space="preserve"> factor</w:t>
      </w:r>
      <w:r w:rsidRPr="008B40E7">
        <w:rPr>
          <w:rFonts w:eastAsia="SimSun"/>
        </w:rPr>
        <w:t xml:space="preserve"> = 3, otherwise.</w:t>
      </w:r>
    </w:p>
    <w:p w14:paraId="29BBAD3B" w14:textId="77777777" w:rsidR="008B40E7" w:rsidRPr="008B40E7" w:rsidRDefault="008B40E7" w:rsidP="008B40E7">
      <w:pPr>
        <w:ind w:left="568" w:hanging="284"/>
        <w:rPr>
          <w:rFonts w:eastAsia="SimSun"/>
        </w:rPr>
      </w:pPr>
      <w:r w:rsidRPr="008B40E7">
        <w:rPr>
          <w:rFonts w:eastAsia="SimSun"/>
        </w:rPr>
        <w:t>-</w:t>
      </w:r>
      <w:r w:rsidRPr="008B40E7">
        <w:rPr>
          <w:rFonts w:eastAsia="SimSun"/>
        </w:rPr>
        <w:tab/>
      </w:r>
      <w:r w:rsidRPr="008B40E7">
        <w:rPr>
          <w:rFonts w:eastAsia="SimSun" w:cs="v4.2.0"/>
        </w:rPr>
        <w:t>T</w:t>
      </w:r>
      <w:r w:rsidRPr="008B40E7">
        <w:rPr>
          <w:rFonts w:eastAsia="SimSun" w:cs="v4.2.0"/>
          <w:vertAlign w:val="subscript"/>
        </w:rPr>
        <w:t>SSB</w:t>
      </w:r>
      <w:r w:rsidRPr="008B40E7">
        <w:rPr>
          <w:rFonts w:eastAsia="SimSun"/>
        </w:rPr>
        <w:t xml:space="preserve"> = </w:t>
      </w:r>
      <w:proofErr w:type="spellStart"/>
      <w:r w:rsidRPr="008B40E7">
        <w:rPr>
          <w:rFonts w:eastAsia="SimSun"/>
        </w:rPr>
        <w:t>ssb-periodicityServingCell</w:t>
      </w:r>
      <w:proofErr w:type="spellEnd"/>
    </w:p>
    <w:p w14:paraId="1FF184CE" w14:textId="77777777" w:rsidR="008B40E7" w:rsidRPr="008B40E7" w:rsidRDefault="008B40E7" w:rsidP="008B40E7">
      <w:pPr>
        <w:ind w:left="568" w:hanging="284"/>
        <w:rPr>
          <w:rFonts w:eastAsia="SimSun"/>
        </w:rPr>
      </w:pPr>
      <w:r w:rsidRPr="008B40E7">
        <w:rPr>
          <w:rFonts w:eastAsia="SimSun"/>
        </w:rPr>
        <w:t>-</w:t>
      </w:r>
      <w:r w:rsidRPr="008B40E7">
        <w:rPr>
          <w:rFonts w:eastAsia="SimSun"/>
        </w:rPr>
        <w:tab/>
      </w:r>
      <w:proofErr w:type="spellStart"/>
      <w:r w:rsidRPr="008B40E7">
        <w:rPr>
          <w:rFonts w:eastAsia="SimSun"/>
        </w:rPr>
        <w:t>T</w:t>
      </w:r>
      <w:r w:rsidRPr="008B40E7">
        <w:rPr>
          <w:rFonts w:eastAsia="SimSun"/>
          <w:vertAlign w:val="subscript"/>
        </w:rPr>
        <w:t>SMTCperiod</w:t>
      </w:r>
      <w:proofErr w:type="spellEnd"/>
      <w:r w:rsidRPr="008B40E7">
        <w:rPr>
          <w:rFonts w:eastAsia="SimSun"/>
        </w:rPr>
        <w:t xml:space="preserve"> = the configured SMTC period</w:t>
      </w:r>
    </w:p>
    <w:p w14:paraId="0F809A8C" w14:textId="77777777" w:rsidR="008B40E7" w:rsidRPr="008B40E7" w:rsidRDefault="008B40E7" w:rsidP="008B40E7">
      <w:pPr>
        <w:ind w:left="568" w:hanging="284"/>
        <w:rPr>
          <w:rFonts w:eastAsia="SimSun"/>
        </w:rPr>
      </w:pPr>
      <w:r w:rsidRPr="008B40E7">
        <w:rPr>
          <w:rFonts w:eastAsia="SimSun"/>
        </w:rPr>
        <w:t>-</w:t>
      </w:r>
      <w:r w:rsidRPr="008B40E7">
        <w:rPr>
          <w:rFonts w:eastAsia="SimSun"/>
        </w:rPr>
        <w:tab/>
        <w:t>If the UE is configured with Pre-MG, an SSB or an SMTC occasion is only considered to be overlapped by the Pre-MG if the Pre-MG is activated.</w:t>
      </w:r>
    </w:p>
    <w:p w14:paraId="53B599D1" w14:textId="08A23B53" w:rsidR="008B40E7" w:rsidRPr="008B40E7" w:rsidRDefault="008B40E7" w:rsidP="008B40E7">
      <w:pPr>
        <w:ind w:left="568" w:hanging="284"/>
        <w:rPr>
          <w:rFonts w:eastAsia="SimSun"/>
        </w:rPr>
      </w:pPr>
      <w:r w:rsidRPr="008B40E7">
        <w:rPr>
          <w:rFonts w:eastAsia="SimSun"/>
        </w:rPr>
        <w:t>-</w:t>
      </w:r>
      <w:r w:rsidRPr="008B40E7">
        <w:rPr>
          <w:rFonts w:eastAsia="SimSun"/>
        </w:rPr>
        <w:tab/>
        <w:t xml:space="preserve">When a measurement gap is configured, </w:t>
      </w:r>
    </w:p>
    <w:p w14:paraId="78DAC02A" w14:textId="77777777" w:rsidR="008B40E7" w:rsidRPr="008B40E7" w:rsidRDefault="008B40E7" w:rsidP="008B40E7">
      <w:pPr>
        <w:ind w:left="851" w:hanging="284"/>
        <w:rPr>
          <w:rFonts w:eastAsia="SimSun"/>
        </w:rPr>
      </w:pPr>
      <w:r w:rsidRPr="008B40E7">
        <w:rPr>
          <w:rFonts w:eastAsia="SimSun"/>
        </w:rPr>
        <w:t>-</w:t>
      </w:r>
      <w:r w:rsidRPr="008B40E7">
        <w:rPr>
          <w:rFonts w:eastAsia="SimSun"/>
        </w:rPr>
        <w:tab/>
        <w:t xml:space="preserve">an SSB or an SMTC occasion </w:t>
      </w:r>
      <w:proofErr w:type="gramStart"/>
      <w:r w:rsidRPr="008B40E7">
        <w:rPr>
          <w:rFonts w:eastAsia="SimSun"/>
        </w:rPr>
        <w:t>is considered to be</w:t>
      </w:r>
      <w:proofErr w:type="gramEnd"/>
      <w:r w:rsidRPr="008B40E7">
        <w:rPr>
          <w:rFonts w:eastAsia="SimSun"/>
        </w:rPr>
        <w:t xml:space="preserve"> as overlapped with the [measurement gap] if it overlaps a measurement gap occasion, and </w:t>
      </w:r>
    </w:p>
    <w:p w14:paraId="7B0AF1E8" w14:textId="77777777" w:rsidR="008B40E7" w:rsidRPr="008B40E7" w:rsidRDefault="008B40E7" w:rsidP="008B40E7">
      <w:pPr>
        <w:ind w:left="851" w:hanging="284"/>
        <w:rPr>
          <w:rFonts w:eastAsia="SimSun"/>
        </w:rPr>
      </w:pPr>
      <w:r w:rsidRPr="008B40E7">
        <w:rPr>
          <w:rFonts w:eastAsia="SimSun"/>
          <w:lang w:eastAsia="zh-TW"/>
        </w:rPr>
        <w:t>-</w:t>
      </w:r>
      <w:r w:rsidRPr="008B40E7">
        <w:rPr>
          <w:rFonts w:eastAsia="SimSun"/>
          <w:lang w:eastAsia="zh-TW"/>
        </w:rPr>
        <w:tab/>
      </w:r>
      <w:proofErr w:type="spellStart"/>
      <w:r w:rsidRPr="008B40E7">
        <w:rPr>
          <w:rFonts w:eastAsia="SimSun"/>
          <w:lang w:eastAsia="zh-TW"/>
        </w:rPr>
        <w:t>xRP</w:t>
      </w:r>
      <w:proofErr w:type="spellEnd"/>
      <w:r w:rsidRPr="008B40E7">
        <w:rPr>
          <w:rFonts w:eastAsia="SimSun"/>
          <w:lang w:eastAsia="zh-TW"/>
        </w:rPr>
        <w:t xml:space="preserve"> = MGRP</w:t>
      </w:r>
    </w:p>
    <w:p w14:paraId="6DEF4BC9" w14:textId="20FBA37C" w:rsidR="008B40E7" w:rsidRPr="008B40E7" w:rsidRDefault="008B40E7" w:rsidP="008B40E7">
      <w:pPr>
        <w:ind w:left="568" w:hanging="284"/>
        <w:rPr>
          <w:rFonts w:eastAsia="SimSun"/>
        </w:rPr>
      </w:pPr>
      <w:r w:rsidRPr="008B40E7">
        <w:rPr>
          <w:rFonts w:eastAsia="SimSun"/>
        </w:rPr>
        <w:t>-</w:t>
      </w:r>
      <w:r w:rsidRPr="008B40E7">
        <w:rPr>
          <w:rFonts w:eastAsia="SimSun"/>
        </w:rPr>
        <w:tab/>
        <w:t xml:space="preserve">When NCSG is configured, </w:t>
      </w:r>
    </w:p>
    <w:p w14:paraId="103B5DA0" w14:textId="77777777" w:rsidR="008B40E7" w:rsidRPr="008B40E7" w:rsidRDefault="008B40E7" w:rsidP="008B40E7">
      <w:pPr>
        <w:ind w:left="568" w:hanging="284"/>
        <w:rPr>
          <w:rFonts w:eastAsia="SimSun"/>
        </w:rPr>
      </w:pPr>
      <w:r w:rsidRPr="008B40E7">
        <w:rPr>
          <w:rFonts w:eastAsia="SimSun"/>
        </w:rPr>
        <w:t>-</w:t>
      </w:r>
      <w:r w:rsidRPr="008B40E7">
        <w:rPr>
          <w:rFonts w:eastAsia="SimSun"/>
        </w:rPr>
        <w:tab/>
        <w:t xml:space="preserve">an SSB or an SMTC occasion </w:t>
      </w:r>
      <w:proofErr w:type="gramStart"/>
      <w:r w:rsidRPr="008B40E7">
        <w:rPr>
          <w:rFonts w:eastAsia="SimSun"/>
        </w:rPr>
        <w:t>is considered to be</w:t>
      </w:r>
      <w:proofErr w:type="gramEnd"/>
      <w:r w:rsidRPr="008B40E7">
        <w:rPr>
          <w:rFonts w:eastAsia="SimSun"/>
        </w:rPr>
        <w:t xml:space="preserve"> as overlapped with the [measurement gap] if </w:t>
      </w:r>
    </w:p>
    <w:p w14:paraId="5083837D" w14:textId="77777777" w:rsidR="008B40E7" w:rsidRPr="008B40E7" w:rsidRDefault="008B40E7" w:rsidP="008B40E7">
      <w:pPr>
        <w:ind w:left="851" w:hanging="284"/>
        <w:rPr>
          <w:rFonts w:eastAsia="SimSun"/>
        </w:rPr>
      </w:pPr>
      <w:r w:rsidRPr="008B40E7">
        <w:rPr>
          <w:rFonts w:eastAsia="SimSun"/>
        </w:rPr>
        <w:tab/>
        <w:t xml:space="preserve">it overlaps the VIL1 or VIL2 of NCSG, or </w:t>
      </w:r>
    </w:p>
    <w:p w14:paraId="60582D5F" w14:textId="77777777" w:rsidR="008B40E7" w:rsidRPr="008B40E7" w:rsidRDefault="008B40E7" w:rsidP="008B40E7">
      <w:pPr>
        <w:ind w:left="851" w:hanging="284"/>
        <w:rPr>
          <w:rFonts w:eastAsia="SimSun"/>
        </w:rPr>
      </w:pPr>
      <w:r w:rsidRPr="008B40E7">
        <w:rPr>
          <w:rFonts w:eastAsia="SimSun"/>
        </w:rP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31D182FC" w14:textId="77777777" w:rsidR="008B40E7" w:rsidRPr="008B40E7" w:rsidRDefault="008B40E7" w:rsidP="008B40E7">
      <w:pPr>
        <w:ind w:left="568" w:hanging="284"/>
        <w:rPr>
          <w:rFonts w:eastAsia="SimSun"/>
        </w:rPr>
      </w:pPr>
      <w:r w:rsidRPr="008B40E7">
        <w:rPr>
          <w:rFonts w:eastAsia="SimSun"/>
        </w:rPr>
        <w:tab/>
        <w:t>and</w:t>
      </w:r>
    </w:p>
    <w:p w14:paraId="4D9ABF7C" w14:textId="77777777" w:rsidR="008B40E7" w:rsidRPr="008B40E7" w:rsidRDefault="008B40E7" w:rsidP="008B40E7">
      <w:pPr>
        <w:ind w:left="851" w:hanging="284"/>
        <w:rPr>
          <w:rFonts w:eastAsia="SimSun"/>
        </w:rPr>
      </w:pPr>
      <w:r w:rsidRPr="008B40E7">
        <w:rPr>
          <w:rFonts w:eastAsia="SimSun"/>
        </w:rPr>
        <w:tab/>
      </w:r>
      <w:proofErr w:type="spellStart"/>
      <w:r w:rsidRPr="008B40E7">
        <w:rPr>
          <w:rFonts w:eastAsia="SimSun"/>
        </w:rPr>
        <w:t>xRP</w:t>
      </w:r>
      <w:proofErr w:type="spellEnd"/>
      <w:r w:rsidRPr="008B40E7">
        <w:rPr>
          <w:rFonts w:eastAsia="SimSun"/>
        </w:rPr>
        <w:t xml:space="preserve"> = VIRP</w:t>
      </w:r>
    </w:p>
    <w:p w14:paraId="44B0CBE4" w14:textId="77777777" w:rsidR="008B40E7" w:rsidRPr="008B40E7" w:rsidRDefault="008B40E7" w:rsidP="008B40E7">
      <w:pPr>
        <w:ind w:left="568" w:hanging="284"/>
        <w:rPr>
          <w:rFonts w:eastAsia="SimSun"/>
        </w:rPr>
      </w:pPr>
      <w:r w:rsidRPr="008B40E7">
        <w:rPr>
          <w:rFonts w:eastAsia="SimSun"/>
        </w:rPr>
        <w:tab/>
        <w:t>When concurrent gaps are configured, an SSB or an SMTC occasion is not considered to be overlapped by a gap occasion if the gap occasion is dropped according to [9.1.2B].</w:t>
      </w:r>
    </w:p>
    <w:p w14:paraId="4D8ACD7B" w14:textId="77777777" w:rsidR="008B40E7" w:rsidRPr="008B40E7" w:rsidRDefault="008B40E7" w:rsidP="008B40E7">
      <w:pPr>
        <w:rPr>
          <w:rFonts w:eastAsia="SimSun"/>
        </w:rPr>
      </w:pPr>
      <w:r w:rsidRPr="008B40E7">
        <w:rPr>
          <w:rFonts w:eastAsia="SimSun"/>
        </w:rPr>
        <w:t xml:space="preserve">If the high layer in TS 38.331 [2] </w:t>
      </w:r>
      <w:proofErr w:type="spellStart"/>
      <w:r w:rsidRPr="008B40E7">
        <w:rPr>
          <w:rFonts w:eastAsia="SimSun"/>
        </w:rPr>
        <w:t>signaling</w:t>
      </w:r>
      <w:proofErr w:type="spellEnd"/>
      <w:r w:rsidRPr="008B40E7">
        <w:rPr>
          <w:rFonts w:eastAsia="SimSun"/>
        </w:rPr>
        <w:t xml:space="preserve"> of </w:t>
      </w:r>
      <w:r w:rsidRPr="008B40E7">
        <w:rPr>
          <w:rFonts w:eastAsia="SimSun"/>
          <w:i/>
        </w:rPr>
        <w:t>smtc2</w:t>
      </w:r>
      <w:r w:rsidRPr="008B40E7">
        <w:rPr>
          <w:rFonts w:eastAsia="SimSun"/>
        </w:rPr>
        <w:t xml:space="preserve"> is configured, </w:t>
      </w:r>
      <w:proofErr w:type="spellStart"/>
      <w:r w:rsidRPr="008B40E7">
        <w:rPr>
          <w:rFonts w:eastAsia="SimSun"/>
        </w:rPr>
        <w:t>T</w:t>
      </w:r>
      <w:r w:rsidRPr="008B40E7">
        <w:rPr>
          <w:rFonts w:eastAsia="SimSun"/>
          <w:vertAlign w:val="subscript"/>
        </w:rPr>
        <w:t>SMTCperiod</w:t>
      </w:r>
      <w:proofErr w:type="spellEnd"/>
      <w:r w:rsidRPr="008B40E7">
        <w:rPr>
          <w:rFonts w:eastAsia="SimSun"/>
        </w:rPr>
        <w:t xml:space="preserve"> corresponds to the value of higher layer parameter </w:t>
      </w:r>
      <w:r w:rsidRPr="008B40E7">
        <w:rPr>
          <w:rFonts w:eastAsia="SimSun"/>
          <w:i/>
        </w:rPr>
        <w:t>smtc2</w:t>
      </w:r>
      <w:r w:rsidRPr="008B40E7">
        <w:rPr>
          <w:rFonts w:eastAsia="SimSun"/>
        </w:rPr>
        <w:t xml:space="preserve">; Otherwise </w:t>
      </w:r>
      <w:proofErr w:type="spellStart"/>
      <w:r w:rsidRPr="008B40E7">
        <w:rPr>
          <w:rFonts w:eastAsia="SimSun"/>
        </w:rPr>
        <w:t>T</w:t>
      </w:r>
      <w:r w:rsidRPr="008B40E7">
        <w:rPr>
          <w:rFonts w:eastAsia="SimSun"/>
          <w:vertAlign w:val="subscript"/>
        </w:rPr>
        <w:t>SMTCperiod</w:t>
      </w:r>
      <w:proofErr w:type="spellEnd"/>
      <w:r w:rsidRPr="008B40E7">
        <w:rPr>
          <w:rFonts w:eastAsia="SimSun"/>
        </w:rPr>
        <w:t xml:space="preserve"> corresponds to the value of higher layer parameter </w:t>
      </w:r>
      <w:r w:rsidRPr="008B40E7">
        <w:rPr>
          <w:rFonts w:eastAsia="SimSun"/>
          <w:i/>
        </w:rPr>
        <w:t>smtc1</w:t>
      </w:r>
      <w:r w:rsidRPr="008B40E7">
        <w:rPr>
          <w:rFonts w:eastAsia="SimSun"/>
        </w:rPr>
        <w:t xml:space="preserve">. </w:t>
      </w:r>
      <w:proofErr w:type="spellStart"/>
      <w:r w:rsidRPr="008B40E7">
        <w:rPr>
          <w:rFonts w:eastAsia="SimSun"/>
        </w:rPr>
        <w:t>T</w:t>
      </w:r>
      <w:r w:rsidRPr="008B40E7">
        <w:rPr>
          <w:rFonts w:eastAsia="SimSun"/>
          <w:vertAlign w:val="subscript"/>
        </w:rPr>
        <w:t>SMTCperiod</w:t>
      </w:r>
      <w:proofErr w:type="spellEnd"/>
      <w:r w:rsidRPr="008B40E7">
        <w:rPr>
          <w:rFonts w:eastAsia="SimSun"/>
        </w:rPr>
        <w:t xml:space="preserve"> is the </w:t>
      </w:r>
      <w:r w:rsidRPr="008B40E7">
        <w:rPr>
          <w:rFonts w:eastAsia="SimSun"/>
        </w:rPr>
        <w:lastRenderedPageBreak/>
        <w:t>shortest SMTC period among all CCs in the same FR2 band, provided the SMTC offset of all CCs in FR2 have the same offset.</w:t>
      </w:r>
    </w:p>
    <w:p w14:paraId="60F9D7D9" w14:textId="77777777" w:rsidR="008B40E7" w:rsidRPr="008B40E7" w:rsidRDefault="008B40E7" w:rsidP="008B40E7">
      <w:pPr>
        <w:rPr>
          <w:rFonts w:eastAsia="SimSun"/>
        </w:rPr>
      </w:pPr>
      <w:r w:rsidRPr="008B40E7">
        <w:rPr>
          <w:rFonts w:eastAsia="SimSun"/>
        </w:rPr>
        <w:t xml:space="preserve">Longer evaluation period would be expected if the combination of SSB, SMTC occasion and </w:t>
      </w:r>
      <w:del w:id="206" w:author="Nokia Networks" w:date="2022-04-24T14:54:00Z">
        <w:r w:rsidRPr="008B40E7" w:rsidDel="008B40E7">
          <w:rPr>
            <w:rFonts w:eastAsia="SimSun"/>
          </w:rPr>
          <w:delText>[</w:delText>
        </w:r>
      </w:del>
      <w:r w:rsidRPr="008B40E7">
        <w:rPr>
          <w:rFonts w:eastAsia="SimSun"/>
        </w:rPr>
        <w:t>measurement gap</w:t>
      </w:r>
      <w:del w:id="207" w:author="Nokia Networks" w:date="2022-04-24T14:54:00Z">
        <w:r w:rsidRPr="008B40E7" w:rsidDel="008B40E7">
          <w:rPr>
            <w:rFonts w:eastAsia="SimSun"/>
          </w:rPr>
          <w:delText>]</w:delText>
        </w:r>
      </w:del>
      <w:r w:rsidRPr="008B40E7">
        <w:rPr>
          <w:rFonts w:eastAsia="SimSun"/>
        </w:rPr>
        <w:t xml:space="preserve"> configurations does not meet pervious conditions.</w:t>
      </w:r>
    </w:p>
    <w:p w14:paraId="6BDA9CCF" w14:textId="77777777" w:rsidR="008B40E7" w:rsidRPr="008B40E7" w:rsidRDefault="008B40E7" w:rsidP="008B40E7">
      <w:pPr>
        <w:rPr>
          <w:rFonts w:eastAsia="?? ??"/>
        </w:rPr>
      </w:pPr>
      <w:r w:rsidRPr="008B40E7">
        <w:rPr>
          <w:rFonts w:eastAsia="?? ??"/>
        </w:rPr>
        <w:t xml:space="preserve">For either an FR1 or FR2 serving cell, longer evaluation period would be expected during the period </w:t>
      </w:r>
      <w:proofErr w:type="spellStart"/>
      <w:r w:rsidRPr="008B40E7">
        <w:rPr>
          <w:rFonts w:eastAsia="?? ??"/>
        </w:rPr>
        <w:t>T</w:t>
      </w:r>
      <w:r w:rsidRPr="008B40E7">
        <w:rPr>
          <w:rFonts w:eastAsia="?? ??"/>
          <w:vertAlign w:val="subscript"/>
        </w:rPr>
        <w:t>identify_CGI</w:t>
      </w:r>
      <w:proofErr w:type="spellEnd"/>
      <w:r w:rsidRPr="008B40E7">
        <w:rPr>
          <w:rFonts w:eastAsia="?? ??"/>
        </w:rPr>
        <w:t xml:space="preserve"> when the UE is requested to decode an NR CGI.</w:t>
      </w:r>
    </w:p>
    <w:p w14:paraId="3CBEB081" w14:textId="77777777" w:rsidR="008B40E7" w:rsidRPr="008B40E7" w:rsidRDefault="008B40E7" w:rsidP="008B40E7">
      <w:pPr>
        <w:rPr>
          <w:rFonts w:eastAsia="SimSun"/>
        </w:rPr>
      </w:pPr>
      <w:r w:rsidRPr="008B40E7">
        <w:rPr>
          <w:rFonts w:eastAsia="SimSun"/>
        </w:rPr>
        <w:t xml:space="preserve">For either an FR1 or FR2 serving cell, longer L1 RSRP measurement period would be expected during the period </w:t>
      </w:r>
      <w:proofErr w:type="spellStart"/>
      <w:r w:rsidRPr="008B40E7">
        <w:rPr>
          <w:rFonts w:eastAsia="SimSun"/>
        </w:rPr>
        <w:t>T</w:t>
      </w:r>
      <w:r w:rsidRPr="008B40E7">
        <w:rPr>
          <w:rFonts w:eastAsia="SimSun"/>
          <w:vertAlign w:val="subscript"/>
        </w:rPr>
        <w:t>identify_</w:t>
      </w:r>
      <w:proofErr w:type="gramStart"/>
      <w:r w:rsidRPr="008B40E7">
        <w:rPr>
          <w:rFonts w:eastAsia="SimSun"/>
          <w:vertAlign w:val="subscript"/>
        </w:rPr>
        <w:t>CGI,E</w:t>
      </w:r>
      <w:proofErr w:type="spellEnd"/>
      <w:proofErr w:type="gramEnd"/>
      <w:r w:rsidRPr="008B40E7">
        <w:rPr>
          <w:rFonts w:eastAsia="SimSun"/>
          <w:vertAlign w:val="subscript"/>
        </w:rPr>
        <w:t>-UTRAN</w:t>
      </w:r>
      <w:r w:rsidRPr="008B40E7">
        <w:rPr>
          <w:rFonts w:eastAsia="SimSun"/>
        </w:rPr>
        <w:t xml:space="preserve"> when the UE is requested to decode an LTE CGI.</w:t>
      </w:r>
    </w:p>
    <w:p w14:paraId="7A860FB7" w14:textId="77777777" w:rsidR="008B40E7" w:rsidRPr="008B40E7" w:rsidRDefault="008B40E7" w:rsidP="008B40E7">
      <w:pPr>
        <w:keepNext/>
        <w:keepLines/>
        <w:spacing w:before="60"/>
        <w:jc w:val="center"/>
        <w:rPr>
          <w:rFonts w:ascii="Arial" w:eastAsia="SimSun" w:hAnsi="Arial"/>
          <w:b/>
        </w:rPr>
      </w:pPr>
      <w:r w:rsidRPr="008B40E7">
        <w:rPr>
          <w:rFonts w:ascii="Arial" w:eastAsia="SimSun" w:hAnsi="Arial"/>
          <w:b/>
        </w:rPr>
        <w:t>Table 9.5.4.1-1: Measurement period T</w:t>
      </w:r>
      <w:r w:rsidRPr="008B40E7">
        <w:rPr>
          <w:rFonts w:ascii="Arial" w:eastAsia="SimSun" w:hAnsi="Arial"/>
          <w:b/>
          <w:vertAlign w:val="subscript"/>
        </w:rPr>
        <w:t>L1-RSRP_Measurement_Period_SSB</w:t>
      </w:r>
      <w:r w:rsidRPr="008B40E7">
        <w:rPr>
          <w:rFonts w:ascii="Arial" w:eastAsia="SimSu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B40E7" w:rsidRPr="008B40E7" w14:paraId="2D8B8C4E" w14:textId="77777777" w:rsidTr="003C3DA3">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415CAEE" w14:textId="77777777" w:rsidR="008B40E7" w:rsidRPr="008B40E7" w:rsidRDefault="008B40E7" w:rsidP="008B40E7">
            <w:pPr>
              <w:keepNext/>
              <w:keepLines/>
              <w:spacing w:after="0"/>
              <w:jc w:val="center"/>
              <w:rPr>
                <w:rFonts w:ascii="Arial" w:eastAsia="SimSun" w:hAnsi="Arial"/>
                <w:b/>
                <w:sz w:val="18"/>
              </w:rPr>
            </w:pPr>
            <w:r w:rsidRPr="008B40E7">
              <w:rPr>
                <w:rFonts w:ascii="Arial" w:eastAsia="SimSun"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5316D238" w14:textId="77777777" w:rsidR="008B40E7" w:rsidRPr="008B40E7" w:rsidRDefault="008B40E7" w:rsidP="008B40E7">
            <w:pPr>
              <w:keepNext/>
              <w:keepLines/>
              <w:spacing w:after="0"/>
              <w:jc w:val="center"/>
              <w:rPr>
                <w:rFonts w:ascii="Arial" w:eastAsia="SimSun" w:hAnsi="Arial"/>
                <w:b/>
                <w:sz w:val="18"/>
              </w:rPr>
            </w:pPr>
            <w:r w:rsidRPr="008B40E7">
              <w:rPr>
                <w:rFonts w:ascii="Arial" w:eastAsia="SimSun" w:hAnsi="Arial"/>
                <w:b/>
                <w:sz w:val="18"/>
              </w:rPr>
              <w:t>T</w:t>
            </w:r>
            <w:r w:rsidRPr="008B40E7">
              <w:rPr>
                <w:rFonts w:ascii="Arial" w:eastAsia="SimSun" w:hAnsi="Arial"/>
                <w:b/>
                <w:sz w:val="18"/>
                <w:vertAlign w:val="subscript"/>
              </w:rPr>
              <w:t>L1-RSRP_Measurement_Period_SSB</w:t>
            </w:r>
            <w:r w:rsidRPr="008B40E7">
              <w:rPr>
                <w:rFonts w:ascii="Arial" w:eastAsia="SimSun" w:hAnsi="Arial"/>
                <w:b/>
                <w:sz w:val="18"/>
              </w:rPr>
              <w:t xml:space="preserve"> (</w:t>
            </w:r>
            <w:proofErr w:type="spellStart"/>
            <w:r w:rsidRPr="008B40E7">
              <w:rPr>
                <w:rFonts w:ascii="Arial" w:eastAsia="SimSun" w:hAnsi="Arial"/>
                <w:b/>
                <w:sz w:val="18"/>
              </w:rPr>
              <w:t>ms</w:t>
            </w:r>
            <w:proofErr w:type="spellEnd"/>
            <w:r w:rsidRPr="008B40E7">
              <w:rPr>
                <w:rFonts w:ascii="Arial" w:eastAsia="SimSun" w:hAnsi="Arial"/>
                <w:b/>
                <w:sz w:val="18"/>
              </w:rPr>
              <w:t xml:space="preserve">) </w:t>
            </w:r>
          </w:p>
        </w:tc>
      </w:tr>
      <w:tr w:rsidR="008B40E7" w:rsidRPr="008B40E7" w14:paraId="646DD7AB" w14:textId="77777777" w:rsidTr="003C3DA3">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D925DA2" w14:textId="77777777" w:rsidR="008B40E7" w:rsidRPr="008B40E7" w:rsidRDefault="008B40E7" w:rsidP="008B40E7">
            <w:pPr>
              <w:keepNext/>
              <w:keepLines/>
              <w:spacing w:after="0"/>
              <w:jc w:val="center"/>
              <w:rPr>
                <w:rFonts w:ascii="Arial" w:eastAsia="SimSun" w:hAnsi="Arial"/>
                <w:sz w:val="18"/>
              </w:rPr>
            </w:pPr>
            <w:r w:rsidRPr="008B40E7">
              <w:rPr>
                <w:rFonts w:ascii="Arial" w:eastAsia="SimSun"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531EECC3" w14:textId="77777777" w:rsidR="008B40E7" w:rsidRPr="008B40E7" w:rsidRDefault="008B40E7" w:rsidP="008B40E7">
            <w:pPr>
              <w:keepNext/>
              <w:keepLines/>
              <w:spacing w:after="0"/>
              <w:jc w:val="center"/>
              <w:rPr>
                <w:rFonts w:ascii="Arial" w:eastAsia="SimSun" w:hAnsi="Arial"/>
                <w:sz w:val="18"/>
                <w:lang w:val="fr-FR"/>
              </w:rPr>
            </w:pPr>
            <w:r w:rsidRPr="008B40E7">
              <w:rPr>
                <w:rFonts w:ascii="Arial" w:eastAsia="SimSun" w:hAnsi="Arial"/>
                <w:sz w:val="18"/>
                <w:lang w:val="fr-FR"/>
              </w:rPr>
              <w:t>max(</w:t>
            </w:r>
            <w:proofErr w:type="spellStart"/>
            <w:r w:rsidRPr="008B40E7">
              <w:rPr>
                <w:rFonts w:ascii="Arial" w:eastAsia="SimSun" w:hAnsi="Arial"/>
                <w:sz w:val="18"/>
                <w:lang w:val="fr-FR"/>
              </w:rPr>
              <w:t>T</w:t>
            </w:r>
            <w:r w:rsidRPr="008B40E7">
              <w:rPr>
                <w:rFonts w:ascii="Arial" w:eastAsia="SimSun" w:hAnsi="Arial"/>
                <w:sz w:val="18"/>
                <w:vertAlign w:val="subscript"/>
                <w:lang w:val="fr-FR"/>
              </w:rPr>
              <w:t>Report</w:t>
            </w:r>
            <w:proofErr w:type="spellEnd"/>
            <w:r w:rsidRPr="008B40E7">
              <w:rPr>
                <w:rFonts w:ascii="Arial" w:eastAsia="SimSun" w:hAnsi="Arial"/>
                <w:sz w:val="18"/>
                <w:lang w:val="fr-FR"/>
              </w:rPr>
              <w:t xml:space="preserve">, </w:t>
            </w:r>
            <w:proofErr w:type="spellStart"/>
            <w:r w:rsidRPr="008B40E7">
              <w:rPr>
                <w:rFonts w:ascii="Arial" w:eastAsia="SimSun" w:hAnsi="Arial"/>
                <w:sz w:val="18"/>
                <w:lang w:val="fr-FR"/>
              </w:rPr>
              <w:t>ceil</w:t>
            </w:r>
            <w:proofErr w:type="spellEnd"/>
            <w:r w:rsidRPr="008B40E7">
              <w:rPr>
                <w:rFonts w:ascii="Arial" w:eastAsia="SimSun" w:hAnsi="Arial"/>
                <w:sz w:val="18"/>
                <w:lang w:val="fr-FR"/>
              </w:rPr>
              <w:t>(M*P)*T</w:t>
            </w:r>
            <w:r w:rsidRPr="008B40E7">
              <w:rPr>
                <w:rFonts w:ascii="Arial" w:eastAsia="SimSun" w:hAnsi="Arial"/>
                <w:sz w:val="18"/>
                <w:vertAlign w:val="subscript"/>
                <w:lang w:val="fr-FR"/>
              </w:rPr>
              <w:t>SSB</w:t>
            </w:r>
            <w:r w:rsidRPr="008B40E7">
              <w:rPr>
                <w:rFonts w:ascii="Arial" w:eastAsia="SimSun" w:hAnsi="Arial"/>
                <w:sz w:val="18"/>
                <w:lang w:val="fr-FR"/>
              </w:rPr>
              <w:t>)</w:t>
            </w:r>
          </w:p>
        </w:tc>
      </w:tr>
      <w:tr w:rsidR="008B40E7" w:rsidRPr="008B40E7" w14:paraId="22F9CD55" w14:textId="77777777" w:rsidTr="003C3DA3">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4F7AB5D" w14:textId="77777777" w:rsidR="008B40E7" w:rsidRPr="008B40E7" w:rsidRDefault="008B40E7" w:rsidP="008B40E7">
            <w:pPr>
              <w:keepNext/>
              <w:keepLines/>
              <w:spacing w:after="0"/>
              <w:jc w:val="center"/>
              <w:rPr>
                <w:rFonts w:ascii="Arial" w:eastAsia="SimSun" w:hAnsi="Arial"/>
                <w:sz w:val="18"/>
              </w:rPr>
            </w:pPr>
            <w:r w:rsidRPr="008B40E7">
              <w:rPr>
                <w:rFonts w:ascii="Arial" w:eastAsia="SimSun" w:hAnsi="Arial"/>
                <w:sz w:val="18"/>
              </w:rPr>
              <w:t xml:space="preserve">DRX cycle </w:t>
            </w:r>
            <w:r w:rsidRPr="008B40E7">
              <w:rPr>
                <w:rFonts w:ascii="Arial" w:eastAsia="SimSun" w:hAnsi="Arial" w:cs="Arial" w:hint="eastAsia"/>
                <w:sz w:val="18"/>
              </w:rPr>
              <w:t>≤</w:t>
            </w:r>
            <w:r w:rsidRPr="008B40E7">
              <w:rPr>
                <w:rFonts w:ascii="Arial" w:eastAsia="SimSun" w:hAnsi="Arial" w:cs="Arial"/>
                <w:sz w:val="18"/>
              </w:rPr>
              <w:t xml:space="preserve"> </w:t>
            </w:r>
            <w:r w:rsidRPr="008B40E7">
              <w:rPr>
                <w:rFonts w:ascii="Arial" w:eastAsia="SimSun"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0C75EC60" w14:textId="77777777" w:rsidR="008B40E7" w:rsidRPr="008B40E7" w:rsidRDefault="008B40E7" w:rsidP="008B40E7">
            <w:pPr>
              <w:keepNext/>
              <w:keepLines/>
              <w:spacing w:after="0"/>
              <w:jc w:val="center"/>
              <w:rPr>
                <w:rFonts w:ascii="Arial" w:eastAsia="SimSun" w:hAnsi="Arial"/>
                <w:sz w:val="18"/>
              </w:rPr>
            </w:pPr>
            <w:proofErr w:type="gramStart"/>
            <w:r w:rsidRPr="008B40E7">
              <w:rPr>
                <w:rFonts w:ascii="Arial" w:eastAsia="SimSun" w:hAnsi="Arial"/>
                <w:sz w:val="18"/>
              </w:rPr>
              <w:t>max(</w:t>
            </w:r>
            <w:proofErr w:type="spellStart"/>
            <w:proofErr w:type="gramEnd"/>
            <w:r w:rsidRPr="008B40E7">
              <w:rPr>
                <w:rFonts w:ascii="Arial" w:eastAsia="SimSun" w:hAnsi="Arial"/>
                <w:sz w:val="18"/>
              </w:rPr>
              <w:t>T</w:t>
            </w:r>
            <w:r w:rsidRPr="008B40E7">
              <w:rPr>
                <w:rFonts w:ascii="Arial" w:eastAsia="SimSun" w:hAnsi="Arial"/>
                <w:sz w:val="18"/>
                <w:vertAlign w:val="subscript"/>
              </w:rPr>
              <w:t>Report</w:t>
            </w:r>
            <w:proofErr w:type="spellEnd"/>
            <w:r w:rsidRPr="008B40E7">
              <w:rPr>
                <w:rFonts w:ascii="Arial" w:eastAsia="SimSun" w:hAnsi="Arial"/>
                <w:sz w:val="18"/>
              </w:rPr>
              <w:t>, ceil(K *M*P)*max(T</w:t>
            </w:r>
            <w:r w:rsidRPr="008B40E7">
              <w:rPr>
                <w:rFonts w:ascii="Arial" w:eastAsia="SimSun" w:hAnsi="Arial"/>
                <w:sz w:val="18"/>
                <w:vertAlign w:val="subscript"/>
              </w:rPr>
              <w:t>DRX</w:t>
            </w:r>
            <w:r w:rsidRPr="008B40E7">
              <w:rPr>
                <w:rFonts w:ascii="Arial" w:eastAsia="SimSun" w:hAnsi="Arial"/>
                <w:sz w:val="18"/>
              </w:rPr>
              <w:t>,T</w:t>
            </w:r>
            <w:r w:rsidRPr="008B40E7">
              <w:rPr>
                <w:rFonts w:ascii="Arial" w:eastAsia="SimSun" w:hAnsi="Arial"/>
                <w:sz w:val="18"/>
                <w:vertAlign w:val="subscript"/>
              </w:rPr>
              <w:t>SSB</w:t>
            </w:r>
            <w:r w:rsidRPr="008B40E7">
              <w:rPr>
                <w:rFonts w:ascii="Arial" w:eastAsia="SimSun" w:hAnsi="Arial"/>
                <w:sz w:val="18"/>
              </w:rPr>
              <w:t>))</w:t>
            </w:r>
          </w:p>
        </w:tc>
      </w:tr>
      <w:tr w:rsidR="008B40E7" w:rsidRPr="008B40E7" w14:paraId="6C99A9C5" w14:textId="77777777" w:rsidTr="003C3DA3">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4470108" w14:textId="77777777" w:rsidR="008B40E7" w:rsidRPr="008B40E7" w:rsidRDefault="008B40E7" w:rsidP="008B40E7">
            <w:pPr>
              <w:keepNext/>
              <w:keepLines/>
              <w:spacing w:after="0"/>
              <w:jc w:val="center"/>
              <w:rPr>
                <w:rFonts w:ascii="Arial" w:eastAsia="SimSun" w:hAnsi="Arial"/>
                <w:sz w:val="18"/>
              </w:rPr>
            </w:pPr>
            <w:r w:rsidRPr="008B40E7">
              <w:rPr>
                <w:rFonts w:ascii="Arial" w:eastAsia="SimSun"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2FF70DE" w14:textId="77777777" w:rsidR="008B40E7" w:rsidRPr="008B40E7" w:rsidRDefault="008B40E7" w:rsidP="008B40E7">
            <w:pPr>
              <w:keepNext/>
              <w:keepLines/>
              <w:spacing w:after="0"/>
              <w:jc w:val="center"/>
              <w:rPr>
                <w:rFonts w:ascii="Arial" w:eastAsia="SimSun" w:hAnsi="Arial"/>
                <w:sz w:val="18"/>
              </w:rPr>
            </w:pPr>
            <w:r w:rsidRPr="008B40E7">
              <w:rPr>
                <w:rFonts w:ascii="Arial" w:eastAsia="SimSun" w:hAnsi="Arial"/>
                <w:sz w:val="18"/>
              </w:rPr>
              <w:t>ceil(M*</w:t>
            </w:r>
            <w:proofErr w:type="gramStart"/>
            <w:r w:rsidRPr="008B40E7">
              <w:rPr>
                <w:rFonts w:ascii="Arial" w:eastAsia="SimSun" w:hAnsi="Arial"/>
                <w:sz w:val="18"/>
              </w:rPr>
              <w:t>P)*</w:t>
            </w:r>
            <w:proofErr w:type="gramEnd"/>
            <w:r w:rsidRPr="008B40E7">
              <w:rPr>
                <w:rFonts w:ascii="Arial" w:eastAsia="SimSun" w:hAnsi="Arial"/>
                <w:sz w:val="18"/>
              </w:rPr>
              <w:t>T</w:t>
            </w:r>
            <w:r w:rsidRPr="008B40E7">
              <w:rPr>
                <w:rFonts w:ascii="Arial" w:eastAsia="SimSun" w:hAnsi="Arial"/>
                <w:sz w:val="18"/>
                <w:vertAlign w:val="subscript"/>
              </w:rPr>
              <w:t>DRX</w:t>
            </w:r>
          </w:p>
        </w:tc>
      </w:tr>
      <w:tr w:rsidR="008B40E7" w:rsidRPr="008B40E7" w14:paraId="423DF2F1" w14:textId="77777777" w:rsidTr="003C3DA3">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E12E273" w14:textId="77777777" w:rsidR="008B40E7" w:rsidRPr="008B40E7" w:rsidRDefault="008B40E7" w:rsidP="008B40E7">
            <w:pPr>
              <w:keepNext/>
              <w:keepLines/>
              <w:spacing w:after="0"/>
              <w:ind w:left="851" w:hanging="851"/>
              <w:rPr>
                <w:rFonts w:ascii="Arial" w:eastAsia="SimSun" w:hAnsi="Arial"/>
                <w:sz w:val="18"/>
              </w:rPr>
            </w:pPr>
            <w:r w:rsidRPr="008B40E7">
              <w:rPr>
                <w:rFonts w:ascii="Arial" w:eastAsia="SimSun" w:hAnsi="Arial"/>
                <w:sz w:val="18"/>
              </w:rPr>
              <w:t>Note 1:</w:t>
            </w:r>
            <w:r w:rsidRPr="008B40E7">
              <w:rPr>
                <w:rFonts w:ascii="Arial" w:eastAsia="SimSun" w:hAnsi="Arial"/>
                <w:sz w:val="18"/>
              </w:rPr>
              <w:tab/>
            </w:r>
            <w:r w:rsidRPr="008B40E7">
              <w:rPr>
                <w:rFonts w:ascii="Arial" w:eastAsia="SimSun" w:hAnsi="Arial" w:cs="v4.2.0"/>
                <w:sz w:val="18"/>
              </w:rPr>
              <w:t>T</w:t>
            </w:r>
            <w:r w:rsidRPr="008B40E7">
              <w:rPr>
                <w:rFonts w:ascii="Arial" w:eastAsia="SimSun" w:hAnsi="Arial" w:cs="v4.2.0"/>
                <w:sz w:val="18"/>
                <w:vertAlign w:val="subscript"/>
              </w:rPr>
              <w:t>SSB</w:t>
            </w:r>
            <w:r w:rsidRPr="008B40E7">
              <w:rPr>
                <w:rFonts w:ascii="Arial" w:eastAsia="SimSun" w:hAnsi="Arial"/>
                <w:sz w:val="18"/>
              </w:rPr>
              <w:t xml:space="preserve"> = </w:t>
            </w:r>
            <w:proofErr w:type="spellStart"/>
            <w:r w:rsidRPr="008B40E7">
              <w:rPr>
                <w:rFonts w:ascii="Arial" w:eastAsia="SimSun" w:hAnsi="Arial"/>
                <w:sz w:val="18"/>
              </w:rPr>
              <w:t>ssb-periodicityServingCell</w:t>
            </w:r>
            <w:proofErr w:type="spellEnd"/>
            <w:r w:rsidRPr="008B40E7">
              <w:rPr>
                <w:rFonts w:ascii="Arial" w:eastAsia="SimSun" w:hAnsi="Arial"/>
                <w:sz w:val="18"/>
              </w:rPr>
              <w:t xml:space="preserve"> is the periodicity of the SSB-Index configured for L1-RSRP measurement.</w:t>
            </w:r>
            <w:r w:rsidRPr="008B40E7">
              <w:rPr>
                <w:rFonts w:ascii="Arial" w:eastAsia="SimSun" w:hAnsi="Arial" w:cs="v4.2.0"/>
                <w:sz w:val="18"/>
              </w:rPr>
              <w:t xml:space="preserve"> T</w:t>
            </w:r>
            <w:r w:rsidRPr="008B40E7">
              <w:rPr>
                <w:rFonts w:ascii="Arial" w:eastAsia="SimSun" w:hAnsi="Arial" w:cs="v4.2.0"/>
                <w:sz w:val="18"/>
                <w:vertAlign w:val="subscript"/>
              </w:rPr>
              <w:t>DRX</w:t>
            </w:r>
            <w:r w:rsidRPr="008B40E7">
              <w:rPr>
                <w:rFonts w:ascii="Arial" w:eastAsia="SimSun" w:hAnsi="Arial"/>
                <w:sz w:val="18"/>
              </w:rPr>
              <w:t xml:space="preserve"> is the DRX cycle length. </w:t>
            </w:r>
            <w:proofErr w:type="spellStart"/>
            <w:r w:rsidRPr="008B40E7">
              <w:rPr>
                <w:rFonts w:ascii="Arial" w:eastAsia="SimSun" w:hAnsi="Arial" w:cs="v4.2.0"/>
                <w:sz w:val="18"/>
              </w:rPr>
              <w:t>T</w:t>
            </w:r>
            <w:r w:rsidRPr="008B40E7">
              <w:rPr>
                <w:rFonts w:ascii="Arial" w:eastAsia="SimSun" w:hAnsi="Arial" w:cs="v4.2.0"/>
                <w:sz w:val="18"/>
                <w:vertAlign w:val="subscript"/>
              </w:rPr>
              <w:t>Report</w:t>
            </w:r>
            <w:proofErr w:type="spellEnd"/>
            <w:r w:rsidRPr="008B40E7">
              <w:rPr>
                <w:rFonts w:ascii="Arial" w:eastAsia="SimSun" w:hAnsi="Arial"/>
                <w:sz w:val="18"/>
              </w:rPr>
              <w:t xml:space="preserve"> is configured periodicity for reporting.</w:t>
            </w:r>
          </w:p>
          <w:p w14:paraId="15864799" w14:textId="77777777" w:rsidR="008B40E7" w:rsidRPr="008B40E7" w:rsidRDefault="008B40E7" w:rsidP="008B40E7">
            <w:pPr>
              <w:keepNext/>
              <w:keepLines/>
              <w:spacing w:after="0"/>
              <w:ind w:left="851" w:hanging="851"/>
              <w:rPr>
                <w:rFonts w:ascii="Arial" w:eastAsia="CG Times (WN)" w:hAnsi="Arial"/>
                <w:sz w:val="18"/>
                <w:lang w:eastAsia="x-none"/>
              </w:rPr>
            </w:pPr>
            <w:r w:rsidRPr="008B40E7">
              <w:rPr>
                <w:rFonts w:ascii="Arial" w:eastAsia="CG Times (WN)" w:hAnsi="Arial"/>
                <w:sz w:val="18"/>
                <w:lang w:eastAsia="x-none"/>
              </w:rPr>
              <w:t>Note 2:</w:t>
            </w:r>
            <w:r w:rsidRPr="008B40E7">
              <w:rPr>
                <w:rFonts w:ascii="Arial" w:eastAsia="CG Times (WN)" w:hAnsi="Arial"/>
                <w:sz w:val="18"/>
                <w:lang w:eastAsia="x-none"/>
              </w:rPr>
              <w:tab/>
              <w:t>K = 1 when T</w:t>
            </w:r>
            <w:r w:rsidRPr="008B40E7">
              <w:rPr>
                <w:rFonts w:ascii="Arial" w:eastAsia="CG Times (WN)" w:hAnsi="Arial"/>
                <w:sz w:val="18"/>
                <w:vertAlign w:val="subscript"/>
                <w:lang w:eastAsia="x-none"/>
              </w:rPr>
              <w:t>SSB</w:t>
            </w:r>
            <w:r w:rsidRPr="008B40E7">
              <w:rPr>
                <w:rFonts w:ascii="Arial" w:eastAsia="CG Times (WN)" w:hAnsi="Arial"/>
                <w:sz w:val="18"/>
                <w:lang w:eastAsia="x-none"/>
              </w:rPr>
              <w:t xml:space="preserve"> ≤ 40 </w:t>
            </w:r>
            <w:proofErr w:type="spellStart"/>
            <w:r w:rsidRPr="008B40E7">
              <w:rPr>
                <w:rFonts w:ascii="Arial" w:eastAsia="CG Times (WN)" w:hAnsi="Arial"/>
                <w:sz w:val="18"/>
                <w:lang w:eastAsia="x-none"/>
              </w:rPr>
              <w:t>ms</w:t>
            </w:r>
            <w:proofErr w:type="spellEnd"/>
            <w:r w:rsidRPr="008B40E7">
              <w:rPr>
                <w:rFonts w:ascii="Arial" w:eastAsia="CG Times (WN)" w:hAnsi="Arial"/>
                <w:sz w:val="18"/>
                <w:lang w:eastAsia="x-none"/>
              </w:rPr>
              <w:t xml:space="preserve"> and </w:t>
            </w:r>
            <w:r w:rsidRPr="008B40E7">
              <w:rPr>
                <w:rFonts w:ascii="Arial" w:eastAsia="CG Times (WN)" w:hAnsi="Arial"/>
                <w:i/>
                <w:iCs/>
                <w:sz w:val="18"/>
                <w:lang w:eastAsia="x-none"/>
              </w:rPr>
              <w:t>highSpeedMeasFlag-r16 [or highSpeedMeasFlag-r17]</w:t>
            </w:r>
            <w:r w:rsidRPr="008B40E7">
              <w:rPr>
                <w:rFonts w:ascii="Arial" w:eastAsia="CG Times (WN)" w:hAnsi="Arial"/>
                <w:sz w:val="18"/>
                <w:lang w:eastAsia="x-none"/>
              </w:rPr>
              <w:t xml:space="preserve"> are configured; </w:t>
            </w:r>
            <w:proofErr w:type="gramStart"/>
            <w:r w:rsidRPr="008B40E7">
              <w:rPr>
                <w:rFonts w:ascii="Arial" w:eastAsia="CG Times (WN)" w:hAnsi="Arial"/>
                <w:sz w:val="18"/>
                <w:lang w:eastAsia="x-none"/>
              </w:rPr>
              <w:t>otherwise</w:t>
            </w:r>
            <w:proofErr w:type="gramEnd"/>
            <w:r w:rsidRPr="008B40E7">
              <w:rPr>
                <w:rFonts w:ascii="Arial" w:eastAsia="CG Times (WN)" w:hAnsi="Arial"/>
                <w:sz w:val="18"/>
                <w:lang w:eastAsia="x-none"/>
              </w:rPr>
              <w:t xml:space="preserve"> K = 1.5.</w:t>
            </w:r>
          </w:p>
          <w:p w14:paraId="5B7568AF" w14:textId="77777777" w:rsidR="008B40E7" w:rsidRPr="008B40E7" w:rsidRDefault="008B40E7" w:rsidP="008B40E7">
            <w:pPr>
              <w:keepNext/>
              <w:keepLines/>
              <w:spacing w:after="0"/>
              <w:ind w:left="851" w:hanging="851"/>
              <w:rPr>
                <w:rFonts w:ascii="Arial" w:eastAsia="SimSun" w:hAnsi="Arial"/>
                <w:sz w:val="18"/>
              </w:rPr>
            </w:pPr>
            <w:r w:rsidRPr="008B40E7">
              <w:rPr>
                <w:rFonts w:ascii="Arial" w:eastAsia="SimSun" w:hAnsi="Arial"/>
                <w:sz w:val="18"/>
              </w:rPr>
              <w:t>Note 3:</w:t>
            </w:r>
            <w:r w:rsidRPr="008B40E7">
              <w:rPr>
                <w:rFonts w:ascii="Arial" w:eastAsia="SimSun" w:hAnsi="Arial"/>
                <w:sz w:val="18"/>
              </w:rPr>
              <w:tab/>
            </w:r>
            <w:r w:rsidRPr="008B40E7">
              <w:rPr>
                <w:rFonts w:ascii="Arial" w:eastAsia="Malgun Gothic" w:hAnsi="Arial"/>
                <w:sz w:val="18"/>
                <w:lang w:val="en-US" w:eastAsia="zh-CN"/>
              </w:rPr>
              <w:t xml:space="preserve">When </w:t>
            </w:r>
            <w:r w:rsidRPr="008B40E7">
              <w:rPr>
                <w:rFonts w:ascii="Arial" w:eastAsia="Malgun Gothic" w:hAnsi="Arial"/>
                <w:i/>
                <w:iCs/>
                <w:sz w:val="18"/>
                <w:lang w:val="en-US" w:eastAsia="zh-CN"/>
              </w:rPr>
              <w:t>highSpeedMeasFlag-r16</w:t>
            </w:r>
            <w:r w:rsidRPr="008B40E7">
              <w:rPr>
                <w:rFonts w:ascii="Arial" w:eastAsia="Malgun Gothic" w:hAnsi="Arial"/>
                <w:sz w:val="18"/>
                <w:lang w:val="en-US" w:eastAsia="zh-CN"/>
              </w:rPr>
              <w:t xml:space="preserve"> is configured, the requirements apply only to </w:t>
            </w:r>
            <w:r w:rsidRPr="008B40E7">
              <w:rPr>
                <w:rFonts w:ascii="Arial" w:eastAsia="SimSun" w:hAnsi="Arial"/>
                <w:sz w:val="18"/>
              </w:rPr>
              <w:t xml:space="preserve">UE supporting either </w:t>
            </w:r>
            <w:r w:rsidRPr="008B40E7">
              <w:rPr>
                <w:rFonts w:ascii="Arial" w:eastAsia="SimSun" w:hAnsi="Arial"/>
                <w:i/>
                <w:iCs/>
                <w:sz w:val="18"/>
              </w:rPr>
              <w:t xml:space="preserve">measurementEnhancement-r16 </w:t>
            </w:r>
            <w:r w:rsidRPr="008B40E7">
              <w:rPr>
                <w:rFonts w:ascii="Arial" w:eastAsia="SimSun" w:hAnsi="Arial"/>
                <w:sz w:val="18"/>
              </w:rPr>
              <w:t>or</w:t>
            </w:r>
            <w:r w:rsidRPr="008B40E7">
              <w:rPr>
                <w:rFonts w:ascii="Arial" w:eastAsia="SimSun" w:hAnsi="Arial"/>
                <w:i/>
                <w:iCs/>
                <w:sz w:val="18"/>
              </w:rPr>
              <w:t xml:space="preserve"> </w:t>
            </w:r>
            <w:proofErr w:type="spellStart"/>
            <w:r w:rsidRPr="008B40E7">
              <w:rPr>
                <w:rFonts w:ascii="Arial" w:eastAsia="SimSun" w:hAnsi="Arial"/>
                <w:i/>
                <w:iCs/>
                <w:sz w:val="18"/>
              </w:rPr>
              <w:t>intraNR</w:t>
            </w:r>
            <w:proofErr w:type="spellEnd"/>
            <w:r w:rsidRPr="008B40E7">
              <w:rPr>
                <w:rFonts w:ascii="Arial" w:eastAsia="SimSun" w:hAnsi="Arial"/>
                <w:i/>
                <w:iCs/>
                <w:sz w:val="18"/>
              </w:rPr>
              <w:t>-</w:t>
            </w:r>
            <w:r w:rsidRPr="008B40E7">
              <w:rPr>
                <w:rFonts w:ascii="Arial" w:eastAsia="SimSun" w:hAnsi="Arial"/>
                <w:i/>
                <w:iCs/>
                <w:sz w:val="18"/>
                <w:lang w:val="en-US"/>
              </w:rPr>
              <w:t>M</w:t>
            </w:r>
            <w:r w:rsidRPr="008B40E7">
              <w:rPr>
                <w:rFonts w:ascii="Arial" w:eastAsia="SimSun" w:hAnsi="Arial"/>
                <w:i/>
                <w:iCs/>
                <w:sz w:val="18"/>
              </w:rPr>
              <w:t>easurementEnhancement-r16. or [HSTmeasurementEnhancement-r17]</w:t>
            </w:r>
          </w:p>
        </w:tc>
      </w:tr>
    </w:tbl>
    <w:p w14:paraId="5D9DDA92" w14:textId="77777777" w:rsidR="008B40E7" w:rsidRPr="008B40E7" w:rsidRDefault="008B40E7" w:rsidP="008B40E7">
      <w:pPr>
        <w:rPr>
          <w:rFonts w:eastAsia="?? ??"/>
        </w:rPr>
      </w:pPr>
    </w:p>
    <w:p w14:paraId="0BD6F6C6" w14:textId="77777777" w:rsidR="008B40E7" w:rsidRPr="008B40E7" w:rsidRDefault="008B40E7" w:rsidP="008B40E7">
      <w:pPr>
        <w:keepNext/>
        <w:keepLines/>
        <w:spacing w:before="60"/>
        <w:jc w:val="center"/>
        <w:rPr>
          <w:rFonts w:ascii="Arial" w:eastAsia="SimSun" w:hAnsi="Arial"/>
          <w:b/>
        </w:rPr>
      </w:pPr>
      <w:r w:rsidRPr="008B40E7">
        <w:rPr>
          <w:rFonts w:ascii="Arial" w:eastAsia="SimSun" w:hAnsi="Arial"/>
          <w:b/>
        </w:rPr>
        <w:t>Table 9.5.4.1-2: Measurement period T</w:t>
      </w:r>
      <w:r w:rsidRPr="008B40E7">
        <w:rPr>
          <w:rFonts w:ascii="Arial" w:eastAsia="SimSun" w:hAnsi="Arial"/>
          <w:b/>
          <w:vertAlign w:val="subscript"/>
        </w:rPr>
        <w:t>L1-RSRP_Measurement_Period_SSB</w:t>
      </w:r>
      <w:r w:rsidRPr="008B40E7">
        <w:rPr>
          <w:rFonts w:ascii="Arial" w:eastAsia="SimSu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B40E7" w:rsidRPr="008B40E7" w14:paraId="773BFEC2"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hideMark/>
          </w:tcPr>
          <w:p w14:paraId="50C5B457" w14:textId="77777777" w:rsidR="008B40E7" w:rsidRPr="008B40E7" w:rsidRDefault="008B40E7" w:rsidP="008B40E7">
            <w:pPr>
              <w:keepNext/>
              <w:keepLines/>
              <w:spacing w:after="0"/>
              <w:jc w:val="center"/>
              <w:rPr>
                <w:rFonts w:ascii="Arial" w:eastAsia="SimSun" w:hAnsi="Arial"/>
                <w:b/>
                <w:sz w:val="18"/>
              </w:rPr>
            </w:pPr>
            <w:r w:rsidRPr="008B40E7">
              <w:rPr>
                <w:rFonts w:ascii="Arial" w:eastAsia="SimSun"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BA4401A" w14:textId="77777777" w:rsidR="008B40E7" w:rsidRPr="008B40E7" w:rsidRDefault="008B40E7" w:rsidP="008B40E7">
            <w:pPr>
              <w:keepNext/>
              <w:keepLines/>
              <w:spacing w:after="0"/>
              <w:jc w:val="center"/>
              <w:rPr>
                <w:rFonts w:ascii="Arial" w:eastAsia="SimSun" w:hAnsi="Arial"/>
                <w:b/>
                <w:sz w:val="18"/>
              </w:rPr>
            </w:pPr>
            <w:r w:rsidRPr="008B40E7">
              <w:rPr>
                <w:rFonts w:ascii="Arial" w:eastAsia="SimSun" w:hAnsi="Arial"/>
                <w:b/>
                <w:sz w:val="18"/>
              </w:rPr>
              <w:t>T</w:t>
            </w:r>
            <w:r w:rsidRPr="008B40E7">
              <w:rPr>
                <w:rFonts w:ascii="Arial" w:eastAsia="SimSun" w:hAnsi="Arial"/>
                <w:b/>
                <w:sz w:val="18"/>
                <w:vertAlign w:val="subscript"/>
              </w:rPr>
              <w:t>L1-RSRP_Measurement_Period_SSB</w:t>
            </w:r>
            <w:r w:rsidRPr="008B40E7">
              <w:rPr>
                <w:rFonts w:ascii="Arial" w:eastAsia="SimSun" w:hAnsi="Arial"/>
                <w:b/>
                <w:sz w:val="18"/>
              </w:rPr>
              <w:t xml:space="preserve"> (</w:t>
            </w:r>
            <w:proofErr w:type="spellStart"/>
            <w:r w:rsidRPr="008B40E7">
              <w:rPr>
                <w:rFonts w:ascii="Arial" w:eastAsia="SimSun" w:hAnsi="Arial"/>
                <w:b/>
                <w:sz w:val="18"/>
              </w:rPr>
              <w:t>ms</w:t>
            </w:r>
            <w:proofErr w:type="spellEnd"/>
            <w:r w:rsidRPr="008B40E7">
              <w:rPr>
                <w:rFonts w:ascii="Arial" w:eastAsia="SimSun" w:hAnsi="Arial"/>
                <w:b/>
                <w:sz w:val="18"/>
              </w:rPr>
              <w:t xml:space="preserve">) </w:t>
            </w:r>
          </w:p>
        </w:tc>
      </w:tr>
      <w:tr w:rsidR="008B40E7" w:rsidRPr="008B40E7" w14:paraId="47E1EE7A"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hideMark/>
          </w:tcPr>
          <w:p w14:paraId="53A94619" w14:textId="77777777" w:rsidR="008B40E7" w:rsidRPr="008B40E7" w:rsidRDefault="008B40E7" w:rsidP="008B40E7">
            <w:pPr>
              <w:keepNext/>
              <w:keepLines/>
              <w:spacing w:after="0"/>
              <w:jc w:val="center"/>
              <w:rPr>
                <w:rFonts w:ascii="Arial" w:eastAsia="SimSun" w:hAnsi="Arial"/>
                <w:sz w:val="18"/>
              </w:rPr>
            </w:pPr>
            <w:r w:rsidRPr="008B40E7">
              <w:rPr>
                <w:rFonts w:ascii="Arial" w:eastAsia="SimSun"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1FF2FD08" w14:textId="77777777" w:rsidR="008B40E7" w:rsidRPr="008B40E7" w:rsidRDefault="008B40E7" w:rsidP="008B40E7">
            <w:pPr>
              <w:keepNext/>
              <w:keepLines/>
              <w:spacing w:after="0"/>
              <w:jc w:val="center"/>
              <w:rPr>
                <w:rFonts w:ascii="Arial" w:eastAsia="SimSun" w:hAnsi="Arial"/>
                <w:sz w:val="18"/>
                <w:lang w:val="fr-FR"/>
              </w:rPr>
            </w:pPr>
            <w:r w:rsidRPr="008B40E7">
              <w:rPr>
                <w:rFonts w:ascii="Arial" w:eastAsia="SimSun" w:hAnsi="Arial" w:cs="v4.2.0"/>
                <w:sz w:val="18"/>
                <w:lang w:val="fr-FR"/>
              </w:rPr>
              <w:t>max(</w:t>
            </w:r>
            <w:proofErr w:type="spellStart"/>
            <w:r w:rsidRPr="008B40E7">
              <w:rPr>
                <w:rFonts w:ascii="Arial" w:eastAsia="SimSun" w:hAnsi="Arial" w:cs="v4.2.0"/>
                <w:sz w:val="18"/>
                <w:lang w:val="fr-FR"/>
              </w:rPr>
              <w:t>T</w:t>
            </w:r>
            <w:r w:rsidRPr="008B40E7">
              <w:rPr>
                <w:rFonts w:ascii="Arial" w:eastAsia="SimSun" w:hAnsi="Arial" w:cs="v4.2.0"/>
                <w:sz w:val="18"/>
                <w:vertAlign w:val="subscript"/>
                <w:lang w:val="fr-FR"/>
              </w:rPr>
              <w:t>Report</w:t>
            </w:r>
            <w:proofErr w:type="spellEnd"/>
            <w:r w:rsidRPr="008B40E7">
              <w:rPr>
                <w:rFonts w:ascii="Arial" w:eastAsia="SimSun" w:hAnsi="Arial" w:cs="v4.2.0"/>
                <w:sz w:val="18"/>
                <w:lang w:val="fr-FR"/>
              </w:rPr>
              <w:t xml:space="preserve">, </w:t>
            </w:r>
            <w:proofErr w:type="spellStart"/>
            <w:r w:rsidRPr="008B40E7">
              <w:rPr>
                <w:rFonts w:ascii="Arial" w:eastAsia="SimSun" w:hAnsi="Arial" w:cs="v4.2.0"/>
                <w:sz w:val="18"/>
                <w:lang w:val="fr-FR"/>
              </w:rPr>
              <w:t>ceil</w:t>
            </w:r>
            <w:proofErr w:type="spellEnd"/>
            <w:r w:rsidRPr="008B40E7">
              <w:rPr>
                <w:rFonts w:ascii="Arial" w:eastAsia="SimSun" w:hAnsi="Arial" w:cs="v4.2.0"/>
                <w:sz w:val="18"/>
                <w:lang w:val="fr-FR"/>
              </w:rPr>
              <w:t>(M*P*N)*T</w:t>
            </w:r>
            <w:r w:rsidRPr="008B40E7">
              <w:rPr>
                <w:rFonts w:ascii="Arial" w:eastAsia="SimSun" w:hAnsi="Arial" w:cs="v4.2.0"/>
                <w:sz w:val="18"/>
                <w:vertAlign w:val="subscript"/>
                <w:lang w:val="fr-FR"/>
              </w:rPr>
              <w:t>SSB</w:t>
            </w:r>
            <w:r w:rsidRPr="008B40E7">
              <w:rPr>
                <w:rFonts w:ascii="Arial" w:eastAsia="SimSun" w:hAnsi="Arial" w:cs="v4.2.0"/>
                <w:sz w:val="18"/>
                <w:lang w:val="fr-FR"/>
              </w:rPr>
              <w:t>)</w:t>
            </w:r>
          </w:p>
        </w:tc>
      </w:tr>
      <w:tr w:rsidR="008B40E7" w:rsidRPr="008B40E7" w14:paraId="0616DCAB"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hideMark/>
          </w:tcPr>
          <w:p w14:paraId="41869E9A" w14:textId="77777777" w:rsidR="008B40E7" w:rsidRPr="008B40E7" w:rsidRDefault="008B40E7" w:rsidP="008B40E7">
            <w:pPr>
              <w:keepNext/>
              <w:keepLines/>
              <w:spacing w:after="0"/>
              <w:jc w:val="center"/>
              <w:rPr>
                <w:rFonts w:ascii="Arial" w:eastAsia="SimSun" w:hAnsi="Arial"/>
                <w:sz w:val="18"/>
              </w:rPr>
            </w:pPr>
            <w:r w:rsidRPr="008B40E7">
              <w:rPr>
                <w:rFonts w:ascii="Arial" w:eastAsia="SimSun" w:hAnsi="Arial"/>
                <w:sz w:val="18"/>
              </w:rPr>
              <w:t xml:space="preserve">DRX cycle </w:t>
            </w:r>
            <w:r w:rsidRPr="008B40E7">
              <w:rPr>
                <w:rFonts w:ascii="Arial" w:eastAsia="SimSun" w:hAnsi="Arial" w:cs="Arial" w:hint="eastAsia"/>
                <w:sz w:val="18"/>
              </w:rPr>
              <w:t>≤</w:t>
            </w:r>
            <w:r w:rsidRPr="008B40E7">
              <w:rPr>
                <w:rFonts w:ascii="Arial" w:eastAsia="SimSun" w:hAnsi="Arial" w:cs="Arial"/>
                <w:sz w:val="18"/>
              </w:rPr>
              <w:t xml:space="preserve"> </w:t>
            </w:r>
            <w:r w:rsidRPr="008B40E7">
              <w:rPr>
                <w:rFonts w:ascii="Arial" w:eastAsia="SimSun"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647F6371" w14:textId="77777777" w:rsidR="008B40E7" w:rsidRPr="008B40E7" w:rsidRDefault="008B40E7" w:rsidP="008B40E7">
            <w:pPr>
              <w:keepNext/>
              <w:keepLines/>
              <w:spacing w:after="0"/>
              <w:jc w:val="center"/>
              <w:rPr>
                <w:rFonts w:ascii="Arial" w:eastAsia="SimSun" w:hAnsi="Arial"/>
                <w:sz w:val="18"/>
                <w:lang w:val="fr-FR"/>
              </w:rPr>
            </w:pPr>
            <w:r w:rsidRPr="008B40E7">
              <w:rPr>
                <w:rFonts w:ascii="Arial" w:eastAsia="SimSun" w:hAnsi="Arial" w:cs="v4.2.0"/>
                <w:sz w:val="18"/>
                <w:lang w:val="fr-FR"/>
              </w:rPr>
              <w:t>max(</w:t>
            </w:r>
            <w:proofErr w:type="spellStart"/>
            <w:r w:rsidRPr="008B40E7">
              <w:rPr>
                <w:rFonts w:ascii="Arial" w:eastAsia="SimSun" w:hAnsi="Arial" w:cs="v4.2.0"/>
                <w:sz w:val="18"/>
                <w:lang w:val="fr-FR"/>
              </w:rPr>
              <w:t>T</w:t>
            </w:r>
            <w:r w:rsidRPr="008B40E7">
              <w:rPr>
                <w:rFonts w:ascii="Arial" w:eastAsia="SimSun" w:hAnsi="Arial" w:cs="v4.2.0"/>
                <w:sz w:val="18"/>
                <w:vertAlign w:val="subscript"/>
                <w:lang w:val="fr-FR"/>
              </w:rPr>
              <w:t>Report</w:t>
            </w:r>
            <w:proofErr w:type="spellEnd"/>
            <w:r w:rsidRPr="008B40E7">
              <w:rPr>
                <w:rFonts w:ascii="Arial" w:eastAsia="SimSun" w:hAnsi="Arial" w:cs="v4.2.0"/>
                <w:sz w:val="18"/>
                <w:lang w:val="fr-FR"/>
              </w:rPr>
              <w:t xml:space="preserve">, </w:t>
            </w:r>
            <w:proofErr w:type="spellStart"/>
            <w:r w:rsidRPr="008B40E7">
              <w:rPr>
                <w:rFonts w:ascii="Arial" w:eastAsia="SimSun" w:hAnsi="Arial" w:cs="v4.2.0"/>
                <w:sz w:val="18"/>
                <w:lang w:val="fr-FR"/>
              </w:rPr>
              <w:t>ceil</w:t>
            </w:r>
            <w:proofErr w:type="spellEnd"/>
            <w:r w:rsidRPr="008B40E7">
              <w:rPr>
                <w:rFonts w:ascii="Arial" w:eastAsia="SimSun" w:hAnsi="Arial" w:cs="v4.2.0"/>
                <w:sz w:val="18"/>
                <w:lang w:val="fr-FR"/>
              </w:rPr>
              <w:t>(1.5*M*P*N)*max(T</w:t>
            </w:r>
            <w:r w:rsidRPr="008B40E7">
              <w:rPr>
                <w:rFonts w:ascii="Arial" w:eastAsia="SimSun" w:hAnsi="Arial" w:cs="v4.2.0"/>
                <w:sz w:val="18"/>
                <w:vertAlign w:val="subscript"/>
                <w:lang w:val="fr-FR"/>
              </w:rPr>
              <w:t>DRX</w:t>
            </w:r>
            <w:r w:rsidRPr="008B40E7">
              <w:rPr>
                <w:rFonts w:ascii="Arial" w:eastAsia="SimSun" w:hAnsi="Arial" w:cs="v4.2.0"/>
                <w:sz w:val="18"/>
                <w:lang w:val="fr-FR"/>
              </w:rPr>
              <w:t>,T</w:t>
            </w:r>
            <w:r w:rsidRPr="008B40E7">
              <w:rPr>
                <w:rFonts w:ascii="Arial" w:eastAsia="SimSun" w:hAnsi="Arial" w:cs="v4.2.0"/>
                <w:sz w:val="18"/>
                <w:vertAlign w:val="subscript"/>
                <w:lang w:val="fr-FR"/>
              </w:rPr>
              <w:t>SSB</w:t>
            </w:r>
            <w:r w:rsidRPr="008B40E7">
              <w:rPr>
                <w:rFonts w:ascii="Arial" w:eastAsia="SimSun" w:hAnsi="Arial" w:cs="v4.2.0"/>
                <w:sz w:val="18"/>
                <w:lang w:val="fr-FR"/>
              </w:rPr>
              <w:t>))</w:t>
            </w:r>
          </w:p>
        </w:tc>
      </w:tr>
      <w:tr w:rsidR="008B40E7" w:rsidRPr="008B40E7" w14:paraId="05ED68EB"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hideMark/>
          </w:tcPr>
          <w:p w14:paraId="361C2DD7" w14:textId="77777777" w:rsidR="008B40E7" w:rsidRPr="008B40E7" w:rsidRDefault="008B40E7" w:rsidP="008B40E7">
            <w:pPr>
              <w:keepNext/>
              <w:keepLines/>
              <w:spacing w:after="0"/>
              <w:jc w:val="center"/>
              <w:rPr>
                <w:rFonts w:ascii="Arial" w:eastAsia="SimSun" w:hAnsi="Arial"/>
                <w:sz w:val="18"/>
              </w:rPr>
            </w:pPr>
            <w:r w:rsidRPr="008B40E7">
              <w:rPr>
                <w:rFonts w:ascii="Arial" w:eastAsia="SimSun"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21760E7" w14:textId="77777777" w:rsidR="008B40E7" w:rsidRPr="008B40E7" w:rsidRDefault="008B40E7" w:rsidP="008B40E7">
            <w:pPr>
              <w:keepNext/>
              <w:keepLines/>
              <w:spacing w:after="0"/>
              <w:jc w:val="center"/>
              <w:rPr>
                <w:rFonts w:ascii="Arial" w:eastAsia="SimSun" w:hAnsi="Arial"/>
                <w:sz w:val="18"/>
                <w:lang w:val="fr-FR"/>
              </w:rPr>
            </w:pPr>
            <w:proofErr w:type="spellStart"/>
            <w:r w:rsidRPr="008B40E7">
              <w:rPr>
                <w:rFonts w:ascii="Arial" w:eastAsia="SimSun" w:hAnsi="Arial" w:cs="v4.2.0"/>
                <w:sz w:val="18"/>
                <w:lang w:val="fr-FR"/>
              </w:rPr>
              <w:t>ceil</w:t>
            </w:r>
            <w:proofErr w:type="spellEnd"/>
            <w:r w:rsidRPr="008B40E7">
              <w:rPr>
                <w:rFonts w:ascii="Arial" w:eastAsia="SimSun" w:hAnsi="Arial" w:cs="v4.2.0"/>
                <w:sz w:val="18"/>
                <w:lang w:val="fr-FR"/>
              </w:rPr>
              <w:t>(1.5*M*P*N)*T</w:t>
            </w:r>
            <w:r w:rsidRPr="008B40E7">
              <w:rPr>
                <w:rFonts w:ascii="Arial" w:eastAsia="SimSun" w:hAnsi="Arial" w:cs="v4.2.0"/>
                <w:sz w:val="18"/>
                <w:vertAlign w:val="subscript"/>
                <w:lang w:val="fr-FR"/>
              </w:rPr>
              <w:t>DRX</w:t>
            </w:r>
          </w:p>
        </w:tc>
      </w:tr>
      <w:tr w:rsidR="008B40E7" w:rsidRPr="008B40E7" w14:paraId="1FB36729" w14:textId="77777777" w:rsidTr="003C3DA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FDEC187" w14:textId="77777777" w:rsidR="008B40E7" w:rsidRPr="008B40E7" w:rsidRDefault="008B40E7" w:rsidP="008B40E7">
            <w:pPr>
              <w:keepNext/>
              <w:keepLines/>
              <w:spacing w:after="0"/>
              <w:ind w:left="851" w:hanging="851"/>
              <w:rPr>
                <w:rFonts w:ascii="Arial" w:eastAsia="SimSun" w:hAnsi="Arial" w:cs="v4.2.0"/>
                <w:sz w:val="18"/>
              </w:rPr>
            </w:pPr>
            <w:r w:rsidRPr="008B40E7">
              <w:rPr>
                <w:rFonts w:ascii="Arial" w:eastAsia="SimSun" w:hAnsi="Arial"/>
                <w:sz w:val="18"/>
              </w:rPr>
              <w:t>Note:</w:t>
            </w:r>
            <w:r w:rsidRPr="008B40E7">
              <w:rPr>
                <w:rFonts w:ascii="Arial" w:eastAsia="SimSun" w:hAnsi="Arial"/>
                <w:sz w:val="18"/>
              </w:rPr>
              <w:tab/>
            </w:r>
            <w:r w:rsidRPr="008B40E7">
              <w:rPr>
                <w:rFonts w:ascii="Arial" w:eastAsia="SimSun" w:hAnsi="Arial" w:cs="v4.2.0"/>
                <w:sz w:val="18"/>
              </w:rPr>
              <w:t>T</w:t>
            </w:r>
            <w:r w:rsidRPr="008B40E7">
              <w:rPr>
                <w:rFonts w:ascii="Arial" w:eastAsia="SimSun" w:hAnsi="Arial" w:cs="v4.2.0"/>
                <w:sz w:val="18"/>
                <w:vertAlign w:val="subscript"/>
              </w:rPr>
              <w:t>SSB</w:t>
            </w:r>
            <w:r w:rsidRPr="008B40E7">
              <w:rPr>
                <w:rFonts w:ascii="Arial" w:eastAsia="SimSun" w:hAnsi="Arial"/>
                <w:sz w:val="18"/>
              </w:rPr>
              <w:t xml:space="preserve"> = </w:t>
            </w:r>
            <w:proofErr w:type="spellStart"/>
            <w:r w:rsidRPr="008B40E7">
              <w:rPr>
                <w:rFonts w:ascii="Arial" w:eastAsia="SimSun" w:hAnsi="Arial"/>
                <w:sz w:val="18"/>
              </w:rPr>
              <w:t>ssb-periodicityServingCell</w:t>
            </w:r>
            <w:proofErr w:type="spellEnd"/>
            <w:r w:rsidRPr="008B40E7">
              <w:rPr>
                <w:rFonts w:ascii="Arial" w:eastAsia="SimSun" w:hAnsi="Arial"/>
                <w:sz w:val="18"/>
              </w:rPr>
              <w:t xml:space="preserve"> is the periodicity of the SSB-Index configured for L1-RSRP measurement.</w:t>
            </w:r>
            <w:r w:rsidRPr="008B40E7">
              <w:rPr>
                <w:rFonts w:ascii="Arial" w:eastAsia="SimSun" w:hAnsi="Arial" w:cs="v4.2.0"/>
                <w:sz w:val="18"/>
              </w:rPr>
              <w:t xml:space="preserve"> T</w:t>
            </w:r>
            <w:r w:rsidRPr="008B40E7">
              <w:rPr>
                <w:rFonts w:ascii="Arial" w:eastAsia="SimSun" w:hAnsi="Arial" w:cs="v4.2.0"/>
                <w:sz w:val="18"/>
                <w:vertAlign w:val="subscript"/>
              </w:rPr>
              <w:t>DRX</w:t>
            </w:r>
            <w:r w:rsidRPr="008B40E7">
              <w:rPr>
                <w:rFonts w:ascii="Arial" w:eastAsia="SimSun" w:hAnsi="Arial"/>
                <w:sz w:val="18"/>
              </w:rPr>
              <w:t xml:space="preserve"> is the DRX cycle length. </w:t>
            </w:r>
            <w:proofErr w:type="spellStart"/>
            <w:r w:rsidRPr="008B40E7">
              <w:rPr>
                <w:rFonts w:ascii="Arial" w:eastAsia="SimSun" w:hAnsi="Arial" w:cs="v4.2.0"/>
                <w:sz w:val="18"/>
              </w:rPr>
              <w:t>T</w:t>
            </w:r>
            <w:r w:rsidRPr="008B40E7">
              <w:rPr>
                <w:rFonts w:ascii="Arial" w:eastAsia="SimSun" w:hAnsi="Arial" w:cs="v4.2.0"/>
                <w:sz w:val="18"/>
                <w:vertAlign w:val="subscript"/>
              </w:rPr>
              <w:t>Report</w:t>
            </w:r>
            <w:proofErr w:type="spellEnd"/>
            <w:r w:rsidRPr="008B40E7">
              <w:rPr>
                <w:rFonts w:ascii="Arial" w:eastAsia="SimSun" w:hAnsi="Arial"/>
                <w:sz w:val="18"/>
              </w:rPr>
              <w:t xml:space="preserve"> is configured periodicity for reporting.</w:t>
            </w:r>
          </w:p>
        </w:tc>
      </w:tr>
    </w:tbl>
    <w:p w14:paraId="408940F9" w14:textId="77777777" w:rsidR="008B40E7" w:rsidRPr="008B40E7" w:rsidRDefault="008B40E7" w:rsidP="008B40E7">
      <w:pPr>
        <w:rPr>
          <w:rFonts w:eastAsia="?? ??"/>
        </w:rPr>
      </w:pPr>
    </w:p>
    <w:p w14:paraId="6C8E6952" w14:textId="77777777" w:rsidR="008B40E7" w:rsidRPr="008B40E7" w:rsidRDefault="008B40E7" w:rsidP="008B40E7">
      <w:pPr>
        <w:keepNext/>
        <w:keepLines/>
        <w:spacing w:before="60"/>
        <w:jc w:val="center"/>
        <w:rPr>
          <w:rFonts w:ascii="Arial" w:eastAsia="SimSun" w:hAnsi="Arial"/>
          <w:b/>
        </w:rPr>
      </w:pPr>
      <w:r w:rsidRPr="008B40E7">
        <w:rPr>
          <w:rFonts w:ascii="Arial" w:eastAsia="SimSun" w:hAnsi="Arial"/>
          <w:b/>
        </w:rPr>
        <w:t>Table 9.5.4.1-</w:t>
      </w:r>
      <w:r w:rsidRPr="008B40E7">
        <w:rPr>
          <w:rFonts w:ascii="Arial" w:eastAsia="SimSun" w:hAnsi="Arial" w:hint="eastAsia"/>
          <w:b/>
          <w:lang w:val="en-US" w:eastAsia="zh-CN"/>
        </w:rPr>
        <w:t>3</w:t>
      </w:r>
      <w:r w:rsidRPr="008B40E7">
        <w:rPr>
          <w:rFonts w:ascii="Arial" w:eastAsia="SimSun" w:hAnsi="Arial"/>
          <w:b/>
        </w:rPr>
        <w:t>: Measurement period T</w:t>
      </w:r>
      <w:r w:rsidRPr="008B40E7">
        <w:rPr>
          <w:rFonts w:ascii="Arial" w:eastAsia="SimSun" w:hAnsi="Arial"/>
          <w:b/>
          <w:vertAlign w:val="subscript"/>
        </w:rPr>
        <w:t>L1-RSRP_Measurement_Period_SSB</w:t>
      </w:r>
      <w:r w:rsidRPr="008B40E7">
        <w:rPr>
          <w:rFonts w:ascii="Arial" w:eastAsia="SimSun" w:hAnsi="Arial"/>
          <w:b/>
        </w:rPr>
        <w:t xml:space="preserve"> configured with [</w:t>
      </w:r>
      <w:r w:rsidRPr="008B40E7">
        <w:rPr>
          <w:rFonts w:ascii="Arial" w:eastAsia="SimSun" w:hAnsi="Arial" w:hint="eastAsia"/>
          <w:b/>
          <w:i/>
          <w:iCs/>
          <w:lang w:val="en-US" w:eastAsia="zh-CN"/>
        </w:rPr>
        <w:t>h</w:t>
      </w:r>
      <w:r w:rsidRPr="008B40E7">
        <w:rPr>
          <w:rFonts w:ascii="Arial" w:eastAsia="SimSun" w:hAnsi="Arial"/>
          <w:b/>
          <w:i/>
          <w:iCs/>
        </w:rPr>
        <w:t>ighSpeedMeasFlagFR2-r17</w:t>
      </w:r>
      <w:r w:rsidRPr="008B40E7">
        <w:rPr>
          <w:rFonts w:ascii="Arial" w:eastAsia="SimSun" w:hAnsi="Arial"/>
          <w:b/>
        </w:rPr>
        <w:t>]</w:t>
      </w:r>
      <w:r w:rsidRPr="008B40E7">
        <w:rPr>
          <w:rFonts w:ascii="Arial" w:eastAsia="SimSun" w:hAnsi="Arial"/>
          <w:b/>
          <w:lang w:val="en-US" w:eastAsia="zh-CN"/>
        </w:rPr>
        <w:t xml:space="preserve"> </w:t>
      </w:r>
      <w:r w:rsidRPr="008B40E7">
        <w:rPr>
          <w:rFonts w:ascii="Arial" w:eastAsia="SimSun" w:hAnsi="Arial"/>
          <w:b/>
        </w:rPr>
        <w:t>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B40E7" w:rsidRPr="008B40E7" w14:paraId="39C77C52"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tcPr>
          <w:p w14:paraId="2E6B58F7" w14:textId="77777777" w:rsidR="008B40E7" w:rsidRPr="008B40E7" w:rsidRDefault="008B40E7" w:rsidP="008B40E7">
            <w:pPr>
              <w:keepNext/>
              <w:keepLines/>
              <w:spacing w:after="0"/>
              <w:jc w:val="center"/>
              <w:rPr>
                <w:rFonts w:ascii="Arial" w:eastAsia="SimSun" w:hAnsi="Arial"/>
                <w:b/>
                <w:sz w:val="18"/>
              </w:rPr>
            </w:pPr>
            <w:r w:rsidRPr="008B40E7">
              <w:rPr>
                <w:rFonts w:ascii="Arial" w:eastAsia="SimSun"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tcPr>
          <w:p w14:paraId="6740BE0A" w14:textId="77777777" w:rsidR="008B40E7" w:rsidRPr="008B40E7" w:rsidRDefault="008B40E7" w:rsidP="008B40E7">
            <w:pPr>
              <w:keepNext/>
              <w:keepLines/>
              <w:spacing w:after="0"/>
              <w:jc w:val="center"/>
              <w:rPr>
                <w:rFonts w:ascii="Arial" w:eastAsia="SimSun" w:hAnsi="Arial"/>
                <w:b/>
                <w:sz w:val="18"/>
              </w:rPr>
            </w:pPr>
            <w:r w:rsidRPr="008B40E7">
              <w:rPr>
                <w:rFonts w:ascii="Arial" w:eastAsia="SimSun" w:hAnsi="Arial"/>
                <w:b/>
                <w:sz w:val="18"/>
              </w:rPr>
              <w:t>T</w:t>
            </w:r>
            <w:r w:rsidRPr="008B40E7">
              <w:rPr>
                <w:rFonts w:ascii="Arial" w:eastAsia="SimSun" w:hAnsi="Arial"/>
                <w:b/>
                <w:sz w:val="18"/>
                <w:vertAlign w:val="subscript"/>
              </w:rPr>
              <w:t>L1-RSRP_Measurement_Period_SSB</w:t>
            </w:r>
            <w:r w:rsidRPr="008B40E7">
              <w:rPr>
                <w:rFonts w:ascii="Arial" w:eastAsia="SimSun" w:hAnsi="Arial"/>
                <w:b/>
                <w:sz w:val="18"/>
              </w:rPr>
              <w:t xml:space="preserve"> (</w:t>
            </w:r>
            <w:proofErr w:type="spellStart"/>
            <w:r w:rsidRPr="008B40E7">
              <w:rPr>
                <w:rFonts w:ascii="Arial" w:eastAsia="SimSun" w:hAnsi="Arial"/>
                <w:b/>
                <w:sz w:val="18"/>
              </w:rPr>
              <w:t>ms</w:t>
            </w:r>
            <w:proofErr w:type="spellEnd"/>
            <w:r w:rsidRPr="008B40E7">
              <w:rPr>
                <w:rFonts w:ascii="Arial" w:eastAsia="SimSun" w:hAnsi="Arial"/>
                <w:b/>
                <w:sz w:val="18"/>
              </w:rPr>
              <w:t xml:space="preserve">) </w:t>
            </w:r>
          </w:p>
        </w:tc>
      </w:tr>
      <w:tr w:rsidR="008B40E7" w:rsidRPr="008B40E7" w14:paraId="0C283F08"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tcPr>
          <w:p w14:paraId="34F924D7" w14:textId="77777777" w:rsidR="008B40E7" w:rsidRPr="008B40E7" w:rsidRDefault="008B40E7" w:rsidP="008B40E7">
            <w:pPr>
              <w:keepNext/>
              <w:keepLines/>
              <w:spacing w:after="0"/>
              <w:jc w:val="center"/>
              <w:rPr>
                <w:rFonts w:ascii="Arial" w:eastAsia="SimSun" w:hAnsi="Arial"/>
                <w:sz w:val="18"/>
              </w:rPr>
            </w:pPr>
            <w:r w:rsidRPr="008B40E7">
              <w:rPr>
                <w:rFonts w:ascii="Arial" w:eastAsia="SimSun" w:hAnsi="Arial"/>
                <w:sz w:val="18"/>
              </w:rPr>
              <w:t>non-DRX</w:t>
            </w:r>
          </w:p>
        </w:tc>
        <w:tc>
          <w:tcPr>
            <w:tcW w:w="4582" w:type="dxa"/>
            <w:tcBorders>
              <w:top w:val="single" w:sz="4" w:space="0" w:color="auto"/>
              <w:left w:val="single" w:sz="4" w:space="0" w:color="auto"/>
              <w:bottom w:val="single" w:sz="4" w:space="0" w:color="auto"/>
              <w:right w:val="single" w:sz="4" w:space="0" w:color="auto"/>
            </w:tcBorders>
          </w:tcPr>
          <w:p w14:paraId="550717C8" w14:textId="77777777" w:rsidR="008B40E7" w:rsidRPr="008B40E7" w:rsidRDefault="008B40E7" w:rsidP="008B40E7">
            <w:pPr>
              <w:keepNext/>
              <w:keepLines/>
              <w:spacing w:after="0"/>
              <w:jc w:val="center"/>
              <w:rPr>
                <w:rFonts w:ascii="Arial" w:eastAsia="SimSun" w:hAnsi="Arial"/>
                <w:sz w:val="18"/>
                <w:lang w:val="fr-FR"/>
              </w:rPr>
            </w:pPr>
            <w:r w:rsidRPr="008B40E7">
              <w:rPr>
                <w:rFonts w:ascii="Arial" w:eastAsia="SimSun" w:hAnsi="Arial" w:cs="v4.2.0"/>
                <w:sz w:val="18"/>
                <w:lang w:val="fr-FR"/>
              </w:rPr>
              <w:t>max(</w:t>
            </w:r>
            <w:proofErr w:type="spellStart"/>
            <w:r w:rsidRPr="008B40E7">
              <w:rPr>
                <w:rFonts w:ascii="Arial" w:eastAsia="SimSun" w:hAnsi="Arial" w:cs="v4.2.0"/>
                <w:sz w:val="18"/>
                <w:lang w:val="fr-FR"/>
              </w:rPr>
              <w:t>T</w:t>
            </w:r>
            <w:r w:rsidRPr="008B40E7">
              <w:rPr>
                <w:rFonts w:ascii="Arial" w:eastAsia="SimSun" w:hAnsi="Arial" w:cs="v4.2.0"/>
                <w:sz w:val="18"/>
                <w:vertAlign w:val="subscript"/>
                <w:lang w:val="fr-FR"/>
              </w:rPr>
              <w:t>Report</w:t>
            </w:r>
            <w:proofErr w:type="spellEnd"/>
            <w:r w:rsidRPr="008B40E7">
              <w:rPr>
                <w:rFonts w:ascii="Arial" w:eastAsia="SimSun" w:hAnsi="Arial" w:cs="v4.2.0"/>
                <w:sz w:val="18"/>
                <w:lang w:val="fr-FR"/>
              </w:rPr>
              <w:t xml:space="preserve">, </w:t>
            </w:r>
            <w:proofErr w:type="spellStart"/>
            <w:r w:rsidRPr="008B40E7">
              <w:rPr>
                <w:rFonts w:ascii="Arial" w:eastAsia="SimSun" w:hAnsi="Arial" w:cs="v4.2.0"/>
                <w:sz w:val="18"/>
                <w:lang w:val="fr-FR"/>
              </w:rPr>
              <w:t>ceil</w:t>
            </w:r>
            <w:proofErr w:type="spellEnd"/>
            <w:r w:rsidRPr="008B40E7">
              <w:rPr>
                <w:rFonts w:ascii="Arial" w:eastAsia="SimSun" w:hAnsi="Arial" w:cs="v4.2.0"/>
                <w:sz w:val="18"/>
                <w:lang w:val="fr-FR"/>
              </w:rPr>
              <w:t>(M*P*N</w:t>
            </w:r>
            <w:r w:rsidRPr="008B40E7">
              <w:rPr>
                <w:rFonts w:ascii="Arial" w:eastAsia="SimSun" w:hAnsi="Arial" w:cs="v4.2.0" w:hint="eastAsia"/>
                <w:sz w:val="18"/>
                <w:lang w:val="en-US" w:eastAsia="zh-CN"/>
              </w:rPr>
              <w:t>1</w:t>
            </w:r>
            <w:r w:rsidRPr="008B40E7">
              <w:rPr>
                <w:rFonts w:ascii="Arial" w:eastAsia="SimSun" w:hAnsi="Arial"/>
                <w:sz w:val="18"/>
                <w:vertAlign w:val="superscript"/>
              </w:rPr>
              <w:t>Note</w:t>
            </w:r>
            <w:r w:rsidRPr="008B40E7">
              <w:rPr>
                <w:rFonts w:ascii="Arial" w:eastAsia="SimSun" w:hAnsi="Arial" w:hint="eastAsia"/>
                <w:sz w:val="18"/>
                <w:vertAlign w:val="superscript"/>
                <w:lang w:val="en-US" w:eastAsia="zh-CN"/>
              </w:rPr>
              <w:t>2</w:t>
            </w:r>
            <w:r w:rsidRPr="008B40E7">
              <w:rPr>
                <w:rFonts w:ascii="Arial" w:eastAsia="SimSun" w:hAnsi="Arial" w:cs="v4.2.0"/>
                <w:sz w:val="18"/>
                <w:lang w:val="fr-FR"/>
              </w:rPr>
              <w:t>)*T</w:t>
            </w:r>
            <w:r w:rsidRPr="008B40E7">
              <w:rPr>
                <w:rFonts w:ascii="Arial" w:eastAsia="SimSun" w:hAnsi="Arial" w:cs="v4.2.0"/>
                <w:sz w:val="18"/>
                <w:vertAlign w:val="subscript"/>
                <w:lang w:val="fr-FR"/>
              </w:rPr>
              <w:t>SSB</w:t>
            </w:r>
            <w:r w:rsidRPr="008B40E7">
              <w:rPr>
                <w:rFonts w:ascii="Arial" w:eastAsia="SimSun" w:hAnsi="Arial" w:cs="v4.2.0"/>
                <w:sz w:val="18"/>
                <w:lang w:val="fr-FR"/>
              </w:rPr>
              <w:t>)</w:t>
            </w:r>
          </w:p>
        </w:tc>
      </w:tr>
      <w:tr w:rsidR="008B40E7" w:rsidRPr="008B40E7" w14:paraId="6DEFA69A"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tcPr>
          <w:p w14:paraId="7F06D48B" w14:textId="77777777" w:rsidR="008B40E7" w:rsidRPr="008B40E7" w:rsidRDefault="008B40E7" w:rsidP="008B40E7">
            <w:pPr>
              <w:keepNext/>
              <w:keepLines/>
              <w:spacing w:after="0"/>
              <w:jc w:val="center"/>
              <w:rPr>
                <w:rFonts w:ascii="Arial" w:eastAsia="SimSun" w:hAnsi="Arial"/>
                <w:sz w:val="18"/>
              </w:rPr>
            </w:pPr>
            <w:r w:rsidRPr="008B40E7">
              <w:rPr>
                <w:rFonts w:ascii="Arial" w:eastAsia="SimSun" w:hAnsi="Arial"/>
                <w:sz w:val="18"/>
              </w:rPr>
              <w:t xml:space="preserve">DRX cycle </w:t>
            </w:r>
            <w:r w:rsidRPr="008B40E7">
              <w:rPr>
                <w:rFonts w:ascii="Arial" w:eastAsia="SimSun" w:hAnsi="Arial" w:cs="Arial" w:hint="eastAsia"/>
                <w:sz w:val="18"/>
              </w:rPr>
              <w:t>≤</w:t>
            </w:r>
            <w:r w:rsidRPr="008B40E7">
              <w:rPr>
                <w:rFonts w:ascii="Arial" w:eastAsia="SimSun" w:hAnsi="Arial" w:cs="Arial"/>
                <w:sz w:val="18"/>
              </w:rPr>
              <w:t xml:space="preserve"> </w:t>
            </w:r>
            <w:r w:rsidRPr="008B40E7">
              <w:rPr>
                <w:rFonts w:ascii="Arial" w:eastAsia="SimSun" w:hAnsi="Arial" w:hint="eastAsia"/>
                <w:sz w:val="18"/>
                <w:lang w:val="en-US" w:eastAsia="zh-CN"/>
              </w:rPr>
              <w:t>8</w:t>
            </w:r>
            <w:r w:rsidRPr="008B40E7">
              <w:rPr>
                <w:rFonts w:ascii="Arial" w:eastAsia="SimSun" w:hAnsi="Arial"/>
                <w:sz w:val="18"/>
              </w:rPr>
              <w:t>0ms</w:t>
            </w:r>
          </w:p>
        </w:tc>
        <w:tc>
          <w:tcPr>
            <w:tcW w:w="4582" w:type="dxa"/>
            <w:tcBorders>
              <w:top w:val="single" w:sz="4" w:space="0" w:color="auto"/>
              <w:left w:val="single" w:sz="4" w:space="0" w:color="auto"/>
              <w:bottom w:val="single" w:sz="4" w:space="0" w:color="auto"/>
              <w:right w:val="single" w:sz="4" w:space="0" w:color="auto"/>
            </w:tcBorders>
          </w:tcPr>
          <w:p w14:paraId="4414D301" w14:textId="77777777" w:rsidR="008B40E7" w:rsidRPr="008B40E7" w:rsidRDefault="008B40E7" w:rsidP="008B40E7">
            <w:pPr>
              <w:keepNext/>
              <w:keepLines/>
              <w:spacing w:after="0"/>
              <w:jc w:val="center"/>
              <w:rPr>
                <w:rFonts w:ascii="Arial" w:eastAsia="SimSun" w:hAnsi="Arial"/>
                <w:sz w:val="18"/>
                <w:lang w:val="fr-FR"/>
              </w:rPr>
            </w:pPr>
            <w:r w:rsidRPr="008B40E7">
              <w:rPr>
                <w:rFonts w:ascii="Arial" w:eastAsia="SimSun" w:hAnsi="Arial" w:cs="v4.2.0"/>
                <w:sz w:val="18"/>
                <w:lang w:val="fr-FR" w:eastAsia="zh-CN"/>
              </w:rPr>
              <w:t>max(</w:t>
            </w:r>
            <w:proofErr w:type="spellStart"/>
            <w:r w:rsidRPr="008B40E7">
              <w:rPr>
                <w:rFonts w:ascii="Arial" w:eastAsia="SimSun" w:hAnsi="Arial" w:cs="v4.2.0"/>
                <w:sz w:val="18"/>
                <w:lang w:val="fr-FR" w:eastAsia="zh-CN"/>
              </w:rPr>
              <w:t>T</w:t>
            </w:r>
            <w:r w:rsidRPr="008B40E7">
              <w:rPr>
                <w:rFonts w:ascii="Arial" w:eastAsia="SimSun" w:hAnsi="Arial" w:cs="v4.2.0"/>
                <w:sz w:val="18"/>
                <w:vertAlign w:val="subscript"/>
                <w:lang w:val="fr-FR" w:eastAsia="zh-CN"/>
              </w:rPr>
              <w:t>Report</w:t>
            </w:r>
            <w:proofErr w:type="spellEnd"/>
            <w:r w:rsidRPr="008B40E7">
              <w:rPr>
                <w:rFonts w:ascii="Arial" w:eastAsia="SimSun" w:hAnsi="Arial" w:cs="v4.2.0"/>
                <w:sz w:val="18"/>
                <w:lang w:val="fr-FR" w:eastAsia="zh-CN"/>
              </w:rPr>
              <w:t xml:space="preserve">, </w:t>
            </w:r>
            <w:proofErr w:type="spellStart"/>
            <w:r w:rsidRPr="008B40E7">
              <w:rPr>
                <w:rFonts w:ascii="Arial" w:eastAsia="SimSun" w:hAnsi="Arial" w:cs="v4.2.0"/>
                <w:sz w:val="18"/>
                <w:lang w:val="fr-FR" w:eastAsia="zh-CN"/>
              </w:rPr>
              <w:t>ceil</w:t>
            </w:r>
            <w:proofErr w:type="spellEnd"/>
            <w:r w:rsidRPr="008B40E7">
              <w:rPr>
                <w:rFonts w:ascii="Arial" w:eastAsia="SimSun" w:hAnsi="Arial" w:cs="v4.2.0"/>
                <w:sz w:val="18"/>
                <w:lang w:val="fr-FR" w:eastAsia="zh-CN"/>
              </w:rPr>
              <w:t>(M*P*N</w:t>
            </w:r>
            <w:r w:rsidRPr="008B40E7">
              <w:rPr>
                <w:rFonts w:ascii="Arial" w:eastAsia="SimSun" w:hAnsi="Arial" w:cs="v4.2.0" w:hint="eastAsia"/>
                <w:sz w:val="18"/>
                <w:lang w:val="en-US" w:eastAsia="zh-CN"/>
              </w:rPr>
              <w:t>1</w:t>
            </w:r>
            <w:r w:rsidRPr="008B40E7">
              <w:rPr>
                <w:rFonts w:ascii="Arial" w:eastAsia="SimSun" w:hAnsi="Arial"/>
                <w:sz w:val="18"/>
                <w:vertAlign w:val="superscript"/>
              </w:rPr>
              <w:t>Note</w:t>
            </w:r>
            <w:r w:rsidRPr="008B40E7">
              <w:rPr>
                <w:rFonts w:ascii="Arial" w:eastAsia="SimSun" w:hAnsi="Arial" w:hint="eastAsia"/>
                <w:sz w:val="18"/>
                <w:vertAlign w:val="superscript"/>
                <w:lang w:val="en-US" w:eastAsia="zh-CN"/>
              </w:rPr>
              <w:t>2</w:t>
            </w:r>
            <w:r w:rsidRPr="008B40E7">
              <w:rPr>
                <w:rFonts w:ascii="Arial" w:eastAsia="SimSun" w:hAnsi="Arial" w:cs="v4.2.0"/>
                <w:sz w:val="18"/>
                <w:lang w:val="fr-FR" w:eastAsia="zh-CN"/>
              </w:rPr>
              <w:t>*</w:t>
            </w:r>
            <w:r w:rsidRPr="008B40E7">
              <w:rPr>
                <w:rFonts w:ascii="Arial" w:eastAsia="SimSun" w:hAnsi="Arial" w:cs="Arial"/>
                <w:sz w:val="18"/>
                <w:szCs w:val="18"/>
                <w:lang w:val="en-US" w:eastAsia="zh-CN"/>
              </w:rPr>
              <w:t>M2</w:t>
            </w:r>
            <w:r w:rsidRPr="008B40E7">
              <w:rPr>
                <w:rFonts w:ascii="Arial" w:eastAsia="SimSun" w:hAnsi="Arial" w:cs="v4.2.0"/>
                <w:sz w:val="18"/>
                <w:lang w:val="fr-FR" w:eastAsia="zh-CN"/>
              </w:rPr>
              <w:t>)*max(T</w:t>
            </w:r>
            <w:r w:rsidRPr="008B40E7">
              <w:rPr>
                <w:rFonts w:ascii="Arial" w:eastAsia="SimSun" w:hAnsi="Arial" w:cs="v4.2.0"/>
                <w:sz w:val="18"/>
                <w:vertAlign w:val="subscript"/>
                <w:lang w:val="fr-FR" w:eastAsia="zh-CN"/>
              </w:rPr>
              <w:t>DRX</w:t>
            </w:r>
            <w:r w:rsidRPr="008B40E7">
              <w:rPr>
                <w:rFonts w:ascii="Arial" w:eastAsia="SimSun" w:hAnsi="Arial" w:cs="v4.2.0"/>
                <w:sz w:val="18"/>
                <w:lang w:val="fr-FR" w:eastAsia="zh-CN"/>
              </w:rPr>
              <w:t>,T</w:t>
            </w:r>
            <w:r w:rsidRPr="008B40E7">
              <w:rPr>
                <w:rFonts w:ascii="Arial" w:eastAsia="SimSun" w:hAnsi="Arial" w:cs="v4.2.0"/>
                <w:sz w:val="18"/>
                <w:vertAlign w:val="subscript"/>
                <w:lang w:val="fr-FR" w:eastAsia="zh-CN"/>
              </w:rPr>
              <w:t>SSB</w:t>
            </w:r>
            <w:r w:rsidRPr="008B40E7">
              <w:rPr>
                <w:rFonts w:ascii="Arial" w:eastAsia="SimSun" w:hAnsi="Arial" w:cs="v4.2.0"/>
                <w:sz w:val="18"/>
                <w:lang w:val="fr-FR" w:eastAsia="zh-CN"/>
              </w:rPr>
              <w:t>))</w:t>
            </w:r>
            <w:r w:rsidRPr="008B40E7">
              <w:rPr>
                <w:rFonts w:ascii="Arial" w:eastAsia="SimSun" w:hAnsi="Arial" w:cs="v4.2.0" w:hint="eastAsia"/>
                <w:sz w:val="18"/>
                <w:lang w:val="en-US" w:eastAsia="zh-CN"/>
              </w:rPr>
              <w:t xml:space="preserve"> </w:t>
            </w:r>
          </w:p>
        </w:tc>
      </w:tr>
      <w:tr w:rsidR="008B40E7" w:rsidRPr="008B40E7" w14:paraId="5BFB5DBC"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tcPr>
          <w:p w14:paraId="1DD74899" w14:textId="77777777" w:rsidR="008B40E7" w:rsidRPr="008B40E7" w:rsidRDefault="008B40E7" w:rsidP="008B40E7">
            <w:pPr>
              <w:keepNext/>
              <w:keepLines/>
              <w:spacing w:after="0"/>
              <w:jc w:val="center"/>
              <w:rPr>
                <w:rFonts w:ascii="Arial" w:eastAsia="SimSun" w:hAnsi="Arial"/>
                <w:sz w:val="18"/>
                <w:lang w:val="en-US" w:eastAsia="zh-CN"/>
              </w:rPr>
            </w:pPr>
            <w:r w:rsidRPr="008B40E7">
              <w:rPr>
                <w:rFonts w:ascii="Arial" w:eastAsia="SimSun" w:hAnsi="Arial"/>
                <w:sz w:val="18"/>
              </w:rPr>
              <w:t xml:space="preserve">80ms&lt; DRX </w:t>
            </w:r>
            <w:r w:rsidRPr="008B40E7">
              <w:rPr>
                <w:rFonts w:ascii="Arial" w:eastAsia="SimSun" w:hAnsi="Arial" w:cs="Arial" w:hint="eastAsia"/>
                <w:sz w:val="18"/>
              </w:rPr>
              <w:t>≤</w:t>
            </w:r>
            <w:r w:rsidRPr="008B40E7">
              <w:rPr>
                <w:rFonts w:ascii="Arial" w:eastAsia="SimSun" w:hAnsi="Arial"/>
                <w:sz w:val="18"/>
              </w:rPr>
              <w:t xml:space="preserve"> 320ms</w:t>
            </w:r>
          </w:p>
        </w:tc>
        <w:tc>
          <w:tcPr>
            <w:tcW w:w="4582" w:type="dxa"/>
            <w:tcBorders>
              <w:top w:val="single" w:sz="4" w:space="0" w:color="auto"/>
              <w:left w:val="single" w:sz="4" w:space="0" w:color="auto"/>
              <w:bottom w:val="single" w:sz="4" w:space="0" w:color="auto"/>
              <w:right w:val="single" w:sz="4" w:space="0" w:color="auto"/>
            </w:tcBorders>
          </w:tcPr>
          <w:p w14:paraId="6708E9B9" w14:textId="77777777" w:rsidR="008B40E7" w:rsidRPr="008B40E7" w:rsidRDefault="008B40E7" w:rsidP="008B40E7">
            <w:pPr>
              <w:keepNext/>
              <w:keepLines/>
              <w:spacing w:after="0"/>
              <w:jc w:val="center"/>
              <w:rPr>
                <w:rFonts w:ascii="Arial" w:eastAsia="SimSun" w:hAnsi="Arial" w:cs="v4.2.0"/>
                <w:sz w:val="18"/>
                <w:lang w:val="fr-FR" w:eastAsia="zh-CN"/>
              </w:rPr>
            </w:pPr>
            <w:r w:rsidRPr="008B40E7">
              <w:rPr>
                <w:rFonts w:ascii="Arial" w:eastAsia="SimSun" w:hAnsi="Arial" w:cs="v4.2.0"/>
                <w:sz w:val="18"/>
                <w:lang w:val="fr-FR"/>
              </w:rPr>
              <w:t>max(</w:t>
            </w:r>
            <w:proofErr w:type="spellStart"/>
            <w:r w:rsidRPr="008B40E7">
              <w:rPr>
                <w:rFonts w:ascii="Arial" w:eastAsia="SimSun" w:hAnsi="Arial" w:cs="v4.2.0"/>
                <w:sz w:val="18"/>
                <w:lang w:val="fr-FR"/>
              </w:rPr>
              <w:t>T</w:t>
            </w:r>
            <w:r w:rsidRPr="008B40E7">
              <w:rPr>
                <w:rFonts w:ascii="Arial" w:eastAsia="SimSun" w:hAnsi="Arial" w:cs="v4.2.0"/>
                <w:sz w:val="18"/>
                <w:vertAlign w:val="subscript"/>
                <w:lang w:val="fr-FR"/>
              </w:rPr>
              <w:t>Report</w:t>
            </w:r>
            <w:proofErr w:type="spellEnd"/>
            <w:r w:rsidRPr="008B40E7">
              <w:rPr>
                <w:rFonts w:ascii="Arial" w:eastAsia="SimSun" w:hAnsi="Arial" w:cs="v4.2.0"/>
                <w:sz w:val="18"/>
                <w:lang w:val="fr-FR"/>
              </w:rPr>
              <w:t xml:space="preserve">, </w:t>
            </w:r>
            <w:proofErr w:type="spellStart"/>
            <w:r w:rsidRPr="008B40E7">
              <w:rPr>
                <w:rFonts w:ascii="Arial" w:eastAsia="SimSun" w:hAnsi="Arial" w:cs="v4.2.0"/>
                <w:sz w:val="18"/>
                <w:lang w:val="fr-FR"/>
              </w:rPr>
              <w:t>ceil</w:t>
            </w:r>
            <w:proofErr w:type="spellEnd"/>
            <w:r w:rsidRPr="008B40E7">
              <w:rPr>
                <w:rFonts w:ascii="Arial" w:eastAsia="SimSun" w:hAnsi="Arial" w:cs="v4.2.0"/>
                <w:sz w:val="18"/>
                <w:lang w:val="fr-FR"/>
              </w:rPr>
              <w:t>(1.5*M*P*N)*max(T</w:t>
            </w:r>
            <w:r w:rsidRPr="008B40E7">
              <w:rPr>
                <w:rFonts w:ascii="Arial" w:eastAsia="SimSun" w:hAnsi="Arial" w:cs="v4.2.0"/>
                <w:sz w:val="18"/>
                <w:vertAlign w:val="subscript"/>
                <w:lang w:val="fr-FR"/>
              </w:rPr>
              <w:t>DRX</w:t>
            </w:r>
            <w:r w:rsidRPr="008B40E7">
              <w:rPr>
                <w:rFonts w:ascii="Arial" w:eastAsia="SimSun" w:hAnsi="Arial" w:cs="v4.2.0"/>
                <w:sz w:val="18"/>
                <w:lang w:val="fr-FR"/>
              </w:rPr>
              <w:t>,T</w:t>
            </w:r>
            <w:r w:rsidRPr="008B40E7">
              <w:rPr>
                <w:rFonts w:ascii="Arial" w:eastAsia="SimSun" w:hAnsi="Arial" w:cs="v4.2.0"/>
                <w:sz w:val="18"/>
                <w:vertAlign w:val="subscript"/>
                <w:lang w:val="fr-FR"/>
              </w:rPr>
              <w:t>SSB</w:t>
            </w:r>
            <w:r w:rsidRPr="008B40E7">
              <w:rPr>
                <w:rFonts w:ascii="Arial" w:eastAsia="SimSun" w:hAnsi="Arial" w:cs="v4.2.0"/>
                <w:sz w:val="18"/>
                <w:lang w:val="fr-FR"/>
              </w:rPr>
              <w:t>))</w:t>
            </w:r>
          </w:p>
        </w:tc>
      </w:tr>
      <w:tr w:rsidR="008B40E7" w:rsidRPr="008B40E7" w14:paraId="22B449D4"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tcPr>
          <w:p w14:paraId="5547D4FB" w14:textId="77777777" w:rsidR="008B40E7" w:rsidRPr="008B40E7" w:rsidRDefault="008B40E7" w:rsidP="008B40E7">
            <w:pPr>
              <w:keepNext/>
              <w:keepLines/>
              <w:spacing w:after="0"/>
              <w:jc w:val="center"/>
              <w:rPr>
                <w:rFonts w:ascii="Arial" w:eastAsia="SimSun" w:hAnsi="Arial"/>
                <w:sz w:val="18"/>
              </w:rPr>
            </w:pPr>
            <w:r w:rsidRPr="008B40E7">
              <w:rPr>
                <w:rFonts w:ascii="Arial" w:eastAsia="SimSun"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tcPr>
          <w:p w14:paraId="3FC2794D" w14:textId="77777777" w:rsidR="008B40E7" w:rsidRPr="008B40E7" w:rsidRDefault="008B40E7" w:rsidP="008B40E7">
            <w:pPr>
              <w:keepNext/>
              <w:keepLines/>
              <w:spacing w:after="0"/>
              <w:jc w:val="center"/>
              <w:rPr>
                <w:rFonts w:ascii="Arial" w:eastAsia="SimSun" w:hAnsi="Arial" w:cs="v4.2.0"/>
                <w:sz w:val="18"/>
                <w:lang w:val="fr-FR" w:eastAsia="zh-CN"/>
              </w:rPr>
            </w:pPr>
            <w:proofErr w:type="spellStart"/>
            <w:r w:rsidRPr="008B40E7">
              <w:rPr>
                <w:rFonts w:ascii="Arial" w:eastAsia="SimSun" w:hAnsi="Arial" w:cs="v4.2.0"/>
                <w:sz w:val="18"/>
                <w:lang w:val="fr-FR"/>
              </w:rPr>
              <w:t>ceil</w:t>
            </w:r>
            <w:proofErr w:type="spellEnd"/>
            <w:r w:rsidRPr="008B40E7">
              <w:rPr>
                <w:rFonts w:ascii="Arial" w:eastAsia="SimSun" w:hAnsi="Arial" w:cs="v4.2.0"/>
                <w:sz w:val="18"/>
                <w:lang w:val="fr-FR"/>
              </w:rPr>
              <w:t>(1.5*M*P*N)*T</w:t>
            </w:r>
            <w:r w:rsidRPr="008B40E7">
              <w:rPr>
                <w:rFonts w:ascii="Arial" w:eastAsia="SimSun" w:hAnsi="Arial" w:cs="v4.2.0"/>
                <w:sz w:val="18"/>
                <w:vertAlign w:val="subscript"/>
                <w:lang w:val="fr-FR"/>
              </w:rPr>
              <w:t>DRX</w:t>
            </w:r>
          </w:p>
        </w:tc>
      </w:tr>
      <w:tr w:rsidR="008B40E7" w:rsidRPr="008B40E7" w14:paraId="59A71E95" w14:textId="77777777" w:rsidTr="003C3DA3">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79810F19" w14:textId="77777777" w:rsidR="008B40E7" w:rsidRPr="008B40E7" w:rsidRDefault="008B40E7" w:rsidP="008B40E7">
            <w:pPr>
              <w:keepNext/>
              <w:keepLines/>
              <w:spacing w:after="0"/>
              <w:ind w:left="851" w:hanging="851"/>
              <w:rPr>
                <w:rFonts w:ascii="Arial" w:eastAsia="SimSun" w:hAnsi="Arial"/>
                <w:sz w:val="18"/>
              </w:rPr>
            </w:pPr>
            <w:r w:rsidRPr="008B40E7">
              <w:rPr>
                <w:rFonts w:ascii="Arial" w:eastAsia="SimSun" w:hAnsi="Arial"/>
                <w:sz w:val="18"/>
              </w:rPr>
              <w:t>Note</w:t>
            </w:r>
            <w:r w:rsidRPr="008B40E7">
              <w:rPr>
                <w:rFonts w:ascii="Arial" w:eastAsia="SimSun" w:hAnsi="Arial" w:hint="eastAsia"/>
                <w:sz w:val="18"/>
                <w:lang w:val="en-US" w:eastAsia="zh-CN"/>
              </w:rPr>
              <w:t>1</w:t>
            </w:r>
            <w:r w:rsidRPr="008B40E7">
              <w:rPr>
                <w:rFonts w:ascii="Arial" w:eastAsia="SimSun" w:hAnsi="Arial"/>
                <w:sz w:val="18"/>
              </w:rPr>
              <w:t>:</w:t>
            </w:r>
            <w:r w:rsidRPr="008B40E7">
              <w:rPr>
                <w:rFonts w:ascii="Arial" w:eastAsia="SimSun" w:hAnsi="Arial"/>
                <w:sz w:val="18"/>
              </w:rPr>
              <w:tab/>
            </w:r>
            <w:r w:rsidRPr="008B40E7">
              <w:rPr>
                <w:rFonts w:ascii="Arial" w:eastAsia="SimSun" w:hAnsi="Arial" w:cs="v4.2.0"/>
                <w:sz w:val="18"/>
              </w:rPr>
              <w:t>T</w:t>
            </w:r>
            <w:r w:rsidRPr="008B40E7">
              <w:rPr>
                <w:rFonts w:ascii="Arial" w:eastAsia="SimSun" w:hAnsi="Arial" w:cs="v4.2.0"/>
                <w:sz w:val="18"/>
                <w:vertAlign w:val="subscript"/>
              </w:rPr>
              <w:t>SSB</w:t>
            </w:r>
            <w:r w:rsidRPr="008B40E7">
              <w:rPr>
                <w:rFonts w:ascii="Arial" w:eastAsia="SimSun" w:hAnsi="Arial"/>
                <w:sz w:val="18"/>
              </w:rPr>
              <w:t xml:space="preserve"> = </w:t>
            </w:r>
            <w:proofErr w:type="spellStart"/>
            <w:r w:rsidRPr="008B40E7">
              <w:rPr>
                <w:rFonts w:ascii="Arial" w:eastAsia="SimSun" w:hAnsi="Arial"/>
                <w:sz w:val="18"/>
              </w:rPr>
              <w:t>ssb-periodicityServingCell</w:t>
            </w:r>
            <w:proofErr w:type="spellEnd"/>
            <w:r w:rsidRPr="008B40E7">
              <w:rPr>
                <w:rFonts w:ascii="Arial" w:eastAsia="SimSun" w:hAnsi="Arial"/>
                <w:sz w:val="18"/>
              </w:rPr>
              <w:t xml:space="preserve"> is the periodicity of the SSB-Index configured for L1-RSRP measurement.</w:t>
            </w:r>
            <w:r w:rsidRPr="008B40E7">
              <w:rPr>
                <w:rFonts w:ascii="Arial" w:eastAsia="SimSun" w:hAnsi="Arial" w:cs="v4.2.0"/>
                <w:sz w:val="18"/>
              </w:rPr>
              <w:t xml:space="preserve"> T</w:t>
            </w:r>
            <w:r w:rsidRPr="008B40E7">
              <w:rPr>
                <w:rFonts w:ascii="Arial" w:eastAsia="SimSun" w:hAnsi="Arial" w:cs="v4.2.0"/>
                <w:sz w:val="18"/>
                <w:vertAlign w:val="subscript"/>
              </w:rPr>
              <w:t>DRX</w:t>
            </w:r>
            <w:r w:rsidRPr="008B40E7">
              <w:rPr>
                <w:rFonts w:ascii="Arial" w:eastAsia="SimSun" w:hAnsi="Arial"/>
                <w:sz w:val="18"/>
              </w:rPr>
              <w:t xml:space="preserve"> is the DRX cycle length. </w:t>
            </w:r>
            <w:proofErr w:type="spellStart"/>
            <w:r w:rsidRPr="008B40E7">
              <w:rPr>
                <w:rFonts w:ascii="Arial" w:eastAsia="SimSun" w:hAnsi="Arial" w:cs="v4.2.0"/>
                <w:sz w:val="18"/>
              </w:rPr>
              <w:t>T</w:t>
            </w:r>
            <w:r w:rsidRPr="008B40E7">
              <w:rPr>
                <w:rFonts w:ascii="Arial" w:eastAsia="SimSun" w:hAnsi="Arial" w:cs="v4.2.0"/>
                <w:sz w:val="18"/>
                <w:vertAlign w:val="subscript"/>
              </w:rPr>
              <w:t>Report</w:t>
            </w:r>
            <w:proofErr w:type="spellEnd"/>
            <w:r w:rsidRPr="008B40E7">
              <w:rPr>
                <w:rFonts w:ascii="Arial" w:eastAsia="SimSun" w:hAnsi="Arial"/>
                <w:sz w:val="18"/>
              </w:rPr>
              <w:t xml:space="preserve"> is configured periodicity for reporting.</w:t>
            </w:r>
          </w:p>
          <w:p w14:paraId="672D1E0D" w14:textId="77777777" w:rsidR="008B40E7" w:rsidRPr="008B40E7" w:rsidRDefault="008B40E7" w:rsidP="008B40E7">
            <w:pPr>
              <w:keepNext/>
              <w:keepLines/>
              <w:spacing w:after="0"/>
              <w:ind w:left="851" w:hanging="851"/>
              <w:rPr>
                <w:rFonts w:ascii="Arial" w:eastAsia="SimSun" w:hAnsi="Arial"/>
                <w:sz w:val="18"/>
                <w:lang w:val="en-US" w:eastAsia="zh-CN"/>
              </w:rPr>
            </w:pPr>
            <w:r w:rsidRPr="008B40E7">
              <w:rPr>
                <w:rFonts w:ascii="Arial" w:eastAsia="SimSun" w:hAnsi="Arial" w:hint="eastAsia"/>
                <w:sz w:val="18"/>
                <w:lang w:val="en-US" w:eastAsia="zh-CN"/>
              </w:rPr>
              <w:t>Note 2:</w:t>
            </w:r>
            <w:r w:rsidRPr="008B40E7">
              <w:rPr>
                <w:rFonts w:ascii="Arial" w:eastAsia="SimSun" w:hAnsi="Arial"/>
                <w:sz w:val="18"/>
              </w:rPr>
              <w:tab/>
            </w:r>
            <w:r w:rsidRPr="008B40E7">
              <w:rPr>
                <w:rFonts w:ascii="Arial" w:eastAsia="SimSun" w:hAnsi="Arial" w:hint="eastAsia"/>
                <w:sz w:val="18"/>
                <w:lang w:val="en-US" w:eastAsia="zh-CN"/>
              </w:rPr>
              <w:t xml:space="preserve">N1 = 2 when </w:t>
            </w:r>
            <w:r w:rsidRPr="008B40E7">
              <w:rPr>
                <w:rFonts w:ascii="Arial" w:eastAsia="SimSun" w:hAnsi="Arial"/>
                <w:sz w:val="18"/>
              </w:rPr>
              <w:t>[</w:t>
            </w:r>
            <w:r w:rsidRPr="008B40E7">
              <w:rPr>
                <w:rFonts w:ascii="Arial" w:eastAsia="SimSun" w:hAnsi="Arial" w:hint="eastAsia"/>
                <w:i/>
                <w:iCs/>
                <w:sz w:val="18"/>
                <w:lang w:val="en-US" w:eastAsia="zh-CN"/>
              </w:rPr>
              <w:t>h</w:t>
            </w:r>
            <w:r w:rsidRPr="008B40E7">
              <w:rPr>
                <w:rFonts w:ascii="Arial" w:eastAsia="SimSun" w:hAnsi="Arial"/>
                <w:i/>
                <w:iCs/>
                <w:sz w:val="18"/>
              </w:rPr>
              <w:t>ighSpeedMeasFlagFR2-r17</w:t>
            </w:r>
            <w:r w:rsidRPr="008B40E7">
              <w:rPr>
                <w:rFonts w:ascii="Arial" w:eastAsia="SimSun" w:hAnsi="Arial"/>
                <w:sz w:val="18"/>
              </w:rPr>
              <w:t>]</w:t>
            </w:r>
            <w:r w:rsidRPr="008B40E7">
              <w:rPr>
                <w:rFonts w:ascii="Arial" w:eastAsia="SimSun" w:hAnsi="Arial" w:hint="eastAsia"/>
                <w:sz w:val="18"/>
                <w:lang w:val="en-US" w:eastAsia="zh-CN"/>
              </w:rPr>
              <w:t xml:space="preserve"> = [set1]; N1 = 6 when </w:t>
            </w:r>
            <w:r w:rsidRPr="008B40E7">
              <w:rPr>
                <w:rFonts w:ascii="Arial" w:eastAsia="SimSun" w:hAnsi="Arial"/>
                <w:sz w:val="18"/>
              </w:rPr>
              <w:t>[</w:t>
            </w:r>
            <w:r w:rsidRPr="008B40E7">
              <w:rPr>
                <w:rFonts w:ascii="Arial" w:eastAsia="SimSun" w:hAnsi="Arial" w:hint="eastAsia"/>
                <w:i/>
                <w:iCs/>
                <w:sz w:val="18"/>
                <w:lang w:val="en-US" w:eastAsia="zh-CN"/>
              </w:rPr>
              <w:t>h</w:t>
            </w:r>
            <w:r w:rsidRPr="008B40E7">
              <w:rPr>
                <w:rFonts w:ascii="Arial" w:eastAsia="SimSun" w:hAnsi="Arial"/>
                <w:i/>
                <w:iCs/>
                <w:sz w:val="18"/>
              </w:rPr>
              <w:t>ighSpeedMeasFlagFR2-r17</w:t>
            </w:r>
            <w:r w:rsidRPr="008B40E7">
              <w:rPr>
                <w:rFonts w:ascii="Arial" w:eastAsia="SimSun" w:hAnsi="Arial"/>
                <w:sz w:val="18"/>
              </w:rPr>
              <w:t>]</w:t>
            </w:r>
            <w:r w:rsidRPr="008B40E7">
              <w:rPr>
                <w:rFonts w:ascii="Arial" w:eastAsia="SimSun" w:hAnsi="Arial" w:hint="eastAsia"/>
                <w:sz w:val="18"/>
                <w:lang w:val="en-US" w:eastAsia="zh-CN"/>
              </w:rPr>
              <w:t xml:space="preserve"> = [set2].</w:t>
            </w:r>
          </w:p>
          <w:p w14:paraId="48E6CF2F" w14:textId="77777777" w:rsidR="008B40E7" w:rsidRPr="008B40E7" w:rsidRDefault="008B40E7" w:rsidP="008B40E7">
            <w:pPr>
              <w:keepNext/>
              <w:keepLines/>
              <w:spacing w:after="0"/>
              <w:ind w:left="851" w:hanging="851"/>
              <w:rPr>
                <w:rFonts w:ascii="Arial" w:eastAsia="SimSun" w:hAnsi="Arial"/>
                <w:sz w:val="18"/>
                <w:lang w:val="en-US" w:eastAsia="zh-CN"/>
              </w:rPr>
            </w:pPr>
            <w:r w:rsidRPr="008B40E7">
              <w:rPr>
                <w:rFonts w:ascii="Arial" w:eastAsia="SimSun" w:hAnsi="Arial" w:hint="eastAsia"/>
                <w:sz w:val="18"/>
                <w:lang w:val="en-US" w:eastAsia="zh-CN"/>
              </w:rPr>
              <w:t>Note 3:</w:t>
            </w:r>
            <w:r w:rsidRPr="008B40E7">
              <w:rPr>
                <w:rFonts w:ascii="Arial" w:eastAsia="SimSun" w:hAnsi="Arial"/>
                <w:sz w:val="18"/>
              </w:rPr>
              <w:tab/>
            </w:r>
            <w:r w:rsidRPr="008B40E7">
              <w:rPr>
                <w:rFonts w:ascii="Arial" w:eastAsia="SimSun" w:hAnsi="Arial" w:cs="Arial"/>
                <w:sz w:val="18"/>
                <w:szCs w:val="18"/>
                <w:lang w:val="en-US" w:eastAsia="zh-CN"/>
              </w:rPr>
              <w:t xml:space="preserve">M2 = 1.5 if SMTC periodicity &gt; 40 </w:t>
            </w:r>
            <w:proofErr w:type="spellStart"/>
            <w:r w:rsidRPr="008B40E7">
              <w:rPr>
                <w:rFonts w:ascii="Arial" w:eastAsia="SimSun" w:hAnsi="Arial" w:cs="Arial"/>
                <w:sz w:val="18"/>
                <w:szCs w:val="18"/>
                <w:lang w:val="en-US" w:eastAsia="zh-CN"/>
              </w:rPr>
              <w:t>ms</w:t>
            </w:r>
            <w:proofErr w:type="spellEnd"/>
            <w:r w:rsidRPr="008B40E7">
              <w:rPr>
                <w:rFonts w:ascii="Arial" w:eastAsia="SimSun" w:hAnsi="Arial" w:cs="Arial"/>
                <w:sz w:val="18"/>
                <w:szCs w:val="18"/>
                <w:lang w:val="en-US" w:eastAsia="zh-CN"/>
              </w:rPr>
              <w:t>; otherwise M2 = 1</w:t>
            </w:r>
          </w:p>
        </w:tc>
      </w:tr>
    </w:tbl>
    <w:p w14:paraId="7B4D122B" w14:textId="77777777" w:rsidR="008B40E7" w:rsidRPr="008B40E7" w:rsidRDefault="008B40E7" w:rsidP="008B40E7">
      <w:pPr>
        <w:rPr>
          <w:rFonts w:eastAsia="?? ??"/>
        </w:rPr>
      </w:pPr>
    </w:p>
    <w:p w14:paraId="56BEE5DE" w14:textId="77777777" w:rsidR="008B40E7" w:rsidRPr="008B40E7" w:rsidRDefault="008B40E7" w:rsidP="008B40E7">
      <w:pPr>
        <w:keepNext/>
        <w:keepLines/>
        <w:spacing w:before="120"/>
        <w:ind w:left="1418" w:hanging="1418"/>
        <w:outlineLvl w:val="3"/>
        <w:rPr>
          <w:rFonts w:ascii="Arial" w:eastAsia="SimSun" w:hAnsi="Arial"/>
          <w:sz w:val="24"/>
        </w:rPr>
      </w:pPr>
      <w:r w:rsidRPr="008B40E7">
        <w:rPr>
          <w:rFonts w:ascii="Arial" w:eastAsia="SimSun" w:hAnsi="Arial"/>
          <w:sz w:val="24"/>
        </w:rPr>
        <w:t>9.5.4.2</w:t>
      </w:r>
      <w:r w:rsidRPr="008B40E7">
        <w:rPr>
          <w:rFonts w:ascii="Arial" w:eastAsia="SimSun" w:hAnsi="Arial"/>
          <w:sz w:val="24"/>
        </w:rPr>
        <w:tab/>
        <w:t>CSI-RS based L1-RSRP Reporting</w:t>
      </w:r>
    </w:p>
    <w:p w14:paraId="7485655D" w14:textId="77777777" w:rsidR="008B40E7" w:rsidRPr="008B40E7" w:rsidRDefault="008B40E7" w:rsidP="008B40E7">
      <w:pPr>
        <w:rPr>
          <w:rFonts w:eastAsia="?? ??"/>
        </w:rPr>
      </w:pPr>
      <w:r w:rsidRPr="008B40E7">
        <w:rPr>
          <w:rFonts w:eastAsia="SimSun" w:cs="v4.2.0"/>
        </w:rPr>
        <w:t>The UE shall be capable of performing L1-RSRP</w:t>
      </w:r>
      <w:r w:rsidRPr="008B40E7">
        <w:rPr>
          <w:rFonts w:eastAsia="?? ??"/>
        </w:rPr>
        <w:t xml:space="preserve"> </w:t>
      </w:r>
      <w:r w:rsidRPr="008B40E7">
        <w:rPr>
          <w:rFonts w:eastAsia="SimSun" w:cs="v4.2.0"/>
        </w:rPr>
        <w:t xml:space="preserve">measurements based </w:t>
      </w:r>
      <w:r w:rsidRPr="008B40E7">
        <w:rPr>
          <w:rFonts w:eastAsia="?? ??"/>
        </w:rPr>
        <w:t xml:space="preserve">on the configured CSI-RS </w:t>
      </w:r>
      <w:r w:rsidRPr="008B40E7">
        <w:rPr>
          <w:rFonts w:eastAsia="SimSun" w:cs="Arial"/>
        </w:rPr>
        <w:t xml:space="preserve">resource for </w:t>
      </w:r>
      <w:r w:rsidRPr="008B40E7">
        <w:rPr>
          <w:rFonts w:eastAsia="SimSun"/>
          <w:lang w:val="en-US"/>
        </w:rPr>
        <w:t>L1-RSRP computation</w:t>
      </w:r>
      <w:r w:rsidRPr="008B40E7">
        <w:rPr>
          <w:rFonts w:eastAsia="SimSun" w:cs="v4.2.0"/>
        </w:rPr>
        <w:t xml:space="preserve">, and the UE physical layer shall be capable of reporting L1-RSRP measured over the measurement period of </w:t>
      </w:r>
      <w:r w:rsidRPr="008B40E7">
        <w:rPr>
          <w:rFonts w:eastAsia="SimSun"/>
        </w:rPr>
        <w:t>T</w:t>
      </w:r>
      <w:r w:rsidRPr="008B40E7">
        <w:rPr>
          <w:rFonts w:eastAsia="SimSun"/>
          <w:vertAlign w:val="subscript"/>
        </w:rPr>
        <w:t>L1-RSRP_Measurement_Period_CSI-RS</w:t>
      </w:r>
      <w:r w:rsidRPr="008B40E7">
        <w:rPr>
          <w:rFonts w:eastAsia="SimSun" w:cs="v4.2.0"/>
        </w:rPr>
        <w:t>.</w:t>
      </w:r>
    </w:p>
    <w:p w14:paraId="3C8E9A52" w14:textId="77777777" w:rsidR="008B40E7" w:rsidRPr="008B40E7" w:rsidRDefault="008B40E7" w:rsidP="008B40E7">
      <w:pPr>
        <w:rPr>
          <w:rFonts w:eastAsia="?? ??"/>
        </w:rPr>
      </w:pPr>
      <w:r w:rsidRPr="008B40E7">
        <w:rPr>
          <w:rFonts w:eastAsia="?? ??"/>
        </w:rPr>
        <w:t xml:space="preserve">The value of </w:t>
      </w:r>
      <w:r w:rsidRPr="008B40E7">
        <w:rPr>
          <w:rFonts w:eastAsia="SimSun"/>
        </w:rPr>
        <w:t>T</w:t>
      </w:r>
      <w:r w:rsidRPr="008B40E7">
        <w:rPr>
          <w:rFonts w:eastAsia="SimSun"/>
          <w:vertAlign w:val="subscript"/>
        </w:rPr>
        <w:t>L1-RSRP_Measurement_Period_CSI-RS</w:t>
      </w:r>
      <w:r w:rsidRPr="008B40E7">
        <w:rPr>
          <w:rFonts w:eastAsia="?? ??"/>
        </w:rPr>
        <w:t xml:space="preserve"> is defined in Table 9.5.4.2-1 for FR1 and in Table 9.5.4.2-2 for FR2, where</w:t>
      </w:r>
    </w:p>
    <w:p w14:paraId="45C3073E" w14:textId="77777777" w:rsidR="008B40E7" w:rsidRPr="008B40E7" w:rsidRDefault="008B40E7" w:rsidP="008B40E7">
      <w:pPr>
        <w:ind w:left="568" w:hanging="284"/>
        <w:rPr>
          <w:rFonts w:eastAsia="SimSun"/>
        </w:rPr>
      </w:pPr>
      <w:r w:rsidRPr="008B40E7">
        <w:rPr>
          <w:rFonts w:eastAsia="SimSun"/>
        </w:rPr>
        <w:t>-</w:t>
      </w:r>
      <w:r w:rsidRPr="008B40E7">
        <w:rPr>
          <w:rFonts w:eastAsia="SimSun"/>
        </w:rPr>
        <w:tab/>
        <w:t xml:space="preserve">For periodic and semi-persistent CSI-RS resources, M=1 if higher layer parameter </w:t>
      </w:r>
      <w:proofErr w:type="spellStart"/>
      <w:r w:rsidRPr="008B40E7">
        <w:rPr>
          <w:rFonts w:eastAsia="SimSun"/>
          <w:i/>
        </w:rPr>
        <w:t>timeRestrictionForChannelMeasurement</w:t>
      </w:r>
      <w:proofErr w:type="spellEnd"/>
      <w:r w:rsidRPr="008B40E7">
        <w:rPr>
          <w:rFonts w:eastAsia="SimSun"/>
        </w:rPr>
        <w:t xml:space="preserve"> is configured, and M=3 otherwise</w:t>
      </w:r>
    </w:p>
    <w:p w14:paraId="65F9ABFD" w14:textId="77777777" w:rsidR="008B40E7" w:rsidRPr="008B40E7" w:rsidRDefault="008B40E7" w:rsidP="008B40E7">
      <w:pPr>
        <w:ind w:left="568" w:hanging="284"/>
        <w:rPr>
          <w:rFonts w:eastAsia="SimSun"/>
        </w:rPr>
      </w:pPr>
      <w:r w:rsidRPr="008B40E7">
        <w:rPr>
          <w:rFonts w:eastAsia="SimSun"/>
        </w:rPr>
        <w:lastRenderedPageBreak/>
        <w:t>-</w:t>
      </w:r>
      <w:r w:rsidRPr="008B40E7">
        <w:rPr>
          <w:rFonts w:eastAsia="SimSun"/>
        </w:rPr>
        <w:tab/>
        <w:t xml:space="preserve">For aperiodic CSI-RS resources M=1 </w:t>
      </w:r>
    </w:p>
    <w:p w14:paraId="3647FA47" w14:textId="77777777" w:rsidR="008B40E7" w:rsidRPr="008B40E7" w:rsidRDefault="008B40E7" w:rsidP="008B40E7">
      <w:pPr>
        <w:ind w:left="568" w:hanging="284"/>
        <w:rPr>
          <w:rFonts w:eastAsia="SimSun"/>
        </w:rPr>
      </w:pPr>
      <w:r w:rsidRPr="008B40E7">
        <w:rPr>
          <w:rFonts w:eastAsia="SimSun"/>
          <w:lang w:eastAsia="zh-CN"/>
        </w:rPr>
        <w:t>-</w:t>
      </w:r>
      <w:r w:rsidRPr="008B40E7">
        <w:rPr>
          <w:rFonts w:eastAsia="SimSun"/>
          <w:lang w:eastAsia="zh-CN"/>
        </w:rPr>
        <w:tab/>
      </w:r>
      <w:r w:rsidRPr="008B40E7">
        <w:rPr>
          <w:rFonts w:eastAsia="SimSun"/>
        </w:rPr>
        <w:t xml:space="preserve">For periodic CSI-RS resources in a resource set configured with higher layer parameter </w:t>
      </w:r>
      <w:r w:rsidRPr="008B40E7">
        <w:rPr>
          <w:rFonts w:eastAsia="SimSun"/>
          <w:i/>
        </w:rPr>
        <w:t>repetition</w:t>
      </w:r>
      <w:r w:rsidRPr="008B40E7">
        <w:rPr>
          <w:rFonts w:eastAsia="SimSun"/>
        </w:rPr>
        <w:t xml:space="preserve"> set to OFF, N=1. </w:t>
      </w:r>
      <w:r w:rsidRPr="008B40E7">
        <w:rPr>
          <w:rFonts w:eastAsia="SimSun"/>
          <w:lang w:eastAsia="zh-CN"/>
        </w:rPr>
        <w:t>The requirements apply</w:t>
      </w:r>
      <w:r w:rsidRPr="008B40E7">
        <w:rPr>
          <w:rFonts w:eastAsia="SimSun"/>
        </w:rPr>
        <w:t xml:space="preserve"> if </w:t>
      </w:r>
      <w:proofErr w:type="spellStart"/>
      <w:r w:rsidRPr="008B40E7">
        <w:rPr>
          <w:rFonts w:eastAsia="SimSun"/>
          <w:i/>
        </w:rPr>
        <w:t>qcl</w:t>
      </w:r>
      <w:proofErr w:type="spellEnd"/>
      <w:r w:rsidRPr="008B40E7">
        <w:rPr>
          <w:rFonts w:eastAsia="SimSun"/>
          <w:i/>
        </w:rPr>
        <w:t>-</w:t>
      </w:r>
      <w:proofErr w:type="spellStart"/>
      <w:r w:rsidRPr="008B40E7">
        <w:rPr>
          <w:rFonts w:eastAsia="SimSun"/>
          <w:i/>
        </w:rPr>
        <w:t>InfoPeriodicCSI</w:t>
      </w:r>
      <w:proofErr w:type="spellEnd"/>
      <w:r w:rsidRPr="008B40E7">
        <w:rPr>
          <w:rFonts w:eastAsia="SimSun"/>
          <w:i/>
        </w:rPr>
        <w:t>-RS</w:t>
      </w:r>
      <w:r w:rsidRPr="008B40E7">
        <w:rPr>
          <w:rFonts w:eastAsia="SimSun"/>
        </w:rPr>
        <w:t xml:space="preserve"> is configured for all the resources in the resource set and </w:t>
      </w:r>
      <w:r w:rsidRPr="008B40E7">
        <w:rPr>
          <w:rFonts w:eastAsia="SimSun"/>
          <w:lang w:eastAsia="zh-CN"/>
        </w:rPr>
        <w:t xml:space="preserve">for </w:t>
      </w:r>
      <w:r w:rsidRPr="008B40E7">
        <w:rPr>
          <w:rFonts w:eastAsia="SimSun"/>
        </w:rPr>
        <w:t xml:space="preserve">each resource one RS has </w:t>
      </w:r>
      <w:r w:rsidRPr="008B40E7">
        <w:rPr>
          <w:rFonts w:eastAsia="SimSun"/>
          <w:lang w:val="en-US" w:eastAsia="ja-JP"/>
        </w:rPr>
        <w:t>QCL-</w:t>
      </w:r>
      <w:proofErr w:type="spellStart"/>
      <w:r w:rsidRPr="008B40E7">
        <w:rPr>
          <w:rFonts w:eastAsia="SimSun"/>
          <w:lang w:val="en-US" w:eastAsia="ja-JP"/>
        </w:rPr>
        <w:t>TypeD</w:t>
      </w:r>
      <w:proofErr w:type="spellEnd"/>
      <w:r w:rsidRPr="008B40E7">
        <w:rPr>
          <w:rFonts w:eastAsia="SimSun"/>
        </w:rPr>
        <w:t xml:space="preserve"> with </w:t>
      </w:r>
    </w:p>
    <w:p w14:paraId="025948D1" w14:textId="77777777" w:rsidR="008B40E7" w:rsidRPr="008B40E7" w:rsidRDefault="008B40E7" w:rsidP="008B40E7">
      <w:pPr>
        <w:ind w:left="851" w:hanging="284"/>
        <w:rPr>
          <w:rFonts w:eastAsia="SimSun"/>
          <w:lang w:eastAsia="zh-CN"/>
        </w:rPr>
      </w:pPr>
      <w:r w:rsidRPr="008B40E7">
        <w:rPr>
          <w:rFonts w:eastAsia="SimSun"/>
          <w:lang w:eastAsia="zh-CN"/>
        </w:rPr>
        <w:t>-</w:t>
      </w:r>
      <w:r w:rsidRPr="008B40E7">
        <w:rPr>
          <w:rFonts w:eastAsia="SimSun"/>
          <w:lang w:eastAsia="zh-CN"/>
        </w:rPr>
        <w:tab/>
        <w:t xml:space="preserve">SSB for L1-RSRP measurement, or </w:t>
      </w:r>
    </w:p>
    <w:p w14:paraId="364B374B" w14:textId="77777777" w:rsidR="008B40E7" w:rsidRPr="008B40E7" w:rsidRDefault="008B40E7" w:rsidP="008B40E7">
      <w:pPr>
        <w:ind w:left="851" w:hanging="284"/>
        <w:rPr>
          <w:rFonts w:eastAsia="SimSun"/>
          <w:lang w:eastAsia="zh-CN"/>
        </w:rPr>
      </w:pPr>
      <w:r w:rsidRPr="008B40E7">
        <w:rPr>
          <w:rFonts w:eastAsia="SimSun"/>
          <w:lang w:eastAsia="zh-CN"/>
        </w:rPr>
        <w:t>-</w:t>
      </w:r>
      <w:r w:rsidRPr="008B40E7">
        <w:rPr>
          <w:rFonts w:eastAsia="SimSun"/>
          <w:lang w:eastAsia="zh-CN"/>
        </w:rPr>
        <w:tab/>
        <w:t>another CSI-RS in resource set configured with repetition ON.</w:t>
      </w:r>
    </w:p>
    <w:p w14:paraId="7E950905" w14:textId="77777777" w:rsidR="008B40E7" w:rsidRPr="008B40E7" w:rsidRDefault="008B40E7" w:rsidP="008B40E7">
      <w:pPr>
        <w:ind w:left="568" w:hanging="284"/>
        <w:rPr>
          <w:rFonts w:eastAsia="SimSun"/>
        </w:rPr>
      </w:pPr>
      <w:r w:rsidRPr="008B40E7">
        <w:rPr>
          <w:rFonts w:eastAsia="SimSun"/>
          <w:lang w:eastAsia="zh-CN"/>
        </w:rPr>
        <w:t>-</w:t>
      </w:r>
      <w:r w:rsidRPr="008B40E7">
        <w:rPr>
          <w:rFonts w:eastAsia="SimSun"/>
          <w:lang w:eastAsia="zh-CN"/>
        </w:rPr>
        <w:tab/>
      </w:r>
      <w:r w:rsidRPr="008B40E7">
        <w:rPr>
          <w:rFonts w:eastAsia="SimSun"/>
        </w:rPr>
        <w:t xml:space="preserve">For periodic CSI-RS resources in a resource set configured with higher layer parameter </w:t>
      </w:r>
      <w:r w:rsidRPr="008B40E7">
        <w:rPr>
          <w:rFonts w:eastAsia="SimSun"/>
          <w:i/>
        </w:rPr>
        <w:t>repetition</w:t>
      </w:r>
      <w:r w:rsidRPr="008B40E7">
        <w:rPr>
          <w:rFonts w:eastAsia="SimSun"/>
        </w:rPr>
        <w:t xml:space="preserve"> set to ON, N=</w:t>
      </w:r>
      <w:proofErr w:type="gramStart"/>
      <w:r w:rsidRPr="008B40E7">
        <w:rPr>
          <w:rFonts w:eastAsia="SimSun"/>
        </w:rPr>
        <w:t>ceil(</w:t>
      </w:r>
      <w:proofErr w:type="spellStart"/>
      <w:proofErr w:type="gramEnd"/>
      <w:r w:rsidRPr="008B40E7">
        <w:rPr>
          <w:rFonts w:eastAsia="SimSun"/>
          <w:i/>
        </w:rPr>
        <w:t>maxNumberRxBeam</w:t>
      </w:r>
      <w:proofErr w:type="spellEnd"/>
      <w:r w:rsidRPr="008B40E7">
        <w:rPr>
          <w:rFonts w:eastAsia="SimSun"/>
        </w:rPr>
        <w:t xml:space="preserve"> / </w:t>
      </w:r>
      <w:proofErr w:type="spellStart"/>
      <w:r w:rsidRPr="008B40E7">
        <w:rPr>
          <w:rFonts w:eastAsia="SimSun"/>
        </w:rPr>
        <w:t>N</w:t>
      </w:r>
      <w:r w:rsidRPr="008B40E7">
        <w:rPr>
          <w:rFonts w:eastAsia="SimSun"/>
          <w:vertAlign w:val="subscript"/>
        </w:rPr>
        <w:t>res_per_set</w:t>
      </w:r>
      <w:proofErr w:type="spellEnd"/>
      <w:r w:rsidRPr="008B40E7">
        <w:rPr>
          <w:rFonts w:eastAsia="SimSun"/>
        </w:rPr>
        <w:t xml:space="preserve">), where </w:t>
      </w:r>
      <w:proofErr w:type="spellStart"/>
      <w:r w:rsidRPr="008B40E7">
        <w:rPr>
          <w:rFonts w:eastAsia="SimSun"/>
        </w:rPr>
        <w:t>N</w:t>
      </w:r>
      <w:r w:rsidRPr="008B40E7">
        <w:rPr>
          <w:rFonts w:eastAsia="SimSun"/>
          <w:vertAlign w:val="subscript"/>
        </w:rPr>
        <w:t>res_per_set</w:t>
      </w:r>
      <w:proofErr w:type="spellEnd"/>
      <w:r w:rsidRPr="008B40E7">
        <w:rPr>
          <w:rFonts w:eastAsia="SimSun"/>
        </w:rPr>
        <w:t xml:space="preserve"> is number of resources in the resource set. The requirements apply provided </w:t>
      </w:r>
      <w:proofErr w:type="spellStart"/>
      <w:r w:rsidRPr="008B40E7">
        <w:rPr>
          <w:rFonts w:eastAsia="SimSun"/>
          <w:i/>
        </w:rPr>
        <w:t>qcl</w:t>
      </w:r>
      <w:proofErr w:type="spellEnd"/>
      <w:r w:rsidRPr="008B40E7">
        <w:rPr>
          <w:rFonts w:eastAsia="SimSun"/>
          <w:i/>
        </w:rPr>
        <w:t>-</w:t>
      </w:r>
      <w:proofErr w:type="spellStart"/>
      <w:r w:rsidRPr="008B40E7">
        <w:rPr>
          <w:rFonts w:eastAsia="SimSun"/>
          <w:i/>
        </w:rPr>
        <w:t>InfoPeriodicCSI</w:t>
      </w:r>
      <w:proofErr w:type="spellEnd"/>
      <w:r w:rsidRPr="008B40E7">
        <w:rPr>
          <w:rFonts w:eastAsia="SimSun"/>
          <w:i/>
        </w:rPr>
        <w:t>-RS</w:t>
      </w:r>
      <w:r w:rsidRPr="008B40E7">
        <w:rPr>
          <w:rFonts w:eastAsia="SimSun"/>
        </w:rPr>
        <w:t xml:space="preserve"> is configured with </w:t>
      </w:r>
      <w:r w:rsidRPr="008B40E7">
        <w:rPr>
          <w:rFonts w:eastAsia="SimSun"/>
          <w:lang w:val="en-US" w:eastAsia="ja-JP"/>
        </w:rPr>
        <w:t>QCL-</w:t>
      </w:r>
      <w:proofErr w:type="spellStart"/>
      <w:r w:rsidRPr="008B40E7">
        <w:rPr>
          <w:rFonts w:eastAsia="SimSun"/>
          <w:lang w:val="en-US" w:eastAsia="ja-JP"/>
        </w:rPr>
        <w:t>TypeD</w:t>
      </w:r>
      <w:proofErr w:type="spellEnd"/>
      <w:r w:rsidRPr="008B40E7">
        <w:rPr>
          <w:rFonts w:eastAsia="SimSun"/>
        </w:rPr>
        <w:t xml:space="preserve"> for all resources in the resource set.</w:t>
      </w:r>
    </w:p>
    <w:p w14:paraId="3687EE51" w14:textId="77777777" w:rsidR="008B40E7" w:rsidRPr="008B40E7" w:rsidRDefault="008B40E7" w:rsidP="008B40E7">
      <w:pPr>
        <w:ind w:left="568" w:hanging="284"/>
        <w:rPr>
          <w:rFonts w:eastAsia="SimSun"/>
        </w:rPr>
      </w:pPr>
      <w:r w:rsidRPr="008B40E7">
        <w:rPr>
          <w:rFonts w:eastAsia="SimSun"/>
          <w:lang w:eastAsia="zh-CN"/>
        </w:rPr>
        <w:t>-</w:t>
      </w:r>
      <w:r w:rsidRPr="008B40E7">
        <w:rPr>
          <w:rFonts w:eastAsia="SimSun"/>
          <w:lang w:eastAsia="zh-CN"/>
        </w:rPr>
        <w:tab/>
      </w:r>
      <w:r w:rsidRPr="008B40E7">
        <w:rPr>
          <w:rFonts w:eastAsia="SimSun"/>
        </w:rPr>
        <w:t xml:space="preserve">For semi-persistent CSI-RS resources in a resource set configured with higher layer parameter </w:t>
      </w:r>
      <w:r w:rsidRPr="008B40E7">
        <w:rPr>
          <w:rFonts w:eastAsia="SimSun"/>
          <w:i/>
        </w:rPr>
        <w:t>repetition</w:t>
      </w:r>
      <w:r w:rsidRPr="008B40E7">
        <w:rPr>
          <w:rFonts w:eastAsia="SimSun"/>
        </w:rPr>
        <w:t xml:space="preserve"> set to OFF, N=1. The requirements apply provided TCI state is provided for all resources in the resource set in the MAC CE activating the resource set and for each resource one RS has </w:t>
      </w:r>
      <w:r w:rsidRPr="008B40E7">
        <w:rPr>
          <w:rFonts w:eastAsia="SimSun"/>
          <w:lang w:val="en-US" w:eastAsia="ja-JP"/>
        </w:rPr>
        <w:t>QCL-</w:t>
      </w:r>
      <w:proofErr w:type="spellStart"/>
      <w:r w:rsidRPr="008B40E7">
        <w:rPr>
          <w:rFonts w:eastAsia="SimSun"/>
          <w:lang w:val="en-US" w:eastAsia="ja-JP"/>
        </w:rPr>
        <w:t>TypeD</w:t>
      </w:r>
      <w:proofErr w:type="spellEnd"/>
      <w:r w:rsidRPr="008B40E7">
        <w:rPr>
          <w:rFonts w:eastAsia="SimSun"/>
        </w:rPr>
        <w:t xml:space="preserve"> with </w:t>
      </w:r>
    </w:p>
    <w:p w14:paraId="17CE69AD" w14:textId="77777777" w:rsidR="008B40E7" w:rsidRPr="008B40E7" w:rsidRDefault="008B40E7" w:rsidP="008B40E7">
      <w:pPr>
        <w:ind w:left="851" w:hanging="284"/>
        <w:rPr>
          <w:rFonts w:eastAsia="SimSun"/>
          <w:lang w:eastAsia="zh-CN"/>
        </w:rPr>
      </w:pPr>
      <w:r w:rsidRPr="008B40E7">
        <w:rPr>
          <w:rFonts w:eastAsia="SimSun"/>
          <w:lang w:eastAsia="zh-CN"/>
        </w:rPr>
        <w:t>-</w:t>
      </w:r>
      <w:r w:rsidRPr="008B40E7">
        <w:rPr>
          <w:rFonts w:eastAsia="SimSun"/>
          <w:lang w:eastAsia="zh-CN"/>
        </w:rPr>
        <w:tab/>
        <w:t xml:space="preserve">SSB for L1-RSRP measurement, or </w:t>
      </w:r>
    </w:p>
    <w:p w14:paraId="64B8D9ED" w14:textId="77777777" w:rsidR="008B40E7" w:rsidRPr="008B40E7" w:rsidRDefault="008B40E7" w:rsidP="008B40E7">
      <w:pPr>
        <w:ind w:left="851" w:hanging="284"/>
        <w:rPr>
          <w:rFonts w:eastAsia="SimSun"/>
        </w:rPr>
      </w:pPr>
      <w:r w:rsidRPr="008B40E7">
        <w:rPr>
          <w:rFonts w:eastAsia="SimSun"/>
          <w:lang w:eastAsia="zh-CN"/>
        </w:rPr>
        <w:t>-</w:t>
      </w:r>
      <w:r w:rsidRPr="008B40E7">
        <w:rPr>
          <w:rFonts w:eastAsia="SimSun"/>
          <w:lang w:eastAsia="zh-CN"/>
        </w:rPr>
        <w:tab/>
        <w:t>another CSI-RS in resource set configured with repetition ON.</w:t>
      </w:r>
    </w:p>
    <w:p w14:paraId="228D4F43" w14:textId="77777777" w:rsidR="008B40E7" w:rsidRPr="008B40E7" w:rsidRDefault="008B40E7" w:rsidP="008B40E7">
      <w:pPr>
        <w:ind w:left="568" w:hanging="284"/>
        <w:rPr>
          <w:rFonts w:eastAsia="SimSun"/>
        </w:rPr>
      </w:pPr>
      <w:r w:rsidRPr="008B40E7">
        <w:rPr>
          <w:rFonts w:eastAsia="SimSun"/>
          <w:lang w:eastAsia="zh-CN"/>
        </w:rPr>
        <w:t>-</w:t>
      </w:r>
      <w:r w:rsidRPr="008B40E7">
        <w:rPr>
          <w:rFonts w:eastAsia="SimSun"/>
          <w:lang w:eastAsia="zh-CN"/>
        </w:rPr>
        <w:tab/>
      </w:r>
      <w:r w:rsidRPr="008B40E7">
        <w:rPr>
          <w:rFonts w:eastAsia="SimSun"/>
        </w:rPr>
        <w:t xml:space="preserve">For semi-persistent CSI-RS resources in a resource set configured with higher layer parameter </w:t>
      </w:r>
      <w:r w:rsidRPr="008B40E7">
        <w:rPr>
          <w:rFonts w:eastAsia="SimSun"/>
          <w:i/>
        </w:rPr>
        <w:t>repetition</w:t>
      </w:r>
      <w:r w:rsidRPr="008B40E7">
        <w:rPr>
          <w:rFonts w:eastAsia="SimSun"/>
        </w:rPr>
        <w:t xml:space="preserve"> set to ON, N=</w:t>
      </w:r>
      <w:proofErr w:type="gramStart"/>
      <w:r w:rsidRPr="008B40E7">
        <w:rPr>
          <w:rFonts w:eastAsia="SimSun"/>
        </w:rPr>
        <w:t>ceil(</w:t>
      </w:r>
      <w:proofErr w:type="spellStart"/>
      <w:proofErr w:type="gramEnd"/>
      <w:r w:rsidRPr="008B40E7">
        <w:rPr>
          <w:rFonts w:eastAsia="SimSun"/>
          <w:i/>
        </w:rPr>
        <w:t>maxNumberRxBeam</w:t>
      </w:r>
      <w:proofErr w:type="spellEnd"/>
      <w:r w:rsidRPr="008B40E7">
        <w:rPr>
          <w:rFonts w:eastAsia="SimSun"/>
        </w:rPr>
        <w:t xml:space="preserve"> / </w:t>
      </w:r>
      <w:proofErr w:type="spellStart"/>
      <w:r w:rsidRPr="008B40E7">
        <w:rPr>
          <w:rFonts w:eastAsia="SimSun"/>
        </w:rPr>
        <w:t>N</w:t>
      </w:r>
      <w:r w:rsidRPr="008B40E7">
        <w:rPr>
          <w:rFonts w:eastAsia="SimSun"/>
          <w:vertAlign w:val="subscript"/>
        </w:rPr>
        <w:t>res_per_set</w:t>
      </w:r>
      <w:proofErr w:type="spellEnd"/>
      <w:r w:rsidRPr="008B40E7">
        <w:rPr>
          <w:rFonts w:eastAsia="SimSun"/>
        </w:rPr>
        <w:t xml:space="preserve">), where </w:t>
      </w:r>
      <w:proofErr w:type="spellStart"/>
      <w:r w:rsidRPr="008B40E7">
        <w:rPr>
          <w:rFonts w:eastAsia="SimSun"/>
        </w:rPr>
        <w:t>N</w:t>
      </w:r>
      <w:r w:rsidRPr="008B40E7">
        <w:rPr>
          <w:rFonts w:eastAsia="SimSun"/>
          <w:vertAlign w:val="subscript"/>
        </w:rPr>
        <w:t>res_per_set</w:t>
      </w:r>
      <w:proofErr w:type="spellEnd"/>
      <w:r w:rsidRPr="008B40E7">
        <w:rPr>
          <w:rFonts w:eastAsia="SimSun"/>
        </w:rPr>
        <w:t xml:space="preserve"> is number of resources in the resource set. The requirements apply provided TCI state is provided with </w:t>
      </w:r>
      <w:r w:rsidRPr="008B40E7">
        <w:rPr>
          <w:rFonts w:eastAsia="SimSun"/>
          <w:lang w:val="en-US" w:eastAsia="ja-JP"/>
        </w:rPr>
        <w:t>QCL-</w:t>
      </w:r>
      <w:proofErr w:type="spellStart"/>
      <w:r w:rsidRPr="008B40E7">
        <w:rPr>
          <w:rFonts w:eastAsia="SimSun"/>
          <w:lang w:val="en-US" w:eastAsia="ja-JP"/>
        </w:rPr>
        <w:t>TypeD</w:t>
      </w:r>
      <w:proofErr w:type="spellEnd"/>
      <w:r w:rsidRPr="008B40E7">
        <w:rPr>
          <w:rFonts w:eastAsia="SimSun"/>
        </w:rPr>
        <w:t xml:space="preserve"> for all resources in the resource set in the MAC CE activating the resource set.</w:t>
      </w:r>
    </w:p>
    <w:p w14:paraId="222681FA" w14:textId="77777777" w:rsidR="008B40E7" w:rsidRPr="008B40E7" w:rsidRDefault="008B40E7" w:rsidP="008B40E7">
      <w:pPr>
        <w:ind w:left="568" w:hanging="284"/>
        <w:rPr>
          <w:rFonts w:eastAsia="SimSun"/>
        </w:rPr>
      </w:pPr>
      <w:r w:rsidRPr="008B40E7">
        <w:rPr>
          <w:rFonts w:eastAsia="SimSun"/>
          <w:lang w:eastAsia="zh-CN"/>
        </w:rPr>
        <w:t>-</w:t>
      </w:r>
      <w:r w:rsidRPr="008B40E7">
        <w:rPr>
          <w:rFonts w:eastAsia="SimSun"/>
          <w:lang w:eastAsia="zh-CN"/>
        </w:rPr>
        <w:tab/>
      </w:r>
      <w:r w:rsidRPr="008B40E7">
        <w:rPr>
          <w:rFonts w:eastAsia="SimSun"/>
        </w:rPr>
        <w:t xml:space="preserve">For aperiodic CSI-RS resources in a resource set configured with higher layer parameter </w:t>
      </w:r>
      <w:r w:rsidRPr="008B40E7">
        <w:rPr>
          <w:rFonts w:eastAsia="SimSun"/>
          <w:i/>
        </w:rPr>
        <w:t>repetition</w:t>
      </w:r>
      <w:r w:rsidRPr="008B40E7">
        <w:rPr>
          <w:rFonts w:eastAsia="SimSun"/>
        </w:rPr>
        <w:t xml:space="preserve"> set to OFF, N=1. The requirements apply provided </w:t>
      </w:r>
      <w:proofErr w:type="spellStart"/>
      <w:r w:rsidRPr="008B40E7">
        <w:rPr>
          <w:rFonts w:eastAsia="SimSun"/>
          <w:i/>
        </w:rPr>
        <w:t>qcl</w:t>
      </w:r>
      <w:proofErr w:type="spellEnd"/>
      <w:r w:rsidRPr="008B40E7">
        <w:rPr>
          <w:rFonts w:eastAsia="SimSun"/>
          <w:i/>
        </w:rPr>
        <w:t>-info</w:t>
      </w:r>
      <w:r w:rsidRPr="008B40E7">
        <w:rPr>
          <w:rFonts w:eastAsia="SimSun"/>
        </w:rPr>
        <w:t xml:space="preserve"> is configured for all resources in the resource set and for each resource one RS has </w:t>
      </w:r>
      <w:r w:rsidRPr="008B40E7">
        <w:rPr>
          <w:rFonts w:eastAsia="SimSun"/>
          <w:lang w:val="en-US" w:eastAsia="ja-JP"/>
        </w:rPr>
        <w:t>QCL-</w:t>
      </w:r>
      <w:proofErr w:type="spellStart"/>
      <w:r w:rsidRPr="008B40E7">
        <w:rPr>
          <w:rFonts w:eastAsia="SimSun"/>
          <w:lang w:val="en-US" w:eastAsia="ja-JP"/>
        </w:rPr>
        <w:t>TypeD</w:t>
      </w:r>
      <w:proofErr w:type="spellEnd"/>
      <w:r w:rsidRPr="008B40E7">
        <w:rPr>
          <w:rFonts w:eastAsia="SimSun"/>
        </w:rPr>
        <w:t xml:space="preserve"> with </w:t>
      </w:r>
    </w:p>
    <w:p w14:paraId="3A5515FC" w14:textId="77777777" w:rsidR="008B40E7" w:rsidRPr="008B40E7" w:rsidRDefault="008B40E7" w:rsidP="008B40E7">
      <w:pPr>
        <w:ind w:left="851" w:hanging="284"/>
        <w:rPr>
          <w:rFonts w:eastAsia="SimSun"/>
          <w:lang w:eastAsia="zh-CN"/>
        </w:rPr>
      </w:pPr>
      <w:r w:rsidRPr="008B40E7">
        <w:rPr>
          <w:rFonts w:eastAsia="SimSun"/>
          <w:lang w:eastAsia="zh-CN"/>
        </w:rPr>
        <w:t>-</w:t>
      </w:r>
      <w:r w:rsidRPr="008B40E7">
        <w:rPr>
          <w:rFonts w:eastAsia="SimSun"/>
          <w:lang w:eastAsia="zh-CN"/>
        </w:rPr>
        <w:tab/>
        <w:t xml:space="preserve">SSB for L1-RSRP measurement, or </w:t>
      </w:r>
    </w:p>
    <w:p w14:paraId="6D3926EE" w14:textId="77777777" w:rsidR="008B40E7" w:rsidRPr="008B40E7" w:rsidRDefault="008B40E7" w:rsidP="008B40E7">
      <w:pPr>
        <w:ind w:left="851" w:hanging="284"/>
        <w:rPr>
          <w:rFonts w:eastAsia="SimSun"/>
        </w:rPr>
      </w:pPr>
      <w:r w:rsidRPr="008B40E7">
        <w:rPr>
          <w:rFonts w:eastAsia="SimSun"/>
          <w:lang w:eastAsia="zh-CN"/>
        </w:rPr>
        <w:t>-</w:t>
      </w:r>
      <w:r w:rsidRPr="008B40E7">
        <w:rPr>
          <w:rFonts w:eastAsia="SimSun"/>
          <w:lang w:eastAsia="zh-CN"/>
        </w:rPr>
        <w:tab/>
        <w:t>another CSI-RS in resource set configured with repetition ON.</w:t>
      </w:r>
    </w:p>
    <w:p w14:paraId="4497761E" w14:textId="77777777" w:rsidR="008B40E7" w:rsidRPr="008B40E7" w:rsidRDefault="008B40E7" w:rsidP="008B40E7">
      <w:pPr>
        <w:ind w:left="568" w:hanging="284"/>
        <w:rPr>
          <w:rFonts w:eastAsia="SimSun"/>
        </w:rPr>
      </w:pPr>
      <w:r w:rsidRPr="008B40E7">
        <w:rPr>
          <w:rFonts w:eastAsia="SimSun"/>
          <w:lang w:eastAsia="zh-CN"/>
        </w:rPr>
        <w:t>-</w:t>
      </w:r>
      <w:r w:rsidRPr="008B40E7">
        <w:rPr>
          <w:rFonts w:eastAsia="SimSun"/>
          <w:lang w:eastAsia="zh-CN"/>
        </w:rPr>
        <w:tab/>
      </w:r>
      <w:r w:rsidRPr="008B40E7">
        <w:rPr>
          <w:rFonts w:eastAsia="SimSun"/>
        </w:rPr>
        <w:t xml:space="preserve">For aperiodic CSI-RS resources in a resource set configured with higher layer parameter </w:t>
      </w:r>
      <w:r w:rsidRPr="008B40E7">
        <w:rPr>
          <w:rFonts w:eastAsia="SimSun"/>
          <w:i/>
        </w:rPr>
        <w:t>repetition</w:t>
      </w:r>
      <w:r w:rsidRPr="008B40E7">
        <w:rPr>
          <w:rFonts w:eastAsia="SimSun"/>
        </w:rPr>
        <w:t xml:space="preserve"> set to ON, N=1. UE is not required to meet the accuracy requirements in clause 10.1.19.2 and 10.1.20.2 if number of resources in the resource set is smaller than </w:t>
      </w:r>
      <w:proofErr w:type="spellStart"/>
      <w:r w:rsidRPr="008B40E7">
        <w:rPr>
          <w:rFonts w:eastAsia="SimSun"/>
          <w:i/>
        </w:rPr>
        <w:t>maxNumberRxBeam</w:t>
      </w:r>
      <w:proofErr w:type="spellEnd"/>
      <w:r w:rsidRPr="008B40E7">
        <w:rPr>
          <w:rFonts w:eastAsia="SimSun"/>
        </w:rPr>
        <w:t xml:space="preserve">. The requirements apply provided </w:t>
      </w:r>
      <w:proofErr w:type="spellStart"/>
      <w:r w:rsidRPr="008B40E7">
        <w:rPr>
          <w:rFonts w:eastAsia="SimSun"/>
          <w:i/>
        </w:rPr>
        <w:t>qcl</w:t>
      </w:r>
      <w:proofErr w:type="spellEnd"/>
      <w:r w:rsidRPr="008B40E7">
        <w:rPr>
          <w:rFonts w:eastAsia="SimSun"/>
          <w:i/>
        </w:rPr>
        <w:t>-info</w:t>
      </w:r>
      <w:r w:rsidRPr="008B40E7">
        <w:rPr>
          <w:rFonts w:eastAsia="SimSun"/>
        </w:rPr>
        <w:t xml:space="preserve"> is configured with </w:t>
      </w:r>
      <w:r w:rsidRPr="008B40E7">
        <w:rPr>
          <w:rFonts w:eastAsia="SimSun"/>
          <w:lang w:val="en-US" w:eastAsia="ja-JP"/>
        </w:rPr>
        <w:t>QCL-</w:t>
      </w:r>
      <w:proofErr w:type="spellStart"/>
      <w:r w:rsidRPr="008B40E7">
        <w:rPr>
          <w:rFonts w:eastAsia="SimSun"/>
          <w:lang w:val="en-US" w:eastAsia="ja-JP"/>
        </w:rPr>
        <w:t>TypeD</w:t>
      </w:r>
      <w:proofErr w:type="spellEnd"/>
      <w:r w:rsidRPr="008B40E7">
        <w:rPr>
          <w:rFonts w:eastAsia="SimSun"/>
        </w:rPr>
        <w:t xml:space="preserve"> for all resources in the resource set.</w:t>
      </w:r>
    </w:p>
    <w:p w14:paraId="019B27E8" w14:textId="77777777" w:rsidR="008B40E7" w:rsidRPr="008B40E7" w:rsidRDefault="008B40E7" w:rsidP="008B40E7">
      <w:pPr>
        <w:rPr>
          <w:rFonts w:eastAsia="?? ??"/>
        </w:rPr>
      </w:pPr>
      <w:r w:rsidRPr="008B40E7">
        <w:rPr>
          <w:rFonts w:eastAsia="?? ??"/>
        </w:rPr>
        <w:t>For a UE that supports either concurrent measurement gaps, pre-MG gaps or NCSG, measurement gaps in this section includes any configured and active gap.</w:t>
      </w:r>
    </w:p>
    <w:p w14:paraId="38569BF0" w14:textId="77777777" w:rsidR="008B40E7" w:rsidRPr="008B40E7" w:rsidRDefault="008B40E7" w:rsidP="008B40E7">
      <w:pPr>
        <w:rPr>
          <w:rFonts w:eastAsia="SimSun"/>
          <w:i/>
          <w:iCs/>
          <w:lang w:eastAsia="zh-TW"/>
        </w:rPr>
      </w:pPr>
      <w:r w:rsidRPr="008B40E7">
        <w:rPr>
          <w:rFonts w:eastAsia="SimSun" w:hint="eastAsia"/>
          <w:i/>
          <w:iCs/>
          <w:lang w:eastAsia="zh-TW"/>
        </w:rPr>
        <w:t>E</w:t>
      </w:r>
      <w:r w:rsidRPr="008B40E7">
        <w:rPr>
          <w:rFonts w:eastAsia="SimSun"/>
          <w:i/>
          <w:iCs/>
          <w:lang w:eastAsia="zh-TW"/>
        </w:rPr>
        <w:t>ditor’s note: the term “[measurement gap]” in this clause could be either the legacy gap or the VIL or NCSG. RAN4 to further study whether a better terminology can be used to replace [measurement gap].</w:t>
      </w:r>
    </w:p>
    <w:p w14:paraId="4CCD8A38" w14:textId="7ED660CD" w:rsidR="008B40E7" w:rsidRPr="008B40E7" w:rsidRDefault="008B40E7" w:rsidP="008B40E7">
      <w:pPr>
        <w:ind w:leftChars="42" w:left="368" w:hanging="284"/>
        <w:rPr>
          <w:moveTo w:id="208" w:author="Nokia Networks" w:date="2022-04-24T14:52:00Z"/>
          <w:rFonts w:eastAsia="SimSun"/>
        </w:rPr>
      </w:pPr>
      <w:moveToRangeStart w:id="209" w:author="Nokia Networks" w:date="2022-04-24T14:52:00Z" w:name="move101704349"/>
      <w:moveTo w:id="210" w:author="Nokia Networks" w:date="2022-04-24T14:52:00Z">
        <w:r w:rsidRPr="008B40E7">
          <w:rPr>
            <w:rFonts w:eastAsia="SimSun" w:hint="eastAsia"/>
          </w:rPr>
          <w:t>W</w:t>
        </w:r>
        <w:r w:rsidRPr="008B40E7">
          <w:rPr>
            <w:rFonts w:eastAsia="SimSun"/>
          </w:rPr>
          <w:t xml:space="preserve">hen </w:t>
        </w:r>
      </w:moveTo>
      <w:ins w:id="211" w:author="Nokia Networks" w:date="2022-04-24T14:52:00Z">
        <w:r w:rsidRPr="0084207A">
          <w:rPr>
            <w:rFonts w:eastAsia="SimSun"/>
          </w:rPr>
          <w:t xml:space="preserve">UE supports [concurrent measurement gap] and </w:t>
        </w:r>
      </w:ins>
      <w:moveTo w:id="212" w:author="Nokia Networks" w:date="2022-04-24T14:52:00Z">
        <w:r w:rsidRPr="008B40E7">
          <w:rPr>
            <w:rFonts w:eastAsia="SimSun"/>
          </w:rPr>
          <w:t>concurrent gaps are configured,</w:t>
        </w:r>
      </w:moveTo>
    </w:p>
    <w:p w14:paraId="043C528D" w14:textId="77777777" w:rsidR="008B40E7" w:rsidRPr="008B40E7" w:rsidRDefault="008B40E7" w:rsidP="008B40E7">
      <w:pPr>
        <w:ind w:left="568" w:hanging="284"/>
        <w:rPr>
          <w:moveTo w:id="213" w:author="Nokia Networks" w:date="2022-04-24T14:52:00Z"/>
          <w:rFonts w:eastAsia="SimSun"/>
        </w:rPr>
      </w:pPr>
      <w:moveTo w:id="214" w:author="Nokia Networks" w:date="2022-04-24T14:52:00Z">
        <w:r w:rsidRPr="008B40E7">
          <w:rPr>
            <w:rFonts w:eastAsia="SimSun"/>
          </w:rPr>
          <w:t>-</w:t>
        </w:r>
        <w:r w:rsidRPr="008B40E7">
          <w:rPr>
            <w:rFonts w:eastAsia="SimSun"/>
          </w:rPr>
          <w:tab/>
          <w:t>P value for a CSI-RS resource to be measured is defined as</w:t>
        </w:r>
      </w:moveTo>
    </w:p>
    <w:p w14:paraId="19379449" w14:textId="77777777" w:rsidR="008B40E7" w:rsidRPr="008B40E7" w:rsidRDefault="008B40E7" w:rsidP="008B40E7">
      <w:pPr>
        <w:ind w:left="851" w:hanging="284"/>
        <w:rPr>
          <w:moveTo w:id="215" w:author="Nokia Networks" w:date="2022-04-24T14:52:00Z"/>
          <w:rFonts w:eastAsia="SimSun"/>
        </w:rPr>
      </w:pPr>
      <w:proofErr w:type="spellStart"/>
      <w:moveTo w:id="216" w:author="Nokia Networks" w:date="2022-04-24T14:52:00Z">
        <w:r w:rsidRPr="008B40E7">
          <w:rPr>
            <w:rFonts w:eastAsia="SimSun"/>
          </w:rPr>
          <w:t>N</w:t>
        </w:r>
        <w:r w:rsidRPr="008B40E7">
          <w:rPr>
            <w:rFonts w:eastAsia="SimSun"/>
            <w:vertAlign w:val="subscript"/>
          </w:rPr>
          <w:t>total</w:t>
        </w:r>
        <w:proofErr w:type="spellEnd"/>
        <w:r w:rsidRPr="008B40E7">
          <w:rPr>
            <w:rFonts w:eastAsia="SimSun"/>
          </w:rPr>
          <w:t xml:space="preserve"> / </w:t>
        </w:r>
        <w:proofErr w:type="spellStart"/>
        <w:r w:rsidRPr="008B40E7">
          <w:rPr>
            <w:rFonts w:eastAsia="SimSun"/>
          </w:rPr>
          <w:t>N</w:t>
        </w:r>
        <w:r w:rsidRPr="008B40E7">
          <w:rPr>
            <w:rFonts w:eastAsia="SimSun"/>
            <w:vertAlign w:val="subscript"/>
          </w:rPr>
          <w:t>outside_MG</w:t>
        </w:r>
        <w:proofErr w:type="spellEnd"/>
        <w:r w:rsidRPr="008B40E7">
          <w:rPr>
            <w:rFonts w:eastAsia="SimSun"/>
          </w:rPr>
          <w:t xml:space="preserve"> in FR1</w:t>
        </w:r>
      </w:moveTo>
    </w:p>
    <w:p w14:paraId="04407CAE" w14:textId="77777777" w:rsidR="008B40E7" w:rsidRPr="008B40E7" w:rsidRDefault="008B40E7" w:rsidP="008B40E7">
      <w:pPr>
        <w:ind w:left="851" w:hanging="284"/>
        <w:rPr>
          <w:moveTo w:id="217" w:author="Nokia Networks" w:date="2022-04-24T14:52:00Z"/>
          <w:rFonts w:eastAsia="SimSun"/>
        </w:rPr>
      </w:pPr>
      <w:proofErr w:type="spellStart"/>
      <w:moveTo w:id="218" w:author="Nokia Networks" w:date="2022-04-24T14:52:00Z">
        <w:r w:rsidRPr="008B40E7">
          <w:rPr>
            <w:rFonts w:eastAsia="SimSun"/>
          </w:rPr>
          <w:t>P</w:t>
        </w:r>
        <w:r w:rsidRPr="008B40E7">
          <w:rPr>
            <w:rFonts w:eastAsia="SimSun"/>
            <w:vertAlign w:val="subscript"/>
          </w:rPr>
          <w:t>sharing</w:t>
        </w:r>
        <w:proofErr w:type="spellEnd"/>
        <w:r w:rsidRPr="008B40E7">
          <w:rPr>
            <w:rFonts w:eastAsia="SimSun"/>
            <w:vertAlign w:val="subscript"/>
          </w:rPr>
          <w:t xml:space="preserve"> factor</w:t>
        </w:r>
        <w:r w:rsidRPr="008B40E7">
          <w:rPr>
            <w:rFonts w:eastAsia="SimSun"/>
          </w:rPr>
          <w:t xml:space="preserve"> * </w:t>
        </w:r>
        <w:proofErr w:type="spellStart"/>
        <w:r w:rsidRPr="008B40E7">
          <w:rPr>
            <w:rFonts w:eastAsia="SimSun"/>
          </w:rPr>
          <w:t>N</w:t>
        </w:r>
        <w:r w:rsidRPr="008B40E7">
          <w:rPr>
            <w:rFonts w:eastAsia="SimSun"/>
            <w:vertAlign w:val="subscript"/>
          </w:rPr>
          <w:t>total</w:t>
        </w:r>
        <w:proofErr w:type="spellEnd"/>
        <w:r w:rsidRPr="008B40E7">
          <w:rPr>
            <w:rFonts w:eastAsia="SimSun"/>
          </w:rPr>
          <w:t xml:space="preserve"> / </w:t>
        </w:r>
        <w:proofErr w:type="spellStart"/>
        <w:r w:rsidRPr="008B40E7">
          <w:rPr>
            <w:rFonts w:eastAsia="SimSun"/>
          </w:rPr>
          <w:t>N</w:t>
        </w:r>
        <w:r w:rsidRPr="008B40E7">
          <w:rPr>
            <w:rFonts w:eastAsia="SimSun"/>
            <w:vertAlign w:val="subscript"/>
          </w:rPr>
          <w:t>outside_MG</w:t>
        </w:r>
        <w:proofErr w:type="spellEnd"/>
        <w:r w:rsidRPr="008B40E7">
          <w:rPr>
            <w:rFonts w:eastAsia="SimSun"/>
          </w:rPr>
          <w:t xml:space="preserve"> in FR2 with </w:t>
        </w:r>
        <w:proofErr w:type="spellStart"/>
        <w:r w:rsidRPr="008B40E7">
          <w:rPr>
            <w:rFonts w:eastAsia="SimSun"/>
          </w:rPr>
          <w:t>N</w:t>
        </w:r>
        <w:r w:rsidRPr="008B40E7">
          <w:rPr>
            <w:rFonts w:eastAsia="SimSun"/>
            <w:vertAlign w:val="subscript"/>
          </w:rPr>
          <w:t>available</w:t>
        </w:r>
        <w:proofErr w:type="spellEnd"/>
        <w:r w:rsidRPr="008B40E7">
          <w:rPr>
            <w:rFonts w:eastAsia="SimSun"/>
          </w:rPr>
          <w:t xml:space="preserve"> = 0</w:t>
        </w:r>
      </w:moveTo>
    </w:p>
    <w:p w14:paraId="38FBCF9E" w14:textId="77777777" w:rsidR="008B40E7" w:rsidRPr="008B40E7" w:rsidRDefault="008B40E7" w:rsidP="008B40E7">
      <w:pPr>
        <w:ind w:left="851" w:hanging="284"/>
        <w:rPr>
          <w:moveTo w:id="219" w:author="Nokia Networks" w:date="2022-04-24T14:52:00Z"/>
          <w:rFonts w:eastAsia="SimSun"/>
        </w:rPr>
      </w:pPr>
      <w:proofErr w:type="spellStart"/>
      <w:moveTo w:id="220" w:author="Nokia Networks" w:date="2022-04-24T14:52:00Z">
        <w:r w:rsidRPr="008B40E7">
          <w:rPr>
            <w:rFonts w:eastAsia="SimSun"/>
          </w:rPr>
          <w:t>N</w:t>
        </w:r>
        <w:r w:rsidRPr="008B40E7">
          <w:rPr>
            <w:rFonts w:eastAsia="SimSun"/>
            <w:vertAlign w:val="subscript"/>
          </w:rPr>
          <w:t>total</w:t>
        </w:r>
        <w:proofErr w:type="spellEnd"/>
        <w:r w:rsidRPr="008B40E7">
          <w:rPr>
            <w:rFonts w:eastAsia="SimSun"/>
          </w:rPr>
          <w:t xml:space="preserve"> / </w:t>
        </w:r>
        <w:proofErr w:type="spellStart"/>
        <w:r w:rsidRPr="008B40E7">
          <w:rPr>
            <w:rFonts w:eastAsia="SimSun"/>
          </w:rPr>
          <w:t>N</w:t>
        </w:r>
        <w:r w:rsidRPr="008B40E7">
          <w:rPr>
            <w:rFonts w:eastAsia="SimSun"/>
            <w:vertAlign w:val="subscript"/>
          </w:rPr>
          <w:t>available</w:t>
        </w:r>
        <w:proofErr w:type="spellEnd"/>
        <w:r w:rsidRPr="008B40E7">
          <w:rPr>
            <w:rFonts w:eastAsia="SimSun"/>
          </w:rPr>
          <w:t xml:space="preserve"> in FR2 with </w:t>
        </w:r>
        <w:proofErr w:type="spellStart"/>
        <w:r w:rsidRPr="008B40E7">
          <w:rPr>
            <w:rFonts w:eastAsia="SimSun"/>
          </w:rPr>
          <w:t>Navailable</w:t>
        </w:r>
        <w:proofErr w:type="spellEnd"/>
        <w:r w:rsidRPr="008B40E7">
          <w:rPr>
            <w:rFonts w:eastAsia="SimSun"/>
          </w:rPr>
          <w:t xml:space="preserve"> &gt; 0</w:t>
        </w:r>
      </w:moveTo>
    </w:p>
    <w:p w14:paraId="2F58A0EA" w14:textId="77777777" w:rsidR="008B40E7" w:rsidRPr="008B40E7" w:rsidRDefault="008B40E7" w:rsidP="008B40E7">
      <w:pPr>
        <w:ind w:left="568" w:hanging="284"/>
        <w:rPr>
          <w:moveTo w:id="221" w:author="Nokia Networks" w:date="2022-04-24T14:52:00Z"/>
          <w:rFonts w:eastAsia="SimSun"/>
          <w:lang w:eastAsia="zh-CN"/>
        </w:rPr>
      </w:pPr>
      <w:moveTo w:id="222" w:author="Nokia Networks" w:date="2022-04-24T14:52:00Z">
        <w:r w:rsidRPr="008B40E7">
          <w:rPr>
            <w:rFonts w:eastAsia="SimSun"/>
          </w:rPr>
          <w:t>-</w:t>
        </w:r>
        <w:r w:rsidRPr="008B40E7">
          <w:rPr>
            <w:rFonts w:eastAsia="SimSun"/>
          </w:rPr>
          <w:tab/>
        </w:r>
        <w:r w:rsidRPr="008B40E7">
          <w:rPr>
            <w:rFonts w:eastAsia="SimSun"/>
            <w:lang w:eastAsia="zh-CN"/>
          </w:rPr>
          <w:t xml:space="preserve">For a window W of duration </w:t>
        </w:r>
        <w:proofErr w:type="gramStart"/>
        <w:r w:rsidRPr="008B40E7">
          <w:rPr>
            <w:rFonts w:eastAsia="SimSun"/>
            <w:lang w:eastAsia="zh-CN"/>
          </w:rPr>
          <w:t>max(</w:t>
        </w:r>
        <w:proofErr w:type="gramEnd"/>
        <w:r w:rsidRPr="008B40E7">
          <w:rPr>
            <w:rFonts w:eastAsia="SimSun"/>
            <w:lang w:eastAsia="zh-CN"/>
          </w:rPr>
          <w:t>T</w:t>
        </w:r>
        <w:r w:rsidRPr="008B40E7">
          <w:rPr>
            <w:rFonts w:eastAsia="SimSun"/>
            <w:vertAlign w:val="subscript"/>
            <w:lang w:eastAsia="zh-CN"/>
          </w:rPr>
          <w:t xml:space="preserve">L1,  </w:t>
        </w:r>
        <w:proofErr w:type="spellStart"/>
        <w:r w:rsidRPr="008B40E7">
          <w:rPr>
            <w:rFonts w:eastAsia="SimSun"/>
            <w:lang w:eastAsia="zh-CN"/>
          </w:rPr>
          <w:t>MGRP_max</w:t>
        </w:r>
        <w:proofErr w:type="spellEnd"/>
        <w:r w:rsidRPr="008B40E7">
          <w:rPr>
            <w:rFonts w:eastAsia="SimSun"/>
            <w:lang w:eastAsia="zh-CN"/>
          </w:rPr>
          <w:t xml:space="preserve">), where MGRP max is the maximum MGRP across all configured per-UE measurement gaps and per-FR measurement gaps within the same FR as serving cell, and starting at the beginning of any </w:t>
        </w:r>
        <w:r w:rsidRPr="008B40E7">
          <w:rPr>
            <w:rFonts w:eastAsia="SimSun"/>
          </w:rPr>
          <w:t>CSI-RS</w:t>
        </w:r>
        <w:r w:rsidRPr="008B40E7">
          <w:rPr>
            <w:rFonts w:eastAsia="SimSun"/>
            <w:lang w:eastAsia="zh-CN"/>
          </w:rPr>
          <w:t xml:space="preserve"> resource occasion: </w:t>
        </w:r>
      </w:moveTo>
    </w:p>
    <w:p w14:paraId="7621F38B" w14:textId="77777777" w:rsidR="008B40E7" w:rsidRPr="008B40E7" w:rsidRDefault="008B40E7" w:rsidP="008B40E7">
      <w:pPr>
        <w:ind w:left="851" w:hanging="284"/>
        <w:rPr>
          <w:moveTo w:id="223" w:author="Nokia Networks" w:date="2022-04-24T14:52:00Z"/>
          <w:rFonts w:eastAsia="SimSun"/>
        </w:rPr>
      </w:pPr>
      <w:proofErr w:type="spellStart"/>
      <w:moveTo w:id="224" w:author="Nokia Networks" w:date="2022-04-24T14:52:00Z">
        <w:r w:rsidRPr="008B40E7">
          <w:rPr>
            <w:rFonts w:eastAsia="SimSun"/>
          </w:rPr>
          <w:t>N</w:t>
        </w:r>
        <w:r w:rsidRPr="008B40E7">
          <w:rPr>
            <w:rFonts w:eastAsia="SimSun"/>
            <w:vertAlign w:val="subscript"/>
          </w:rPr>
          <w:t>total</w:t>
        </w:r>
        <w:proofErr w:type="spellEnd"/>
        <w:r w:rsidRPr="008B40E7">
          <w:rPr>
            <w:rFonts w:eastAsia="SimSun"/>
          </w:rPr>
          <w:t xml:space="preserve"> is the total number of CSI-RS resource occasions within the window, including those overlapped with </w:t>
        </w:r>
        <w:r w:rsidRPr="008B40E7">
          <w:rPr>
            <w:rFonts w:eastAsia="SimSun"/>
            <w:bCs/>
            <w:lang w:eastAsia="zh-CN"/>
          </w:rPr>
          <w:t>measurement gap</w:t>
        </w:r>
        <w:r w:rsidRPr="008B40E7">
          <w:rPr>
            <w:rFonts w:eastAsia="SimSun"/>
          </w:rPr>
          <w:t xml:space="preserve"> occasions or SMTC occasions within the window, and</w:t>
        </w:r>
      </w:moveTo>
    </w:p>
    <w:p w14:paraId="0F8900BA" w14:textId="77777777" w:rsidR="008B40E7" w:rsidRPr="008B40E7" w:rsidRDefault="008B40E7" w:rsidP="008B40E7">
      <w:pPr>
        <w:ind w:left="851" w:hanging="284"/>
        <w:rPr>
          <w:moveTo w:id="225" w:author="Nokia Networks" w:date="2022-04-24T14:52:00Z"/>
          <w:rFonts w:eastAsia="SimSun"/>
        </w:rPr>
      </w:pPr>
      <w:proofErr w:type="spellStart"/>
      <w:moveTo w:id="226" w:author="Nokia Networks" w:date="2022-04-24T14:52:00Z">
        <w:r w:rsidRPr="008B40E7">
          <w:rPr>
            <w:rFonts w:eastAsia="SimSun"/>
          </w:rPr>
          <w:t>N</w:t>
        </w:r>
        <w:r w:rsidRPr="008B40E7">
          <w:rPr>
            <w:rFonts w:eastAsia="SimSun"/>
            <w:vertAlign w:val="subscript"/>
          </w:rPr>
          <w:t>outside_MG</w:t>
        </w:r>
        <w:proofErr w:type="spellEnd"/>
        <w:r w:rsidRPr="008B40E7">
          <w:rPr>
            <w:rFonts w:eastAsia="SimSun"/>
          </w:rPr>
          <w:t xml:space="preserve"> is the number of CSI-RS resource occasions that are not overlapped with any </w:t>
        </w:r>
        <w:r w:rsidRPr="008B40E7">
          <w:rPr>
            <w:rFonts w:eastAsia="SimSun"/>
            <w:bCs/>
            <w:lang w:eastAsia="zh-CN"/>
          </w:rPr>
          <w:t>measurement gap</w:t>
        </w:r>
        <w:r w:rsidRPr="008B40E7">
          <w:rPr>
            <w:rFonts w:eastAsia="SimSun"/>
          </w:rPr>
          <w:t xml:space="preserve"> occasion within the window W</w:t>
        </w:r>
      </w:moveTo>
    </w:p>
    <w:p w14:paraId="15EDA256" w14:textId="77777777" w:rsidR="008B40E7" w:rsidRPr="008B40E7" w:rsidRDefault="008B40E7" w:rsidP="008B40E7">
      <w:pPr>
        <w:ind w:left="851" w:hanging="284"/>
        <w:rPr>
          <w:moveTo w:id="227" w:author="Nokia Networks" w:date="2022-04-24T14:52:00Z"/>
          <w:rFonts w:eastAsia="SimSun"/>
        </w:rPr>
      </w:pPr>
      <w:proofErr w:type="spellStart"/>
      <w:moveTo w:id="228" w:author="Nokia Networks" w:date="2022-04-24T14:52:00Z">
        <w:r w:rsidRPr="008B40E7">
          <w:rPr>
            <w:rFonts w:eastAsia="SimSun"/>
          </w:rPr>
          <w:lastRenderedPageBreak/>
          <w:t>N</w:t>
        </w:r>
        <w:r w:rsidRPr="008B40E7">
          <w:rPr>
            <w:rFonts w:eastAsia="SimSun"/>
            <w:vertAlign w:val="subscript"/>
          </w:rPr>
          <w:t>available</w:t>
        </w:r>
        <w:proofErr w:type="spellEnd"/>
        <w:r w:rsidRPr="008B40E7">
          <w:rPr>
            <w:rFonts w:eastAsia="SimSun"/>
          </w:rPr>
          <w:t xml:space="preserve"> is the number of CSI-RS resource occasions that are not overlapped with any </w:t>
        </w:r>
        <w:r w:rsidRPr="008B40E7">
          <w:rPr>
            <w:rFonts w:eastAsia="SimSun"/>
            <w:bCs/>
            <w:lang w:eastAsia="zh-CN"/>
          </w:rPr>
          <w:t>measurement gap</w:t>
        </w:r>
        <w:r w:rsidRPr="008B40E7">
          <w:rPr>
            <w:rFonts w:eastAsia="SimSun"/>
          </w:rPr>
          <w:t xml:space="preserve"> occasion nor any SMTC occasion within the window W</w:t>
        </w:r>
      </w:moveTo>
    </w:p>
    <w:p w14:paraId="58796AA6" w14:textId="77777777" w:rsidR="008B40E7" w:rsidRPr="008B40E7" w:rsidRDefault="008B40E7" w:rsidP="008B40E7">
      <w:pPr>
        <w:ind w:left="851" w:hanging="284"/>
        <w:rPr>
          <w:moveTo w:id="229" w:author="Nokia Networks" w:date="2022-04-24T14:52:00Z"/>
          <w:rFonts w:eastAsia="SimSun"/>
        </w:rPr>
      </w:pPr>
      <w:moveTo w:id="230" w:author="Nokia Networks" w:date="2022-04-24T14:52:00Z">
        <w:r w:rsidRPr="008B40E7">
          <w:rPr>
            <w:rFonts w:eastAsia="SimSun"/>
            <w:bCs/>
            <w:lang w:eastAsia="zh-CN"/>
          </w:rPr>
          <w:t>T</w:t>
        </w:r>
        <w:r w:rsidRPr="008B40E7">
          <w:rPr>
            <w:rFonts w:eastAsia="SimSun"/>
            <w:bCs/>
            <w:vertAlign w:val="subscript"/>
            <w:lang w:eastAsia="zh-CN"/>
          </w:rPr>
          <w:t xml:space="preserve">L1 </w:t>
        </w:r>
        <w:r w:rsidRPr="008B40E7">
          <w:rPr>
            <w:rFonts w:eastAsia="SimSun"/>
            <w:bCs/>
            <w:lang w:eastAsia="zh-CN"/>
          </w:rPr>
          <w:t xml:space="preserve">is periodicity of the target </w:t>
        </w:r>
        <w:r w:rsidRPr="008B40E7">
          <w:rPr>
            <w:rFonts w:eastAsia="SimSun"/>
          </w:rPr>
          <w:t>CSI-RS</w:t>
        </w:r>
        <w:r w:rsidRPr="008B40E7">
          <w:rPr>
            <w:rFonts w:eastAsia="SimSun"/>
            <w:bCs/>
            <w:lang w:eastAsia="zh-CN"/>
          </w:rPr>
          <w:t>.</w:t>
        </w:r>
      </w:moveTo>
    </w:p>
    <w:moveToRangeEnd w:id="209"/>
    <w:p w14:paraId="1A98DD5D" w14:textId="77777777" w:rsidR="008B40E7" w:rsidRPr="003C773E" w:rsidRDefault="008B40E7" w:rsidP="008B40E7">
      <w:pPr>
        <w:rPr>
          <w:ins w:id="231" w:author="Nokia Networks" w:date="2022-04-24T14:53:00Z"/>
          <w:rFonts w:eastAsia="SimSun"/>
        </w:rPr>
      </w:pPr>
      <w:ins w:id="232" w:author="Nokia Networks" w:date="2022-04-24T14:53:00Z">
        <w:r>
          <w:rPr>
            <w:rFonts w:eastAsia="SimSun"/>
          </w:rPr>
          <w:t>Otherwise, f</w:t>
        </w:r>
        <w:r w:rsidRPr="003C773E">
          <w:rPr>
            <w:rFonts w:eastAsia="?? ??"/>
          </w:rPr>
          <w:t>or a UE not supporting [concurrent gaps] or w</w:t>
        </w:r>
        <w:r w:rsidRPr="003C773E">
          <w:rPr>
            <w:rFonts w:eastAsia="SimSun"/>
          </w:rPr>
          <w:t xml:space="preserve">hen </w:t>
        </w:r>
        <w:r w:rsidRPr="003C773E">
          <w:rPr>
            <w:rFonts w:eastAsia="?? ??"/>
          </w:rPr>
          <w:t>concurrent gaps are not configured,</w:t>
        </w:r>
      </w:ins>
    </w:p>
    <w:p w14:paraId="6DA929EA" w14:textId="211ADF43" w:rsidR="008B40E7" w:rsidRPr="008B40E7" w:rsidRDefault="008B40E7" w:rsidP="008B40E7">
      <w:pPr>
        <w:rPr>
          <w:rFonts w:eastAsia="?? ??"/>
        </w:rPr>
      </w:pPr>
      <w:r w:rsidRPr="008B40E7">
        <w:rPr>
          <w:rFonts w:eastAsia="?? ??"/>
        </w:rPr>
        <w:t>For FR1,</w:t>
      </w:r>
      <w:ins w:id="233" w:author="Nokia Networks" w:date="2022-04-24T14:53:00Z">
        <w:r w:rsidRPr="008B40E7" w:rsidDel="008B40E7">
          <w:rPr>
            <w:rFonts w:eastAsia="?? ??"/>
          </w:rPr>
          <w:t xml:space="preserve"> </w:t>
        </w:r>
      </w:ins>
      <w:del w:id="234" w:author="Nokia Networks" w:date="2022-04-24T14:53:00Z">
        <w:r w:rsidRPr="008B40E7" w:rsidDel="008B40E7">
          <w:rPr>
            <w:rFonts w:eastAsia="?? ??"/>
          </w:rPr>
          <w:delText xml:space="preserve"> for a UE not supporting [concurrent gaps] or when the UE is not configured with concurrent gaps,</w:delText>
        </w:r>
      </w:del>
    </w:p>
    <w:p w14:paraId="0DB9F89C" w14:textId="77777777" w:rsidR="008B40E7" w:rsidRPr="008B40E7" w:rsidRDefault="008B40E7" w:rsidP="008B40E7">
      <w:pPr>
        <w:ind w:left="568" w:hanging="284"/>
        <w:rPr>
          <w:rFonts w:eastAsia="SimSun"/>
        </w:rPr>
      </w:pPr>
      <w:r w:rsidRPr="008B40E7">
        <w:rPr>
          <w:rFonts w:eastAsia="SimSun"/>
        </w:rPr>
        <w:t>-</w:t>
      </w:r>
      <w:r w:rsidRPr="008B40E7">
        <w:rPr>
          <w:rFonts w:eastAsia="SimSun"/>
        </w:rPr>
        <w:tab/>
        <w:t>P=</w:t>
      </w:r>
      <m:oMath>
        <m:f>
          <m:fPr>
            <m:ctrlPr>
              <w:rPr>
                <w:rFonts w:ascii="Cambria Math" w:eastAsia="SimSun" w:hAnsi="Cambria Math"/>
                <w:i/>
              </w:rPr>
            </m:ctrlPr>
          </m:fPr>
          <m:num>
            <m:r>
              <w:rPr>
                <w:rFonts w:ascii="Cambria Math" w:eastAsia="SimSun" w:hAnsi="Cambria Math"/>
              </w:rPr>
              <m:t>1</m:t>
            </m:r>
          </m:num>
          <m:den>
            <m:r>
              <w:rPr>
                <w:rFonts w:ascii="Cambria Math" w:eastAsia="SimSun" w:hAnsi="Cambria Math"/>
              </w:rPr>
              <m:t>1-</m:t>
            </m:r>
            <m:f>
              <m:fPr>
                <m:ctrlPr>
                  <w:rPr>
                    <w:rFonts w:ascii="Cambria Math" w:eastAsia="SimSun" w:hAnsi="Cambria Math"/>
                  </w:rPr>
                </m:ctrlPr>
              </m:fPr>
              <m:num>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CSI-RS</m:t>
                    </m:r>
                  </m:sub>
                </m:sSub>
              </m:num>
              <m:den>
                <m:r>
                  <m:rPr>
                    <m:sty m:val="p"/>
                  </m:rPr>
                  <w:rPr>
                    <w:rFonts w:ascii="Cambria Math" w:eastAsia="SimSun" w:hAnsi="Cambria Math"/>
                  </w:rPr>
                  <m:t>xRP</m:t>
                </m:r>
              </m:den>
            </m:f>
          </m:den>
        </m:f>
      </m:oMath>
      <w:r w:rsidRPr="008B40E7">
        <w:rPr>
          <w:rFonts w:eastAsia="SimSun"/>
        </w:rPr>
        <w:t>, when in the monitored cell there are [measurement gaps] configured for intra-frequency, inter-</w:t>
      </w:r>
      <w:proofErr w:type="gramStart"/>
      <w:r w:rsidRPr="008B40E7">
        <w:rPr>
          <w:rFonts w:eastAsia="SimSun"/>
        </w:rPr>
        <w:t>frequency</w:t>
      </w:r>
      <w:proofErr w:type="gramEnd"/>
      <w:r w:rsidRPr="008B40E7">
        <w:rPr>
          <w:rFonts w:eastAsia="SimSun"/>
        </w:rPr>
        <w:t xml:space="preserve"> or inter-RAT measurements, which are overlapping with some but not all occasions of the CSI-RS; and</w:t>
      </w:r>
    </w:p>
    <w:p w14:paraId="3283433A" w14:textId="77777777" w:rsidR="008B40E7" w:rsidRPr="008B40E7" w:rsidRDefault="008B40E7" w:rsidP="008B40E7">
      <w:pPr>
        <w:ind w:left="568" w:hanging="284"/>
        <w:rPr>
          <w:rFonts w:eastAsia="SimSun"/>
        </w:rPr>
      </w:pPr>
      <w:r w:rsidRPr="008B40E7">
        <w:rPr>
          <w:rFonts w:eastAsia="SimSun"/>
        </w:rPr>
        <w:t>-</w:t>
      </w:r>
      <w:r w:rsidRPr="008B40E7">
        <w:rPr>
          <w:rFonts w:eastAsia="SimSun"/>
        </w:rPr>
        <w:tab/>
        <w:t>P=1 when in the monitored cell there are no [measurement gaps] overlapping with any occasion of the CSI-RS.</w:t>
      </w:r>
    </w:p>
    <w:p w14:paraId="70B6D7A4" w14:textId="63F2A069" w:rsidR="008B40E7" w:rsidRPr="008B40E7" w:rsidRDefault="008B40E7" w:rsidP="008B40E7">
      <w:pPr>
        <w:rPr>
          <w:rFonts w:eastAsia="?? ??"/>
        </w:rPr>
      </w:pPr>
      <w:r w:rsidRPr="008B40E7">
        <w:rPr>
          <w:rFonts w:eastAsia="?? ??"/>
        </w:rPr>
        <w:t>For FR2,</w:t>
      </w:r>
      <w:del w:id="235" w:author="Nokia Networks" w:date="2022-04-24T14:53:00Z">
        <w:r w:rsidRPr="008B40E7" w:rsidDel="008B40E7">
          <w:rPr>
            <w:rFonts w:eastAsia="?? ??"/>
          </w:rPr>
          <w:delText xml:space="preserve"> for a UE not supporting [concurrent gaps] or when the UE is not configured with concurrent gaps,</w:delText>
        </w:r>
      </w:del>
    </w:p>
    <w:p w14:paraId="317BAB09" w14:textId="77777777" w:rsidR="008B40E7" w:rsidRPr="008B40E7" w:rsidRDefault="008B40E7" w:rsidP="008B40E7">
      <w:pPr>
        <w:ind w:left="568" w:hanging="284"/>
        <w:rPr>
          <w:rFonts w:eastAsia="SimSun"/>
        </w:rPr>
      </w:pPr>
      <w:r w:rsidRPr="008B40E7">
        <w:rPr>
          <w:rFonts w:eastAsia="SimSun"/>
        </w:rPr>
        <w:t>-</w:t>
      </w:r>
      <w:r w:rsidRPr="008B40E7">
        <w:rPr>
          <w:rFonts w:eastAsia="SimSun"/>
        </w:rPr>
        <w:tab/>
        <w:t xml:space="preserve">P=1, when CSI-RS is not overlapped with a [measurement gap] </w:t>
      </w:r>
      <w:proofErr w:type="gramStart"/>
      <w:r w:rsidRPr="008B40E7">
        <w:rPr>
          <w:rFonts w:eastAsia="SimSun"/>
        </w:rPr>
        <w:t>and also</w:t>
      </w:r>
      <w:proofErr w:type="gramEnd"/>
      <w:r w:rsidRPr="008B40E7">
        <w:rPr>
          <w:rFonts w:eastAsia="SimSun"/>
        </w:rPr>
        <w:t xml:space="preserve"> not overlapped with SMTC occasion.</w:t>
      </w:r>
    </w:p>
    <w:p w14:paraId="705D46DE" w14:textId="77777777" w:rsidR="008B40E7" w:rsidRPr="008B40E7" w:rsidRDefault="008B40E7" w:rsidP="008B40E7">
      <w:pPr>
        <w:ind w:left="568" w:hanging="284"/>
        <w:rPr>
          <w:rFonts w:eastAsia="SimSun"/>
        </w:rPr>
      </w:pPr>
      <w:r w:rsidRPr="008B40E7">
        <w:rPr>
          <w:rFonts w:eastAsia="SimSun"/>
        </w:rPr>
        <w:t>-</w:t>
      </w:r>
      <w:r w:rsidRPr="008B40E7">
        <w:rPr>
          <w:rFonts w:eastAsia="SimSun"/>
        </w:rPr>
        <w:tab/>
      </w:r>
      <w:r w:rsidRPr="008B40E7">
        <w:rPr>
          <w:rFonts w:eastAsia="?? ??"/>
        </w:rPr>
        <w:t>P=</w:t>
      </w:r>
      <m:oMath>
        <m:f>
          <m:fPr>
            <m:ctrlPr>
              <w:rPr>
                <w:rFonts w:ascii="Cambria Math" w:eastAsia="SimSun" w:hAnsi="Cambria Math"/>
                <w:i/>
              </w:rPr>
            </m:ctrlPr>
          </m:fPr>
          <m:num>
            <m:r>
              <w:rPr>
                <w:rFonts w:ascii="Cambria Math" w:eastAsia="SimSun" w:hAnsi="Cambria Math"/>
              </w:rPr>
              <m:t>1</m:t>
            </m:r>
          </m:num>
          <m:den>
            <m:r>
              <w:rPr>
                <w:rFonts w:ascii="Cambria Math" w:eastAsia="SimSun" w:hAnsi="Cambria Math"/>
              </w:rPr>
              <m:t>1-</m:t>
            </m:r>
            <m:f>
              <m:fPr>
                <m:ctrlPr>
                  <w:rPr>
                    <w:rFonts w:ascii="Cambria Math" w:eastAsia="SimSun" w:hAnsi="Cambria Math"/>
                  </w:rPr>
                </m:ctrlPr>
              </m:fPr>
              <m:num>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CSI-RS</m:t>
                    </m:r>
                  </m:sub>
                </m:sSub>
              </m:num>
              <m:den>
                <m:r>
                  <m:rPr>
                    <m:sty m:val="p"/>
                  </m:rPr>
                  <w:rPr>
                    <w:rFonts w:ascii="Cambria Math" w:eastAsia="SimSun" w:hAnsi="Cambria Math"/>
                  </w:rPr>
                  <m:t>xRP</m:t>
                </m:r>
              </m:den>
            </m:f>
          </m:den>
        </m:f>
      </m:oMath>
      <w:r w:rsidRPr="008B40E7">
        <w:rPr>
          <w:rFonts w:eastAsia="SimSun"/>
        </w:rPr>
        <w:t>, when CSI-RS is partially overlapped with [measurement gap] and CSI-RS is not overlapped with SMTC occasion (T</w:t>
      </w:r>
      <w:r w:rsidRPr="008B40E7">
        <w:rPr>
          <w:rFonts w:eastAsia="SimSun"/>
          <w:vertAlign w:val="subscript"/>
        </w:rPr>
        <w:t>CSI-RS</w:t>
      </w:r>
      <w:r w:rsidRPr="008B40E7">
        <w:rPr>
          <w:rFonts w:eastAsia="SimSun"/>
        </w:rPr>
        <w:t xml:space="preserve"> &lt; </w:t>
      </w:r>
      <w:proofErr w:type="spellStart"/>
      <w:r w:rsidRPr="008B40E7">
        <w:rPr>
          <w:rFonts w:eastAsia="SimSun"/>
        </w:rPr>
        <w:t>xRP</w:t>
      </w:r>
      <w:proofErr w:type="spellEnd"/>
      <w:r w:rsidRPr="008B40E7">
        <w:rPr>
          <w:rFonts w:eastAsia="SimSun"/>
        </w:rPr>
        <w:t>)</w:t>
      </w:r>
    </w:p>
    <w:p w14:paraId="4574A13E" w14:textId="77777777" w:rsidR="008B40E7" w:rsidRPr="008B40E7" w:rsidRDefault="008B40E7" w:rsidP="008B40E7">
      <w:pPr>
        <w:ind w:left="568" w:hanging="284"/>
        <w:rPr>
          <w:rFonts w:eastAsia="SimSun"/>
        </w:rPr>
      </w:pPr>
      <w:r w:rsidRPr="008B40E7">
        <w:rPr>
          <w:rFonts w:eastAsia="SimSun"/>
        </w:rPr>
        <w:t>-</w:t>
      </w:r>
      <w:r w:rsidRPr="008B40E7">
        <w:rPr>
          <w:rFonts w:eastAsia="SimSun"/>
        </w:rPr>
        <w:tab/>
        <w:t>P=</w:t>
      </w:r>
      <m:oMath>
        <m:f>
          <m:fPr>
            <m:ctrlPr>
              <w:rPr>
                <w:rFonts w:ascii="Cambria Math" w:eastAsia="SimSun" w:hAnsi="Cambria Math"/>
                <w:i/>
              </w:rPr>
            </m:ctrlPr>
          </m:fPr>
          <m:num>
            <m:r>
              <w:rPr>
                <w:rFonts w:ascii="Cambria Math" w:eastAsia="SimSun" w:hAnsi="Cambria Math"/>
              </w:rPr>
              <m:t>1</m:t>
            </m:r>
          </m:num>
          <m:den>
            <m:r>
              <w:rPr>
                <w:rFonts w:ascii="Cambria Math" w:eastAsia="SimSun" w:hAnsi="Cambria Math"/>
              </w:rPr>
              <m:t>1-</m:t>
            </m:r>
            <m:f>
              <m:fPr>
                <m:ctrlPr>
                  <w:rPr>
                    <w:rFonts w:ascii="Cambria Math" w:eastAsia="SimSun" w:hAnsi="Cambria Math"/>
                  </w:rPr>
                </m:ctrlPr>
              </m:fPr>
              <m:num>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CSI-RS</m:t>
                    </m:r>
                  </m:sub>
                </m:sSub>
              </m:num>
              <m:den>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SMTCperiod</m:t>
                    </m:r>
                  </m:sub>
                </m:sSub>
              </m:den>
            </m:f>
          </m:den>
        </m:f>
      </m:oMath>
      <w:r w:rsidRPr="008B40E7">
        <w:rPr>
          <w:rFonts w:eastAsia="SimSun"/>
        </w:rPr>
        <w:t>, when CSI-RS is not overlapped with [measurement gap] and CSI-RS is partially overlapped with SMTC occasion (T</w:t>
      </w:r>
      <w:r w:rsidRPr="008B40E7">
        <w:rPr>
          <w:rFonts w:eastAsia="SimSun"/>
          <w:vertAlign w:val="subscript"/>
        </w:rPr>
        <w:t>CSI-RS</w:t>
      </w:r>
      <w:r w:rsidRPr="008B40E7">
        <w:rPr>
          <w:rFonts w:eastAsia="SimSun"/>
        </w:rPr>
        <w:t xml:space="preserve"> &lt; </w:t>
      </w:r>
      <w:proofErr w:type="spellStart"/>
      <w:r w:rsidRPr="008B40E7">
        <w:rPr>
          <w:rFonts w:eastAsia="SimSun"/>
        </w:rPr>
        <w:t>T</w:t>
      </w:r>
      <w:r w:rsidRPr="008B40E7">
        <w:rPr>
          <w:rFonts w:eastAsia="SimSun"/>
          <w:vertAlign w:val="subscript"/>
        </w:rPr>
        <w:t>SMTCperiod</w:t>
      </w:r>
      <w:proofErr w:type="spellEnd"/>
      <w:r w:rsidRPr="008B40E7">
        <w:rPr>
          <w:rFonts w:eastAsia="SimSun"/>
        </w:rPr>
        <w:t>).</w:t>
      </w:r>
    </w:p>
    <w:p w14:paraId="265AA543" w14:textId="77777777" w:rsidR="008B40E7" w:rsidRPr="008B40E7" w:rsidRDefault="008B40E7" w:rsidP="008B40E7">
      <w:pPr>
        <w:ind w:left="568" w:hanging="284"/>
        <w:rPr>
          <w:rFonts w:eastAsia="SimSun"/>
        </w:rPr>
      </w:pPr>
      <w:r w:rsidRPr="008B40E7">
        <w:rPr>
          <w:rFonts w:eastAsia="SimSun"/>
        </w:rPr>
        <w:t>-</w:t>
      </w:r>
      <w:r w:rsidRPr="008B40E7">
        <w:rPr>
          <w:rFonts w:eastAsia="SimSun"/>
        </w:rPr>
        <w:tab/>
        <w:t>P=</w:t>
      </w:r>
      <w:proofErr w:type="spellStart"/>
      <w:r w:rsidRPr="008B40E7">
        <w:rPr>
          <w:rFonts w:eastAsia="SimSun"/>
        </w:rPr>
        <w:t>P</w:t>
      </w:r>
      <w:r w:rsidRPr="008B40E7">
        <w:rPr>
          <w:rFonts w:eastAsia="SimSun"/>
          <w:vertAlign w:val="subscript"/>
        </w:rPr>
        <w:t>sharing</w:t>
      </w:r>
      <w:proofErr w:type="spellEnd"/>
      <w:r w:rsidRPr="008B40E7">
        <w:rPr>
          <w:rFonts w:eastAsia="SimSun"/>
          <w:vertAlign w:val="subscript"/>
        </w:rPr>
        <w:t xml:space="preserve"> factor</w:t>
      </w:r>
      <w:r w:rsidRPr="008B40E7">
        <w:rPr>
          <w:rFonts w:eastAsia="SimSun"/>
        </w:rPr>
        <w:t>, when CSI-RS is not overlapped with [measurement gap] and CSI-RS is fully overlapped with SMTC occasion (</w:t>
      </w:r>
      <w:r w:rsidRPr="008B40E7">
        <w:rPr>
          <w:rFonts w:eastAsia="?? ??"/>
        </w:rPr>
        <w:t>T</w:t>
      </w:r>
      <w:r w:rsidRPr="008B40E7">
        <w:rPr>
          <w:rFonts w:eastAsia="?? ??"/>
          <w:vertAlign w:val="subscript"/>
        </w:rPr>
        <w:t>CSI-RS</w:t>
      </w:r>
      <w:r w:rsidRPr="008B40E7">
        <w:rPr>
          <w:rFonts w:eastAsia="SimSun"/>
        </w:rPr>
        <w:t xml:space="preserve"> = </w:t>
      </w:r>
      <w:proofErr w:type="spellStart"/>
      <w:r w:rsidRPr="008B40E7">
        <w:rPr>
          <w:rFonts w:eastAsia="SimSun"/>
        </w:rPr>
        <w:t>T</w:t>
      </w:r>
      <w:r w:rsidRPr="008B40E7">
        <w:rPr>
          <w:rFonts w:eastAsia="SimSun"/>
          <w:vertAlign w:val="subscript"/>
        </w:rPr>
        <w:t>SMTCperiod</w:t>
      </w:r>
      <w:proofErr w:type="spellEnd"/>
      <w:r w:rsidRPr="008B40E7">
        <w:rPr>
          <w:rFonts w:eastAsia="SimSun"/>
        </w:rPr>
        <w:t>).</w:t>
      </w:r>
    </w:p>
    <w:p w14:paraId="7E82B7BB" w14:textId="77777777" w:rsidR="008B40E7" w:rsidRPr="008B40E7" w:rsidRDefault="008B40E7" w:rsidP="008B40E7">
      <w:pPr>
        <w:ind w:left="568" w:hanging="284"/>
        <w:rPr>
          <w:rFonts w:eastAsia="SimSun"/>
        </w:rPr>
      </w:pPr>
      <w:r w:rsidRPr="008B40E7">
        <w:rPr>
          <w:rFonts w:eastAsia="SimSun"/>
        </w:rPr>
        <w:t>-</w:t>
      </w:r>
      <w:r w:rsidRPr="008B40E7">
        <w:rPr>
          <w:rFonts w:eastAsia="SimSun"/>
        </w:rPr>
        <w:tab/>
        <w:t>P=</w:t>
      </w:r>
      <w:proofErr w:type="gramStart"/>
      <w:r w:rsidRPr="008B40E7">
        <w:rPr>
          <w:rFonts w:eastAsia="SimSun"/>
        </w:rPr>
        <w:t>1, when</w:t>
      </w:r>
      <w:proofErr w:type="gramEnd"/>
      <w:r w:rsidRPr="008B40E7">
        <w:rPr>
          <w:rFonts w:eastAsia="SimSun"/>
        </w:rPr>
        <w:t xml:space="preserve"> aperiodic CSI-RS resource is not overlapped with [measurement gap]</w:t>
      </w:r>
    </w:p>
    <w:p w14:paraId="77CF6A34" w14:textId="77777777" w:rsidR="008B40E7" w:rsidRPr="008B40E7" w:rsidRDefault="008B40E7" w:rsidP="008B40E7">
      <w:pPr>
        <w:ind w:left="568" w:hanging="284"/>
        <w:rPr>
          <w:rFonts w:eastAsia="SimSun"/>
        </w:rPr>
      </w:pPr>
      <w:r w:rsidRPr="008B40E7">
        <w:rPr>
          <w:rFonts w:eastAsia="SimSun"/>
        </w:rPr>
        <w:t>-</w:t>
      </w:r>
      <w:r w:rsidRPr="008B40E7">
        <w:rPr>
          <w:rFonts w:eastAsia="SimSun"/>
        </w:rPr>
        <w:tab/>
        <w:t>P=</w:t>
      </w:r>
      <m:oMath>
        <m:r>
          <w:rPr>
            <w:rFonts w:ascii="Cambria Math" w:eastAsia="SimSun" w:hAnsi="Cambria Math"/>
          </w:rPr>
          <m:t xml:space="preserve"> </m:t>
        </m:r>
        <m:f>
          <m:fPr>
            <m:ctrlPr>
              <w:rPr>
                <w:rFonts w:ascii="Cambria Math" w:eastAsia="SimSun" w:hAnsi="Cambria Math"/>
                <w:i/>
              </w:rPr>
            </m:ctrlPr>
          </m:fPr>
          <m:num>
            <m:r>
              <w:rPr>
                <w:rFonts w:ascii="Cambria Math" w:eastAsia="SimSun" w:hAnsi="Cambria Math"/>
              </w:rPr>
              <m:t>1</m:t>
            </m:r>
          </m:num>
          <m:den>
            <m:r>
              <w:rPr>
                <w:rFonts w:ascii="Cambria Math" w:eastAsia="SimSun" w:hAnsi="Cambria Math"/>
              </w:rPr>
              <m:t>1-</m:t>
            </m:r>
            <m:f>
              <m:fPr>
                <m:ctrlPr>
                  <w:rPr>
                    <w:rFonts w:ascii="Cambria Math" w:eastAsia="SimSun" w:hAnsi="Cambria Math"/>
                  </w:rPr>
                </m:ctrlPr>
              </m:fPr>
              <m:num>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CSI-RS</m:t>
                    </m:r>
                  </m:sub>
                </m:sSub>
              </m:num>
              <m:den>
                <m:r>
                  <m:rPr>
                    <m:sty m:val="p"/>
                  </m:rPr>
                  <w:rPr>
                    <w:rFonts w:ascii="Cambria Math" w:eastAsia="SimSun" w:hAnsi="Cambria Math"/>
                  </w:rPr>
                  <m:t>xRP</m:t>
                </m:r>
              </m:den>
            </m:f>
            <m:r>
              <w:rPr>
                <w:rFonts w:ascii="Cambria Math" w:eastAsia="SimSun" w:hAnsi="Cambria Math"/>
              </w:rPr>
              <m:t>-</m:t>
            </m:r>
            <m:f>
              <m:fPr>
                <m:ctrlPr>
                  <w:rPr>
                    <w:rFonts w:ascii="Cambria Math" w:eastAsia="SimSun" w:hAnsi="Cambria Math"/>
                  </w:rPr>
                </m:ctrlPr>
              </m:fPr>
              <m:num>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CSI-RS</m:t>
                    </m:r>
                  </m:sub>
                </m:sSub>
              </m:num>
              <m:den>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SMTCperiod</m:t>
                    </m:r>
                  </m:sub>
                </m:sSub>
              </m:den>
            </m:f>
          </m:den>
        </m:f>
      </m:oMath>
      <w:r w:rsidRPr="008B40E7">
        <w:rPr>
          <w:rFonts w:eastAsia="SimSun"/>
        </w:rPr>
        <w:t xml:space="preserve">, when CSI-RS is partially overlapped with [measurement gap] and CSI-RS is partially overlapped with SMTC occasion (TCSI-RS &lt; </w:t>
      </w:r>
      <w:proofErr w:type="spellStart"/>
      <w:r w:rsidRPr="008B40E7">
        <w:rPr>
          <w:rFonts w:eastAsia="SimSun"/>
        </w:rPr>
        <w:t>T</w:t>
      </w:r>
      <w:r w:rsidRPr="008B40E7">
        <w:rPr>
          <w:rFonts w:eastAsia="SimSun"/>
          <w:vertAlign w:val="subscript"/>
        </w:rPr>
        <w:t>SMTCperiod</w:t>
      </w:r>
      <w:proofErr w:type="spellEnd"/>
      <w:r w:rsidRPr="008B40E7">
        <w:rPr>
          <w:rFonts w:eastAsia="SimSun"/>
        </w:rPr>
        <w:t>) and SMTC occasion is not overlapped with [measurement gap] and</w:t>
      </w:r>
    </w:p>
    <w:p w14:paraId="6B2A5508" w14:textId="77777777" w:rsidR="008B40E7" w:rsidRPr="008B40E7" w:rsidRDefault="008B40E7" w:rsidP="008B40E7">
      <w:pPr>
        <w:ind w:left="851" w:hanging="284"/>
        <w:rPr>
          <w:rFonts w:eastAsia="SimSun"/>
        </w:rPr>
      </w:pPr>
      <w:r w:rsidRPr="008B40E7">
        <w:rPr>
          <w:rFonts w:eastAsia="SimSun"/>
        </w:rPr>
        <w:t>-</w:t>
      </w:r>
      <w:r w:rsidRPr="008B40E7">
        <w:rPr>
          <w:rFonts w:eastAsia="SimSun"/>
        </w:rPr>
        <w:tab/>
      </w:r>
      <w:proofErr w:type="spellStart"/>
      <w:r w:rsidRPr="008B40E7">
        <w:rPr>
          <w:rFonts w:eastAsia="SimSun"/>
        </w:rPr>
        <w:t>T</w:t>
      </w:r>
      <w:r w:rsidRPr="008B40E7">
        <w:rPr>
          <w:rFonts w:eastAsia="SimSun"/>
          <w:vertAlign w:val="subscript"/>
        </w:rPr>
        <w:t>SMTCperiod</w:t>
      </w:r>
      <w:proofErr w:type="spellEnd"/>
      <w:r w:rsidRPr="008B40E7">
        <w:rPr>
          <w:rFonts w:eastAsia="SimSun"/>
        </w:rPr>
        <w:t xml:space="preserve"> </w:t>
      </w:r>
      <w:r w:rsidRPr="008B40E7">
        <w:rPr>
          <w:rFonts w:eastAsia="SimSun" w:hint="eastAsia"/>
        </w:rPr>
        <w:t>≠</w:t>
      </w:r>
      <w:r w:rsidRPr="008B40E7">
        <w:rPr>
          <w:rFonts w:eastAsia="SimSun"/>
        </w:rPr>
        <w:t xml:space="preserve"> </w:t>
      </w:r>
      <w:proofErr w:type="spellStart"/>
      <w:r w:rsidRPr="008B40E7">
        <w:rPr>
          <w:rFonts w:eastAsia="SimSun"/>
        </w:rPr>
        <w:t>xRP</w:t>
      </w:r>
      <w:proofErr w:type="spellEnd"/>
      <w:r w:rsidRPr="008B40E7">
        <w:rPr>
          <w:rFonts w:eastAsia="SimSun"/>
        </w:rPr>
        <w:t xml:space="preserve"> or</w:t>
      </w:r>
    </w:p>
    <w:p w14:paraId="520D15C2" w14:textId="77777777" w:rsidR="008B40E7" w:rsidRPr="008B40E7" w:rsidRDefault="008B40E7" w:rsidP="008B40E7">
      <w:pPr>
        <w:ind w:left="851" w:hanging="284"/>
        <w:rPr>
          <w:rFonts w:eastAsia="SimSun"/>
        </w:rPr>
      </w:pPr>
      <w:r w:rsidRPr="008B40E7">
        <w:rPr>
          <w:rFonts w:eastAsia="SimSun"/>
        </w:rPr>
        <w:t>-</w:t>
      </w:r>
      <w:r w:rsidRPr="008B40E7">
        <w:rPr>
          <w:rFonts w:eastAsia="SimSun"/>
        </w:rPr>
        <w:tab/>
      </w:r>
      <w:proofErr w:type="spellStart"/>
      <w:r w:rsidRPr="008B40E7">
        <w:rPr>
          <w:rFonts w:eastAsia="SimSun"/>
        </w:rPr>
        <w:t>T</w:t>
      </w:r>
      <w:r w:rsidRPr="008B40E7">
        <w:rPr>
          <w:rFonts w:eastAsia="SimSun"/>
          <w:vertAlign w:val="subscript"/>
        </w:rPr>
        <w:t>SMTCperiod</w:t>
      </w:r>
      <w:proofErr w:type="spellEnd"/>
      <w:r w:rsidRPr="008B40E7">
        <w:rPr>
          <w:rFonts w:eastAsia="SimSun"/>
        </w:rPr>
        <w:t xml:space="preserve"> = </w:t>
      </w:r>
      <w:proofErr w:type="spellStart"/>
      <w:r w:rsidRPr="008B40E7">
        <w:rPr>
          <w:rFonts w:eastAsia="SimSun"/>
        </w:rPr>
        <w:t>xRP</w:t>
      </w:r>
      <w:proofErr w:type="spellEnd"/>
      <w:r w:rsidRPr="008B40E7">
        <w:rPr>
          <w:rFonts w:eastAsia="SimSun"/>
        </w:rPr>
        <w:t xml:space="preserve"> and </w:t>
      </w:r>
      <w:r w:rsidRPr="008B40E7">
        <w:rPr>
          <w:rFonts w:eastAsia="?? ??"/>
        </w:rPr>
        <w:t>T</w:t>
      </w:r>
      <w:r w:rsidRPr="008B40E7">
        <w:rPr>
          <w:rFonts w:eastAsia="?? ??"/>
          <w:vertAlign w:val="subscript"/>
        </w:rPr>
        <w:t>CSI-RS</w:t>
      </w:r>
      <w:r w:rsidRPr="008B40E7">
        <w:rPr>
          <w:rFonts w:eastAsia="SimSun"/>
        </w:rPr>
        <w:t xml:space="preserve"> &lt; 0.5*</w:t>
      </w:r>
      <w:proofErr w:type="spellStart"/>
      <w:r w:rsidRPr="008B40E7">
        <w:rPr>
          <w:rFonts w:eastAsia="SimSun"/>
        </w:rPr>
        <w:t>T</w:t>
      </w:r>
      <w:r w:rsidRPr="008B40E7">
        <w:rPr>
          <w:rFonts w:eastAsia="SimSun"/>
          <w:vertAlign w:val="subscript"/>
        </w:rPr>
        <w:t>SMTCperiod</w:t>
      </w:r>
      <w:proofErr w:type="spellEnd"/>
    </w:p>
    <w:p w14:paraId="5B088512" w14:textId="77777777" w:rsidR="008B40E7" w:rsidRPr="008B40E7" w:rsidRDefault="008B40E7" w:rsidP="008B40E7">
      <w:pPr>
        <w:ind w:left="568" w:hanging="284"/>
        <w:rPr>
          <w:rFonts w:eastAsia="SimSun"/>
        </w:rPr>
      </w:pPr>
      <w:r w:rsidRPr="008B40E7">
        <w:rPr>
          <w:rFonts w:eastAsia="SimSun"/>
        </w:rPr>
        <w:t>-</w:t>
      </w:r>
      <w:r w:rsidRPr="008B40E7">
        <w:rPr>
          <w:rFonts w:eastAsia="SimSun"/>
        </w:rPr>
        <w:tab/>
        <w:t>P=</w:t>
      </w:r>
      <m:oMath>
        <m:f>
          <m:fPr>
            <m:ctrlPr>
              <w:rPr>
                <w:rFonts w:ascii="Cambria Math" w:eastAsia="SimSun" w:hAnsi="Cambria Math"/>
                <w:i/>
              </w:rPr>
            </m:ctrlPr>
          </m:fPr>
          <m:num>
            <m:r>
              <w:rPr>
                <w:rFonts w:ascii="Cambria Math" w:eastAsia="SimSun" w:hAnsi="Cambria Math"/>
              </w:rPr>
              <m:t>3</m:t>
            </m:r>
          </m:num>
          <m:den>
            <m:r>
              <w:rPr>
                <w:rFonts w:ascii="Cambria Math" w:eastAsia="SimSun" w:hAnsi="Cambria Math"/>
              </w:rPr>
              <m:t>1-</m:t>
            </m:r>
            <m:f>
              <m:fPr>
                <m:ctrlPr>
                  <w:rPr>
                    <w:rFonts w:ascii="Cambria Math" w:eastAsia="SimSun" w:hAnsi="Cambria Math"/>
                  </w:rPr>
                </m:ctrlPr>
              </m:fPr>
              <m:num>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CSI-RS</m:t>
                    </m:r>
                  </m:sub>
                </m:sSub>
              </m:num>
              <m:den>
                <m:r>
                  <m:rPr>
                    <m:sty m:val="p"/>
                  </m:rPr>
                  <w:rPr>
                    <w:rFonts w:ascii="Cambria Math" w:eastAsia="SimSun" w:hAnsi="Cambria Math"/>
                  </w:rPr>
                  <m:t>xRP</m:t>
                </m:r>
              </m:den>
            </m:f>
          </m:den>
        </m:f>
      </m:oMath>
      <w:r w:rsidRPr="008B40E7">
        <w:rPr>
          <w:rFonts w:eastAsia="SimSun"/>
        </w:rPr>
        <w:t>, when CSI-RS is partially overlapped with [measurement gap] and CSI-RS is partially overlapped with SMTC occasion (</w:t>
      </w:r>
      <w:r w:rsidRPr="008B40E7">
        <w:rPr>
          <w:rFonts w:eastAsia="?? ??"/>
        </w:rPr>
        <w:t>T</w:t>
      </w:r>
      <w:r w:rsidRPr="008B40E7">
        <w:rPr>
          <w:rFonts w:eastAsia="?? ??"/>
          <w:vertAlign w:val="subscript"/>
        </w:rPr>
        <w:t>CSI-RS</w:t>
      </w:r>
      <w:r w:rsidRPr="008B40E7">
        <w:rPr>
          <w:rFonts w:eastAsia="SimSun"/>
        </w:rPr>
        <w:t xml:space="preserve"> &lt; </w:t>
      </w:r>
      <w:proofErr w:type="spellStart"/>
      <w:r w:rsidRPr="008B40E7">
        <w:rPr>
          <w:rFonts w:eastAsia="SimSun"/>
        </w:rPr>
        <w:t>T</w:t>
      </w:r>
      <w:r w:rsidRPr="008B40E7">
        <w:rPr>
          <w:rFonts w:eastAsia="SimSun"/>
          <w:vertAlign w:val="subscript"/>
        </w:rPr>
        <w:t>SMTCperiod</w:t>
      </w:r>
      <w:proofErr w:type="spellEnd"/>
      <w:r w:rsidRPr="008B40E7">
        <w:rPr>
          <w:rFonts w:eastAsia="SimSun"/>
        </w:rPr>
        <w:t xml:space="preserve">) and SMTC occasion is not overlapped with [measurement gap] and </w:t>
      </w:r>
      <w:proofErr w:type="spellStart"/>
      <w:r w:rsidRPr="008B40E7">
        <w:rPr>
          <w:rFonts w:eastAsia="SimSun"/>
        </w:rPr>
        <w:t>T</w:t>
      </w:r>
      <w:r w:rsidRPr="008B40E7">
        <w:rPr>
          <w:rFonts w:eastAsia="SimSun"/>
          <w:vertAlign w:val="subscript"/>
        </w:rPr>
        <w:t>SMTCperiod</w:t>
      </w:r>
      <w:proofErr w:type="spellEnd"/>
      <w:r w:rsidRPr="008B40E7">
        <w:rPr>
          <w:rFonts w:eastAsia="SimSun"/>
        </w:rPr>
        <w:t xml:space="preserve"> = </w:t>
      </w:r>
      <w:proofErr w:type="spellStart"/>
      <w:r w:rsidRPr="008B40E7">
        <w:rPr>
          <w:rFonts w:eastAsia="SimSun"/>
        </w:rPr>
        <w:t>xRP</w:t>
      </w:r>
      <w:proofErr w:type="spellEnd"/>
      <w:r w:rsidRPr="008B40E7">
        <w:rPr>
          <w:rFonts w:eastAsia="SimSun"/>
        </w:rPr>
        <w:t xml:space="preserve"> and </w:t>
      </w:r>
      <w:r w:rsidRPr="008B40E7">
        <w:rPr>
          <w:rFonts w:eastAsia="?? ??"/>
        </w:rPr>
        <w:t>T</w:t>
      </w:r>
      <w:r w:rsidRPr="008B40E7">
        <w:rPr>
          <w:rFonts w:eastAsia="?? ??"/>
          <w:vertAlign w:val="subscript"/>
        </w:rPr>
        <w:t>CSI-RS</w:t>
      </w:r>
      <w:r w:rsidRPr="008B40E7">
        <w:rPr>
          <w:rFonts w:eastAsia="SimSun"/>
        </w:rPr>
        <w:t xml:space="preserve"> = 0.5*</w:t>
      </w:r>
      <w:proofErr w:type="spellStart"/>
      <w:r w:rsidRPr="008B40E7">
        <w:rPr>
          <w:rFonts w:eastAsia="SimSun"/>
        </w:rPr>
        <w:t>T</w:t>
      </w:r>
      <w:r w:rsidRPr="008B40E7">
        <w:rPr>
          <w:rFonts w:eastAsia="SimSun"/>
          <w:vertAlign w:val="subscript"/>
        </w:rPr>
        <w:t>SMTCperiod</w:t>
      </w:r>
      <w:proofErr w:type="spellEnd"/>
    </w:p>
    <w:p w14:paraId="70E5FC52" w14:textId="77777777" w:rsidR="008B40E7" w:rsidRPr="008B40E7" w:rsidRDefault="008B40E7" w:rsidP="008B40E7">
      <w:pPr>
        <w:ind w:left="568" w:hanging="284"/>
        <w:rPr>
          <w:rFonts w:eastAsia="SimSun"/>
        </w:rPr>
      </w:pPr>
      <w:r w:rsidRPr="008B40E7">
        <w:rPr>
          <w:rFonts w:eastAsia="SimSun"/>
        </w:rPr>
        <w:t>-</w:t>
      </w:r>
      <w:r w:rsidRPr="008B40E7">
        <w:rPr>
          <w:rFonts w:eastAsia="SimSun"/>
        </w:rPr>
        <w:tab/>
        <w:t>P=</w:t>
      </w:r>
      <m:oMath>
        <m:r>
          <w:rPr>
            <w:rFonts w:ascii="Cambria Math" w:eastAsia="SimSun" w:hAnsi="Cambria Math"/>
          </w:rPr>
          <m:t xml:space="preserve"> </m:t>
        </m:r>
        <m:f>
          <m:fPr>
            <m:ctrlPr>
              <w:rPr>
                <w:rFonts w:ascii="Cambria Math" w:eastAsia="SimSun" w:hAnsi="Cambria Math"/>
                <w:i/>
              </w:rPr>
            </m:ctrlPr>
          </m:fPr>
          <m:num>
            <m:r>
              <w:rPr>
                <w:rFonts w:ascii="Cambria Math" w:eastAsia="SimSun" w:hAnsi="Cambria Math"/>
              </w:rPr>
              <m:t>1</m:t>
            </m:r>
          </m:num>
          <m:den>
            <m:r>
              <w:rPr>
                <w:rFonts w:ascii="Cambria Math" w:eastAsia="SimSun" w:hAnsi="Cambria Math"/>
              </w:rPr>
              <m:t>1-</m:t>
            </m:r>
            <m:f>
              <m:fPr>
                <m:ctrlPr>
                  <w:rPr>
                    <w:rFonts w:ascii="Cambria Math" w:eastAsia="SimSun" w:hAnsi="Cambria Math"/>
                  </w:rPr>
                </m:ctrlPr>
              </m:fPr>
              <m:num>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CSI-RS</m:t>
                    </m:r>
                  </m:sub>
                </m:sSub>
              </m:num>
              <m:den>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SMTCperiod</m:t>
                    </m:r>
                  </m:sub>
                </m:sSub>
              </m:den>
            </m:f>
          </m:den>
        </m:f>
      </m:oMath>
      <w:r w:rsidRPr="008B40E7">
        <w:rPr>
          <w:rFonts w:eastAsia="SimSun"/>
        </w:rPr>
        <w:t>, when CSI-RS is partially overlapped with [measurement gap] (</w:t>
      </w:r>
      <w:r w:rsidRPr="008B40E7">
        <w:rPr>
          <w:rFonts w:eastAsia="?? ??"/>
        </w:rPr>
        <w:t>T</w:t>
      </w:r>
      <w:r w:rsidRPr="008B40E7">
        <w:rPr>
          <w:rFonts w:eastAsia="?? ??"/>
          <w:vertAlign w:val="subscript"/>
        </w:rPr>
        <w:t>CSI-RS</w:t>
      </w:r>
      <w:r w:rsidRPr="008B40E7">
        <w:rPr>
          <w:rFonts w:eastAsia="SimSun"/>
        </w:rPr>
        <w:t xml:space="preserve"> &lt; </w:t>
      </w:r>
      <w:proofErr w:type="spellStart"/>
      <w:r w:rsidRPr="008B40E7">
        <w:rPr>
          <w:rFonts w:eastAsia="SimSun"/>
        </w:rPr>
        <w:t>xRP</w:t>
      </w:r>
      <w:proofErr w:type="spellEnd"/>
      <w:r w:rsidRPr="008B40E7">
        <w:rPr>
          <w:rFonts w:eastAsia="SimSun"/>
        </w:rPr>
        <w:t>) and CSI-RS is partially overlapped with SMTC occasion (</w:t>
      </w:r>
      <w:r w:rsidRPr="008B40E7">
        <w:rPr>
          <w:rFonts w:eastAsia="?? ??"/>
        </w:rPr>
        <w:t>T</w:t>
      </w:r>
      <w:r w:rsidRPr="008B40E7">
        <w:rPr>
          <w:rFonts w:eastAsia="?? ??"/>
          <w:vertAlign w:val="subscript"/>
        </w:rPr>
        <w:t>CSI-RS</w:t>
      </w:r>
      <w:r w:rsidRPr="008B40E7">
        <w:rPr>
          <w:rFonts w:eastAsia="SimSun"/>
        </w:rPr>
        <w:t xml:space="preserve"> &lt; </w:t>
      </w:r>
      <w:proofErr w:type="spellStart"/>
      <w:r w:rsidRPr="008B40E7">
        <w:rPr>
          <w:rFonts w:eastAsia="SimSun"/>
        </w:rPr>
        <w:t>T</w:t>
      </w:r>
      <w:r w:rsidRPr="008B40E7">
        <w:rPr>
          <w:rFonts w:eastAsia="SimSun"/>
          <w:vertAlign w:val="subscript"/>
        </w:rPr>
        <w:t>SMTCperiod</w:t>
      </w:r>
      <w:proofErr w:type="spellEnd"/>
      <w:r w:rsidRPr="008B40E7">
        <w:rPr>
          <w:rFonts w:eastAsia="SimSun"/>
        </w:rPr>
        <w:t>) and SMTC occasion is partially or fully overlapped with [measurement gap].</w:t>
      </w:r>
    </w:p>
    <w:p w14:paraId="420DCE80" w14:textId="77777777" w:rsidR="008B40E7" w:rsidRPr="008B40E7" w:rsidRDefault="008B40E7" w:rsidP="008B40E7">
      <w:pPr>
        <w:ind w:left="568" w:hanging="284"/>
        <w:rPr>
          <w:rFonts w:eastAsia="SimSun"/>
        </w:rPr>
      </w:pPr>
      <w:r w:rsidRPr="008B40E7">
        <w:rPr>
          <w:rFonts w:eastAsia="SimSun"/>
        </w:rPr>
        <w:t>-</w:t>
      </w:r>
      <w:r w:rsidRPr="008B40E7">
        <w:rPr>
          <w:rFonts w:eastAsia="SimSun"/>
        </w:rPr>
        <w:tab/>
        <w:t>P=</w:t>
      </w:r>
      <m:oMath>
        <m:f>
          <m:fPr>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sharing factor</m:t>
                </m:r>
              </m:sub>
            </m:sSub>
          </m:num>
          <m:den>
            <m:r>
              <w:rPr>
                <w:rFonts w:ascii="Cambria Math" w:eastAsia="SimSun" w:hAnsi="Cambria Math"/>
              </w:rPr>
              <m:t>1-</m:t>
            </m:r>
            <m:f>
              <m:fPr>
                <m:ctrlPr>
                  <w:rPr>
                    <w:rFonts w:ascii="Cambria Math" w:eastAsia="SimSun" w:hAnsi="Cambria Math"/>
                  </w:rPr>
                </m:ctrlPr>
              </m:fPr>
              <m:num>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CSI-RS</m:t>
                    </m:r>
                  </m:sub>
                </m:sSub>
              </m:num>
              <m:den>
                <m:r>
                  <m:rPr>
                    <m:sty m:val="p"/>
                  </m:rPr>
                  <w:rPr>
                    <w:rFonts w:ascii="Cambria Math" w:eastAsia="SimSun" w:hAnsi="Cambria Math"/>
                  </w:rPr>
                  <m:t>xRP</m:t>
                </m:r>
              </m:den>
            </m:f>
          </m:den>
        </m:f>
      </m:oMath>
      <w:r w:rsidRPr="008B40E7">
        <w:rPr>
          <w:rFonts w:eastAsia="SimSun"/>
        </w:rPr>
        <w:t>, when CSI-RS is partially overlapped with [measurement gap] and CSI-RS is fully overlapped with SMTC occasion (</w:t>
      </w:r>
      <w:r w:rsidRPr="008B40E7">
        <w:rPr>
          <w:rFonts w:eastAsia="?? ??"/>
        </w:rPr>
        <w:t>T</w:t>
      </w:r>
      <w:r w:rsidRPr="008B40E7">
        <w:rPr>
          <w:rFonts w:eastAsia="?? ??"/>
          <w:vertAlign w:val="subscript"/>
        </w:rPr>
        <w:t>CSI-RS</w:t>
      </w:r>
      <w:r w:rsidRPr="008B40E7">
        <w:rPr>
          <w:rFonts w:eastAsia="SimSun"/>
        </w:rPr>
        <w:t xml:space="preserve"> = </w:t>
      </w:r>
      <w:proofErr w:type="spellStart"/>
      <w:r w:rsidRPr="008B40E7">
        <w:rPr>
          <w:rFonts w:eastAsia="SimSun"/>
        </w:rPr>
        <w:t>T</w:t>
      </w:r>
      <w:r w:rsidRPr="008B40E7">
        <w:rPr>
          <w:rFonts w:eastAsia="SimSun"/>
          <w:vertAlign w:val="subscript"/>
        </w:rPr>
        <w:t>SMTCperiod</w:t>
      </w:r>
      <w:proofErr w:type="spellEnd"/>
      <w:r w:rsidRPr="008B40E7">
        <w:rPr>
          <w:rFonts w:eastAsia="SimSun"/>
        </w:rPr>
        <w:t>) and SMTC occasion is partially overlapped with [measurement gap] (</w:t>
      </w:r>
      <w:proofErr w:type="spellStart"/>
      <w:r w:rsidRPr="008B40E7">
        <w:rPr>
          <w:rFonts w:eastAsia="SimSun"/>
        </w:rPr>
        <w:t>T</w:t>
      </w:r>
      <w:r w:rsidRPr="008B40E7">
        <w:rPr>
          <w:rFonts w:eastAsia="SimSun"/>
          <w:vertAlign w:val="subscript"/>
        </w:rPr>
        <w:t>SMTCperiod</w:t>
      </w:r>
      <w:proofErr w:type="spellEnd"/>
      <w:r w:rsidRPr="008B40E7">
        <w:rPr>
          <w:rFonts w:eastAsia="SimSun"/>
        </w:rPr>
        <w:t xml:space="preserve"> &lt; </w:t>
      </w:r>
      <w:proofErr w:type="spellStart"/>
      <w:r w:rsidRPr="008B40E7">
        <w:rPr>
          <w:rFonts w:eastAsia="SimSun"/>
        </w:rPr>
        <w:t>xRP</w:t>
      </w:r>
      <w:proofErr w:type="spellEnd"/>
      <w:r w:rsidRPr="008B40E7">
        <w:rPr>
          <w:rFonts w:eastAsia="SimSun"/>
        </w:rPr>
        <w:t>)</w:t>
      </w:r>
    </w:p>
    <w:p w14:paraId="26B7CFF4" w14:textId="63FA77EA" w:rsidR="008B40E7" w:rsidRPr="008B40E7" w:rsidDel="008B40E7" w:rsidRDefault="008B40E7" w:rsidP="008B40E7">
      <w:pPr>
        <w:ind w:leftChars="42" w:left="368" w:hanging="284"/>
        <w:rPr>
          <w:moveFrom w:id="236" w:author="Nokia Networks" w:date="2022-04-24T14:52:00Z"/>
          <w:rFonts w:eastAsia="SimSun"/>
        </w:rPr>
      </w:pPr>
      <w:moveFromRangeStart w:id="237" w:author="Nokia Networks" w:date="2022-04-24T14:52:00Z" w:name="move101704349"/>
      <w:moveFrom w:id="238" w:author="Nokia Networks" w:date="2022-04-24T14:52:00Z">
        <w:r w:rsidRPr="008B40E7" w:rsidDel="008B40E7">
          <w:rPr>
            <w:rFonts w:eastAsia="SimSun" w:hint="eastAsia"/>
          </w:rPr>
          <w:t>W</w:t>
        </w:r>
        <w:r w:rsidRPr="008B40E7" w:rsidDel="008B40E7">
          <w:rPr>
            <w:rFonts w:eastAsia="SimSun"/>
          </w:rPr>
          <w:t>hen concurrent gaps are configured,</w:t>
        </w:r>
      </w:moveFrom>
    </w:p>
    <w:p w14:paraId="74B19A1B" w14:textId="29C3F4CE" w:rsidR="008B40E7" w:rsidRPr="008B40E7" w:rsidDel="008B40E7" w:rsidRDefault="008B40E7" w:rsidP="008B40E7">
      <w:pPr>
        <w:ind w:left="568" w:hanging="284"/>
        <w:rPr>
          <w:moveFrom w:id="239" w:author="Nokia Networks" w:date="2022-04-24T14:52:00Z"/>
          <w:rFonts w:eastAsia="SimSun"/>
        </w:rPr>
      </w:pPr>
      <w:moveFrom w:id="240" w:author="Nokia Networks" w:date="2022-04-24T14:52:00Z">
        <w:r w:rsidRPr="008B40E7" w:rsidDel="008B40E7">
          <w:rPr>
            <w:rFonts w:eastAsia="SimSun"/>
          </w:rPr>
          <w:t>-</w:t>
        </w:r>
        <w:r w:rsidRPr="008B40E7" w:rsidDel="008B40E7">
          <w:rPr>
            <w:rFonts w:eastAsia="SimSun"/>
          </w:rPr>
          <w:tab/>
          <w:t>P value for a CSI-RS resource to be measured is defined as</w:t>
        </w:r>
      </w:moveFrom>
    </w:p>
    <w:p w14:paraId="5C71EF2C" w14:textId="3421D446" w:rsidR="008B40E7" w:rsidRPr="008B40E7" w:rsidDel="008B40E7" w:rsidRDefault="008B40E7" w:rsidP="008B40E7">
      <w:pPr>
        <w:ind w:left="851" w:hanging="284"/>
        <w:rPr>
          <w:moveFrom w:id="241" w:author="Nokia Networks" w:date="2022-04-24T14:52:00Z"/>
          <w:rFonts w:eastAsia="SimSun"/>
        </w:rPr>
      </w:pPr>
      <w:moveFrom w:id="242" w:author="Nokia Networks" w:date="2022-04-24T14:52:00Z">
        <w:r w:rsidRPr="008B40E7" w:rsidDel="008B40E7">
          <w:rPr>
            <w:rFonts w:eastAsia="SimSun"/>
          </w:rPr>
          <w:t>N</w:t>
        </w:r>
        <w:r w:rsidRPr="008B40E7" w:rsidDel="008B40E7">
          <w:rPr>
            <w:rFonts w:eastAsia="SimSun"/>
            <w:vertAlign w:val="subscript"/>
          </w:rPr>
          <w:t>total</w:t>
        </w:r>
        <w:r w:rsidRPr="008B40E7" w:rsidDel="008B40E7">
          <w:rPr>
            <w:rFonts w:eastAsia="SimSun"/>
          </w:rPr>
          <w:t xml:space="preserve"> / N</w:t>
        </w:r>
        <w:r w:rsidRPr="008B40E7" w:rsidDel="008B40E7">
          <w:rPr>
            <w:rFonts w:eastAsia="SimSun"/>
            <w:vertAlign w:val="subscript"/>
          </w:rPr>
          <w:t>outside_MG</w:t>
        </w:r>
        <w:r w:rsidRPr="008B40E7" w:rsidDel="008B40E7">
          <w:rPr>
            <w:rFonts w:eastAsia="SimSun"/>
          </w:rPr>
          <w:t xml:space="preserve"> in FR1</w:t>
        </w:r>
      </w:moveFrom>
    </w:p>
    <w:p w14:paraId="19F16472" w14:textId="6772F457" w:rsidR="008B40E7" w:rsidRPr="008B40E7" w:rsidDel="008B40E7" w:rsidRDefault="008B40E7" w:rsidP="008B40E7">
      <w:pPr>
        <w:ind w:left="851" w:hanging="284"/>
        <w:rPr>
          <w:moveFrom w:id="243" w:author="Nokia Networks" w:date="2022-04-24T14:52:00Z"/>
          <w:rFonts w:eastAsia="SimSun"/>
        </w:rPr>
      </w:pPr>
      <w:moveFrom w:id="244" w:author="Nokia Networks" w:date="2022-04-24T14:52:00Z">
        <w:r w:rsidRPr="008B40E7" w:rsidDel="008B40E7">
          <w:rPr>
            <w:rFonts w:eastAsia="SimSun"/>
          </w:rPr>
          <w:t>P</w:t>
        </w:r>
        <w:r w:rsidRPr="008B40E7" w:rsidDel="008B40E7">
          <w:rPr>
            <w:rFonts w:eastAsia="SimSun"/>
            <w:vertAlign w:val="subscript"/>
          </w:rPr>
          <w:t>sharing factor</w:t>
        </w:r>
        <w:r w:rsidRPr="008B40E7" w:rsidDel="008B40E7">
          <w:rPr>
            <w:rFonts w:eastAsia="SimSun"/>
          </w:rPr>
          <w:t xml:space="preserve"> * N</w:t>
        </w:r>
        <w:r w:rsidRPr="008B40E7" w:rsidDel="008B40E7">
          <w:rPr>
            <w:rFonts w:eastAsia="SimSun"/>
            <w:vertAlign w:val="subscript"/>
          </w:rPr>
          <w:t>total</w:t>
        </w:r>
        <w:r w:rsidRPr="008B40E7" w:rsidDel="008B40E7">
          <w:rPr>
            <w:rFonts w:eastAsia="SimSun"/>
          </w:rPr>
          <w:t xml:space="preserve"> / N</w:t>
        </w:r>
        <w:r w:rsidRPr="008B40E7" w:rsidDel="008B40E7">
          <w:rPr>
            <w:rFonts w:eastAsia="SimSun"/>
            <w:vertAlign w:val="subscript"/>
          </w:rPr>
          <w:t>outside_MG</w:t>
        </w:r>
        <w:r w:rsidRPr="008B40E7" w:rsidDel="008B40E7">
          <w:rPr>
            <w:rFonts w:eastAsia="SimSun"/>
          </w:rPr>
          <w:t xml:space="preserve"> in FR2 with N</w:t>
        </w:r>
        <w:r w:rsidRPr="008B40E7" w:rsidDel="008B40E7">
          <w:rPr>
            <w:rFonts w:eastAsia="SimSun"/>
            <w:vertAlign w:val="subscript"/>
          </w:rPr>
          <w:t>available</w:t>
        </w:r>
        <w:r w:rsidRPr="008B40E7" w:rsidDel="008B40E7">
          <w:rPr>
            <w:rFonts w:eastAsia="SimSun"/>
          </w:rPr>
          <w:t xml:space="preserve"> = 0</w:t>
        </w:r>
      </w:moveFrom>
    </w:p>
    <w:p w14:paraId="5CA72DBF" w14:textId="0CCF13EE" w:rsidR="008B40E7" w:rsidRPr="008B40E7" w:rsidDel="008B40E7" w:rsidRDefault="008B40E7" w:rsidP="008B40E7">
      <w:pPr>
        <w:ind w:left="851" w:hanging="284"/>
        <w:rPr>
          <w:moveFrom w:id="245" w:author="Nokia Networks" w:date="2022-04-24T14:52:00Z"/>
          <w:rFonts w:eastAsia="SimSun"/>
        </w:rPr>
      </w:pPr>
      <w:moveFrom w:id="246" w:author="Nokia Networks" w:date="2022-04-24T14:52:00Z">
        <w:r w:rsidRPr="008B40E7" w:rsidDel="008B40E7">
          <w:rPr>
            <w:rFonts w:eastAsia="SimSun"/>
          </w:rPr>
          <w:t>N</w:t>
        </w:r>
        <w:r w:rsidRPr="008B40E7" w:rsidDel="008B40E7">
          <w:rPr>
            <w:rFonts w:eastAsia="SimSun"/>
            <w:vertAlign w:val="subscript"/>
          </w:rPr>
          <w:t>total</w:t>
        </w:r>
        <w:r w:rsidRPr="008B40E7" w:rsidDel="008B40E7">
          <w:rPr>
            <w:rFonts w:eastAsia="SimSun"/>
          </w:rPr>
          <w:t xml:space="preserve"> / N</w:t>
        </w:r>
        <w:r w:rsidRPr="008B40E7" w:rsidDel="008B40E7">
          <w:rPr>
            <w:rFonts w:eastAsia="SimSun"/>
            <w:vertAlign w:val="subscript"/>
          </w:rPr>
          <w:t>available</w:t>
        </w:r>
        <w:r w:rsidRPr="008B40E7" w:rsidDel="008B40E7">
          <w:rPr>
            <w:rFonts w:eastAsia="SimSun"/>
          </w:rPr>
          <w:t xml:space="preserve"> in FR2 with Navailable &gt; 0</w:t>
        </w:r>
      </w:moveFrom>
    </w:p>
    <w:p w14:paraId="1492EB68" w14:textId="1F6EB4EC" w:rsidR="008B40E7" w:rsidRPr="008B40E7" w:rsidDel="008B40E7" w:rsidRDefault="008B40E7" w:rsidP="008B40E7">
      <w:pPr>
        <w:ind w:left="568" w:hanging="284"/>
        <w:rPr>
          <w:moveFrom w:id="247" w:author="Nokia Networks" w:date="2022-04-24T14:52:00Z"/>
          <w:rFonts w:eastAsia="SimSun"/>
          <w:lang w:eastAsia="zh-CN"/>
        </w:rPr>
      </w:pPr>
      <w:moveFrom w:id="248" w:author="Nokia Networks" w:date="2022-04-24T14:52:00Z">
        <w:r w:rsidRPr="008B40E7" w:rsidDel="008B40E7">
          <w:rPr>
            <w:rFonts w:eastAsia="SimSun"/>
          </w:rPr>
          <w:lastRenderedPageBreak/>
          <w:t>-</w:t>
        </w:r>
        <w:r w:rsidRPr="008B40E7" w:rsidDel="008B40E7">
          <w:rPr>
            <w:rFonts w:eastAsia="SimSun"/>
          </w:rPr>
          <w:tab/>
        </w:r>
        <w:r w:rsidRPr="008B40E7" w:rsidDel="008B40E7">
          <w:rPr>
            <w:rFonts w:eastAsia="SimSun"/>
            <w:lang w:eastAsia="zh-CN"/>
          </w:rPr>
          <w:t>For a window W of duration max(T</w:t>
        </w:r>
        <w:r w:rsidRPr="008B40E7" w:rsidDel="008B40E7">
          <w:rPr>
            <w:rFonts w:eastAsia="SimSun"/>
            <w:vertAlign w:val="subscript"/>
            <w:lang w:eastAsia="zh-CN"/>
          </w:rPr>
          <w:t xml:space="preserve">L1,  </w:t>
        </w:r>
        <w:r w:rsidRPr="008B40E7" w:rsidDel="008B40E7">
          <w:rPr>
            <w:rFonts w:eastAsia="SimSun"/>
            <w:lang w:eastAsia="zh-CN"/>
          </w:rPr>
          <w:t xml:space="preserve">MGRP_max), where MGRP max is the maximum MGRP across all configured per-UE measurement gaps and per-FR measurement gaps within the same FR as serving cell, and starting at the beginning of any </w:t>
        </w:r>
        <w:r w:rsidRPr="008B40E7" w:rsidDel="008B40E7">
          <w:rPr>
            <w:rFonts w:eastAsia="SimSun"/>
          </w:rPr>
          <w:t>CSI-RS</w:t>
        </w:r>
        <w:r w:rsidRPr="008B40E7" w:rsidDel="008B40E7">
          <w:rPr>
            <w:rFonts w:eastAsia="SimSun"/>
            <w:lang w:eastAsia="zh-CN"/>
          </w:rPr>
          <w:t xml:space="preserve"> resource occasion: </w:t>
        </w:r>
      </w:moveFrom>
    </w:p>
    <w:p w14:paraId="635DA149" w14:textId="6ECFDEC5" w:rsidR="008B40E7" w:rsidRPr="008B40E7" w:rsidDel="008B40E7" w:rsidRDefault="008B40E7" w:rsidP="008B40E7">
      <w:pPr>
        <w:ind w:left="851" w:hanging="284"/>
        <w:rPr>
          <w:moveFrom w:id="249" w:author="Nokia Networks" w:date="2022-04-24T14:52:00Z"/>
          <w:rFonts w:eastAsia="SimSun"/>
        </w:rPr>
      </w:pPr>
      <w:moveFrom w:id="250" w:author="Nokia Networks" w:date="2022-04-24T14:52:00Z">
        <w:r w:rsidRPr="008B40E7" w:rsidDel="008B40E7">
          <w:rPr>
            <w:rFonts w:eastAsia="SimSun"/>
          </w:rPr>
          <w:t>N</w:t>
        </w:r>
        <w:r w:rsidRPr="008B40E7" w:rsidDel="008B40E7">
          <w:rPr>
            <w:rFonts w:eastAsia="SimSun"/>
            <w:vertAlign w:val="subscript"/>
          </w:rPr>
          <w:t>total</w:t>
        </w:r>
        <w:r w:rsidRPr="008B40E7" w:rsidDel="008B40E7">
          <w:rPr>
            <w:rFonts w:eastAsia="SimSun"/>
          </w:rPr>
          <w:t xml:space="preserve"> is the total number of CSI-RS resource occasions within the window, including those overlapped with </w:t>
        </w:r>
        <w:r w:rsidRPr="008B40E7" w:rsidDel="008B40E7">
          <w:rPr>
            <w:rFonts w:eastAsia="SimSun"/>
            <w:bCs/>
            <w:lang w:eastAsia="zh-CN"/>
          </w:rPr>
          <w:t>measurement gap</w:t>
        </w:r>
        <w:r w:rsidRPr="008B40E7" w:rsidDel="008B40E7">
          <w:rPr>
            <w:rFonts w:eastAsia="SimSun"/>
          </w:rPr>
          <w:t xml:space="preserve"> occasions or SMTC occasions within the window, and</w:t>
        </w:r>
      </w:moveFrom>
    </w:p>
    <w:p w14:paraId="1A0169AE" w14:textId="6D6F7E1A" w:rsidR="008B40E7" w:rsidRPr="008B40E7" w:rsidDel="008B40E7" w:rsidRDefault="008B40E7" w:rsidP="008B40E7">
      <w:pPr>
        <w:ind w:left="851" w:hanging="284"/>
        <w:rPr>
          <w:moveFrom w:id="251" w:author="Nokia Networks" w:date="2022-04-24T14:52:00Z"/>
          <w:rFonts w:eastAsia="SimSun"/>
        </w:rPr>
      </w:pPr>
      <w:moveFrom w:id="252" w:author="Nokia Networks" w:date="2022-04-24T14:52:00Z">
        <w:r w:rsidRPr="008B40E7" w:rsidDel="008B40E7">
          <w:rPr>
            <w:rFonts w:eastAsia="SimSun"/>
          </w:rPr>
          <w:t>N</w:t>
        </w:r>
        <w:r w:rsidRPr="008B40E7" w:rsidDel="008B40E7">
          <w:rPr>
            <w:rFonts w:eastAsia="SimSun"/>
            <w:vertAlign w:val="subscript"/>
          </w:rPr>
          <w:t>outside_MG</w:t>
        </w:r>
        <w:r w:rsidRPr="008B40E7" w:rsidDel="008B40E7">
          <w:rPr>
            <w:rFonts w:eastAsia="SimSun"/>
          </w:rPr>
          <w:t xml:space="preserve"> is the number of CSI-RS resource occasions that are not overlapped with any </w:t>
        </w:r>
        <w:r w:rsidRPr="008B40E7" w:rsidDel="008B40E7">
          <w:rPr>
            <w:rFonts w:eastAsia="SimSun"/>
            <w:bCs/>
            <w:lang w:eastAsia="zh-CN"/>
          </w:rPr>
          <w:t>measurement gap</w:t>
        </w:r>
        <w:r w:rsidRPr="008B40E7" w:rsidDel="008B40E7">
          <w:rPr>
            <w:rFonts w:eastAsia="SimSun"/>
          </w:rPr>
          <w:t xml:space="preserve"> occasion within the window W</w:t>
        </w:r>
      </w:moveFrom>
    </w:p>
    <w:p w14:paraId="433FEADD" w14:textId="2F9E8FB0" w:rsidR="008B40E7" w:rsidRPr="008B40E7" w:rsidDel="008B40E7" w:rsidRDefault="008B40E7" w:rsidP="008B40E7">
      <w:pPr>
        <w:ind w:left="851" w:hanging="284"/>
        <w:rPr>
          <w:moveFrom w:id="253" w:author="Nokia Networks" w:date="2022-04-24T14:52:00Z"/>
          <w:rFonts w:eastAsia="SimSun"/>
        </w:rPr>
      </w:pPr>
      <w:moveFrom w:id="254" w:author="Nokia Networks" w:date="2022-04-24T14:52:00Z">
        <w:r w:rsidRPr="008B40E7" w:rsidDel="008B40E7">
          <w:rPr>
            <w:rFonts w:eastAsia="SimSun"/>
          </w:rPr>
          <w:t>N</w:t>
        </w:r>
        <w:r w:rsidRPr="008B40E7" w:rsidDel="008B40E7">
          <w:rPr>
            <w:rFonts w:eastAsia="SimSun"/>
            <w:vertAlign w:val="subscript"/>
          </w:rPr>
          <w:t>available</w:t>
        </w:r>
        <w:r w:rsidRPr="008B40E7" w:rsidDel="008B40E7">
          <w:rPr>
            <w:rFonts w:eastAsia="SimSun"/>
          </w:rPr>
          <w:t xml:space="preserve"> is the number of CSI-RS resource occasions that are not overlapped with any </w:t>
        </w:r>
        <w:r w:rsidRPr="008B40E7" w:rsidDel="008B40E7">
          <w:rPr>
            <w:rFonts w:eastAsia="SimSun"/>
            <w:bCs/>
            <w:lang w:eastAsia="zh-CN"/>
          </w:rPr>
          <w:t>measurement gap</w:t>
        </w:r>
        <w:r w:rsidRPr="008B40E7" w:rsidDel="008B40E7">
          <w:rPr>
            <w:rFonts w:eastAsia="SimSun"/>
          </w:rPr>
          <w:t xml:space="preserve"> occasion nor any SMTC occasion within the window W</w:t>
        </w:r>
      </w:moveFrom>
    </w:p>
    <w:p w14:paraId="0621F209" w14:textId="66F7D5AF" w:rsidR="008B40E7" w:rsidRPr="008B40E7" w:rsidDel="008B40E7" w:rsidRDefault="008B40E7" w:rsidP="008B40E7">
      <w:pPr>
        <w:ind w:left="851" w:hanging="284"/>
        <w:rPr>
          <w:moveFrom w:id="255" w:author="Nokia Networks" w:date="2022-04-24T14:52:00Z"/>
          <w:rFonts w:eastAsia="SimSun"/>
        </w:rPr>
      </w:pPr>
      <w:moveFrom w:id="256" w:author="Nokia Networks" w:date="2022-04-24T14:52:00Z">
        <w:r w:rsidRPr="008B40E7" w:rsidDel="008B40E7">
          <w:rPr>
            <w:rFonts w:eastAsia="SimSun"/>
            <w:bCs/>
            <w:lang w:eastAsia="zh-CN"/>
          </w:rPr>
          <w:t>T</w:t>
        </w:r>
        <w:r w:rsidRPr="008B40E7" w:rsidDel="008B40E7">
          <w:rPr>
            <w:rFonts w:eastAsia="SimSun"/>
            <w:bCs/>
            <w:vertAlign w:val="subscript"/>
            <w:lang w:eastAsia="zh-CN"/>
          </w:rPr>
          <w:t xml:space="preserve">L1 </w:t>
        </w:r>
        <w:r w:rsidRPr="008B40E7" w:rsidDel="008B40E7">
          <w:rPr>
            <w:rFonts w:eastAsia="SimSun"/>
            <w:bCs/>
            <w:lang w:eastAsia="zh-CN"/>
          </w:rPr>
          <w:t xml:space="preserve">is periodicity of the target </w:t>
        </w:r>
        <w:r w:rsidRPr="008B40E7" w:rsidDel="008B40E7">
          <w:rPr>
            <w:rFonts w:eastAsia="SimSun"/>
          </w:rPr>
          <w:t>CSI-RS</w:t>
        </w:r>
        <w:r w:rsidRPr="008B40E7" w:rsidDel="008B40E7">
          <w:rPr>
            <w:rFonts w:eastAsia="SimSun"/>
            <w:bCs/>
            <w:lang w:eastAsia="zh-CN"/>
          </w:rPr>
          <w:t>.</w:t>
        </w:r>
      </w:moveFrom>
    </w:p>
    <w:moveFromRangeEnd w:id="237"/>
    <w:p w14:paraId="5F4EFD43" w14:textId="77777777" w:rsidR="008B40E7" w:rsidRPr="008B40E7" w:rsidRDefault="008B40E7" w:rsidP="008B40E7">
      <w:pPr>
        <w:rPr>
          <w:rFonts w:eastAsia="SimSun"/>
        </w:rPr>
      </w:pPr>
      <w:r w:rsidRPr="008B40E7">
        <w:rPr>
          <w:rFonts w:eastAsia="SimSun"/>
        </w:rPr>
        <w:t>Where:</w:t>
      </w:r>
    </w:p>
    <w:p w14:paraId="7456E3CE" w14:textId="77777777" w:rsidR="008B40E7" w:rsidRPr="008B40E7" w:rsidRDefault="008B40E7" w:rsidP="008B40E7">
      <w:pPr>
        <w:ind w:left="568" w:hanging="284"/>
        <w:rPr>
          <w:rFonts w:eastAsia="SimSun"/>
        </w:rPr>
      </w:pPr>
      <w:proofErr w:type="spellStart"/>
      <w:r w:rsidRPr="008B40E7">
        <w:rPr>
          <w:rFonts w:eastAsia="SimSun"/>
        </w:rPr>
        <w:t>P</w:t>
      </w:r>
      <w:r w:rsidRPr="008B40E7">
        <w:rPr>
          <w:rFonts w:eastAsia="SimSun"/>
          <w:vertAlign w:val="subscript"/>
        </w:rPr>
        <w:t>sharing</w:t>
      </w:r>
      <w:proofErr w:type="spellEnd"/>
      <w:r w:rsidRPr="008B40E7">
        <w:rPr>
          <w:rFonts w:eastAsia="SimSun"/>
          <w:vertAlign w:val="subscript"/>
        </w:rPr>
        <w:t xml:space="preserve"> factor</w:t>
      </w:r>
      <w:r w:rsidRPr="008B40E7">
        <w:rPr>
          <w:rFonts w:eastAsia="SimSun"/>
        </w:rPr>
        <w:t xml:space="preserve"> = 1</w:t>
      </w:r>
      <w:r w:rsidRPr="008B40E7">
        <w:rPr>
          <w:rFonts w:eastAsia="SimSun" w:hint="eastAsia"/>
          <w:lang w:eastAsia="zh-CN"/>
        </w:rPr>
        <w:t>,</w:t>
      </w:r>
      <w:r w:rsidRPr="008B40E7">
        <w:rPr>
          <w:rFonts w:eastAsia="SimSun"/>
          <w:lang w:eastAsia="zh-CN"/>
        </w:rPr>
        <w:t xml:space="preserve"> </w:t>
      </w:r>
      <w:r w:rsidRPr="008B40E7">
        <w:rPr>
          <w:rFonts w:eastAsia="SimSun"/>
        </w:rPr>
        <w:t>if the CSI-RS configured for L1-RSRP measurement outside gap is</w:t>
      </w:r>
    </w:p>
    <w:p w14:paraId="446E4854" w14:textId="77777777" w:rsidR="008B40E7" w:rsidRPr="008B40E7" w:rsidRDefault="008B40E7" w:rsidP="008B40E7">
      <w:pPr>
        <w:ind w:left="851" w:hanging="284"/>
        <w:rPr>
          <w:rFonts w:eastAsia="SimSun"/>
        </w:rPr>
      </w:pPr>
      <w:r w:rsidRPr="008B40E7">
        <w:rPr>
          <w:rFonts w:eastAsia="SimSun"/>
        </w:rPr>
        <w:t xml:space="preserve">not overlapped with the SSB symbols indicated by </w:t>
      </w:r>
      <w:r w:rsidRPr="008B40E7">
        <w:rPr>
          <w:rFonts w:eastAsia="SimSun"/>
          <w:i/>
        </w:rPr>
        <w:t>SSB-</w:t>
      </w:r>
      <w:proofErr w:type="spellStart"/>
      <w:r w:rsidRPr="008B40E7">
        <w:rPr>
          <w:rFonts w:eastAsia="SimSun"/>
          <w:i/>
        </w:rPr>
        <w:t>ToMeasure</w:t>
      </w:r>
      <w:proofErr w:type="spellEnd"/>
      <w:r w:rsidRPr="008B40E7">
        <w:rPr>
          <w:rFonts w:eastAsia="SimSun"/>
        </w:rPr>
        <w:t xml:space="preserve"> and 1 data symbol before each consecutive SSB symbols indicated by </w:t>
      </w:r>
      <w:r w:rsidRPr="008B40E7">
        <w:rPr>
          <w:rFonts w:eastAsia="SimSun"/>
          <w:i/>
        </w:rPr>
        <w:t>SSB-</w:t>
      </w:r>
      <w:proofErr w:type="spellStart"/>
      <w:r w:rsidRPr="008B40E7">
        <w:rPr>
          <w:rFonts w:eastAsia="SimSun"/>
          <w:i/>
        </w:rPr>
        <w:t>ToMeasure</w:t>
      </w:r>
      <w:proofErr w:type="spellEnd"/>
      <w:r w:rsidRPr="008B40E7">
        <w:rPr>
          <w:rFonts w:eastAsia="SimSun"/>
        </w:rPr>
        <w:t xml:space="preserve"> and 1 data symbol after each consecutive SSB symbols indicated by </w:t>
      </w:r>
      <w:r w:rsidRPr="008B40E7">
        <w:rPr>
          <w:rFonts w:eastAsia="SimSun"/>
          <w:i/>
        </w:rPr>
        <w:t>SSB-</w:t>
      </w:r>
      <w:proofErr w:type="spellStart"/>
      <w:r w:rsidRPr="008B40E7">
        <w:rPr>
          <w:rFonts w:eastAsia="SimSun"/>
          <w:i/>
        </w:rPr>
        <w:t>ToMeasure</w:t>
      </w:r>
      <w:proofErr w:type="spellEnd"/>
      <w:r w:rsidRPr="008B40E7">
        <w:rPr>
          <w:rFonts w:eastAsia="SimSun"/>
        </w:rPr>
        <w:t xml:space="preserve">, given that </w:t>
      </w:r>
      <w:r w:rsidRPr="008B40E7">
        <w:rPr>
          <w:rFonts w:eastAsia="SimSun"/>
          <w:i/>
        </w:rPr>
        <w:t>SSB-</w:t>
      </w:r>
      <w:proofErr w:type="spellStart"/>
      <w:r w:rsidRPr="008B40E7">
        <w:rPr>
          <w:rFonts w:eastAsia="SimSun"/>
          <w:i/>
        </w:rPr>
        <w:t>ToMeasure</w:t>
      </w:r>
      <w:proofErr w:type="spellEnd"/>
      <w:r w:rsidRPr="008B40E7">
        <w:rPr>
          <w:rFonts w:eastAsia="SimSun"/>
        </w:rPr>
        <w:t xml:space="preserve"> is configured, </w:t>
      </w:r>
      <w:r w:rsidRPr="008B40E7">
        <w:rPr>
          <w:rFonts w:eastAsia="SimSun" w:hint="eastAsia"/>
          <w:lang w:eastAsia="zh-CN"/>
        </w:rPr>
        <w:t>where</w:t>
      </w:r>
      <w:r w:rsidRPr="008B40E7">
        <w:rPr>
          <w:rFonts w:eastAsia="SimSun"/>
          <w:lang w:eastAsia="zh-CN"/>
        </w:rPr>
        <w:t xml:space="preserve"> </w:t>
      </w:r>
      <w:r w:rsidRPr="008B40E7">
        <w:rPr>
          <w:rFonts w:eastAsia="SimSun" w:hint="eastAsia"/>
          <w:lang w:eastAsia="zh-CN"/>
        </w:rPr>
        <w:t xml:space="preserve">the </w:t>
      </w:r>
      <w:r w:rsidRPr="008B40E7">
        <w:rPr>
          <w:rFonts w:eastAsia="SimSun"/>
          <w:i/>
        </w:rPr>
        <w:t>SSB-</w:t>
      </w:r>
      <w:proofErr w:type="spellStart"/>
      <w:r w:rsidRPr="008B40E7">
        <w:rPr>
          <w:rFonts w:eastAsia="SimSun"/>
          <w:i/>
        </w:rPr>
        <w:t>ToMeasure</w:t>
      </w:r>
      <w:proofErr w:type="spellEnd"/>
      <w:r w:rsidRPr="008B40E7">
        <w:rPr>
          <w:rFonts w:eastAsia="SimSun"/>
        </w:rPr>
        <w:t xml:space="preserve"> is </w:t>
      </w:r>
      <w:r w:rsidRPr="008B40E7">
        <w:t xml:space="preserve">the union set of </w:t>
      </w:r>
      <w:r w:rsidRPr="008B40E7">
        <w:rPr>
          <w:i/>
          <w:iCs/>
        </w:rPr>
        <w:t>SSB-</w:t>
      </w:r>
      <w:proofErr w:type="spellStart"/>
      <w:r w:rsidRPr="008B40E7">
        <w:rPr>
          <w:i/>
          <w:iCs/>
        </w:rPr>
        <w:t>ToMeasure</w:t>
      </w:r>
      <w:proofErr w:type="spellEnd"/>
      <w:r w:rsidRPr="008B40E7">
        <w:t xml:space="preserve"> from all the configured measurement objects merged on the same serving carrier, </w:t>
      </w:r>
      <w:r w:rsidRPr="008B40E7">
        <w:rPr>
          <w:rFonts w:eastAsia="SimSun"/>
        </w:rPr>
        <w:t>and,</w:t>
      </w:r>
    </w:p>
    <w:p w14:paraId="55D986F8" w14:textId="77777777" w:rsidR="008B40E7" w:rsidRPr="008B40E7" w:rsidRDefault="008B40E7" w:rsidP="008B40E7">
      <w:pPr>
        <w:ind w:left="851" w:hanging="284"/>
        <w:rPr>
          <w:rFonts w:eastAsia="SimSun"/>
        </w:rPr>
      </w:pPr>
      <w:r w:rsidRPr="008B40E7">
        <w:rPr>
          <w:rFonts w:eastAsia="SimSun"/>
        </w:rPr>
        <w:t xml:space="preserve">not overlapped by the RSSI symbols indicated by </w:t>
      </w:r>
      <w:r w:rsidRPr="008B40E7">
        <w:rPr>
          <w:rFonts w:eastAsia="SimSun"/>
          <w:i/>
        </w:rPr>
        <w:t>ss-RSSI-Measurement</w:t>
      </w:r>
      <w:r w:rsidRPr="008B40E7">
        <w:rPr>
          <w:rFonts w:eastAsia="SimSun"/>
        </w:rPr>
        <w:t xml:space="preserve"> and 1 data symbol before each RSSI symbol indicated by </w:t>
      </w:r>
      <w:r w:rsidRPr="008B40E7">
        <w:rPr>
          <w:rFonts w:eastAsia="SimSun"/>
          <w:i/>
        </w:rPr>
        <w:t>ss-RSSI-Measurement</w:t>
      </w:r>
      <w:r w:rsidRPr="008B40E7">
        <w:rPr>
          <w:rFonts w:eastAsia="SimSun"/>
        </w:rPr>
        <w:t xml:space="preserve"> and 1 data symbol after each RSSI symbol indicated by </w:t>
      </w:r>
      <w:r w:rsidRPr="008B40E7">
        <w:rPr>
          <w:rFonts w:eastAsia="SimSun"/>
          <w:i/>
        </w:rPr>
        <w:t>ss-RSSI-Measurement</w:t>
      </w:r>
      <w:r w:rsidRPr="008B40E7">
        <w:rPr>
          <w:rFonts w:eastAsia="SimSun"/>
        </w:rPr>
        <w:t xml:space="preserve">, given that </w:t>
      </w:r>
      <w:r w:rsidRPr="008B40E7">
        <w:rPr>
          <w:rFonts w:eastAsia="SimSun"/>
          <w:i/>
        </w:rPr>
        <w:t>ss-RSSI-Measurement</w:t>
      </w:r>
      <w:r w:rsidRPr="008B40E7">
        <w:rPr>
          <w:rFonts w:eastAsia="SimSun"/>
        </w:rPr>
        <w:t xml:space="preserve"> is configured</w:t>
      </w:r>
      <w:r w:rsidRPr="008B40E7">
        <w:rPr>
          <w:rFonts w:eastAsia="SimSun" w:hint="eastAsia"/>
          <w:lang w:eastAsia="zh-CN"/>
        </w:rPr>
        <w:t>.</w:t>
      </w:r>
    </w:p>
    <w:p w14:paraId="151BCABD" w14:textId="77777777" w:rsidR="008B40E7" w:rsidRPr="008B40E7" w:rsidRDefault="008B40E7" w:rsidP="008B40E7">
      <w:pPr>
        <w:ind w:left="568" w:hanging="284"/>
        <w:rPr>
          <w:rFonts w:eastAsia="SimSun"/>
        </w:rPr>
      </w:pPr>
      <w:proofErr w:type="spellStart"/>
      <w:r w:rsidRPr="008B40E7">
        <w:rPr>
          <w:rFonts w:eastAsia="SimSun"/>
        </w:rPr>
        <w:t>P</w:t>
      </w:r>
      <w:r w:rsidRPr="008B40E7">
        <w:rPr>
          <w:rFonts w:eastAsia="SimSun"/>
          <w:vertAlign w:val="subscript"/>
        </w:rPr>
        <w:t>sharing</w:t>
      </w:r>
      <w:proofErr w:type="spellEnd"/>
      <w:r w:rsidRPr="008B40E7">
        <w:rPr>
          <w:rFonts w:eastAsia="SimSun"/>
          <w:vertAlign w:val="subscript"/>
        </w:rPr>
        <w:t xml:space="preserve"> factor</w:t>
      </w:r>
      <w:r w:rsidRPr="008B40E7">
        <w:rPr>
          <w:rFonts w:eastAsia="SimSun"/>
        </w:rPr>
        <w:t xml:space="preserve"> = 3, otherwise.</w:t>
      </w:r>
    </w:p>
    <w:p w14:paraId="663D64B0" w14:textId="77777777" w:rsidR="008B40E7" w:rsidRPr="008B40E7" w:rsidRDefault="008B40E7" w:rsidP="008B40E7">
      <w:pPr>
        <w:ind w:left="568" w:hanging="284"/>
        <w:rPr>
          <w:rFonts w:eastAsia="SimSun"/>
        </w:rPr>
      </w:pPr>
      <w:proofErr w:type="spellStart"/>
      <w:r w:rsidRPr="008B40E7">
        <w:rPr>
          <w:rFonts w:eastAsia="SimSun"/>
        </w:rPr>
        <w:t>T</w:t>
      </w:r>
      <w:r w:rsidRPr="008B40E7">
        <w:rPr>
          <w:rFonts w:eastAsia="SimSun"/>
          <w:vertAlign w:val="subscript"/>
        </w:rPr>
        <w:t>SMTCperiod</w:t>
      </w:r>
      <w:proofErr w:type="spellEnd"/>
      <w:r w:rsidRPr="008B40E7">
        <w:rPr>
          <w:rFonts w:eastAsia="SimSun"/>
        </w:rPr>
        <w:t xml:space="preserve"> = the configured SMTC period.</w:t>
      </w:r>
    </w:p>
    <w:p w14:paraId="5C4C9E56" w14:textId="77777777" w:rsidR="008B40E7" w:rsidRPr="008B40E7" w:rsidRDefault="008B40E7" w:rsidP="008B40E7">
      <w:pPr>
        <w:ind w:left="568" w:hanging="284"/>
        <w:rPr>
          <w:rFonts w:eastAsia="SimSun"/>
        </w:rPr>
      </w:pPr>
      <w:r w:rsidRPr="008B40E7">
        <w:rPr>
          <w:rFonts w:eastAsia="SimSun"/>
        </w:rPr>
        <w:tab/>
      </w:r>
      <w:r w:rsidRPr="008B40E7">
        <w:rPr>
          <w:rFonts w:eastAsia="SimSun" w:cs="v4.2.0"/>
        </w:rPr>
        <w:t>T</w:t>
      </w:r>
      <w:r w:rsidRPr="008B40E7">
        <w:rPr>
          <w:rFonts w:eastAsia="SimSun" w:cs="v4.2.0"/>
          <w:vertAlign w:val="subscript"/>
        </w:rPr>
        <w:t>CSI-RS</w:t>
      </w:r>
      <w:r w:rsidRPr="008B40E7">
        <w:rPr>
          <w:rFonts w:eastAsia="SimSun"/>
        </w:rPr>
        <w:t xml:space="preserve"> = the periodicity of CSI-RS configured for L1-RSRP measurement</w:t>
      </w:r>
    </w:p>
    <w:p w14:paraId="02632063" w14:textId="77777777" w:rsidR="008B40E7" w:rsidRPr="008B40E7" w:rsidRDefault="008B40E7" w:rsidP="008B40E7">
      <w:pPr>
        <w:ind w:left="568" w:hanging="284"/>
        <w:rPr>
          <w:rFonts w:eastAsia="SimSun"/>
        </w:rPr>
      </w:pPr>
      <w:r w:rsidRPr="008B40E7">
        <w:rPr>
          <w:rFonts w:eastAsia="SimSun"/>
        </w:rPr>
        <w:tab/>
        <w:t>If the UE is configured with Pre-MG, a CSI-RS or an SMTC occasion is only considered to be overlapped by the Pre-MG if the Pre-MG is activated.</w:t>
      </w:r>
    </w:p>
    <w:p w14:paraId="2FDE32F5" w14:textId="0CF9635E" w:rsidR="008B40E7" w:rsidRPr="008B40E7" w:rsidRDefault="008B40E7" w:rsidP="008B40E7">
      <w:pPr>
        <w:ind w:left="568" w:hanging="284"/>
        <w:rPr>
          <w:rFonts w:eastAsia="SimSun"/>
        </w:rPr>
      </w:pPr>
      <w:r w:rsidRPr="008B40E7">
        <w:rPr>
          <w:rFonts w:eastAsia="SimSun"/>
        </w:rPr>
        <w:tab/>
        <w:t xml:space="preserve">When a measurement gap is configured, </w:t>
      </w:r>
    </w:p>
    <w:p w14:paraId="7A55B54C" w14:textId="77777777" w:rsidR="008B40E7" w:rsidRPr="008B40E7" w:rsidRDefault="008B40E7" w:rsidP="008B40E7">
      <w:pPr>
        <w:ind w:left="851" w:hanging="284"/>
        <w:rPr>
          <w:rFonts w:eastAsia="SimSun"/>
        </w:rPr>
      </w:pPr>
      <w:r w:rsidRPr="008B40E7">
        <w:rPr>
          <w:rFonts w:eastAsia="SimSun"/>
        </w:rPr>
        <w:t xml:space="preserve">a CSI-RS or an SMTC occasion </w:t>
      </w:r>
      <w:proofErr w:type="gramStart"/>
      <w:r w:rsidRPr="008B40E7">
        <w:rPr>
          <w:rFonts w:eastAsia="SimSun"/>
        </w:rPr>
        <w:t>is considered to be</w:t>
      </w:r>
      <w:proofErr w:type="gramEnd"/>
      <w:r w:rsidRPr="008B40E7">
        <w:rPr>
          <w:rFonts w:eastAsia="SimSun"/>
        </w:rPr>
        <w:t xml:space="preserve"> as overlapped with the [measurement gap] if it </w:t>
      </w:r>
      <w:proofErr w:type="spellStart"/>
      <w:r w:rsidRPr="008B40E7">
        <w:rPr>
          <w:rFonts w:eastAsia="SimSun"/>
        </w:rPr>
        <w:t>overlapps</w:t>
      </w:r>
      <w:proofErr w:type="spellEnd"/>
      <w:r w:rsidRPr="008B40E7">
        <w:rPr>
          <w:rFonts w:eastAsia="SimSun"/>
        </w:rPr>
        <w:t xml:space="preserve"> a measurement gap occasion, and </w:t>
      </w:r>
    </w:p>
    <w:p w14:paraId="451922B7" w14:textId="77777777" w:rsidR="008B40E7" w:rsidRPr="008B40E7" w:rsidRDefault="008B40E7" w:rsidP="008B40E7">
      <w:pPr>
        <w:ind w:left="851" w:hanging="284"/>
        <w:rPr>
          <w:rFonts w:eastAsia="SimSun"/>
        </w:rPr>
      </w:pPr>
      <w:proofErr w:type="spellStart"/>
      <w:r w:rsidRPr="008B40E7">
        <w:rPr>
          <w:rFonts w:eastAsia="SimSun"/>
          <w:lang w:eastAsia="zh-TW"/>
        </w:rPr>
        <w:t>xRP</w:t>
      </w:r>
      <w:proofErr w:type="spellEnd"/>
      <w:r w:rsidRPr="008B40E7">
        <w:rPr>
          <w:rFonts w:eastAsia="SimSun"/>
          <w:lang w:eastAsia="zh-TW"/>
        </w:rPr>
        <w:t xml:space="preserve"> = MGRP</w:t>
      </w:r>
    </w:p>
    <w:p w14:paraId="705594EE" w14:textId="676F4074" w:rsidR="008B40E7" w:rsidRPr="008B40E7" w:rsidRDefault="008B40E7" w:rsidP="008B40E7">
      <w:pPr>
        <w:ind w:left="568"/>
        <w:rPr>
          <w:rFonts w:eastAsia="SimSun" w:cs="v4.2.0"/>
        </w:rPr>
      </w:pPr>
      <w:r w:rsidRPr="008B40E7">
        <w:rPr>
          <w:rFonts w:eastAsia="SimSun" w:cs="v4.2.0"/>
        </w:rPr>
        <w:t xml:space="preserve">When NCSG is configured, </w:t>
      </w:r>
    </w:p>
    <w:p w14:paraId="1E3F4F1F" w14:textId="77777777" w:rsidR="008B40E7" w:rsidRPr="008B40E7" w:rsidRDefault="008B40E7" w:rsidP="008B40E7">
      <w:pPr>
        <w:ind w:left="568" w:hanging="284"/>
        <w:rPr>
          <w:rFonts w:eastAsia="SimSun"/>
        </w:rPr>
      </w:pPr>
      <w:r w:rsidRPr="008B40E7">
        <w:rPr>
          <w:rFonts w:eastAsia="SimSun"/>
        </w:rPr>
        <w:t xml:space="preserve">a CSI-RS or an SMTC occasion </w:t>
      </w:r>
      <w:proofErr w:type="gramStart"/>
      <w:r w:rsidRPr="008B40E7">
        <w:rPr>
          <w:rFonts w:eastAsia="SimSun"/>
        </w:rPr>
        <w:t>is considered to be</w:t>
      </w:r>
      <w:proofErr w:type="gramEnd"/>
      <w:r w:rsidRPr="008B40E7">
        <w:rPr>
          <w:rFonts w:eastAsia="SimSun"/>
        </w:rPr>
        <w:t xml:space="preserve"> as overlapped with the [measurement gap] if</w:t>
      </w:r>
    </w:p>
    <w:p w14:paraId="7DCB1806" w14:textId="77777777" w:rsidR="008B40E7" w:rsidRPr="008B40E7" w:rsidRDefault="008B40E7" w:rsidP="008B40E7">
      <w:pPr>
        <w:ind w:left="851" w:hanging="284"/>
        <w:rPr>
          <w:rFonts w:eastAsia="SimSun"/>
        </w:rPr>
      </w:pPr>
      <w:r w:rsidRPr="008B40E7">
        <w:rPr>
          <w:rFonts w:eastAsia="SimSun"/>
        </w:rPr>
        <w:t xml:space="preserve">it overlaps the VIL1 or VIL2 of NCSG, or </w:t>
      </w:r>
    </w:p>
    <w:p w14:paraId="73658E1F" w14:textId="77777777" w:rsidR="008B40E7" w:rsidRPr="008B40E7" w:rsidRDefault="008B40E7" w:rsidP="008B40E7">
      <w:pPr>
        <w:ind w:left="851" w:hanging="284"/>
        <w:rPr>
          <w:rFonts w:eastAsia="SimSun"/>
        </w:rPr>
      </w:pPr>
      <w:r w:rsidRPr="008B40E7">
        <w:rPr>
          <w:rFonts w:eastAsia="SimSun"/>
        </w:rPr>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1A0A237D" w14:textId="77777777" w:rsidR="008B40E7" w:rsidRPr="008B40E7" w:rsidRDefault="008B40E7" w:rsidP="008B40E7">
      <w:pPr>
        <w:ind w:left="1418"/>
        <w:rPr>
          <w:rFonts w:eastAsia="SimSun"/>
        </w:rPr>
      </w:pPr>
      <w:r w:rsidRPr="008B40E7">
        <w:rPr>
          <w:rFonts w:eastAsia="SimSun"/>
        </w:rPr>
        <w:t>and</w:t>
      </w:r>
    </w:p>
    <w:p w14:paraId="12003F5D" w14:textId="77777777" w:rsidR="008B40E7" w:rsidRPr="008B40E7" w:rsidRDefault="008B40E7" w:rsidP="008B40E7">
      <w:pPr>
        <w:ind w:left="568" w:hanging="284"/>
        <w:rPr>
          <w:rFonts w:eastAsia="SimSun"/>
        </w:rPr>
      </w:pPr>
      <w:proofErr w:type="spellStart"/>
      <w:r w:rsidRPr="008B40E7">
        <w:rPr>
          <w:rFonts w:eastAsia="SimSun"/>
        </w:rPr>
        <w:t>xRP</w:t>
      </w:r>
      <w:proofErr w:type="spellEnd"/>
      <w:r w:rsidRPr="008B40E7">
        <w:rPr>
          <w:rFonts w:eastAsia="SimSun"/>
        </w:rPr>
        <w:t xml:space="preserve"> = VIRP</w:t>
      </w:r>
    </w:p>
    <w:p w14:paraId="2E8B9B2B" w14:textId="77777777" w:rsidR="008B40E7" w:rsidRPr="008B40E7" w:rsidRDefault="008B40E7" w:rsidP="008B40E7">
      <w:pPr>
        <w:ind w:left="567"/>
        <w:rPr>
          <w:rFonts w:eastAsia="SimSun"/>
        </w:rPr>
      </w:pPr>
      <w:r w:rsidRPr="008B40E7">
        <w:rPr>
          <w:rFonts w:eastAsia="SimSun"/>
        </w:rPr>
        <w:t>When concurrent gaps are configured, a CSI-RS or an SMTC occasion is not considered to be overlapped by a gap occasion if the gap occasion is dropped according to [9.1.2B].</w:t>
      </w:r>
    </w:p>
    <w:p w14:paraId="3CCC85EE" w14:textId="77777777" w:rsidR="008B40E7" w:rsidRPr="008B40E7" w:rsidRDefault="008B40E7" w:rsidP="008B40E7">
      <w:pPr>
        <w:keepNext/>
        <w:keepLines/>
        <w:spacing w:before="60"/>
        <w:jc w:val="center"/>
        <w:rPr>
          <w:rFonts w:ascii="Arial" w:eastAsia="SimSun" w:hAnsi="Arial"/>
          <w:b/>
        </w:rPr>
      </w:pPr>
      <w:r w:rsidRPr="008B40E7">
        <w:rPr>
          <w:rFonts w:ascii="Arial" w:eastAsia="SimSun" w:hAnsi="Arial"/>
          <w:b/>
        </w:rPr>
        <w:lastRenderedPageBreak/>
        <w:t>Table 9.5.4.2-1: Measurement period T</w:t>
      </w:r>
      <w:r w:rsidRPr="008B40E7">
        <w:rPr>
          <w:rFonts w:ascii="Arial" w:eastAsia="SimSun" w:hAnsi="Arial"/>
          <w:b/>
          <w:vertAlign w:val="subscript"/>
        </w:rPr>
        <w:t>L1-RSRP_Measurement_Period_CSI-RS</w:t>
      </w:r>
      <w:r w:rsidRPr="008B40E7">
        <w:rPr>
          <w:rFonts w:ascii="Arial" w:eastAsia="SimSu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B40E7" w:rsidRPr="008B40E7" w14:paraId="2E6C9859" w14:textId="77777777" w:rsidTr="003C3DA3">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D3AD5FA" w14:textId="77777777" w:rsidR="008B40E7" w:rsidRPr="008B40E7" w:rsidRDefault="008B40E7" w:rsidP="008B40E7">
            <w:pPr>
              <w:keepNext/>
              <w:keepLines/>
              <w:spacing w:after="0"/>
              <w:jc w:val="center"/>
              <w:rPr>
                <w:rFonts w:ascii="Arial" w:eastAsia="SimSun" w:hAnsi="Arial"/>
                <w:b/>
                <w:sz w:val="18"/>
              </w:rPr>
            </w:pPr>
            <w:r w:rsidRPr="008B40E7">
              <w:rPr>
                <w:rFonts w:ascii="Arial" w:eastAsia="SimSun"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52F9B7C" w14:textId="77777777" w:rsidR="008B40E7" w:rsidRPr="008B40E7" w:rsidRDefault="008B40E7" w:rsidP="008B40E7">
            <w:pPr>
              <w:keepNext/>
              <w:keepLines/>
              <w:spacing w:after="0"/>
              <w:jc w:val="center"/>
              <w:rPr>
                <w:rFonts w:ascii="Arial" w:eastAsia="SimSun" w:hAnsi="Arial"/>
                <w:b/>
                <w:sz w:val="18"/>
              </w:rPr>
            </w:pPr>
            <w:r w:rsidRPr="008B40E7">
              <w:rPr>
                <w:rFonts w:ascii="Arial" w:eastAsia="SimSun" w:hAnsi="Arial"/>
                <w:b/>
                <w:sz w:val="18"/>
              </w:rPr>
              <w:t>T</w:t>
            </w:r>
            <w:r w:rsidRPr="008B40E7">
              <w:rPr>
                <w:rFonts w:ascii="Arial" w:eastAsia="SimSun" w:hAnsi="Arial"/>
                <w:b/>
                <w:sz w:val="18"/>
                <w:vertAlign w:val="subscript"/>
              </w:rPr>
              <w:t>L1-RSRP_Measurement_Period_CSI-RS</w:t>
            </w:r>
            <w:r w:rsidRPr="008B40E7">
              <w:rPr>
                <w:rFonts w:ascii="Arial" w:eastAsia="SimSun" w:hAnsi="Arial"/>
                <w:b/>
                <w:sz w:val="18"/>
              </w:rPr>
              <w:t xml:space="preserve"> (</w:t>
            </w:r>
            <w:proofErr w:type="spellStart"/>
            <w:r w:rsidRPr="008B40E7">
              <w:rPr>
                <w:rFonts w:ascii="Arial" w:eastAsia="SimSun" w:hAnsi="Arial"/>
                <w:b/>
                <w:sz w:val="18"/>
              </w:rPr>
              <w:t>ms</w:t>
            </w:r>
            <w:proofErr w:type="spellEnd"/>
            <w:r w:rsidRPr="008B40E7">
              <w:rPr>
                <w:rFonts w:ascii="Arial" w:eastAsia="SimSun" w:hAnsi="Arial"/>
                <w:b/>
                <w:sz w:val="18"/>
              </w:rPr>
              <w:t xml:space="preserve">) </w:t>
            </w:r>
          </w:p>
        </w:tc>
      </w:tr>
      <w:tr w:rsidR="008B40E7" w:rsidRPr="008B40E7" w14:paraId="64665372" w14:textId="77777777" w:rsidTr="003C3DA3">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71D5FEF" w14:textId="77777777" w:rsidR="008B40E7" w:rsidRPr="008B40E7" w:rsidRDefault="008B40E7" w:rsidP="008B40E7">
            <w:pPr>
              <w:keepNext/>
              <w:keepLines/>
              <w:spacing w:after="0"/>
              <w:jc w:val="center"/>
              <w:rPr>
                <w:rFonts w:ascii="Arial" w:eastAsia="SimSun" w:hAnsi="Arial"/>
                <w:sz w:val="18"/>
              </w:rPr>
            </w:pPr>
            <w:r w:rsidRPr="008B40E7">
              <w:rPr>
                <w:rFonts w:ascii="Arial" w:eastAsia="SimSun"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5CF5FFE1" w14:textId="77777777" w:rsidR="008B40E7" w:rsidRPr="008B40E7" w:rsidRDefault="008B40E7" w:rsidP="008B40E7">
            <w:pPr>
              <w:keepNext/>
              <w:keepLines/>
              <w:spacing w:after="0"/>
              <w:jc w:val="center"/>
              <w:rPr>
                <w:rFonts w:ascii="Arial" w:eastAsia="SimSun" w:hAnsi="Arial"/>
                <w:sz w:val="18"/>
                <w:lang w:val="fr-FR"/>
              </w:rPr>
            </w:pPr>
            <w:r w:rsidRPr="008B40E7">
              <w:rPr>
                <w:rFonts w:ascii="Arial" w:eastAsia="SimSun" w:hAnsi="Arial" w:cs="v4.2.0"/>
                <w:sz w:val="18"/>
                <w:lang w:val="fr-FR"/>
              </w:rPr>
              <w:t>max(</w:t>
            </w:r>
            <w:proofErr w:type="spellStart"/>
            <w:r w:rsidRPr="008B40E7">
              <w:rPr>
                <w:rFonts w:ascii="Arial" w:eastAsia="SimSun" w:hAnsi="Arial" w:cs="v4.2.0"/>
                <w:sz w:val="18"/>
                <w:lang w:val="fr-FR"/>
              </w:rPr>
              <w:t>T</w:t>
            </w:r>
            <w:r w:rsidRPr="008B40E7">
              <w:rPr>
                <w:rFonts w:ascii="Arial" w:eastAsia="SimSun" w:hAnsi="Arial" w:cs="v4.2.0"/>
                <w:sz w:val="18"/>
                <w:vertAlign w:val="subscript"/>
                <w:lang w:val="fr-FR"/>
              </w:rPr>
              <w:t>Report</w:t>
            </w:r>
            <w:proofErr w:type="spellEnd"/>
            <w:r w:rsidRPr="008B40E7">
              <w:rPr>
                <w:rFonts w:ascii="Arial" w:eastAsia="SimSun" w:hAnsi="Arial" w:cs="v4.2.0"/>
                <w:sz w:val="18"/>
                <w:lang w:val="fr-FR"/>
              </w:rPr>
              <w:t xml:space="preserve">, </w:t>
            </w:r>
            <w:proofErr w:type="spellStart"/>
            <w:r w:rsidRPr="008B40E7">
              <w:rPr>
                <w:rFonts w:ascii="Arial" w:eastAsia="SimSun" w:hAnsi="Arial" w:cs="v4.2.0"/>
                <w:sz w:val="18"/>
                <w:lang w:val="fr-FR"/>
              </w:rPr>
              <w:t>ceil</w:t>
            </w:r>
            <w:proofErr w:type="spellEnd"/>
            <w:r w:rsidRPr="008B40E7">
              <w:rPr>
                <w:rFonts w:ascii="Arial" w:eastAsia="SimSun" w:hAnsi="Arial" w:cs="v4.2.0"/>
                <w:sz w:val="18"/>
                <w:lang w:val="fr-FR"/>
              </w:rPr>
              <w:t>(M*P)*T</w:t>
            </w:r>
            <w:r w:rsidRPr="008B40E7">
              <w:rPr>
                <w:rFonts w:ascii="Arial" w:eastAsia="SimSun" w:hAnsi="Arial" w:cs="v4.2.0"/>
                <w:sz w:val="18"/>
                <w:vertAlign w:val="subscript"/>
                <w:lang w:val="fr-FR"/>
              </w:rPr>
              <w:t>CSI-RS</w:t>
            </w:r>
            <w:r w:rsidRPr="008B40E7">
              <w:rPr>
                <w:rFonts w:ascii="Arial" w:eastAsia="SimSun" w:hAnsi="Arial" w:cs="v4.2.0"/>
                <w:sz w:val="18"/>
                <w:lang w:val="fr-FR"/>
              </w:rPr>
              <w:t>)</w:t>
            </w:r>
          </w:p>
        </w:tc>
      </w:tr>
      <w:tr w:rsidR="008B40E7" w:rsidRPr="008B40E7" w14:paraId="3A0CF608" w14:textId="77777777" w:rsidTr="003C3DA3">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49C2E28" w14:textId="77777777" w:rsidR="008B40E7" w:rsidRPr="008B40E7" w:rsidRDefault="008B40E7" w:rsidP="008B40E7">
            <w:pPr>
              <w:keepNext/>
              <w:keepLines/>
              <w:spacing w:after="0"/>
              <w:jc w:val="center"/>
              <w:rPr>
                <w:rFonts w:ascii="Arial" w:eastAsia="SimSun" w:hAnsi="Arial"/>
                <w:sz w:val="18"/>
              </w:rPr>
            </w:pPr>
            <w:r w:rsidRPr="008B40E7">
              <w:rPr>
                <w:rFonts w:ascii="Arial" w:eastAsia="SimSun" w:hAnsi="Arial"/>
                <w:sz w:val="18"/>
              </w:rPr>
              <w:t xml:space="preserve">DRX cycle </w:t>
            </w:r>
            <w:r w:rsidRPr="008B40E7">
              <w:rPr>
                <w:rFonts w:ascii="Arial" w:eastAsia="SimSun" w:hAnsi="Arial" w:cs="Arial" w:hint="eastAsia"/>
                <w:sz w:val="18"/>
              </w:rPr>
              <w:t>≤</w:t>
            </w:r>
            <w:r w:rsidRPr="008B40E7">
              <w:rPr>
                <w:rFonts w:ascii="Arial" w:eastAsia="SimSun" w:hAnsi="Arial" w:cs="Arial"/>
                <w:sz w:val="18"/>
              </w:rPr>
              <w:t xml:space="preserve"> </w:t>
            </w:r>
            <w:r w:rsidRPr="008B40E7">
              <w:rPr>
                <w:rFonts w:ascii="Arial" w:eastAsia="SimSun"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6A38408" w14:textId="77777777" w:rsidR="008B40E7" w:rsidRPr="008B40E7" w:rsidRDefault="008B40E7" w:rsidP="008B40E7">
            <w:pPr>
              <w:keepNext/>
              <w:keepLines/>
              <w:spacing w:after="0"/>
              <w:jc w:val="center"/>
              <w:rPr>
                <w:rFonts w:ascii="Arial" w:eastAsia="SimSun" w:hAnsi="Arial"/>
                <w:sz w:val="18"/>
              </w:rPr>
            </w:pPr>
            <w:proofErr w:type="gramStart"/>
            <w:r w:rsidRPr="008B40E7">
              <w:rPr>
                <w:rFonts w:ascii="Arial" w:eastAsia="SimSun" w:hAnsi="Arial" w:cs="v4.2.0"/>
                <w:sz w:val="18"/>
              </w:rPr>
              <w:t>max(</w:t>
            </w:r>
            <w:proofErr w:type="spellStart"/>
            <w:proofErr w:type="gramEnd"/>
            <w:r w:rsidRPr="008B40E7">
              <w:rPr>
                <w:rFonts w:ascii="Arial" w:eastAsia="SimSun" w:hAnsi="Arial" w:cs="v4.2.0"/>
                <w:sz w:val="18"/>
              </w:rPr>
              <w:t>T</w:t>
            </w:r>
            <w:r w:rsidRPr="008B40E7">
              <w:rPr>
                <w:rFonts w:ascii="Arial" w:eastAsia="SimSun" w:hAnsi="Arial" w:cs="v4.2.0"/>
                <w:sz w:val="18"/>
                <w:vertAlign w:val="subscript"/>
              </w:rPr>
              <w:t>Report</w:t>
            </w:r>
            <w:proofErr w:type="spellEnd"/>
            <w:r w:rsidRPr="008B40E7">
              <w:rPr>
                <w:rFonts w:ascii="Arial" w:eastAsia="SimSun" w:hAnsi="Arial" w:cs="v4.2.0"/>
                <w:sz w:val="18"/>
              </w:rPr>
              <w:t>, ceil(K *M*P)*max(T</w:t>
            </w:r>
            <w:r w:rsidRPr="008B40E7">
              <w:rPr>
                <w:rFonts w:ascii="Arial" w:eastAsia="SimSun" w:hAnsi="Arial" w:cs="v4.2.0"/>
                <w:sz w:val="18"/>
                <w:vertAlign w:val="subscript"/>
              </w:rPr>
              <w:t>DRX</w:t>
            </w:r>
            <w:r w:rsidRPr="008B40E7">
              <w:rPr>
                <w:rFonts w:ascii="Arial" w:eastAsia="SimSun" w:hAnsi="Arial" w:cs="v4.2.0"/>
                <w:sz w:val="18"/>
              </w:rPr>
              <w:t>,T</w:t>
            </w:r>
            <w:r w:rsidRPr="008B40E7">
              <w:rPr>
                <w:rFonts w:ascii="Arial" w:eastAsia="SimSun" w:hAnsi="Arial" w:cs="v4.2.0"/>
                <w:sz w:val="18"/>
                <w:vertAlign w:val="subscript"/>
              </w:rPr>
              <w:t>CSI-RS</w:t>
            </w:r>
            <w:r w:rsidRPr="008B40E7">
              <w:rPr>
                <w:rFonts w:ascii="Arial" w:eastAsia="SimSun" w:hAnsi="Arial" w:cs="v4.2.0"/>
                <w:sz w:val="18"/>
              </w:rPr>
              <w:t>))</w:t>
            </w:r>
          </w:p>
        </w:tc>
      </w:tr>
      <w:tr w:rsidR="008B40E7" w:rsidRPr="008B40E7" w14:paraId="5ACFAA55" w14:textId="77777777" w:rsidTr="003C3DA3">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E47638E" w14:textId="77777777" w:rsidR="008B40E7" w:rsidRPr="008B40E7" w:rsidRDefault="008B40E7" w:rsidP="008B40E7">
            <w:pPr>
              <w:keepNext/>
              <w:keepLines/>
              <w:spacing w:after="0"/>
              <w:jc w:val="center"/>
              <w:rPr>
                <w:rFonts w:ascii="Arial" w:eastAsia="SimSun" w:hAnsi="Arial"/>
                <w:sz w:val="18"/>
              </w:rPr>
            </w:pPr>
            <w:r w:rsidRPr="008B40E7">
              <w:rPr>
                <w:rFonts w:ascii="Arial" w:eastAsia="SimSun"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3C2FF7A" w14:textId="77777777" w:rsidR="008B40E7" w:rsidRPr="008B40E7" w:rsidRDefault="008B40E7" w:rsidP="008B40E7">
            <w:pPr>
              <w:keepNext/>
              <w:keepLines/>
              <w:spacing w:after="0"/>
              <w:jc w:val="center"/>
              <w:rPr>
                <w:rFonts w:ascii="Arial" w:eastAsia="SimSun" w:hAnsi="Arial"/>
                <w:sz w:val="18"/>
              </w:rPr>
            </w:pPr>
            <w:r w:rsidRPr="008B40E7">
              <w:rPr>
                <w:rFonts w:ascii="Arial" w:eastAsia="SimSun" w:hAnsi="Arial" w:cs="v4.2.0"/>
                <w:sz w:val="18"/>
              </w:rPr>
              <w:t>ceil(M*</w:t>
            </w:r>
            <w:proofErr w:type="gramStart"/>
            <w:r w:rsidRPr="008B40E7">
              <w:rPr>
                <w:rFonts w:ascii="Arial" w:eastAsia="SimSun" w:hAnsi="Arial" w:cs="v4.2.0"/>
                <w:sz w:val="18"/>
              </w:rPr>
              <w:t>P)*</w:t>
            </w:r>
            <w:proofErr w:type="gramEnd"/>
            <w:r w:rsidRPr="008B40E7">
              <w:rPr>
                <w:rFonts w:ascii="Arial" w:eastAsia="SimSun" w:hAnsi="Arial" w:cs="v4.2.0"/>
                <w:sz w:val="18"/>
              </w:rPr>
              <w:t>T</w:t>
            </w:r>
            <w:r w:rsidRPr="008B40E7">
              <w:rPr>
                <w:rFonts w:ascii="Arial" w:eastAsia="SimSun" w:hAnsi="Arial" w:cs="v4.2.0"/>
                <w:sz w:val="18"/>
                <w:vertAlign w:val="subscript"/>
              </w:rPr>
              <w:t>DRX</w:t>
            </w:r>
          </w:p>
        </w:tc>
      </w:tr>
      <w:tr w:rsidR="008B40E7" w:rsidRPr="008B40E7" w14:paraId="1EA27159" w14:textId="77777777" w:rsidTr="003C3DA3">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BC675DD" w14:textId="77777777" w:rsidR="008B40E7" w:rsidRPr="008B40E7" w:rsidRDefault="008B40E7" w:rsidP="008B40E7">
            <w:pPr>
              <w:keepNext/>
              <w:keepLines/>
              <w:spacing w:after="0"/>
              <w:ind w:left="851" w:hanging="851"/>
              <w:rPr>
                <w:rFonts w:ascii="Arial" w:eastAsia="SimSun" w:hAnsi="Arial"/>
                <w:sz w:val="18"/>
              </w:rPr>
            </w:pPr>
            <w:r w:rsidRPr="008B40E7">
              <w:rPr>
                <w:rFonts w:ascii="Arial" w:eastAsia="SimSun" w:hAnsi="Arial"/>
                <w:sz w:val="18"/>
              </w:rPr>
              <w:t>Note 1:</w:t>
            </w:r>
            <w:r w:rsidRPr="008B40E7">
              <w:rPr>
                <w:rFonts w:ascii="Arial" w:eastAsia="SimSun" w:hAnsi="Arial"/>
                <w:sz w:val="28"/>
              </w:rPr>
              <w:tab/>
            </w:r>
            <w:r w:rsidRPr="008B40E7">
              <w:rPr>
                <w:rFonts w:ascii="Arial" w:eastAsia="SimSun" w:hAnsi="Arial" w:cs="v4.2.0"/>
                <w:sz w:val="18"/>
              </w:rPr>
              <w:t>T</w:t>
            </w:r>
            <w:r w:rsidRPr="008B40E7">
              <w:rPr>
                <w:rFonts w:ascii="Arial" w:eastAsia="SimSun" w:hAnsi="Arial" w:cs="v4.2.0"/>
                <w:sz w:val="18"/>
                <w:vertAlign w:val="subscript"/>
              </w:rPr>
              <w:t>CSI-RS</w:t>
            </w:r>
            <w:r w:rsidRPr="008B40E7">
              <w:rPr>
                <w:rFonts w:ascii="Arial" w:eastAsia="SimSun" w:hAnsi="Arial"/>
                <w:sz w:val="18"/>
              </w:rPr>
              <w:t xml:space="preserve"> is the periodicity of CSI-RS configured for L1-RSRP measurement.</w:t>
            </w:r>
            <w:r w:rsidRPr="008B40E7">
              <w:rPr>
                <w:rFonts w:ascii="Arial" w:eastAsia="SimSun" w:hAnsi="Arial" w:cs="v4.2.0"/>
                <w:sz w:val="18"/>
              </w:rPr>
              <w:t xml:space="preserve"> T</w:t>
            </w:r>
            <w:r w:rsidRPr="008B40E7">
              <w:rPr>
                <w:rFonts w:ascii="Arial" w:eastAsia="SimSun" w:hAnsi="Arial" w:cs="v4.2.0"/>
                <w:sz w:val="18"/>
                <w:vertAlign w:val="subscript"/>
              </w:rPr>
              <w:t>DRX</w:t>
            </w:r>
            <w:r w:rsidRPr="008B40E7">
              <w:rPr>
                <w:rFonts w:ascii="Arial" w:eastAsia="SimSun" w:hAnsi="Arial"/>
                <w:sz w:val="18"/>
              </w:rPr>
              <w:t xml:space="preserve"> is the DRX cycle length. </w:t>
            </w:r>
            <w:proofErr w:type="spellStart"/>
            <w:r w:rsidRPr="008B40E7">
              <w:rPr>
                <w:rFonts w:ascii="Arial" w:eastAsia="SimSun" w:hAnsi="Arial" w:cs="v4.2.0"/>
                <w:sz w:val="18"/>
              </w:rPr>
              <w:t>T</w:t>
            </w:r>
            <w:r w:rsidRPr="008B40E7">
              <w:rPr>
                <w:rFonts w:ascii="Arial" w:eastAsia="SimSun" w:hAnsi="Arial" w:cs="v4.2.0"/>
                <w:sz w:val="18"/>
                <w:vertAlign w:val="subscript"/>
              </w:rPr>
              <w:t>Report</w:t>
            </w:r>
            <w:proofErr w:type="spellEnd"/>
            <w:r w:rsidRPr="008B40E7">
              <w:rPr>
                <w:rFonts w:ascii="Arial" w:eastAsia="SimSun" w:hAnsi="Arial"/>
                <w:sz w:val="18"/>
              </w:rPr>
              <w:t xml:space="preserve"> is configured periodicity for reporting.</w:t>
            </w:r>
          </w:p>
          <w:p w14:paraId="37A48A35" w14:textId="77777777" w:rsidR="008B40E7" w:rsidRPr="008B40E7" w:rsidRDefault="008B40E7" w:rsidP="008B40E7">
            <w:pPr>
              <w:keepNext/>
              <w:keepLines/>
              <w:spacing w:after="0"/>
              <w:ind w:left="851" w:hanging="851"/>
              <w:rPr>
                <w:rFonts w:ascii="Arial" w:eastAsia="SimSun" w:hAnsi="Arial"/>
                <w:sz w:val="18"/>
              </w:rPr>
            </w:pPr>
            <w:r w:rsidRPr="008B40E7">
              <w:rPr>
                <w:rFonts w:ascii="Arial" w:eastAsia="SimSun" w:hAnsi="Arial"/>
                <w:sz w:val="18"/>
              </w:rPr>
              <w:t>Note 2:</w:t>
            </w:r>
            <w:r w:rsidRPr="008B40E7">
              <w:rPr>
                <w:rFonts w:ascii="Arial" w:eastAsia="SimSun" w:hAnsi="Arial"/>
                <w:sz w:val="28"/>
              </w:rPr>
              <w:tab/>
            </w:r>
            <w:r w:rsidRPr="008B40E7">
              <w:rPr>
                <w:rFonts w:ascii="Arial" w:eastAsia="SimSun" w:hAnsi="Arial"/>
                <w:sz w:val="18"/>
              </w:rPr>
              <w:t>the requirements are applicable provided that the CSI-RS resource configured for L1-RSRP measurement is transmitted with Density = 3.</w:t>
            </w:r>
          </w:p>
          <w:p w14:paraId="3E56F4E3" w14:textId="77777777" w:rsidR="008B40E7" w:rsidRPr="008B40E7" w:rsidRDefault="008B40E7" w:rsidP="008B40E7">
            <w:pPr>
              <w:keepNext/>
              <w:keepLines/>
              <w:spacing w:after="0"/>
              <w:ind w:left="851" w:hanging="851"/>
              <w:rPr>
                <w:rFonts w:ascii="Arial" w:eastAsia="CG Times (WN)" w:hAnsi="Arial" w:cs="v4.2.0"/>
                <w:sz w:val="18"/>
                <w:lang w:eastAsia="x-none"/>
              </w:rPr>
            </w:pPr>
            <w:r w:rsidRPr="008B40E7">
              <w:rPr>
                <w:rFonts w:ascii="Arial" w:eastAsia="CG Times (WN)" w:hAnsi="Arial" w:cs="v4.2.0"/>
                <w:sz w:val="18"/>
                <w:lang w:eastAsia="x-none"/>
              </w:rPr>
              <w:t>Note 3:</w:t>
            </w:r>
            <w:r w:rsidRPr="008B40E7">
              <w:rPr>
                <w:rFonts w:ascii="Arial" w:eastAsia="CG Times (WN)" w:hAnsi="Arial" w:cs="v4.2.0"/>
                <w:sz w:val="18"/>
                <w:lang w:eastAsia="x-none"/>
              </w:rPr>
              <w:tab/>
              <w:t>K = 1 when T</w:t>
            </w:r>
            <w:r w:rsidRPr="008B40E7">
              <w:rPr>
                <w:rFonts w:ascii="Arial" w:eastAsia="CG Times (WN)" w:hAnsi="Arial" w:cs="v4.2.0"/>
                <w:sz w:val="18"/>
                <w:vertAlign w:val="subscript"/>
                <w:lang w:eastAsia="x-none"/>
              </w:rPr>
              <w:t>CSI-RS</w:t>
            </w:r>
            <w:r w:rsidRPr="008B40E7">
              <w:rPr>
                <w:rFonts w:ascii="Arial" w:eastAsia="CG Times (WN)" w:hAnsi="Arial" w:cs="v4.2.0"/>
                <w:sz w:val="18"/>
                <w:lang w:eastAsia="x-none"/>
              </w:rPr>
              <w:t xml:space="preserve"> ≤ 40 </w:t>
            </w:r>
            <w:proofErr w:type="spellStart"/>
            <w:r w:rsidRPr="008B40E7">
              <w:rPr>
                <w:rFonts w:ascii="Arial" w:eastAsia="CG Times (WN)" w:hAnsi="Arial" w:cs="v4.2.0"/>
                <w:sz w:val="18"/>
                <w:lang w:eastAsia="x-none"/>
              </w:rPr>
              <w:t>ms</w:t>
            </w:r>
            <w:proofErr w:type="spellEnd"/>
            <w:r w:rsidRPr="008B40E7">
              <w:rPr>
                <w:rFonts w:ascii="Arial" w:eastAsia="CG Times (WN)" w:hAnsi="Arial" w:cs="v4.2.0"/>
                <w:sz w:val="18"/>
                <w:lang w:eastAsia="x-none"/>
              </w:rPr>
              <w:t xml:space="preserve"> and </w:t>
            </w:r>
            <w:r w:rsidRPr="008B40E7">
              <w:rPr>
                <w:rFonts w:ascii="Arial" w:eastAsia="CG Times (WN)" w:hAnsi="Arial"/>
                <w:i/>
                <w:iCs/>
                <w:sz w:val="18"/>
                <w:lang w:eastAsia="x-none"/>
              </w:rPr>
              <w:t xml:space="preserve">highSpeedMeasFlag-r16 [or highSpeedMeasFlag-r17] </w:t>
            </w:r>
            <w:r w:rsidRPr="008B40E7">
              <w:rPr>
                <w:rFonts w:ascii="Arial" w:eastAsia="CG Times (WN)" w:hAnsi="Arial" w:cs="v4.2.0"/>
                <w:sz w:val="18"/>
                <w:lang w:eastAsia="x-none"/>
              </w:rPr>
              <w:t xml:space="preserve">are configured; </w:t>
            </w:r>
            <w:proofErr w:type="gramStart"/>
            <w:r w:rsidRPr="008B40E7">
              <w:rPr>
                <w:rFonts w:ascii="Arial" w:eastAsia="CG Times (WN)" w:hAnsi="Arial" w:cs="v4.2.0"/>
                <w:sz w:val="18"/>
                <w:lang w:eastAsia="x-none"/>
              </w:rPr>
              <w:t>otherwise</w:t>
            </w:r>
            <w:proofErr w:type="gramEnd"/>
            <w:r w:rsidRPr="008B40E7">
              <w:rPr>
                <w:rFonts w:ascii="Arial" w:eastAsia="CG Times (WN)" w:hAnsi="Arial" w:cs="v4.2.0"/>
                <w:sz w:val="18"/>
                <w:lang w:eastAsia="x-none"/>
              </w:rPr>
              <w:t xml:space="preserve"> K = 1.5.</w:t>
            </w:r>
          </w:p>
          <w:p w14:paraId="28FD75F1" w14:textId="77777777" w:rsidR="008B40E7" w:rsidRPr="008B40E7" w:rsidRDefault="008B40E7" w:rsidP="008B40E7">
            <w:pPr>
              <w:keepNext/>
              <w:keepLines/>
              <w:spacing w:after="0"/>
              <w:ind w:left="851" w:hanging="851"/>
              <w:rPr>
                <w:rFonts w:ascii="Arial" w:eastAsia="SimSun" w:hAnsi="Arial" w:cs="v4.2.0"/>
                <w:sz w:val="18"/>
              </w:rPr>
            </w:pPr>
            <w:r w:rsidRPr="008B40E7">
              <w:rPr>
                <w:rFonts w:ascii="Arial" w:eastAsia="SimSun" w:hAnsi="Arial"/>
                <w:sz w:val="18"/>
              </w:rPr>
              <w:t>Note 4:</w:t>
            </w:r>
            <w:r w:rsidRPr="008B40E7">
              <w:rPr>
                <w:rFonts w:ascii="Arial" w:eastAsia="SimSun" w:hAnsi="Arial"/>
                <w:sz w:val="18"/>
              </w:rPr>
              <w:tab/>
            </w:r>
            <w:r w:rsidRPr="008B40E7">
              <w:rPr>
                <w:rFonts w:ascii="Arial" w:eastAsia="Malgun Gothic" w:hAnsi="Arial"/>
                <w:sz w:val="18"/>
                <w:lang w:val="en-US" w:eastAsia="zh-CN"/>
              </w:rPr>
              <w:t xml:space="preserve">When </w:t>
            </w:r>
            <w:r w:rsidRPr="008B40E7">
              <w:rPr>
                <w:rFonts w:ascii="Arial" w:eastAsia="Malgun Gothic" w:hAnsi="Arial"/>
                <w:i/>
                <w:iCs/>
                <w:sz w:val="18"/>
                <w:lang w:val="en-US" w:eastAsia="zh-CN"/>
              </w:rPr>
              <w:t>highSpeedMeasFlag-r16</w:t>
            </w:r>
            <w:r w:rsidRPr="008B40E7">
              <w:rPr>
                <w:rFonts w:ascii="Arial" w:eastAsia="Malgun Gothic" w:hAnsi="Arial"/>
                <w:sz w:val="18"/>
                <w:lang w:val="en-US" w:eastAsia="zh-CN"/>
              </w:rPr>
              <w:t xml:space="preserve"> is configured, the requirements apply only to </w:t>
            </w:r>
            <w:r w:rsidRPr="008B40E7">
              <w:rPr>
                <w:rFonts w:ascii="Arial" w:eastAsia="SimSun" w:hAnsi="Arial"/>
                <w:sz w:val="18"/>
              </w:rPr>
              <w:t xml:space="preserve">UE supporting either </w:t>
            </w:r>
            <w:r w:rsidRPr="008B40E7">
              <w:rPr>
                <w:rFonts w:ascii="Arial" w:eastAsia="SimSun" w:hAnsi="Arial"/>
                <w:i/>
                <w:iCs/>
                <w:sz w:val="18"/>
              </w:rPr>
              <w:t xml:space="preserve">measurementEnhancement-r16 </w:t>
            </w:r>
            <w:r w:rsidRPr="008B40E7">
              <w:rPr>
                <w:rFonts w:ascii="Arial" w:eastAsia="SimSun" w:hAnsi="Arial"/>
                <w:sz w:val="18"/>
              </w:rPr>
              <w:t>or</w:t>
            </w:r>
            <w:r w:rsidRPr="008B40E7">
              <w:rPr>
                <w:rFonts w:ascii="Arial" w:eastAsia="SimSun" w:hAnsi="Arial"/>
                <w:i/>
                <w:iCs/>
                <w:sz w:val="18"/>
              </w:rPr>
              <w:t xml:space="preserve"> </w:t>
            </w:r>
            <w:proofErr w:type="spellStart"/>
            <w:r w:rsidRPr="008B40E7">
              <w:rPr>
                <w:rFonts w:ascii="Arial" w:eastAsia="SimSun" w:hAnsi="Arial"/>
                <w:i/>
                <w:iCs/>
                <w:sz w:val="18"/>
              </w:rPr>
              <w:t>intraNR</w:t>
            </w:r>
            <w:proofErr w:type="spellEnd"/>
            <w:r w:rsidRPr="008B40E7">
              <w:rPr>
                <w:rFonts w:ascii="Arial" w:eastAsia="SimSun" w:hAnsi="Arial"/>
                <w:i/>
                <w:iCs/>
                <w:sz w:val="18"/>
              </w:rPr>
              <w:t>-</w:t>
            </w:r>
            <w:r w:rsidRPr="008B40E7">
              <w:rPr>
                <w:rFonts w:ascii="Arial" w:eastAsia="SimSun" w:hAnsi="Arial"/>
                <w:i/>
                <w:iCs/>
                <w:sz w:val="18"/>
                <w:lang w:val="en-US"/>
              </w:rPr>
              <w:t>M</w:t>
            </w:r>
            <w:r w:rsidRPr="008B40E7">
              <w:rPr>
                <w:rFonts w:ascii="Arial" w:eastAsia="SimSun" w:hAnsi="Arial"/>
                <w:i/>
                <w:iCs/>
                <w:sz w:val="18"/>
              </w:rPr>
              <w:t>easurementEnhancement-r16 or [HSTmeasurementEnhancement-r17].</w:t>
            </w:r>
          </w:p>
        </w:tc>
      </w:tr>
    </w:tbl>
    <w:p w14:paraId="58E33228" w14:textId="77777777" w:rsidR="008B40E7" w:rsidRPr="008B40E7" w:rsidRDefault="008B40E7" w:rsidP="008B40E7">
      <w:pPr>
        <w:rPr>
          <w:rFonts w:eastAsia="?? ??"/>
        </w:rPr>
      </w:pPr>
    </w:p>
    <w:p w14:paraId="1F0805AB" w14:textId="77777777" w:rsidR="008B40E7" w:rsidRPr="008B40E7" w:rsidRDefault="008B40E7" w:rsidP="008B40E7">
      <w:pPr>
        <w:keepNext/>
        <w:keepLines/>
        <w:spacing w:before="60"/>
        <w:jc w:val="center"/>
        <w:rPr>
          <w:rFonts w:ascii="Arial" w:eastAsia="SimSun" w:hAnsi="Arial"/>
          <w:b/>
        </w:rPr>
      </w:pPr>
      <w:r w:rsidRPr="008B40E7">
        <w:rPr>
          <w:rFonts w:ascii="Arial" w:eastAsia="SimSun" w:hAnsi="Arial"/>
          <w:b/>
        </w:rPr>
        <w:t>Table 9.5.4.2-2: Measurement period T</w:t>
      </w:r>
      <w:r w:rsidRPr="008B40E7">
        <w:rPr>
          <w:rFonts w:ascii="Arial" w:eastAsia="SimSun" w:hAnsi="Arial"/>
          <w:b/>
          <w:vertAlign w:val="subscript"/>
        </w:rPr>
        <w:t>L1-RSRP_Measurement_Period_CSI-RS</w:t>
      </w:r>
      <w:r w:rsidRPr="008B40E7">
        <w:rPr>
          <w:rFonts w:ascii="Arial" w:eastAsia="SimSu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B40E7" w:rsidRPr="008B40E7" w14:paraId="2C9A4861" w14:textId="77777777" w:rsidTr="003C3DA3">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1CE427F" w14:textId="77777777" w:rsidR="008B40E7" w:rsidRPr="008B40E7" w:rsidRDefault="008B40E7" w:rsidP="008B40E7">
            <w:pPr>
              <w:keepNext/>
              <w:keepLines/>
              <w:spacing w:after="0"/>
              <w:jc w:val="center"/>
              <w:rPr>
                <w:rFonts w:ascii="Arial" w:eastAsia="SimSun" w:hAnsi="Arial"/>
                <w:b/>
                <w:sz w:val="18"/>
              </w:rPr>
            </w:pPr>
            <w:r w:rsidRPr="008B40E7">
              <w:rPr>
                <w:rFonts w:ascii="Arial" w:eastAsia="SimSun"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30D9BFA7" w14:textId="77777777" w:rsidR="008B40E7" w:rsidRPr="008B40E7" w:rsidRDefault="008B40E7" w:rsidP="008B40E7">
            <w:pPr>
              <w:keepNext/>
              <w:keepLines/>
              <w:spacing w:after="0"/>
              <w:jc w:val="center"/>
              <w:rPr>
                <w:rFonts w:ascii="Arial" w:eastAsia="SimSun" w:hAnsi="Arial"/>
                <w:b/>
                <w:sz w:val="18"/>
              </w:rPr>
            </w:pPr>
            <w:r w:rsidRPr="008B40E7">
              <w:rPr>
                <w:rFonts w:ascii="Arial" w:eastAsia="SimSun" w:hAnsi="Arial"/>
                <w:b/>
                <w:sz w:val="18"/>
              </w:rPr>
              <w:t>T</w:t>
            </w:r>
            <w:r w:rsidRPr="008B40E7">
              <w:rPr>
                <w:rFonts w:ascii="Arial" w:eastAsia="SimSun" w:hAnsi="Arial"/>
                <w:b/>
                <w:sz w:val="18"/>
                <w:vertAlign w:val="subscript"/>
              </w:rPr>
              <w:t>L1-RSRP_Measurement_Period_CSI-RS</w:t>
            </w:r>
            <w:r w:rsidRPr="008B40E7">
              <w:rPr>
                <w:rFonts w:ascii="Arial" w:eastAsia="SimSun" w:hAnsi="Arial"/>
                <w:b/>
                <w:sz w:val="18"/>
              </w:rPr>
              <w:t xml:space="preserve"> (</w:t>
            </w:r>
            <w:proofErr w:type="spellStart"/>
            <w:r w:rsidRPr="008B40E7">
              <w:rPr>
                <w:rFonts w:ascii="Arial" w:eastAsia="SimSun" w:hAnsi="Arial"/>
                <w:b/>
                <w:sz w:val="18"/>
              </w:rPr>
              <w:t>ms</w:t>
            </w:r>
            <w:proofErr w:type="spellEnd"/>
            <w:r w:rsidRPr="008B40E7">
              <w:rPr>
                <w:rFonts w:ascii="Arial" w:eastAsia="SimSun" w:hAnsi="Arial"/>
                <w:b/>
                <w:sz w:val="18"/>
              </w:rPr>
              <w:t xml:space="preserve">) </w:t>
            </w:r>
          </w:p>
        </w:tc>
      </w:tr>
      <w:tr w:rsidR="008B40E7" w:rsidRPr="008B40E7" w14:paraId="4C747A52" w14:textId="77777777" w:rsidTr="003C3DA3">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5D77B7E" w14:textId="77777777" w:rsidR="008B40E7" w:rsidRPr="008B40E7" w:rsidRDefault="008B40E7" w:rsidP="008B40E7">
            <w:pPr>
              <w:keepNext/>
              <w:keepLines/>
              <w:spacing w:after="0"/>
              <w:jc w:val="center"/>
              <w:rPr>
                <w:rFonts w:ascii="Arial" w:eastAsia="SimSun" w:hAnsi="Arial"/>
                <w:sz w:val="18"/>
              </w:rPr>
            </w:pPr>
            <w:r w:rsidRPr="008B40E7">
              <w:rPr>
                <w:rFonts w:ascii="Arial" w:eastAsia="SimSun"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26A96AD7" w14:textId="77777777" w:rsidR="008B40E7" w:rsidRPr="008B40E7" w:rsidRDefault="008B40E7" w:rsidP="008B40E7">
            <w:pPr>
              <w:keepNext/>
              <w:keepLines/>
              <w:spacing w:after="0"/>
              <w:jc w:val="center"/>
              <w:rPr>
                <w:rFonts w:ascii="Arial" w:eastAsia="SimSun" w:hAnsi="Arial"/>
                <w:sz w:val="18"/>
                <w:lang w:val="fr-FR"/>
              </w:rPr>
            </w:pPr>
            <w:r w:rsidRPr="008B40E7">
              <w:rPr>
                <w:rFonts w:ascii="Arial" w:eastAsia="SimSun" w:hAnsi="Arial" w:cs="v4.2.0"/>
                <w:sz w:val="18"/>
                <w:lang w:val="fr-FR"/>
              </w:rPr>
              <w:t>max(</w:t>
            </w:r>
            <w:proofErr w:type="spellStart"/>
            <w:r w:rsidRPr="008B40E7">
              <w:rPr>
                <w:rFonts w:ascii="Arial" w:eastAsia="SimSun" w:hAnsi="Arial" w:cs="v4.2.0"/>
                <w:sz w:val="18"/>
                <w:lang w:val="fr-FR"/>
              </w:rPr>
              <w:t>T</w:t>
            </w:r>
            <w:r w:rsidRPr="008B40E7">
              <w:rPr>
                <w:rFonts w:ascii="Arial" w:eastAsia="SimSun" w:hAnsi="Arial" w:cs="v4.2.0"/>
                <w:sz w:val="18"/>
                <w:vertAlign w:val="subscript"/>
                <w:lang w:val="fr-FR"/>
              </w:rPr>
              <w:t>Report</w:t>
            </w:r>
            <w:proofErr w:type="spellEnd"/>
            <w:r w:rsidRPr="008B40E7">
              <w:rPr>
                <w:rFonts w:ascii="Arial" w:eastAsia="SimSun" w:hAnsi="Arial" w:cs="v4.2.0"/>
                <w:sz w:val="18"/>
                <w:lang w:val="fr-FR"/>
              </w:rPr>
              <w:t xml:space="preserve">, </w:t>
            </w:r>
            <w:proofErr w:type="spellStart"/>
            <w:r w:rsidRPr="008B40E7">
              <w:rPr>
                <w:rFonts w:ascii="Arial" w:eastAsia="SimSun" w:hAnsi="Arial" w:cs="v4.2.0"/>
                <w:sz w:val="18"/>
                <w:lang w:val="fr-FR"/>
              </w:rPr>
              <w:t>ceil</w:t>
            </w:r>
            <w:proofErr w:type="spellEnd"/>
            <w:r w:rsidRPr="008B40E7">
              <w:rPr>
                <w:rFonts w:ascii="Arial" w:eastAsia="SimSun" w:hAnsi="Arial" w:cs="v4.2.0"/>
                <w:sz w:val="18"/>
                <w:lang w:val="fr-FR"/>
              </w:rPr>
              <w:t>(M*P*N)*T</w:t>
            </w:r>
            <w:r w:rsidRPr="008B40E7">
              <w:rPr>
                <w:rFonts w:ascii="Arial" w:eastAsia="SimSun" w:hAnsi="Arial" w:cs="v4.2.0"/>
                <w:sz w:val="18"/>
                <w:vertAlign w:val="subscript"/>
                <w:lang w:val="fr-FR"/>
              </w:rPr>
              <w:t>CSI-RS</w:t>
            </w:r>
            <w:r w:rsidRPr="008B40E7">
              <w:rPr>
                <w:rFonts w:ascii="Arial" w:eastAsia="SimSun" w:hAnsi="Arial" w:cs="v4.2.0"/>
                <w:sz w:val="18"/>
                <w:lang w:val="fr-FR"/>
              </w:rPr>
              <w:t>)</w:t>
            </w:r>
          </w:p>
        </w:tc>
      </w:tr>
      <w:tr w:rsidR="008B40E7" w:rsidRPr="008B40E7" w14:paraId="488C09FB" w14:textId="77777777" w:rsidTr="003C3DA3">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B8568D1" w14:textId="77777777" w:rsidR="008B40E7" w:rsidRPr="008B40E7" w:rsidRDefault="008B40E7" w:rsidP="008B40E7">
            <w:pPr>
              <w:keepNext/>
              <w:keepLines/>
              <w:spacing w:after="0"/>
              <w:jc w:val="center"/>
              <w:rPr>
                <w:rFonts w:ascii="Arial" w:eastAsia="SimSun" w:hAnsi="Arial"/>
                <w:sz w:val="18"/>
              </w:rPr>
            </w:pPr>
            <w:r w:rsidRPr="008B40E7">
              <w:rPr>
                <w:rFonts w:ascii="Arial" w:eastAsia="SimSun" w:hAnsi="Arial"/>
                <w:sz w:val="18"/>
              </w:rPr>
              <w:t xml:space="preserve">DRX cycle </w:t>
            </w:r>
            <w:r w:rsidRPr="008B40E7">
              <w:rPr>
                <w:rFonts w:ascii="Arial" w:eastAsia="SimSun" w:hAnsi="Arial" w:cs="Arial" w:hint="eastAsia"/>
                <w:sz w:val="18"/>
              </w:rPr>
              <w:t>≤</w:t>
            </w:r>
            <w:r w:rsidRPr="008B40E7">
              <w:rPr>
                <w:rFonts w:ascii="Arial" w:eastAsia="SimSun" w:hAnsi="Arial" w:cs="Arial"/>
                <w:sz w:val="18"/>
              </w:rPr>
              <w:t xml:space="preserve"> </w:t>
            </w:r>
            <w:r w:rsidRPr="008B40E7">
              <w:rPr>
                <w:rFonts w:ascii="Arial" w:eastAsia="SimSun"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812E947" w14:textId="77777777" w:rsidR="008B40E7" w:rsidRPr="008B40E7" w:rsidRDefault="008B40E7" w:rsidP="008B40E7">
            <w:pPr>
              <w:keepNext/>
              <w:keepLines/>
              <w:spacing w:after="0"/>
              <w:jc w:val="center"/>
              <w:rPr>
                <w:rFonts w:ascii="Arial" w:eastAsia="SimSun" w:hAnsi="Arial"/>
                <w:sz w:val="18"/>
                <w:lang w:val="fr-FR"/>
              </w:rPr>
            </w:pPr>
            <w:r w:rsidRPr="008B40E7">
              <w:rPr>
                <w:rFonts w:ascii="Arial" w:eastAsia="SimSun" w:hAnsi="Arial" w:cs="v4.2.0"/>
                <w:sz w:val="18"/>
                <w:lang w:val="fr-FR"/>
              </w:rPr>
              <w:t>max(</w:t>
            </w:r>
            <w:proofErr w:type="spellStart"/>
            <w:r w:rsidRPr="008B40E7">
              <w:rPr>
                <w:rFonts w:ascii="Arial" w:eastAsia="SimSun" w:hAnsi="Arial" w:cs="v4.2.0"/>
                <w:sz w:val="18"/>
                <w:lang w:val="fr-FR"/>
              </w:rPr>
              <w:t>T</w:t>
            </w:r>
            <w:r w:rsidRPr="008B40E7">
              <w:rPr>
                <w:rFonts w:ascii="Arial" w:eastAsia="SimSun" w:hAnsi="Arial" w:cs="v4.2.0"/>
                <w:sz w:val="18"/>
                <w:vertAlign w:val="subscript"/>
                <w:lang w:val="fr-FR"/>
              </w:rPr>
              <w:t>Report</w:t>
            </w:r>
            <w:proofErr w:type="spellEnd"/>
            <w:r w:rsidRPr="008B40E7">
              <w:rPr>
                <w:rFonts w:ascii="Arial" w:eastAsia="SimSun" w:hAnsi="Arial" w:cs="v4.2.0"/>
                <w:sz w:val="18"/>
                <w:lang w:val="fr-FR"/>
              </w:rPr>
              <w:t xml:space="preserve">, </w:t>
            </w:r>
            <w:proofErr w:type="spellStart"/>
            <w:r w:rsidRPr="008B40E7">
              <w:rPr>
                <w:rFonts w:ascii="Arial" w:eastAsia="SimSun" w:hAnsi="Arial" w:cs="v4.2.0"/>
                <w:sz w:val="18"/>
                <w:lang w:val="fr-FR"/>
              </w:rPr>
              <w:t>ceil</w:t>
            </w:r>
            <w:proofErr w:type="spellEnd"/>
            <w:r w:rsidRPr="008B40E7">
              <w:rPr>
                <w:rFonts w:ascii="Arial" w:eastAsia="SimSun" w:hAnsi="Arial" w:cs="v4.2.0"/>
                <w:sz w:val="18"/>
                <w:lang w:val="fr-FR"/>
              </w:rPr>
              <w:t>(1.5*M*P*N)*max(T</w:t>
            </w:r>
            <w:r w:rsidRPr="008B40E7">
              <w:rPr>
                <w:rFonts w:ascii="Arial" w:eastAsia="SimSun" w:hAnsi="Arial" w:cs="v4.2.0"/>
                <w:sz w:val="18"/>
                <w:vertAlign w:val="subscript"/>
                <w:lang w:val="fr-FR"/>
              </w:rPr>
              <w:t>DRX</w:t>
            </w:r>
            <w:r w:rsidRPr="008B40E7">
              <w:rPr>
                <w:rFonts w:ascii="Arial" w:eastAsia="SimSun" w:hAnsi="Arial" w:cs="v4.2.0"/>
                <w:sz w:val="18"/>
                <w:lang w:val="fr-FR"/>
              </w:rPr>
              <w:t>,T</w:t>
            </w:r>
            <w:r w:rsidRPr="008B40E7">
              <w:rPr>
                <w:rFonts w:ascii="Arial" w:eastAsia="SimSun" w:hAnsi="Arial" w:cs="v4.2.0"/>
                <w:sz w:val="18"/>
                <w:vertAlign w:val="subscript"/>
                <w:lang w:val="fr-FR"/>
              </w:rPr>
              <w:t>CSI-RS</w:t>
            </w:r>
            <w:r w:rsidRPr="008B40E7">
              <w:rPr>
                <w:rFonts w:ascii="Arial" w:eastAsia="SimSun" w:hAnsi="Arial" w:cs="v4.2.0"/>
                <w:sz w:val="18"/>
                <w:lang w:val="fr-FR"/>
              </w:rPr>
              <w:t>))</w:t>
            </w:r>
          </w:p>
        </w:tc>
      </w:tr>
      <w:tr w:rsidR="008B40E7" w:rsidRPr="008B40E7" w14:paraId="226B660E" w14:textId="77777777" w:rsidTr="003C3DA3">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F67BD12" w14:textId="77777777" w:rsidR="008B40E7" w:rsidRPr="008B40E7" w:rsidRDefault="008B40E7" w:rsidP="008B40E7">
            <w:pPr>
              <w:keepNext/>
              <w:keepLines/>
              <w:spacing w:after="0"/>
              <w:jc w:val="center"/>
              <w:rPr>
                <w:rFonts w:ascii="Arial" w:eastAsia="SimSun" w:hAnsi="Arial"/>
                <w:sz w:val="18"/>
              </w:rPr>
            </w:pPr>
            <w:r w:rsidRPr="008B40E7">
              <w:rPr>
                <w:rFonts w:ascii="Arial" w:eastAsia="SimSun"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9CD420B" w14:textId="77777777" w:rsidR="008B40E7" w:rsidRPr="008B40E7" w:rsidRDefault="008B40E7" w:rsidP="008B40E7">
            <w:pPr>
              <w:keepNext/>
              <w:keepLines/>
              <w:spacing w:after="0"/>
              <w:jc w:val="center"/>
              <w:rPr>
                <w:rFonts w:ascii="Arial" w:eastAsia="SimSun" w:hAnsi="Arial"/>
                <w:sz w:val="18"/>
                <w:lang w:val="fr-FR"/>
              </w:rPr>
            </w:pPr>
            <w:proofErr w:type="spellStart"/>
            <w:r w:rsidRPr="008B40E7">
              <w:rPr>
                <w:rFonts w:ascii="Arial" w:eastAsia="SimSun" w:hAnsi="Arial" w:cs="v4.2.0"/>
                <w:sz w:val="18"/>
                <w:lang w:val="fr-FR"/>
              </w:rPr>
              <w:t>ceil</w:t>
            </w:r>
            <w:proofErr w:type="spellEnd"/>
            <w:r w:rsidRPr="008B40E7">
              <w:rPr>
                <w:rFonts w:ascii="Arial" w:eastAsia="SimSun" w:hAnsi="Arial" w:cs="v4.2.0"/>
                <w:sz w:val="18"/>
                <w:lang w:val="fr-FR"/>
              </w:rPr>
              <w:t>(M*P*N)*T</w:t>
            </w:r>
            <w:r w:rsidRPr="008B40E7">
              <w:rPr>
                <w:rFonts w:ascii="Arial" w:eastAsia="SimSun" w:hAnsi="Arial" w:cs="v4.2.0"/>
                <w:sz w:val="18"/>
                <w:vertAlign w:val="subscript"/>
                <w:lang w:val="fr-FR"/>
              </w:rPr>
              <w:t>DRX</w:t>
            </w:r>
          </w:p>
        </w:tc>
      </w:tr>
      <w:tr w:rsidR="008B40E7" w:rsidRPr="008B40E7" w14:paraId="06251741" w14:textId="77777777" w:rsidTr="003C3DA3">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D36FA8F" w14:textId="77777777" w:rsidR="008B40E7" w:rsidRPr="008B40E7" w:rsidRDefault="008B40E7" w:rsidP="008B40E7">
            <w:pPr>
              <w:keepNext/>
              <w:keepLines/>
              <w:spacing w:after="0"/>
              <w:ind w:left="851" w:hanging="851"/>
              <w:rPr>
                <w:rFonts w:ascii="Arial" w:eastAsia="SimSun" w:hAnsi="Arial"/>
                <w:sz w:val="18"/>
              </w:rPr>
            </w:pPr>
            <w:r w:rsidRPr="008B40E7">
              <w:rPr>
                <w:rFonts w:ascii="Arial" w:eastAsia="SimSun" w:hAnsi="Arial"/>
                <w:sz w:val="18"/>
              </w:rPr>
              <w:t>Note 1:</w:t>
            </w:r>
            <w:r w:rsidRPr="008B40E7">
              <w:rPr>
                <w:rFonts w:ascii="Arial" w:eastAsia="SimSun" w:hAnsi="Arial"/>
                <w:sz w:val="28"/>
              </w:rPr>
              <w:tab/>
            </w:r>
            <w:r w:rsidRPr="008B40E7">
              <w:rPr>
                <w:rFonts w:ascii="Arial" w:eastAsia="SimSun" w:hAnsi="Arial" w:cs="v4.2.0"/>
                <w:sz w:val="18"/>
              </w:rPr>
              <w:t>T</w:t>
            </w:r>
            <w:r w:rsidRPr="008B40E7">
              <w:rPr>
                <w:rFonts w:ascii="Arial" w:eastAsia="SimSun" w:hAnsi="Arial" w:cs="v4.2.0"/>
                <w:sz w:val="18"/>
                <w:vertAlign w:val="subscript"/>
              </w:rPr>
              <w:t>CSI-RS</w:t>
            </w:r>
            <w:r w:rsidRPr="008B40E7">
              <w:rPr>
                <w:rFonts w:ascii="Arial" w:eastAsia="SimSun" w:hAnsi="Arial"/>
                <w:sz w:val="18"/>
              </w:rPr>
              <w:t xml:space="preserve"> is the periodicity of CSI-RS configured for L1-RSRP measurement.</w:t>
            </w:r>
            <w:r w:rsidRPr="008B40E7">
              <w:rPr>
                <w:rFonts w:ascii="Arial" w:eastAsia="SimSun" w:hAnsi="Arial" w:cs="v4.2.0"/>
                <w:sz w:val="18"/>
              </w:rPr>
              <w:t xml:space="preserve"> T</w:t>
            </w:r>
            <w:r w:rsidRPr="008B40E7">
              <w:rPr>
                <w:rFonts w:ascii="Arial" w:eastAsia="SimSun" w:hAnsi="Arial" w:cs="v4.2.0"/>
                <w:sz w:val="18"/>
                <w:vertAlign w:val="subscript"/>
              </w:rPr>
              <w:t>DRX</w:t>
            </w:r>
            <w:r w:rsidRPr="008B40E7">
              <w:rPr>
                <w:rFonts w:ascii="Arial" w:eastAsia="SimSun" w:hAnsi="Arial"/>
                <w:sz w:val="18"/>
              </w:rPr>
              <w:t xml:space="preserve"> is the DRX cycle length. </w:t>
            </w:r>
            <w:proofErr w:type="spellStart"/>
            <w:r w:rsidRPr="008B40E7">
              <w:rPr>
                <w:rFonts w:ascii="Arial" w:eastAsia="SimSun" w:hAnsi="Arial" w:cs="v4.2.0"/>
                <w:sz w:val="18"/>
              </w:rPr>
              <w:t>T</w:t>
            </w:r>
            <w:r w:rsidRPr="008B40E7">
              <w:rPr>
                <w:rFonts w:ascii="Arial" w:eastAsia="SimSun" w:hAnsi="Arial" w:cs="v4.2.0"/>
                <w:sz w:val="18"/>
                <w:vertAlign w:val="subscript"/>
              </w:rPr>
              <w:t>Report</w:t>
            </w:r>
            <w:proofErr w:type="spellEnd"/>
            <w:r w:rsidRPr="008B40E7">
              <w:rPr>
                <w:rFonts w:ascii="Arial" w:eastAsia="SimSun" w:hAnsi="Arial"/>
                <w:sz w:val="18"/>
              </w:rPr>
              <w:t xml:space="preserve"> is configured periodicity for reporting.</w:t>
            </w:r>
          </w:p>
          <w:p w14:paraId="113700C4" w14:textId="77777777" w:rsidR="008B40E7" w:rsidRPr="008B40E7" w:rsidRDefault="008B40E7" w:rsidP="008B40E7">
            <w:pPr>
              <w:keepNext/>
              <w:keepLines/>
              <w:spacing w:after="0"/>
              <w:ind w:left="851" w:hanging="851"/>
              <w:rPr>
                <w:rFonts w:ascii="Arial" w:eastAsia="SimSun" w:hAnsi="Arial" w:cs="v4.2.0"/>
                <w:sz w:val="18"/>
              </w:rPr>
            </w:pPr>
            <w:r w:rsidRPr="008B40E7">
              <w:rPr>
                <w:rFonts w:ascii="Arial" w:eastAsia="SimSun" w:hAnsi="Arial"/>
                <w:sz w:val="18"/>
              </w:rPr>
              <w:t>Note 2:</w:t>
            </w:r>
            <w:r w:rsidRPr="008B40E7">
              <w:rPr>
                <w:rFonts w:ascii="Arial" w:eastAsia="SimSun" w:hAnsi="Arial"/>
                <w:sz w:val="28"/>
              </w:rPr>
              <w:tab/>
            </w:r>
            <w:r w:rsidRPr="008B40E7">
              <w:rPr>
                <w:rFonts w:ascii="Arial" w:eastAsia="SimSun" w:hAnsi="Arial"/>
                <w:sz w:val="18"/>
              </w:rPr>
              <w:t>the requirements are applicable provided that the CSI-RS resource configured for L1-RSRP measurement is transmitted with Density = 3.</w:t>
            </w:r>
          </w:p>
        </w:tc>
      </w:tr>
    </w:tbl>
    <w:p w14:paraId="57F9C6FE" w14:textId="77777777" w:rsidR="008B40E7" w:rsidRPr="008B40E7" w:rsidRDefault="008B40E7" w:rsidP="008B40E7">
      <w:pPr>
        <w:rPr>
          <w:rFonts w:eastAsia="SimSun"/>
          <w:lang w:eastAsia="zh-CN"/>
        </w:rPr>
      </w:pPr>
    </w:p>
    <w:p w14:paraId="328C7E7E" w14:textId="6A26ADDD" w:rsidR="00C010A7" w:rsidRPr="00B63007" w:rsidRDefault="00C010A7" w:rsidP="00C010A7">
      <w:pPr>
        <w:jc w:val="center"/>
        <w:rPr>
          <w:noProof/>
          <w:sz w:val="28"/>
          <w:szCs w:val="28"/>
          <w:highlight w:val="yellow"/>
          <w:vertAlign w:val="superscript"/>
        </w:rPr>
      </w:pPr>
      <w:r w:rsidRPr="004153D4">
        <w:rPr>
          <w:noProof/>
          <w:sz w:val="28"/>
          <w:szCs w:val="28"/>
          <w:highlight w:val="yellow"/>
        </w:rPr>
        <w:t>&lt; Start of</w:t>
      </w:r>
      <w:r>
        <w:rPr>
          <w:noProof/>
          <w:sz w:val="28"/>
          <w:szCs w:val="28"/>
          <w:highlight w:val="yellow"/>
        </w:rPr>
        <w:t xml:space="preserve"> </w:t>
      </w:r>
      <w:r w:rsidR="00DE0A3C">
        <w:rPr>
          <w:noProof/>
          <w:sz w:val="28"/>
          <w:szCs w:val="28"/>
          <w:highlight w:val="yellow"/>
        </w:rPr>
        <w:t>12</w:t>
      </w:r>
      <w:r w:rsidRPr="0084207A">
        <w:rPr>
          <w:noProof/>
          <w:sz w:val="28"/>
          <w:szCs w:val="28"/>
          <w:highlight w:val="yellow"/>
          <w:vertAlign w:val="superscript"/>
        </w:rPr>
        <w:t>th</w:t>
      </w:r>
      <w:r>
        <w:rPr>
          <w:noProof/>
          <w:sz w:val="28"/>
          <w:szCs w:val="28"/>
          <w:highlight w:val="yellow"/>
        </w:rPr>
        <w:t xml:space="preserve"> </w:t>
      </w:r>
      <w:r w:rsidRPr="004153D4">
        <w:rPr>
          <w:noProof/>
          <w:sz w:val="28"/>
          <w:szCs w:val="28"/>
          <w:highlight w:val="yellow"/>
        </w:rPr>
        <w:t>change &gt;</w:t>
      </w:r>
    </w:p>
    <w:p w14:paraId="42D51582" w14:textId="77777777" w:rsidR="00C010A7" w:rsidRPr="00C010A7" w:rsidRDefault="00C010A7" w:rsidP="00C010A7">
      <w:pPr>
        <w:keepNext/>
        <w:keepLines/>
        <w:spacing w:before="120"/>
        <w:ind w:left="1134" w:hanging="1134"/>
        <w:outlineLvl w:val="2"/>
        <w:rPr>
          <w:rFonts w:ascii="Arial" w:eastAsia="SimSun" w:hAnsi="Arial"/>
          <w:sz w:val="28"/>
        </w:rPr>
      </w:pPr>
      <w:r w:rsidRPr="00C010A7">
        <w:rPr>
          <w:rFonts w:ascii="Arial" w:eastAsia="SimSun" w:hAnsi="Arial"/>
          <w:sz w:val="28"/>
        </w:rPr>
        <w:t>9.5A.4</w:t>
      </w:r>
      <w:r w:rsidRPr="00C010A7">
        <w:rPr>
          <w:rFonts w:ascii="Arial" w:eastAsia="SimSun" w:hAnsi="Arial"/>
          <w:sz w:val="28"/>
        </w:rPr>
        <w:tab/>
        <w:t>L1-RSRP measurement requirements</w:t>
      </w:r>
    </w:p>
    <w:p w14:paraId="03A7032F" w14:textId="77777777" w:rsidR="00C010A7" w:rsidRPr="00C010A7" w:rsidRDefault="00C010A7" w:rsidP="00C010A7">
      <w:pPr>
        <w:keepNext/>
        <w:keepLines/>
        <w:spacing w:before="120"/>
        <w:ind w:left="1418" w:hanging="1418"/>
        <w:outlineLvl w:val="3"/>
        <w:rPr>
          <w:rFonts w:ascii="Arial" w:eastAsia="SimSun" w:hAnsi="Arial"/>
          <w:sz w:val="24"/>
        </w:rPr>
      </w:pPr>
      <w:r w:rsidRPr="00C010A7">
        <w:rPr>
          <w:rFonts w:ascii="Arial" w:eastAsia="SimSun" w:hAnsi="Arial"/>
          <w:sz w:val="24"/>
        </w:rPr>
        <w:t>9.5A.4.1</w:t>
      </w:r>
      <w:r w:rsidRPr="00C010A7">
        <w:rPr>
          <w:rFonts w:ascii="Arial" w:eastAsia="SimSun" w:hAnsi="Arial"/>
          <w:sz w:val="24"/>
        </w:rPr>
        <w:tab/>
        <w:t>SSB based L1-RSRP Reporting</w:t>
      </w:r>
    </w:p>
    <w:p w14:paraId="3931C537" w14:textId="77777777" w:rsidR="00C010A7" w:rsidRPr="00C010A7" w:rsidRDefault="00C010A7" w:rsidP="00C010A7">
      <w:pPr>
        <w:rPr>
          <w:rFonts w:eastAsia="?? ??"/>
        </w:rPr>
      </w:pPr>
      <w:r w:rsidRPr="00C010A7">
        <w:rPr>
          <w:rFonts w:eastAsia="?? ??"/>
        </w:rPr>
        <w:t xml:space="preserve">The value of </w:t>
      </w:r>
      <w:r w:rsidRPr="00C010A7">
        <w:rPr>
          <w:rFonts w:eastAsia="SimSun"/>
          <w:sz w:val="22"/>
        </w:rPr>
        <w:t>T</w:t>
      </w:r>
      <w:r w:rsidRPr="00C010A7">
        <w:rPr>
          <w:rFonts w:eastAsia="SimSun"/>
          <w:sz w:val="22"/>
          <w:vertAlign w:val="subscript"/>
        </w:rPr>
        <w:t>L1-RSRP</w:t>
      </w:r>
      <w:r w:rsidRPr="00C010A7">
        <w:rPr>
          <w:rFonts w:eastAsia="SimSun"/>
          <w:vertAlign w:val="subscript"/>
        </w:rPr>
        <w:t>_Measurement_Period_SSB_CCA</w:t>
      </w:r>
      <w:r w:rsidRPr="00C010A7">
        <w:rPr>
          <w:rFonts w:eastAsia="?? ??"/>
        </w:rPr>
        <w:t xml:space="preserve"> is defined in Table 9.5A.4.1-1 for FR1, where </w:t>
      </w:r>
    </w:p>
    <w:p w14:paraId="4567B016" w14:textId="77777777" w:rsidR="00C010A7" w:rsidRPr="00C010A7" w:rsidRDefault="00C010A7" w:rsidP="00C010A7">
      <w:pPr>
        <w:ind w:left="568" w:hanging="284"/>
        <w:rPr>
          <w:rFonts w:eastAsia="SimSun"/>
        </w:rPr>
      </w:pPr>
      <w:r w:rsidRPr="00C010A7">
        <w:rPr>
          <w:rFonts w:eastAsia="SimSun"/>
        </w:rPr>
        <w:t>-</w:t>
      </w:r>
      <w:r w:rsidRPr="00C010A7">
        <w:rPr>
          <w:rFonts w:eastAsia="SimSun"/>
        </w:rPr>
        <w:tab/>
        <w:t xml:space="preserve">M=1 if higher layer parameter </w:t>
      </w:r>
      <w:proofErr w:type="spellStart"/>
      <w:r w:rsidRPr="00C010A7">
        <w:rPr>
          <w:rFonts w:eastAsia="SimSun"/>
          <w:i/>
        </w:rPr>
        <w:t>timeRestrictionForChannelMeasurement</w:t>
      </w:r>
      <w:proofErr w:type="spellEnd"/>
      <w:r w:rsidRPr="00C010A7">
        <w:rPr>
          <w:rFonts w:eastAsia="SimSun"/>
        </w:rPr>
        <w:t xml:space="preserve"> is configured, and M=3 otherwise </w:t>
      </w:r>
    </w:p>
    <w:p w14:paraId="35DB256B" w14:textId="77777777" w:rsidR="00C010A7" w:rsidRPr="00C010A7" w:rsidRDefault="00C010A7" w:rsidP="00C010A7">
      <w:pPr>
        <w:rPr>
          <w:rFonts w:eastAsia="?? ??"/>
        </w:rPr>
      </w:pPr>
      <w:r w:rsidRPr="00C010A7">
        <w:rPr>
          <w:rFonts w:eastAsia="?? ??"/>
        </w:rPr>
        <w:t>For a UE that supports either concurrent measurement gaps, pre-MG gaps or NCSG, measurement gaps in this section includes any configured and active gap.</w:t>
      </w:r>
    </w:p>
    <w:p w14:paraId="33374327" w14:textId="77777777" w:rsidR="00C010A7" w:rsidRPr="00C010A7" w:rsidRDefault="00C010A7" w:rsidP="00C010A7">
      <w:pPr>
        <w:rPr>
          <w:rFonts w:eastAsia="SimSun"/>
          <w:i/>
          <w:iCs/>
          <w:lang w:eastAsia="zh-TW"/>
        </w:rPr>
      </w:pPr>
      <w:r w:rsidRPr="00C010A7">
        <w:rPr>
          <w:rFonts w:eastAsia="SimSun" w:hint="eastAsia"/>
          <w:i/>
          <w:iCs/>
          <w:lang w:eastAsia="zh-TW"/>
        </w:rPr>
        <w:t>E</w:t>
      </w:r>
      <w:r w:rsidRPr="00C010A7">
        <w:rPr>
          <w:rFonts w:eastAsia="SimSun"/>
          <w:i/>
          <w:iCs/>
          <w:lang w:eastAsia="zh-TW"/>
        </w:rPr>
        <w:t>ditor’s note: the term “[measurement gap]” in this clause could be either the legacy gap or the VIL or NCSG. RAN4 to further study whether a better terminology can be used to replace [measurement gap].</w:t>
      </w:r>
    </w:p>
    <w:p w14:paraId="2E7CF294" w14:textId="4997B023" w:rsidR="00C010A7" w:rsidRPr="00C010A7" w:rsidRDefault="00C010A7" w:rsidP="00C010A7">
      <w:pPr>
        <w:rPr>
          <w:moveTo w:id="257" w:author="Nokia Networks" w:date="2022-04-24T14:57:00Z"/>
          <w:rFonts w:eastAsia="?? ??"/>
        </w:rPr>
      </w:pPr>
      <w:moveToRangeStart w:id="258" w:author="Nokia Networks" w:date="2022-04-24T14:57:00Z" w:name="move101704636"/>
      <w:moveTo w:id="259" w:author="Nokia Networks" w:date="2022-04-24T14:57:00Z">
        <w:r w:rsidRPr="00C010A7">
          <w:rPr>
            <w:rFonts w:eastAsia="?? ??"/>
          </w:rPr>
          <w:t xml:space="preserve">For FR1 </w:t>
        </w:r>
        <w:del w:id="260" w:author="Nokia Networks" w:date="2022-04-24T14:58:00Z">
          <w:r w:rsidRPr="00C010A7" w:rsidDel="00C010A7">
            <w:rPr>
              <w:rFonts w:eastAsia="?? ??"/>
            </w:rPr>
            <w:delText>with</w:delText>
          </w:r>
        </w:del>
      </w:moveTo>
      <w:ins w:id="261" w:author="Nokia Networks" w:date="2022-04-24T14:58:00Z">
        <w:r>
          <w:rPr>
            <w:rFonts w:eastAsia="?? ??"/>
          </w:rPr>
          <w:t>when</w:t>
        </w:r>
      </w:ins>
      <w:moveTo w:id="262" w:author="Nokia Networks" w:date="2022-04-24T14:57:00Z">
        <w:r w:rsidRPr="00C010A7">
          <w:rPr>
            <w:rFonts w:eastAsia="?? ??"/>
          </w:rPr>
          <w:t xml:space="preserve"> </w:t>
        </w:r>
      </w:moveTo>
      <w:ins w:id="263" w:author="Nokia Networks" w:date="2022-04-24T14:58:00Z">
        <w:r w:rsidRPr="0084207A">
          <w:rPr>
            <w:rFonts w:eastAsia="SimSun"/>
          </w:rPr>
          <w:t xml:space="preserve">UE supports concurrent measurement gap and </w:t>
        </w:r>
      </w:ins>
      <w:moveTo w:id="264" w:author="Nokia Networks" w:date="2022-04-24T14:57:00Z">
        <w:r w:rsidRPr="00C010A7">
          <w:rPr>
            <w:rFonts w:eastAsia="?? ??"/>
          </w:rPr>
          <w:t>concurrent gaps configured,</w:t>
        </w:r>
      </w:moveTo>
    </w:p>
    <w:p w14:paraId="0A72D4B0" w14:textId="77777777" w:rsidR="00C010A7" w:rsidRPr="00C010A7" w:rsidRDefault="00C010A7" w:rsidP="00C010A7">
      <w:pPr>
        <w:ind w:left="568" w:hanging="284"/>
        <w:rPr>
          <w:moveTo w:id="265" w:author="Nokia Networks" w:date="2022-04-24T14:57:00Z"/>
          <w:rFonts w:eastAsia="SimSun"/>
        </w:rPr>
      </w:pPr>
      <w:moveTo w:id="266" w:author="Nokia Networks" w:date="2022-04-24T14:57:00Z">
        <w:r w:rsidRPr="00C010A7">
          <w:rPr>
            <w:rFonts w:eastAsia="SimSun"/>
          </w:rPr>
          <w:t>-</w:t>
        </w:r>
        <w:r w:rsidRPr="00C010A7">
          <w:rPr>
            <w:rFonts w:eastAsia="SimSun"/>
          </w:rPr>
          <w:tab/>
          <w:t xml:space="preserve">P value for an SSB resource to be measured is defined as </w:t>
        </w:r>
        <w:proofErr w:type="spellStart"/>
        <w:r w:rsidRPr="00C010A7">
          <w:rPr>
            <w:rFonts w:eastAsia="SimSun"/>
          </w:rPr>
          <w:t>N</w:t>
        </w:r>
        <w:r w:rsidRPr="00C010A7">
          <w:rPr>
            <w:rFonts w:eastAsia="SimSun"/>
            <w:vertAlign w:val="subscript"/>
          </w:rPr>
          <w:t>total</w:t>
        </w:r>
        <w:proofErr w:type="spellEnd"/>
        <w:r w:rsidRPr="00C010A7">
          <w:rPr>
            <w:rFonts w:eastAsia="SimSun"/>
          </w:rPr>
          <w:t xml:space="preserve"> / </w:t>
        </w:r>
        <w:proofErr w:type="spellStart"/>
        <w:r w:rsidRPr="00C010A7">
          <w:rPr>
            <w:rFonts w:eastAsia="SimSun"/>
          </w:rPr>
          <w:t>N</w:t>
        </w:r>
        <w:r w:rsidRPr="00C010A7">
          <w:rPr>
            <w:rFonts w:eastAsia="SimSun"/>
            <w:vertAlign w:val="subscript"/>
          </w:rPr>
          <w:t>outside_MG</w:t>
        </w:r>
        <w:proofErr w:type="spellEnd"/>
      </w:moveTo>
    </w:p>
    <w:p w14:paraId="72560AE6" w14:textId="77777777" w:rsidR="00C010A7" w:rsidRPr="00C010A7" w:rsidRDefault="00C010A7" w:rsidP="00C010A7">
      <w:pPr>
        <w:ind w:left="568" w:hanging="284"/>
        <w:rPr>
          <w:moveTo w:id="267" w:author="Nokia Networks" w:date="2022-04-24T14:57:00Z"/>
          <w:rFonts w:eastAsia="SimSun"/>
        </w:rPr>
      </w:pPr>
      <w:moveTo w:id="268" w:author="Nokia Networks" w:date="2022-04-24T14:57:00Z">
        <w:r w:rsidRPr="00C010A7">
          <w:rPr>
            <w:rFonts w:eastAsia="SimSun"/>
          </w:rPr>
          <w:t>-</w:t>
        </w:r>
        <w:r w:rsidRPr="00C010A7">
          <w:rPr>
            <w:rFonts w:eastAsia="SimSun"/>
          </w:rPr>
          <w:tab/>
          <w:t xml:space="preserve">For a window W of duration </w:t>
        </w:r>
        <w:proofErr w:type="gramStart"/>
        <w:r w:rsidRPr="00C010A7">
          <w:rPr>
            <w:rFonts w:eastAsia="SimSun"/>
          </w:rPr>
          <w:t>max(</w:t>
        </w:r>
        <w:proofErr w:type="gramEnd"/>
        <w:r w:rsidRPr="00C010A7">
          <w:rPr>
            <w:rFonts w:eastAsia="SimSun"/>
          </w:rPr>
          <w:t>T</w:t>
        </w:r>
        <w:r w:rsidRPr="00C010A7">
          <w:rPr>
            <w:rFonts w:eastAsia="SimSun"/>
            <w:vertAlign w:val="subscript"/>
          </w:rPr>
          <w:t>L1</w:t>
        </w:r>
        <w:r w:rsidRPr="00C010A7">
          <w:rPr>
            <w:rFonts w:eastAsia="SimSun"/>
          </w:rPr>
          <w:t xml:space="preserve">,  </w:t>
        </w:r>
        <w:proofErr w:type="spellStart"/>
        <w:r w:rsidRPr="00C010A7">
          <w:rPr>
            <w:rFonts w:eastAsia="SimSun"/>
          </w:rPr>
          <w:t>MGRP_max</w:t>
        </w:r>
        <w:proofErr w:type="spellEnd"/>
        <w:r w:rsidRPr="00C010A7">
          <w:rPr>
            <w:rFonts w:eastAsia="SimSun"/>
          </w:rPr>
          <w:t xml:space="preserve">), where MGRP max is the maximum MGRP across all configured per-UE </w:t>
        </w:r>
        <w:r w:rsidRPr="00C010A7">
          <w:rPr>
            <w:rFonts w:eastAsia="SimSun"/>
            <w:bCs/>
            <w:lang w:eastAsia="zh-CN"/>
          </w:rPr>
          <w:t>measurement gaps</w:t>
        </w:r>
        <w:r w:rsidRPr="00C010A7">
          <w:rPr>
            <w:rFonts w:eastAsia="SimSun"/>
          </w:rPr>
          <w:t xml:space="preserve"> and per-FR </w:t>
        </w:r>
        <w:r w:rsidRPr="00C010A7">
          <w:rPr>
            <w:rFonts w:eastAsia="SimSun"/>
            <w:bCs/>
            <w:lang w:eastAsia="zh-CN"/>
          </w:rPr>
          <w:t>measurement gaps</w:t>
        </w:r>
        <w:r w:rsidRPr="00C010A7">
          <w:rPr>
            <w:rFonts w:eastAsia="SimSun"/>
          </w:rPr>
          <w:t xml:space="preserve"> within the same FR as serving cell, and starting at the beginning of any SSB resource occasion:</w:t>
        </w:r>
      </w:moveTo>
    </w:p>
    <w:p w14:paraId="69ED04C6" w14:textId="77777777" w:rsidR="00C010A7" w:rsidRPr="00C010A7" w:rsidRDefault="00C010A7" w:rsidP="00C010A7">
      <w:pPr>
        <w:ind w:left="851" w:hanging="284"/>
        <w:rPr>
          <w:moveTo w:id="269" w:author="Nokia Networks" w:date="2022-04-24T14:57:00Z"/>
          <w:rFonts w:eastAsia="SimSun"/>
        </w:rPr>
      </w:pPr>
      <w:proofErr w:type="spellStart"/>
      <w:moveTo w:id="270" w:author="Nokia Networks" w:date="2022-04-24T14:57:00Z">
        <w:r w:rsidRPr="00C010A7">
          <w:rPr>
            <w:rFonts w:eastAsia="SimSun"/>
          </w:rPr>
          <w:t>N</w:t>
        </w:r>
        <w:r w:rsidRPr="00C010A7">
          <w:rPr>
            <w:rFonts w:eastAsia="SimSun"/>
            <w:vertAlign w:val="subscript"/>
          </w:rPr>
          <w:t>total</w:t>
        </w:r>
        <w:proofErr w:type="spellEnd"/>
        <w:r w:rsidRPr="00C010A7">
          <w:rPr>
            <w:rFonts w:eastAsia="SimSun"/>
          </w:rPr>
          <w:t xml:space="preserve"> is the total number of SSB resource occasions within the window, including those overlapped with </w:t>
        </w:r>
        <w:r w:rsidRPr="00C010A7">
          <w:rPr>
            <w:rFonts w:eastAsia="SimSun"/>
            <w:bCs/>
            <w:lang w:eastAsia="zh-CN"/>
          </w:rPr>
          <w:t>measurement gap</w:t>
        </w:r>
        <w:r w:rsidRPr="00C010A7">
          <w:rPr>
            <w:rFonts w:eastAsia="SimSun"/>
          </w:rPr>
          <w:t xml:space="preserve"> occasions within the window, and</w:t>
        </w:r>
      </w:moveTo>
    </w:p>
    <w:p w14:paraId="44DD1D6F" w14:textId="77777777" w:rsidR="00C010A7" w:rsidRPr="00C010A7" w:rsidRDefault="00C010A7" w:rsidP="00C010A7">
      <w:pPr>
        <w:ind w:left="851" w:hanging="284"/>
        <w:rPr>
          <w:moveTo w:id="271" w:author="Nokia Networks" w:date="2022-04-24T14:57:00Z"/>
          <w:rFonts w:eastAsia="SimSun"/>
        </w:rPr>
      </w:pPr>
      <w:proofErr w:type="spellStart"/>
      <w:moveTo w:id="272" w:author="Nokia Networks" w:date="2022-04-24T14:57:00Z">
        <w:r w:rsidRPr="00C010A7">
          <w:rPr>
            <w:rFonts w:eastAsia="SimSun"/>
          </w:rPr>
          <w:t>N</w:t>
        </w:r>
        <w:r w:rsidRPr="00C010A7">
          <w:rPr>
            <w:rFonts w:eastAsia="SimSun"/>
            <w:vertAlign w:val="subscript"/>
          </w:rPr>
          <w:t>outside_MG</w:t>
        </w:r>
        <w:proofErr w:type="spellEnd"/>
        <w:r w:rsidRPr="00C010A7">
          <w:rPr>
            <w:rFonts w:eastAsia="SimSun"/>
          </w:rPr>
          <w:t xml:space="preserve"> is the number of SSB resource occasions that are not overlapped with any </w:t>
        </w:r>
        <w:r w:rsidRPr="00C010A7">
          <w:rPr>
            <w:rFonts w:eastAsia="SimSun"/>
            <w:bCs/>
            <w:lang w:eastAsia="zh-CN"/>
          </w:rPr>
          <w:t>measurement gap</w:t>
        </w:r>
        <w:r w:rsidRPr="00C010A7">
          <w:rPr>
            <w:rFonts w:eastAsia="SimSun"/>
          </w:rPr>
          <w:t xml:space="preserve"> occasion within the window W</w:t>
        </w:r>
      </w:moveTo>
    </w:p>
    <w:moveToRangeEnd w:id="258"/>
    <w:p w14:paraId="2A519A65" w14:textId="77777777" w:rsidR="00C010A7" w:rsidRPr="003C773E" w:rsidRDefault="00C010A7" w:rsidP="00C010A7">
      <w:pPr>
        <w:rPr>
          <w:ins w:id="273" w:author="Nokia Networks" w:date="2022-04-24T14:59:00Z"/>
          <w:rFonts w:eastAsia="SimSun"/>
        </w:rPr>
      </w:pPr>
      <w:ins w:id="274" w:author="Nokia Networks" w:date="2022-04-24T14:59:00Z">
        <w:r>
          <w:rPr>
            <w:rFonts w:eastAsia="SimSun"/>
          </w:rPr>
          <w:t>Otherwise, f</w:t>
        </w:r>
        <w:r w:rsidRPr="003C773E">
          <w:rPr>
            <w:rFonts w:eastAsia="?? ??"/>
          </w:rPr>
          <w:t>or a UE not supporting [concurrent gaps] or w</w:t>
        </w:r>
        <w:r w:rsidRPr="003C773E">
          <w:rPr>
            <w:rFonts w:eastAsia="SimSun"/>
          </w:rPr>
          <w:t xml:space="preserve">hen </w:t>
        </w:r>
        <w:r w:rsidRPr="003C773E">
          <w:rPr>
            <w:rFonts w:eastAsia="?? ??"/>
          </w:rPr>
          <w:t>concurrent gaps are not configured,</w:t>
        </w:r>
      </w:ins>
    </w:p>
    <w:p w14:paraId="6A17FB5E" w14:textId="7DF7F5B7" w:rsidR="00C010A7" w:rsidRPr="00C010A7" w:rsidRDefault="00C010A7" w:rsidP="00C010A7">
      <w:pPr>
        <w:rPr>
          <w:rFonts w:eastAsia="?? ??"/>
        </w:rPr>
      </w:pPr>
      <w:r w:rsidRPr="00C010A7">
        <w:rPr>
          <w:rFonts w:eastAsia="?? ??"/>
        </w:rPr>
        <w:lastRenderedPageBreak/>
        <w:t>For FR1,</w:t>
      </w:r>
      <w:del w:id="275" w:author="Nokia Networks" w:date="2022-04-24T14:59:00Z">
        <w:r w:rsidRPr="00C010A7" w:rsidDel="00C010A7">
          <w:rPr>
            <w:rFonts w:eastAsia="?? ??"/>
          </w:rPr>
          <w:delText xml:space="preserve"> for a UE not supporting [concurrent gaps] or when the UE is not configured with concurrent gaps,</w:delText>
        </w:r>
      </w:del>
    </w:p>
    <w:p w14:paraId="35133AF0" w14:textId="77777777" w:rsidR="00C010A7" w:rsidRPr="00C010A7" w:rsidRDefault="00C010A7" w:rsidP="00C010A7">
      <w:pPr>
        <w:ind w:left="568" w:hanging="284"/>
        <w:rPr>
          <w:rFonts w:eastAsia="SimSun"/>
        </w:rPr>
      </w:pPr>
      <w:r w:rsidRPr="00C010A7">
        <w:rPr>
          <w:rFonts w:eastAsia="SimSun"/>
        </w:rPr>
        <w:t>-</w:t>
      </w:r>
      <w:r w:rsidRPr="00C010A7">
        <w:rPr>
          <w:rFonts w:eastAsia="SimSun"/>
        </w:rPr>
        <w:tab/>
        <w:t>P=</w:t>
      </w:r>
      <m:oMath>
        <m:f>
          <m:fPr>
            <m:ctrlPr>
              <w:rPr>
                <w:rFonts w:ascii="Cambria Math" w:eastAsia="SimSun" w:hAnsi="Cambria Math"/>
                <w:i/>
              </w:rPr>
            </m:ctrlPr>
          </m:fPr>
          <m:num>
            <m:r>
              <w:rPr>
                <w:rFonts w:ascii="Cambria Math" w:eastAsia="SimSun" w:hAnsi="Cambria Math"/>
              </w:rPr>
              <m:t>1</m:t>
            </m:r>
          </m:num>
          <m:den>
            <m:r>
              <w:rPr>
                <w:rFonts w:ascii="Cambria Math" w:eastAsia="SimSun" w:hAnsi="Cambria Math"/>
              </w:rPr>
              <m:t>1-</m:t>
            </m:r>
            <m:f>
              <m:fPr>
                <m:ctrlPr>
                  <w:rPr>
                    <w:rFonts w:ascii="Cambria Math" w:eastAsia="SimSun" w:hAnsi="Cambria Math"/>
                  </w:rPr>
                </m:ctrlPr>
              </m:fPr>
              <m:num>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SSB</m:t>
                    </m:r>
                  </m:sub>
                </m:sSub>
              </m:num>
              <m:den>
                <m:r>
                  <m:rPr>
                    <m:sty m:val="p"/>
                  </m:rPr>
                  <w:rPr>
                    <w:rFonts w:ascii="Cambria Math" w:eastAsia="SimSun" w:hAnsi="Cambria Math"/>
                  </w:rPr>
                  <m:t>xGP</m:t>
                </m:r>
              </m:den>
            </m:f>
          </m:den>
        </m:f>
      </m:oMath>
      <w:r w:rsidRPr="00C010A7">
        <w:rPr>
          <w:rFonts w:eastAsia="SimSun"/>
        </w:rPr>
        <w:t>, when in the monitored cell there are [measurement gaps] configured for intra-frequency, inter-</w:t>
      </w:r>
      <w:proofErr w:type="gramStart"/>
      <w:r w:rsidRPr="00C010A7">
        <w:rPr>
          <w:rFonts w:eastAsia="SimSun"/>
        </w:rPr>
        <w:t>frequency</w:t>
      </w:r>
      <w:proofErr w:type="gramEnd"/>
      <w:r w:rsidRPr="00C010A7">
        <w:rPr>
          <w:rFonts w:eastAsia="SimSun"/>
        </w:rPr>
        <w:t xml:space="preserve"> or inter-RAT measurements, which are overlapping with some but not all occasions of the SSB; and</w:t>
      </w:r>
    </w:p>
    <w:p w14:paraId="3DC8D158" w14:textId="77777777" w:rsidR="00C010A7" w:rsidRPr="00C010A7" w:rsidRDefault="00C010A7" w:rsidP="00C010A7">
      <w:pPr>
        <w:ind w:left="568" w:hanging="284"/>
        <w:rPr>
          <w:rFonts w:eastAsia="SimSun"/>
        </w:rPr>
      </w:pPr>
      <w:r w:rsidRPr="00C010A7">
        <w:rPr>
          <w:rFonts w:eastAsia="SimSun"/>
        </w:rPr>
        <w:t>-</w:t>
      </w:r>
      <w:r w:rsidRPr="00C010A7">
        <w:rPr>
          <w:rFonts w:eastAsia="SimSun"/>
        </w:rPr>
        <w:tab/>
        <w:t>P=1 when in the monitored cell there are no [measurement gaps] overlapping with any occasion of the SSB.</w:t>
      </w:r>
    </w:p>
    <w:p w14:paraId="5C13F3BC" w14:textId="77F8F39A" w:rsidR="00C010A7" w:rsidRPr="00C010A7" w:rsidDel="00C010A7" w:rsidRDefault="00C010A7" w:rsidP="00C010A7">
      <w:pPr>
        <w:rPr>
          <w:moveFrom w:id="276" w:author="Nokia Networks" w:date="2022-04-24T14:57:00Z"/>
          <w:rFonts w:eastAsia="?? ??"/>
        </w:rPr>
      </w:pPr>
      <w:moveFromRangeStart w:id="277" w:author="Nokia Networks" w:date="2022-04-24T14:57:00Z" w:name="move101704636"/>
      <w:moveFrom w:id="278" w:author="Nokia Networks" w:date="2022-04-24T14:57:00Z">
        <w:r w:rsidRPr="00C010A7" w:rsidDel="00C010A7">
          <w:rPr>
            <w:rFonts w:eastAsia="?? ??"/>
          </w:rPr>
          <w:t>For FR1 with concurrent gaps configured,</w:t>
        </w:r>
      </w:moveFrom>
    </w:p>
    <w:p w14:paraId="047A5A2D" w14:textId="2D2CCED4" w:rsidR="00C010A7" w:rsidRPr="00C010A7" w:rsidDel="00C010A7" w:rsidRDefault="00C010A7" w:rsidP="00C010A7">
      <w:pPr>
        <w:ind w:left="568" w:hanging="284"/>
        <w:rPr>
          <w:moveFrom w:id="279" w:author="Nokia Networks" w:date="2022-04-24T14:57:00Z"/>
          <w:rFonts w:eastAsia="SimSun"/>
        </w:rPr>
      </w:pPr>
      <w:moveFrom w:id="280" w:author="Nokia Networks" w:date="2022-04-24T14:57:00Z">
        <w:r w:rsidRPr="00C010A7" w:rsidDel="00C010A7">
          <w:rPr>
            <w:rFonts w:eastAsia="SimSun"/>
          </w:rPr>
          <w:t>-</w:t>
        </w:r>
        <w:r w:rsidRPr="00C010A7" w:rsidDel="00C010A7">
          <w:rPr>
            <w:rFonts w:eastAsia="SimSun"/>
          </w:rPr>
          <w:tab/>
          <w:t>P value for an SSB resource to be measured is defined as N</w:t>
        </w:r>
        <w:r w:rsidRPr="00C010A7" w:rsidDel="00C010A7">
          <w:rPr>
            <w:rFonts w:eastAsia="SimSun"/>
            <w:vertAlign w:val="subscript"/>
          </w:rPr>
          <w:t>total</w:t>
        </w:r>
        <w:r w:rsidRPr="00C010A7" w:rsidDel="00C010A7">
          <w:rPr>
            <w:rFonts w:eastAsia="SimSun"/>
          </w:rPr>
          <w:t xml:space="preserve"> / N</w:t>
        </w:r>
        <w:r w:rsidRPr="00C010A7" w:rsidDel="00C010A7">
          <w:rPr>
            <w:rFonts w:eastAsia="SimSun"/>
            <w:vertAlign w:val="subscript"/>
          </w:rPr>
          <w:t>outside_MG</w:t>
        </w:r>
      </w:moveFrom>
    </w:p>
    <w:p w14:paraId="64E232E2" w14:textId="10F2643C" w:rsidR="00C010A7" w:rsidRPr="00C010A7" w:rsidDel="00C010A7" w:rsidRDefault="00C010A7" w:rsidP="00C010A7">
      <w:pPr>
        <w:ind w:left="568" w:hanging="284"/>
        <w:rPr>
          <w:moveFrom w:id="281" w:author="Nokia Networks" w:date="2022-04-24T14:57:00Z"/>
          <w:rFonts w:eastAsia="SimSun"/>
        </w:rPr>
      </w:pPr>
      <w:moveFrom w:id="282" w:author="Nokia Networks" w:date="2022-04-24T14:57:00Z">
        <w:r w:rsidRPr="00C010A7" w:rsidDel="00C010A7">
          <w:rPr>
            <w:rFonts w:eastAsia="SimSun"/>
          </w:rPr>
          <w:t>-</w:t>
        </w:r>
        <w:r w:rsidRPr="00C010A7" w:rsidDel="00C010A7">
          <w:rPr>
            <w:rFonts w:eastAsia="SimSun"/>
          </w:rPr>
          <w:tab/>
          <w:t>For a window W of duration max(T</w:t>
        </w:r>
        <w:r w:rsidRPr="00C010A7" w:rsidDel="00C010A7">
          <w:rPr>
            <w:rFonts w:eastAsia="SimSun"/>
            <w:vertAlign w:val="subscript"/>
          </w:rPr>
          <w:t>L1</w:t>
        </w:r>
        <w:r w:rsidRPr="00C010A7" w:rsidDel="00C010A7">
          <w:rPr>
            <w:rFonts w:eastAsia="SimSun"/>
          </w:rPr>
          <w:t xml:space="preserve">,  MGRP_max), where MGRP max is the maximum MGRP across all configured per-UE </w:t>
        </w:r>
        <w:r w:rsidRPr="00C010A7" w:rsidDel="00C010A7">
          <w:rPr>
            <w:rFonts w:eastAsia="SimSun"/>
            <w:bCs/>
            <w:lang w:eastAsia="zh-CN"/>
          </w:rPr>
          <w:t>measurement gaps</w:t>
        </w:r>
        <w:r w:rsidRPr="00C010A7" w:rsidDel="00C010A7">
          <w:rPr>
            <w:rFonts w:eastAsia="SimSun"/>
          </w:rPr>
          <w:t xml:space="preserve"> and per-FR </w:t>
        </w:r>
        <w:r w:rsidRPr="00C010A7" w:rsidDel="00C010A7">
          <w:rPr>
            <w:rFonts w:eastAsia="SimSun"/>
            <w:bCs/>
            <w:lang w:eastAsia="zh-CN"/>
          </w:rPr>
          <w:t>measurement gaps</w:t>
        </w:r>
        <w:r w:rsidRPr="00C010A7" w:rsidDel="00C010A7">
          <w:rPr>
            <w:rFonts w:eastAsia="SimSun"/>
          </w:rPr>
          <w:t xml:space="preserve"> within the same FR as serving cell, and starting at the beginning of any SSB resource occasion:</w:t>
        </w:r>
      </w:moveFrom>
    </w:p>
    <w:p w14:paraId="54C6ED54" w14:textId="12473E94" w:rsidR="00C010A7" w:rsidRPr="00C010A7" w:rsidDel="00C010A7" w:rsidRDefault="00C010A7" w:rsidP="00C010A7">
      <w:pPr>
        <w:ind w:left="851" w:hanging="284"/>
        <w:rPr>
          <w:moveFrom w:id="283" w:author="Nokia Networks" w:date="2022-04-24T14:57:00Z"/>
          <w:rFonts w:eastAsia="SimSun"/>
        </w:rPr>
      </w:pPr>
      <w:moveFrom w:id="284" w:author="Nokia Networks" w:date="2022-04-24T14:57:00Z">
        <w:r w:rsidRPr="00C010A7" w:rsidDel="00C010A7">
          <w:rPr>
            <w:rFonts w:eastAsia="SimSun"/>
          </w:rPr>
          <w:t>N</w:t>
        </w:r>
        <w:r w:rsidRPr="00C010A7" w:rsidDel="00C010A7">
          <w:rPr>
            <w:rFonts w:eastAsia="SimSun"/>
            <w:vertAlign w:val="subscript"/>
          </w:rPr>
          <w:t>total</w:t>
        </w:r>
        <w:r w:rsidRPr="00C010A7" w:rsidDel="00C010A7">
          <w:rPr>
            <w:rFonts w:eastAsia="SimSun"/>
          </w:rPr>
          <w:t xml:space="preserve"> is the total number of SSB resource occasions within the window, including those overlapped with </w:t>
        </w:r>
        <w:r w:rsidRPr="00C010A7" w:rsidDel="00C010A7">
          <w:rPr>
            <w:rFonts w:eastAsia="SimSun"/>
            <w:bCs/>
            <w:lang w:eastAsia="zh-CN"/>
          </w:rPr>
          <w:t>measurement gap</w:t>
        </w:r>
        <w:r w:rsidRPr="00C010A7" w:rsidDel="00C010A7">
          <w:rPr>
            <w:rFonts w:eastAsia="SimSun"/>
          </w:rPr>
          <w:t xml:space="preserve"> occasions within the window, and</w:t>
        </w:r>
      </w:moveFrom>
    </w:p>
    <w:p w14:paraId="6E8B9890" w14:textId="585E234C" w:rsidR="00C010A7" w:rsidRPr="00C010A7" w:rsidDel="00C010A7" w:rsidRDefault="00C010A7" w:rsidP="00C010A7">
      <w:pPr>
        <w:ind w:left="851" w:hanging="284"/>
        <w:rPr>
          <w:moveFrom w:id="285" w:author="Nokia Networks" w:date="2022-04-24T14:57:00Z"/>
          <w:rFonts w:eastAsia="SimSun"/>
        </w:rPr>
      </w:pPr>
      <w:moveFrom w:id="286" w:author="Nokia Networks" w:date="2022-04-24T14:57:00Z">
        <w:r w:rsidRPr="00C010A7" w:rsidDel="00C010A7">
          <w:rPr>
            <w:rFonts w:eastAsia="SimSun"/>
          </w:rPr>
          <w:t>N</w:t>
        </w:r>
        <w:r w:rsidRPr="00C010A7" w:rsidDel="00C010A7">
          <w:rPr>
            <w:rFonts w:eastAsia="SimSun"/>
            <w:vertAlign w:val="subscript"/>
          </w:rPr>
          <w:t>outside_MG</w:t>
        </w:r>
        <w:r w:rsidRPr="00C010A7" w:rsidDel="00C010A7">
          <w:rPr>
            <w:rFonts w:eastAsia="SimSun"/>
          </w:rPr>
          <w:t xml:space="preserve"> is the number of SSB resource occasions that are not overlapped with any </w:t>
        </w:r>
        <w:r w:rsidRPr="00C010A7" w:rsidDel="00C010A7">
          <w:rPr>
            <w:rFonts w:eastAsia="SimSun"/>
            <w:bCs/>
            <w:lang w:eastAsia="zh-CN"/>
          </w:rPr>
          <w:t>measurement gap</w:t>
        </w:r>
        <w:r w:rsidRPr="00C010A7" w:rsidDel="00C010A7">
          <w:rPr>
            <w:rFonts w:eastAsia="SimSun"/>
          </w:rPr>
          <w:t xml:space="preserve"> occasion within the window W</w:t>
        </w:r>
      </w:moveFrom>
    </w:p>
    <w:moveFromRangeEnd w:id="277"/>
    <w:p w14:paraId="7C68BF79" w14:textId="77777777" w:rsidR="00C010A7" w:rsidRPr="00C010A7" w:rsidRDefault="00C010A7" w:rsidP="00C010A7">
      <w:pPr>
        <w:rPr>
          <w:rFonts w:eastAsia="SimSun"/>
        </w:rPr>
      </w:pPr>
      <w:r w:rsidRPr="00C010A7">
        <w:rPr>
          <w:rFonts w:eastAsia="SimSun"/>
        </w:rPr>
        <w:t>Where:</w:t>
      </w:r>
    </w:p>
    <w:p w14:paraId="59868C34" w14:textId="77777777" w:rsidR="00C010A7" w:rsidRPr="00C010A7" w:rsidRDefault="00C010A7" w:rsidP="00C010A7">
      <w:pPr>
        <w:ind w:left="568" w:hanging="284"/>
        <w:rPr>
          <w:rFonts w:eastAsia="SimSun"/>
        </w:rPr>
      </w:pPr>
      <w:proofErr w:type="spellStart"/>
      <w:r w:rsidRPr="00C010A7">
        <w:rPr>
          <w:rFonts w:eastAsia="SimSun"/>
        </w:rPr>
        <w:t>P</w:t>
      </w:r>
      <w:r w:rsidRPr="00C010A7">
        <w:rPr>
          <w:rFonts w:eastAsia="SimSun"/>
          <w:vertAlign w:val="subscript"/>
        </w:rPr>
        <w:t>sharing</w:t>
      </w:r>
      <w:proofErr w:type="spellEnd"/>
      <w:r w:rsidRPr="00C010A7">
        <w:rPr>
          <w:rFonts w:eastAsia="SimSun"/>
          <w:vertAlign w:val="subscript"/>
        </w:rPr>
        <w:t xml:space="preserve"> factor</w:t>
      </w:r>
      <w:r w:rsidRPr="00C010A7">
        <w:rPr>
          <w:rFonts w:eastAsia="SimSun"/>
        </w:rPr>
        <w:t xml:space="preserve"> = 1</w:t>
      </w:r>
      <w:r w:rsidRPr="00C010A7">
        <w:rPr>
          <w:rFonts w:eastAsia="SimSun" w:hint="eastAsia"/>
          <w:lang w:eastAsia="zh-CN"/>
        </w:rPr>
        <w:t>,</w:t>
      </w:r>
      <w:r w:rsidRPr="00C010A7">
        <w:rPr>
          <w:rFonts w:eastAsia="SimSun"/>
          <w:lang w:eastAsia="zh-CN"/>
        </w:rPr>
        <w:t xml:space="preserve"> </w:t>
      </w:r>
      <w:r w:rsidRPr="00C010A7">
        <w:rPr>
          <w:rFonts w:eastAsia="SimSun"/>
        </w:rPr>
        <w:t>if the SSB resource outside gap is</w:t>
      </w:r>
    </w:p>
    <w:p w14:paraId="19BD7B7D" w14:textId="77777777" w:rsidR="00C010A7" w:rsidRPr="00C010A7" w:rsidRDefault="00C010A7" w:rsidP="00C010A7">
      <w:pPr>
        <w:ind w:left="851" w:hanging="284"/>
        <w:rPr>
          <w:rFonts w:eastAsia="SimSun"/>
        </w:rPr>
      </w:pPr>
      <w:r w:rsidRPr="00C010A7">
        <w:rPr>
          <w:rFonts w:eastAsia="SimSun"/>
        </w:rPr>
        <w:t xml:space="preserve">not overlapped with the SSB symbols indicated by </w:t>
      </w:r>
      <w:r w:rsidRPr="00C010A7">
        <w:rPr>
          <w:rFonts w:eastAsia="SimSun"/>
          <w:i/>
        </w:rPr>
        <w:t>SSB-</w:t>
      </w:r>
      <w:proofErr w:type="spellStart"/>
      <w:r w:rsidRPr="00C010A7">
        <w:rPr>
          <w:rFonts w:eastAsia="SimSun"/>
          <w:i/>
        </w:rPr>
        <w:t>ToMeasure</w:t>
      </w:r>
      <w:proofErr w:type="spellEnd"/>
      <w:r w:rsidRPr="00C010A7">
        <w:rPr>
          <w:rFonts w:eastAsia="SimSun"/>
        </w:rPr>
        <w:t xml:space="preserve"> and 1 data symbol before each consecutive SSB symbols indicated by </w:t>
      </w:r>
      <w:r w:rsidRPr="00C010A7">
        <w:rPr>
          <w:rFonts w:eastAsia="SimSun"/>
          <w:i/>
        </w:rPr>
        <w:t>SSB-</w:t>
      </w:r>
      <w:proofErr w:type="spellStart"/>
      <w:r w:rsidRPr="00C010A7">
        <w:rPr>
          <w:rFonts w:eastAsia="SimSun"/>
          <w:i/>
        </w:rPr>
        <w:t>ToMeasure</w:t>
      </w:r>
      <w:proofErr w:type="spellEnd"/>
      <w:r w:rsidRPr="00C010A7">
        <w:rPr>
          <w:rFonts w:eastAsia="SimSun"/>
        </w:rPr>
        <w:t xml:space="preserve"> and 1 data symbol after each consecutive SSB symbols indicated by </w:t>
      </w:r>
      <w:r w:rsidRPr="00C010A7">
        <w:rPr>
          <w:rFonts w:eastAsia="SimSun"/>
          <w:i/>
        </w:rPr>
        <w:t>SSB-</w:t>
      </w:r>
      <w:proofErr w:type="spellStart"/>
      <w:r w:rsidRPr="00C010A7">
        <w:rPr>
          <w:rFonts w:eastAsia="SimSun"/>
          <w:i/>
        </w:rPr>
        <w:t>ToMeasure</w:t>
      </w:r>
      <w:proofErr w:type="spellEnd"/>
      <w:r w:rsidRPr="00C010A7">
        <w:rPr>
          <w:rFonts w:eastAsia="SimSun"/>
        </w:rPr>
        <w:t xml:space="preserve">, given that </w:t>
      </w:r>
      <w:r w:rsidRPr="00C010A7">
        <w:rPr>
          <w:rFonts w:eastAsia="SimSun"/>
          <w:i/>
        </w:rPr>
        <w:t>SSB-</w:t>
      </w:r>
      <w:proofErr w:type="spellStart"/>
      <w:r w:rsidRPr="00C010A7">
        <w:rPr>
          <w:rFonts w:eastAsia="SimSun"/>
          <w:i/>
        </w:rPr>
        <w:t>ToMeasure</w:t>
      </w:r>
      <w:proofErr w:type="spellEnd"/>
      <w:r w:rsidRPr="00C010A7">
        <w:rPr>
          <w:rFonts w:eastAsia="SimSun"/>
        </w:rPr>
        <w:t xml:space="preserve"> is configured, </w:t>
      </w:r>
      <w:r w:rsidRPr="00C010A7">
        <w:rPr>
          <w:rFonts w:eastAsia="SimSun" w:hint="eastAsia"/>
          <w:lang w:eastAsia="zh-CN"/>
        </w:rPr>
        <w:t>where</w:t>
      </w:r>
      <w:r w:rsidRPr="00C010A7">
        <w:rPr>
          <w:rFonts w:eastAsia="SimSun"/>
          <w:lang w:eastAsia="zh-CN"/>
        </w:rPr>
        <w:t xml:space="preserve"> </w:t>
      </w:r>
      <w:r w:rsidRPr="00C010A7">
        <w:rPr>
          <w:rFonts w:eastAsia="SimSun" w:hint="eastAsia"/>
          <w:lang w:eastAsia="zh-CN"/>
        </w:rPr>
        <w:t xml:space="preserve">the </w:t>
      </w:r>
      <w:r w:rsidRPr="00C010A7">
        <w:rPr>
          <w:rFonts w:eastAsia="SimSun"/>
          <w:i/>
        </w:rPr>
        <w:t>SSB-</w:t>
      </w:r>
      <w:proofErr w:type="spellStart"/>
      <w:r w:rsidRPr="00C010A7">
        <w:rPr>
          <w:rFonts w:eastAsia="SimSun"/>
          <w:i/>
        </w:rPr>
        <w:t>ToMeasure</w:t>
      </w:r>
      <w:proofErr w:type="spellEnd"/>
      <w:r w:rsidRPr="00C010A7">
        <w:rPr>
          <w:rFonts w:eastAsia="SimSun"/>
        </w:rPr>
        <w:t xml:space="preserve"> is </w:t>
      </w:r>
      <w:r w:rsidRPr="00C010A7">
        <w:t xml:space="preserve">the union set of </w:t>
      </w:r>
      <w:r w:rsidRPr="00C010A7">
        <w:rPr>
          <w:i/>
          <w:iCs/>
        </w:rPr>
        <w:t>SSB-</w:t>
      </w:r>
      <w:proofErr w:type="spellStart"/>
      <w:r w:rsidRPr="00C010A7">
        <w:rPr>
          <w:i/>
          <w:iCs/>
        </w:rPr>
        <w:t>ToMeasure</w:t>
      </w:r>
      <w:proofErr w:type="spellEnd"/>
      <w:r w:rsidRPr="00C010A7">
        <w:t xml:space="preserve"> from all the configured measurement objects merged on the same serving carrier, </w:t>
      </w:r>
      <w:r w:rsidRPr="00C010A7">
        <w:rPr>
          <w:rFonts w:eastAsia="SimSun"/>
        </w:rPr>
        <w:t>and,</w:t>
      </w:r>
    </w:p>
    <w:p w14:paraId="153720A9" w14:textId="77777777" w:rsidR="00C010A7" w:rsidRPr="00C010A7" w:rsidRDefault="00C010A7" w:rsidP="00C010A7">
      <w:pPr>
        <w:ind w:left="851" w:hanging="284"/>
        <w:rPr>
          <w:rFonts w:eastAsia="SimSun"/>
        </w:rPr>
      </w:pPr>
      <w:r w:rsidRPr="00C010A7">
        <w:rPr>
          <w:rFonts w:eastAsia="SimSun"/>
        </w:rPr>
        <w:t xml:space="preserve">not overlapped by the RSSI symbols indicated by </w:t>
      </w:r>
      <w:r w:rsidRPr="00C010A7">
        <w:rPr>
          <w:rFonts w:eastAsia="SimSun"/>
          <w:i/>
        </w:rPr>
        <w:t>ss-RSSI-Measurement</w:t>
      </w:r>
      <w:r w:rsidRPr="00C010A7">
        <w:rPr>
          <w:rFonts w:eastAsia="SimSun"/>
        </w:rPr>
        <w:t xml:space="preserve"> and 1 data symbol before each RSSI symbol indicated by </w:t>
      </w:r>
      <w:r w:rsidRPr="00C010A7">
        <w:rPr>
          <w:rFonts w:eastAsia="SimSun"/>
          <w:i/>
        </w:rPr>
        <w:t>ss-RSSI-Measurement</w:t>
      </w:r>
      <w:r w:rsidRPr="00C010A7">
        <w:rPr>
          <w:rFonts w:eastAsia="SimSun"/>
        </w:rPr>
        <w:t xml:space="preserve"> and 1 data symbol after each RSSI symbol indicated by </w:t>
      </w:r>
      <w:r w:rsidRPr="00C010A7">
        <w:rPr>
          <w:rFonts w:eastAsia="SimSun"/>
          <w:i/>
        </w:rPr>
        <w:t>ss-RSSI-Measurement</w:t>
      </w:r>
      <w:r w:rsidRPr="00C010A7">
        <w:rPr>
          <w:rFonts w:eastAsia="SimSun"/>
        </w:rPr>
        <w:t xml:space="preserve">, given that </w:t>
      </w:r>
      <w:r w:rsidRPr="00C010A7">
        <w:rPr>
          <w:rFonts w:eastAsia="SimSun"/>
          <w:i/>
        </w:rPr>
        <w:t>ss-RSSI-Measurement</w:t>
      </w:r>
      <w:r w:rsidRPr="00C010A7">
        <w:rPr>
          <w:rFonts w:eastAsia="SimSun"/>
        </w:rPr>
        <w:t xml:space="preserve"> is configured</w:t>
      </w:r>
      <w:r w:rsidRPr="00C010A7">
        <w:rPr>
          <w:rFonts w:eastAsia="SimSun" w:hint="eastAsia"/>
          <w:lang w:eastAsia="zh-CN"/>
        </w:rPr>
        <w:t>.</w:t>
      </w:r>
    </w:p>
    <w:p w14:paraId="7EECBA59" w14:textId="77777777" w:rsidR="00C010A7" w:rsidRPr="00C010A7" w:rsidRDefault="00C010A7" w:rsidP="00C010A7">
      <w:pPr>
        <w:ind w:left="568" w:hanging="284"/>
        <w:rPr>
          <w:rFonts w:eastAsia="SimSun"/>
        </w:rPr>
      </w:pPr>
      <w:proofErr w:type="spellStart"/>
      <w:r w:rsidRPr="00C010A7">
        <w:rPr>
          <w:rFonts w:eastAsia="SimSun"/>
        </w:rPr>
        <w:t>P</w:t>
      </w:r>
      <w:r w:rsidRPr="00C010A7">
        <w:rPr>
          <w:rFonts w:eastAsia="SimSun"/>
          <w:vertAlign w:val="subscript"/>
        </w:rPr>
        <w:t>sharing</w:t>
      </w:r>
      <w:proofErr w:type="spellEnd"/>
      <w:r w:rsidRPr="00C010A7">
        <w:rPr>
          <w:rFonts w:eastAsia="SimSun"/>
          <w:vertAlign w:val="subscript"/>
        </w:rPr>
        <w:t xml:space="preserve"> factor</w:t>
      </w:r>
      <w:r w:rsidRPr="00C010A7">
        <w:rPr>
          <w:rFonts w:eastAsia="SimSun"/>
        </w:rPr>
        <w:t xml:space="preserve"> = 3, otherwise.</w:t>
      </w:r>
    </w:p>
    <w:p w14:paraId="5AB5E90F" w14:textId="77777777" w:rsidR="00C010A7" w:rsidRPr="00C010A7" w:rsidRDefault="00C010A7" w:rsidP="00C010A7">
      <w:pPr>
        <w:ind w:left="568" w:hanging="284"/>
        <w:rPr>
          <w:rFonts w:eastAsia="SimSun"/>
        </w:rPr>
      </w:pPr>
      <w:r w:rsidRPr="00C010A7">
        <w:rPr>
          <w:rFonts w:eastAsia="SimSun" w:cs="v4.2.0"/>
        </w:rPr>
        <w:t>T</w:t>
      </w:r>
      <w:r w:rsidRPr="00C010A7">
        <w:rPr>
          <w:rFonts w:eastAsia="SimSun" w:cs="v4.2.0"/>
          <w:vertAlign w:val="subscript"/>
        </w:rPr>
        <w:t>SSB</w:t>
      </w:r>
      <w:r w:rsidRPr="00C010A7">
        <w:rPr>
          <w:rFonts w:eastAsia="SimSun"/>
        </w:rPr>
        <w:t xml:space="preserve"> = </w:t>
      </w:r>
      <w:proofErr w:type="spellStart"/>
      <w:r w:rsidRPr="00C010A7">
        <w:rPr>
          <w:rFonts w:eastAsia="SimSun"/>
        </w:rPr>
        <w:t>ssb-periodicityServingCell</w:t>
      </w:r>
      <w:proofErr w:type="spellEnd"/>
    </w:p>
    <w:p w14:paraId="0FBAC0B0" w14:textId="77777777" w:rsidR="00C010A7" w:rsidRPr="00C010A7" w:rsidRDefault="00C010A7" w:rsidP="00C010A7">
      <w:pPr>
        <w:ind w:left="568" w:hanging="284"/>
        <w:rPr>
          <w:rFonts w:eastAsia="SimSun"/>
        </w:rPr>
      </w:pPr>
      <w:r w:rsidRPr="00C010A7">
        <w:rPr>
          <w:rFonts w:eastAsia="SimSun"/>
        </w:rPr>
        <w:tab/>
      </w:r>
      <w:proofErr w:type="spellStart"/>
      <w:r w:rsidRPr="00C010A7">
        <w:rPr>
          <w:rFonts w:eastAsia="SimSun"/>
        </w:rPr>
        <w:t>T</w:t>
      </w:r>
      <w:r w:rsidRPr="00C010A7">
        <w:rPr>
          <w:rFonts w:eastAsia="SimSun"/>
          <w:vertAlign w:val="subscript"/>
        </w:rPr>
        <w:t>SMTCperiod</w:t>
      </w:r>
      <w:proofErr w:type="spellEnd"/>
      <w:r w:rsidRPr="00C010A7">
        <w:rPr>
          <w:rFonts w:eastAsia="SimSun"/>
        </w:rPr>
        <w:t xml:space="preserve"> = the configured SMTC1 period or SMTC2 period if configured</w:t>
      </w:r>
    </w:p>
    <w:p w14:paraId="0A7EEA6B" w14:textId="77777777" w:rsidR="00C010A7" w:rsidRPr="00C010A7" w:rsidRDefault="00C010A7" w:rsidP="00C010A7">
      <w:pPr>
        <w:ind w:left="568" w:hanging="284"/>
        <w:rPr>
          <w:rFonts w:eastAsia="SimSun"/>
        </w:rPr>
      </w:pPr>
      <w:r w:rsidRPr="00C010A7">
        <w:rPr>
          <w:rFonts w:eastAsia="SimSun"/>
        </w:rPr>
        <w:tab/>
        <w:t>If the UE is configured with Pre-MG, an SSB is only considered to be overlapped by the Pre-MG if the Pre-MG is activated.</w:t>
      </w:r>
    </w:p>
    <w:p w14:paraId="41F3D37A" w14:textId="20A41034" w:rsidR="00C010A7" w:rsidRPr="00C010A7" w:rsidRDefault="00C010A7" w:rsidP="00C010A7">
      <w:pPr>
        <w:ind w:left="568" w:hanging="284"/>
        <w:rPr>
          <w:rFonts w:eastAsia="SimSun"/>
        </w:rPr>
      </w:pPr>
      <w:r w:rsidRPr="00C010A7">
        <w:rPr>
          <w:rFonts w:eastAsia="SimSun"/>
        </w:rPr>
        <w:tab/>
        <w:t xml:space="preserve">When a measurement gap is configured, </w:t>
      </w:r>
    </w:p>
    <w:p w14:paraId="4204C989" w14:textId="77777777" w:rsidR="00C010A7" w:rsidRPr="00C010A7" w:rsidRDefault="00C010A7" w:rsidP="00C010A7">
      <w:pPr>
        <w:ind w:left="851" w:hanging="284"/>
        <w:rPr>
          <w:rFonts w:eastAsia="SimSun"/>
        </w:rPr>
      </w:pPr>
      <w:r w:rsidRPr="00C010A7">
        <w:rPr>
          <w:rFonts w:eastAsia="SimSun"/>
        </w:rPr>
        <w:t xml:space="preserve">an SSB </w:t>
      </w:r>
      <w:proofErr w:type="gramStart"/>
      <w:r w:rsidRPr="00C010A7">
        <w:rPr>
          <w:rFonts w:eastAsia="SimSun"/>
        </w:rPr>
        <w:t>is considered to be</w:t>
      </w:r>
      <w:proofErr w:type="gramEnd"/>
      <w:r w:rsidRPr="00C010A7">
        <w:rPr>
          <w:rFonts w:eastAsia="SimSun"/>
        </w:rPr>
        <w:t xml:space="preserve"> as overlapped with the [measurement gap] if it overlaps a measurement gap occasion, and </w:t>
      </w:r>
    </w:p>
    <w:p w14:paraId="4CB45AEB" w14:textId="77777777" w:rsidR="00C010A7" w:rsidRPr="00C010A7" w:rsidRDefault="00C010A7" w:rsidP="00C010A7">
      <w:pPr>
        <w:ind w:left="851" w:hanging="284"/>
        <w:rPr>
          <w:rFonts w:eastAsia="SimSun"/>
        </w:rPr>
      </w:pPr>
      <w:proofErr w:type="spellStart"/>
      <w:r w:rsidRPr="00C010A7">
        <w:rPr>
          <w:rFonts w:eastAsia="SimSun"/>
          <w:lang w:eastAsia="zh-TW"/>
        </w:rPr>
        <w:t>xRP</w:t>
      </w:r>
      <w:proofErr w:type="spellEnd"/>
      <w:r w:rsidRPr="00C010A7">
        <w:rPr>
          <w:rFonts w:eastAsia="SimSun"/>
          <w:lang w:eastAsia="zh-TW"/>
        </w:rPr>
        <w:t xml:space="preserve"> = MGRP</w:t>
      </w:r>
    </w:p>
    <w:p w14:paraId="3E10D485" w14:textId="76568E16" w:rsidR="00C010A7" w:rsidRPr="00C010A7" w:rsidRDefault="00C010A7" w:rsidP="00C010A7">
      <w:pPr>
        <w:ind w:left="568" w:hanging="284"/>
        <w:rPr>
          <w:rFonts w:eastAsia="SimSun"/>
        </w:rPr>
      </w:pPr>
      <w:r w:rsidRPr="00C010A7">
        <w:rPr>
          <w:rFonts w:eastAsia="SimSun"/>
        </w:rPr>
        <w:t xml:space="preserve">When NCSG is configured, </w:t>
      </w:r>
    </w:p>
    <w:p w14:paraId="26B5C26B" w14:textId="77777777" w:rsidR="00C010A7" w:rsidRPr="00C010A7" w:rsidRDefault="00C010A7" w:rsidP="00C010A7">
      <w:pPr>
        <w:ind w:left="851" w:hanging="284"/>
        <w:rPr>
          <w:rFonts w:eastAsia="SimSun"/>
        </w:rPr>
      </w:pPr>
      <w:r w:rsidRPr="00C010A7">
        <w:rPr>
          <w:rFonts w:eastAsia="SimSun"/>
        </w:rPr>
        <w:t xml:space="preserve">an SSB </w:t>
      </w:r>
      <w:proofErr w:type="gramStart"/>
      <w:r w:rsidRPr="00C010A7">
        <w:rPr>
          <w:rFonts w:eastAsia="SimSun"/>
        </w:rPr>
        <w:t>is considered to be</w:t>
      </w:r>
      <w:proofErr w:type="gramEnd"/>
      <w:r w:rsidRPr="00C010A7">
        <w:rPr>
          <w:rFonts w:eastAsia="SimSun"/>
        </w:rPr>
        <w:t xml:space="preserve"> as overlapped with the [measurement gap] if it overlaps the VIL1 or VIL2 of NCSG, and</w:t>
      </w:r>
    </w:p>
    <w:p w14:paraId="25F03D04" w14:textId="77777777" w:rsidR="00C010A7" w:rsidRPr="00C010A7" w:rsidRDefault="00C010A7" w:rsidP="00C010A7">
      <w:pPr>
        <w:ind w:left="851" w:hanging="284"/>
        <w:rPr>
          <w:rFonts w:eastAsia="SimSun"/>
        </w:rPr>
      </w:pPr>
      <w:proofErr w:type="spellStart"/>
      <w:r w:rsidRPr="00C010A7">
        <w:rPr>
          <w:rFonts w:eastAsia="SimSun"/>
        </w:rPr>
        <w:t>xRP</w:t>
      </w:r>
      <w:proofErr w:type="spellEnd"/>
      <w:r w:rsidRPr="00C010A7">
        <w:rPr>
          <w:rFonts w:eastAsia="SimSun"/>
        </w:rPr>
        <w:t xml:space="preserve"> = VIRP</w:t>
      </w:r>
    </w:p>
    <w:p w14:paraId="0C619A7F" w14:textId="77777777" w:rsidR="00C010A7" w:rsidRPr="00C010A7" w:rsidRDefault="00C010A7" w:rsidP="00C010A7">
      <w:pPr>
        <w:ind w:left="568" w:hanging="284"/>
        <w:rPr>
          <w:rFonts w:eastAsia="SimSun"/>
        </w:rPr>
      </w:pPr>
      <w:r w:rsidRPr="00C010A7">
        <w:rPr>
          <w:rFonts w:eastAsia="SimSun"/>
        </w:rPr>
        <w:t>When concurrent gaps are configured, an SSB or an SMTC occasion is not considered to be overlapped by a gap occasion if the gap occasion is dropped according to [9.1.2B].</w:t>
      </w:r>
    </w:p>
    <w:p w14:paraId="1770BE06" w14:textId="77777777" w:rsidR="00C010A7" w:rsidRPr="00C010A7" w:rsidRDefault="00C010A7" w:rsidP="00C010A7">
      <w:pPr>
        <w:rPr>
          <w:rFonts w:eastAsia="SimSun"/>
        </w:rPr>
      </w:pPr>
      <w:r w:rsidRPr="00C010A7">
        <w:rPr>
          <w:rFonts w:eastAsia="SimSun"/>
        </w:rPr>
        <w:t xml:space="preserve">If the high layer in TS 38.331 [2] </w:t>
      </w:r>
      <w:proofErr w:type="spellStart"/>
      <w:r w:rsidRPr="00C010A7">
        <w:rPr>
          <w:rFonts w:eastAsia="SimSun"/>
        </w:rPr>
        <w:t>signaling</w:t>
      </w:r>
      <w:proofErr w:type="spellEnd"/>
      <w:r w:rsidRPr="00C010A7">
        <w:rPr>
          <w:rFonts w:eastAsia="SimSun"/>
        </w:rPr>
        <w:t xml:space="preserve"> of </w:t>
      </w:r>
      <w:r w:rsidRPr="00C010A7">
        <w:rPr>
          <w:rFonts w:eastAsia="SimSun"/>
          <w:i/>
        </w:rPr>
        <w:t>smtc2</w:t>
      </w:r>
      <w:r w:rsidRPr="00C010A7">
        <w:rPr>
          <w:rFonts w:eastAsia="SimSun"/>
        </w:rPr>
        <w:t xml:space="preserve"> is configured, </w:t>
      </w:r>
      <w:proofErr w:type="spellStart"/>
      <w:r w:rsidRPr="00C010A7">
        <w:rPr>
          <w:rFonts w:eastAsia="SimSun"/>
        </w:rPr>
        <w:t>T</w:t>
      </w:r>
      <w:r w:rsidRPr="00C010A7">
        <w:rPr>
          <w:rFonts w:eastAsia="SimSun"/>
          <w:vertAlign w:val="subscript"/>
        </w:rPr>
        <w:t>SMTCperiod</w:t>
      </w:r>
      <w:proofErr w:type="spellEnd"/>
      <w:r w:rsidRPr="00C010A7">
        <w:rPr>
          <w:rFonts w:eastAsia="SimSun"/>
        </w:rPr>
        <w:t xml:space="preserve"> corresponds to the value of higher layer parameter </w:t>
      </w:r>
      <w:r w:rsidRPr="00C010A7">
        <w:rPr>
          <w:rFonts w:eastAsia="SimSun"/>
          <w:i/>
        </w:rPr>
        <w:t>smtc2</w:t>
      </w:r>
      <w:r w:rsidRPr="00C010A7">
        <w:rPr>
          <w:rFonts w:eastAsia="SimSun"/>
        </w:rPr>
        <w:t xml:space="preserve">; Otherwise </w:t>
      </w:r>
      <w:proofErr w:type="spellStart"/>
      <w:r w:rsidRPr="00C010A7">
        <w:rPr>
          <w:rFonts w:eastAsia="SimSun"/>
        </w:rPr>
        <w:t>T</w:t>
      </w:r>
      <w:r w:rsidRPr="00C010A7">
        <w:rPr>
          <w:rFonts w:eastAsia="SimSun"/>
          <w:vertAlign w:val="subscript"/>
        </w:rPr>
        <w:t>SMTCperiod</w:t>
      </w:r>
      <w:proofErr w:type="spellEnd"/>
      <w:r w:rsidRPr="00C010A7">
        <w:rPr>
          <w:rFonts w:eastAsia="SimSun"/>
        </w:rPr>
        <w:t xml:space="preserve"> corresponds to the value of higher layer parameter </w:t>
      </w:r>
      <w:r w:rsidRPr="00C010A7">
        <w:rPr>
          <w:rFonts w:eastAsia="SimSun"/>
          <w:i/>
        </w:rPr>
        <w:t>smtc1</w:t>
      </w:r>
      <w:r w:rsidRPr="00C010A7">
        <w:rPr>
          <w:rFonts w:eastAsia="SimSun"/>
        </w:rPr>
        <w:t>.</w:t>
      </w:r>
    </w:p>
    <w:p w14:paraId="5B36B562" w14:textId="77777777" w:rsidR="00C010A7" w:rsidRPr="00C010A7" w:rsidRDefault="00C010A7" w:rsidP="00C010A7">
      <w:pPr>
        <w:rPr>
          <w:rFonts w:eastAsia="SimSun"/>
        </w:rPr>
      </w:pPr>
      <w:r w:rsidRPr="00C010A7">
        <w:rPr>
          <w:rFonts w:eastAsia="SimSun"/>
        </w:rPr>
        <w:t>Longer evaluation period would be expected if the combination of SSB, SMTC occasion and measurement gap configurations does not meet pervious conditions.</w:t>
      </w:r>
    </w:p>
    <w:p w14:paraId="5CD95C32" w14:textId="77777777" w:rsidR="00C010A7" w:rsidRPr="00C010A7" w:rsidRDefault="00C010A7" w:rsidP="00C010A7">
      <w:pPr>
        <w:rPr>
          <w:rFonts w:eastAsia="SimSun"/>
        </w:rPr>
      </w:pPr>
      <w:r w:rsidRPr="00C010A7">
        <w:rPr>
          <w:rFonts w:eastAsia="SimSun"/>
        </w:rPr>
        <w:lastRenderedPageBreak/>
        <w:t>UE shall report RSRP_0 (Not valid) if L</w:t>
      </w:r>
      <w:r w:rsidRPr="00C010A7">
        <w:rPr>
          <w:rFonts w:eastAsia="SimSun"/>
          <w:vertAlign w:val="subscript"/>
        </w:rPr>
        <w:t>1</w:t>
      </w:r>
      <w:r w:rsidRPr="00C010A7">
        <w:rPr>
          <w:rFonts w:eastAsia="SimSun"/>
        </w:rPr>
        <w:t>&gt;L</w:t>
      </w:r>
      <w:r w:rsidRPr="00C010A7">
        <w:rPr>
          <w:rFonts w:eastAsia="SimSun"/>
          <w:vertAlign w:val="subscript"/>
        </w:rPr>
        <w:t>1max</w:t>
      </w:r>
      <w:r w:rsidRPr="00C010A7">
        <w:rPr>
          <w:rFonts w:eastAsia="SimSun"/>
        </w:rPr>
        <w:t>, where L1 and L1</w:t>
      </w:r>
      <w:r w:rsidRPr="00C010A7">
        <w:rPr>
          <w:rFonts w:eastAsia="SimSun"/>
          <w:vertAlign w:val="subscript"/>
        </w:rPr>
        <w:t>max</w:t>
      </w:r>
      <w:r w:rsidRPr="00C010A7">
        <w:rPr>
          <w:rFonts w:eastAsia="SimSun"/>
        </w:rPr>
        <w:t xml:space="preserve"> are defined in Table 9.5A.4.1-1.</w:t>
      </w:r>
    </w:p>
    <w:p w14:paraId="19B2E413" w14:textId="77777777" w:rsidR="00C010A7" w:rsidRPr="00C010A7" w:rsidRDefault="00C010A7" w:rsidP="00C010A7">
      <w:pPr>
        <w:keepNext/>
        <w:keepLines/>
        <w:spacing w:before="60"/>
        <w:jc w:val="center"/>
        <w:rPr>
          <w:rFonts w:ascii="Arial" w:eastAsia="SimSun" w:hAnsi="Arial"/>
          <w:b/>
        </w:rPr>
      </w:pPr>
      <w:r w:rsidRPr="00C010A7">
        <w:rPr>
          <w:rFonts w:ascii="Arial" w:eastAsia="SimSun" w:hAnsi="Arial"/>
          <w:b/>
        </w:rPr>
        <w:t>Table 9.5A.4.1-1: Measurement period T</w:t>
      </w:r>
      <w:r w:rsidRPr="00C010A7">
        <w:rPr>
          <w:rFonts w:ascii="Arial" w:eastAsia="SimSun" w:hAnsi="Arial"/>
          <w:b/>
          <w:vertAlign w:val="subscript"/>
        </w:rPr>
        <w:t>L1-RSRP_Measurement_Period_SSB_CCA</w:t>
      </w:r>
      <w:r w:rsidRPr="00C010A7">
        <w:rPr>
          <w:rFonts w:ascii="Arial" w:eastAsia="SimSu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C010A7" w:rsidRPr="00C010A7" w14:paraId="1C34EE7B"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hideMark/>
          </w:tcPr>
          <w:p w14:paraId="7EE474AE" w14:textId="77777777" w:rsidR="00C010A7" w:rsidRPr="00C010A7" w:rsidRDefault="00C010A7" w:rsidP="00C010A7">
            <w:pPr>
              <w:keepNext/>
              <w:keepLines/>
              <w:spacing w:after="0"/>
              <w:jc w:val="center"/>
              <w:rPr>
                <w:rFonts w:ascii="Arial" w:eastAsia="SimSun" w:hAnsi="Arial"/>
                <w:b/>
                <w:sz w:val="18"/>
              </w:rPr>
            </w:pPr>
            <w:r w:rsidRPr="00C010A7">
              <w:rPr>
                <w:rFonts w:ascii="Arial" w:eastAsia="SimSun" w:hAnsi="Arial"/>
                <w:b/>
                <w:sz w:val="18"/>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1D5D37DE" w14:textId="77777777" w:rsidR="00C010A7" w:rsidRPr="00C010A7" w:rsidRDefault="00C010A7" w:rsidP="00C010A7">
            <w:pPr>
              <w:keepNext/>
              <w:keepLines/>
              <w:spacing w:after="0"/>
              <w:jc w:val="center"/>
              <w:rPr>
                <w:rFonts w:ascii="Arial" w:eastAsia="SimSun" w:hAnsi="Arial"/>
                <w:b/>
                <w:sz w:val="18"/>
              </w:rPr>
            </w:pPr>
            <w:r w:rsidRPr="00C010A7">
              <w:rPr>
                <w:rFonts w:ascii="Arial" w:eastAsia="SimSun" w:hAnsi="Arial"/>
                <w:b/>
                <w:sz w:val="18"/>
              </w:rPr>
              <w:t>T</w:t>
            </w:r>
            <w:r w:rsidRPr="00C010A7">
              <w:rPr>
                <w:rFonts w:ascii="Arial" w:eastAsia="SimSun" w:hAnsi="Arial"/>
                <w:b/>
                <w:sz w:val="18"/>
                <w:vertAlign w:val="subscript"/>
              </w:rPr>
              <w:t>L1-RSRP_Measurement_Period_SSB_CCA</w:t>
            </w:r>
            <w:r w:rsidRPr="00C010A7">
              <w:rPr>
                <w:rFonts w:ascii="Arial" w:eastAsia="SimSun" w:hAnsi="Arial"/>
                <w:b/>
                <w:sz w:val="18"/>
              </w:rPr>
              <w:t xml:space="preserve"> (</w:t>
            </w:r>
            <w:proofErr w:type="spellStart"/>
            <w:r w:rsidRPr="00C010A7">
              <w:rPr>
                <w:rFonts w:ascii="Arial" w:eastAsia="SimSun" w:hAnsi="Arial"/>
                <w:b/>
                <w:sz w:val="18"/>
              </w:rPr>
              <w:t>ms</w:t>
            </w:r>
            <w:proofErr w:type="spellEnd"/>
            <w:r w:rsidRPr="00C010A7">
              <w:rPr>
                <w:rFonts w:ascii="Arial" w:eastAsia="SimSun" w:hAnsi="Arial"/>
                <w:b/>
                <w:sz w:val="18"/>
              </w:rPr>
              <w:t xml:space="preserve">) </w:t>
            </w:r>
          </w:p>
        </w:tc>
      </w:tr>
      <w:tr w:rsidR="00C010A7" w:rsidRPr="00C010A7" w14:paraId="580B8EA7"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hideMark/>
          </w:tcPr>
          <w:p w14:paraId="35ADAC51" w14:textId="77777777" w:rsidR="00C010A7" w:rsidRPr="00C010A7" w:rsidRDefault="00C010A7" w:rsidP="00C010A7">
            <w:pPr>
              <w:keepNext/>
              <w:keepLines/>
              <w:spacing w:after="0"/>
              <w:jc w:val="center"/>
              <w:rPr>
                <w:rFonts w:ascii="Arial" w:eastAsia="SimSun" w:hAnsi="Arial"/>
                <w:sz w:val="18"/>
              </w:rPr>
            </w:pPr>
            <w:r w:rsidRPr="00C010A7">
              <w:rPr>
                <w:rFonts w:ascii="Arial" w:eastAsia="SimSun" w:hAnsi="Arial"/>
                <w:sz w:val="18"/>
              </w:rPr>
              <w:t>non-DRX</w:t>
            </w:r>
          </w:p>
        </w:tc>
        <w:tc>
          <w:tcPr>
            <w:tcW w:w="5190" w:type="dxa"/>
            <w:tcBorders>
              <w:top w:val="single" w:sz="4" w:space="0" w:color="auto"/>
              <w:left w:val="single" w:sz="4" w:space="0" w:color="auto"/>
              <w:bottom w:val="single" w:sz="4" w:space="0" w:color="auto"/>
              <w:right w:val="single" w:sz="4" w:space="0" w:color="auto"/>
            </w:tcBorders>
            <w:hideMark/>
          </w:tcPr>
          <w:p w14:paraId="62B86BC7" w14:textId="77777777" w:rsidR="00C010A7" w:rsidRPr="00C010A7" w:rsidRDefault="00C010A7" w:rsidP="00C010A7">
            <w:pPr>
              <w:keepNext/>
              <w:keepLines/>
              <w:spacing w:after="0"/>
              <w:jc w:val="center"/>
              <w:rPr>
                <w:rFonts w:ascii="Arial" w:eastAsia="SimSun" w:hAnsi="Arial"/>
                <w:sz w:val="18"/>
                <w:lang w:val="fr-FR"/>
              </w:rPr>
            </w:pPr>
            <w:r w:rsidRPr="00C010A7">
              <w:rPr>
                <w:rFonts w:ascii="Arial" w:eastAsia="SimSun" w:hAnsi="Arial" w:cs="v4.2.0"/>
                <w:sz w:val="18"/>
                <w:lang w:val="fr-FR"/>
              </w:rPr>
              <w:t>max(</w:t>
            </w:r>
            <w:proofErr w:type="spellStart"/>
            <w:r w:rsidRPr="00C010A7">
              <w:rPr>
                <w:rFonts w:ascii="Arial" w:eastAsia="SimSun" w:hAnsi="Arial" w:cs="v4.2.0"/>
                <w:sz w:val="18"/>
                <w:lang w:val="fr-FR"/>
              </w:rPr>
              <w:t>T</w:t>
            </w:r>
            <w:r w:rsidRPr="00C010A7">
              <w:rPr>
                <w:rFonts w:ascii="Arial" w:eastAsia="SimSun" w:hAnsi="Arial" w:cs="v4.2.0"/>
                <w:sz w:val="18"/>
                <w:vertAlign w:val="subscript"/>
                <w:lang w:val="fr-FR"/>
              </w:rPr>
              <w:t>Report</w:t>
            </w:r>
            <w:proofErr w:type="spellEnd"/>
            <w:r w:rsidRPr="00C010A7">
              <w:rPr>
                <w:rFonts w:ascii="Arial" w:eastAsia="SimSun" w:hAnsi="Arial" w:cs="v4.2.0"/>
                <w:sz w:val="18"/>
                <w:lang w:val="fr-FR"/>
              </w:rPr>
              <w:t xml:space="preserve">, </w:t>
            </w:r>
            <w:proofErr w:type="spellStart"/>
            <w:r w:rsidRPr="00C010A7">
              <w:rPr>
                <w:rFonts w:ascii="Arial" w:eastAsia="SimSun" w:hAnsi="Arial" w:cs="v4.2.0"/>
                <w:sz w:val="18"/>
                <w:lang w:val="fr-FR"/>
              </w:rPr>
              <w:t>ceil</w:t>
            </w:r>
            <w:proofErr w:type="spellEnd"/>
            <w:r w:rsidRPr="00C010A7">
              <w:rPr>
                <w:rFonts w:ascii="Arial" w:eastAsia="SimSun" w:hAnsi="Arial" w:cs="v4.2.0"/>
                <w:sz w:val="18"/>
                <w:lang w:val="fr-FR"/>
              </w:rPr>
              <w:t>((M+L1)*P)*T</w:t>
            </w:r>
            <w:r w:rsidRPr="00C010A7">
              <w:rPr>
                <w:rFonts w:ascii="Arial" w:eastAsia="SimSun" w:hAnsi="Arial" w:cs="v4.2.0"/>
                <w:sz w:val="18"/>
                <w:vertAlign w:val="subscript"/>
                <w:lang w:val="fr-FR"/>
              </w:rPr>
              <w:t>SSB</w:t>
            </w:r>
            <w:r w:rsidRPr="00C010A7">
              <w:rPr>
                <w:rFonts w:ascii="Arial" w:eastAsia="SimSun" w:hAnsi="Arial" w:cs="v4.2.0"/>
                <w:sz w:val="18"/>
                <w:lang w:val="fr-FR"/>
              </w:rPr>
              <w:t>)</w:t>
            </w:r>
          </w:p>
        </w:tc>
      </w:tr>
      <w:tr w:rsidR="00C010A7" w:rsidRPr="00C010A7" w14:paraId="73223CCB"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hideMark/>
          </w:tcPr>
          <w:p w14:paraId="4E6C82F2" w14:textId="77777777" w:rsidR="00C010A7" w:rsidRPr="00C010A7" w:rsidRDefault="00C010A7" w:rsidP="00C010A7">
            <w:pPr>
              <w:keepNext/>
              <w:keepLines/>
              <w:spacing w:after="0"/>
              <w:jc w:val="center"/>
              <w:rPr>
                <w:rFonts w:ascii="Arial" w:eastAsia="SimSun" w:hAnsi="Arial"/>
                <w:sz w:val="18"/>
              </w:rPr>
            </w:pPr>
            <w:r w:rsidRPr="00C010A7">
              <w:rPr>
                <w:rFonts w:ascii="Arial" w:eastAsia="SimSun" w:hAnsi="Arial"/>
                <w:sz w:val="18"/>
              </w:rPr>
              <w:t xml:space="preserve">DRX cycle </w:t>
            </w:r>
            <w:r w:rsidRPr="00C010A7">
              <w:rPr>
                <w:rFonts w:ascii="Arial" w:eastAsia="SimSun" w:hAnsi="Arial" w:cs="Arial"/>
                <w:sz w:val="18"/>
              </w:rPr>
              <w:t xml:space="preserve">≤ </w:t>
            </w:r>
            <w:r w:rsidRPr="00C010A7">
              <w:rPr>
                <w:rFonts w:ascii="Arial" w:eastAsia="SimSun" w:hAnsi="Arial"/>
                <w:sz w:val="18"/>
              </w:rPr>
              <w:t>320ms</w:t>
            </w:r>
          </w:p>
        </w:tc>
        <w:tc>
          <w:tcPr>
            <w:tcW w:w="5190" w:type="dxa"/>
            <w:tcBorders>
              <w:top w:val="single" w:sz="4" w:space="0" w:color="auto"/>
              <w:left w:val="single" w:sz="4" w:space="0" w:color="auto"/>
              <w:bottom w:val="single" w:sz="4" w:space="0" w:color="auto"/>
              <w:right w:val="single" w:sz="4" w:space="0" w:color="auto"/>
            </w:tcBorders>
            <w:hideMark/>
          </w:tcPr>
          <w:p w14:paraId="33E8556E" w14:textId="77777777" w:rsidR="00C010A7" w:rsidRPr="00C010A7" w:rsidRDefault="00C010A7" w:rsidP="00C010A7">
            <w:pPr>
              <w:keepNext/>
              <w:keepLines/>
              <w:spacing w:after="0"/>
              <w:jc w:val="center"/>
              <w:rPr>
                <w:rFonts w:ascii="Arial" w:eastAsia="SimSun" w:hAnsi="Arial"/>
                <w:sz w:val="18"/>
              </w:rPr>
            </w:pPr>
            <w:proofErr w:type="gramStart"/>
            <w:r w:rsidRPr="00C010A7">
              <w:rPr>
                <w:rFonts w:ascii="Arial" w:eastAsia="SimSun" w:hAnsi="Arial" w:cs="v4.2.0"/>
                <w:sz w:val="18"/>
              </w:rPr>
              <w:t>max(</w:t>
            </w:r>
            <w:proofErr w:type="spellStart"/>
            <w:proofErr w:type="gramEnd"/>
            <w:r w:rsidRPr="00C010A7">
              <w:rPr>
                <w:rFonts w:ascii="Arial" w:eastAsia="SimSun" w:hAnsi="Arial" w:cs="v4.2.0"/>
                <w:sz w:val="18"/>
              </w:rPr>
              <w:t>T</w:t>
            </w:r>
            <w:r w:rsidRPr="00C010A7">
              <w:rPr>
                <w:rFonts w:ascii="Arial" w:eastAsia="SimSun" w:hAnsi="Arial" w:cs="v4.2.0"/>
                <w:sz w:val="18"/>
                <w:vertAlign w:val="subscript"/>
              </w:rPr>
              <w:t>Report</w:t>
            </w:r>
            <w:proofErr w:type="spellEnd"/>
            <w:r w:rsidRPr="00C010A7">
              <w:rPr>
                <w:rFonts w:ascii="Arial" w:eastAsia="SimSun" w:hAnsi="Arial" w:cs="v4.2.0"/>
                <w:sz w:val="18"/>
              </w:rPr>
              <w:t>, ceil(1.5*(M+L1)*P)*max(T</w:t>
            </w:r>
            <w:r w:rsidRPr="00C010A7">
              <w:rPr>
                <w:rFonts w:ascii="Arial" w:eastAsia="SimSun" w:hAnsi="Arial" w:cs="v4.2.0"/>
                <w:sz w:val="18"/>
                <w:vertAlign w:val="subscript"/>
              </w:rPr>
              <w:t>DRX</w:t>
            </w:r>
            <w:r w:rsidRPr="00C010A7">
              <w:rPr>
                <w:rFonts w:ascii="Arial" w:eastAsia="SimSun" w:hAnsi="Arial" w:cs="v4.2.0"/>
                <w:sz w:val="18"/>
              </w:rPr>
              <w:t>,T</w:t>
            </w:r>
            <w:r w:rsidRPr="00C010A7">
              <w:rPr>
                <w:rFonts w:ascii="Arial" w:eastAsia="SimSun" w:hAnsi="Arial" w:cs="v4.2.0"/>
                <w:sz w:val="18"/>
                <w:vertAlign w:val="subscript"/>
              </w:rPr>
              <w:t>SSB</w:t>
            </w:r>
            <w:r w:rsidRPr="00C010A7">
              <w:rPr>
                <w:rFonts w:ascii="Arial" w:eastAsia="SimSun" w:hAnsi="Arial" w:cs="v4.2.0"/>
                <w:sz w:val="18"/>
              </w:rPr>
              <w:t>))</w:t>
            </w:r>
          </w:p>
        </w:tc>
      </w:tr>
      <w:tr w:rsidR="00C010A7" w:rsidRPr="00B01316" w14:paraId="1F7E4592"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hideMark/>
          </w:tcPr>
          <w:p w14:paraId="03831DCD" w14:textId="77777777" w:rsidR="00C010A7" w:rsidRPr="00C010A7" w:rsidRDefault="00C010A7" w:rsidP="00C010A7">
            <w:pPr>
              <w:keepNext/>
              <w:keepLines/>
              <w:spacing w:after="0"/>
              <w:jc w:val="center"/>
              <w:rPr>
                <w:rFonts w:ascii="Arial" w:eastAsia="SimSun" w:hAnsi="Arial"/>
                <w:sz w:val="18"/>
              </w:rPr>
            </w:pPr>
            <w:r w:rsidRPr="00C010A7">
              <w:rPr>
                <w:rFonts w:ascii="Arial" w:eastAsia="SimSun" w:hAnsi="Arial"/>
                <w:sz w:val="18"/>
              </w:rPr>
              <w:t>DRX cycle &gt; 320ms</w:t>
            </w:r>
          </w:p>
        </w:tc>
        <w:tc>
          <w:tcPr>
            <w:tcW w:w="5190" w:type="dxa"/>
            <w:tcBorders>
              <w:top w:val="single" w:sz="4" w:space="0" w:color="auto"/>
              <w:left w:val="single" w:sz="4" w:space="0" w:color="auto"/>
              <w:bottom w:val="single" w:sz="4" w:space="0" w:color="auto"/>
              <w:right w:val="single" w:sz="4" w:space="0" w:color="auto"/>
            </w:tcBorders>
            <w:hideMark/>
          </w:tcPr>
          <w:p w14:paraId="581B043C" w14:textId="77777777" w:rsidR="00C010A7" w:rsidRPr="00C010A7" w:rsidRDefault="00C010A7" w:rsidP="00C010A7">
            <w:pPr>
              <w:keepNext/>
              <w:keepLines/>
              <w:spacing w:after="0"/>
              <w:jc w:val="center"/>
              <w:rPr>
                <w:rFonts w:ascii="Arial" w:eastAsia="SimSun" w:hAnsi="Arial"/>
                <w:sz w:val="18"/>
                <w:lang w:val="fr-FR"/>
              </w:rPr>
            </w:pPr>
            <w:proofErr w:type="spellStart"/>
            <w:r w:rsidRPr="00C010A7">
              <w:rPr>
                <w:rFonts w:ascii="Arial" w:eastAsia="SimSun" w:hAnsi="Arial" w:cs="v4.2.0"/>
                <w:sz w:val="18"/>
                <w:lang w:val="fr-FR"/>
              </w:rPr>
              <w:t>ceil</w:t>
            </w:r>
            <w:proofErr w:type="spellEnd"/>
            <w:r w:rsidRPr="00C010A7">
              <w:rPr>
                <w:rFonts w:ascii="Arial" w:eastAsia="SimSun" w:hAnsi="Arial" w:cs="v4.2.0"/>
                <w:sz w:val="18"/>
                <w:lang w:val="fr-FR"/>
              </w:rPr>
              <w:t>((M+L1)*P)*T</w:t>
            </w:r>
            <w:r w:rsidRPr="00C010A7">
              <w:rPr>
                <w:rFonts w:ascii="Arial" w:eastAsia="SimSun" w:hAnsi="Arial" w:cs="v4.2.0"/>
                <w:sz w:val="18"/>
                <w:vertAlign w:val="subscript"/>
                <w:lang w:val="fr-FR"/>
              </w:rPr>
              <w:t>DRX</w:t>
            </w:r>
          </w:p>
        </w:tc>
      </w:tr>
      <w:tr w:rsidR="00C010A7" w:rsidRPr="00C010A7" w14:paraId="1BDA7EE3" w14:textId="77777777" w:rsidTr="003C3DA3">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4A3FA85D" w14:textId="77777777" w:rsidR="00C010A7" w:rsidRPr="00C010A7" w:rsidRDefault="00C010A7" w:rsidP="00C010A7">
            <w:pPr>
              <w:keepNext/>
              <w:keepLines/>
              <w:spacing w:after="0"/>
              <w:ind w:left="851" w:hanging="851"/>
              <w:rPr>
                <w:rFonts w:ascii="Arial" w:eastAsia="SimSun" w:hAnsi="Arial"/>
                <w:sz w:val="18"/>
              </w:rPr>
            </w:pPr>
            <w:r w:rsidRPr="00C010A7">
              <w:rPr>
                <w:rFonts w:ascii="Arial" w:eastAsia="SimSun" w:hAnsi="Arial"/>
                <w:sz w:val="18"/>
              </w:rPr>
              <w:t>Note 1:</w:t>
            </w:r>
            <w:r w:rsidRPr="00C010A7">
              <w:rPr>
                <w:rFonts w:ascii="Arial" w:eastAsia="SimSun" w:hAnsi="Arial"/>
                <w:sz w:val="18"/>
              </w:rPr>
              <w:tab/>
            </w:r>
            <w:r w:rsidRPr="00C010A7">
              <w:rPr>
                <w:rFonts w:ascii="Arial" w:eastAsia="SimSun" w:hAnsi="Arial" w:cs="v4.2.0"/>
                <w:sz w:val="18"/>
              </w:rPr>
              <w:t>T</w:t>
            </w:r>
            <w:r w:rsidRPr="00C010A7">
              <w:rPr>
                <w:rFonts w:ascii="Arial" w:eastAsia="SimSun" w:hAnsi="Arial" w:cs="v4.2.0"/>
                <w:sz w:val="18"/>
                <w:vertAlign w:val="subscript"/>
              </w:rPr>
              <w:t>SSB</w:t>
            </w:r>
            <w:r w:rsidRPr="00C010A7">
              <w:rPr>
                <w:rFonts w:ascii="Arial" w:eastAsia="SimSun" w:hAnsi="Arial"/>
                <w:sz w:val="18"/>
              </w:rPr>
              <w:t xml:space="preserve"> = </w:t>
            </w:r>
            <w:proofErr w:type="spellStart"/>
            <w:r w:rsidRPr="00C010A7">
              <w:rPr>
                <w:rFonts w:ascii="Arial" w:eastAsia="SimSun" w:hAnsi="Arial"/>
                <w:sz w:val="18"/>
              </w:rPr>
              <w:t>ssb-periodicityServingCell</w:t>
            </w:r>
            <w:proofErr w:type="spellEnd"/>
            <w:r w:rsidRPr="00C010A7">
              <w:rPr>
                <w:rFonts w:ascii="Arial" w:eastAsia="SimSun" w:hAnsi="Arial"/>
                <w:sz w:val="18"/>
              </w:rPr>
              <w:t xml:space="preserve"> is the periodicity of the SSB-Index configured for L1-RSRP measurement.</w:t>
            </w:r>
            <w:r w:rsidRPr="00C010A7">
              <w:rPr>
                <w:rFonts w:ascii="Arial" w:eastAsia="SimSun" w:hAnsi="Arial" w:cs="v4.2.0"/>
                <w:sz w:val="18"/>
              </w:rPr>
              <w:t xml:space="preserve"> T</w:t>
            </w:r>
            <w:r w:rsidRPr="00C010A7">
              <w:rPr>
                <w:rFonts w:ascii="Arial" w:eastAsia="SimSun" w:hAnsi="Arial" w:cs="v4.2.0"/>
                <w:sz w:val="18"/>
                <w:vertAlign w:val="subscript"/>
              </w:rPr>
              <w:t>DRX</w:t>
            </w:r>
            <w:r w:rsidRPr="00C010A7">
              <w:rPr>
                <w:rFonts w:ascii="Arial" w:eastAsia="SimSun" w:hAnsi="Arial"/>
                <w:sz w:val="18"/>
              </w:rPr>
              <w:t xml:space="preserve"> is the DRX cycle length. </w:t>
            </w:r>
            <w:r w:rsidRPr="00C010A7">
              <w:rPr>
                <w:rFonts w:ascii="Arial" w:eastAsia="SimSun" w:hAnsi="Arial"/>
                <w:sz w:val="18"/>
              </w:rPr>
              <w:br/>
            </w:r>
            <w:proofErr w:type="spellStart"/>
            <w:r w:rsidRPr="00C010A7">
              <w:rPr>
                <w:rFonts w:ascii="Arial" w:eastAsia="SimSun" w:hAnsi="Arial" w:cs="v4.2.0"/>
                <w:sz w:val="18"/>
              </w:rPr>
              <w:t>T</w:t>
            </w:r>
            <w:r w:rsidRPr="00C010A7">
              <w:rPr>
                <w:rFonts w:ascii="Arial" w:eastAsia="SimSun" w:hAnsi="Arial" w:cs="v4.2.0"/>
                <w:sz w:val="18"/>
                <w:vertAlign w:val="subscript"/>
              </w:rPr>
              <w:t>Report</w:t>
            </w:r>
            <w:proofErr w:type="spellEnd"/>
            <w:r w:rsidRPr="00C010A7">
              <w:rPr>
                <w:rFonts w:ascii="Arial" w:eastAsia="SimSun" w:hAnsi="Arial"/>
                <w:sz w:val="18"/>
              </w:rPr>
              <w:t xml:space="preserve"> is configured periodicity for reporting.</w:t>
            </w:r>
          </w:p>
          <w:p w14:paraId="072AC5B7" w14:textId="77777777" w:rsidR="00C010A7" w:rsidRPr="00C010A7" w:rsidRDefault="00C010A7" w:rsidP="00C010A7">
            <w:pPr>
              <w:keepNext/>
              <w:keepLines/>
              <w:spacing w:after="0"/>
              <w:ind w:left="851" w:hanging="851"/>
              <w:rPr>
                <w:rFonts w:ascii="Arial" w:eastAsia="SimSun" w:hAnsi="Arial" w:cs="Calibri"/>
                <w:bCs/>
                <w:sz w:val="18"/>
              </w:rPr>
            </w:pPr>
            <w:r w:rsidRPr="00C010A7">
              <w:rPr>
                <w:rFonts w:ascii="Arial" w:eastAsia="SimSun" w:hAnsi="Arial"/>
                <w:sz w:val="18"/>
              </w:rPr>
              <w:t>Note 2:</w:t>
            </w:r>
            <w:r w:rsidRPr="00C010A7">
              <w:rPr>
                <w:rFonts w:ascii="Arial" w:eastAsia="SimSun" w:hAnsi="Arial"/>
                <w:sz w:val="18"/>
              </w:rPr>
              <w:tab/>
            </w:r>
            <w:r w:rsidRPr="00C010A7">
              <w:rPr>
                <w:rFonts w:ascii="Arial" w:eastAsia="SimSun" w:hAnsi="Arial"/>
                <w:bCs/>
                <w:sz w:val="18"/>
              </w:rPr>
              <w:t xml:space="preserve">L1=0 if higher layer parameter </w:t>
            </w:r>
            <w:proofErr w:type="spellStart"/>
            <w:r w:rsidRPr="00C010A7">
              <w:rPr>
                <w:rFonts w:ascii="Arial" w:eastAsia="SimSun" w:hAnsi="Arial"/>
                <w:bCs/>
                <w:sz w:val="18"/>
              </w:rPr>
              <w:t>timeRestrictionForChannelMeasurement</w:t>
            </w:r>
            <w:proofErr w:type="spellEnd"/>
            <w:r w:rsidRPr="00C010A7">
              <w:rPr>
                <w:rFonts w:ascii="Arial" w:eastAsia="SimSun" w:hAnsi="Arial"/>
                <w:bCs/>
                <w:sz w:val="18"/>
              </w:rPr>
              <w:t xml:space="preserve"> is configured. Otherwise, when DRX is not configured </w:t>
            </w:r>
            <w:r w:rsidRPr="00C010A7">
              <w:rPr>
                <w:rFonts w:ascii="Arial" w:eastAsia="SimSun" w:hAnsi="Arial" w:cs="v4.2.0"/>
                <w:bCs/>
                <w:sz w:val="18"/>
              </w:rPr>
              <w:t>L1 is the number of SSBs not available at the UE during T</w:t>
            </w:r>
            <w:r w:rsidRPr="00C010A7">
              <w:rPr>
                <w:rFonts w:ascii="Arial" w:eastAsia="SimSun" w:hAnsi="Arial" w:cs="v4.2.0"/>
                <w:bCs/>
                <w:sz w:val="18"/>
                <w:vertAlign w:val="subscript"/>
              </w:rPr>
              <w:t>L1-RSRP_Measurement_Period_SSB_CCA</w:t>
            </w:r>
            <w:r w:rsidRPr="00C010A7">
              <w:rPr>
                <w:rFonts w:ascii="Arial" w:eastAsia="SimSun" w:hAnsi="Arial" w:cs="v4.2.0"/>
                <w:bCs/>
                <w:sz w:val="18"/>
              </w:rPr>
              <w:t>, and when DRX is configured L1 is the number of DRX cycles in which at least one SSB is not available at the UE during T</w:t>
            </w:r>
            <w:r w:rsidRPr="00C010A7">
              <w:rPr>
                <w:rFonts w:ascii="Arial" w:eastAsia="SimSun" w:hAnsi="Arial" w:cs="v4.2.0"/>
                <w:bCs/>
                <w:sz w:val="18"/>
                <w:vertAlign w:val="subscript"/>
              </w:rPr>
              <w:t>L1-RSRP_Measurement_Period_SSB_CCA</w:t>
            </w:r>
            <w:r w:rsidRPr="00C010A7">
              <w:rPr>
                <w:rFonts w:ascii="Arial" w:eastAsia="SimSun" w:hAnsi="Arial" w:cs="v4.2.0"/>
                <w:bCs/>
                <w:sz w:val="18"/>
              </w:rPr>
              <w:t xml:space="preserve">, where L1 </w:t>
            </w:r>
            <w:r w:rsidRPr="00C010A7">
              <w:rPr>
                <w:rFonts w:ascii="Arial" w:eastAsia="SimSun" w:hAnsi="Arial" w:cs="Calibri"/>
                <w:bCs/>
                <w:sz w:val="18"/>
              </w:rPr>
              <w:t>≤ L1</w:t>
            </w:r>
            <w:r w:rsidRPr="00C010A7">
              <w:rPr>
                <w:rFonts w:ascii="Arial" w:eastAsia="SimSun" w:hAnsi="Arial" w:cs="Calibri"/>
                <w:bCs/>
                <w:sz w:val="18"/>
                <w:vertAlign w:val="subscript"/>
              </w:rPr>
              <w:t>max</w:t>
            </w:r>
            <w:r w:rsidRPr="00C010A7">
              <w:rPr>
                <w:rFonts w:ascii="Arial" w:eastAsia="SimSun" w:hAnsi="Arial" w:cs="Calibri"/>
                <w:bCs/>
                <w:sz w:val="18"/>
              </w:rPr>
              <w:t xml:space="preserve">. The UE </w:t>
            </w:r>
            <w:r w:rsidRPr="00C010A7">
              <w:rPr>
                <w:rFonts w:ascii="Arial" w:eastAsia="SimSun" w:hAnsi="Arial"/>
                <w:sz w:val="18"/>
              </w:rPr>
              <w:t>is not required to determine the availability of SSB occasions more frequent than</w:t>
            </w:r>
            <w:r w:rsidRPr="00C010A7">
              <w:rPr>
                <w:rFonts w:ascii="Arial" w:eastAsia="SimSun" w:hAnsi="Arial"/>
                <w:sz w:val="18"/>
              </w:rPr>
              <w:br/>
              <w:t xml:space="preserve">Once per </w:t>
            </w:r>
            <w:proofErr w:type="gramStart"/>
            <w:r w:rsidRPr="00C010A7">
              <w:rPr>
                <w:rFonts w:ascii="Arial" w:eastAsia="SimSun" w:hAnsi="Arial"/>
                <w:sz w:val="18"/>
              </w:rPr>
              <w:t>Max(</w:t>
            </w:r>
            <w:proofErr w:type="spellStart"/>
            <w:proofErr w:type="gramEnd"/>
            <w:r w:rsidRPr="00C010A7">
              <w:rPr>
                <w:rFonts w:ascii="Arial" w:eastAsia="SimSun" w:hAnsi="Arial"/>
                <w:sz w:val="18"/>
              </w:rPr>
              <w:t>T</w:t>
            </w:r>
            <w:r w:rsidRPr="00C010A7">
              <w:rPr>
                <w:rFonts w:ascii="Arial" w:eastAsia="SimSun" w:hAnsi="Arial"/>
                <w:sz w:val="18"/>
                <w:vertAlign w:val="subscript"/>
              </w:rPr>
              <w:t>Report</w:t>
            </w:r>
            <w:proofErr w:type="spellEnd"/>
            <w:r w:rsidRPr="00C010A7">
              <w:rPr>
                <w:rFonts w:ascii="Arial" w:eastAsia="SimSun" w:hAnsi="Arial"/>
                <w:sz w:val="18"/>
              </w:rPr>
              <w:t>, P * T</w:t>
            </w:r>
            <w:r w:rsidRPr="00C010A7">
              <w:rPr>
                <w:rFonts w:ascii="Arial" w:eastAsia="SimSun" w:hAnsi="Arial"/>
                <w:sz w:val="18"/>
                <w:vertAlign w:val="subscript"/>
              </w:rPr>
              <w:t>SSB</w:t>
            </w:r>
            <w:r w:rsidRPr="00C010A7">
              <w:rPr>
                <w:rFonts w:ascii="Arial" w:eastAsia="SimSun" w:hAnsi="Arial"/>
                <w:sz w:val="18"/>
              </w:rPr>
              <w:t xml:space="preserve">) if no DRX is used, </w:t>
            </w:r>
            <w:r w:rsidRPr="00C010A7">
              <w:rPr>
                <w:rFonts w:eastAsia="?? ??"/>
              </w:rPr>
              <w:br/>
            </w:r>
            <w:r w:rsidRPr="00C010A7">
              <w:rPr>
                <w:rFonts w:ascii="Arial" w:eastAsia="SimSun" w:hAnsi="Arial"/>
                <w:sz w:val="18"/>
              </w:rPr>
              <w:t>Once per Max(</w:t>
            </w:r>
            <w:proofErr w:type="spellStart"/>
            <w:r w:rsidRPr="00C010A7">
              <w:rPr>
                <w:rFonts w:ascii="Arial" w:eastAsia="SimSun" w:hAnsi="Arial"/>
                <w:sz w:val="18"/>
              </w:rPr>
              <w:t>T</w:t>
            </w:r>
            <w:r w:rsidRPr="00C010A7">
              <w:rPr>
                <w:rFonts w:ascii="Arial" w:eastAsia="SimSun" w:hAnsi="Arial"/>
                <w:sz w:val="18"/>
                <w:vertAlign w:val="subscript"/>
              </w:rPr>
              <w:t>Report</w:t>
            </w:r>
            <w:proofErr w:type="spellEnd"/>
            <w:r w:rsidRPr="00C010A7">
              <w:rPr>
                <w:rFonts w:ascii="Arial" w:eastAsia="SimSun" w:hAnsi="Arial"/>
                <w:sz w:val="18"/>
              </w:rPr>
              <w:t>, Ceil(1.5 * P) * Max(T</w:t>
            </w:r>
            <w:r w:rsidRPr="00C010A7">
              <w:rPr>
                <w:rFonts w:ascii="Arial" w:eastAsia="SimSun" w:hAnsi="Arial"/>
                <w:sz w:val="18"/>
                <w:vertAlign w:val="subscript"/>
              </w:rPr>
              <w:t>DRX</w:t>
            </w:r>
            <w:r w:rsidRPr="00C010A7">
              <w:rPr>
                <w:rFonts w:ascii="Arial" w:eastAsia="SimSun" w:hAnsi="Arial"/>
                <w:sz w:val="18"/>
              </w:rPr>
              <w:t>, T</w:t>
            </w:r>
            <w:r w:rsidRPr="00C010A7">
              <w:rPr>
                <w:rFonts w:ascii="Arial" w:eastAsia="SimSun" w:hAnsi="Arial"/>
                <w:sz w:val="18"/>
                <w:vertAlign w:val="subscript"/>
              </w:rPr>
              <w:t>SSB</w:t>
            </w:r>
            <w:r w:rsidRPr="00C010A7">
              <w:rPr>
                <w:rFonts w:ascii="Arial" w:eastAsia="SimSun" w:hAnsi="Arial"/>
                <w:sz w:val="18"/>
              </w:rPr>
              <w:t xml:space="preserve">)) if DRX cycle </w:t>
            </w:r>
            <w:r w:rsidRPr="00C010A7">
              <w:rPr>
                <w:rFonts w:ascii="Arial" w:eastAsia="SimSun" w:hAnsi="Arial" w:hint="eastAsia"/>
                <w:sz w:val="18"/>
                <w:lang w:val="en-US"/>
              </w:rPr>
              <w:t>≤</w:t>
            </w:r>
            <w:r w:rsidRPr="00C010A7">
              <w:rPr>
                <w:rFonts w:ascii="Arial" w:eastAsia="SimSun" w:hAnsi="Arial"/>
                <w:sz w:val="18"/>
                <w:lang w:val="en-US"/>
              </w:rPr>
              <w:t xml:space="preserve"> </w:t>
            </w:r>
            <w:r w:rsidRPr="00C010A7">
              <w:rPr>
                <w:rFonts w:ascii="Arial" w:eastAsia="SimSun" w:hAnsi="Arial"/>
                <w:sz w:val="18"/>
              </w:rPr>
              <w:t xml:space="preserve">320ms, </w:t>
            </w:r>
            <w:r w:rsidRPr="00C010A7">
              <w:rPr>
                <w:rFonts w:eastAsia="?? ??"/>
              </w:rPr>
              <w:br/>
            </w:r>
            <w:r w:rsidRPr="00C010A7">
              <w:rPr>
                <w:rFonts w:ascii="Arial" w:eastAsia="SimSun" w:hAnsi="Arial"/>
                <w:sz w:val="18"/>
              </w:rPr>
              <w:t>Once per P * T</w:t>
            </w:r>
            <w:r w:rsidRPr="00C010A7">
              <w:rPr>
                <w:rFonts w:ascii="Arial" w:eastAsia="SimSun" w:hAnsi="Arial"/>
                <w:sz w:val="18"/>
                <w:vertAlign w:val="subscript"/>
              </w:rPr>
              <w:t>DRX</w:t>
            </w:r>
            <w:r w:rsidRPr="00C010A7">
              <w:rPr>
                <w:rFonts w:ascii="Arial" w:eastAsia="SimSun" w:hAnsi="Arial"/>
                <w:sz w:val="18"/>
              </w:rPr>
              <w:t xml:space="preserve"> if DRX cycle </w:t>
            </w:r>
            <w:r w:rsidRPr="00C010A7">
              <w:rPr>
                <w:rFonts w:ascii="Arial" w:eastAsia="SimSun" w:hAnsi="Arial"/>
                <w:sz w:val="18"/>
                <w:lang w:val="en-US"/>
              </w:rPr>
              <w:t xml:space="preserve">&gt; </w:t>
            </w:r>
            <w:r w:rsidRPr="00C010A7">
              <w:rPr>
                <w:rFonts w:ascii="Arial" w:eastAsia="SimSun" w:hAnsi="Arial"/>
                <w:sz w:val="18"/>
              </w:rPr>
              <w:t>320ms.</w:t>
            </w:r>
          </w:p>
          <w:p w14:paraId="0EEFAD5D" w14:textId="77777777" w:rsidR="00C010A7" w:rsidRPr="00C010A7" w:rsidRDefault="00C010A7" w:rsidP="00C010A7">
            <w:pPr>
              <w:keepNext/>
              <w:keepLines/>
              <w:spacing w:after="0"/>
              <w:ind w:left="851" w:hanging="851"/>
              <w:rPr>
                <w:rFonts w:ascii="Arial" w:eastAsia="SimSun" w:hAnsi="Arial" w:cs="Calibri"/>
                <w:sz w:val="18"/>
              </w:rPr>
            </w:pPr>
            <w:r w:rsidRPr="00C010A7">
              <w:rPr>
                <w:rFonts w:ascii="Arial" w:eastAsia="SimSun" w:hAnsi="Arial" w:cs="Calibri"/>
                <w:sz w:val="18"/>
              </w:rPr>
              <w:t>Note 3:</w:t>
            </w:r>
            <w:r w:rsidRPr="00C010A7">
              <w:rPr>
                <w:rFonts w:ascii="Arial" w:eastAsia="SimSun" w:hAnsi="Arial" w:cs="Calibri"/>
                <w:sz w:val="18"/>
              </w:rPr>
              <w:tab/>
            </w:r>
            <w:r w:rsidRPr="00C010A7">
              <w:rPr>
                <w:rFonts w:ascii="Arial" w:eastAsia="SimSun" w:hAnsi="Arial"/>
                <w:sz w:val="18"/>
              </w:rPr>
              <w:t>L1</w:t>
            </w:r>
            <w:r w:rsidRPr="00C010A7">
              <w:rPr>
                <w:rFonts w:ascii="Arial" w:eastAsia="SimSun" w:hAnsi="Arial"/>
                <w:sz w:val="18"/>
                <w:vertAlign w:val="subscript"/>
              </w:rPr>
              <w:t>max</w:t>
            </w:r>
            <w:r w:rsidRPr="00C010A7">
              <w:rPr>
                <w:rFonts w:ascii="Arial" w:eastAsia="SimSun" w:hAnsi="Arial"/>
                <w:sz w:val="18"/>
              </w:rPr>
              <w:t xml:space="preserve"> =7 for </w:t>
            </w:r>
            <w:proofErr w:type="gramStart"/>
            <w:r w:rsidRPr="00C010A7">
              <w:rPr>
                <w:rFonts w:ascii="Arial" w:eastAsia="SimSun" w:hAnsi="Arial"/>
                <w:sz w:val="18"/>
              </w:rPr>
              <w:t>Max(</w:t>
            </w:r>
            <w:proofErr w:type="gramEnd"/>
            <w:r w:rsidRPr="00C010A7">
              <w:rPr>
                <w:rFonts w:ascii="Arial" w:eastAsia="SimSun" w:hAnsi="Arial"/>
                <w:sz w:val="18"/>
              </w:rPr>
              <w:t>T</w:t>
            </w:r>
            <w:r w:rsidRPr="00C010A7">
              <w:rPr>
                <w:rFonts w:ascii="Arial" w:eastAsia="SimSun" w:hAnsi="Arial"/>
                <w:sz w:val="18"/>
                <w:vertAlign w:val="subscript"/>
              </w:rPr>
              <w:t>DRX</w:t>
            </w:r>
            <w:r w:rsidRPr="00C010A7">
              <w:rPr>
                <w:rFonts w:ascii="Arial" w:eastAsia="SimSun" w:hAnsi="Arial"/>
                <w:sz w:val="18"/>
              </w:rPr>
              <w:t>,T</w:t>
            </w:r>
            <w:r w:rsidRPr="00C010A7">
              <w:rPr>
                <w:rFonts w:ascii="Arial" w:eastAsia="SimSun" w:hAnsi="Arial"/>
                <w:sz w:val="18"/>
                <w:vertAlign w:val="subscript"/>
              </w:rPr>
              <w:t>SSB</w:t>
            </w:r>
            <w:r w:rsidRPr="00C010A7">
              <w:rPr>
                <w:rFonts w:ascii="Arial" w:eastAsia="SimSun" w:hAnsi="Arial"/>
                <w:sz w:val="18"/>
              </w:rPr>
              <w:t xml:space="preserve">) </w:t>
            </w:r>
            <w:r w:rsidRPr="00C010A7">
              <w:rPr>
                <w:rFonts w:ascii="Arial" w:eastAsia="SimSun" w:hAnsi="Arial" w:cs="Calibri"/>
                <w:sz w:val="18"/>
              </w:rPr>
              <w:t>≤ 40ms</w:t>
            </w:r>
            <w:r w:rsidRPr="00C010A7">
              <w:rPr>
                <w:rFonts w:ascii="Arial" w:eastAsia="SimSun" w:hAnsi="Arial"/>
                <w:sz w:val="18"/>
              </w:rPr>
              <w:t xml:space="preserve"> assuming T</w:t>
            </w:r>
            <w:r w:rsidRPr="00C010A7">
              <w:rPr>
                <w:rFonts w:ascii="Arial" w:eastAsia="SimSun" w:hAnsi="Arial"/>
                <w:sz w:val="18"/>
                <w:vertAlign w:val="subscript"/>
              </w:rPr>
              <w:t>DRX</w:t>
            </w:r>
            <w:r w:rsidRPr="00C010A7">
              <w:rPr>
                <w:rFonts w:ascii="Arial" w:eastAsia="SimSun" w:hAnsi="Arial"/>
                <w:sz w:val="18"/>
              </w:rPr>
              <w:t>=0 for non-DRX,</w:t>
            </w:r>
            <w:r w:rsidRPr="00C010A7">
              <w:rPr>
                <w:rFonts w:ascii="Arial" w:eastAsia="SimSun" w:hAnsi="Arial"/>
                <w:sz w:val="18"/>
              </w:rPr>
              <w:br/>
              <w:t>L1</w:t>
            </w:r>
            <w:r w:rsidRPr="00C010A7">
              <w:rPr>
                <w:rFonts w:ascii="Arial" w:eastAsia="SimSun" w:hAnsi="Arial"/>
                <w:sz w:val="18"/>
                <w:vertAlign w:val="subscript"/>
              </w:rPr>
              <w:t>max</w:t>
            </w:r>
            <w:r w:rsidRPr="00C010A7">
              <w:rPr>
                <w:rFonts w:ascii="Arial" w:eastAsia="SimSun" w:hAnsi="Arial"/>
                <w:sz w:val="18"/>
              </w:rPr>
              <w:t xml:space="preserve"> =5 for 40ms &lt; Max(T</w:t>
            </w:r>
            <w:r w:rsidRPr="00C010A7">
              <w:rPr>
                <w:rFonts w:ascii="Arial" w:eastAsia="SimSun" w:hAnsi="Arial"/>
                <w:sz w:val="18"/>
                <w:vertAlign w:val="subscript"/>
              </w:rPr>
              <w:t>DRX</w:t>
            </w:r>
            <w:r w:rsidRPr="00C010A7">
              <w:rPr>
                <w:rFonts w:ascii="Arial" w:eastAsia="SimSun" w:hAnsi="Arial"/>
                <w:sz w:val="18"/>
              </w:rPr>
              <w:t>, T</w:t>
            </w:r>
            <w:r w:rsidRPr="00C010A7">
              <w:rPr>
                <w:rFonts w:ascii="Arial" w:eastAsia="SimSun" w:hAnsi="Arial"/>
                <w:sz w:val="18"/>
                <w:vertAlign w:val="subscript"/>
              </w:rPr>
              <w:t>SSB</w:t>
            </w:r>
            <w:r w:rsidRPr="00C010A7">
              <w:rPr>
                <w:rFonts w:ascii="Arial" w:eastAsia="SimSun" w:hAnsi="Arial"/>
                <w:sz w:val="18"/>
              </w:rPr>
              <w:t xml:space="preserve">) </w:t>
            </w:r>
            <w:r w:rsidRPr="00C010A7">
              <w:rPr>
                <w:rFonts w:ascii="Arial" w:eastAsia="SimSun" w:hAnsi="Arial" w:cs="Calibri"/>
                <w:sz w:val="18"/>
              </w:rPr>
              <w:t xml:space="preserve">≤ </w:t>
            </w:r>
            <w:r w:rsidRPr="00C010A7">
              <w:rPr>
                <w:rFonts w:ascii="Arial" w:eastAsia="SimSun" w:hAnsi="Arial"/>
                <w:sz w:val="18"/>
              </w:rPr>
              <w:t xml:space="preserve">320ms, </w:t>
            </w:r>
            <w:r w:rsidRPr="00C010A7">
              <w:rPr>
                <w:rFonts w:ascii="Arial" w:eastAsia="SimSun" w:hAnsi="Arial"/>
                <w:sz w:val="18"/>
              </w:rPr>
              <w:br/>
              <w:t>L1</w:t>
            </w:r>
            <w:r w:rsidRPr="00C010A7">
              <w:rPr>
                <w:rFonts w:ascii="Arial" w:eastAsia="SimSun" w:hAnsi="Arial"/>
                <w:sz w:val="18"/>
                <w:vertAlign w:val="subscript"/>
              </w:rPr>
              <w:t>max</w:t>
            </w:r>
            <w:r w:rsidRPr="00C010A7">
              <w:rPr>
                <w:rFonts w:ascii="Arial" w:eastAsia="SimSun" w:hAnsi="Arial"/>
                <w:sz w:val="18"/>
              </w:rPr>
              <w:t xml:space="preserve"> =3 for T</w:t>
            </w:r>
            <w:r w:rsidRPr="00C010A7">
              <w:rPr>
                <w:rFonts w:ascii="Arial" w:eastAsia="SimSun" w:hAnsi="Arial"/>
                <w:sz w:val="18"/>
                <w:vertAlign w:val="subscript"/>
              </w:rPr>
              <w:t>DRX</w:t>
            </w:r>
            <w:r w:rsidRPr="00C010A7">
              <w:rPr>
                <w:rFonts w:ascii="Arial" w:eastAsia="SimSun" w:hAnsi="Arial"/>
                <w:sz w:val="18"/>
              </w:rPr>
              <w:t xml:space="preserve"> &gt; 320ms.</w:t>
            </w:r>
          </w:p>
        </w:tc>
      </w:tr>
    </w:tbl>
    <w:p w14:paraId="2842837D" w14:textId="77777777" w:rsidR="00C010A7" w:rsidRPr="00C010A7" w:rsidRDefault="00C010A7" w:rsidP="00C010A7">
      <w:pPr>
        <w:rPr>
          <w:rFonts w:eastAsia="SimSun"/>
        </w:rPr>
      </w:pPr>
    </w:p>
    <w:p w14:paraId="626E3169" w14:textId="4AD31A72" w:rsidR="00C010A7" w:rsidRPr="00B63007" w:rsidRDefault="00C010A7" w:rsidP="00C010A7">
      <w:pPr>
        <w:jc w:val="center"/>
        <w:rPr>
          <w:noProof/>
          <w:sz w:val="28"/>
          <w:szCs w:val="28"/>
          <w:highlight w:val="yellow"/>
          <w:vertAlign w:val="superscript"/>
        </w:rPr>
      </w:pPr>
      <w:r w:rsidRPr="004153D4">
        <w:rPr>
          <w:noProof/>
          <w:sz w:val="28"/>
          <w:szCs w:val="28"/>
          <w:highlight w:val="yellow"/>
        </w:rPr>
        <w:t>&lt; Start of</w:t>
      </w:r>
      <w:r>
        <w:rPr>
          <w:noProof/>
          <w:sz w:val="28"/>
          <w:szCs w:val="28"/>
          <w:highlight w:val="yellow"/>
        </w:rPr>
        <w:t xml:space="preserve"> 1</w:t>
      </w:r>
      <w:r w:rsidR="00DE0A3C">
        <w:rPr>
          <w:noProof/>
          <w:sz w:val="28"/>
          <w:szCs w:val="28"/>
          <w:highlight w:val="yellow"/>
        </w:rPr>
        <w:t>3</w:t>
      </w:r>
      <w:r w:rsidRPr="0084207A">
        <w:rPr>
          <w:noProof/>
          <w:sz w:val="28"/>
          <w:szCs w:val="28"/>
          <w:highlight w:val="yellow"/>
          <w:vertAlign w:val="superscript"/>
        </w:rPr>
        <w:t>th</w:t>
      </w:r>
      <w:r>
        <w:rPr>
          <w:noProof/>
          <w:sz w:val="28"/>
          <w:szCs w:val="28"/>
          <w:highlight w:val="yellow"/>
        </w:rPr>
        <w:t xml:space="preserve"> </w:t>
      </w:r>
      <w:r w:rsidRPr="004153D4">
        <w:rPr>
          <w:noProof/>
          <w:sz w:val="28"/>
          <w:szCs w:val="28"/>
          <w:highlight w:val="yellow"/>
        </w:rPr>
        <w:t>change &gt;</w:t>
      </w:r>
    </w:p>
    <w:p w14:paraId="35321029" w14:textId="750C6DE4" w:rsidR="008B40E7" w:rsidRDefault="008B40E7">
      <w:pPr>
        <w:rPr>
          <w:noProof/>
        </w:rPr>
      </w:pPr>
    </w:p>
    <w:p w14:paraId="300ADD30" w14:textId="77777777" w:rsidR="00C010A7" w:rsidRPr="00C010A7" w:rsidRDefault="00C010A7" w:rsidP="00C010A7">
      <w:pPr>
        <w:keepNext/>
        <w:keepLines/>
        <w:spacing w:before="120"/>
        <w:ind w:left="1418" w:hanging="1418"/>
        <w:outlineLvl w:val="3"/>
        <w:rPr>
          <w:rFonts w:ascii="Arial" w:eastAsia="SimSun" w:hAnsi="Arial"/>
          <w:sz w:val="24"/>
        </w:rPr>
      </w:pPr>
      <w:r w:rsidRPr="00C010A7">
        <w:rPr>
          <w:rFonts w:ascii="Arial" w:eastAsia="SimSun" w:hAnsi="Arial"/>
          <w:sz w:val="24"/>
        </w:rPr>
        <w:t>9.8.4.1</w:t>
      </w:r>
      <w:r w:rsidRPr="00C010A7">
        <w:rPr>
          <w:rFonts w:ascii="Arial" w:eastAsia="SimSun" w:hAnsi="Arial"/>
          <w:sz w:val="24"/>
        </w:rPr>
        <w:tab/>
        <w:t>L1-SINR reporting with CSI-RS based CMR and no dedicated IMR configured</w:t>
      </w:r>
    </w:p>
    <w:p w14:paraId="2BD43AF4" w14:textId="77777777" w:rsidR="00C010A7" w:rsidRPr="00C010A7" w:rsidRDefault="00C010A7" w:rsidP="00C010A7">
      <w:pPr>
        <w:rPr>
          <w:rFonts w:eastAsia="?? ??"/>
        </w:rPr>
      </w:pPr>
      <w:proofErr w:type="spellStart"/>
      <w:r w:rsidRPr="00C010A7">
        <w:rPr>
          <w:rFonts w:eastAsia="SimSun" w:cs="Arial"/>
        </w:rPr>
        <w:t>edicated</w:t>
      </w:r>
      <w:proofErr w:type="spellEnd"/>
      <w:r w:rsidRPr="00C010A7">
        <w:rPr>
          <w:rFonts w:eastAsia="SimSun" w:cs="Arial"/>
        </w:rPr>
        <w:t xml:space="preserve"> resource configured as IMR for </w:t>
      </w:r>
      <w:r w:rsidRPr="00C010A7">
        <w:rPr>
          <w:rFonts w:eastAsia="SimSun"/>
          <w:lang w:val="en-US"/>
        </w:rPr>
        <w:t>L1-SINR computation</w:t>
      </w:r>
      <w:r w:rsidRPr="00C010A7">
        <w:rPr>
          <w:rFonts w:eastAsia="SimSun" w:cs="v4.2.0"/>
        </w:rPr>
        <w:t xml:space="preserve">, and the UE physical layer shall be capable of reporting L1-SINR measured over the measurement period of </w:t>
      </w:r>
      <w:r w:rsidRPr="00C010A7">
        <w:rPr>
          <w:rFonts w:eastAsia="SimSun"/>
        </w:rPr>
        <w:t>T</w:t>
      </w:r>
      <w:r w:rsidRPr="00C010A7">
        <w:rPr>
          <w:rFonts w:eastAsia="SimSun"/>
          <w:vertAlign w:val="subscript"/>
        </w:rPr>
        <w:t>L1-SINR_Measurement_Period_CSI-RS_CMR_Only</w:t>
      </w:r>
      <w:r w:rsidRPr="00C010A7">
        <w:rPr>
          <w:rFonts w:eastAsia="SimSun" w:cs="v4.2.0"/>
        </w:rPr>
        <w:t>.</w:t>
      </w:r>
    </w:p>
    <w:p w14:paraId="07E6652E" w14:textId="77777777" w:rsidR="00C010A7" w:rsidRPr="00C010A7" w:rsidRDefault="00C010A7" w:rsidP="00C010A7">
      <w:pPr>
        <w:rPr>
          <w:rFonts w:eastAsia="?? ??"/>
        </w:rPr>
      </w:pPr>
      <w:r w:rsidRPr="00C010A7">
        <w:rPr>
          <w:rFonts w:eastAsia="?? ??"/>
        </w:rPr>
        <w:t xml:space="preserve">The value of </w:t>
      </w:r>
      <w:r w:rsidRPr="00C010A7">
        <w:rPr>
          <w:rFonts w:eastAsia="SimSun"/>
        </w:rPr>
        <w:t>T</w:t>
      </w:r>
      <w:r w:rsidRPr="00C010A7">
        <w:rPr>
          <w:rFonts w:eastAsia="SimSun"/>
          <w:vertAlign w:val="subscript"/>
        </w:rPr>
        <w:t>L1-SINR_Measurement_Period_CSI-RS_CMR_Only</w:t>
      </w:r>
      <w:r w:rsidRPr="00C010A7">
        <w:rPr>
          <w:rFonts w:eastAsia="?? ??"/>
        </w:rPr>
        <w:t xml:space="preserve"> is defined in Table 9.8.4.1-1 for FR1 and in Table 9.8.4.1-2 for FR2, where</w:t>
      </w:r>
    </w:p>
    <w:p w14:paraId="2CC45494" w14:textId="77777777" w:rsidR="00C010A7" w:rsidRPr="00C010A7" w:rsidRDefault="00C010A7" w:rsidP="00C010A7">
      <w:pPr>
        <w:rPr>
          <w:rFonts w:eastAsia="?? ??"/>
        </w:rPr>
      </w:pPr>
      <w:r w:rsidRPr="00C010A7">
        <w:rPr>
          <w:rFonts w:eastAsia="?? ??"/>
        </w:rPr>
        <w:t>For the value of M,</w:t>
      </w:r>
    </w:p>
    <w:p w14:paraId="02ED7475" w14:textId="77777777" w:rsidR="00C010A7" w:rsidRPr="00C010A7" w:rsidRDefault="00C010A7" w:rsidP="00C010A7">
      <w:pPr>
        <w:ind w:left="568" w:hanging="284"/>
        <w:rPr>
          <w:rFonts w:eastAsia="SimSun"/>
        </w:rPr>
      </w:pPr>
      <w:r w:rsidRPr="00C010A7">
        <w:rPr>
          <w:rFonts w:eastAsia="SimSun"/>
        </w:rPr>
        <w:t>-</w:t>
      </w:r>
      <w:r w:rsidRPr="00C010A7">
        <w:rPr>
          <w:rFonts w:eastAsia="SimSun"/>
        </w:rPr>
        <w:tab/>
        <w:t xml:space="preserve">For periodic and semi-persistent CSI-RS resources as CMR, M=1 if higher layer parameter </w:t>
      </w:r>
      <w:proofErr w:type="spellStart"/>
      <w:r w:rsidRPr="00C010A7">
        <w:rPr>
          <w:rFonts w:eastAsia="SimSun"/>
          <w:i/>
        </w:rPr>
        <w:t>timeRestrictionForChannelMeasurement</w:t>
      </w:r>
      <w:proofErr w:type="spellEnd"/>
      <w:r w:rsidRPr="00C010A7">
        <w:rPr>
          <w:rFonts w:eastAsia="SimSun"/>
        </w:rPr>
        <w:t xml:space="preserve"> is configured, and M=3 </w:t>
      </w:r>
      <w:proofErr w:type="gramStart"/>
      <w:r w:rsidRPr="00C010A7">
        <w:rPr>
          <w:rFonts w:eastAsia="SimSun"/>
        </w:rPr>
        <w:t>otherwise;</w:t>
      </w:r>
      <w:proofErr w:type="gramEnd"/>
    </w:p>
    <w:p w14:paraId="6A9952F1" w14:textId="77777777" w:rsidR="00C010A7" w:rsidRPr="00C010A7" w:rsidRDefault="00C010A7" w:rsidP="00C010A7">
      <w:pPr>
        <w:ind w:left="568" w:hanging="284"/>
        <w:rPr>
          <w:rFonts w:eastAsia="SimSun"/>
        </w:rPr>
      </w:pPr>
      <w:r w:rsidRPr="00C010A7">
        <w:rPr>
          <w:rFonts w:eastAsia="SimSun"/>
        </w:rPr>
        <w:t>-</w:t>
      </w:r>
      <w:r w:rsidRPr="00C010A7">
        <w:rPr>
          <w:rFonts w:eastAsia="SimSun"/>
        </w:rPr>
        <w:tab/>
        <w:t>For aperiodic CSI-RS resources as CMR, M=1.</w:t>
      </w:r>
    </w:p>
    <w:p w14:paraId="170FC85D" w14:textId="77777777" w:rsidR="00C010A7" w:rsidRPr="00C010A7" w:rsidRDefault="00C010A7" w:rsidP="00C010A7">
      <w:pPr>
        <w:ind w:left="284" w:hanging="284"/>
        <w:rPr>
          <w:rFonts w:eastAsia="SimSun"/>
          <w:lang w:eastAsia="zh-CN"/>
        </w:rPr>
      </w:pPr>
      <w:r w:rsidRPr="00C010A7">
        <w:rPr>
          <w:rFonts w:eastAsia="SimSun"/>
          <w:lang w:eastAsia="zh-CN"/>
        </w:rPr>
        <w:t>For the value of N in FR2</w:t>
      </w:r>
    </w:p>
    <w:p w14:paraId="538655FA" w14:textId="77777777" w:rsidR="00C010A7" w:rsidRPr="00C010A7" w:rsidRDefault="00C010A7" w:rsidP="00C010A7">
      <w:pPr>
        <w:ind w:left="568" w:hanging="284"/>
        <w:rPr>
          <w:rFonts w:eastAsia="SimSun"/>
        </w:rPr>
      </w:pPr>
      <w:r w:rsidRPr="00C010A7">
        <w:rPr>
          <w:rFonts w:eastAsia="SimSun"/>
          <w:lang w:eastAsia="zh-CN"/>
        </w:rPr>
        <w:t>-</w:t>
      </w:r>
      <w:r w:rsidRPr="00C010A7">
        <w:rPr>
          <w:rFonts w:eastAsia="SimSun"/>
          <w:lang w:eastAsia="zh-CN"/>
        </w:rPr>
        <w:tab/>
      </w:r>
      <w:r w:rsidRPr="00C010A7">
        <w:rPr>
          <w:rFonts w:eastAsia="SimSun"/>
        </w:rPr>
        <w:t xml:space="preserve">For periodic CSI-RS resources as CMR in a resource set configured with higher layer parameter </w:t>
      </w:r>
      <w:r w:rsidRPr="00C010A7">
        <w:rPr>
          <w:rFonts w:eastAsia="SimSun"/>
          <w:i/>
        </w:rPr>
        <w:t>repetition</w:t>
      </w:r>
      <w:r w:rsidRPr="00C010A7">
        <w:rPr>
          <w:rFonts w:eastAsia="SimSun"/>
        </w:rPr>
        <w:t xml:space="preserve"> set to OFF, N=1. </w:t>
      </w:r>
      <w:r w:rsidRPr="00C010A7">
        <w:rPr>
          <w:rFonts w:eastAsia="SimSun"/>
          <w:lang w:eastAsia="zh-CN"/>
        </w:rPr>
        <w:t>The requirements apply</w:t>
      </w:r>
      <w:r w:rsidRPr="00C010A7">
        <w:rPr>
          <w:rFonts w:eastAsia="SimSun"/>
        </w:rPr>
        <w:t xml:space="preserve"> if </w:t>
      </w:r>
      <w:proofErr w:type="spellStart"/>
      <w:r w:rsidRPr="00C010A7">
        <w:rPr>
          <w:rFonts w:eastAsia="SimSun"/>
          <w:i/>
        </w:rPr>
        <w:t>qcl</w:t>
      </w:r>
      <w:proofErr w:type="spellEnd"/>
      <w:r w:rsidRPr="00C010A7">
        <w:rPr>
          <w:rFonts w:eastAsia="SimSun"/>
          <w:i/>
        </w:rPr>
        <w:t>-</w:t>
      </w:r>
      <w:proofErr w:type="spellStart"/>
      <w:r w:rsidRPr="00C010A7">
        <w:rPr>
          <w:rFonts w:eastAsia="SimSun"/>
          <w:i/>
        </w:rPr>
        <w:t>InfoPeriodicCSI</w:t>
      </w:r>
      <w:proofErr w:type="spellEnd"/>
      <w:r w:rsidRPr="00C010A7">
        <w:rPr>
          <w:rFonts w:eastAsia="SimSun"/>
          <w:i/>
        </w:rPr>
        <w:t>-RS</w:t>
      </w:r>
      <w:r w:rsidRPr="00C010A7">
        <w:rPr>
          <w:rFonts w:eastAsia="SimSun"/>
        </w:rPr>
        <w:t xml:space="preserve"> is configured for all the resources in the resource set and </w:t>
      </w:r>
      <w:r w:rsidRPr="00C010A7">
        <w:rPr>
          <w:rFonts w:eastAsia="SimSun"/>
          <w:lang w:eastAsia="zh-CN"/>
        </w:rPr>
        <w:t xml:space="preserve">for </w:t>
      </w:r>
      <w:r w:rsidRPr="00C010A7">
        <w:rPr>
          <w:rFonts w:eastAsia="SimSun"/>
        </w:rPr>
        <w:t xml:space="preserve">each resource one RS has </w:t>
      </w:r>
      <w:r w:rsidRPr="00C010A7">
        <w:rPr>
          <w:rFonts w:eastAsia="SimSun"/>
          <w:lang w:val="en-US" w:eastAsia="ja-JP"/>
        </w:rPr>
        <w:t>QCL-</w:t>
      </w:r>
      <w:proofErr w:type="spellStart"/>
      <w:r w:rsidRPr="00C010A7">
        <w:rPr>
          <w:rFonts w:eastAsia="SimSun"/>
          <w:lang w:val="en-US" w:eastAsia="ja-JP"/>
        </w:rPr>
        <w:t>TypeD</w:t>
      </w:r>
      <w:proofErr w:type="spellEnd"/>
      <w:r w:rsidRPr="00C010A7">
        <w:rPr>
          <w:rFonts w:eastAsia="SimSun"/>
        </w:rPr>
        <w:t xml:space="preserve"> with </w:t>
      </w:r>
    </w:p>
    <w:p w14:paraId="639D2884" w14:textId="77777777" w:rsidR="00C010A7" w:rsidRPr="00C010A7" w:rsidRDefault="00C010A7" w:rsidP="00C010A7">
      <w:pPr>
        <w:ind w:left="851" w:hanging="284"/>
        <w:rPr>
          <w:rFonts w:eastAsia="SimSun"/>
          <w:lang w:eastAsia="zh-CN"/>
        </w:rPr>
      </w:pPr>
      <w:r w:rsidRPr="00C010A7">
        <w:rPr>
          <w:rFonts w:eastAsia="SimSun"/>
          <w:lang w:eastAsia="zh-CN"/>
        </w:rPr>
        <w:t>-</w:t>
      </w:r>
      <w:r w:rsidRPr="00C010A7">
        <w:rPr>
          <w:rFonts w:eastAsia="SimSun"/>
          <w:lang w:eastAsia="zh-CN"/>
        </w:rPr>
        <w:tab/>
        <w:t xml:space="preserve">SSB for L1-RSRP or L1-SINR measurement, or </w:t>
      </w:r>
    </w:p>
    <w:p w14:paraId="1F2841D9" w14:textId="77777777" w:rsidR="00C010A7" w:rsidRPr="00C010A7" w:rsidRDefault="00C010A7" w:rsidP="00C010A7">
      <w:pPr>
        <w:ind w:left="851" w:hanging="284"/>
        <w:rPr>
          <w:rFonts w:eastAsia="SimSun"/>
          <w:lang w:eastAsia="zh-CN"/>
        </w:rPr>
      </w:pPr>
      <w:r w:rsidRPr="00C010A7">
        <w:rPr>
          <w:rFonts w:eastAsia="SimSun"/>
          <w:lang w:eastAsia="zh-CN"/>
        </w:rPr>
        <w:t>-</w:t>
      </w:r>
      <w:r w:rsidRPr="00C010A7">
        <w:rPr>
          <w:rFonts w:eastAsia="SimSun"/>
          <w:lang w:eastAsia="zh-CN"/>
        </w:rPr>
        <w:tab/>
        <w:t>another CSI-RS in resource set configured with repetition ON.</w:t>
      </w:r>
    </w:p>
    <w:p w14:paraId="6672D8E7" w14:textId="77777777" w:rsidR="00C010A7" w:rsidRPr="00C010A7" w:rsidRDefault="00C010A7" w:rsidP="00C010A7">
      <w:pPr>
        <w:ind w:left="568" w:hanging="284"/>
        <w:rPr>
          <w:rFonts w:eastAsia="SimSun"/>
        </w:rPr>
      </w:pPr>
      <w:r w:rsidRPr="00C010A7">
        <w:rPr>
          <w:rFonts w:eastAsia="SimSun"/>
          <w:lang w:eastAsia="zh-CN"/>
        </w:rPr>
        <w:t>-</w:t>
      </w:r>
      <w:r w:rsidRPr="00C010A7">
        <w:rPr>
          <w:rFonts w:eastAsia="SimSun"/>
          <w:lang w:eastAsia="zh-CN"/>
        </w:rPr>
        <w:tab/>
      </w:r>
      <w:r w:rsidRPr="00C010A7">
        <w:rPr>
          <w:rFonts w:eastAsia="SimSun"/>
        </w:rPr>
        <w:t xml:space="preserve">For periodic CSI-RS resources as CMR in a resource set configured with higher layer parameter </w:t>
      </w:r>
      <w:r w:rsidRPr="00C010A7">
        <w:rPr>
          <w:rFonts w:eastAsia="SimSun"/>
          <w:i/>
        </w:rPr>
        <w:t>repetition</w:t>
      </w:r>
      <w:r w:rsidRPr="00C010A7">
        <w:rPr>
          <w:rFonts w:eastAsia="SimSun"/>
        </w:rPr>
        <w:t xml:space="preserve"> set to ON, N=</w:t>
      </w:r>
      <w:proofErr w:type="gramStart"/>
      <w:r w:rsidRPr="00C010A7">
        <w:rPr>
          <w:rFonts w:eastAsia="SimSun"/>
        </w:rPr>
        <w:t>ceil(</w:t>
      </w:r>
      <w:proofErr w:type="spellStart"/>
      <w:proofErr w:type="gramEnd"/>
      <w:r w:rsidRPr="00C010A7">
        <w:rPr>
          <w:rFonts w:eastAsia="SimSun"/>
          <w:i/>
        </w:rPr>
        <w:t>maxNumberRxBeam</w:t>
      </w:r>
      <w:proofErr w:type="spellEnd"/>
      <w:r w:rsidRPr="00C010A7">
        <w:rPr>
          <w:rFonts w:eastAsia="SimSun"/>
        </w:rPr>
        <w:t xml:space="preserve"> / </w:t>
      </w:r>
      <w:proofErr w:type="spellStart"/>
      <w:r w:rsidRPr="00C010A7">
        <w:rPr>
          <w:rFonts w:eastAsia="SimSun"/>
        </w:rPr>
        <w:t>N</w:t>
      </w:r>
      <w:r w:rsidRPr="00C010A7">
        <w:rPr>
          <w:rFonts w:eastAsia="SimSun"/>
          <w:vertAlign w:val="subscript"/>
        </w:rPr>
        <w:t>res_per_set</w:t>
      </w:r>
      <w:proofErr w:type="spellEnd"/>
      <w:r w:rsidRPr="00C010A7">
        <w:rPr>
          <w:rFonts w:eastAsia="SimSun"/>
        </w:rPr>
        <w:t xml:space="preserve">), where </w:t>
      </w:r>
      <w:proofErr w:type="spellStart"/>
      <w:r w:rsidRPr="00C010A7">
        <w:rPr>
          <w:rFonts w:eastAsia="SimSun"/>
        </w:rPr>
        <w:t>N</w:t>
      </w:r>
      <w:r w:rsidRPr="00C010A7">
        <w:rPr>
          <w:rFonts w:eastAsia="SimSun"/>
          <w:vertAlign w:val="subscript"/>
        </w:rPr>
        <w:t>res_per_set</w:t>
      </w:r>
      <w:proofErr w:type="spellEnd"/>
      <w:r w:rsidRPr="00C010A7">
        <w:rPr>
          <w:rFonts w:eastAsia="SimSun"/>
        </w:rPr>
        <w:t xml:space="preserve"> is number of resources in the resource set. The requirements apply provided </w:t>
      </w:r>
      <w:proofErr w:type="spellStart"/>
      <w:r w:rsidRPr="00C010A7">
        <w:rPr>
          <w:rFonts w:eastAsia="SimSun"/>
          <w:i/>
        </w:rPr>
        <w:t>qcl</w:t>
      </w:r>
      <w:proofErr w:type="spellEnd"/>
      <w:r w:rsidRPr="00C010A7">
        <w:rPr>
          <w:rFonts w:eastAsia="SimSun"/>
          <w:i/>
        </w:rPr>
        <w:t>-</w:t>
      </w:r>
      <w:proofErr w:type="spellStart"/>
      <w:r w:rsidRPr="00C010A7">
        <w:rPr>
          <w:rFonts w:eastAsia="SimSun"/>
          <w:i/>
        </w:rPr>
        <w:t>InfoPeriodicCSI</w:t>
      </w:r>
      <w:proofErr w:type="spellEnd"/>
      <w:r w:rsidRPr="00C010A7">
        <w:rPr>
          <w:rFonts w:eastAsia="SimSun"/>
          <w:i/>
        </w:rPr>
        <w:t>-RS</w:t>
      </w:r>
      <w:r w:rsidRPr="00C010A7">
        <w:rPr>
          <w:rFonts w:eastAsia="SimSun"/>
        </w:rPr>
        <w:t xml:space="preserve"> is configured for all resources in the resource set.</w:t>
      </w:r>
    </w:p>
    <w:p w14:paraId="5EF80329" w14:textId="77777777" w:rsidR="00C010A7" w:rsidRPr="00C010A7" w:rsidRDefault="00C010A7" w:rsidP="00C010A7">
      <w:pPr>
        <w:ind w:left="568" w:hanging="284"/>
        <w:rPr>
          <w:rFonts w:eastAsia="SimSun"/>
        </w:rPr>
      </w:pPr>
      <w:r w:rsidRPr="00C010A7">
        <w:rPr>
          <w:rFonts w:eastAsia="SimSun"/>
          <w:lang w:eastAsia="zh-CN"/>
        </w:rPr>
        <w:t>-</w:t>
      </w:r>
      <w:r w:rsidRPr="00C010A7">
        <w:rPr>
          <w:rFonts w:eastAsia="SimSun"/>
          <w:lang w:eastAsia="zh-CN"/>
        </w:rPr>
        <w:tab/>
      </w:r>
      <w:r w:rsidRPr="00C010A7">
        <w:rPr>
          <w:rFonts w:eastAsia="SimSun"/>
        </w:rPr>
        <w:t xml:space="preserve">For semi-persistent CSI-RS resources as CMR in a resource set configured with higher layer parameter </w:t>
      </w:r>
      <w:r w:rsidRPr="00C010A7">
        <w:rPr>
          <w:rFonts w:eastAsia="SimSun"/>
          <w:i/>
        </w:rPr>
        <w:t>repetition</w:t>
      </w:r>
      <w:r w:rsidRPr="00C010A7">
        <w:rPr>
          <w:rFonts w:eastAsia="SimSun"/>
        </w:rPr>
        <w:t xml:space="preserve"> set to OFF, N=1. The requirements apply provided TCI state is provided for all resources in the resource set in the MAC CE activating the resource set and for each resource has </w:t>
      </w:r>
      <w:r w:rsidRPr="00C010A7">
        <w:rPr>
          <w:rFonts w:eastAsia="SimSun"/>
          <w:lang w:val="en-US" w:eastAsia="ja-JP"/>
        </w:rPr>
        <w:t>QCL-</w:t>
      </w:r>
      <w:proofErr w:type="spellStart"/>
      <w:r w:rsidRPr="00C010A7">
        <w:rPr>
          <w:rFonts w:eastAsia="SimSun"/>
          <w:lang w:val="en-US" w:eastAsia="ja-JP"/>
        </w:rPr>
        <w:t>TypeD</w:t>
      </w:r>
      <w:proofErr w:type="spellEnd"/>
      <w:r w:rsidRPr="00C010A7">
        <w:rPr>
          <w:rFonts w:eastAsia="SimSun"/>
        </w:rPr>
        <w:t xml:space="preserve"> with </w:t>
      </w:r>
    </w:p>
    <w:p w14:paraId="6B9E35A7" w14:textId="77777777" w:rsidR="00C010A7" w:rsidRPr="00C010A7" w:rsidRDefault="00C010A7" w:rsidP="00C010A7">
      <w:pPr>
        <w:ind w:left="851" w:hanging="284"/>
        <w:rPr>
          <w:rFonts w:eastAsia="SimSun"/>
          <w:lang w:eastAsia="zh-CN"/>
        </w:rPr>
      </w:pPr>
      <w:r w:rsidRPr="00C010A7">
        <w:rPr>
          <w:rFonts w:eastAsia="SimSun"/>
          <w:lang w:eastAsia="zh-CN"/>
        </w:rPr>
        <w:t>-</w:t>
      </w:r>
      <w:r w:rsidRPr="00C010A7">
        <w:rPr>
          <w:rFonts w:eastAsia="SimSun"/>
          <w:lang w:eastAsia="zh-CN"/>
        </w:rPr>
        <w:tab/>
        <w:t xml:space="preserve">SSB for L1-RSRP or L1-SINR measurement, or </w:t>
      </w:r>
    </w:p>
    <w:p w14:paraId="2F7D27E1" w14:textId="77777777" w:rsidR="00C010A7" w:rsidRPr="00C010A7" w:rsidRDefault="00C010A7" w:rsidP="00C010A7">
      <w:pPr>
        <w:ind w:left="851" w:hanging="284"/>
        <w:rPr>
          <w:rFonts w:eastAsia="SimSun"/>
        </w:rPr>
      </w:pPr>
      <w:r w:rsidRPr="00C010A7">
        <w:rPr>
          <w:rFonts w:eastAsia="SimSun"/>
          <w:lang w:eastAsia="zh-CN"/>
        </w:rPr>
        <w:lastRenderedPageBreak/>
        <w:t>-</w:t>
      </w:r>
      <w:r w:rsidRPr="00C010A7">
        <w:rPr>
          <w:rFonts w:eastAsia="SimSun"/>
          <w:lang w:eastAsia="zh-CN"/>
        </w:rPr>
        <w:tab/>
        <w:t>another CSI-RS in resource set configured with repetition ON.</w:t>
      </w:r>
    </w:p>
    <w:p w14:paraId="6F6F9EE7" w14:textId="77777777" w:rsidR="00C010A7" w:rsidRPr="00C010A7" w:rsidRDefault="00C010A7" w:rsidP="00C010A7">
      <w:pPr>
        <w:ind w:left="568" w:hanging="284"/>
        <w:rPr>
          <w:rFonts w:eastAsia="SimSun"/>
        </w:rPr>
      </w:pPr>
      <w:r w:rsidRPr="00C010A7">
        <w:rPr>
          <w:rFonts w:eastAsia="SimSun"/>
          <w:lang w:eastAsia="zh-CN"/>
        </w:rPr>
        <w:t>-</w:t>
      </w:r>
      <w:r w:rsidRPr="00C010A7">
        <w:rPr>
          <w:rFonts w:eastAsia="SimSun"/>
          <w:lang w:eastAsia="zh-CN"/>
        </w:rPr>
        <w:tab/>
      </w:r>
      <w:r w:rsidRPr="00C010A7">
        <w:rPr>
          <w:rFonts w:eastAsia="SimSun"/>
        </w:rPr>
        <w:t xml:space="preserve">For semi-persistent CSI-RS resources as CMR in a resource set configured with higher layer parameter </w:t>
      </w:r>
      <w:r w:rsidRPr="00C010A7">
        <w:rPr>
          <w:rFonts w:eastAsia="SimSun"/>
          <w:i/>
        </w:rPr>
        <w:t>repetition</w:t>
      </w:r>
      <w:r w:rsidRPr="00C010A7">
        <w:rPr>
          <w:rFonts w:eastAsia="SimSun"/>
        </w:rPr>
        <w:t xml:space="preserve"> set to ON, N=</w:t>
      </w:r>
      <w:proofErr w:type="gramStart"/>
      <w:r w:rsidRPr="00C010A7">
        <w:rPr>
          <w:rFonts w:eastAsia="SimSun"/>
        </w:rPr>
        <w:t>ceil(</w:t>
      </w:r>
      <w:proofErr w:type="spellStart"/>
      <w:proofErr w:type="gramEnd"/>
      <w:r w:rsidRPr="00C010A7">
        <w:rPr>
          <w:rFonts w:eastAsia="SimSun"/>
          <w:i/>
        </w:rPr>
        <w:t>maxNumberRxBeam</w:t>
      </w:r>
      <w:proofErr w:type="spellEnd"/>
      <w:r w:rsidRPr="00C010A7">
        <w:rPr>
          <w:rFonts w:eastAsia="SimSun"/>
        </w:rPr>
        <w:t xml:space="preserve"> / </w:t>
      </w:r>
      <w:proofErr w:type="spellStart"/>
      <w:r w:rsidRPr="00C010A7">
        <w:rPr>
          <w:rFonts w:eastAsia="SimSun"/>
        </w:rPr>
        <w:t>N</w:t>
      </w:r>
      <w:r w:rsidRPr="00C010A7">
        <w:rPr>
          <w:rFonts w:eastAsia="SimSun"/>
          <w:vertAlign w:val="subscript"/>
        </w:rPr>
        <w:t>res_per_set</w:t>
      </w:r>
      <w:proofErr w:type="spellEnd"/>
      <w:r w:rsidRPr="00C010A7">
        <w:rPr>
          <w:rFonts w:eastAsia="SimSun"/>
        </w:rPr>
        <w:t xml:space="preserve">), where </w:t>
      </w:r>
      <w:proofErr w:type="spellStart"/>
      <w:r w:rsidRPr="00C010A7">
        <w:rPr>
          <w:rFonts w:eastAsia="SimSun"/>
        </w:rPr>
        <w:t>N</w:t>
      </w:r>
      <w:r w:rsidRPr="00C010A7">
        <w:rPr>
          <w:rFonts w:eastAsia="SimSun"/>
          <w:vertAlign w:val="subscript"/>
        </w:rPr>
        <w:t>res_per_set</w:t>
      </w:r>
      <w:proofErr w:type="spellEnd"/>
      <w:r w:rsidRPr="00C010A7">
        <w:rPr>
          <w:rFonts w:eastAsia="SimSun"/>
        </w:rPr>
        <w:t xml:space="preserve"> is number of resources in the resource set. The requirements apply provided TCI state is provided for all resources in the resource set in the MAC CE activating the resource set.</w:t>
      </w:r>
    </w:p>
    <w:p w14:paraId="282FFEA7" w14:textId="77777777" w:rsidR="00C010A7" w:rsidRPr="00C010A7" w:rsidRDefault="00C010A7" w:rsidP="00C010A7">
      <w:pPr>
        <w:ind w:left="568" w:hanging="284"/>
        <w:rPr>
          <w:rFonts w:eastAsia="SimSun"/>
        </w:rPr>
      </w:pPr>
      <w:r w:rsidRPr="00C010A7">
        <w:rPr>
          <w:rFonts w:eastAsia="SimSun"/>
          <w:lang w:eastAsia="zh-CN"/>
        </w:rPr>
        <w:t>-</w:t>
      </w:r>
      <w:r w:rsidRPr="00C010A7">
        <w:rPr>
          <w:rFonts w:eastAsia="SimSun"/>
          <w:lang w:eastAsia="zh-CN"/>
        </w:rPr>
        <w:tab/>
      </w:r>
      <w:r w:rsidRPr="00C010A7">
        <w:rPr>
          <w:rFonts w:eastAsia="SimSun"/>
        </w:rPr>
        <w:t xml:space="preserve">For aperiodic CSI-RS resources as CMR in a resource set configured with higher layer parameter </w:t>
      </w:r>
      <w:r w:rsidRPr="00C010A7">
        <w:rPr>
          <w:rFonts w:eastAsia="SimSun"/>
          <w:i/>
        </w:rPr>
        <w:t>repetition</w:t>
      </w:r>
      <w:r w:rsidRPr="00C010A7">
        <w:rPr>
          <w:rFonts w:eastAsia="SimSun"/>
        </w:rPr>
        <w:t xml:space="preserve"> set to OFF, N=1. The </w:t>
      </w:r>
      <w:proofErr w:type="spellStart"/>
      <w:r w:rsidRPr="00C010A7">
        <w:rPr>
          <w:rFonts w:eastAsia="SimSun"/>
        </w:rPr>
        <w:t>requriements</w:t>
      </w:r>
      <w:proofErr w:type="spellEnd"/>
      <w:r w:rsidRPr="00C010A7">
        <w:rPr>
          <w:rFonts w:eastAsia="SimSun"/>
        </w:rPr>
        <w:t xml:space="preserve"> apply provided </w:t>
      </w:r>
      <w:proofErr w:type="spellStart"/>
      <w:r w:rsidRPr="00C010A7">
        <w:rPr>
          <w:rFonts w:eastAsia="SimSun"/>
          <w:i/>
        </w:rPr>
        <w:t>qcl</w:t>
      </w:r>
      <w:proofErr w:type="spellEnd"/>
      <w:r w:rsidRPr="00C010A7">
        <w:rPr>
          <w:rFonts w:eastAsia="SimSun"/>
          <w:i/>
        </w:rPr>
        <w:t>-info</w:t>
      </w:r>
      <w:r w:rsidRPr="00C010A7">
        <w:rPr>
          <w:rFonts w:eastAsia="SimSun"/>
        </w:rPr>
        <w:t xml:space="preserve"> is configured for all resources in the resource set and for each resource has </w:t>
      </w:r>
      <w:r w:rsidRPr="00C010A7">
        <w:rPr>
          <w:rFonts w:eastAsia="SimSun"/>
          <w:lang w:val="en-US" w:eastAsia="ja-JP"/>
        </w:rPr>
        <w:t>QCL-</w:t>
      </w:r>
      <w:proofErr w:type="spellStart"/>
      <w:r w:rsidRPr="00C010A7">
        <w:rPr>
          <w:rFonts w:eastAsia="SimSun"/>
          <w:lang w:val="en-US" w:eastAsia="ja-JP"/>
        </w:rPr>
        <w:t>TypeD</w:t>
      </w:r>
      <w:proofErr w:type="spellEnd"/>
      <w:r w:rsidRPr="00C010A7">
        <w:rPr>
          <w:rFonts w:eastAsia="SimSun"/>
        </w:rPr>
        <w:t xml:space="preserve"> with </w:t>
      </w:r>
    </w:p>
    <w:p w14:paraId="54491486" w14:textId="77777777" w:rsidR="00C010A7" w:rsidRPr="00C010A7" w:rsidRDefault="00C010A7" w:rsidP="00C010A7">
      <w:pPr>
        <w:ind w:left="851" w:hanging="284"/>
        <w:rPr>
          <w:rFonts w:eastAsia="SimSun"/>
          <w:lang w:eastAsia="zh-CN"/>
        </w:rPr>
      </w:pPr>
      <w:r w:rsidRPr="00C010A7">
        <w:rPr>
          <w:rFonts w:eastAsia="SimSun"/>
          <w:lang w:eastAsia="zh-CN"/>
        </w:rPr>
        <w:t>-</w:t>
      </w:r>
      <w:r w:rsidRPr="00C010A7">
        <w:rPr>
          <w:rFonts w:eastAsia="SimSun"/>
          <w:lang w:eastAsia="zh-CN"/>
        </w:rPr>
        <w:tab/>
        <w:t xml:space="preserve">SSB for L1-RSRP or L1-SINR measurement, or </w:t>
      </w:r>
    </w:p>
    <w:p w14:paraId="12A539F1" w14:textId="77777777" w:rsidR="00C010A7" w:rsidRPr="00C010A7" w:rsidRDefault="00C010A7" w:rsidP="00C010A7">
      <w:pPr>
        <w:ind w:left="851" w:hanging="284"/>
        <w:rPr>
          <w:rFonts w:eastAsia="SimSun"/>
        </w:rPr>
      </w:pPr>
      <w:r w:rsidRPr="00C010A7">
        <w:rPr>
          <w:rFonts w:eastAsia="SimSun"/>
          <w:lang w:eastAsia="zh-CN"/>
        </w:rPr>
        <w:t>-</w:t>
      </w:r>
      <w:r w:rsidRPr="00C010A7">
        <w:rPr>
          <w:rFonts w:eastAsia="SimSun"/>
          <w:lang w:eastAsia="zh-CN"/>
        </w:rPr>
        <w:tab/>
        <w:t>another CSI-RS in resource set configured with repetition ON.</w:t>
      </w:r>
    </w:p>
    <w:p w14:paraId="67AC7D2F" w14:textId="77777777" w:rsidR="00C010A7" w:rsidRPr="00C010A7" w:rsidRDefault="00C010A7" w:rsidP="00C010A7">
      <w:pPr>
        <w:ind w:left="568" w:hanging="284"/>
        <w:rPr>
          <w:rFonts w:eastAsia="SimSun"/>
        </w:rPr>
      </w:pPr>
      <w:r w:rsidRPr="00C010A7">
        <w:rPr>
          <w:rFonts w:eastAsia="SimSun"/>
          <w:lang w:eastAsia="zh-CN"/>
        </w:rPr>
        <w:t>-</w:t>
      </w:r>
      <w:r w:rsidRPr="00C010A7">
        <w:rPr>
          <w:rFonts w:eastAsia="SimSun"/>
          <w:lang w:eastAsia="zh-CN"/>
        </w:rPr>
        <w:tab/>
      </w:r>
      <w:r w:rsidRPr="00C010A7">
        <w:rPr>
          <w:rFonts w:eastAsia="SimSun"/>
        </w:rPr>
        <w:t xml:space="preserve">For aperiodic CSI-RS resources as CMR in a resource set configured with higher layer parameter </w:t>
      </w:r>
      <w:r w:rsidRPr="00C010A7">
        <w:rPr>
          <w:rFonts w:eastAsia="SimSun"/>
          <w:i/>
        </w:rPr>
        <w:t>repetition</w:t>
      </w:r>
      <w:r w:rsidRPr="00C010A7">
        <w:rPr>
          <w:rFonts w:eastAsia="SimSun"/>
        </w:rPr>
        <w:t xml:space="preserve"> set to ON, N=1. UE is not required to meet the accuracy requirements in clause 10.1.28.1 and 10.1.28.3 if number of resources in the resource set is smaller than </w:t>
      </w:r>
      <w:proofErr w:type="spellStart"/>
      <w:r w:rsidRPr="00C010A7">
        <w:rPr>
          <w:rFonts w:eastAsia="SimSun"/>
          <w:i/>
        </w:rPr>
        <w:t>maxNumberRxBeam</w:t>
      </w:r>
      <w:proofErr w:type="spellEnd"/>
      <w:r w:rsidRPr="00C010A7">
        <w:rPr>
          <w:rFonts w:eastAsia="SimSun"/>
        </w:rPr>
        <w:t xml:space="preserve">. The </w:t>
      </w:r>
      <w:proofErr w:type="spellStart"/>
      <w:r w:rsidRPr="00C010A7">
        <w:rPr>
          <w:rFonts w:eastAsia="SimSun"/>
        </w:rPr>
        <w:t>requriements</w:t>
      </w:r>
      <w:proofErr w:type="spellEnd"/>
      <w:r w:rsidRPr="00C010A7">
        <w:rPr>
          <w:rFonts w:eastAsia="SimSun"/>
        </w:rPr>
        <w:t xml:space="preserve"> apply provided </w:t>
      </w:r>
      <w:proofErr w:type="spellStart"/>
      <w:r w:rsidRPr="00C010A7">
        <w:rPr>
          <w:rFonts w:eastAsia="SimSun"/>
          <w:i/>
        </w:rPr>
        <w:t>qcl</w:t>
      </w:r>
      <w:proofErr w:type="spellEnd"/>
      <w:r w:rsidRPr="00C010A7">
        <w:rPr>
          <w:rFonts w:eastAsia="SimSun"/>
          <w:i/>
        </w:rPr>
        <w:t>-info</w:t>
      </w:r>
      <w:r w:rsidRPr="00C010A7">
        <w:rPr>
          <w:rFonts w:eastAsia="SimSun"/>
        </w:rPr>
        <w:t xml:space="preserve"> is configured for all resources in the resource set.</w:t>
      </w:r>
    </w:p>
    <w:p w14:paraId="5F4B5B79" w14:textId="77777777" w:rsidR="00C010A7" w:rsidRPr="00C010A7" w:rsidRDefault="00C010A7" w:rsidP="00C010A7">
      <w:pPr>
        <w:rPr>
          <w:rFonts w:eastAsia="?? ??"/>
        </w:rPr>
      </w:pPr>
      <w:r w:rsidRPr="00C010A7">
        <w:rPr>
          <w:rFonts w:eastAsia="?? ??"/>
        </w:rPr>
        <w:t>For a UE that supports either concurrent measurement gaps, pre-MG gaps or NCSG, measurement gaps in this section includes any configured and active gap.</w:t>
      </w:r>
    </w:p>
    <w:p w14:paraId="69012445" w14:textId="77777777" w:rsidR="00C010A7" w:rsidRPr="00C010A7" w:rsidRDefault="00C010A7" w:rsidP="00C010A7">
      <w:pPr>
        <w:rPr>
          <w:rFonts w:eastAsia="SimSun"/>
          <w:i/>
          <w:iCs/>
          <w:lang w:eastAsia="zh-TW"/>
        </w:rPr>
      </w:pPr>
      <w:r w:rsidRPr="00C010A7">
        <w:rPr>
          <w:rFonts w:eastAsia="SimSun" w:hint="eastAsia"/>
          <w:i/>
          <w:iCs/>
          <w:lang w:eastAsia="zh-TW"/>
        </w:rPr>
        <w:t>E</w:t>
      </w:r>
      <w:r w:rsidRPr="00C010A7">
        <w:rPr>
          <w:rFonts w:eastAsia="SimSun"/>
          <w:i/>
          <w:iCs/>
          <w:lang w:eastAsia="zh-TW"/>
        </w:rPr>
        <w:t>ditor’s note: the term “[measurement gap]” in this clause could be either the legacy gap or the VIL or NCSG. RAN4 to further study whether a better terminology can be used to replace [measurement gap].</w:t>
      </w:r>
    </w:p>
    <w:p w14:paraId="13533AD2" w14:textId="0044EC44" w:rsidR="002834FB" w:rsidRPr="00C010A7" w:rsidRDefault="002834FB">
      <w:pPr>
        <w:ind w:left="284" w:hanging="284"/>
        <w:rPr>
          <w:moveTo w:id="287" w:author="Nokia Networks" w:date="2022-04-24T15:02:00Z"/>
          <w:rFonts w:eastAsia="SimSun"/>
        </w:rPr>
        <w:pPrChange w:id="288" w:author="Nokia Networks" w:date="2022-04-24T15:03:00Z">
          <w:pPr>
            <w:ind w:left="568" w:hanging="284"/>
          </w:pPr>
        </w:pPrChange>
      </w:pPr>
      <w:moveToRangeStart w:id="289" w:author="Nokia Networks" w:date="2022-04-24T15:02:00Z" w:name="move101704989"/>
      <w:moveTo w:id="290" w:author="Nokia Networks" w:date="2022-04-24T15:02:00Z">
        <w:r w:rsidRPr="00C010A7">
          <w:rPr>
            <w:rFonts w:eastAsia="SimSun" w:hint="eastAsia"/>
          </w:rPr>
          <w:t>W</w:t>
        </w:r>
        <w:r w:rsidRPr="00C010A7">
          <w:rPr>
            <w:rFonts w:eastAsia="SimSun"/>
          </w:rPr>
          <w:t xml:space="preserve">hen </w:t>
        </w:r>
      </w:moveTo>
      <w:ins w:id="291" w:author="Nokia Networks" w:date="2022-04-24T15:03:00Z">
        <w:r w:rsidRPr="0084207A">
          <w:rPr>
            <w:rFonts w:eastAsia="SimSun"/>
          </w:rPr>
          <w:t xml:space="preserve">UE supports concurrent measurement gap and </w:t>
        </w:r>
      </w:ins>
      <w:moveTo w:id="292" w:author="Nokia Networks" w:date="2022-04-24T15:02:00Z">
        <w:r w:rsidRPr="00C010A7">
          <w:rPr>
            <w:rFonts w:eastAsia="SimSun"/>
          </w:rPr>
          <w:t>concurrent gaps are configured,</w:t>
        </w:r>
      </w:moveTo>
    </w:p>
    <w:p w14:paraId="7B045238" w14:textId="77777777" w:rsidR="002834FB" w:rsidRPr="00C010A7" w:rsidRDefault="002834FB">
      <w:pPr>
        <w:ind w:left="567" w:hanging="284"/>
        <w:rPr>
          <w:moveTo w:id="293" w:author="Nokia Networks" w:date="2022-04-24T15:02:00Z"/>
          <w:rFonts w:eastAsia="SimSun"/>
        </w:rPr>
        <w:pPrChange w:id="294" w:author="Nokia Networks" w:date="2022-04-24T15:03:00Z">
          <w:pPr>
            <w:ind w:left="851" w:hanging="284"/>
          </w:pPr>
        </w:pPrChange>
      </w:pPr>
      <w:moveTo w:id="295" w:author="Nokia Networks" w:date="2022-04-24T15:02:00Z">
        <w:r w:rsidRPr="00C010A7">
          <w:rPr>
            <w:rFonts w:eastAsia="SimSun"/>
          </w:rPr>
          <w:t>-</w:t>
        </w:r>
        <w:r w:rsidRPr="00C010A7">
          <w:rPr>
            <w:rFonts w:eastAsia="SimSun"/>
          </w:rPr>
          <w:tab/>
          <w:t>P value for a CSI-RS resource to be measured is defined as</w:t>
        </w:r>
      </w:moveTo>
    </w:p>
    <w:p w14:paraId="6FD31691" w14:textId="77777777" w:rsidR="002834FB" w:rsidRPr="00C010A7" w:rsidRDefault="002834FB">
      <w:pPr>
        <w:ind w:left="851" w:hanging="284"/>
        <w:rPr>
          <w:moveTo w:id="296" w:author="Nokia Networks" w:date="2022-04-24T15:02:00Z"/>
          <w:rFonts w:eastAsia="SimSun"/>
        </w:rPr>
        <w:pPrChange w:id="297" w:author="Nokia Networks" w:date="2022-04-24T15:03:00Z">
          <w:pPr>
            <w:ind w:left="1135" w:hanging="284"/>
          </w:pPr>
        </w:pPrChange>
      </w:pPr>
      <w:moveTo w:id="298" w:author="Nokia Networks" w:date="2022-04-24T15:02:00Z">
        <w:r w:rsidRPr="00C010A7">
          <w:rPr>
            <w:rFonts w:eastAsia="SimSun"/>
          </w:rPr>
          <w:t>-</w:t>
        </w:r>
        <w:r w:rsidRPr="00C010A7">
          <w:rPr>
            <w:rFonts w:eastAsia="SimSun"/>
          </w:rPr>
          <w:tab/>
        </w:r>
        <w:proofErr w:type="spellStart"/>
        <w:r w:rsidRPr="00C010A7">
          <w:rPr>
            <w:rFonts w:eastAsia="SimSun"/>
          </w:rPr>
          <w:t>N</w:t>
        </w:r>
        <w:r w:rsidRPr="00C010A7">
          <w:rPr>
            <w:rFonts w:eastAsia="SimSun"/>
            <w:vertAlign w:val="subscript"/>
          </w:rPr>
          <w:t>total</w:t>
        </w:r>
        <w:proofErr w:type="spellEnd"/>
        <w:r w:rsidRPr="00C010A7">
          <w:rPr>
            <w:rFonts w:eastAsia="SimSun"/>
          </w:rPr>
          <w:t xml:space="preserve"> / </w:t>
        </w:r>
        <w:proofErr w:type="spellStart"/>
        <w:r w:rsidRPr="00C010A7">
          <w:rPr>
            <w:rFonts w:eastAsia="SimSun"/>
          </w:rPr>
          <w:t>N</w:t>
        </w:r>
        <w:r w:rsidRPr="00C010A7">
          <w:rPr>
            <w:rFonts w:eastAsia="SimSun"/>
            <w:vertAlign w:val="subscript"/>
          </w:rPr>
          <w:t>outside_MG</w:t>
        </w:r>
        <w:proofErr w:type="spellEnd"/>
        <w:r w:rsidRPr="00C010A7">
          <w:rPr>
            <w:rFonts w:eastAsia="SimSun"/>
          </w:rPr>
          <w:t xml:space="preserve"> in FR1</w:t>
        </w:r>
      </w:moveTo>
    </w:p>
    <w:p w14:paraId="1015ABFE" w14:textId="77777777" w:rsidR="002834FB" w:rsidRPr="00C010A7" w:rsidRDefault="002834FB">
      <w:pPr>
        <w:ind w:left="851" w:hanging="284"/>
        <w:rPr>
          <w:moveTo w:id="299" w:author="Nokia Networks" w:date="2022-04-24T15:02:00Z"/>
          <w:rFonts w:eastAsia="SimSun"/>
        </w:rPr>
        <w:pPrChange w:id="300" w:author="Nokia Networks" w:date="2022-04-24T15:03:00Z">
          <w:pPr>
            <w:ind w:left="1135" w:hanging="284"/>
          </w:pPr>
        </w:pPrChange>
      </w:pPr>
      <w:moveTo w:id="301" w:author="Nokia Networks" w:date="2022-04-24T15:02:00Z">
        <w:r w:rsidRPr="00C010A7">
          <w:rPr>
            <w:rFonts w:eastAsia="SimSun"/>
          </w:rPr>
          <w:t>-</w:t>
        </w:r>
        <w:r w:rsidRPr="00C010A7">
          <w:rPr>
            <w:rFonts w:eastAsia="SimSun"/>
          </w:rPr>
          <w:tab/>
        </w:r>
        <w:proofErr w:type="spellStart"/>
        <w:r w:rsidRPr="00C010A7">
          <w:rPr>
            <w:rFonts w:eastAsia="SimSun"/>
          </w:rPr>
          <w:t>P</w:t>
        </w:r>
        <w:r w:rsidRPr="00C010A7">
          <w:rPr>
            <w:rFonts w:eastAsia="SimSun"/>
            <w:vertAlign w:val="subscript"/>
          </w:rPr>
          <w:t>sharing</w:t>
        </w:r>
        <w:proofErr w:type="spellEnd"/>
        <w:r w:rsidRPr="00C010A7">
          <w:rPr>
            <w:rFonts w:eastAsia="SimSun"/>
            <w:vertAlign w:val="subscript"/>
          </w:rPr>
          <w:t xml:space="preserve"> factor</w:t>
        </w:r>
        <w:r w:rsidRPr="00C010A7">
          <w:rPr>
            <w:rFonts w:eastAsia="SimSun"/>
          </w:rPr>
          <w:t xml:space="preserve"> * </w:t>
        </w:r>
        <w:proofErr w:type="spellStart"/>
        <w:r w:rsidRPr="00C010A7">
          <w:rPr>
            <w:rFonts w:eastAsia="SimSun"/>
          </w:rPr>
          <w:t>N</w:t>
        </w:r>
        <w:r w:rsidRPr="00C010A7">
          <w:rPr>
            <w:rFonts w:eastAsia="SimSun"/>
            <w:vertAlign w:val="subscript"/>
          </w:rPr>
          <w:t>total</w:t>
        </w:r>
        <w:proofErr w:type="spellEnd"/>
        <w:r w:rsidRPr="00C010A7">
          <w:rPr>
            <w:rFonts w:eastAsia="SimSun"/>
          </w:rPr>
          <w:t xml:space="preserve"> / </w:t>
        </w:r>
        <w:proofErr w:type="spellStart"/>
        <w:r w:rsidRPr="00C010A7">
          <w:rPr>
            <w:rFonts w:eastAsia="SimSun"/>
          </w:rPr>
          <w:t>N</w:t>
        </w:r>
        <w:r w:rsidRPr="00C010A7">
          <w:rPr>
            <w:rFonts w:eastAsia="SimSun"/>
            <w:vertAlign w:val="subscript"/>
          </w:rPr>
          <w:t>outside_MG</w:t>
        </w:r>
        <w:proofErr w:type="spellEnd"/>
        <w:r w:rsidRPr="00C010A7">
          <w:rPr>
            <w:rFonts w:eastAsia="SimSun"/>
          </w:rPr>
          <w:t xml:space="preserve"> in FR2 with </w:t>
        </w:r>
        <w:proofErr w:type="spellStart"/>
        <w:r w:rsidRPr="00C010A7">
          <w:rPr>
            <w:rFonts w:eastAsia="SimSun"/>
          </w:rPr>
          <w:t>N</w:t>
        </w:r>
        <w:r w:rsidRPr="00C010A7">
          <w:rPr>
            <w:rFonts w:eastAsia="SimSun"/>
            <w:vertAlign w:val="subscript"/>
          </w:rPr>
          <w:t>available</w:t>
        </w:r>
        <w:proofErr w:type="spellEnd"/>
        <w:r w:rsidRPr="00C010A7">
          <w:rPr>
            <w:rFonts w:eastAsia="SimSun"/>
          </w:rPr>
          <w:t xml:space="preserve"> = 0</w:t>
        </w:r>
      </w:moveTo>
    </w:p>
    <w:p w14:paraId="2A73F7BB" w14:textId="77777777" w:rsidR="002834FB" w:rsidRPr="00C010A7" w:rsidRDefault="002834FB">
      <w:pPr>
        <w:ind w:left="851" w:hanging="284"/>
        <w:rPr>
          <w:moveTo w:id="302" w:author="Nokia Networks" w:date="2022-04-24T15:02:00Z"/>
          <w:rFonts w:eastAsia="SimSun"/>
        </w:rPr>
        <w:pPrChange w:id="303" w:author="Nokia Networks" w:date="2022-04-24T15:03:00Z">
          <w:pPr>
            <w:ind w:left="1135" w:hanging="284"/>
          </w:pPr>
        </w:pPrChange>
      </w:pPr>
      <w:moveTo w:id="304" w:author="Nokia Networks" w:date="2022-04-24T15:02:00Z">
        <w:r w:rsidRPr="00C010A7">
          <w:rPr>
            <w:rFonts w:eastAsia="SimSun"/>
          </w:rPr>
          <w:t>-</w:t>
        </w:r>
        <w:r w:rsidRPr="00C010A7">
          <w:rPr>
            <w:rFonts w:eastAsia="SimSun"/>
          </w:rPr>
          <w:tab/>
        </w:r>
        <w:proofErr w:type="spellStart"/>
        <w:r w:rsidRPr="00C010A7">
          <w:rPr>
            <w:rFonts w:eastAsia="SimSun"/>
          </w:rPr>
          <w:t>N</w:t>
        </w:r>
        <w:r w:rsidRPr="00C010A7">
          <w:rPr>
            <w:rFonts w:eastAsia="SimSun"/>
            <w:vertAlign w:val="subscript"/>
          </w:rPr>
          <w:t>total</w:t>
        </w:r>
        <w:proofErr w:type="spellEnd"/>
        <w:r w:rsidRPr="00C010A7">
          <w:rPr>
            <w:rFonts w:eastAsia="SimSun"/>
          </w:rPr>
          <w:t xml:space="preserve"> / </w:t>
        </w:r>
        <w:proofErr w:type="spellStart"/>
        <w:r w:rsidRPr="00C010A7">
          <w:rPr>
            <w:rFonts w:eastAsia="SimSun"/>
          </w:rPr>
          <w:t>N</w:t>
        </w:r>
        <w:r w:rsidRPr="00C010A7">
          <w:rPr>
            <w:rFonts w:eastAsia="SimSun"/>
            <w:vertAlign w:val="subscript"/>
          </w:rPr>
          <w:t>available</w:t>
        </w:r>
        <w:proofErr w:type="spellEnd"/>
        <w:r w:rsidRPr="00C010A7">
          <w:rPr>
            <w:rFonts w:eastAsia="SimSun"/>
          </w:rPr>
          <w:t xml:space="preserve"> in FR2 with </w:t>
        </w:r>
        <w:proofErr w:type="spellStart"/>
        <w:r w:rsidRPr="00C010A7">
          <w:rPr>
            <w:rFonts w:eastAsia="SimSun"/>
          </w:rPr>
          <w:t>Navailable</w:t>
        </w:r>
        <w:proofErr w:type="spellEnd"/>
        <w:r w:rsidRPr="00C010A7">
          <w:rPr>
            <w:rFonts w:eastAsia="SimSun"/>
          </w:rPr>
          <w:t xml:space="preserve"> &gt; 0</w:t>
        </w:r>
      </w:moveTo>
    </w:p>
    <w:p w14:paraId="3DF38D36" w14:textId="77777777" w:rsidR="002834FB" w:rsidRPr="00C010A7" w:rsidRDefault="002834FB">
      <w:pPr>
        <w:ind w:left="284" w:hanging="284"/>
        <w:rPr>
          <w:moveTo w:id="305" w:author="Nokia Networks" w:date="2022-04-24T15:02:00Z"/>
          <w:rFonts w:eastAsia="SimSun"/>
          <w:lang w:eastAsia="zh-CN"/>
        </w:rPr>
        <w:pPrChange w:id="306" w:author="Nokia Networks" w:date="2022-04-24T15:03:00Z">
          <w:pPr>
            <w:ind w:left="568" w:hanging="284"/>
          </w:pPr>
        </w:pPrChange>
      </w:pPr>
      <w:moveTo w:id="307" w:author="Nokia Networks" w:date="2022-04-24T15:02:00Z">
        <w:r w:rsidRPr="00C010A7">
          <w:rPr>
            <w:rFonts w:eastAsia="SimSun"/>
          </w:rPr>
          <w:t>-</w:t>
        </w:r>
        <w:r w:rsidRPr="00C010A7">
          <w:rPr>
            <w:rFonts w:eastAsia="SimSun"/>
          </w:rPr>
          <w:tab/>
        </w:r>
        <w:r w:rsidRPr="00C010A7">
          <w:rPr>
            <w:rFonts w:eastAsia="SimSun"/>
            <w:lang w:eastAsia="zh-CN"/>
          </w:rPr>
          <w:t xml:space="preserve">For a window W of duration </w:t>
        </w:r>
        <w:proofErr w:type="gramStart"/>
        <w:r w:rsidRPr="00C010A7">
          <w:rPr>
            <w:rFonts w:eastAsia="SimSun"/>
            <w:lang w:eastAsia="zh-CN"/>
          </w:rPr>
          <w:t>max(</w:t>
        </w:r>
        <w:proofErr w:type="gramEnd"/>
        <w:r w:rsidRPr="00C010A7">
          <w:rPr>
            <w:rFonts w:eastAsia="SimSun"/>
            <w:lang w:eastAsia="zh-CN"/>
          </w:rPr>
          <w:t>T</w:t>
        </w:r>
        <w:r w:rsidRPr="00C010A7">
          <w:rPr>
            <w:rFonts w:eastAsia="SimSun"/>
            <w:vertAlign w:val="subscript"/>
            <w:lang w:eastAsia="zh-CN"/>
          </w:rPr>
          <w:t xml:space="preserve">L1,  </w:t>
        </w:r>
        <w:proofErr w:type="spellStart"/>
        <w:r w:rsidRPr="00C010A7">
          <w:rPr>
            <w:rFonts w:eastAsia="SimSun"/>
            <w:lang w:eastAsia="zh-CN"/>
          </w:rPr>
          <w:t>MGRP_max</w:t>
        </w:r>
        <w:proofErr w:type="spellEnd"/>
        <w:r w:rsidRPr="00C010A7">
          <w:rPr>
            <w:rFonts w:eastAsia="SimSun"/>
            <w:lang w:eastAsia="zh-CN"/>
          </w:rPr>
          <w:t xml:space="preserve">), where MGRP max is the maximum MGRP across all configured per-UE measurement gaps and per-FR measurement gaps within the same FR as serving cell, and starting at the beginning of any </w:t>
        </w:r>
        <w:r w:rsidRPr="00C010A7">
          <w:rPr>
            <w:rFonts w:eastAsia="SimSun"/>
          </w:rPr>
          <w:t>CSI-RS</w:t>
        </w:r>
        <w:r w:rsidRPr="00C010A7">
          <w:rPr>
            <w:rFonts w:eastAsia="SimSun"/>
            <w:lang w:eastAsia="zh-CN"/>
          </w:rPr>
          <w:t xml:space="preserve"> resource occasion: </w:t>
        </w:r>
      </w:moveTo>
    </w:p>
    <w:p w14:paraId="437D2702" w14:textId="77777777" w:rsidR="002834FB" w:rsidRPr="00C010A7" w:rsidRDefault="002834FB">
      <w:pPr>
        <w:ind w:left="567" w:hanging="284"/>
        <w:rPr>
          <w:moveTo w:id="308" w:author="Nokia Networks" w:date="2022-04-24T15:02:00Z"/>
          <w:rFonts w:eastAsia="SimSun"/>
        </w:rPr>
        <w:pPrChange w:id="309" w:author="Nokia Networks" w:date="2022-04-24T15:03:00Z">
          <w:pPr>
            <w:ind w:left="851" w:hanging="284"/>
          </w:pPr>
        </w:pPrChange>
      </w:pPr>
      <w:moveTo w:id="310" w:author="Nokia Networks" w:date="2022-04-24T15:02:00Z">
        <w:r w:rsidRPr="00C010A7">
          <w:rPr>
            <w:rFonts w:eastAsia="SimSun"/>
          </w:rPr>
          <w:t>-</w:t>
        </w:r>
        <w:r w:rsidRPr="00C010A7">
          <w:rPr>
            <w:rFonts w:eastAsia="SimSun"/>
          </w:rPr>
          <w:tab/>
        </w:r>
        <w:proofErr w:type="spellStart"/>
        <w:r w:rsidRPr="00C010A7">
          <w:rPr>
            <w:rFonts w:eastAsia="SimSun"/>
          </w:rPr>
          <w:t>N</w:t>
        </w:r>
        <w:r w:rsidRPr="00C010A7">
          <w:rPr>
            <w:rFonts w:eastAsia="SimSun"/>
            <w:vertAlign w:val="subscript"/>
          </w:rPr>
          <w:t>total</w:t>
        </w:r>
        <w:proofErr w:type="spellEnd"/>
        <w:r w:rsidRPr="00C010A7">
          <w:rPr>
            <w:rFonts w:eastAsia="SimSun"/>
          </w:rPr>
          <w:t xml:space="preserve"> is the total number of CSI-RS resource occasions within the window, including those overlapped with </w:t>
        </w:r>
        <w:r w:rsidRPr="00C010A7">
          <w:rPr>
            <w:rFonts w:eastAsia="SimSun"/>
            <w:bCs/>
            <w:lang w:eastAsia="zh-CN"/>
          </w:rPr>
          <w:t>measurement gap</w:t>
        </w:r>
        <w:r w:rsidRPr="00C010A7">
          <w:rPr>
            <w:rFonts w:eastAsia="SimSun"/>
          </w:rPr>
          <w:t xml:space="preserve"> occasions or SMTC occasions within the window, and</w:t>
        </w:r>
      </w:moveTo>
    </w:p>
    <w:p w14:paraId="334E6220" w14:textId="77777777" w:rsidR="002834FB" w:rsidRPr="00C010A7" w:rsidRDefault="002834FB">
      <w:pPr>
        <w:ind w:left="567" w:hanging="284"/>
        <w:rPr>
          <w:moveTo w:id="311" w:author="Nokia Networks" w:date="2022-04-24T15:02:00Z"/>
          <w:rFonts w:eastAsia="SimSun"/>
        </w:rPr>
        <w:pPrChange w:id="312" w:author="Nokia Networks" w:date="2022-04-24T15:03:00Z">
          <w:pPr>
            <w:ind w:left="851" w:hanging="284"/>
          </w:pPr>
        </w:pPrChange>
      </w:pPr>
      <w:moveTo w:id="313" w:author="Nokia Networks" w:date="2022-04-24T15:02:00Z">
        <w:r w:rsidRPr="00C010A7">
          <w:rPr>
            <w:rFonts w:eastAsia="SimSun"/>
          </w:rPr>
          <w:t>-</w:t>
        </w:r>
        <w:r w:rsidRPr="00C010A7">
          <w:rPr>
            <w:rFonts w:eastAsia="SimSun"/>
          </w:rPr>
          <w:tab/>
        </w:r>
        <w:proofErr w:type="spellStart"/>
        <w:r w:rsidRPr="00C010A7">
          <w:rPr>
            <w:rFonts w:eastAsia="SimSun"/>
          </w:rPr>
          <w:t>N</w:t>
        </w:r>
        <w:r w:rsidRPr="00C010A7">
          <w:rPr>
            <w:rFonts w:eastAsia="SimSun"/>
            <w:vertAlign w:val="subscript"/>
          </w:rPr>
          <w:t>outside_MG</w:t>
        </w:r>
        <w:proofErr w:type="spellEnd"/>
        <w:r w:rsidRPr="00C010A7">
          <w:rPr>
            <w:rFonts w:eastAsia="SimSun"/>
          </w:rPr>
          <w:t xml:space="preserve"> is the number of CSI-RS resource occasions that are not overlapped with any </w:t>
        </w:r>
        <w:r w:rsidRPr="00C010A7">
          <w:rPr>
            <w:rFonts w:eastAsia="SimSun"/>
            <w:bCs/>
            <w:lang w:eastAsia="zh-CN"/>
          </w:rPr>
          <w:t>measurement gap</w:t>
        </w:r>
        <w:r w:rsidRPr="00C010A7">
          <w:rPr>
            <w:rFonts w:eastAsia="SimSun"/>
          </w:rPr>
          <w:t xml:space="preserve"> occasion within the window W</w:t>
        </w:r>
      </w:moveTo>
    </w:p>
    <w:p w14:paraId="61173CC4" w14:textId="77777777" w:rsidR="002834FB" w:rsidRPr="00C010A7" w:rsidRDefault="002834FB">
      <w:pPr>
        <w:ind w:left="567" w:hanging="284"/>
        <w:rPr>
          <w:moveTo w:id="314" w:author="Nokia Networks" w:date="2022-04-24T15:02:00Z"/>
          <w:rFonts w:eastAsia="SimSun"/>
        </w:rPr>
        <w:pPrChange w:id="315" w:author="Nokia Networks" w:date="2022-04-24T15:03:00Z">
          <w:pPr>
            <w:ind w:left="851" w:hanging="284"/>
          </w:pPr>
        </w:pPrChange>
      </w:pPr>
      <w:moveTo w:id="316" w:author="Nokia Networks" w:date="2022-04-24T15:02:00Z">
        <w:r w:rsidRPr="00C010A7">
          <w:rPr>
            <w:rFonts w:eastAsia="SimSun"/>
          </w:rPr>
          <w:t>-</w:t>
        </w:r>
        <w:r w:rsidRPr="00C010A7">
          <w:rPr>
            <w:rFonts w:eastAsia="SimSun"/>
          </w:rPr>
          <w:tab/>
        </w:r>
        <w:proofErr w:type="spellStart"/>
        <w:r w:rsidRPr="00C010A7">
          <w:rPr>
            <w:rFonts w:eastAsia="SimSun"/>
          </w:rPr>
          <w:t>N</w:t>
        </w:r>
        <w:r w:rsidRPr="00C010A7">
          <w:rPr>
            <w:rFonts w:eastAsia="SimSun"/>
            <w:vertAlign w:val="subscript"/>
          </w:rPr>
          <w:t>available</w:t>
        </w:r>
        <w:proofErr w:type="spellEnd"/>
        <w:r w:rsidRPr="00C010A7">
          <w:rPr>
            <w:rFonts w:eastAsia="SimSun"/>
          </w:rPr>
          <w:t xml:space="preserve"> is the number of CSI-RS resource occasions that are not overlapped with any </w:t>
        </w:r>
        <w:r w:rsidRPr="00C010A7">
          <w:rPr>
            <w:rFonts w:eastAsia="SimSun"/>
            <w:bCs/>
            <w:lang w:eastAsia="zh-CN"/>
          </w:rPr>
          <w:t>measurement gap</w:t>
        </w:r>
        <w:r w:rsidRPr="00C010A7">
          <w:rPr>
            <w:rFonts w:eastAsia="SimSun"/>
          </w:rPr>
          <w:t xml:space="preserve"> occasion nor any SMTC occasion within the window W</w:t>
        </w:r>
      </w:moveTo>
    </w:p>
    <w:p w14:paraId="53830E8F" w14:textId="77777777" w:rsidR="002834FB" w:rsidRPr="00C010A7" w:rsidRDefault="002834FB">
      <w:pPr>
        <w:ind w:left="567" w:hanging="284"/>
        <w:rPr>
          <w:moveTo w:id="317" w:author="Nokia Networks" w:date="2022-04-24T15:02:00Z"/>
          <w:rFonts w:eastAsia="SimSun"/>
        </w:rPr>
        <w:pPrChange w:id="318" w:author="Nokia Networks" w:date="2022-04-24T15:03:00Z">
          <w:pPr>
            <w:ind w:left="851" w:hanging="284"/>
          </w:pPr>
        </w:pPrChange>
      </w:pPr>
      <w:moveTo w:id="319" w:author="Nokia Networks" w:date="2022-04-24T15:02:00Z">
        <w:r w:rsidRPr="00C010A7">
          <w:rPr>
            <w:rFonts w:eastAsia="SimSun"/>
            <w:bCs/>
            <w:lang w:eastAsia="zh-CN"/>
          </w:rPr>
          <w:t>-</w:t>
        </w:r>
        <w:r w:rsidRPr="00C010A7">
          <w:rPr>
            <w:rFonts w:eastAsia="SimSun"/>
            <w:bCs/>
            <w:lang w:eastAsia="zh-CN"/>
          </w:rPr>
          <w:tab/>
          <w:t>T</w:t>
        </w:r>
        <w:r w:rsidRPr="00C010A7">
          <w:rPr>
            <w:rFonts w:eastAsia="SimSun"/>
            <w:bCs/>
            <w:vertAlign w:val="subscript"/>
            <w:lang w:eastAsia="zh-CN"/>
          </w:rPr>
          <w:t xml:space="preserve">L1 </w:t>
        </w:r>
        <w:r w:rsidRPr="00C010A7">
          <w:rPr>
            <w:rFonts w:eastAsia="SimSun"/>
            <w:bCs/>
            <w:lang w:eastAsia="zh-CN"/>
          </w:rPr>
          <w:t xml:space="preserve">is periodicity of the target </w:t>
        </w:r>
        <w:r w:rsidRPr="00C010A7">
          <w:rPr>
            <w:rFonts w:eastAsia="SimSun"/>
          </w:rPr>
          <w:t>CSI-RS</w:t>
        </w:r>
        <w:r w:rsidRPr="00C010A7">
          <w:rPr>
            <w:rFonts w:eastAsia="SimSun"/>
            <w:bCs/>
            <w:lang w:eastAsia="zh-CN"/>
          </w:rPr>
          <w:t>.</w:t>
        </w:r>
      </w:moveTo>
    </w:p>
    <w:moveToRangeEnd w:id="289"/>
    <w:p w14:paraId="22D49C70" w14:textId="77777777" w:rsidR="002834FB" w:rsidRPr="003C773E" w:rsidRDefault="002834FB" w:rsidP="002834FB">
      <w:pPr>
        <w:rPr>
          <w:ins w:id="320" w:author="Nokia Networks" w:date="2022-04-24T15:03:00Z"/>
          <w:rFonts w:eastAsia="SimSun"/>
        </w:rPr>
      </w:pPr>
      <w:ins w:id="321" w:author="Nokia Networks" w:date="2022-04-24T15:03:00Z">
        <w:r>
          <w:rPr>
            <w:rFonts w:eastAsia="SimSun"/>
          </w:rPr>
          <w:t>Otherwise, f</w:t>
        </w:r>
        <w:r w:rsidRPr="003C773E">
          <w:rPr>
            <w:rFonts w:eastAsia="?? ??"/>
          </w:rPr>
          <w:t>or a UE not supporting [concurrent gaps] or w</w:t>
        </w:r>
        <w:r w:rsidRPr="003C773E">
          <w:rPr>
            <w:rFonts w:eastAsia="SimSun"/>
          </w:rPr>
          <w:t xml:space="preserve">hen </w:t>
        </w:r>
        <w:r w:rsidRPr="003C773E">
          <w:rPr>
            <w:rFonts w:eastAsia="?? ??"/>
          </w:rPr>
          <w:t>concurrent gaps are not configured,</w:t>
        </w:r>
      </w:ins>
    </w:p>
    <w:p w14:paraId="6BD959CF" w14:textId="2AA10905" w:rsidR="00C010A7" w:rsidRPr="00C010A7" w:rsidRDefault="00C010A7" w:rsidP="00C010A7">
      <w:pPr>
        <w:rPr>
          <w:rFonts w:eastAsia="?? ??"/>
        </w:rPr>
      </w:pPr>
      <w:r w:rsidRPr="00C010A7">
        <w:rPr>
          <w:rFonts w:eastAsia="?? ??"/>
        </w:rPr>
        <w:t>For the value of P in FR1,</w:t>
      </w:r>
      <w:del w:id="322" w:author="Nokia Networks" w:date="2022-04-24T15:03:00Z">
        <w:r w:rsidRPr="00C010A7" w:rsidDel="002834FB">
          <w:rPr>
            <w:rFonts w:eastAsia="?? ??"/>
          </w:rPr>
          <w:delText xml:space="preserve"> for a UE not supporting [concurrent gaps] or when the UE is not configured with concurrent gaps,</w:delText>
        </w:r>
      </w:del>
    </w:p>
    <w:p w14:paraId="0C5745E0" w14:textId="77777777" w:rsidR="00C010A7" w:rsidRPr="00C010A7" w:rsidRDefault="00C010A7" w:rsidP="00C010A7">
      <w:pPr>
        <w:ind w:left="568" w:hanging="284"/>
        <w:rPr>
          <w:rFonts w:eastAsia="SimSun"/>
        </w:rPr>
      </w:pPr>
      <w:r w:rsidRPr="00C010A7">
        <w:rPr>
          <w:rFonts w:eastAsia="SimSun"/>
        </w:rPr>
        <w:t>-</w:t>
      </w:r>
      <w:r w:rsidRPr="00C010A7">
        <w:rPr>
          <w:rFonts w:eastAsia="SimSun"/>
        </w:rPr>
        <w:tab/>
        <w:t>P=</w:t>
      </w:r>
      <m:oMath>
        <m:f>
          <m:fPr>
            <m:ctrlPr>
              <w:rPr>
                <w:rFonts w:ascii="Cambria Math" w:eastAsia="SimSun" w:hAnsi="Cambria Math"/>
                <w:i/>
              </w:rPr>
            </m:ctrlPr>
          </m:fPr>
          <m:num>
            <m:r>
              <w:rPr>
                <w:rFonts w:ascii="Cambria Math" w:eastAsia="SimSun" w:hAnsi="Cambria Math"/>
              </w:rPr>
              <m:t>1</m:t>
            </m:r>
          </m:num>
          <m:den>
            <m:r>
              <w:rPr>
                <w:rFonts w:ascii="Cambria Math" w:eastAsia="SimSun" w:hAnsi="Cambria Math"/>
              </w:rPr>
              <m:t>1-</m:t>
            </m:r>
            <m:f>
              <m:fPr>
                <m:ctrlPr>
                  <w:rPr>
                    <w:rFonts w:ascii="Cambria Math" w:eastAsia="SimSun" w:hAnsi="Cambria Math"/>
                  </w:rPr>
                </m:ctrlPr>
              </m:fPr>
              <m:num>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CSI-RS</m:t>
                    </m:r>
                  </m:sub>
                </m:sSub>
              </m:num>
              <m:den>
                <m:r>
                  <m:rPr>
                    <m:sty m:val="p"/>
                  </m:rPr>
                  <w:rPr>
                    <w:rFonts w:ascii="Cambria Math" w:eastAsia="SimSun" w:hAnsi="Cambria Math"/>
                  </w:rPr>
                  <m:t>xGP</m:t>
                </m:r>
              </m:den>
            </m:f>
          </m:den>
        </m:f>
      </m:oMath>
      <w:r w:rsidRPr="00C010A7">
        <w:rPr>
          <w:rFonts w:eastAsia="SimSun"/>
        </w:rPr>
        <w:t>, when in the monitored cell there are [measurement gaps] configured for intra-frequency, inter-</w:t>
      </w:r>
      <w:proofErr w:type="gramStart"/>
      <w:r w:rsidRPr="00C010A7">
        <w:rPr>
          <w:rFonts w:eastAsia="SimSun"/>
        </w:rPr>
        <w:t>frequency</w:t>
      </w:r>
      <w:proofErr w:type="gramEnd"/>
      <w:r w:rsidRPr="00C010A7">
        <w:rPr>
          <w:rFonts w:eastAsia="SimSun"/>
        </w:rPr>
        <w:t xml:space="preserve"> or inter-RAT measurements, which are overlapping with some but not all occasions of the CSI-RS; and</w:t>
      </w:r>
    </w:p>
    <w:p w14:paraId="0B20569B" w14:textId="77777777" w:rsidR="00C010A7" w:rsidRPr="00C010A7" w:rsidRDefault="00C010A7" w:rsidP="00C010A7">
      <w:pPr>
        <w:ind w:left="568" w:hanging="284"/>
        <w:rPr>
          <w:rFonts w:eastAsia="SimSun"/>
        </w:rPr>
      </w:pPr>
      <w:r w:rsidRPr="00C010A7">
        <w:rPr>
          <w:rFonts w:eastAsia="SimSun"/>
        </w:rPr>
        <w:t>-</w:t>
      </w:r>
      <w:r w:rsidRPr="00C010A7">
        <w:rPr>
          <w:rFonts w:eastAsia="SimSun"/>
        </w:rPr>
        <w:tab/>
        <w:t>P=1 when in the monitored cell there are no [measurement gaps] overlapping with any occasion of the CSI-RS.</w:t>
      </w:r>
    </w:p>
    <w:p w14:paraId="72A71C92" w14:textId="3A0BA415" w:rsidR="00C010A7" w:rsidRPr="00C010A7" w:rsidRDefault="00C010A7" w:rsidP="00C010A7">
      <w:pPr>
        <w:rPr>
          <w:rFonts w:eastAsia="?? ??"/>
        </w:rPr>
      </w:pPr>
      <w:r w:rsidRPr="00C010A7">
        <w:rPr>
          <w:rFonts w:eastAsia="?? ??"/>
        </w:rPr>
        <w:t>For the value of P in FR2,</w:t>
      </w:r>
      <w:del w:id="323" w:author="Nokia Networks" w:date="2022-04-24T15:04:00Z">
        <w:r w:rsidRPr="00C010A7" w:rsidDel="002834FB">
          <w:rPr>
            <w:rFonts w:eastAsia="?? ??"/>
          </w:rPr>
          <w:delText xml:space="preserve"> for a UE not supporting [concurrent gaps] or when the UE is not configured with concurrent gaps,</w:delText>
        </w:r>
      </w:del>
    </w:p>
    <w:p w14:paraId="100009F3" w14:textId="77777777" w:rsidR="00C010A7" w:rsidRPr="00C010A7" w:rsidRDefault="00C010A7" w:rsidP="00C010A7">
      <w:pPr>
        <w:ind w:left="568" w:hanging="284"/>
        <w:rPr>
          <w:rFonts w:eastAsia="SimSun"/>
        </w:rPr>
      </w:pPr>
      <w:r w:rsidRPr="00C010A7">
        <w:rPr>
          <w:rFonts w:eastAsia="SimSun"/>
        </w:rPr>
        <w:t>-</w:t>
      </w:r>
      <w:r w:rsidRPr="00C010A7">
        <w:rPr>
          <w:rFonts w:eastAsia="SimSun"/>
        </w:rPr>
        <w:tab/>
        <w:t>P=</w:t>
      </w:r>
      <w:proofErr w:type="gramStart"/>
      <w:r w:rsidRPr="00C010A7">
        <w:rPr>
          <w:rFonts w:eastAsia="SimSun"/>
        </w:rPr>
        <w:t>1, when</w:t>
      </w:r>
      <w:proofErr w:type="gramEnd"/>
      <w:r w:rsidRPr="00C010A7">
        <w:rPr>
          <w:rFonts w:eastAsia="SimSun"/>
        </w:rPr>
        <w:t xml:space="preserve"> CSI-RS is not overlapped with [measurement gap] and also not overlapped with SMTC occasion.</w:t>
      </w:r>
    </w:p>
    <w:p w14:paraId="6C8A5AF5" w14:textId="77777777" w:rsidR="00C010A7" w:rsidRPr="00C010A7" w:rsidRDefault="00C010A7" w:rsidP="00C010A7">
      <w:pPr>
        <w:ind w:left="568" w:hanging="284"/>
        <w:rPr>
          <w:rFonts w:eastAsia="SimSun"/>
        </w:rPr>
      </w:pPr>
      <w:r w:rsidRPr="00C010A7">
        <w:rPr>
          <w:rFonts w:eastAsia="SimSun"/>
        </w:rPr>
        <w:lastRenderedPageBreak/>
        <w:t>-</w:t>
      </w:r>
      <w:r w:rsidRPr="00C010A7">
        <w:rPr>
          <w:rFonts w:eastAsia="SimSun"/>
        </w:rPr>
        <w:tab/>
      </w:r>
      <w:r w:rsidRPr="00C010A7">
        <w:rPr>
          <w:rFonts w:eastAsia="?? ??"/>
        </w:rPr>
        <w:t>P=</w:t>
      </w:r>
      <m:oMath>
        <m:f>
          <m:fPr>
            <m:ctrlPr>
              <w:rPr>
                <w:rFonts w:ascii="Cambria Math" w:eastAsia="SimSun" w:hAnsi="Cambria Math"/>
                <w:i/>
              </w:rPr>
            </m:ctrlPr>
          </m:fPr>
          <m:num>
            <m:r>
              <w:rPr>
                <w:rFonts w:ascii="Cambria Math" w:eastAsia="SimSun" w:hAnsi="Cambria Math"/>
              </w:rPr>
              <m:t>1</m:t>
            </m:r>
          </m:num>
          <m:den>
            <m:r>
              <w:rPr>
                <w:rFonts w:ascii="Cambria Math" w:eastAsia="SimSun" w:hAnsi="Cambria Math"/>
              </w:rPr>
              <m:t>1-</m:t>
            </m:r>
            <m:f>
              <m:fPr>
                <m:ctrlPr>
                  <w:rPr>
                    <w:rFonts w:ascii="Cambria Math" w:eastAsia="SimSun" w:hAnsi="Cambria Math"/>
                  </w:rPr>
                </m:ctrlPr>
              </m:fPr>
              <m:num>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CSI-RS</m:t>
                    </m:r>
                  </m:sub>
                </m:sSub>
              </m:num>
              <m:den>
                <m:r>
                  <m:rPr>
                    <m:sty m:val="p"/>
                  </m:rPr>
                  <w:rPr>
                    <w:rFonts w:ascii="Cambria Math" w:eastAsia="SimSun" w:hAnsi="Cambria Math"/>
                  </w:rPr>
                  <m:t>xGP</m:t>
                </m:r>
              </m:den>
            </m:f>
          </m:den>
        </m:f>
      </m:oMath>
      <w:r w:rsidRPr="00C010A7">
        <w:rPr>
          <w:rFonts w:eastAsia="SimSun"/>
        </w:rPr>
        <w:t>, when CSI-RS is partially overlapped with [measurement gap] and CSI-RS is not overlapped with SMTC occasion (T</w:t>
      </w:r>
      <w:r w:rsidRPr="00C010A7">
        <w:rPr>
          <w:rFonts w:eastAsia="SimSun"/>
          <w:vertAlign w:val="subscript"/>
        </w:rPr>
        <w:t>CSI-RS</w:t>
      </w:r>
      <w:r w:rsidRPr="00C010A7">
        <w:rPr>
          <w:rFonts w:eastAsia="SimSun"/>
        </w:rPr>
        <w:t xml:space="preserve"> &lt; </w:t>
      </w:r>
      <w:proofErr w:type="spellStart"/>
      <w:r w:rsidRPr="00C010A7">
        <w:rPr>
          <w:rFonts w:eastAsia="SimSun"/>
        </w:rPr>
        <w:t>xRP</w:t>
      </w:r>
      <w:proofErr w:type="spellEnd"/>
      <w:r w:rsidRPr="00C010A7">
        <w:rPr>
          <w:rFonts w:eastAsia="SimSun"/>
        </w:rPr>
        <w:t>)</w:t>
      </w:r>
    </w:p>
    <w:p w14:paraId="12D0653D" w14:textId="77777777" w:rsidR="00C010A7" w:rsidRPr="00C010A7" w:rsidRDefault="00C010A7" w:rsidP="00C010A7">
      <w:pPr>
        <w:ind w:left="568" w:hanging="284"/>
        <w:rPr>
          <w:rFonts w:eastAsia="SimSun"/>
        </w:rPr>
      </w:pPr>
      <w:r w:rsidRPr="00C010A7">
        <w:rPr>
          <w:rFonts w:eastAsia="SimSun"/>
        </w:rPr>
        <w:t>-</w:t>
      </w:r>
      <w:r w:rsidRPr="00C010A7">
        <w:rPr>
          <w:rFonts w:eastAsia="SimSun"/>
        </w:rPr>
        <w:tab/>
        <w:t>P=</w:t>
      </w:r>
      <m:oMath>
        <m:f>
          <m:fPr>
            <m:ctrlPr>
              <w:rPr>
                <w:rFonts w:ascii="Cambria Math" w:eastAsia="SimSun" w:hAnsi="Cambria Math"/>
                <w:i/>
              </w:rPr>
            </m:ctrlPr>
          </m:fPr>
          <m:num>
            <m:r>
              <w:rPr>
                <w:rFonts w:ascii="Cambria Math" w:eastAsia="SimSun" w:hAnsi="Cambria Math"/>
              </w:rPr>
              <m:t>1</m:t>
            </m:r>
          </m:num>
          <m:den>
            <m:r>
              <w:rPr>
                <w:rFonts w:ascii="Cambria Math" w:eastAsia="SimSun" w:hAnsi="Cambria Math"/>
              </w:rPr>
              <m:t>1-</m:t>
            </m:r>
            <m:f>
              <m:fPr>
                <m:ctrlPr>
                  <w:rPr>
                    <w:rFonts w:ascii="Cambria Math" w:eastAsia="SimSun" w:hAnsi="Cambria Math"/>
                  </w:rPr>
                </m:ctrlPr>
              </m:fPr>
              <m:num>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CSI-RS</m:t>
                    </m:r>
                  </m:sub>
                </m:sSub>
              </m:num>
              <m:den>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SMTCperiod</m:t>
                    </m:r>
                  </m:sub>
                </m:sSub>
              </m:den>
            </m:f>
          </m:den>
        </m:f>
      </m:oMath>
      <w:r w:rsidRPr="00C010A7">
        <w:rPr>
          <w:rFonts w:eastAsia="SimSun"/>
        </w:rPr>
        <w:t>, when CSI-RS is not overlapped with [measurement gap] and CSI-RS is partially overlapped with SMTC occasion (T</w:t>
      </w:r>
      <w:r w:rsidRPr="00C010A7">
        <w:rPr>
          <w:rFonts w:eastAsia="SimSun"/>
          <w:vertAlign w:val="subscript"/>
        </w:rPr>
        <w:t>CSI-RS</w:t>
      </w:r>
      <w:r w:rsidRPr="00C010A7">
        <w:rPr>
          <w:rFonts w:eastAsia="SimSun"/>
        </w:rPr>
        <w:t xml:space="preserve"> &lt; </w:t>
      </w:r>
      <w:proofErr w:type="spellStart"/>
      <w:r w:rsidRPr="00C010A7">
        <w:rPr>
          <w:rFonts w:eastAsia="SimSun"/>
        </w:rPr>
        <w:t>T</w:t>
      </w:r>
      <w:r w:rsidRPr="00C010A7">
        <w:rPr>
          <w:rFonts w:eastAsia="SimSun"/>
          <w:vertAlign w:val="subscript"/>
        </w:rPr>
        <w:t>SMTCperiod</w:t>
      </w:r>
      <w:proofErr w:type="spellEnd"/>
      <w:r w:rsidRPr="00C010A7">
        <w:rPr>
          <w:rFonts w:eastAsia="SimSun"/>
        </w:rPr>
        <w:t>).</w:t>
      </w:r>
    </w:p>
    <w:p w14:paraId="5FC88EEE" w14:textId="77777777" w:rsidR="00C010A7" w:rsidRPr="00C010A7" w:rsidRDefault="00C010A7" w:rsidP="00C010A7">
      <w:pPr>
        <w:ind w:left="568" w:hanging="284"/>
        <w:rPr>
          <w:rFonts w:eastAsia="SimSun"/>
        </w:rPr>
      </w:pPr>
      <w:r w:rsidRPr="00C010A7">
        <w:rPr>
          <w:rFonts w:eastAsia="SimSun"/>
        </w:rPr>
        <w:t>-</w:t>
      </w:r>
      <w:r w:rsidRPr="00C010A7">
        <w:rPr>
          <w:rFonts w:eastAsia="SimSun"/>
        </w:rPr>
        <w:tab/>
        <w:t xml:space="preserve">P is </w:t>
      </w:r>
      <w:proofErr w:type="spellStart"/>
      <w:r w:rsidRPr="00C010A7">
        <w:rPr>
          <w:rFonts w:eastAsia="SimSun"/>
        </w:rPr>
        <w:t>P</w:t>
      </w:r>
      <w:r w:rsidRPr="00C010A7">
        <w:rPr>
          <w:rFonts w:eastAsia="SimSun"/>
          <w:vertAlign w:val="subscript"/>
        </w:rPr>
        <w:t>sharing</w:t>
      </w:r>
      <w:proofErr w:type="spellEnd"/>
      <w:r w:rsidRPr="00C010A7">
        <w:rPr>
          <w:rFonts w:eastAsia="SimSun"/>
          <w:vertAlign w:val="subscript"/>
        </w:rPr>
        <w:t xml:space="preserve"> </w:t>
      </w:r>
      <w:proofErr w:type="gramStart"/>
      <w:r w:rsidRPr="00C010A7">
        <w:rPr>
          <w:rFonts w:eastAsia="SimSun"/>
          <w:vertAlign w:val="subscript"/>
        </w:rPr>
        <w:t>factor</w:t>
      </w:r>
      <w:r w:rsidRPr="00C010A7">
        <w:rPr>
          <w:rFonts w:eastAsia="SimSun"/>
        </w:rPr>
        <w:t>,,</w:t>
      </w:r>
      <w:proofErr w:type="gramEnd"/>
      <w:r w:rsidRPr="00C010A7">
        <w:rPr>
          <w:rFonts w:eastAsia="SimSun"/>
        </w:rPr>
        <w:t xml:space="preserve"> when CSI-RS is not overlapped with [measurement gap] and CSI-RS is fully overlapped with SMTC occasion (</w:t>
      </w:r>
      <w:r w:rsidRPr="00C010A7">
        <w:rPr>
          <w:rFonts w:eastAsia="?? ??"/>
        </w:rPr>
        <w:t>T</w:t>
      </w:r>
      <w:r w:rsidRPr="00C010A7">
        <w:rPr>
          <w:rFonts w:eastAsia="?? ??"/>
          <w:vertAlign w:val="subscript"/>
        </w:rPr>
        <w:t>CSI-RS</w:t>
      </w:r>
      <w:r w:rsidRPr="00C010A7">
        <w:rPr>
          <w:rFonts w:eastAsia="SimSun"/>
        </w:rPr>
        <w:t xml:space="preserve"> = </w:t>
      </w:r>
      <w:proofErr w:type="spellStart"/>
      <w:r w:rsidRPr="00C010A7">
        <w:rPr>
          <w:rFonts w:eastAsia="SimSun"/>
        </w:rPr>
        <w:t>T</w:t>
      </w:r>
      <w:r w:rsidRPr="00C010A7">
        <w:rPr>
          <w:rFonts w:eastAsia="SimSun"/>
          <w:vertAlign w:val="subscript"/>
        </w:rPr>
        <w:t>SMTCperiod</w:t>
      </w:r>
      <w:proofErr w:type="spellEnd"/>
      <w:r w:rsidRPr="00C010A7">
        <w:rPr>
          <w:rFonts w:eastAsia="SimSun"/>
        </w:rPr>
        <w:t>).</w:t>
      </w:r>
    </w:p>
    <w:p w14:paraId="2C201C06" w14:textId="77777777" w:rsidR="00C010A7" w:rsidRPr="00C010A7" w:rsidRDefault="00C010A7" w:rsidP="00C010A7">
      <w:pPr>
        <w:ind w:left="568" w:hanging="284"/>
        <w:rPr>
          <w:rFonts w:eastAsia="SimSun"/>
        </w:rPr>
      </w:pPr>
      <w:r w:rsidRPr="00C010A7">
        <w:rPr>
          <w:rFonts w:eastAsia="SimSun"/>
        </w:rPr>
        <w:t>-</w:t>
      </w:r>
      <w:r w:rsidRPr="00C010A7">
        <w:rPr>
          <w:rFonts w:eastAsia="SimSun"/>
        </w:rPr>
        <w:tab/>
        <w:t>P=</w:t>
      </w:r>
      <m:oMath>
        <m:r>
          <w:rPr>
            <w:rFonts w:ascii="Cambria Math" w:eastAsia="SimSun" w:hAnsi="Cambria Math"/>
          </w:rPr>
          <m:t xml:space="preserve"> </m:t>
        </m:r>
        <m:f>
          <m:fPr>
            <m:ctrlPr>
              <w:rPr>
                <w:rFonts w:ascii="Cambria Math" w:eastAsia="SimSun" w:hAnsi="Cambria Math"/>
                <w:i/>
              </w:rPr>
            </m:ctrlPr>
          </m:fPr>
          <m:num>
            <m:r>
              <w:rPr>
                <w:rFonts w:ascii="Cambria Math" w:eastAsia="SimSun" w:hAnsi="Cambria Math"/>
              </w:rPr>
              <m:t>1</m:t>
            </m:r>
          </m:num>
          <m:den>
            <m:r>
              <w:rPr>
                <w:rFonts w:ascii="Cambria Math" w:eastAsia="SimSun" w:hAnsi="Cambria Math"/>
              </w:rPr>
              <m:t>1-</m:t>
            </m:r>
            <m:f>
              <m:fPr>
                <m:ctrlPr>
                  <w:rPr>
                    <w:rFonts w:ascii="Cambria Math" w:eastAsia="SimSun" w:hAnsi="Cambria Math"/>
                  </w:rPr>
                </m:ctrlPr>
              </m:fPr>
              <m:num>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CSI-RS</m:t>
                    </m:r>
                  </m:sub>
                </m:sSub>
              </m:num>
              <m:den>
                <m:r>
                  <m:rPr>
                    <m:sty m:val="p"/>
                  </m:rPr>
                  <w:rPr>
                    <w:rFonts w:ascii="Cambria Math" w:eastAsia="SimSun" w:hAnsi="Cambria Math"/>
                  </w:rPr>
                  <m:t>xGP</m:t>
                </m:r>
              </m:den>
            </m:f>
            <m:r>
              <w:rPr>
                <w:rFonts w:ascii="Cambria Math" w:eastAsia="SimSun" w:hAnsi="Cambria Math"/>
              </w:rPr>
              <m:t>-</m:t>
            </m:r>
            <m:f>
              <m:fPr>
                <m:ctrlPr>
                  <w:rPr>
                    <w:rFonts w:ascii="Cambria Math" w:eastAsia="SimSun" w:hAnsi="Cambria Math"/>
                  </w:rPr>
                </m:ctrlPr>
              </m:fPr>
              <m:num>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CSI-RS</m:t>
                    </m:r>
                  </m:sub>
                </m:sSub>
              </m:num>
              <m:den>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SMTCperiod</m:t>
                    </m:r>
                  </m:sub>
                </m:sSub>
              </m:den>
            </m:f>
          </m:den>
        </m:f>
      </m:oMath>
      <w:r w:rsidRPr="00C010A7">
        <w:rPr>
          <w:rFonts w:eastAsia="SimSun"/>
        </w:rPr>
        <w:t>, when CSI-RS is partially overlapped with [measurement gap] and CSI-RS is partially overlapped with SMTC occasion (T</w:t>
      </w:r>
      <w:r w:rsidRPr="00C010A7">
        <w:rPr>
          <w:rFonts w:eastAsia="SimSun"/>
          <w:vertAlign w:val="subscript"/>
        </w:rPr>
        <w:t xml:space="preserve">CSI-RS </w:t>
      </w:r>
      <w:r w:rsidRPr="00C010A7">
        <w:rPr>
          <w:rFonts w:eastAsia="SimSun"/>
        </w:rPr>
        <w:t xml:space="preserve">&lt; </w:t>
      </w:r>
      <w:proofErr w:type="spellStart"/>
      <w:r w:rsidRPr="00C010A7">
        <w:rPr>
          <w:rFonts w:eastAsia="SimSun"/>
        </w:rPr>
        <w:t>T</w:t>
      </w:r>
      <w:r w:rsidRPr="00C010A7">
        <w:rPr>
          <w:rFonts w:eastAsia="SimSun"/>
          <w:vertAlign w:val="subscript"/>
        </w:rPr>
        <w:t>SMTCperiod</w:t>
      </w:r>
      <w:proofErr w:type="spellEnd"/>
      <w:r w:rsidRPr="00C010A7">
        <w:rPr>
          <w:rFonts w:eastAsia="SimSun"/>
        </w:rPr>
        <w:t>) and SMTC occasion is not overlapped with [measurement gap] and</w:t>
      </w:r>
    </w:p>
    <w:p w14:paraId="66DFEAAB" w14:textId="77777777" w:rsidR="00C010A7" w:rsidRPr="00C010A7" w:rsidRDefault="00C010A7" w:rsidP="00C010A7">
      <w:pPr>
        <w:ind w:left="851" w:hanging="284"/>
        <w:rPr>
          <w:rFonts w:eastAsia="SimSun"/>
        </w:rPr>
      </w:pPr>
      <w:r w:rsidRPr="00C010A7">
        <w:rPr>
          <w:rFonts w:eastAsia="SimSun"/>
        </w:rPr>
        <w:t>-</w:t>
      </w:r>
      <w:r w:rsidRPr="00C010A7">
        <w:rPr>
          <w:rFonts w:eastAsia="SimSun"/>
        </w:rPr>
        <w:tab/>
      </w:r>
      <w:proofErr w:type="spellStart"/>
      <w:r w:rsidRPr="00C010A7">
        <w:rPr>
          <w:rFonts w:eastAsia="SimSun"/>
        </w:rPr>
        <w:t>T</w:t>
      </w:r>
      <w:r w:rsidRPr="00C010A7">
        <w:rPr>
          <w:rFonts w:eastAsia="SimSun"/>
          <w:vertAlign w:val="subscript"/>
        </w:rPr>
        <w:t>SMTCperiod</w:t>
      </w:r>
      <w:proofErr w:type="spellEnd"/>
      <w:r w:rsidRPr="00C010A7">
        <w:rPr>
          <w:rFonts w:eastAsia="SimSun"/>
        </w:rPr>
        <w:t xml:space="preserve"> </w:t>
      </w:r>
      <w:r w:rsidRPr="00C010A7">
        <w:rPr>
          <w:rFonts w:eastAsia="SimSun" w:hint="eastAsia"/>
        </w:rPr>
        <w:t>≠</w:t>
      </w:r>
      <w:r w:rsidRPr="00C010A7">
        <w:rPr>
          <w:rFonts w:eastAsia="SimSun"/>
        </w:rPr>
        <w:t xml:space="preserve"> </w:t>
      </w:r>
      <w:proofErr w:type="spellStart"/>
      <w:r w:rsidRPr="00C010A7">
        <w:rPr>
          <w:rFonts w:eastAsia="SimSun"/>
        </w:rPr>
        <w:t>xRP</w:t>
      </w:r>
      <w:proofErr w:type="spellEnd"/>
      <w:r w:rsidRPr="00C010A7">
        <w:rPr>
          <w:rFonts w:eastAsia="SimSun"/>
        </w:rPr>
        <w:t xml:space="preserve"> or</w:t>
      </w:r>
    </w:p>
    <w:p w14:paraId="373A8FD1" w14:textId="77777777" w:rsidR="00C010A7" w:rsidRPr="00C010A7" w:rsidRDefault="00C010A7" w:rsidP="00C010A7">
      <w:pPr>
        <w:ind w:left="851" w:hanging="284"/>
        <w:rPr>
          <w:rFonts w:eastAsia="SimSun"/>
        </w:rPr>
      </w:pPr>
      <w:r w:rsidRPr="00C010A7">
        <w:rPr>
          <w:rFonts w:eastAsia="SimSun"/>
        </w:rPr>
        <w:t>-</w:t>
      </w:r>
      <w:r w:rsidRPr="00C010A7">
        <w:rPr>
          <w:rFonts w:eastAsia="SimSun"/>
        </w:rPr>
        <w:tab/>
      </w:r>
      <w:proofErr w:type="spellStart"/>
      <w:r w:rsidRPr="00C010A7">
        <w:rPr>
          <w:rFonts w:eastAsia="SimSun"/>
        </w:rPr>
        <w:t>T</w:t>
      </w:r>
      <w:r w:rsidRPr="00C010A7">
        <w:rPr>
          <w:rFonts w:eastAsia="SimSun"/>
          <w:vertAlign w:val="subscript"/>
        </w:rPr>
        <w:t>SMTCperiod</w:t>
      </w:r>
      <w:proofErr w:type="spellEnd"/>
      <w:r w:rsidRPr="00C010A7">
        <w:rPr>
          <w:rFonts w:eastAsia="SimSun"/>
        </w:rPr>
        <w:t xml:space="preserve"> = </w:t>
      </w:r>
      <w:proofErr w:type="spellStart"/>
      <w:r w:rsidRPr="00C010A7">
        <w:rPr>
          <w:rFonts w:eastAsia="SimSun"/>
        </w:rPr>
        <w:t>xRP</w:t>
      </w:r>
      <w:proofErr w:type="spellEnd"/>
      <w:r w:rsidRPr="00C010A7">
        <w:rPr>
          <w:rFonts w:eastAsia="SimSun"/>
        </w:rPr>
        <w:t xml:space="preserve"> and </w:t>
      </w:r>
      <w:r w:rsidRPr="00C010A7">
        <w:rPr>
          <w:rFonts w:eastAsia="?? ??"/>
        </w:rPr>
        <w:t>T</w:t>
      </w:r>
      <w:r w:rsidRPr="00C010A7">
        <w:rPr>
          <w:rFonts w:eastAsia="?? ??"/>
          <w:vertAlign w:val="subscript"/>
        </w:rPr>
        <w:t>CSI-RS</w:t>
      </w:r>
      <w:r w:rsidRPr="00C010A7">
        <w:rPr>
          <w:rFonts w:eastAsia="SimSun"/>
        </w:rPr>
        <w:t xml:space="preserve"> &lt; 0.5*</w:t>
      </w:r>
      <w:proofErr w:type="spellStart"/>
      <w:r w:rsidRPr="00C010A7">
        <w:rPr>
          <w:rFonts w:eastAsia="SimSun"/>
        </w:rPr>
        <w:t>T</w:t>
      </w:r>
      <w:r w:rsidRPr="00C010A7">
        <w:rPr>
          <w:rFonts w:eastAsia="SimSun"/>
          <w:vertAlign w:val="subscript"/>
        </w:rPr>
        <w:t>SMTCperiod</w:t>
      </w:r>
      <w:proofErr w:type="spellEnd"/>
    </w:p>
    <w:p w14:paraId="5CAC1BC4" w14:textId="77777777" w:rsidR="00C010A7" w:rsidRPr="00C010A7" w:rsidRDefault="00C010A7" w:rsidP="00C010A7">
      <w:pPr>
        <w:ind w:left="568" w:hanging="284"/>
        <w:rPr>
          <w:rFonts w:eastAsia="SimSun"/>
        </w:rPr>
      </w:pPr>
      <w:r w:rsidRPr="00C010A7">
        <w:rPr>
          <w:rFonts w:eastAsia="SimSun"/>
        </w:rPr>
        <w:t>-</w:t>
      </w:r>
      <w:r w:rsidRPr="00C010A7">
        <w:rPr>
          <w:rFonts w:eastAsia="SimSun"/>
        </w:rPr>
        <w:tab/>
        <w:t>P=</w:t>
      </w:r>
      <m:oMath>
        <m:f>
          <m:fPr>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P</m:t>
                </m:r>
              </m:e>
              <m:sub>
                <m:r>
                  <w:rPr>
                    <w:rFonts w:ascii="Cambria Math" w:eastAsia="SimSun" w:hAnsi="Cambria Math"/>
                  </w:rPr>
                  <m:t>sharing factor</m:t>
                </m:r>
              </m:sub>
            </m:sSub>
          </m:num>
          <m:den>
            <m:r>
              <w:rPr>
                <w:rFonts w:ascii="Cambria Math" w:eastAsia="SimSun" w:hAnsi="Cambria Math"/>
              </w:rPr>
              <m:t>1-</m:t>
            </m:r>
            <m:f>
              <m:fPr>
                <m:ctrlPr>
                  <w:rPr>
                    <w:rFonts w:ascii="Cambria Math" w:eastAsia="SimSun" w:hAnsi="Cambria Math"/>
                  </w:rPr>
                </m:ctrlPr>
              </m:fPr>
              <m:num>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CSI-RS</m:t>
                    </m:r>
                  </m:sub>
                </m:sSub>
              </m:num>
              <m:den>
                <m:r>
                  <m:rPr>
                    <m:sty m:val="p"/>
                  </m:rPr>
                  <w:rPr>
                    <w:rFonts w:ascii="Cambria Math" w:eastAsia="SimSun" w:hAnsi="Cambria Math"/>
                  </w:rPr>
                  <m:t>xGP</m:t>
                </m:r>
              </m:den>
            </m:f>
          </m:den>
        </m:f>
      </m:oMath>
      <w:r w:rsidRPr="00C010A7">
        <w:rPr>
          <w:rFonts w:eastAsia="SimSun"/>
        </w:rPr>
        <w:t>, when CSI-RS is partially overlapped with [measurement gap] and CSI-RS is partially overlapped with SMTC occasion (</w:t>
      </w:r>
      <w:r w:rsidRPr="00C010A7">
        <w:rPr>
          <w:rFonts w:eastAsia="?? ??"/>
        </w:rPr>
        <w:t>T</w:t>
      </w:r>
      <w:r w:rsidRPr="00C010A7">
        <w:rPr>
          <w:rFonts w:eastAsia="?? ??"/>
          <w:vertAlign w:val="subscript"/>
        </w:rPr>
        <w:t>CSI-RS</w:t>
      </w:r>
      <w:r w:rsidRPr="00C010A7">
        <w:rPr>
          <w:rFonts w:eastAsia="SimSun"/>
        </w:rPr>
        <w:t xml:space="preserve"> &lt; </w:t>
      </w:r>
      <w:proofErr w:type="spellStart"/>
      <w:r w:rsidRPr="00C010A7">
        <w:rPr>
          <w:rFonts w:eastAsia="SimSun"/>
        </w:rPr>
        <w:t>T</w:t>
      </w:r>
      <w:r w:rsidRPr="00C010A7">
        <w:rPr>
          <w:rFonts w:eastAsia="SimSun"/>
          <w:vertAlign w:val="subscript"/>
        </w:rPr>
        <w:t>SMTCperiod</w:t>
      </w:r>
      <w:proofErr w:type="spellEnd"/>
      <w:r w:rsidRPr="00C010A7">
        <w:rPr>
          <w:rFonts w:eastAsia="SimSun"/>
        </w:rPr>
        <w:t xml:space="preserve">) and SMTC occasion is not overlapped with [measurement gap] and </w:t>
      </w:r>
      <w:proofErr w:type="spellStart"/>
      <w:r w:rsidRPr="00C010A7">
        <w:rPr>
          <w:rFonts w:eastAsia="SimSun"/>
        </w:rPr>
        <w:t>T</w:t>
      </w:r>
      <w:r w:rsidRPr="00C010A7">
        <w:rPr>
          <w:rFonts w:eastAsia="SimSun"/>
          <w:vertAlign w:val="subscript"/>
        </w:rPr>
        <w:t>SMTCperiod</w:t>
      </w:r>
      <w:proofErr w:type="spellEnd"/>
      <w:r w:rsidRPr="00C010A7">
        <w:rPr>
          <w:rFonts w:eastAsia="SimSun"/>
        </w:rPr>
        <w:t xml:space="preserve"> = </w:t>
      </w:r>
      <w:proofErr w:type="spellStart"/>
      <w:r w:rsidRPr="00C010A7">
        <w:rPr>
          <w:rFonts w:eastAsia="SimSun"/>
        </w:rPr>
        <w:t>xRP</w:t>
      </w:r>
      <w:proofErr w:type="spellEnd"/>
      <w:r w:rsidRPr="00C010A7">
        <w:rPr>
          <w:rFonts w:eastAsia="SimSun"/>
        </w:rPr>
        <w:t xml:space="preserve"> and </w:t>
      </w:r>
      <w:r w:rsidRPr="00C010A7">
        <w:rPr>
          <w:rFonts w:eastAsia="?? ??"/>
        </w:rPr>
        <w:t>T</w:t>
      </w:r>
      <w:r w:rsidRPr="00C010A7">
        <w:rPr>
          <w:rFonts w:eastAsia="?? ??"/>
          <w:vertAlign w:val="subscript"/>
        </w:rPr>
        <w:t>CSI-RS</w:t>
      </w:r>
      <w:r w:rsidRPr="00C010A7">
        <w:rPr>
          <w:rFonts w:eastAsia="SimSun"/>
        </w:rPr>
        <w:t xml:space="preserve"> = 0.5*</w:t>
      </w:r>
      <w:proofErr w:type="spellStart"/>
      <w:r w:rsidRPr="00C010A7">
        <w:rPr>
          <w:rFonts w:eastAsia="SimSun"/>
        </w:rPr>
        <w:t>T</w:t>
      </w:r>
      <w:r w:rsidRPr="00C010A7">
        <w:rPr>
          <w:rFonts w:eastAsia="SimSun"/>
          <w:vertAlign w:val="subscript"/>
        </w:rPr>
        <w:t>SMTCperiod</w:t>
      </w:r>
      <w:proofErr w:type="spellEnd"/>
    </w:p>
    <w:p w14:paraId="51B21C0C" w14:textId="77777777" w:rsidR="00C010A7" w:rsidRPr="00C010A7" w:rsidRDefault="00C010A7" w:rsidP="00C010A7">
      <w:pPr>
        <w:ind w:left="568" w:hanging="284"/>
        <w:rPr>
          <w:rFonts w:eastAsia="SimSun"/>
        </w:rPr>
      </w:pPr>
      <w:r w:rsidRPr="00C010A7">
        <w:rPr>
          <w:rFonts w:eastAsia="SimSun"/>
        </w:rPr>
        <w:t>-</w:t>
      </w:r>
      <w:r w:rsidRPr="00C010A7">
        <w:rPr>
          <w:rFonts w:eastAsia="SimSun"/>
        </w:rPr>
        <w:tab/>
        <w:t>P=</w:t>
      </w:r>
      <m:oMath>
        <m:r>
          <w:rPr>
            <w:rFonts w:ascii="Cambria Math" w:eastAsia="SimSun" w:hAnsi="Cambria Math"/>
          </w:rPr>
          <m:t xml:space="preserve"> </m:t>
        </m:r>
        <m:f>
          <m:fPr>
            <m:ctrlPr>
              <w:rPr>
                <w:rFonts w:ascii="Cambria Math" w:eastAsia="SimSun" w:hAnsi="Cambria Math"/>
                <w:i/>
              </w:rPr>
            </m:ctrlPr>
          </m:fPr>
          <m:num>
            <m:r>
              <w:rPr>
                <w:rFonts w:ascii="Cambria Math" w:eastAsia="SimSun" w:hAnsi="Cambria Math"/>
              </w:rPr>
              <m:t>1</m:t>
            </m:r>
          </m:num>
          <m:den>
            <m:r>
              <w:rPr>
                <w:rFonts w:ascii="Cambria Math" w:eastAsia="SimSun" w:hAnsi="Cambria Math"/>
              </w:rPr>
              <m:t>1-</m:t>
            </m:r>
            <m:f>
              <m:fPr>
                <m:ctrlPr>
                  <w:rPr>
                    <w:rFonts w:ascii="Cambria Math" w:eastAsia="SimSun" w:hAnsi="Cambria Math"/>
                  </w:rPr>
                </m:ctrlPr>
              </m:fPr>
              <m:num>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CSI-RS</m:t>
                    </m:r>
                  </m:sub>
                </m:sSub>
              </m:num>
              <m:den>
                <m:r>
                  <m:rPr>
                    <m:sty m:val="p"/>
                  </m:rPr>
                  <w:rPr>
                    <w:rFonts w:ascii="Cambria Math" w:eastAsia="SimSun" w:hAnsi="Cambria Math"/>
                  </w:rPr>
                  <m:t>min⁡</m:t>
                </m:r>
                <m:r>
                  <w:rPr>
                    <w:rFonts w:ascii="Cambria Math" w:eastAsia="SimSun" w:hAnsi="Cambria Math"/>
                  </w:rPr>
                  <m:t>(</m:t>
                </m:r>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SMTCperiod</m:t>
                    </m:r>
                  </m:sub>
                </m:sSub>
                <m:r>
                  <m:rPr>
                    <m:sty m:val="p"/>
                  </m:rPr>
                  <w:rPr>
                    <w:rFonts w:ascii="Cambria Math" w:eastAsia="SimSun" w:hAnsi="Cambria Math"/>
                  </w:rPr>
                  <m:t>,xRP</m:t>
                </m:r>
                <m:r>
                  <w:rPr>
                    <w:rFonts w:ascii="Cambria Math" w:eastAsia="SimSun" w:hAnsi="Cambria Math"/>
                  </w:rPr>
                  <m:t>)</m:t>
                </m:r>
              </m:den>
            </m:f>
          </m:den>
        </m:f>
      </m:oMath>
      <w:r w:rsidRPr="00C010A7">
        <w:rPr>
          <w:rFonts w:eastAsia="SimSun"/>
        </w:rPr>
        <w:t>, when CSI-RS is partially overlapped with [measurement gap] (</w:t>
      </w:r>
      <w:r w:rsidRPr="00C010A7">
        <w:rPr>
          <w:rFonts w:eastAsia="?? ??"/>
        </w:rPr>
        <w:t>T</w:t>
      </w:r>
      <w:r w:rsidRPr="00C010A7">
        <w:rPr>
          <w:rFonts w:eastAsia="?? ??"/>
          <w:vertAlign w:val="subscript"/>
        </w:rPr>
        <w:t>CSI-RS</w:t>
      </w:r>
      <w:r w:rsidRPr="00C010A7">
        <w:rPr>
          <w:rFonts w:eastAsia="SimSun"/>
        </w:rPr>
        <w:t xml:space="preserve"> &lt; </w:t>
      </w:r>
      <w:proofErr w:type="spellStart"/>
      <w:r w:rsidRPr="00C010A7">
        <w:rPr>
          <w:rFonts w:eastAsia="SimSun"/>
        </w:rPr>
        <w:t>xRP</w:t>
      </w:r>
      <w:proofErr w:type="spellEnd"/>
      <w:r w:rsidRPr="00C010A7">
        <w:rPr>
          <w:rFonts w:eastAsia="SimSun"/>
        </w:rPr>
        <w:t>) and CSI-RS is partially overlapped with SMTC occasion (</w:t>
      </w:r>
      <w:r w:rsidRPr="00C010A7">
        <w:rPr>
          <w:rFonts w:eastAsia="?? ??"/>
        </w:rPr>
        <w:t>T</w:t>
      </w:r>
      <w:r w:rsidRPr="00C010A7">
        <w:rPr>
          <w:rFonts w:eastAsia="?? ??"/>
          <w:vertAlign w:val="subscript"/>
        </w:rPr>
        <w:t>CSI-RS</w:t>
      </w:r>
      <w:r w:rsidRPr="00C010A7">
        <w:rPr>
          <w:rFonts w:eastAsia="SimSun"/>
        </w:rPr>
        <w:t xml:space="preserve"> &lt; </w:t>
      </w:r>
      <w:proofErr w:type="spellStart"/>
      <w:r w:rsidRPr="00C010A7">
        <w:rPr>
          <w:rFonts w:eastAsia="SimSun"/>
        </w:rPr>
        <w:t>T</w:t>
      </w:r>
      <w:r w:rsidRPr="00C010A7">
        <w:rPr>
          <w:rFonts w:eastAsia="SimSun"/>
          <w:vertAlign w:val="subscript"/>
        </w:rPr>
        <w:t>SMTCperiod</w:t>
      </w:r>
      <w:proofErr w:type="spellEnd"/>
      <w:r w:rsidRPr="00C010A7">
        <w:rPr>
          <w:rFonts w:eastAsia="SimSun"/>
        </w:rPr>
        <w:t>) and SMTC occasion is partially or fully overlapped with [measurement gap].</w:t>
      </w:r>
    </w:p>
    <w:p w14:paraId="38EADD24" w14:textId="77777777" w:rsidR="00C010A7" w:rsidRPr="00C010A7" w:rsidRDefault="00C010A7" w:rsidP="00C010A7">
      <w:pPr>
        <w:ind w:left="568" w:hanging="284"/>
        <w:rPr>
          <w:rFonts w:eastAsia="SimSun"/>
        </w:rPr>
      </w:pPr>
      <w:r w:rsidRPr="00C010A7">
        <w:rPr>
          <w:rFonts w:eastAsia="SimSun"/>
        </w:rPr>
        <w:t>-</w:t>
      </w:r>
      <w:r w:rsidRPr="00C010A7">
        <w:rPr>
          <w:rFonts w:eastAsia="SimSun"/>
        </w:rPr>
        <w:tab/>
        <w:t>P=</w:t>
      </w:r>
      <m:oMath>
        <m:f>
          <m:fPr>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P</m:t>
                </m:r>
              </m:e>
              <m:sub>
                <m:r>
                  <w:rPr>
                    <w:rFonts w:ascii="Cambria Math" w:eastAsia="SimSun" w:hAnsi="Cambria Math"/>
                  </w:rPr>
                  <m:t>sharing factor</m:t>
                </m:r>
              </m:sub>
            </m:sSub>
          </m:num>
          <m:den>
            <m:r>
              <w:rPr>
                <w:rFonts w:ascii="Cambria Math" w:eastAsia="SimSun" w:hAnsi="Cambria Math"/>
              </w:rPr>
              <m:t>1-</m:t>
            </m:r>
            <m:f>
              <m:fPr>
                <m:ctrlPr>
                  <w:rPr>
                    <w:rFonts w:ascii="Cambria Math" w:eastAsia="SimSun" w:hAnsi="Cambria Math"/>
                  </w:rPr>
                </m:ctrlPr>
              </m:fPr>
              <m:num>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CSI-RS</m:t>
                    </m:r>
                  </m:sub>
                </m:sSub>
              </m:num>
              <m:den>
                <m:r>
                  <m:rPr>
                    <m:sty m:val="p"/>
                  </m:rPr>
                  <w:rPr>
                    <w:rFonts w:ascii="Cambria Math" w:eastAsia="SimSun" w:hAnsi="Cambria Math"/>
                  </w:rPr>
                  <m:t>xGP</m:t>
                </m:r>
              </m:den>
            </m:f>
          </m:den>
        </m:f>
      </m:oMath>
      <w:r w:rsidRPr="00C010A7">
        <w:rPr>
          <w:rFonts w:eastAsia="SimSun"/>
        </w:rPr>
        <w:t>, when CSI-RS is partially overlapped with [measurement gap] and CSI-RS is fully overlapped with SMTC occasion (</w:t>
      </w:r>
      <w:r w:rsidRPr="00C010A7">
        <w:rPr>
          <w:rFonts w:eastAsia="?? ??"/>
        </w:rPr>
        <w:t>T</w:t>
      </w:r>
      <w:r w:rsidRPr="00C010A7">
        <w:rPr>
          <w:rFonts w:eastAsia="?? ??"/>
          <w:vertAlign w:val="subscript"/>
        </w:rPr>
        <w:t>CSI-RS</w:t>
      </w:r>
      <w:r w:rsidRPr="00C010A7">
        <w:rPr>
          <w:rFonts w:eastAsia="SimSun"/>
        </w:rPr>
        <w:t xml:space="preserve"> = </w:t>
      </w:r>
      <w:proofErr w:type="spellStart"/>
      <w:r w:rsidRPr="00C010A7">
        <w:rPr>
          <w:rFonts w:eastAsia="SimSun"/>
        </w:rPr>
        <w:t>T</w:t>
      </w:r>
      <w:r w:rsidRPr="00C010A7">
        <w:rPr>
          <w:rFonts w:eastAsia="SimSun"/>
          <w:vertAlign w:val="subscript"/>
        </w:rPr>
        <w:t>SMTCperiod</w:t>
      </w:r>
      <w:proofErr w:type="spellEnd"/>
      <w:r w:rsidRPr="00C010A7">
        <w:rPr>
          <w:rFonts w:eastAsia="SimSun"/>
        </w:rPr>
        <w:t>) and SMTC occasion is partially overlapped with [measurement gap] (</w:t>
      </w:r>
      <w:proofErr w:type="spellStart"/>
      <w:r w:rsidRPr="00C010A7">
        <w:rPr>
          <w:rFonts w:eastAsia="SimSun"/>
        </w:rPr>
        <w:t>T</w:t>
      </w:r>
      <w:r w:rsidRPr="00C010A7">
        <w:rPr>
          <w:rFonts w:eastAsia="SimSun"/>
          <w:vertAlign w:val="subscript"/>
        </w:rPr>
        <w:t>SMTCperiod</w:t>
      </w:r>
      <w:proofErr w:type="spellEnd"/>
      <w:r w:rsidRPr="00C010A7">
        <w:rPr>
          <w:rFonts w:eastAsia="SimSun"/>
        </w:rPr>
        <w:t xml:space="preserve"> &lt; </w:t>
      </w:r>
      <w:proofErr w:type="spellStart"/>
      <w:r w:rsidRPr="00C010A7">
        <w:rPr>
          <w:rFonts w:eastAsia="SimSun"/>
        </w:rPr>
        <w:t>xRP</w:t>
      </w:r>
      <w:proofErr w:type="spellEnd"/>
      <w:r w:rsidRPr="00C010A7">
        <w:rPr>
          <w:rFonts w:eastAsia="SimSun"/>
        </w:rPr>
        <w:t>)</w:t>
      </w:r>
    </w:p>
    <w:p w14:paraId="25326D52" w14:textId="47D9EA4D" w:rsidR="00C010A7" w:rsidRPr="00C010A7" w:rsidDel="002834FB" w:rsidRDefault="00C010A7" w:rsidP="00C010A7">
      <w:pPr>
        <w:ind w:left="568" w:hanging="284"/>
        <w:rPr>
          <w:moveFrom w:id="324" w:author="Nokia Networks" w:date="2022-04-24T15:02:00Z"/>
          <w:rFonts w:eastAsia="SimSun"/>
        </w:rPr>
      </w:pPr>
      <w:moveFromRangeStart w:id="325" w:author="Nokia Networks" w:date="2022-04-24T15:02:00Z" w:name="move101704989"/>
      <w:moveFrom w:id="326" w:author="Nokia Networks" w:date="2022-04-24T15:02:00Z">
        <w:r w:rsidRPr="00C010A7" w:rsidDel="002834FB">
          <w:rPr>
            <w:rFonts w:eastAsia="SimSun" w:hint="eastAsia"/>
          </w:rPr>
          <w:t>W</w:t>
        </w:r>
        <w:r w:rsidRPr="00C010A7" w:rsidDel="002834FB">
          <w:rPr>
            <w:rFonts w:eastAsia="SimSun"/>
          </w:rPr>
          <w:t>hen concurrent gaps are configured,</w:t>
        </w:r>
      </w:moveFrom>
    </w:p>
    <w:p w14:paraId="1A98A1F5" w14:textId="718C65A4" w:rsidR="00C010A7" w:rsidRPr="00C010A7" w:rsidDel="002834FB" w:rsidRDefault="00C010A7" w:rsidP="00C010A7">
      <w:pPr>
        <w:ind w:left="851" w:hanging="284"/>
        <w:rPr>
          <w:moveFrom w:id="327" w:author="Nokia Networks" w:date="2022-04-24T15:02:00Z"/>
          <w:rFonts w:eastAsia="SimSun"/>
        </w:rPr>
      </w:pPr>
      <w:moveFrom w:id="328" w:author="Nokia Networks" w:date="2022-04-24T15:02:00Z">
        <w:r w:rsidRPr="00C010A7" w:rsidDel="002834FB">
          <w:rPr>
            <w:rFonts w:eastAsia="SimSun"/>
          </w:rPr>
          <w:t>-</w:t>
        </w:r>
        <w:r w:rsidRPr="00C010A7" w:rsidDel="002834FB">
          <w:rPr>
            <w:rFonts w:eastAsia="SimSun"/>
          </w:rPr>
          <w:tab/>
          <w:t>P value for a CSI-RS resource to be measured is defined as</w:t>
        </w:r>
      </w:moveFrom>
    </w:p>
    <w:p w14:paraId="6C89EC33" w14:textId="4151F930" w:rsidR="00C010A7" w:rsidRPr="00C010A7" w:rsidDel="002834FB" w:rsidRDefault="00C010A7" w:rsidP="00C010A7">
      <w:pPr>
        <w:ind w:left="1135" w:hanging="284"/>
        <w:rPr>
          <w:moveFrom w:id="329" w:author="Nokia Networks" w:date="2022-04-24T15:02:00Z"/>
          <w:rFonts w:eastAsia="SimSun"/>
        </w:rPr>
      </w:pPr>
      <w:moveFrom w:id="330" w:author="Nokia Networks" w:date="2022-04-24T15:02:00Z">
        <w:r w:rsidRPr="00C010A7" w:rsidDel="002834FB">
          <w:rPr>
            <w:rFonts w:eastAsia="SimSun"/>
          </w:rPr>
          <w:t>-</w:t>
        </w:r>
        <w:r w:rsidRPr="00C010A7" w:rsidDel="002834FB">
          <w:rPr>
            <w:rFonts w:eastAsia="SimSun"/>
          </w:rPr>
          <w:tab/>
          <w:t>N</w:t>
        </w:r>
        <w:r w:rsidRPr="00C010A7" w:rsidDel="002834FB">
          <w:rPr>
            <w:rFonts w:eastAsia="SimSun"/>
            <w:vertAlign w:val="subscript"/>
          </w:rPr>
          <w:t>total</w:t>
        </w:r>
        <w:r w:rsidRPr="00C010A7" w:rsidDel="002834FB">
          <w:rPr>
            <w:rFonts w:eastAsia="SimSun"/>
          </w:rPr>
          <w:t xml:space="preserve"> / N</w:t>
        </w:r>
        <w:r w:rsidRPr="00C010A7" w:rsidDel="002834FB">
          <w:rPr>
            <w:rFonts w:eastAsia="SimSun"/>
            <w:vertAlign w:val="subscript"/>
          </w:rPr>
          <w:t>outside_MG</w:t>
        </w:r>
        <w:r w:rsidRPr="00C010A7" w:rsidDel="002834FB">
          <w:rPr>
            <w:rFonts w:eastAsia="SimSun"/>
          </w:rPr>
          <w:t xml:space="preserve"> in FR1</w:t>
        </w:r>
      </w:moveFrom>
    </w:p>
    <w:p w14:paraId="02374336" w14:textId="4EE776D6" w:rsidR="00C010A7" w:rsidRPr="00C010A7" w:rsidDel="002834FB" w:rsidRDefault="00C010A7" w:rsidP="00C010A7">
      <w:pPr>
        <w:ind w:left="1135" w:hanging="284"/>
        <w:rPr>
          <w:moveFrom w:id="331" w:author="Nokia Networks" w:date="2022-04-24T15:02:00Z"/>
          <w:rFonts w:eastAsia="SimSun"/>
        </w:rPr>
      </w:pPr>
      <w:moveFrom w:id="332" w:author="Nokia Networks" w:date="2022-04-24T15:02:00Z">
        <w:r w:rsidRPr="00C010A7" w:rsidDel="002834FB">
          <w:rPr>
            <w:rFonts w:eastAsia="SimSun"/>
          </w:rPr>
          <w:t>-</w:t>
        </w:r>
        <w:r w:rsidRPr="00C010A7" w:rsidDel="002834FB">
          <w:rPr>
            <w:rFonts w:eastAsia="SimSun"/>
          </w:rPr>
          <w:tab/>
          <w:t>P</w:t>
        </w:r>
        <w:r w:rsidRPr="00C010A7" w:rsidDel="002834FB">
          <w:rPr>
            <w:rFonts w:eastAsia="SimSun"/>
            <w:vertAlign w:val="subscript"/>
          </w:rPr>
          <w:t>sharing factor</w:t>
        </w:r>
        <w:r w:rsidRPr="00C010A7" w:rsidDel="002834FB">
          <w:rPr>
            <w:rFonts w:eastAsia="SimSun"/>
          </w:rPr>
          <w:t xml:space="preserve"> * N</w:t>
        </w:r>
        <w:r w:rsidRPr="00C010A7" w:rsidDel="002834FB">
          <w:rPr>
            <w:rFonts w:eastAsia="SimSun"/>
            <w:vertAlign w:val="subscript"/>
          </w:rPr>
          <w:t>total</w:t>
        </w:r>
        <w:r w:rsidRPr="00C010A7" w:rsidDel="002834FB">
          <w:rPr>
            <w:rFonts w:eastAsia="SimSun"/>
          </w:rPr>
          <w:t xml:space="preserve"> / N</w:t>
        </w:r>
        <w:r w:rsidRPr="00C010A7" w:rsidDel="002834FB">
          <w:rPr>
            <w:rFonts w:eastAsia="SimSun"/>
            <w:vertAlign w:val="subscript"/>
          </w:rPr>
          <w:t>outside_MG</w:t>
        </w:r>
        <w:r w:rsidRPr="00C010A7" w:rsidDel="002834FB">
          <w:rPr>
            <w:rFonts w:eastAsia="SimSun"/>
          </w:rPr>
          <w:t xml:space="preserve"> in FR2 with N</w:t>
        </w:r>
        <w:r w:rsidRPr="00C010A7" w:rsidDel="002834FB">
          <w:rPr>
            <w:rFonts w:eastAsia="SimSun"/>
            <w:vertAlign w:val="subscript"/>
          </w:rPr>
          <w:t>available</w:t>
        </w:r>
        <w:r w:rsidRPr="00C010A7" w:rsidDel="002834FB">
          <w:rPr>
            <w:rFonts w:eastAsia="SimSun"/>
          </w:rPr>
          <w:t xml:space="preserve"> = 0</w:t>
        </w:r>
      </w:moveFrom>
    </w:p>
    <w:p w14:paraId="1D1A2AA3" w14:textId="4FB3CC1F" w:rsidR="00C010A7" w:rsidRPr="00C010A7" w:rsidDel="002834FB" w:rsidRDefault="00C010A7" w:rsidP="00C010A7">
      <w:pPr>
        <w:ind w:left="1135" w:hanging="284"/>
        <w:rPr>
          <w:moveFrom w:id="333" w:author="Nokia Networks" w:date="2022-04-24T15:02:00Z"/>
          <w:rFonts w:eastAsia="SimSun"/>
        </w:rPr>
      </w:pPr>
      <w:moveFrom w:id="334" w:author="Nokia Networks" w:date="2022-04-24T15:02:00Z">
        <w:r w:rsidRPr="00C010A7" w:rsidDel="002834FB">
          <w:rPr>
            <w:rFonts w:eastAsia="SimSun"/>
          </w:rPr>
          <w:t>-</w:t>
        </w:r>
        <w:r w:rsidRPr="00C010A7" w:rsidDel="002834FB">
          <w:rPr>
            <w:rFonts w:eastAsia="SimSun"/>
          </w:rPr>
          <w:tab/>
          <w:t>N</w:t>
        </w:r>
        <w:r w:rsidRPr="00C010A7" w:rsidDel="002834FB">
          <w:rPr>
            <w:rFonts w:eastAsia="SimSun"/>
            <w:vertAlign w:val="subscript"/>
          </w:rPr>
          <w:t>total</w:t>
        </w:r>
        <w:r w:rsidRPr="00C010A7" w:rsidDel="002834FB">
          <w:rPr>
            <w:rFonts w:eastAsia="SimSun"/>
          </w:rPr>
          <w:t xml:space="preserve"> / N</w:t>
        </w:r>
        <w:r w:rsidRPr="00C010A7" w:rsidDel="002834FB">
          <w:rPr>
            <w:rFonts w:eastAsia="SimSun"/>
            <w:vertAlign w:val="subscript"/>
          </w:rPr>
          <w:t>available</w:t>
        </w:r>
        <w:r w:rsidRPr="00C010A7" w:rsidDel="002834FB">
          <w:rPr>
            <w:rFonts w:eastAsia="SimSun"/>
          </w:rPr>
          <w:t xml:space="preserve"> in FR2 with Navailable &gt; 0</w:t>
        </w:r>
      </w:moveFrom>
    </w:p>
    <w:p w14:paraId="0FE275A7" w14:textId="3082AE95" w:rsidR="00C010A7" w:rsidRPr="00C010A7" w:rsidDel="002834FB" w:rsidRDefault="00C010A7" w:rsidP="00C010A7">
      <w:pPr>
        <w:ind w:left="568" w:hanging="284"/>
        <w:rPr>
          <w:moveFrom w:id="335" w:author="Nokia Networks" w:date="2022-04-24T15:02:00Z"/>
          <w:rFonts w:eastAsia="SimSun"/>
          <w:lang w:eastAsia="zh-CN"/>
        </w:rPr>
      </w:pPr>
      <w:moveFrom w:id="336" w:author="Nokia Networks" w:date="2022-04-24T15:02:00Z">
        <w:r w:rsidRPr="00C010A7" w:rsidDel="002834FB">
          <w:rPr>
            <w:rFonts w:eastAsia="SimSun"/>
          </w:rPr>
          <w:t>-</w:t>
        </w:r>
        <w:r w:rsidRPr="00C010A7" w:rsidDel="002834FB">
          <w:rPr>
            <w:rFonts w:eastAsia="SimSun"/>
          </w:rPr>
          <w:tab/>
        </w:r>
        <w:r w:rsidRPr="00C010A7" w:rsidDel="002834FB">
          <w:rPr>
            <w:rFonts w:eastAsia="SimSun"/>
            <w:lang w:eastAsia="zh-CN"/>
          </w:rPr>
          <w:t>For a window W of duration max(T</w:t>
        </w:r>
        <w:r w:rsidRPr="00C010A7" w:rsidDel="002834FB">
          <w:rPr>
            <w:rFonts w:eastAsia="SimSun"/>
            <w:vertAlign w:val="subscript"/>
            <w:lang w:eastAsia="zh-CN"/>
          </w:rPr>
          <w:t xml:space="preserve">L1,  </w:t>
        </w:r>
        <w:r w:rsidRPr="00C010A7" w:rsidDel="002834FB">
          <w:rPr>
            <w:rFonts w:eastAsia="SimSun"/>
            <w:lang w:eastAsia="zh-CN"/>
          </w:rPr>
          <w:t xml:space="preserve">MGRP_max), where MGRP max is the maximum MGRP across all configured per-UE measurement gaps and per-FR measurement gaps within the same FR as serving cell, and starting at the beginning of any </w:t>
        </w:r>
        <w:r w:rsidRPr="00C010A7" w:rsidDel="002834FB">
          <w:rPr>
            <w:rFonts w:eastAsia="SimSun"/>
          </w:rPr>
          <w:t>CSI-RS</w:t>
        </w:r>
        <w:r w:rsidRPr="00C010A7" w:rsidDel="002834FB">
          <w:rPr>
            <w:rFonts w:eastAsia="SimSun"/>
            <w:lang w:eastAsia="zh-CN"/>
          </w:rPr>
          <w:t xml:space="preserve"> resource occasion: </w:t>
        </w:r>
      </w:moveFrom>
    </w:p>
    <w:p w14:paraId="7DC84841" w14:textId="6601E8BF" w:rsidR="00C010A7" w:rsidRPr="00C010A7" w:rsidDel="002834FB" w:rsidRDefault="00C010A7" w:rsidP="00C010A7">
      <w:pPr>
        <w:ind w:left="851" w:hanging="284"/>
        <w:rPr>
          <w:moveFrom w:id="337" w:author="Nokia Networks" w:date="2022-04-24T15:02:00Z"/>
          <w:rFonts w:eastAsia="SimSun"/>
        </w:rPr>
      </w:pPr>
      <w:moveFrom w:id="338" w:author="Nokia Networks" w:date="2022-04-24T15:02:00Z">
        <w:r w:rsidRPr="00C010A7" w:rsidDel="002834FB">
          <w:rPr>
            <w:rFonts w:eastAsia="SimSun"/>
          </w:rPr>
          <w:t>-</w:t>
        </w:r>
        <w:r w:rsidRPr="00C010A7" w:rsidDel="002834FB">
          <w:rPr>
            <w:rFonts w:eastAsia="SimSun"/>
          </w:rPr>
          <w:tab/>
          <w:t>N</w:t>
        </w:r>
        <w:r w:rsidRPr="00C010A7" w:rsidDel="002834FB">
          <w:rPr>
            <w:rFonts w:eastAsia="SimSun"/>
            <w:vertAlign w:val="subscript"/>
          </w:rPr>
          <w:t>total</w:t>
        </w:r>
        <w:r w:rsidRPr="00C010A7" w:rsidDel="002834FB">
          <w:rPr>
            <w:rFonts w:eastAsia="SimSun"/>
          </w:rPr>
          <w:t xml:space="preserve"> is the total number of CSI-RS resource occasions within the window, including those overlapped with </w:t>
        </w:r>
        <w:r w:rsidRPr="00C010A7" w:rsidDel="002834FB">
          <w:rPr>
            <w:rFonts w:eastAsia="SimSun"/>
            <w:bCs/>
            <w:lang w:eastAsia="zh-CN"/>
          </w:rPr>
          <w:t>measurement gap</w:t>
        </w:r>
        <w:r w:rsidRPr="00C010A7" w:rsidDel="002834FB">
          <w:rPr>
            <w:rFonts w:eastAsia="SimSun"/>
          </w:rPr>
          <w:t xml:space="preserve"> occasions or SMTC occasions within the window, and</w:t>
        </w:r>
      </w:moveFrom>
    </w:p>
    <w:p w14:paraId="0788D57C" w14:textId="7E041850" w:rsidR="00C010A7" w:rsidRPr="00C010A7" w:rsidDel="002834FB" w:rsidRDefault="00C010A7" w:rsidP="00C010A7">
      <w:pPr>
        <w:ind w:left="851" w:hanging="284"/>
        <w:rPr>
          <w:moveFrom w:id="339" w:author="Nokia Networks" w:date="2022-04-24T15:02:00Z"/>
          <w:rFonts w:eastAsia="SimSun"/>
        </w:rPr>
      </w:pPr>
      <w:moveFrom w:id="340" w:author="Nokia Networks" w:date="2022-04-24T15:02:00Z">
        <w:r w:rsidRPr="00C010A7" w:rsidDel="002834FB">
          <w:rPr>
            <w:rFonts w:eastAsia="SimSun"/>
          </w:rPr>
          <w:t>-</w:t>
        </w:r>
        <w:r w:rsidRPr="00C010A7" w:rsidDel="002834FB">
          <w:rPr>
            <w:rFonts w:eastAsia="SimSun"/>
          </w:rPr>
          <w:tab/>
          <w:t>N</w:t>
        </w:r>
        <w:r w:rsidRPr="00C010A7" w:rsidDel="002834FB">
          <w:rPr>
            <w:rFonts w:eastAsia="SimSun"/>
            <w:vertAlign w:val="subscript"/>
          </w:rPr>
          <w:t>outside_MG</w:t>
        </w:r>
        <w:r w:rsidRPr="00C010A7" w:rsidDel="002834FB">
          <w:rPr>
            <w:rFonts w:eastAsia="SimSun"/>
          </w:rPr>
          <w:t xml:space="preserve"> is the number of CSI-RS resource occasions that are not overlapped with any </w:t>
        </w:r>
        <w:r w:rsidRPr="00C010A7" w:rsidDel="002834FB">
          <w:rPr>
            <w:rFonts w:eastAsia="SimSun"/>
            <w:bCs/>
            <w:lang w:eastAsia="zh-CN"/>
          </w:rPr>
          <w:t>measurement gap</w:t>
        </w:r>
        <w:r w:rsidRPr="00C010A7" w:rsidDel="002834FB">
          <w:rPr>
            <w:rFonts w:eastAsia="SimSun"/>
          </w:rPr>
          <w:t xml:space="preserve"> occasion within the window W</w:t>
        </w:r>
      </w:moveFrom>
    </w:p>
    <w:p w14:paraId="2772B0DE" w14:textId="603F259B" w:rsidR="00C010A7" w:rsidRPr="00C010A7" w:rsidDel="002834FB" w:rsidRDefault="00C010A7" w:rsidP="00C010A7">
      <w:pPr>
        <w:ind w:left="851" w:hanging="284"/>
        <w:rPr>
          <w:moveFrom w:id="341" w:author="Nokia Networks" w:date="2022-04-24T15:02:00Z"/>
          <w:rFonts w:eastAsia="SimSun"/>
        </w:rPr>
      </w:pPr>
      <w:moveFrom w:id="342" w:author="Nokia Networks" w:date="2022-04-24T15:02:00Z">
        <w:r w:rsidRPr="00C010A7" w:rsidDel="002834FB">
          <w:rPr>
            <w:rFonts w:eastAsia="SimSun"/>
          </w:rPr>
          <w:t>-</w:t>
        </w:r>
        <w:r w:rsidRPr="00C010A7" w:rsidDel="002834FB">
          <w:rPr>
            <w:rFonts w:eastAsia="SimSun"/>
          </w:rPr>
          <w:tab/>
          <w:t>N</w:t>
        </w:r>
        <w:r w:rsidRPr="00C010A7" w:rsidDel="002834FB">
          <w:rPr>
            <w:rFonts w:eastAsia="SimSun"/>
            <w:vertAlign w:val="subscript"/>
          </w:rPr>
          <w:t>available</w:t>
        </w:r>
        <w:r w:rsidRPr="00C010A7" w:rsidDel="002834FB">
          <w:rPr>
            <w:rFonts w:eastAsia="SimSun"/>
          </w:rPr>
          <w:t xml:space="preserve"> is the number of CSI-RS resource occasions that are not overlapped with any </w:t>
        </w:r>
        <w:r w:rsidRPr="00C010A7" w:rsidDel="002834FB">
          <w:rPr>
            <w:rFonts w:eastAsia="SimSun"/>
            <w:bCs/>
            <w:lang w:eastAsia="zh-CN"/>
          </w:rPr>
          <w:t>measurement gap</w:t>
        </w:r>
        <w:r w:rsidRPr="00C010A7" w:rsidDel="002834FB">
          <w:rPr>
            <w:rFonts w:eastAsia="SimSun"/>
          </w:rPr>
          <w:t xml:space="preserve"> occasion nor any SMTC occasion within the window W</w:t>
        </w:r>
      </w:moveFrom>
    </w:p>
    <w:p w14:paraId="75F7FEAD" w14:textId="1F6225DC" w:rsidR="00C010A7" w:rsidRPr="00C010A7" w:rsidDel="002834FB" w:rsidRDefault="00C010A7" w:rsidP="00C010A7">
      <w:pPr>
        <w:ind w:left="851" w:hanging="284"/>
        <w:rPr>
          <w:moveFrom w:id="343" w:author="Nokia Networks" w:date="2022-04-24T15:02:00Z"/>
          <w:rFonts w:eastAsia="SimSun"/>
        </w:rPr>
      </w:pPr>
      <w:moveFrom w:id="344" w:author="Nokia Networks" w:date="2022-04-24T15:02:00Z">
        <w:r w:rsidRPr="00C010A7" w:rsidDel="002834FB">
          <w:rPr>
            <w:rFonts w:eastAsia="SimSun"/>
            <w:bCs/>
            <w:lang w:eastAsia="zh-CN"/>
          </w:rPr>
          <w:t>-</w:t>
        </w:r>
        <w:r w:rsidRPr="00C010A7" w:rsidDel="002834FB">
          <w:rPr>
            <w:rFonts w:eastAsia="SimSun"/>
            <w:bCs/>
            <w:lang w:eastAsia="zh-CN"/>
          </w:rPr>
          <w:tab/>
          <w:t>T</w:t>
        </w:r>
        <w:r w:rsidRPr="00C010A7" w:rsidDel="002834FB">
          <w:rPr>
            <w:rFonts w:eastAsia="SimSun"/>
            <w:bCs/>
            <w:vertAlign w:val="subscript"/>
            <w:lang w:eastAsia="zh-CN"/>
          </w:rPr>
          <w:t xml:space="preserve">L1 </w:t>
        </w:r>
        <w:r w:rsidRPr="00C010A7" w:rsidDel="002834FB">
          <w:rPr>
            <w:rFonts w:eastAsia="SimSun"/>
            <w:bCs/>
            <w:lang w:eastAsia="zh-CN"/>
          </w:rPr>
          <w:t xml:space="preserve">is periodicity of the target </w:t>
        </w:r>
        <w:r w:rsidRPr="00C010A7" w:rsidDel="002834FB">
          <w:rPr>
            <w:rFonts w:eastAsia="SimSun"/>
          </w:rPr>
          <w:t>CSI-RS</w:t>
        </w:r>
        <w:r w:rsidRPr="00C010A7" w:rsidDel="002834FB">
          <w:rPr>
            <w:rFonts w:eastAsia="SimSun"/>
            <w:bCs/>
            <w:lang w:eastAsia="zh-CN"/>
          </w:rPr>
          <w:t>.</w:t>
        </w:r>
      </w:moveFrom>
    </w:p>
    <w:moveFromRangeEnd w:id="325"/>
    <w:p w14:paraId="45F21E5F" w14:textId="77777777" w:rsidR="00C010A7" w:rsidRPr="00C010A7" w:rsidRDefault="00C010A7" w:rsidP="00C010A7">
      <w:pPr>
        <w:rPr>
          <w:rFonts w:eastAsia="SimSun"/>
        </w:rPr>
      </w:pPr>
      <w:r w:rsidRPr="00C010A7">
        <w:rPr>
          <w:rFonts w:eastAsia="SimSun"/>
        </w:rPr>
        <w:t>Where:</w:t>
      </w:r>
    </w:p>
    <w:p w14:paraId="7483EF29" w14:textId="77777777" w:rsidR="00C010A7" w:rsidRPr="00C010A7" w:rsidRDefault="00C010A7" w:rsidP="00C010A7">
      <w:pPr>
        <w:ind w:left="568" w:hanging="284"/>
        <w:rPr>
          <w:rFonts w:eastAsia="SimSun"/>
        </w:rPr>
      </w:pPr>
      <w:r w:rsidRPr="00C010A7">
        <w:rPr>
          <w:rFonts w:eastAsia="SimSun"/>
        </w:rPr>
        <w:tab/>
      </w:r>
      <w:proofErr w:type="spellStart"/>
      <w:r w:rsidRPr="00C010A7">
        <w:rPr>
          <w:rFonts w:eastAsia="SimSun"/>
        </w:rPr>
        <w:t>P</w:t>
      </w:r>
      <w:r w:rsidRPr="00C010A7">
        <w:rPr>
          <w:rFonts w:eastAsia="SimSun"/>
          <w:vertAlign w:val="subscript"/>
        </w:rPr>
        <w:t>sharing</w:t>
      </w:r>
      <w:proofErr w:type="spellEnd"/>
      <w:r w:rsidRPr="00C010A7">
        <w:rPr>
          <w:rFonts w:eastAsia="SimSun"/>
          <w:vertAlign w:val="subscript"/>
        </w:rPr>
        <w:t xml:space="preserve"> factor</w:t>
      </w:r>
      <w:r w:rsidRPr="00C010A7">
        <w:rPr>
          <w:rFonts w:eastAsia="SimSun"/>
        </w:rPr>
        <w:t xml:space="preserve"> = 1</w:t>
      </w:r>
      <w:r w:rsidRPr="00C010A7">
        <w:rPr>
          <w:rFonts w:eastAsia="SimSun" w:hint="eastAsia"/>
          <w:lang w:eastAsia="zh-CN"/>
        </w:rPr>
        <w:t>,</w:t>
      </w:r>
      <w:r w:rsidRPr="00C010A7">
        <w:rPr>
          <w:rFonts w:eastAsia="SimSun"/>
          <w:lang w:eastAsia="zh-CN"/>
        </w:rPr>
        <w:t xml:space="preserve"> </w:t>
      </w:r>
      <w:r w:rsidRPr="00C010A7">
        <w:rPr>
          <w:rFonts w:eastAsia="SimSun"/>
        </w:rPr>
        <w:t>if the CSI-RS configured for L1-SINR measurement outside gap is</w:t>
      </w:r>
    </w:p>
    <w:p w14:paraId="047AF122" w14:textId="77777777" w:rsidR="00C010A7" w:rsidRPr="00C010A7" w:rsidRDefault="00C010A7" w:rsidP="00C010A7">
      <w:pPr>
        <w:ind w:left="851" w:hanging="284"/>
        <w:rPr>
          <w:rFonts w:eastAsia="SimSun"/>
        </w:rPr>
      </w:pPr>
      <w:r w:rsidRPr="00C010A7">
        <w:rPr>
          <w:rFonts w:eastAsia="SimSun"/>
        </w:rPr>
        <w:tab/>
        <w:t xml:space="preserve">not overlapped with the SSB symbols indicated by </w:t>
      </w:r>
      <w:r w:rsidRPr="00C010A7">
        <w:rPr>
          <w:rFonts w:eastAsia="SimSun"/>
          <w:i/>
        </w:rPr>
        <w:t>SSB-</w:t>
      </w:r>
      <w:proofErr w:type="spellStart"/>
      <w:r w:rsidRPr="00C010A7">
        <w:rPr>
          <w:rFonts w:eastAsia="SimSun"/>
          <w:i/>
        </w:rPr>
        <w:t>ToMeasure</w:t>
      </w:r>
      <w:proofErr w:type="spellEnd"/>
      <w:r w:rsidRPr="00C010A7">
        <w:rPr>
          <w:rFonts w:eastAsia="SimSun"/>
        </w:rPr>
        <w:t xml:space="preserve"> and 1 data symbol before each consecutive SSB symbols indicated by </w:t>
      </w:r>
      <w:r w:rsidRPr="00C010A7">
        <w:rPr>
          <w:rFonts w:eastAsia="SimSun"/>
          <w:i/>
        </w:rPr>
        <w:t>SSB-</w:t>
      </w:r>
      <w:proofErr w:type="spellStart"/>
      <w:r w:rsidRPr="00C010A7">
        <w:rPr>
          <w:rFonts w:eastAsia="SimSun"/>
          <w:i/>
        </w:rPr>
        <w:t>ToMeasure</w:t>
      </w:r>
      <w:proofErr w:type="spellEnd"/>
      <w:r w:rsidRPr="00C010A7">
        <w:rPr>
          <w:rFonts w:eastAsia="SimSun"/>
        </w:rPr>
        <w:t xml:space="preserve"> and 1 data symbol after each consecutive SSB </w:t>
      </w:r>
      <w:r w:rsidRPr="00C010A7">
        <w:rPr>
          <w:rFonts w:eastAsia="SimSun"/>
        </w:rPr>
        <w:lastRenderedPageBreak/>
        <w:t xml:space="preserve">symbols indicated by </w:t>
      </w:r>
      <w:r w:rsidRPr="00C010A7">
        <w:rPr>
          <w:rFonts w:eastAsia="SimSun"/>
          <w:i/>
        </w:rPr>
        <w:t>SSB-</w:t>
      </w:r>
      <w:proofErr w:type="spellStart"/>
      <w:r w:rsidRPr="00C010A7">
        <w:rPr>
          <w:rFonts w:eastAsia="SimSun"/>
          <w:i/>
        </w:rPr>
        <w:t>ToMeasure</w:t>
      </w:r>
      <w:proofErr w:type="spellEnd"/>
      <w:r w:rsidRPr="00C010A7">
        <w:rPr>
          <w:rFonts w:eastAsia="SimSun"/>
        </w:rPr>
        <w:t xml:space="preserve">, given that </w:t>
      </w:r>
      <w:r w:rsidRPr="00C010A7">
        <w:rPr>
          <w:rFonts w:eastAsia="SimSun"/>
          <w:i/>
        </w:rPr>
        <w:t>SSB-</w:t>
      </w:r>
      <w:proofErr w:type="spellStart"/>
      <w:r w:rsidRPr="00C010A7">
        <w:rPr>
          <w:rFonts w:eastAsia="SimSun"/>
          <w:i/>
        </w:rPr>
        <w:t>ToMeasure</w:t>
      </w:r>
      <w:proofErr w:type="spellEnd"/>
      <w:r w:rsidRPr="00C010A7">
        <w:rPr>
          <w:rFonts w:eastAsia="SimSun"/>
        </w:rPr>
        <w:t xml:space="preserve"> is configured, </w:t>
      </w:r>
      <w:r w:rsidRPr="00C010A7">
        <w:rPr>
          <w:rFonts w:eastAsia="SimSun" w:hint="eastAsia"/>
          <w:lang w:eastAsia="zh-CN"/>
        </w:rPr>
        <w:t>where</w:t>
      </w:r>
      <w:r w:rsidRPr="00C010A7">
        <w:rPr>
          <w:rFonts w:eastAsia="SimSun"/>
          <w:lang w:eastAsia="zh-CN"/>
        </w:rPr>
        <w:t xml:space="preserve"> </w:t>
      </w:r>
      <w:r w:rsidRPr="00C010A7">
        <w:rPr>
          <w:rFonts w:eastAsia="SimSun" w:hint="eastAsia"/>
          <w:lang w:eastAsia="zh-CN"/>
        </w:rPr>
        <w:t xml:space="preserve">the </w:t>
      </w:r>
      <w:r w:rsidRPr="00C010A7">
        <w:rPr>
          <w:rFonts w:eastAsia="SimSun"/>
          <w:i/>
        </w:rPr>
        <w:t>SSB-</w:t>
      </w:r>
      <w:proofErr w:type="spellStart"/>
      <w:r w:rsidRPr="00C010A7">
        <w:rPr>
          <w:rFonts w:eastAsia="SimSun"/>
          <w:i/>
        </w:rPr>
        <w:t>ToMeasure</w:t>
      </w:r>
      <w:proofErr w:type="spellEnd"/>
      <w:r w:rsidRPr="00C010A7">
        <w:rPr>
          <w:rFonts w:eastAsia="SimSun"/>
        </w:rPr>
        <w:t xml:space="preserve"> is </w:t>
      </w:r>
      <w:r w:rsidRPr="00C010A7">
        <w:t xml:space="preserve">the union set of </w:t>
      </w:r>
      <w:r w:rsidRPr="00C010A7">
        <w:rPr>
          <w:i/>
          <w:iCs/>
        </w:rPr>
        <w:t>SSB-</w:t>
      </w:r>
      <w:proofErr w:type="spellStart"/>
      <w:r w:rsidRPr="00C010A7">
        <w:rPr>
          <w:i/>
          <w:iCs/>
        </w:rPr>
        <w:t>ToMeasure</w:t>
      </w:r>
      <w:proofErr w:type="spellEnd"/>
      <w:r w:rsidRPr="00C010A7">
        <w:t xml:space="preserve"> from all the configured measurement objects merged on the same serving carrier, </w:t>
      </w:r>
      <w:r w:rsidRPr="00C010A7">
        <w:rPr>
          <w:rFonts w:eastAsia="SimSun"/>
        </w:rPr>
        <w:t>and,</w:t>
      </w:r>
    </w:p>
    <w:p w14:paraId="7B8154ED" w14:textId="77777777" w:rsidR="00C010A7" w:rsidRPr="00C010A7" w:rsidRDefault="00C010A7" w:rsidP="00C010A7">
      <w:pPr>
        <w:ind w:left="851" w:hanging="284"/>
        <w:rPr>
          <w:rFonts w:eastAsia="SimSun"/>
        </w:rPr>
      </w:pPr>
      <w:r w:rsidRPr="00C010A7">
        <w:rPr>
          <w:rFonts w:eastAsia="SimSun"/>
        </w:rPr>
        <w:tab/>
        <w:t xml:space="preserve">not overlapped by the RSSI symbols indicated by </w:t>
      </w:r>
      <w:r w:rsidRPr="00C010A7">
        <w:rPr>
          <w:rFonts w:eastAsia="SimSun"/>
          <w:i/>
        </w:rPr>
        <w:t>ss-RSSI-Measurement</w:t>
      </w:r>
      <w:r w:rsidRPr="00C010A7">
        <w:rPr>
          <w:rFonts w:eastAsia="SimSun"/>
        </w:rPr>
        <w:t xml:space="preserve"> and 1 data symbol before each RSSI symbol indicated by </w:t>
      </w:r>
      <w:r w:rsidRPr="00C010A7">
        <w:rPr>
          <w:rFonts w:eastAsia="SimSun"/>
          <w:i/>
        </w:rPr>
        <w:t>ss-RSSI-Measurement</w:t>
      </w:r>
      <w:r w:rsidRPr="00C010A7">
        <w:rPr>
          <w:rFonts w:eastAsia="SimSun"/>
        </w:rPr>
        <w:t xml:space="preserve"> and 1 data symbol after each RSSI symbol indicated by </w:t>
      </w:r>
      <w:r w:rsidRPr="00C010A7">
        <w:rPr>
          <w:rFonts w:eastAsia="SimSun"/>
          <w:i/>
        </w:rPr>
        <w:t>ss-RSSI-Measurement</w:t>
      </w:r>
      <w:r w:rsidRPr="00C010A7">
        <w:rPr>
          <w:rFonts w:eastAsia="SimSun"/>
        </w:rPr>
        <w:t xml:space="preserve">, given that </w:t>
      </w:r>
      <w:r w:rsidRPr="00C010A7">
        <w:rPr>
          <w:rFonts w:eastAsia="SimSun"/>
          <w:i/>
        </w:rPr>
        <w:t>ss-RSSI-Measurement</w:t>
      </w:r>
      <w:r w:rsidRPr="00C010A7">
        <w:rPr>
          <w:rFonts w:eastAsia="SimSun"/>
        </w:rPr>
        <w:t xml:space="preserve"> is configured</w:t>
      </w:r>
      <w:r w:rsidRPr="00C010A7">
        <w:rPr>
          <w:rFonts w:eastAsia="SimSun" w:hint="eastAsia"/>
          <w:lang w:eastAsia="zh-CN"/>
        </w:rPr>
        <w:t>.</w:t>
      </w:r>
    </w:p>
    <w:p w14:paraId="2BA4156A" w14:textId="77777777" w:rsidR="00C010A7" w:rsidRPr="00C010A7" w:rsidRDefault="00C010A7" w:rsidP="00C010A7">
      <w:pPr>
        <w:ind w:left="568" w:hanging="284"/>
        <w:rPr>
          <w:rFonts w:eastAsia="SimSun"/>
        </w:rPr>
      </w:pPr>
      <w:proofErr w:type="spellStart"/>
      <w:r w:rsidRPr="00C010A7">
        <w:rPr>
          <w:rFonts w:eastAsia="SimSun"/>
        </w:rPr>
        <w:t>P</w:t>
      </w:r>
      <w:r w:rsidRPr="00C010A7">
        <w:rPr>
          <w:rFonts w:eastAsia="SimSun"/>
          <w:vertAlign w:val="subscript"/>
        </w:rPr>
        <w:t>sharing</w:t>
      </w:r>
      <w:proofErr w:type="spellEnd"/>
      <w:r w:rsidRPr="00C010A7">
        <w:rPr>
          <w:rFonts w:eastAsia="SimSun"/>
          <w:vertAlign w:val="subscript"/>
        </w:rPr>
        <w:t xml:space="preserve"> factor</w:t>
      </w:r>
      <w:r w:rsidRPr="00C010A7">
        <w:rPr>
          <w:rFonts w:eastAsia="SimSun"/>
        </w:rPr>
        <w:t xml:space="preserve"> = 3, otherwise.</w:t>
      </w:r>
    </w:p>
    <w:p w14:paraId="50D64D29" w14:textId="77777777" w:rsidR="00C010A7" w:rsidRPr="00C010A7" w:rsidRDefault="00C010A7" w:rsidP="00C010A7">
      <w:pPr>
        <w:ind w:left="568" w:hanging="284"/>
        <w:rPr>
          <w:rFonts w:eastAsia="SimSun"/>
        </w:rPr>
      </w:pPr>
      <w:proofErr w:type="spellStart"/>
      <w:r w:rsidRPr="00C010A7">
        <w:rPr>
          <w:rFonts w:eastAsia="SimSun"/>
        </w:rPr>
        <w:t>T</w:t>
      </w:r>
      <w:r w:rsidRPr="00C010A7">
        <w:rPr>
          <w:rFonts w:eastAsia="SimSun"/>
          <w:vertAlign w:val="subscript"/>
        </w:rPr>
        <w:t>SMTCperiod</w:t>
      </w:r>
      <w:proofErr w:type="spellEnd"/>
      <w:r w:rsidRPr="00C010A7">
        <w:rPr>
          <w:rFonts w:eastAsia="SimSun"/>
        </w:rPr>
        <w:t xml:space="preserve"> = the configured SMTC1 period or SMTC2 period if configured.</w:t>
      </w:r>
    </w:p>
    <w:p w14:paraId="485B0CF0" w14:textId="77777777" w:rsidR="00C010A7" w:rsidRPr="00C010A7" w:rsidRDefault="00C010A7" w:rsidP="00C010A7">
      <w:pPr>
        <w:ind w:left="568" w:hanging="284"/>
        <w:rPr>
          <w:rFonts w:eastAsia="SimSun"/>
        </w:rPr>
      </w:pPr>
      <w:r w:rsidRPr="00C010A7">
        <w:rPr>
          <w:rFonts w:eastAsia="SimSun"/>
        </w:rPr>
        <w:tab/>
      </w:r>
      <w:r w:rsidRPr="00C010A7">
        <w:rPr>
          <w:rFonts w:eastAsia="SimSun" w:cs="v4.2.0"/>
        </w:rPr>
        <w:t>T</w:t>
      </w:r>
      <w:r w:rsidRPr="00C010A7">
        <w:rPr>
          <w:rFonts w:eastAsia="SimSun" w:cs="v4.2.0"/>
          <w:vertAlign w:val="subscript"/>
        </w:rPr>
        <w:t>CSI-RS</w:t>
      </w:r>
      <w:r w:rsidRPr="00C010A7">
        <w:rPr>
          <w:rFonts w:eastAsia="SimSun"/>
        </w:rPr>
        <w:t xml:space="preserve"> = the periodicity of CSI-RS configured for L1-SINR measurement</w:t>
      </w:r>
    </w:p>
    <w:p w14:paraId="680C345E" w14:textId="77777777" w:rsidR="00C010A7" w:rsidRPr="00C010A7" w:rsidRDefault="00C010A7" w:rsidP="00C010A7">
      <w:pPr>
        <w:ind w:left="568" w:hanging="284"/>
        <w:rPr>
          <w:rFonts w:eastAsia="SimSun"/>
        </w:rPr>
      </w:pPr>
      <w:r w:rsidRPr="00C010A7">
        <w:rPr>
          <w:rFonts w:eastAsia="SimSun"/>
        </w:rPr>
        <w:tab/>
        <w:t xml:space="preserve">If the UE is configured with Pre-MG, a CSI-RS </w:t>
      </w:r>
      <w:proofErr w:type="spellStart"/>
      <w:r w:rsidRPr="00C010A7">
        <w:rPr>
          <w:rFonts w:eastAsia="SimSun"/>
        </w:rPr>
        <w:t>reourse</w:t>
      </w:r>
      <w:proofErr w:type="spellEnd"/>
      <w:r w:rsidRPr="00C010A7">
        <w:rPr>
          <w:rFonts w:eastAsia="SimSun"/>
        </w:rPr>
        <w:t xml:space="preserve"> or an SMTC occasion is only considered to be overlapped by the Pre-MG if the Pre-MG is activated.</w:t>
      </w:r>
    </w:p>
    <w:p w14:paraId="3741EA8B" w14:textId="03C3A7FB" w:rsidR="00C010A7" w:rsidRPr="00C010A7" w:rsidRDefault="00C010A7" w:rsidP="00C010A7">
      <w:pPr>
        <w:ind w:left="851" w:hanging="284"/>
        <w:rPr>
          <w:rFonts w:eastAsia="SimSun"/>
        </w:rPr>
      </w:pPr>
      <w:r w:rsidRPr="00C010A7">
        <w:rPr>
          <w:rFonts w:eastAsia="SimSun" w:cs="v4.2.0"/>
        </w:rPr>
        <w:tab/>
      </w:r>
      <w:r w:rsidRPr="00C010A7">
        <w:rPr>
          <w:rFonts w:eastAsia="SimSun"/>
        </w:rPr>
        <w:t xml:space="preserve">When a measurement gap is configured, </w:t>
      </w:r>
    </w:p>
    <w:p w14:paraId="76CF9BA7" w14:textId="77777777" w:rsidR="00C010A7" w:rsidRPr="00C010A7" w:rsidRDefault="00C010A7" w:rsidP="00C010A7">
      <w:pPr>
        <w:ind w:left="1135" w:hanging="284"/>
        <w:rPr>
          <w:rFonts w:eastAsia="SimSun"/>
        </w:rPr>
      </w:pPr>
      <w:r w:rsidRPr="00C010A7">
        <w:rPr>
          <w:rFonts w:eastAsia="SimSun"/>
        </w:rPr>
        <w:t>-</w:t>
      </w:r>
      <w:r w:rsidRPr="00C010A7">
        <w:rPr>
          <w:rFonts w:eastAsia="SimSun"/>
        </w:rPr>
        <w:tab/>
        <w:t xml:space="preserve">a CSI-RS </w:t>
      </w:r>
      <w:proofErr w:type="gramStart"/>
      <w:r w:rsidRPr="00C010A7">
        <w:rPr>
          <w:rFonts w:eastAsia="SimSun"/>
        </w:rPr>
        <w:t>is considered to be</w:t>
      </w:r>
      <w:proofErr w:type="gramEnd"/>
      <w:r w:rsidRPr="00C010A7">
        <w:rPr>
          <w:rFonts w:eastAsia="SimSun"/>
        </w:rPr>
        <w:t xml:space="preserve"> as overlapped with the [measurement gap] if it overlaps a measurement gap occasion, and </w:t>
      </w:r>
    </w:p>
    <w:p w14:paraId="1593489C" w14:textId="77777777" w:rsidR="00C010A7" w:rsidRPr="00C010A7" w:rsidRDefault="00C010A7" w:rsidP="00C010A7">
      <w:pPr>
        <w:ind w:left="1135" w:hanging="284"/>
        <w:rPr>
          <w:rFonts w:eastAsia="SimSun"/>
        </w:rPr>
      </w:pPr>
      <w:r w:rsidRPr="00C010A7">
        <w:rPr>
          <w:rFonts w:eastAsia="SimSun"/>
          <w:lang w:eastAsia="zh-TW"/>
        </w:rPr>
        <w:t>-</w:t>
      </w:r>
      <w:r w:rsidRPr="00C010A7">
        <w:rPr>
          <w:rFonts w:eastAsia="SimSun"/>
          <w:lang w:eastAsia="zh-TW"/>
        </w:rPr>
        <w:tab/>
      </w:r>
      <w:proofErr w:type="spellStart"/>
      <w:r w:rsidRPr="00C010A7">
        <w:rPr>
          <w:rFonts w:eastAsia="SimSun"/>
          <w:lang w:eastAsia="zh-TW"/>
        </w:rPr>
        <w:t>xRP</w:t>
      </w:r>
      <w:proofErr w:type="spellEnd"/>
      <w:r w:rsidRPr="00C010A7">
        <w:rPr>
          <w:rFonts w:eastAsia="SimSun"/>
          <w:lang w:eastAsia="zh-TW"/>
        </w:rPr>
        <w:t xml:space="preserve"> = MGRP</w:t>
      </w:r>
    </w:p>
    <w:p w14:paraId="4E5554B9" w14:textId="357F3D72" w:rsidR="00C010A7" w:rsidRPr="00C010A7" w:rsidRDefault="00C010A7" w:rsidP="00C010A7">
      <w:pPr>
        <w:ind w:left="568" w:hanging="284"/>
        <w:rPr>
          <w:rFonts w:eastAsia="SimSun"/>
        </w:rPr>
      </w:pPr>
      <w:r w:rsidRPr="00C010A7">
        <w:rPr>
          <w:rFonts w:eastAsia="SimSun"/>
        </w:rPr>
        <w:tab/>
        <w:t xml:space="preserve">When NCSG is configured, </w:t>
      </w:r>
    </w:p>
    <w:p w14:paraId="3AA0250F" w14:textId="77777777" w:rsidR="00C010A7" w:rsidRPr="00C010A7" w:rsidRDefault="00C010A7" w:rsidP="00C010A7">
      <w:pPr>
        <w:ind w:left="851" w:hanging="284"/>
        <w:rPr>
          <w:rFonts w:eastAsia="SimSun"/>
        </w:rPr>
      </w:pPr>
      <w:r w:rsidRPr="00C010A7">
        <w:rPr>
          <w:rFonts w:eastAsia="SimSun"/>
        </w:rPr>
        <w:tab/>
        <w:t xml:space="preserve">a CSI-RS </w:t>
      </w:r>
      <w:proofErr w:type="gramStart"/>
      <w:r w:rsidRPr="00C010A7">
        <w:rPr>
          <w:rFonts w:eastAsia="SimSun"/>
        </w:rPr>
        <w:t>is considered to be</w:t>
      </w:r>
      <w:proofErr w:type="gramEnd"/>
      <w:r w:rsidRPr="00C010A7">
        <w:rPr>
          <w:rFonts w:eastAsia="SimSun"/>
        </w:rPr>
        <w:t xml:space="preserve"> as overlapped with the [measurement gap] if </w:t>
      </w:r>
    </w:p>
    <w:p w14:paraId="2CBA80D9" w14:textId="77777777" w:rsidR="00C010A7" w:rsidRPr="00C010A7" w:rsidRDefault="00C010A7" w:rsidP="00C010A7">
      <w:pPr>
        <w:ind w:left="1135" w:hanging="284"/>
        <w:rPr>
          <w:rFonts w:eastAsia="SimSun"/>
        </w:rPr>
      </w:pPr>
      <w:r w:rsidRPr="00C010A7">
        <w:rPr>
          <w:rFonts w:eastAsia="SimSun"/>
        </w:rPr>
        <w:t>-</w:t>
      </w:r>
      <w:r w:rsidRPr="00C010A7">
        <w:rPr>
          <w:rFonts w:eastAsia="SimSun"/>
        </w:rPr>
        <w:tab/>
        <w:t xml:space="preserve">it overlaps the VIL1 or VIL2 of NCSG, or </w:t>
      </w:r>
    </w:p>
    <w:p w14:paraId="09EDDADA" w14:textId="77777777" w:rsidR="00C010A7" w:rsidRPr="00C010A7" w:rsidRDefault="00C010A7" w:rsidP="00C010A7">
      <w:pPr>
        <w:ind w:left="1135" w:hanging="284"/>
        <w:rPr>
          <w:rFonts w:eastAsia="SimSun"/>
        </w:rPr>
      </w:pPr>
      <w:r w:rsidRPr="00C010A7">
        <w:rPr>
          <w:rFonts w:eastAsia="SimSun"/>
        </w:rPr>
        <w:t>-</w:t>
      </w:r>
      <w:r w:rsidRPr="00C010A7">
        <w:rPr>
          <w:rFonts w:eastAsia="SimSun"/>
        </w:rP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04F1A4C1" w14:textId="77777777" w:rsidR="00C010A7" w:rsidRPr="00C010A7" w:rsidRDefault="00C010A7" w:rsidP="00C010A7">
      <w:pPr>
        <w:ind w:left="851" w:hanging="284"/>
        <w:rPr>
          <w:rFonts w:eastAsia="SimSun"/>
        </w:rPr>
      </w:pPr>
      <w:r w:rsidRPr="00C010A7">
        <w:rPr>
          <w:rFonts w:eastAsia="SimSun"/>
        </w:rPr>
        <w:tab/>
        <w:t>and</w:t>
      </w:r>
    </w:p>
    <w:p w14:paraId="454A457F" w14:textId="77777777" w:rsidR="00C010A7" w:rsidRPr="00C010A7" w:rsidRDefault="00C010A7" w:rsidP="00C010A7">
      <w:pPr>
        <w:ind w:left="851" w:hanging="284"/>
        <w:rPr>
          <w:rFonts w:eastAsia="SimSun"/>
        </w:rPr>
      </w:pPr>
      <w:r w:rsidRPr="00C010A7">
        <w:rPr>
          <w:rFonts w:eastAsia="SimSun"/>
        </w:rPr>
        <w:t>-</w:t>
      </w:r>
      <w:r w:rsidRPr="00C010A7">
        <w:rPr>
          <w:rFonts w:eastAsia="SimSun"/>
        </w:rPr>
        <w:tab/>
      </w:r>
      <w:proofErr w:type="spellStart"/>
      <w:r w:rsidRPr="00C010A7">
        <w:rPr>
          <w:rFonts w:eastAsia="SimSun"/>
        </w:rPr>
        <w:t>xRP</w:t>
      </w:r>
      <w:proofErr w:type="spellEnd"/>
      <w:r w:rsidRPr="00C010A7">
        <w:rPr>
          <w:rFonts w:eastAsia="SimSun"/>
        </w:rPr>
        <w:t xml:space="preserve"> = VIRP</w:t>
      </w:r>
    </w:p>
    <w:p w14:paraId="4D58FA9E" w14:textId="77777777" w:rsidR="00C010A7" w:rsidRPr="00C010A7" w:rsidRDefault="00C010A7" w:rsidP="00C010A7">
      <w:pPr>
        <w:ind w:left="567"/>
        <w:rPr>
          <w:rFonts w:eastAsia="SimSun"/>
        </w:rPr>
      </w:pPr>
      <w:r w:rsidRPr="00C010A7">
        <w:rPr>
          <w:rFonts w:eastAsia="SimSun"/>
        </w:rPr>
        <w:t>When concurrent gaps are configured, a CSI-RS or an SMTC occasion is not considered to be overlapped by a gap occasion if the gap occasion is dropped according to [9.1.2B].</w:t>
      </w:r>
    </w:p>
    <w:p w14:paraId="6993654C" w14:textId="77777777" w:rsidR="00C010A7" w:rsidRPr="00C010A7" w:rsidRDefault="00C010A7" w:rsidP="00C010A7">
      <w:pPr>
        <w:rPr>
          <w:rFonts w:eastAsia="SimSun"/>
        </w:rPr>
      </w:pPr>
      <w:r w:rsidRPr="00C010A7">
        <w:rPr>
          <w:rFonts w:eastAsia="SimSun"/>
        </w:rPr>
        <w:t xml:space="preserve">If the high layer in TS 38.331 [2] </w:t>
      </w:r>
      <w:proofErr w:type="spellStart"/>
      <w:r w:rsidRPr="00C010A7">
        <w:rPr>
          <w:rFonts w:eastAsia="SimSun"/>
        </w:rPr>
        <w:t>signaling</w:t>
      </w:r>
      <w:proofErr w:type="spellEnd"/>
      <w:r w:rsidRPr="00C010A7">
        <w:rPr>
          <w:rFonts w:eastAsia="SimSun"/>
        </w:rPr>
        <w:t xml:space="preserve"> of </w:t>
      </w:r>
      <w:r w:rsidRPr="00C010A7">
        <w:rPr>
          <w:rFonts w:eastAsia="SimSun"/>
          <w:i/>
        </w:rPr>
        <w:t>smtc2</w:t>
      </w:r>
      <w:r w:rsidRPr="00C010A7">
        <w:rPr>
          <w:rFonts w:eastAsia="SimSun"/>
        </w:rPr>
        <w:t xml:space="preserve"> is configured, </w:t>
      </w:r>
      <w:proofErr w:type="spellStart"/>
      <w:r w:rsidRPr="00C010A7">
        <w:rPr>
          <w:rFonts w:eastAsia="SimSun"/>
        </w:rPr>
        <w:t>T</w:t>
      </w:r>
      <w:r w:rsidRPr="00C010A7">
        <w:rPr>
          <w:rFonts w:eastAsia="SimSun"/>
          <w:vertAlign w:val="subscript"/>
        </w:rPr>
        <w:t>SMTCperiod</w:t>
      </w:r>
      <w:proofErr w:type="spellEnd"/>
      <w:r w:rsidRPr="00C010A7">
        <w:rPr>
          <w:rFonts w:eastAsia="SimSun"/>
        </w:rPr>
        <w:t xml:space="preserve"> corresponds to the value of higher layer parameter </w:t>
      </w:r>
      <w:r w:rsidRPr="00C010A7">
        <w:rPr>
          <w:rFonts w:eastAsia="SimSun"/>
          <w:i/>
        </w:rPr>
        <w:t>smtc2</w:t>
      </w:r>
      <w:r w:rsidRPr="00C010A7">
        <w:rPr>
          <w:rFonts w:eastAsia="SimSun"/>
        </w:rPr>
        <w:t xml:space="preserve">; Otherwise </w:t>
      </w:r>
      <w:proofErr w:type="spellStart"/>
      <w:r w:rsidRPr="00C010A7">
        <w:rPr>
          <w:rFonts w:eastAsia="SimSun"/>
        </w:rPr>
        <w:t>T</w:t>
      </w:r>
      <w:r w:rsidRPr="00C010A7">
        <w:rPr>
          <w:rFonts w:eastAsia="SimSun"/>
          <w:vertAlign w:val="subscript"/>
        </w:rPr>
        <w:t>SMTCperiod</w:t>
      </w:r>
      <w:proofErr w:type="spellEnd"/>
      <w:r w:rsidRPr="00C010A7">
        <w:rPr>
          <w:rFonts w:eastAsia="SimSun"/>
        </w:rPr>
        <w:t xml:space="preserve"> corresponds to the value of higher layer parameter </w:t>
      </w:r>
      <w:r w:rsidRPr="00C010A7">
        <w:rPr>
          <w:rFonts w:eastAsia="SimSun"/>
          <w:i/>
        </w:rPr>
        <w:t>smtc1</w:t>
      </w:r>
      <w:r w:rsidRPr="00C010A7">
        <w:rPr>
          <w:rFonts w:eastAsia="SimSun"/>
        </w:rPr>
        <w:t>.</w:t>
      </w:r>
    </w:p>
    <w:p w14:paraId="56A21602" w14:textId="77777777" w:rsidR="00C010A7" w:rsidRPr="00C010A7" w:rsidRDefault="00C010A7" w:rsidP="00C010A7">
      <w:pPr>
        <w:rPr>
          <w:rFonts w:eastAsia="?? ??"/>
        </w:rPr>
      </w:pPr>
      <w:r w:rsidRPr="00C010A7">
        <w:rPr>
          <w:rFonts w:eastAsia="SimSun"/>
        </w:rPr>
        <w:t>Note: The overlap between CSI-RS for L1-SINR measurement and SMTC means that CSI-RS for L1-SINR measurement is within the SMTC window duration.</w:t>
      </w:r>
    </w:p>
    <w:p w14:paraId="23333F2B" w14:textId="7DC5457B" w:rsidR="00C010A7" w:rsidRPr="00C010A7" w:rsidRDefault="00C010A7" w:rsidP="00C010A7">
      <w:pPr>
        <w:rPr>
          <w:rFonts w:eastAsia="SimSun"/>
        </w:rPr>
      </w:pPr>
      <w:r w:rsidRPr="00C010A7">
        <w:rPr>
          <w:rFonts w:eastAsia="SimSun"/>
        </w:rPr>
        <w:t xml:space="preserve">Longer evaluation period would be expected if the combination of CSI-RS, SMTC occasion and </w:t>
      </w:r>
      <w:del w:id="345" w:author="Nokia Networks" w:date="2022-04-24T15:04:00Z">
        <w:r w:rsidRPr="00C010A7" w:rsidDel="002834FB">
          <w:rPr>
            <w:rFonts w:eastAsia="SimSun"/>
          </w:rPr>
          <w:delText>[</w:delText>
        </w:r>
      </w:del>
      <w:r w:rsidRPr="00C010A7">
        <w:rPr>
          <w:rFonts w:eastAsia="SimSun"/>
        </w:rPr>
        <w:t>measurement gap</w:t>
      </w:r>
      <w:del w:id="346" w:author="Nokia Networks" w:date="2022-04-24T15:05:00Z">
        <w:r w:rsidRPr="00C010A7" w:rsidDel="002834FB">
          <w:rPr>
            <w:rFonts w:eastAsia="SimSun"/>
          </w:rPr>
          <w:delText>]</w:delText>
        </w:r>
      </w:del>
      <w:r w:rsidRPr="00C010A7">
        <w:rPr>
          <w:rFonts w:eastAsia="SimSun"/>
        </w:rPr>
        <w:t xml:space="preserve"> configurations does not meet pervious conditions.</w:t>
      </w:r>
    </w:p>
    <w:p w14:paraId="000B1271" w14:textId="77777777" w:rsidR="00C010A7" w:rsidRPr="00C010A7" w:rsidRDefault="00C010A7" w:rsidP="00C010A7">
      <w:pPr>
        <w:keepNext/>
        <w:keepLines/>
        <w:spacing w:before="60"/>
        <w:jc w:val="center"/>
        <w:rPr>
          <w:rFonts w:ascii="Arial" w:eastAsia="SimSun" w:hAnsi="Arial"/>
          <w:b/>
        </w:rPr>
      </w:pPr>
      <w:r w:rsidRPr="00C010A7">
        <w:rPr>
          <w:rFonts w:ascii="Arial" w:eastAsia="SimSun" w:hAnsi="Arial"/>
          <w:b/>
        </w:rPr>
        <w:t>Table 9.8.4.1-1: Measurement period T</w:t>
      </w:r>
      <w:r w:rsidRPr="00C010A7">
        <w:rPr>
          <w:rFonts w:ascii="Arial" w:eastAsia="SimSun" w:hAnsi="Arial"/>
          <w:b/>
          <w:vertAlign w:val="subscript"/>
        </w:rPr>
        <w:t>L1-SINR_Measurement_Period_CSI-RS_CMR_Only</w:t>
      </w:r>
      <w:r w:rsidRPr="00C010A7">
        <w:rPr>
          <w:rFonts w:ascii="Arial" w:eastAsia="SimSu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010A7" w:rsidRPr="00C010A7" w14:paraId="147635B6"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hideMark/>
          </w:tcPr>
          <w:p w14:paraId="43CF26E8" w14:textId="77777777" w:rsidR="00C010A7" w:rsidRPr="00C010A7" w:rsidRDefault="00C010A7" w:rsidP="00C010A7">
            <w:pPr>
              <w:keepNext/>
              <w:keepLines/>
              <w:spacing w:after="0"/>
              <w:jc w:val="center"/>
              <w:rPr>
                <w:rFonts w:ascii="Arial" w:eastAsia="SimSun" w:hAnsi="Arial"/>
                <w:b/>
                <w:sz w:val="18"/>
              </w:rPr>
            </w:pPr>
            <w:r w:rsidRPr="00C010A7">
              <w:rPr>
                <w:rFonts w:ascii="Arial" w:eastAsia="SimSun"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D14726A" w14:textId="77777777" w:rsidR="00C010A7" w:rsidRPr="00C010A7" w:rsidRDefault="00C010A7" w:rsidP="00C010A7">
            <w:pPr>
              <w:keepNext/>
              <w:keepLines/>
              <w:spacing w:after="0"/>
              <w:jc w:val="center"/>
              <w:rPr>
                <w:rFonts w:ascii="Arial" w:eastAsia="SimSun" w:hAnsi="Arial"/>
                <w:b/>
                <w:sz w:val="18"/>
              </w:rPr>
            </w:pPr>
            <w:r w:rsidRPr="00C010A7">
              <w:rPr>
                <w:rFonts w:ascii="Arial" w:eastAsia="SimSun" w:hAnsi="Arial"/>
                <w:b/>
                <w:sz w:val="18"/>
              </w:rPr>
              <w:t>T</w:t>
            </w:r>
            <w:r w:rsidRPr="00C010A7">
              <w:rPr>
                <w:rFonts w:ascii="Arial" w:eastAsia="SimSun" w:hAnsi="Arial"/>
                <w:b/>
                <w:sz w:val="18"/>
                <w:vertAlign w:val="subscript"/>
              </w:rPr>
              <w:t>L1-SINR_Measurement_Period_CSI-RS_CMR_Only</w:t>
            </w:r>
            <w:r w:rsidRPr="00C010A7">
              <w:rPr>
                <w:rFonts w:ascii="Arial" w:eastAsia="SimSun" w:hAnsi="Arial"/>
                <w:b/>
                <w:sz w:val="18"/>
              </w:rPr>
              <w:t xml:space="preserve"> (</w:t>
            </w:r>
            <w:proofErr w:type="spellStart"/>
            <w:r w:rsidRPr="00C010A7">
              <w:rPr>
                <w:rFonts w:ascii="Arial" w:eastAsia="SimSun" w:hAnsi="Arial"/>
                <w:b/>
                <w:sz w:val="18"/>
              </w:rPr>
              <w:t>ms</w:t>
            </w:r>
            <w:proofErr w:type="spellEnd"/>
            <w:r w:rsidRPr="00C010A7">
              <w:rPr>
                <w:rFonts w:ascii="Arial" w:eastAsia="SimSun" w:hAnsi="Arial"/>
                <w:b/>
                <w:sz w:val="18"/>
              </w:rPr>
              <w:t xml:space="preserve">) </w:t>
            </w:r>
          </w:p>
        </w:tc>
      </w:tr>
      <w:tr w:rsidR="00C010A7" w:rsidRPr="00C010A7" w14:paraId="75E8BCE7"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hideMark/>
          </w:tcPr>
          <w:p w14:paraId="15F73B7F" w14:textId="77777777" w:rsidR="00C010A7" w:rsidRPr="00C010A7" w:rsidRDefault="00C010A7" w:rsidP="00C010A7">
            <w:pPr>
              <w:keepNext/>
              <w:keepLines/>
              <w:spacing w:after="0"/>
              <w:jc w:val="center"/>
              <w:rPr>
                <w:rFonts w:ascii="Arial" w:eastAsia="SimSun" w:hAnsi="Arial"/>
                <w:sz w:val="18"/>
              </w:rPr>
            </w:pPr>
            <w:r w:rsidRPr="00C010A7">
              <w:rPr>
                <w:rFonts w:ascii="Arial" w:eastAsia="SimSun"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48B22957" w14:textId="77777777" w:rsidR="00C010A7" w:rsidRPr="00C010A7" w:rsidRDefault="00C010A7" w:rsidP="00C010A7">
            <w:pPr>
              <w:keepNext/>
              <w:keepLines/>
              <w:spacing w:after="0"/>
              <w:jc w:val="center"/>
              <w:rPr>
                <w:rFonts w:ascii="Arial" w:eastAsia="SimSun" w:hAnsi="Arial"/>
                <w:sz w:val="18"/>
                <w:lang w:val="fr-FR"/>
              </w:rPr>
            </w:pPr>
            <w:r w:rsidRPr="00C010A7">
              <w:rPr>
                <w:rFonts w:ascii="Arial" w:eastAsia="SimSun" w:hAnsi="Arial" w:cs="v4.2.0"/>
                <w:sz w:val="18"/>
                <w:lang w:val="fr-FR"/>
              </w:rPr>
              <w:t>max(</w:t>
            </w:r>
            <w:proofErr w:type="spellStart"/>
            <w:r w:rsidRPr="00C010A7">
              <w:rPr>
                <w:rFonts w:ascii="Arial" w:eastAsia="SimSun" w:hAnsi="Arial" w:cs="v4.2.0"/>
                <w:sz w:val="18"/>
                <w:lang w:val="fr-FR"/>
              </w:rPr>
              <w:t>T</w:t>
            </w:r>
            <w:r w:rsidRPr="00C010A7">
              <w:rPr>
                <w:rFonts w:ascii="Arial" w:eastAsia="SimSun" w:hAnsi="Arial" w:cs="v4.2.0"/>
                <w:sz w:val="18"/>
                <w:vertAlign w:val="subscript"/>
                <w:lang w:val="fr-FR"/>
              </w:rPr>
              <w:t>Report</w:t>
            </w:r>
            <w:proofErr w:type="spellEnd"/>
            <w:r w:rsidRPr="00C010A7">
              <w:rPr>
                <w:rFonts w:ascii="Arial" w:eastAsia="SimSun" w:hAnsi="Arial" w:cs="v4.2.0"/>
                <w:sz w:val="18"/>
                <w:lang w:val="fr-FR"/>
              </w:rPr>
              <w:t xml:space="preserve">, </w:t>
            </w:r>
            <w:proofErr w:type="spellStart"/>
            <w:r w:rsidRPr="00C010A7">
              <w:rPr>
                <w:rFonts w:ascii="Arial" w:eastAsia="SimSun" w:hAnsi="Arial" w:cs="v4.2.0"/>
                <w:sz w:val="18"/>
                <w:lang w:val="fr-FR"/>
              </w:rPr>
              <w:t>ceil</w:t>
            </w:r>
            <w:proofErr w:type="spellEnd"/>
            <w:r w:rsidRPr="00C010A7">
              <w:rPr>
                <w:rFonts w:ascii="Arial" w:eastAsia="SimSun" w:hAnsi="Arial" w:cs="v4.2.0"/>
                <w:sz w:val="18"/>
                <w:lang w:val="fr-FR"/>
              </w:rPr>
              <w:t>(M*P)*T</w:t>
            </w:r>
            <w:r w:rsidRPr="00C010A7">
              <w:rPr>
                <w:rFonts w:ascii="Arial" w:eastAsia="SimSun" w:hAnsi="Arial" w:cs="v4.2.0"/>
                <w:sz w:val="18"/>
                <w:vertAlign w:val="subscript"/>
                <w:lang w:val="fr-FR"/>
              </w:rPr>
              <w:t>CSI-RS</w:t>
            </w:r>
            <w:r w:rsidRPr="00C010A7">
              <w:rPr>
                <w:rFonts w:ascii="Arial" w:eastAsia="SimSun" w:hAnsi="Arial" w:cs="v4.2.0"/>
                <w:sz w:val="18"/>
                <w:lang w:val="fr-FR"/>
              </w:rPr>
              <w:t>)</w:t>
            </w:r>
          </w:p>
        </w:tc>
      </w:tr>
      <w:tr w:rsidR="00C010A7" w:rsidRPr="00C010A7" w14:paraId="125FF6AE"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hideMark/>
          </w:tcPr>
          <w:p w14:paraId="7CA3E300" w14:textId="77777777" w:rsidR="00C010A7" w:rsidRPr="00C010A7" w:rsidRDefault="00C010A7" w:rsidP="00C010A7">
            <w:pPr>
              <w:keepNext/>
              <w:keepLines/>
              <w:spacing w:after="0"/>
              <w:jc w:val="center"/>
              <w:rPr>
                <w:rFonts w:ascii="Arial" w:eastAsia="SimSun" w:hAnsi="Arial"/>
                <w:sz w:val="18"/>
              </w:rPr>
            </w:pPr>
            <w:r w:rsidRPr="00C010A7">
              <w:rPr>
                <w:rFonts w:ascii="Arial" w:eastAsia="SimSun" w:hAnsi="Arial"/>
                <w:sz w:val="18"/>
              </w:rPr>
              <w:t xml:space="preserve">DRX cycle </w:t>
            </w:r>
            <w:r w:rsidRPr="00C010A7">
              <w:rPr>
                <w:rFonts w:ascii="Arial" w:eastAsia="SimSun" w:hAnsi="Arial" w:cs="Arial" w:hint="eastAsia"/>
                <w:sz w:val="18"/>
              </w:rPr>
              <w:t>≤</w:t>
            </w:r>
            <w:r w:rsidRPr="00C010A7">
              <w:rPr>
                <w:rFonts w:ascii="Arial" w:eastAsia="SimSun" w:hAnsi="Arial" w:cs="Arial"/>
                <w:sz w:val="18"/>
              </w:rPr>
              <w:t xml:space="preserve"> </w:t>
            </w:r>
            <w:r w:rsidRPr="00C010A7">
              <w:rPr>
                <w:rFonts w:ascii="Arial" w:eastAsia="SimSun"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6486538" w14:textId="77777777" w:rsidR="00C010A7" w:rsidRPr="00C010A7" w:rsidRDefault="00C010A7" w:rsidP="00C010A7">
            <w:pPr>
              <w:keepNext/>
              <w:keepLines/>
              <w:spacing w:after="0"/>
              <w:jc w:val="center"/>
              <w:rPr>
                <w:rFonts w:ascii="Arial" w:eastAsia="SimSun" w:hAnsi="Arial"/>
                <w:sz w:val="18"/>
                <w:lang w:val="fr-FR"/>
              </w:rPr>
            </w:pPr>
            <w:r w:rsidRPr="00C010A7">
              <w:rPr>
                <w:rFonts w:ascii="Arial" w:eastAsia="SimSun" w:hAnsi="Arial" w:cs="v4.2.0"/>
                <w:sz w:val="18"/>
                <w:lang w:val="fr-FR"/>
              </w:rPr>
              <w:t>max(</w:t>
            </w:r>
            <w:proofErr w:type="spellStart"/>
            <w:r w:rsidRPr="00C010A7">
              <w:rPr>
                <w:rFonts w:ascii="Arial" w:eastAsia="SimSun" w:hAnsi="Arial" w:cs="v4.2.0"/>
                <w:sz w:val="18"/>
                <w:lang w:val="fr-FR"/>
              </w:rPr>
              <w:t>T</w:t>
            </w:r>
            <w:r w:rsidRPr="00C010A7">
              <w:rPr>
                <w:rFonts w:ascii="Arial" w:eastAsia="SimSun" w:hAnsi="Arial" w:cs="v4.2.0"/>
                <w:sz w:val="18"/>
                <w:vertAlign w:val="subscript"/>
                <w:lang w:val="fr-FR"/>
              </w:rPr>
              <w:t>Report</w:t>
            </w:r>
            <w:proofErr w:type="spellEnd"/>
            <w:r w:rsidRPr="00C010A7">
              <w:rPr>
                <w:rFonts w:ascii="Arial" w:eastAsia="SimSun" w:hAnsi="Arial" w:cs="v4.2.0"/>
                <w:sz w:val="18"/>
                <w:lang w:val="fr-FR"/>
              </w:rPr>
              <w:t xml:space="preserve">, </w:t>
            </w:r>
            <w:proofErr w:type="spellStart"/>
            <w:r w:rsidRPr="00C010A7">
              <w:rPr>
                <w:rFonts w:ascii="Arial" w:eastAsia="SimSun" w:hAnsi="Arial" w:cs="v4.2.0"/>
                <w:sz w:val="18"/>
                <w:lang w:val="fr-FR"/>
              </w:rPr>
              <w:t>ceil</w:t>
            </w:r>
            <w:proofErr w:type="spellEnd"/>
            <w:r w:rsidRPr="00C010A7">
              <w:rPr>
                <w:rFonts w:ascii="Arial" w:eastAsia="SimSun" w:hAnsi="Arial" w:cs="v4.2.0"/>
                <w:sz w:val="18"/>
                <w:lang w:val="fr-FR"/>
              </w:rPr>
              <w:t>(1.5*M*P)*max(T</w:t>
            </w:r>
            <w:r w:rsidRPr="00C010A7">
              <w:rPr>
                <w:rFonts w:ascii="Arial" w:eastAsia="SimSun" w:hAnsi="Arial" w:cs="v4.2.0"/>
                <w:sz w:val="18"/>
                <w:vertAlign w:val="subscript"/>
                <w:lang w:val="fr-FR"/>
              </w:rPr>
              <w:t>DRX</w:t>
            </w:r>
            <w:r w:rsidRPr="00C010A7">
              <w:rPr>
                <w:rFonts w:ascii="Arial" w:eastAsia="SimSun" w:hAnsi="Arial" w:cs="v4.2.0"/>
                <w:sz w:val="18"/>
                <w:lang w:val="fr-FR"/>
              </w:rPr>
              <w:t>,T</w:t>
            </w:r>
            <w:r w:rsidRPr="00C010A7">
              <w:rPr>
                <w:rFonts w:ascii="Arial" w:eastAsia="SimSun" w:hAnsi="Arial" w:cs="v4.2.0"/>
                <w:sz w:val="18"/>
                <w:vertAlign w:val="subscript"/>
                <w:lang w:val="fr-FR"/>
              </w:rPr>
              <w:t>CSI-RS</w:t>
            </w:r>
            <w:r w:rsidRPr="00C010A7">
              <w:rPr>
                <w:rFonts w:ascii="Arial" w:eastAsia="SimSun" w:hAnsi="Arial" w:cs="v4.2.0"/>
                <w:sz w:val="18"/>
                <w:lang w:val="fr-FR"/>
              </w:rPr>
              <w:t>))</w:t>
            </w:r>
          </w:p>
        </w:tc>
      </w:tr>
      <w:tr w:rsidR="00C010A7" w:rsidRPr="00C010A7" w14:paraId="4675F3CB"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hideMark/>
          </w:tcPr>
          <w:p w14:paraId="068722D1" w14:textId="77777777" w:rsidR="00C010A7" w:rsidRPr="00C010A7" w:rsidRDefault="00C010A7" w:rsidP="00C010A7">
            <w:pPr>
              <w:keepNext/>
              <w:keepLines/>
              <w:spacing w:after="0"/>
              <w:jc w:val="center"/>
              <w:rPr>
                <w:rFonts w:ascii="Arial" w:eastAsia="SimSun" w:hAnsi="Arial"/>
                <w:sz w:val="18"/>
              </w:rPr>
            </w:pPr>
            <w:r w:rsidRPr="00C010A7">
              <w:rPr>
                <w:rFonts w:ascii="Arial" w:eastAsia="SimSun"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94F68D9" w14:textId="77777777" w:rsidR="00C010A7" w:rsidRPr="00C010A7" w:rsidRDefault="00C010A7" w:rsidP="00C010A7">
            <w:pPr>
              <w:keepNext/>
              <w:keepLines/>
              <w:spacing w:after="0"/>
              <w:jc w:val="center"/>
              <w:rPr>
                <w:rFonts w:ascii="Arial" w:eastAsia="SimSun" w:hAnsi="Arial"/>
                <w:sz w:val="18"/>
              </w:rPr>
            </w:pPr>
            <w:r w:rsidRPr="00C010A7">
              <w:rPr>
                <w:rFonts w:ascii="Arial" w:eastAsia="SimSun" w:hAnsi="Arial" w:cs="v4.2.0"/>
                <w:sz w:val="18"/>
              </w:rPr>
              <w:t>ceil(M*</w:t>
            </w:r>
            <w:proofErr w:type="gramStart"/>
            <w:r w:rsidRPr="00C010A7">
              <w:rPr>
                <w:rFonts w:ascii="Arial" w:eastAsia="SimSun" w:hAnsi="Arial" w:cs="v4.2.0"/>
                <w:sz w:val="18"/>
              </w:rPr>
              <w:t>P)*</w:t>
            </w:r>
            <w:proofErr w:type="gramEnd"/>
            <w:r w:rsidRPr="00C010A7">
              <w:rPr>
                <w:rFonts w:ascii="Arial" w:eastAsia="SimSun" w:hAnsi="Arial" w:cs="v4.2.0"/>
                <w:sz w:val="18"/>
              </w:rPr>
              <w:t>T</w:t>
            </w:r>
            <w:r w:rsidRPr="00C010A7">
              <w:rPr>
                <w:rFonts w:ascii="Arial" w:eastAsia="SimSun" w:hAnsi="Arial" w:cs="v4.2.0"/>
                <w:sz w:val="18"/>
                <w:vertAlign w:val="subscript"/>
              </w:rPr>
              <w:t>DRX</w:t>
            </w:r>
          </w:p>
        </w:tc>
      </w:tr>
      <w:tr w:rsidR="00C010A7" w:rsidRPr="00C010A7" w14:paraId="350DA348" w14:textId="77777777" w:rsidTr="003C3DA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6169DF8" w14:textId="77777777" w:rsidR="00C010A7" w:rsidRPr="00C010A7" w:rsidRDefault="00C010A7" w:rsidP="00C010A7">
            <w:pPr>
              <w:keepNext/>
              <w:keepLines/>
              <w:spacing w:after="0"/>
              <w:ind w:left="851" w:hanging="851"/>
              <w:rPr>
                <w:rFonts w:ascii="Arial" w:eastAsia="SimSun" w:hAnsi="Arial"/>
                <w:sz w:val="18"/>
              </w:rPr>
            </w:pPr>
            <w:r w:rsidRPr="00C010A7">
              <w:rPr>
                <w:rFonts w:ascii="Arial" w:eastAsia="SimSun" w:hAnsi="Arial"/>
                <w:sz w:val="18"/>
              </w:rPr>
              <w:t>Note 1:</w:t>
            </w:r>
            <w:r w:rsidRPr="00C010A7">
              <w:rPr>
                <w:rFonts w:ascii="Arial" w:eastAsia="SimSun" w:hAnsi="Arial"/>
                <w:sz w:val="28"/>
              </w:rPr>
              <w:tab/>
            </w:r>
            <w:r w:rsidRPr="00C010A7">
              <w:rPr>
                <w:rFonts w:ascii="Arial" w:eastAsia="SimSun" w:hAnsi="Arial" w:cs="v4.2.0"/>
                <w:sz w:val="18"/>
              </w:rPr>
              <w:t>T</w:t>
            </w:r>
            <w:r w:rsidRPr="00C010A7">
              <w:rPr>
                <w:rFonts w:ascii="Arial" w:eastAsia="SimSun" w:hAnsi="Arial" w:cs="v4.2.0"/>
                <w:sz w:val="18"/>
                <w:vertAlign w:val="subscript"/>
              </w:rPr>
              <w:t>CSI-RS</w:t>
            </w:r>
            <w:r w:rsidRPr="00C010A7">
              <w:rPr>
                <w:rFonts w:ascii="Arial" w:eastAsia="SimSun" w:hAnsi="Arial"/>
                <w:sz w:val="18"/>
              </w:rPr>
              <w:t xml:space="preserve"> is the periodicity of CSI-RS configured for L1-SINR measurement.</w:t>
            </w:r>
            <w:r w:rsidRPr="00C010A7">
              <w:rPr>
                <w:rFonts w:ascii="Arial" w:eastAsia="SimSun" w:hAnsi="Arial" w:cs="v4.2.0"/>
                <w:sz w:val="18"/>
              </w:rPr>
              <w:t xml:space="preserve"> T</w:t>
            </w:r>
            <w:r w:rsidRPr="00C010A7">
              <w:rPr>
                <w:rFonts w:ascii="Arial" w:eastAsia="SimSun" w:hAnsi="Arial" w:cs="v4.2.0"/>
                <w:sz w:val="18"/>
                <w:vertAlign w:val="subscript"/>
              </w:rPr>
              <w:t>DRX</w:t>
            </w:r>
            <w:r w:rsidRPr="00C010A7">
              <w:rPr>
                <w:rFonts w:ascii="Arial" w:eastAsia="SimSun" w:hAnsi="Arial"/>
                <w:sz w:val="18"/>
              </w:rPr>
              <w:t xml:space="preserve"> is the DRX cycle length. </w:t>
            </w:r>
            <w:proofErr w:type="spellStart"/>
            <w:r w:rsidRPr="00C010A7">
              <w:rPr>
                <w:rFonts w:ascii="Arial" w:eastAsia="SimSun" w:hAnsi="Arial" w:cs="v4.2.0"/>
                <w:sz w:val="18"/>
              </w:rPr>
              <w:t>T</w:t>
            </w:r>
            <w:r w:rsidRPr="00C010A7">
              <w:rPr>
                <w:rFonts w:ascii="Arial" w:eastAsia="SimSun" w:hAnsi="Arial" w:cs="v4.2.0"/>
                <w:sz w:val="18"/>
                <w:vertAlign w:val="subscript"/>
              </w:rPr>
              <w:t>Report</w:t>
            </w:r>
            <w:proofErr w:type="spellEnd"/>
            <w:r w:rsidRPr="00C010A7">
              <w:rPr>
                <w:rFonts w:ascii="Arial" w:eastAsia="SimSun" w:hAnsi="Arial"/>
                <w:sz w:val="18"/>
              </w:rPr>
              <w:t xml:space="preserve"> is configured periodicity for reporting.</w:t>
            </w:r>
          </w:p>
          <w:p w14:paraId="1CB70A2A" w14:textId="77777777" w:rsidR="00C010A7" w:rsidRPr="00C010A7" w:rsidRDefault="00C010A7" w:rsidP="00C010A7">
            <w:pPr>
              <w:keepNext/>
              <w:keepLines/>
              <w:spacing w:after="0"/>
              <w:ind w:left="851" w:hanging="851"/>
              <w:rPr>
                <w:rFonts w:ascii="Arial" w:eastAsia="SimSun" w:hAnsi="Arial" w:cs="v4.2.0"/>
                <w:sz w:val="18"/>
              </w:rPr>
            </w:pPr>
            <w:r w:rsidRPr="00C010A7">
              <w:rPr>
                <w:rFonts w:ascii="Arial" w:eastAsia="SimSun" w:hAnsi="Arial"/>
                <w:sz w:val="18"/>
              </w:rPr>
              <w:t>Note 2:</w:t>
            </w:r>
            <w:r w:rsidRPr="00C010A7">
              <w:rPr>
                <w:rFonts w:ascii="Arial" w:eastAsia="SimSun" w:hAnsi="Arial"/>
                <w:sz w:val="28"/>
              </w:rPr>
              <w:tab/>
            </w:r>
            <w:r w:rsidRPr="00C010A7">
              <w:rPr>
                <w:rFonts w:ascii="Arial" w:eastAsia="SimSun" w:hAnsi="Arial"/>
                <w:sz w:val="18"/>
              </w:rPr>
              <w:t>the requirements are applicable provided that the CSI-RS resource configured for L1-SINR measurement is transmitted with Density = 3.</w:t>
            </w:r>
          </w:p>
        </w:tc>
      </w:tr>
    </w:tbl>
    <w:p w14:paraId="673DD992" w14:textId="77777777" w:rsidR="00C010A7" w:rsidRPr="00C010A7" w:rsidRDefault="00C010A7" w:rsidP="00C010A7">
      <w:pPr>
        <w:rPr>
          <w:rFonts w:eastAsia="?? ??"/>
        </w:rPr>
      </w:pPr>
    </w:p>
    <w:p w14:paraId="4AD09CC4" w14:textId="77777777" w:rsidR="00C010A7" w:rsidRPr="00C010A7" w:rsidRDefault="00C010A7" w:rsidP="00C010A7">
      <w:pPr>
        <w:keepNext/>
        <w:keepLines/>
        <w:spacing w:before="60"/>
        <w:jc w:val="center"/>
        <w:rPr>
          <w:rFonts w:ascii="Arial" w:eastAsia="SimSun" w:hAnsi="Arial"/>
          <w:b/>
        </w:rPr>
      </w:pPr>
      <w:r w:rsidRPr="00C010A7">
        <w:rPr>
          <w:rFonts w:ascii="Arial" w:eastAsia="SimSun" w:hAnsi="Arial"/>
          <w:b/>
        </w:rPr>
        <w:lastRenderedPageBreak/>
        <w:t>Table 9.8.4.1-2: Measurement period T</w:t>
      </w:r>
      <w:r w:rsidRPr="00C010A7">
        <w:rPr>
          <w:rFonts w:ascii="Arial" w:eastAsia="SimSun" w:hAnsi="Arial"/>
          <w:b/>
          <w:vertAlign w:val="subscript"/>
        </w:rPr>
        <w:t>L1-SINR_Measurement_Period_CSI-RS_CMR_Only</w:t>
      </w:r>
      <w:r w:rsidRPr="00C010A7">
        <w:rPr>
          <w:rFonts w:ascii="Arial" w:eastAsia="SimSu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010A7" w:rsidRPr="00C010A7" w14:paraId="1660B5E0"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hideMark/>
          </w:tcPr>
          <w:p w14:paraId="401AE62B" w14:textId="77777777" w:rsidR="00C010A7" w:rsidRPr="00C010A7" w:rsidRDefault="00C010A7" w:rsidP="00C010A7">
            <w:pPr>
              <w:keepNext/>
              <w:keepLines/>
              <w:spacing w:after="0"/>
              <w:jc w:val="center"/>
              <w:rPr>
                <w:rFonts w:ascii="Arial" w:eastAsia="SimSun" w:hAnsi="Arial"/>
                <w:b/>
                <w:sz w:val="18"/>
              </w:rPr>
            </w:pPr>
            <w:r w:rsidRPr="00C010A7">
              <w:rPr>
                <w:rFonts w:ascii="Arial" w:eastAsia="SimSun"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2FCC6BA" w14:textId="77777777" w:rsidR="00C010A7" w:rsidRPr="00C010A7" w:rsidRDefault="00C010A7" w:rsidP="00C010A7">
            <w:pPr>
              <w:keepNext/>
              <w:keepLines/>
              <w:spacing w:after="0"/>
              <w:jc w:val="center"/>
              <w:rPr>
                <w:rFonts w:ascii="Arial" w:eastAsia="SimSun" w:hAnsi="Arial"/>
                <w:b/>
                <w:sz w:val="18"/>
              </w:rPr>
            </w:pPr>
            <w:r w:rsidRPr="00C010A7">
              <w:rPr>
                <w:rFonts w:ascii="Arial" w:eastAsia="SimSun" w:hAnsi="Arial"/>
                <w:b/>
                <w:sz w:val="18"/>
              </w:rPr>
              <w:t>T</w:t>
            </w:r>
            <w:r w:rsidRPr="00C010A7">
              <w:rPr>
                <w:rFonts w:ascii="Arial" w:eastAsia="SimSun" w:hAnsi="Arial"/>
                <w:b/>
                <w:sz w:val="18"/>
                <w:vertAlign w:val="subscript"/>
              </w:rPr>
              <w:t>L1-SINR_Measurement_Period_CSI-RS_CMR_Only</w:t>
            </w:r>
            <w:r w:rsidRPr="00C010A7">
              <w:rPr>
                <w:rFonts w:ascii="Arial" w:eastAsia="SimSun" w:hAnsi="Arial"/>
                <w:b/>
                <w:sz w:val="18"/>
              </w:rPr>
              <w:t xml:space="preserve"> (</w:t>
            </w:r>
            <w:proofErr w:type="spellStart"/>
            <w:r w:rsidRPr="00C010A7">
              <w:rPr>
                <w:rFonts w:ascii="Arial" w:eastAsia="SimSun" w:hAnsi="Arial"/>
                <w:b/>
                <w:sz w:val="18"/>
              </w:rPr>
              <w:t>ms</w:t>
            </w:r>
            <w:proofErr w:type="spellEnd"/>
            <w:r w:rsidRPr="00C010A7">
              <w:rPr>
                <w:rFonts w:ascii="Arial" w:eastAsia="SimSun" w:hAnsi="Arial"/>
                <w:b/>
                <w:sz w:val="18"/>
              </w:rPr>
              <w:t xml:space="preserve">) </w:t>
            </w:r>
          </w:p>
        </w:tc>
      </w:tr>
      <w:tr w:rsidR="00C010A7" w:rsidRPr="00C010A7" w14:paraId="2CEDFFC9"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hideMark/>
          </w:tcPr>
          <w:p w14:paraId="172DFFDC" w14:textId="77777777" w:rsidR="00C010A7" w:rsidRPr="00C010A7" w:rsidRDefault="00C010A7" w:rsidP="00C010A7">
            <w:pPr>
              <w:keepNext/>
              <w:keepLines/>
              <w:spacing w:after="0"/>
              <w:jc w:val="center"/>
              <w:rPr>
                <w:rFonts w:ascii="Arial" w:eastAsia="SimSun" w:hAnsi="Arial"/>
                <w:sz w:val="18"/>
              </w:rPr>
            </w:pPr>
            <w:r w:rsidRPr="00C010A7">
              <w:rPr>
                <w:rFonts w:ascii="Arial" w:eastAsia="SimSun"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5ABD5836" w14:textId="77777777" w:rsidR="00C010A7" w:rsidRPr="00C010A7" w:rsidRDefault="00C010A7" w:rsidP="00C010A7">
            <w:pPr>
              <w:keepNext/>
              <w:keepLines/>
              <w:spacing w:after="0"/>
              <w:jc w:val="center"/>
              <w:rPr>
                <w:rFonts w:ascii="Arial" w:eastAsia="SimSun" w:hAnsi="Arial"/>
                <w:sz w:val="18"/>
                <w:lang w:val="fr-FR"/>
              </w:rPr>
            </w:pPr>
            <w:r w:rsidRPr="00C010A7">
              <w:rPr>
                <w:rFonts w:ascii="Arial" w:eastAsia="SimSun" w:hAnsi="Arial" w:cs="v4.2.0"/>
                <w:sz w:val="18"/>
                <w:lang w:val="fr-FR"/>
              </w:rPr>
              <w:t>max(</w:t>
            </w:r>
            <w:proofErr w:type="spellStart"/>
            <w:r w:rsidRPr="00C010A7">
              <w:rPr>
                <w:rFonts w:ascii="Arial" w:eastAsia="SimSun" w:hAnsi="Arial" w:cs="v4.2.0"/>
                <w:sz w:val="18"/>
                <w:lang w:val="fr-FR"/>
              </w:rPr>
              <w:t>T</w:t>
            </w:r>
            <w:r w:rsidRPr="00C010A7">
              <w:rPr>
                <w:rFonts w:ascii="Arial" w:eastAsia="SimSun" w:hAnsi="Arial" w:cs="v4.2.0"/>
                <w:sz w:val="18"/>
                <w:vertAlign w:val="subscript"/>
                <w:lang w:val="fr-FR"/>
              </w:rPr>
              <w:t>Report</w:t>
            </w:r>
            <w:proofErr w:type="spellEnd"/>
            <w:r w:rsidRPr="00C010A7">
              <w:rPr>
                <w:rFonts w:ascii="Arial" w:eastAsia="SimSun" w:hAnsi="Arial" w:cs="v4.2.0"/>
                <w:sz w:val="18"/>
                <w:lang w:val="fr-FR"/>
              </w:rPr>
              <w:t xml:space="preserve">, </w:t>
            </w:r>
            <w:proofErr w:type="spellStart"/>
            <w:r w:rsidRPr="00C010A7">
              <w:rPr>
                <w:rFonts w:ascii="Arial" w:eastAsia="SimSun" w:hAnsi="Arial" w:cs="v4.2.0"/>
                <w:sz w:val="18"/>
                <w:lang w:val="fr-FR"/>
              </w:rPr>
              <w:t>ceil</w:t>
            </w:r>
            <w:proofErr w:type="spellEnd"/>
            <w:r w:rsidRPr="00C010A7">
              <w:rPr>
                <w:rFonts w:ascii="Arial" w:eastAsia="SimSun" w:hAnsi="Arial" w:cs="v4.2.0"/>
                <w:sz w:val="18"/>
                <w:lang w:val="fr-FR"/>
              </w:rPr>
              <w:t>(M*P*N)*T</w:t>
            </w:r>
            <w:r w:rsidRPr="00C010A7">
              <w:rPr>
                <w:rFonts w:ascii="Arial" w:eastAsia="SimSun" w:hAnsi="Arial" w:cs="v4.2.0"/>
                <w:sz w:val="18"/>
                <w:vertAlign w:val="subscript"/>
                <w:lang w:val="fr-FR"/>
              </w:rPr>
              <w:t>CSI-RS</w:t>
            </w:r>
            <w:r w:rsidRPr="00C010A7">
              <w:rPr>
                <w:rFonts w:ascii="Arial" w:eastAsia="SimSun" w:hAnsi="Arial" w:cs="v4.2.0"/>
                <w:sz w:val="18"/>
                <w:lang w:val="fr-FR"/>
              </w:rPr>
              <w:t>)</w:t>
            </w:r>
          </w:p>
        </w:tc>
      </w:tr>
      <w:tr w:rsidR="00C010A7" w:rsidRPr="00C010A7" w14:paraId="537A8F4F"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hideMark/>
          </w:tcPr>
          <w:p w14:paraId="417A98A3" w14:textId="77777777" w:rsidR="00C010A7" w:rsidRPr="00C010A7" w:rsidRDefault="00C010A7" w:rsidP="00C010A7">
            <w:pPr>
              <w:keepNext/>
              <w:keepLines/>
              <w:spacing w:after="0"/>
              <w:jc w:val="center"/>
              <w:rPr>
                <w:rFonts w:ascii="Arial" w:eastAsia="SimSun" w:hAnsi="Arial"/>
                <w:sz w:val="18"/>
              </w:rPr>
            </w:pPr>
            <w:r w:rsidRPr="00C010A7">
              <w:rPr>
                <w:rFonts w:ascii="Arial" w:eastAsia="SimSun" w:hAnsi="Arial"/>
                <w:sz w:val="18"/>
              </w:rPr>
              <w:t xml:space="preserve">DRX cycle </w:t>
            </w:r>
            <w:r w:rsidRPr="00C010A7">
              <w:rPr>
                <w:rFonts w:ascii="Arial" w:eastAsia="SimSun" w:hAnsi="Arial" w:cs="Arial" w:hint="eastAsia"/>
                <w:sz w:val="18"/>
              </w:rPr>
              <w:t>≤</w:t>
            </w:r>
            <w:r w:rsidRPr="00C010A7">
              <w:rPr>
                <w:rFonts w:ascii="Arial" w:eastAsia="SimSun" w:hAnsi="Arial" w:cs="Arial"/>
                <w:sz w:val="18"/>
              </w:rPr>
              <w:t xml:space="preserve"> </w:t>
            </w:r>
            <w:r w:rsidRPr="00C010A7">
              <w:rPr>
                <w:rFonts w:ascii="Arial" w:eastAsia="SimSun"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173E7E28" w14:textId="77777777" w:rsidR="00C010A7" w:rsidRPr="00C010A7" w:rsidRDefault="00C010A7" w:rsidP="00C010A7">
            <w:pPr>
              <w:keepNext/>
              <w:keepLines/>
              <w:spacing w:after="0"/>
              <w:jc w:val="center"/>
              <w:rPr>
                <w:rFonts w:ascii="Arial" w:eastAsia="SimSun" w:hAnsi="Arial"/>
                <w:sz w:val="18"/>
                <w:lang w:val="fr-FR"/>
              </w:rPr>
            </w:pPr>
            <w:r w:rsidRPr="00C010A7">
              <w:rPr>
                <w:rFonts w:ascii="Arial" w:eastAsia="SimSun" w:hAnsi="Arial" w:cs="v4.2.0"/>
                <w:sz w:val="18"/>
                <w:lang w:val="fr-FR"/>
              </w:rPr>
              <w:t>max(</w:t>
            </w:r>
            <w:proofErr w:type="spellStart"/>
            <w:r w:rsidRPr="00C010A7">
              <w:rPr>
                <w:rFonts w:ascii="Arial" w:eastAsia="SimSun" w:hAnsi="Arial" w:cs="v4.2.0"/>
                <w:sz w:val="18"/>
                <w:lang w:val="fr-FR"/>
              </w:rPr>
              <w:t>T</w:t>
            </w:r>
            <w:r w:rsidRPr="00C010A7">
              <w:rPr>
                <w:rFonts w:ascii="Arial" w:eastAsia="SimSun" w:hAnsi="Arial" w:cs="v4.2.0"/>
                <w:sz w:val="18"/>
                <w:vertAlign w:val="subscript"/>
                <w:lang w:val="fr-FR"/>
              </w:rPr>
              <w:t>Report</w:t>
            </w:r>
            <w:proofErr w:type="spellEnd"/>
            <w:r w:rsidRPr="00C010A7">
              <w:rPr>
                <w:rFonts w:ascii="Arial" w:eastAsia="SimSun" w:hAnsi="Arial" w:cs="v4.2.0"/>
                <w:sz w:val="18"/>
                <w:lang w:val="fr-FR"/>
              </w:rPr>
              <w:t xml:space="preserve">, </w:t>
            </w:r>
            <w:proofErr w:type="spellStart"/>
            <w:r w:rsidRPr="00C010A7">
              <w:rPr>
                <w:rFonts w:ascii="Arial" w:eastAsia="SimSun" w:hAnsi="Arial" w:cs="v4.2.0"/>
                <w:sz w:val="18"/>
                <w:lang w:val="fr-FR"/>
              </w:rPr>
              <w:t>ceil</w:t>
            </w:r>
            <w:proofErr w:type="spellEnd"/>
            <w:r w:rsidRPr="00C010A7">
              <w:rPr>
                <w:rFonts w:ascii="Arial" w:eastAsia="SimSun" w:hAnsi="Arial" w:cs="v4.2.0"/>
                <w:sz w:val="18"/>
                <w:lang w:val="fr-FR"/>
              </w:rPr>
              <w:t>(1.5*M*P*N)*max(T</w:t>
            </w:r>
            <w:r w:rsidRPr="00C010A7">
              <w:rPr>
                <w:rFonts w:ascii="Arial" w:eastAsia="SimSun" w:hAnsi="Arial" w:cs="v4.2.0"/>
                <w:sz w:val="18"/>
                <w:vertAlign w:val="subscript"/>
                <w:lang w:val="fr-FR"/>
              </w:rPr>
              <w:t>DRX</w:t>
            </w:r>
            <w:r w:rsidRPr="00C010A7">
              <w:rPr>
                <w:rFonts w:ascii="Arial" w:eastAsia="SimSun" w:hAnsi="Arial" w:cs="v4.2.0"/>
                <w:sz w:val="18"/>
                <w:lang w:val="fr-FR"/>
              </w:rPr>
              <w:t>,T</w:t>
            </w:r>
            <w:r w:rsidRPr="00C010A7">
              <w:rPr>
                <w:rFonts w:ascii="Arial" w:eastAsia="SimSun" w:hAnsi="Arial" w:cs="v4.2.0"/>
                <w:sz w:val="18"/>
                <w:vertAlign w:val="subscript"/>
                <w:lang w:val="fr-FR"/>
              </w:rPr>
              <w:t>CSI-RS</w:t>
            </w:r>
            <w:r w:rsidRPr="00C010A7">
              <w:rPr>
                <w:rFonts w:ascii="Arial" w:eastAsia="SimSun" w:hAnsi="Arial" w:cs="v4.2.0"/>
                <w:sz w:val="18"/>
                <w:lang w:val="fr-FR"/>
              </w:rPr>
              <w:t>))</w:t>
            </w:r>
          </w:p>
        </w:tc>
      </w:tr>
      <w:tr w:rsidR="00C010A7" w:rsidRPr="00C010A7" w14:paraId="28AE92B4"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hideMark/>
          </w:tcPr>
          <w:p w14:paraId="1FD8AE2E" w14:textId="77777777" w:rsidR="00C010A7" w:rsidRPr="00C010A7" w:rsidRDefault="00C010A7" w:rsidP="00C010A7">
            <w:pPr>
              <w:keepNext/>
              <w:keepLines/>
              <w:spacing w:after="0"/>
              <w:jc w:val="center"/>
              <w:rPr>
                <w:rFonts w:ascii="Arial" w:eastAsia="SimSun" w:hAnsi="Arial"/>
                <w:sz w:val="18"/>
              </w:rPr>
            </w:pPr>
            <w:r w:rsidRPr="00C010A7">
              <w:rPr>
                <w:rFonts w:ascii="Arial" w:eastAsia="SimSun"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69EE470" w14:textId="77777777" w:rsidR="00C010A7" w:rsidRPr="00C010A7" w:rsidRDefault="00C010A7" w:rsidP="00C010A7">
            <w:pPr>
              <w:keepNext/>
              <w:keepLines/>
              <w:spacing w:after="0"/>
              <w:jc w:val="center"/>
              <w:rPr>
                <w:rFonts w:ascii="Arial" w:eastAsia="SimSun" w:hAnsi="Arial"/>
                <w:sz w:val="18"/>
                <w:lang w:val="fr-FR"/>
              </w:rPr>
            </w:pPr>
            <w:proofErr w:type="spellStart"/>
            <w:r w:rsidRPr="00C010A7">
              <w:rPr>
                <w:rFonts w:ascii="Arial" w:eastAsia="SimSun" w:hAnsi="Arial" w:cs="v4.2.0"/>
                <w:sz w:val="18"/>
                <w:lang w:val="fr-FR"/>
              </w:rPr>
              <w:t>ceil</w:t>
            </w:r>
            <w:proofErr w:type="spellEnd"/>
            <w:r w:rsidRPr="00C010A7">
              <w:rPr>
                <w:rFonts w:ascii="Arial" w:eastAsia="SimSun" w:hAnsi="Arial" w:cs="v4.2.0"/>
                <w:sz w:val="18"/>
                <w:lang w:val="fr-FR"/>
              </w:rPr>
              <w:t>(M*P*N)*T</w:t>
            </w:r>
            <w:r w:rsidRPr="00C010A7">
              <w:rPr>
                <w:rFonts w:ascii="Arial" w:eastAsia="SimSun" w:hAnsi="Arial" w:cs="v4.2.0"/>
                <w:sz w:val="18"/>
                <w:vertAlign w:val="subscript"/>
                <w:lang w:val="fr-FR"/>
              </w:rPr>
              <w:t>DRX</w:t>
            </w:r>
          </w:p>
        </w:tc>
      </w:tr>
      <w:tr w:rsidR="00C010A7" w:rsidRPr="00C010A7" w14:paraId="4B89D07A" w14:textId="77777777" w:rsidTr="003C3DA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C3EBA16" w14:textId="77777777" w:rsidR="00C010A7" w:rsidRPr="00C010A7" w:rsidRDefault="00C010A7" w:rsidP="00C010A7">
            <w:pPr>
              <w:keepNext/>
              <w:keepLines/>
              <w:spacing w:after="0"/>
              <w:ind w:left="851" w:hanging="851"/>
              <w:rPr>
                <w:rFonts w:ascii="Arial" w:eastAsia="SimSun" w:hAnsi="Arial"/>
                <w:sz w:val="18"/>
              </w:rPr>
            </w:pPr>
            <w:r w:rsidRPr="00C010A7">
              <w:rPr>
                <w:rFonts w:ascii="Arial" w:eastAsia="SimSun" w:hAnsi="Arial"/>
                <w:sz w:val="18"/>
              </w:rPr>
              <w:t>Note 1:</w:t>
            </w:r>
            <w:r w:rsidRPr="00C010A7">
              <w:rPr>
                <w:rFonts w:ascii="Arial" w:eastAsia="SimSun" w:hAnsi="Arial"/>
                <w:sz w:val="28"/>
              </w:rPr>
              <w:tab/>
            </w:r>
            <w:r w:rsidRPr="00C010A7">
              <w:rPr>
                <w:rFonts w:ascii="Arial" w:eastAsia="SimSun" w:hAnsi="Arial" w:cs="v4.2.0"/>
                <w:sz w:val="18"/>
              </w:rPr>
              <w:t>T</w:t>
            </w:r>
            <w:r w:rsidRPr="00C010A7">
              <w:rPr>
                <w:rFonts w:ascii="Arial" w:eastAsia="SimSun" w:hAnsi="Arial" w:cs="v4.2.0"/>
                <w:sz w:val="18"/>
                <w:vertAlign w:val="subscript"/>
              </w:rPr>
              <w:t>CSI-RS</w:t>
            </w:r>
            <w:r w:rsidRPr="00C010A7">
              <w:rPr>
                <w:rFonts w:ascii="Arial" w:eastAsia="SimSun" w:hAnsi="Arial"/>
                <w:sz w:val="18"/>
              </w:rPr>
              <w:t xml:space="preserve"> is the periodicity of CSI-RS configured for L1-SINR measurement.</w:t>
            </w:r>
            <w:r w:rsidRPr="00C010A7">
              <w:rPr>
                <w:rFonts w:ascii="Arial" w:eastAsia="SimSun" w:hAnsi="Arial" w:cs="v4.2.0"/>
                <w:sz w:val="18"/>
              </w:rPr>
              <w:t xml:space="preserve"> T</w:t>
            </w:r>
            <w:r w:rsidRPr="00C010A7">
              <w:rPr>
                <w:rFonts w:ascii="Arial" w:eastAsia="SimSun" w:hAnsi="Arial" w:cs="v4.2.0"/>
                <w:sz w:val="18"/>
                <w:vertAlign w:val="subscript"/>
              </w:rPr>
              <w:t>DRX</w:t>
            </w:r>
            <w:r w:rsidRPr="00C010A7">
              <w:rPr>
                <w:rFonts w:ascii="Arial" w:eastAsia="SimSun" w:hAnsi="Arial"/>
                <w:sz w:val="18"/>
              </w:rPr>
              <w:t xml:space="preserve"> is the DRX cycle length. </w:t>
            </w:r>
            <w:proofErr w:type="spellStart"/>
            <w:r w:rsidRPr="00C010A7">
              <w:rPr>
                <w:rFonts w:ascii="Arial" w:eastAsia="SimSun" w:hAnsi="Arial" w:cs="v4.2.0"/>
                <w:sz w:val="18"/>
              </w:rPr>
              <w:t>T</w:t>
            </w:r>
            <w:r w:rsidRPr="00C010A7">
              <w:rPr>
                <w:rFonts w:ascii="Arial" w:eastAsia="SimSun" w:hAnsi="Arial" w:cs="v4.2.0"/>
                <w:sz w:val="18"/>
                <w:vertAlign w:val="subscript"/>
              </w:rPr>
              <w:t>Report</w:t>
            </w:r>
            <w:proofErr w:type="spellEnd"/>
            <w:r w:rsidRPr="00C010A7">
              <w:rPr>
                <w:rFonts w:ascii="Arial" w:eastAsia="SimSun" w:hAnsi="Arial"/>
                <w:sz w:val="18"/>
              </w:rPr>
              <w:t xml:space="preserve"> is configured periodicity for reporting.</w:t>
            </w:r>
          </w:p>
          <w:p w14:paraId="1D75CEC3" w14:textId="77777777" w:rsidR="00C010A7" w:rsidRPr="00C010A7" w:rsidRDefault="00C010A7" w:rsidP="00C010A7">
            <w:pPr>
              <w:keepNext/>
              <w:keepLines/>
              <w:spacing w:after="0"/>
              <w:ind w:left="851" w:hanging="851"/>
              <w:rPr>
                <w:rFonts w:ascii="Arial" w:eastAsia="SimSun" w:hAnsi="Arial" w:cs="v4.2.0"/>
                <w:sz w:val="18"/>
              </w:rPr>
            </w:pPr>
            <w:r w:rsidRPr="00C010A7">
              <w:rPr>
                <w:rFonts w:ascii="Arial" w:eastAsia="SimSun" w:hAnsi="Arial"/>
                <w:sz w:val="18"/>
              </w:rPr>
              <w:t>Note 2:</w:t>
            </w:r>
            <w:r w:rsidRPr="00C010A7">
              <w:rPr>
                <w:rFonts w:ascii="Arial" w:eastAsia="SimSun" w:hAnsi="Arial"/>
                <w:sz w:val="28"/>
              </w:rPr>
              <w:tab/>
            </w:r>
            <w:r w:rsidRPr="00C010A7">
              <w:rPr>
                <w:rFonts w:ascii="Arial" w:eastAsia="SimSun" w:hAnsi="Arial"/>
                <w:sz w:val="18"/>
              </w:rPr>
              <w:t>the requirements are applicable provided that the CSI-RS resource configured for L1-SINR measurement is transmitted with Density = 3.</w:t>
            </w:r>
          </w:p>
        </w:tc>
      </w:tr>
    </w:tbl>
    <w:p w14:paraId="010FB6A9" w14:textId="77777777" w:rsidR="00C010A7" w:rsidRPr="00C010A7" w:rsidRDefault="00C010A7" w:rsidP="00C010A7">
      <w:pPr>
        <w:rPr>
          <w:rFonts w:eastAsia="SimSun"/>
          <w:lang w:eastAsia="zh-CN"/>
        </w:rPr>
      </w:pPr>
    </w:p>
    <w:p w14:paraId="75456D6A" w14:textId="2BD80844" w:rsidR="00012CA1" w:rsidRPr="00B63007" w:rsidRDefault="00012CA1" w:rsidP="00012CA1">
      <w:pPr>
        <w:jc w:val="center"/>
        <w:rPr>
          <w:noProof/>
          <w:sz w:val="28"/>
          <w:szCs w:val="28"/>
          <w:highlight w:val="yellow"/>
          <w:vertAlign w:val="superscript"/>
        </w:rPr>
      </w:pPr>
      <w:r w:rsidRPr="004153D4">
        <w:rPr>
          <w:noProof/>
          <w:sz w:val="28"/>
          <w:szCs w:val="28"/>
          <w:highlight w:val="yellow"/>
        </w:rPr>
        <w:t xml:space="preserve">&lt; </w:t>
      </w:r>
      <w:r>
        <w:rPr>
          <w:noProof/>
          <w:sz w:val="28"/>
          <w:szCs w:val="28"/>
          <w:highlight w:val="yellow"/>
        </w:rPr>
        <w:t>End</w:t>
      </w:r>
      <w:r w:rsidRPr="004153D4">
        <w:rPr>
          <w:noProof/>
          <w:sz w:val="28"/>
          <w:szCs w:val="28"/>
          <w:highlight w:val="yellow"/>
        </w:rPr>
        <w:t xml:space="preserve"> of</w:t>
      </w:r>
      <w:r>
        <w:rPr>
          <w:noProof/>
          <w:sz w:val="28"/>
          <w:szCs w:val="28"/>
          <w:highlight w:val="yellow"/>
        </w:rPr>
        <w:t xml:space="preserve"> </w:t>
      </w:r>
      <w:r w:rsidRPr="004153D4">
        <w:rPr>
          <w:noProof/>
          <w:sz w:val="28"/>
          <w:szCs w:val="28"/>
          <w:highlight w:val="yellow"/>
        </w:rPr>
        <w:t>change</w:t>
      </w:r>
      <w:r>
        <w:rPr>
          <w:noProof/>
          <w:sz w:val="28"/>
          <w:szCs w:val="28"/>
          <w:highlight w:val="yellow"/>
        </w:rPr>
        <w:t>s</w:t>
      </w:r>
      <w:r w:rsidRPr="004153D4">
        <w:rPr>
          <w:noProof/>
          <w:sz w:val="28"/>
          <w:szCs w:val="28"/>
          <w:highlight w:val="yellow"/>
        </w:rPr>
        <w:t xml:space="preserve"> &gt;</w:t>
      </w:r>
    </w:p>
    <w:p w14:paraId="78E0C839" w14:textId="77777777" w:rsidR="00C010A7" w:rsidRDefault="00C010A7">
      <w:pPr>
        <w:rPr>
          <w:noProof/>
        </w:rPr>
      </w:pPr>
    </w:p>
    <w:p w14:paraId="644B29B9" w14:textId="77777777" w:rsidR="00C010A7" w:rsidRDefault="00C010A7">
      <w:pPr>
        <w:rPr>
          <w:noProof/>
        </w:rPr>
      </w:pPr>
    </w:p>
    <w:sectPr w:rsidR="00C010A7"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40B0AD" w14:textId="77777777" w:rsidR="00631DB8" w:rsidRDefault="00631DB8">
      <w:r>
        <w:separator/>
      </w:r>
    </w:p>
  </w:endnote>
  <w:endnote w:type="continuationSeparator" w:id="0">
    <w:p w14:paraId="40A0FA8C" w14:textId="77777777" w:rsidR="00631DB8" w:rsidRDefault="00631D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font>
  <w:font w:name="SimHei">
    <w:altName w:val="黑体"/>
    <w:panose1 w:val="0201060003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 ??">
    <w:altName w:val="MS Mincho"/>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7C8D4" w14:textId="77777777" w:rsidR="006713CD" w:rsidRDefault="006713C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12C3F" w14:textId="77777777" w:rsidR="006713CD" w:rsidRDefault="006713C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F20FE" w14:textId="77777777" w:rsidR="006713CD" w:rsidRDefault="006713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6163B9" w14:textId="77777777" w:rsidR="00631DB8" w:rsidRDefault="00631DB8">
      <w:r>
        <w:separator/>
      </w:r>
    </w:p>
  </w:footnote>
  <w:footnote w:type="continuationSeparator" w:id="0">
    <w:p w14:paraId="1453FE39" w14:textId="77777777" w:rsidR="00631DB8" w:rsidRDefault="00631D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2F702" w14:textId="77777777" w:rsidR="006713CD" w:rsidRDefault="006713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C4FDE" w14:textId="77777777" w:rsidR="006713CD" w:rsidRDefault="006713C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9E16B1"/>
    <w:multiLevelType w:val="hybridMultilevel"/>
    <w:tmpl w:val="4EE045FC"/>
    <w:lvl w:ilvl="0" w:tplc="04090001">
      <w:start w:val="1"/>
      <w:numFmt w:val="bullet"/>
      <w:lvlText w:val=""/>
      <w:lvlJc w:val="left"/>
      <w:pPr>
        <w:ind w:left="1116" w:hanging="480"/>
      </w:pPr>
      <w:rPr>
        <w:rFonts w:ascii="Wingdings" w:hAnsi="Wingdings" w:hint="default"/>
      </w:rPr>
    </w:lvl>
    <w:lvl w:ilvl="1" w:tplc="04090003">
      <w:start w:val="1"/>
      <w:numFmt w:val="bullet"/>
      <w:lvlText w:val="o"/>
      <w:lvlJc w:val="left"/>
      <w:pPr>
        <w:ind w:left="1596" w:hanging="480"/>
      </w:pPr>
      <w:rPr>
        <w:rFonts w:ascii="Courier New" w:hAnsi="Courier New" w:cs="Courier New" w:hint="default"/>
      </w:rPr>
    </w:lvl>
    <w:lvl w:ilvl="2" w:tplc="04090005">
      <w:start w:val="1"/>
      <w:numFmt w:val="bullet"/>
      <w:lvlText w:val=""/>
      <w:lvlJc w:val="left"/>
      <w:pPr>
        <w:ind w:left="2076" w:hanging="480"/>
      </w:pPr>
      <w:rPr>
        <w:rFonts w:ascii="Wingdings" w:hAnsi="Wingdings" w:hint="default"/>
      </w:rPr>
    </w:lvl>
    <w:lvl w:ilvl="3" w:tplc="04090001" w:tentative="1">
      <w:start w:val="1"/>
      <w:numFmt w:val="bullet"/>
      <w:lvlText w:val=""/>
      <w:lvlJc w:val="left"/>
      <w:pPr>
        <w:ind w:left="2556" w:hanging="480"/>
      </w:pPr>
      <w:rPr>
        <w:rFonts w:ascii="Wingdings" w:hAnsi="Wingdings" w:hint="default"/>
      </w:rPr>
    </w:lvl>
    <w:lvl w:ilvl="4" w:tplc="04090003" w:tentative="1">
      <w:start w:val="1"/>
      <w:numFmt w:val="bullet"/>
      <w:lvlText w:val=""/>
      <w:lvlJc w:val="left"/>
      <w:pPr>
        <w:ind w:left="3036" w:hanging="480"/>
      </w:pPr>
      <w:rPr>
        <w:rFonts w:ascii="Wingdings" w:hAnsi="Wingdings" w:hint="default"/>
      </w:rPr>
    </w:lvl>
    <w:lvl w:ilvl="5" w:tplc="04090005" w:tentative="1">
      <w:start w:val="1"/>
      <w:numFmt w:val="bullet"/>
      <w:lvlText w:val=""/>
      <w:lvlJc w:val="left"/>
      <w:pPr>
        <w:ind w:left="3516" w:hanging="480"/>
      </w:pPr>
      <w:rPr>
        <w:rFonts w:ascii="Wingdings" w:hAnsi="Wingdings" w:hint="default"/>
      </w:rPr>
    </w:lvl>
    <w:lvl w:ilvl="6" w:tplc="04090001" w:tentative="1">
      <w:start w:val="1"/>
      <w:numFmt w:val="bullet"/>
      <w:lvlText w:val=""/>
      <w:lvlJc w:val="left"/>
      <w:pPr>
        <w:ind w:left="3996" w:hanging="480"/>
      </w:pPr>
      <w:rPr>
        <w:rFonts w:ascii="Wingdings" w:hAnsi="Wingdings" w:hint="default"/>
      </w:rPr>
    </w:lvl>
    <w:lvl w:ilvl="7" w:tplc="04090003" w:tentative="1">
      <w:start w:val="1"/>
      <w:numFmt w:val="bullet"/>
      <w:lvlText w:val=""/>
      <w:lvlJc w:val="left"/>
      <w:pPr>
        <w:ind w:left="4476" w:hanging="480"/>
      </w:pPr>
      <w:rPr>
        <w:rFonts w:ascii="Wingdings" w:hAnsi="Wingdings" w:hint="default"/>
      </w:rPr>
    </w:lvl>
    <w:lvl w:ilvl="8" w:tplc="04090005" w:tentative="1">
      <w:start w:val="1"/>
      <w:numFmt w:val="bullet"/>
      <w:lvlText w:val=""/>
      <w:lvlJc w:val="left"/>
      <w:pPr>
        <w:ind w:left="4956" w:hanging="480"/>
      </w:pPr>
      <w:rPr>
        <w:rFonts w:ascii="Wingdings" w:hAnsi="Wingdings" w:hint="default"/>
      </w:rPr>
    </w:lvl>
  </w:abstractNum>
  <w:abstractNum w:abstractNumId="3" w15:restartNumberingAfterBreak="0">
    <w:nsid w:val="04002959"/>
    <w:multiLevelType w:val="hybridMultilevel"/>
    <w:tmpl w:val="DE24A8DE"/>
    <w:lvl w:ilvl="0" w:tplc="BC2EBD28">
      <w:start w:val="6"/>
      <w:numFmt w:val="bullet"/>
      <w:lvlText w:val="-"/>
      <w:lvlJc w:val="left"/>
      <w:pPr>
        <w:ind w:left="1272" w:hanging="420"/>
      </w:pPr>
      <w:rPr>
        <w:rFonts w:ascii="Arial" w:eastAsia="Times New Roman" w:hAnsi="Arial" w:cs="Arial" w:hint="default"/>
      </w:rPr>
    </w:lvl>
    <w:lvl w:ilvl="1" w:tplc="3338487A">
      <w:numFmt w:val="bullet"/>
      <w:lvlText w:val="-"/>
      <w:lvlJc w:val="left"/>
      <w:pPr>
        <w:ind w:left="1692" w:hanging="420"/>
      </w:pPr>
      <w:rPr>
        <w:rFonts w:ascii="Times New Roman" w:eastAsia="MS Mincho" w:hAnsi="Times New Roman" w:cs="Times New Roman"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4" w15:restartNumberingAfterBreak="0">
    <w:nsid w:val="054719BA"/>
    <w:multiLevelType w:val="hybridMultilevel"/>
    <w:tmpl w:val="0B5C449E"/>
    <w:lvl w:ilvl="0" w:tplc="9DE86D26">
      <w:start w:val="1"/>
      <w:numFmt w:val="decimal"/>
      <w:lvlText w:val="%1."/>
      <w:lvlJc w:val="left"/>
      <w:pPr>
        <w:ind w:left="360" w:hanging="360"/>
      </w:pPr>
      <w:rPr>
        <w:rFonts w:hint="default"/>
      </w:rPr>
    </w:lvl>
    <w:lvl w:ilvl="1" w:tplc="2FF42842">
      <w:start w:val="1"/>
      <w:numFmt w:val="bullet"/>
      <w:lvlText w:val=""/>
      <w:lvlJc w:val="left"/>
      <w:pPr>
        <w:ind w:left="840" w:hanging="420"/>
      </w:pPr>
      <w:rPr>
        <w:rFonts w:ascii="Wingdings" w:hAnsi="Wingdings" w:hint="default"/>
      </w:rPr>
    </w:lvl>
    <w:lvl w:ilvl="2" w:tplc="2370F706">
      <w:start w:val="9"/>
      <w:numFmt w:val="bullet"/>
      <w:lvlText w:val="-"/>
      <w:lvlJc w:val="left"/>
      <w:pPr>
        <w:ind w:left="1260" w:hanging="420"/>
      </w:pPr>
      <w:rPr>
        <w:rFonts w:ascii="Times New Roman" w:eastAsiaTheme="minorEastAsia"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5B22BFE"/>
    <w:multiLevelType w:val="hybridMultilevel"/>
    <w:tmpl w:val="E2A2DF92"/>
    <w:lvl w:ilvl="0" w:tplc="BC2EBD28">
      <w:start w:val="6"/>
      <w:numFmt w:val="bullet"/>
      <w:lvlText w:val="-"/>
      <w:lvlJc w:val="left"/>
      <w:pPr>
        <w:ind w:left="1271" w:hanging="420"/>
      </w:pPr>
      <w:rPr>
        <w:rFonts w:ascii="Arial" w:eastAsia="Times New Roman" w:hAnsi="Arial"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6" w15:restartNumberingAfterBreak="0">
    <w:nsid w:val="08264788"/>
    <w:multiLevelType w:val="hybridMultilevel"/>
    <w:tmpl w:val="D2FA7B1C"/>
    <w:lvl w:ilvl="0" w:tplc="F7B445E6">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0DE82100"/>
    <w:multiLevelType w:val="hybridMultilevel"/>
    <w:tmpl w:val="36269B06"/>
    <w:lvl w:ilvl="0" w:tplc="04090003">
      <w:start w:val="1"/>
      <w:numFmt w:val="bullet"/>
      <w:lvlText w:val="o"/>
      <w:lvlJc w:val="left"/>
      <w:pPr>
        <w:ind w:left="1200" w:hanging="480"/>
      </w:pPr>
      <w:rPr>
        <w:rFonts w:ascii="Courier New" w:hAnsi="Courier New" w:cs="Courier New" w:hint="default"/>
      </w:rPr>
    </w:lvl>
    <w:lvl w:ilvl="1" w:tplc="04090005">
      <w:start w:val="1"/>
      <w:numFmt w:val="bullet"/>
      <w:lvlText w:val=""/>
      <w:lvlJc w:val="left"/>
      <w:pPr>
        <w:ind w:left="1680" w:hanging="480"/>
      </w:pPr>
      <w:rPr>
        <w:rFonts w:ascii="Wingdings" w:hAnsi="Wingdings" w:hint="default"/>
      </w:rPr>
    </w:lvl>
    <w:lvl w:ilvl="2" w:tplc="04090003">
      <w:start w:val="1"/>
      <w:numFmt w:val="bullet"/>
      <w:lvlText w:val="o"/>
      <w:lvlJc w:val="left"/>
      <w:pPr>
        <w:ind w:left="2160" w:hanging="480"/>
      </w:pPr>
      <w:rPr>
        <w:rFonts w:ascii="Courier New" w:hAnsi="Courier New" w:cs="Courier New" w:hint="default"/>
      </w:rPr>
    </w:lvl>
    <w:lvl w:ilvl="3" w:tplc="04090005">
      <w:start w:val="1"/>
      <w:numFmt w:val="bullet"/>
      <w:lvlText w:val=""/>
      <w:lvlJc w:val="left"/>
      <w:pPr>
        <w:ind w:left="2640" w:hanging="480"/>
      </w:pPr>
      <w:rPr>
        <w:rFonts w:ascii="Wingdings" w:hAnsi="Wingdings" w:hint="default"/>
      </w:rPr>
    </w:lvl>
    <w:lvl w:ilvl="4" w:tplc="04090003">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9"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B287200"/>
    <w:multiLevelType w:val="hybridMultilevel"/>
    <w:tmpl w:val="1FB8502C"/>
    <w:lvl w:ilvl="0" w:tplc="D4682D2E">
      <w:start w:val="6"/>
      <w:numFmt w:val="bullet"/>
      <w:lvlText w:val="-"/>
      <w:lvlJc w:val="left"/>
      <w:pPr>
        <w:ind w:left="720" w:hanging="360"/>
      </w:pPr>
      <w:rPr>
        <w:rFonts w:ascii="Times New Roman" w:eastAsia="SimSun" w:hAnsi="Times New Roman" w:cs="Times New Roman" w:hint="default"/>
      </w:rPr>
    </w:lvl>
    <w:lvl w:ilvl="1" w:tplc="B4D24D9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5" w15:restartNumberingAfterBreak="0">
    <w:nsid w:val="1FD02F99"/>
    <w:multiLevelType w:val="hybridMultilevel"/>
    <w:tmpl w:val="02167522"/>
    <w:lvl w:ilvl="0" w:tplc="11368168">
      <w:start w:val="1"/>
      <w:numFmt w:val="bullet"/>
      <w:lvlText w:val="-"/>
      <w:lvlJc w:val="left"/>
      <w:pPr>
        <w:ind w:left="644" w:hanging="360"/>
      </w:pPr>
      <w:rPr>
        <w:rFonts w:ascii="Times New Roman" w:eastAsia="SimSun" w:hAnsi="Times New Roman" w:cs="Times New Roman" w:hint="default"/>
        <w:color w:val="auto"/>
      </w:rPr>
    </w:lvl>
    <w:lvl w:ilvl="1" w:tplc="46A474B4">
      <w:start w:val="8"/>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1A157D"/>
    <w:multiLevelType w:val="hybridMultilevel"/>
    <w:tmpl w:val="CEF8BB70"/>
    <w:lvl w:ilvl="0" w:tplc="8D127194">
      <w:numFmt w:val="bullet"/>
      <w:lvlText w:val="-"/>
      <w:lvlJc w:val="left"/>
      <w:pPr>
        <w:ind w:left="360" w:hanging="360"/>
      </w:pPr>
      <w:rPr>
        <w:rFonts w:ascii="Times New Roman" w:eastAsia="SimSu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37435B5"/>
    <w:multiLevelType w:val="hybridMultilevel"/>
    <w:tmpl w:val="677686C0"/>
    <w:lvl w:ilvl="0" w:tplc="5CF6DA3A">
      <w:start w:val="8"/>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 w15:restartNumberingAfterBreak="0">
    <w:nsid w:val="38997CDE"/>
    <w:multiLevelType w:val="hybridMultilevel"/>
    <w:tmpl w:val="272E7B54"/>
    <w:lvl w:ilvl="0" w:tplc="2946CC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CBD4E5A"/>
    <w:multiLevelType w:val="hybridMultilevel"/>
    <w:tmpl w:val="4E381CB4"/>
    <w:lvl w:ilvl="0" w:tplc="4878A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07D322F"/>
    <w:multiLevelType w:val="hybridMultilevel"/>
    <w:tmpl w:val="FC38B898"/>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28" w15:restartNumberingAfterBreak="0">
    <w:nsid w:val="418E2D1E"/>
    <w:multiLevelType w:val="hybridMultilevel"/>
    <w:tmpl w:val="2C3424B8"/>
    <w:lvl w:ilvl="0" w:tplc="04090005">
      <w:start w:val="1"/>
      <w:numFmt w:val="bullet"/>
      <w:lvlText w:val=""/>
      <w:lvlJc w:val="left"/>
      <w:pPr>
        <w:ind w:left="1364" w:hanging="480"/>
      </w:pPr>
      <w:rPr>
        <w:rFonts w:ascii="Wingdings" w:hAnsi="Wingdings" w:hint="default"/>
      </w:rPr>
    </w:lvl>
    <w:lvl w:ilvl="1" w:tplc="04090003" w:tentative="1">
      <w:start w:val="1"/>
      <w:numFmt w:val="bullet"/>
      <w:lvlText w:val=""/>
      <w:lvlJc w:val="left"/>
      <w:pPr>
        <w:ind w:left="1844" w:hanging="480"/>
      </w:pPr>
      <w:rPr>
        <w:rFonts w:ascii="Wingdings" w:hAnsi="Wingdings" w:hint="default"/>
      </w:rPr>
    </w:lvl>
    <w:lvl w:ilvl="2" w:tplc="04090005" w:tentative="1">
      <w:start w:val="1"/>
      <w:numFmt w:val="bullet"/>
      <w:lvlText w:val=""/>
      <w:lvlJc w:val="left"/>
      <w:pPr>
        <w:ind w:left="2324" w:hanging="480"/>
      </w:pPr>
      <w:rPr>
        <w:rFonts w:ascii="Wingdings" w:hAnsi="Wingdings" w:hint="default"/>
      </w:rPr>
    </w:lvl>
    <w:lvl w:ilvl="3" w:tplc="04090001" w:tentative="1">
      <w:start w:val="1"/>
      <w:numFmt w:val="bullet"/>
      <w:lvlText w:val=""/>
      <w:lvlJc w:val="left"/>
      <w:pPr>
        <w:ind w:left="2804" w:hanging="480"/>
      </w:pPr>
      <w:rPr>
        <w:rFonts w:ascii="Wingdings" w:hAnsi="Wingdings" w:hint="default"/>
      </w:rPr>
    </w:lvl>
    <w:lvl w:ilvl="4" w:tplc="04090003" w:tentative="1">
      <w:start w:val="1"/>
      <w:numFmt w:val="bullet"/>
      <w:lvlText w:val=""/>
      <w:lvlJc w:val="left"/>
      <w:pPr>
        <w:ind w:left="3284" w:hanging="480"/>
      </w:pPr>
      <w:rPr>
        <w:rFonts w:ascii="Wingdings" w:hAnsi="Wingdings" w:hint="default"/>
      </w:rPr>
    </w:lvl>
    <w:lvl w:ilvl="5" w:tplc="04090005" w:tentative="1">
      <w:start w:val="1"/>
      <w:numFmt w:val="bullet"/>
      <w:lvlText w:val=""/>
      <w:lvlJc w:val="left"/>
      <w:pPr>
        <w:ind w:left="3764" w:hanging="480"/>
      </w:pPr>
      <w:rPr>
        <w:rFonts w:ascii="Wingdings" w:hAnsi="Wingdings" w:hint="default"/>
      </w:rPr>
    </w:lvl>
    <w:lvl w:ilvl="6" w:tplc="04090001" w:tentative="1">
      <w:start w:val="1"/>
      <w:numFmt w:val="bullet"/>
      <w:lvlText w:val=""/>
      <w:lvlJc w:val="left"/>
      <w:pPr>
        <w:ind w:left="4244" w:hanging="480"/>
      </w:pPr>
      <w:rPr>
        <w:rFonts w:ascii="Wingdings" w:hAnsi="Wingdings" w:hint="default"/>
      </w:rPr>
    </w:lvl>
    <w:lvl w:ilvl="7" w:tplc="04090003" w:tentative="1">
      <w:start w:val="1"/>
      <w:numFmt w:val="bullet"/>
      <w:lvlText w:val=""/>
      <w:lvlJc w:val="left"/>
      <w:pPr>
        <w:ind w:left="4724" w:hanging="480"/>
      </w:pPr>
      <w:rPr>
        <w:rFonts w:ascii="Wingdings" w:hAnsi="Wingdings" w:hint="default"/>
      </w:rPr>
    </w:lvl>
    <w:lvl w:ilvl="8" w:tplc="04090005" w:tentative="1">
      <w:start w:val="1"/>
      <w:numFmt w:val="bullet"/>
      <w:lvlText w:val=""/>
      <w:lvlJc w:val="left"/>
      <w:pPr>
        <w:ind w:left="5204" w:hanging="480"/>
      </w:pPr>
      <w:rPr>
        <w:rFonts w:ascii="Wingdings" w:hAnsi="Wingdings" w:hint="default"/>
      </w:rPr>
    </w:lvl>
  </w:abstractNum>
  <w:abstractNum w:abstractNumId="2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1" w15:restartNumberingAfterBreak="0">
    <w:nsid w:val="4ED626D3"/>
    <w:multiLevelType w:val="hybridMultilevel"/>
    <w:tmpl w:val="ECE6C4CC"/>
    <w:lvl w:ilvl="0" w:tplc="1D4E9EE2">
      <w:start w:val="3"/>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F1C374C"/>
    <w:multiLevelType w:val="hybridMultilevel"/>
    <w:tmpl w:val="5964B80A"/>
    <w:lvl w:ilvl="0" w:tplc="04090001">
      <w:start w:val="1"/>
      <w:numFmt w:val="bullet"/>
      <w:lvlText w:val=""/>
      <w:lvlJc w:val="left"/>
      <w:pPr>
        <w:ind w:left="1116" w:hanging="480"/>
      </w:pPr>
      <w:rPr>
        <w:rFonts w:ascii="Wingdings" w:hAnsi="Wingdings" w:hint="default"/>
      </w:rPr>
    </w:lvl>
    <w:lvl w:ilvl="1" w:tplc="04090003">
      <w:start w:val="1"/>
      <w:numFmt w:val="bullet"/>
      <w:lvlText w:val="o"/>
      <w:lvlJc w:val="left"/>
      <w:pPr>
        <w:ind w:left="1596" w:hanging="480"/>
      </w:pPr>
      <w:rPr>
        <w:rFonts w:ascii="Courier New" w:hAnsi="Courier New" w:cs="Courier New" w:hint="default"/>
      </w:rPr>
    </w:lvl>
    <w:lvl w:ilvl="2" w:tplc="04090005">
      <w:start w:val="1"/>
      <w:numFmt w:val="bullet"/>
      <w:lvlText w:val=""/>
      <w:lvlJc w:val="left"/>
      <w:pPr>
        <w:ind w:left="2076" w:hanging="480"/>
      </w:pPr>
      <w:rPr>
        <w:rFonts w:ascii="Wingdings" w:hAnsi="Wingdings" w:hint="default"/>
      </w:rPr>
    </w:lvl>
    <w:lvl w:ilvl="3" w:tplc="04090001" w:tentative="1">
      <w:start w:val="1"/>
      <w:numFmt w:val="bullet"/>
      <w:lvlText w:val=""/>
      <w:lvlJc w:val="left"/>
      <w:pPr>
        <w:ind w:left="2556" w:hanging="480"/>
      </w:pPr>
      <w:rPr>
        <w:rFonts w:ascii="Wingdings" w:hAnsi="Wingdings" w:hint="default"/>
      </w:rPr>
    </w:lvl>
    <w:lvl w:ilvl="4" w:tplc="04090003" w:tentative="1">
      <w:start w:val="1"/>
      <w:numFmt w:val="bullet"/>
      <w:lvlText w:val=""/>
      <w:lvlJc w:val="left"/>
      <w:pPr>
        <w:ind w:left="3036" w:hanging="480"/>
      </w:pPr>
      <w:rPr>
        <w:rFonts w:ascii="Wingdings" w:hAnsi="Wingdings" w:hint="default"/>
      </w:rPr>
    </w:lvl>
    <w:lvl w:ilvl="5" w:tplc="04090005" w:tentative="1">
      <w:start w:val="1"/>
      <w:numFmt w:val="bullet"/>
      <w:lvlText w:val=""/>
      <w:lvlJc w:val="left"/>
      <w:pPr>
        <w:ind w:left="3516" w:hanging="480"/>
      </w:pPr>
      <w:rPr>
        <w:rFonts w:ascii="Wingdings" w:hAnsi="Wingdings" w:hint="default"/>
      </w:rPr>
    </w:lvl>
    <w:lvl w:ilvl="6" w:tplc="04090001" w:tentative="1">
      <w:start w:val="1"/>
      <w:numFmt w:val="bullet"/>
      <w:lvlText w:val=""/>
      <w:lvlJc w:val="left"/>
      <w:pPr>
        <w:ind w:left="3996" w:hanging="480"/>
      </w:pPr>
      <w:rPr>
        <w:rFonts w:ascii="Wingdings" w:hAnsi="Wingdings" w:hint="default"/>
      </w:rPr>
    </w:lvl>
    <w:lvl w:ilvl="7" w:tplc="04090003" w:tentative="1">
      <w:start w:val="1"/>
      <w:numFmt w:val="bullet"/>
      <w:lvlText w:val=""/>
      <w:lvlJc w:val="left"/>
      <w:pPr>
        <w:ind w:left="4476" w:hanging="480"/>
      </w:pPr>
      <w:rPr>
        <w:rFonts w:ascii="Wingdings" w:hAnsi="Wingdings" w:hint="default"/>
      </w:rPr>
    </w:lvl>
    <w:lvl w:ilvl="8" w:tplc="04090005" w:tentative="1">
      <w:start w:val="1"/>
      <w:numFmt w:val="bullet"/>
      <w:lvlText w:val=""/>
      <w:lvlJc w:val="left"/>
      <w:pPr>
        <w:ind w:left="4956" w:hanging="480"/>
      </w:pPr>
      <w:rPr>
        <w:rFonts w:ascii="Wingdings" w:hAnsi="Wingdings" w:hint="default"/>
      </w:rPr>
    </w:lvl>
  </w:abstractNum>
  <w:abstractNum w:abstractNumId="3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4"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5A7B5F30"/>
    <w:multiLevelType w:val="multilevel"/>
    <w:tmpl w:val="5A7B5F30"/>
    <w:lvl w:ilvl="0">
      <w:start w:val="2"/>
      <w:numFmt w:val="bullet"/>
      <w:lvlText w:val="-"/>
      <w:lvlJc w:val="left"/>
      <w:pPr>
        <w:ind w:left="860" w:hanging="360"/>
      </w:pPr>
      <w:rPr>
        <w:rFonts w:ascii="Calibri" w:eastAsia="Calibri" w:hAnsi="Calibri" w:cs="Times New Roman" w:hint="default"/>
      </w:rPr>
    </w:lvl>
    <w:lvl w:ilvl="1">
      <w:start w:val="1"/>
      <w:numFmt w:val="bullet"/>
      <w:lvlText w:val="o"/>
      <w:lvlJc w:val="left"/>
      <w:pPr>
        <w:ind w:left="1580" w:hanging="360"/>
      </w:pPr>
      <w:rPr>
        <w:rFonts w:ascii="Courier New" w:hAnsi="Courier New" w:cs="Courier New"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36" w15:restartNumberingAfterBreak="0">
    <w:nsid w:val="5B0933F4"/>
    <w:multiLevelType w:val="hybridMultilevel"/>
    <w:tmpl w:val="A492E992"/>
    <w:lvl w:ilvl="0" w:tplc="9C62074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64DE6D70"/>
    <w:multiLevelType w:val="hybridMultilevel"/>
    <w:tmpl w:val="46C44B34"/>
    <w:lvl w:ilvl="0" w:tplc="92682060">
      <w:start w:val="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954407"/>
    <w:multiLevelType w:val="hybridMultilevel"/>
    <w:tmpl w:val="010CA97C"/>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1187473"/>
    <w:multiLevelType w:val="hybridMultilevel"/>
    <w:tmpl w:val="6E6CB992"/>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3">
      <w:start w:val="1"/>
      <w:numFmt w:val="bullet"/>
      <w:lvlText w:val="o"/>
      <w:lvlJc w:val="left"/>
      <w:pPr>
        <w:ind w:left="2008" w:hanging="480"/>
      </w:pPr>
      <w:rPr>
        <w:rFonts w:ascii="Courier New" w:hAnsi="Courier New" w:cs="Courier New"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42" w15:restartNumberingAfterBreak="0">
    <w:nsid w:val="738F08E2"/>
    <w:multiLevelType w:val="hybridMultilevel"/>
    <w:tmpl w:val="D4BE09C2"/>
    <w:lvl w:ilvl="0" w:tplc="DD56BEB8">
      <w:start w:val="2"/>
      <w:numFmt w:val="bullet"/>
      <w:lvlText w:val="-"/>
      <w:lvlJc w:val="left"/>
      <w:pPr>
        <w:ind w:left="764" w:hanging="480"/>
      </w:pPr>
      <w:rPr>
        <w:rFonts w:ascii="Calibri" w:eastAsia="Calibri" w:hAnsi="Calibri"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3" w15:restartNumberingAfterBreak="0">
    <w:nsid w:val="752B3F71"/>
    <w:multiLevelType w:val="hybridMultilevel"/>
    <w:tmpl w:val="5F0CC58E"/>
    <w:lvl w:ilvl="0" w:tplc="331E8A76">
      <w:numFmt w:val="bullet"/>
      <w:lvlText w:val="-"/>
      <w:lvlJc w:val="left"/>
      <w:pPr>
        <w:ind w:left="1069"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BDD0DC8"/>
    <w:multiLevelType w:val="hybridMultilevel"/>
    <w:tmpl w:val="272E7B54"/>
    <w:lvl w:ilvl="0" w:tplc="2946CC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9"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9"/>
  </w:num>
  <w:num w:numId="2">
    <w:abstractNumId w:val="46"/>
  </w:num>
  <w:num w:numId="3">
    <w:abstractNumId w:val="19"/>
  </w:num>
  <w:num w:numId="4">
    <w:abstractNumId w:val="21"/>
  </w:num>
  <w:num w:numId="5">
    <w:abstractNumId w:val="1"/>
  </w:num>
  <w:num w:numId="6">
    <w:abstractNumId w:val="22"/>
  </w:num>
  <w:num w:numId="7">
    <w:abstractNumId w:val="12"/>
  </w:num>
  <w:num w:numId="8">
    <w:abstractNumId w:val="34"/>
  </w:num>
  <w:num w:numId="9">
    <w:abstractNumId w:val="48"/>
  </w:num>
  <w:num w:numId="10">
    <w:abstractNumId w:val="11"/>
  </w:num>
  <w:num w:numId="1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4"/>
  </w:num>
  <w:num w:numId="13">
    <w:abstractNumId w:val="10"/>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0"/>
  </w:num>
  <w:num w:numId="16">
    <w:abstractNumId w:val="45"/>
  </w:num>
  <w:num w:numId="17">
    <w:abstractNumId w:val="29"/>
  </w:num>
  <w:num w:numId="18">
    <w:abstractNumId w:val="18"/>
  </w:num>
  <w:num w:numId="19">
    <w:abstractNumId w:val="7"/>
  </w:num>
  <w:num w:numId="20">
    <w:abstractNumId w:val="9"/>
  </w:num>
  <w:num w:numId="21">
    <w:abstractNumId w:val="17"/>
  </w:num>
  <w:num w:numId="22">
    <w:abstractNumId w:val="16"/>
  </w:num>
  <w:num w:numId="23">
    <w:abstractNumId w:val="13"/>
  </w:num>
  <w:num w:numId="24">
    <w:abstractNumId w:val="6"/>
  </w:num>
  <w:num w:numId="25">
    <w:abstractNumId w:val="38"/>
  </w:num>
  <w:num w:numId="26">
    <w:abstractNumId w:val="15"/>
  </w:num>
  <w:num w:numId="27">
    <w:abstractNumId w:val="43"/>
  </w:num>
  <w:num w:numId="28">
    <w:abstractNumId w:val="23"/>
  </w:num>
  <w:num w:numId="29">
    <w:abstractNumId w:val="27"/>
  </w:num>
  <w:num w:numId="30">
    <w:abstractNumId w:val="14"/>
  </w:num>
  <w:num w:numId="31">
    <w:abstractNumId w:val="41"/>
  </w:num>
  <w:num w:numId="32">
    <w:abstractNumId w:val="28"/>
  </w:num>
  <w:num w:numId="33">
    <w:abstractNumId w:val="37"/>
  </w:num>
  <w:num w:numId="34">
    <w:abstractNumId w:val="3"/>
  </w:num>
  <w:num w:numId="35">
    <w:abstractNumId w:val="5"/>
  </w:num>
  <w:num w:numId="36">
    <w:abstractNumId w:val="30"/>
  </w:num>
  <w:num w:numId="37">
    <w:abstractNumId w:val="0"/>
  </w:num>
  <w:num w:numId="38">
    <w:abstractNumId w:val="35"/>
  </w:num>
  <w:num w:numId="39">
    <w:abstractNumId w:val="26"/>
  </w:num>
  <w:num w:numId="40">
    <w:abstractNumId w:val="25"/>
  </w:num>
  <w:num w:numId="41">
    <w:abstractNumId w:val="47"/>
  </w:num>
  <w:num w:numId="42">
    <w:abstractNumId w:val="36"/>
  </w:num>
  <w:num w:numId="43">
    <w:abstractNumId w:val="42"/>
  </w:num>
  <w:num w:numId="44">
    <w:abstractNumId w:val="4"/>
  </w:num>
  <w:num w:numId="45">
    <w:abstractNumId w:val="49"/>
  </w:num>
  <w:num w:numId="46">
    <w:abstractNumId w:val="20"/>
  </w:num>
  <w:num w:numId="47">
    <w:abstractNumId w:val="8"/>
  </w:num>
  <w:num w:numId="48">
    <w:abstractNumId w:val="2"/>
  </w:num>
  <w:num w:numId="49">
    <w:abstractNumId w:val="32"/>
  </w:num>
  <w:num w:numId="50">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Networks">
    <w15:presenceInfo w15:providerId="None" w15:userId="Nokia Networks"/>
  </w15:person>
  <w15:person w15:author="Ato-MediaTek">
    <w15:presenceInfo w15:providerId="None" w15:userId="Ato-MediaTek"/>
  </w15:person>
  <w15:person w15:author="Nokia">
    <w15:presenceInfo w15:providerId="None" w15:userId="Nokia"/>
  </w15:person>
  <w15:person w15:author="Carlos Cabrera-Mercader">
    <w15:presenceInfo w15:providerId="AD" w15:userId="S::ccmercad@qti.qualcomm.com::90163351-bdd1-479b-8665-043e9d52e1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CA1"/>
    <w:rsid w:val="00022E4A"/>
    <w:rsid w:val="00032F7E"/>
    <w:rsid w:val="00074189"/>
    <w:rsid w:val="0008575C"/>
    <w:rsid w:val="000A11CB"/>
    <w:rsid w:val="000A6394"/>
    <w:rsid w:val="000B7FED"/>
    <w:rsid w:val="000C038A"/>
    <w:rsid w:val="000C6598"/>
    <w:rsid w:val="000D44B3"/>
    <w:rsid w:val="00145BAB"/>
    <w:rsid w:val="00145D43"/>
    <w:rsid w:val="00192C46"/>
    <w:rsid w:val="001A08B3"/>
    <w:rsid w:val="001A7B60"/>
    <w:rsid w:val="001B52F0"/>
    <w:rsid w:val="001B7A65"/>
    <w:rsid w:val="001E41F3"/>
    <w:rsid w:val="001E46FB"/>
    <w:rsid w:val="002068D4"/>
    <w:rsid w:val="002177A6"/>
    <w:rsid w:val="0026004D"/>
    <w:rsid w:val="002640DD"/>
    <w:rsid w:val="00275D12"/>
    <w:rsid w:val="002834FB"/>
    <w:rsid w:val="00284FEB"/>
    <w:rsid w:val="002860C4"/>
    <w:rsid w:val="002B5741"/>
    <w:rsid w:val="002E472E"/>
    <w:rsid w:val="002F7104"/>
    <w:rsid w:val="00305409"/>
    <w:rsid w:val="003609EF"/>
    <w:rsid w:val="0036231A"/>
    <w:rsid w:val="00374DD4"/>
    <w:rsid w:val="00383B8A"/>
    <w:rsid w:val="003E1A36"/>
    <w:rsid w:val="00410371"/>
    <w:rsid w:val="004242F1"/>
    <w:rsid w:val="004547A1"/>
    <w:rsid w:val="0049463D"/>
    <w:rsid w:val="004B75B7"/>
    <w:rsid w:val="00504DCD"/>
    <w:rsid w:val="005141D9"/>
    <w:rsid w:val="0051422B"/>
    <w:rsid w:val="0051580D"/>
    <w:rsid w:val="0054263A"/>
    <w:rsid w:val="00547111"/>
    <w:rsid w:val="005667FB"/>
    <w:rsid w:val="00592D74"/>
    <w:rsid w:val="005E2C44"/>
    <w:rsid w:val="00621188"/>
    <w:rsid w:val="006257ED"/>
    <w:rsid w:val="00631DB8"/>
    <w:rsid w:val="00633FC4"/>
    <w:rsid w:val="00653DE4"/>
    <w:rsid w:val="00665C47"/>
    <w:rsid w:val="006713CD"/>
    <w:rsid w:val="00695808"/>
    <w:rsid w:val="006B46FB"/>
    <w:rsid w:val="006B614F"/>
    <w:rsid w:val="006E0BFC"/>
    <w:rsid w:val="006E21FB"/>
    <w:rsid w:val="00792342"/>
    <w:rsid w:val="007977A8"/>
    <w:rsid w:val="007B512A"/>
    <w:rsid w:val="007C2097"/>
    <w:rsid w:val="007C7531"/>
    <w:rsid w:val="007D6A07"/>
    <w:rsid w:val="007F7259"/>
    <w:rsid w:val="008040A8"/>
    <w:rsid w:val="008279FA"/>
    <w:rsid w:val="0084207A"/>
    <w:rsid w:val="008626E7"/>
    <w:rsid w:val="00870EE7"/>
    <w:rsid w:val="008863B9"/>
    <w:rsid w:val="008A45A6"/>
    <w:rsid w:val="008B40E7"/>
    <w:rsid w:val="008C7B6C"/>
    <w:rsid w:val="008D3CCC"/>
    <w:rsid w:val="008F3789"/>
    <w:rsid w:val="008F686C"/>
    <w:rsid w:val="009148DE"/>
    <w:rsid w:val="00930FC5"/>
    <w:rsid w:val="00941E30"/>
    <w:rsid w:val="009777D9"/>
    <w:rsid w:val="00991B88"/>
    <w:rsid w:val="009A5753"/>
    <w:rsid w:val="009A579D"/>
    <w:rsid w:val="009E3297"/>
    <w:rsid w:val="009F734F"/>
    <w:rsid w:val="00A246B6"/>
    <w:rsid w:val="00A47E70"/>
    <w:rsid w:val="00A50CF0"/>
    <w:rsid w:val="00A7671C"/>
    <w:rsid w:val="00AA2CBC"/>
    <w:rsid w:val="00AB17E6"/>
    <w:rsid w:val="00AC5609"/>
    <w:rsid w:val="00AC5820"/>
    <w:rsid w:val="00AD0CDF"/>
    <w:rsid w:val="00AD1CD8"/>
    <w:rsid w:val="00B01316"/>
    <w:rsid w:val="00B258BB"/>
    <w:rsid w:val="00B30E57"/>
    <w:rsid w:val="00B63007"/>
    <w:rsid w:val="00B67B97"/>
    <w:rsid w:val="00B968C8"/>
    <w:rsid w:val="00BA3EC5"/>
    <w:rsid w:val="00BA51D9"/>
    <w:rsid w:val="00BB5DFC"/>
    <w:rsid w:val="00BD279D"/>
    <w:rsid w:val="00BD6BB8"/>
    <w:rsid w:val="00C010A7"/>
    <w:rsid w:val="00C3205B"/>
    <w:rsid w:val="00C42916"/>
    <w:rsid w:val="00C66BA2"/>
    <w:rsid w:val="00C870F6"/>
    <w:rsid w:val="00C95985"/>
    <w:rsid w:val="00CC39A6"/>
    <w:rsid w:val="00CC5026"/>
    <w:rsid w:val="00CC68D0"/>
    <w:rsid w:val="00CD44AA"/>
    <w:rsid w:val="00D03F9A"/>
    <w:rsid w:val="00D06D51"/>
    <w:rsid w:val="00D24991"/>
    <w:rsid w:val="00D27177"/>
    <w:rsid w:val="00D50255"/>
    <w:rsid w:val="00D66520"/>
    <w:rsid w:val="00D84AE9"/>
    <w:rsid w:val="00DA4240"/>
    <w:rsid w:val="00DB476C"/>
    <w:rsid w:val="00DD2250"/>
    <w:rsid w:val="00DE0A3C"/>
    <w:rsid w:val="00DE34CF"/>
    <w:rsid w:val="00E13F3D"/>
    <w:rsid w:val="00E34898"/>
    <w:rsid w:val="00E56BCD"/>
    <w:rsid w:val="00E858C6"/>
    <w:rsid w:val="00EB09B7"/>
    <w:rsid w:val="00EE7D7C"/>
    <w:rsid w:val="00F25D98"/>
    <w:rsid w:val="00F300FB"/>
    <w:rsid w:val="00FB6386"/>
    <w:rsid w:val="00FD3EB8"/>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numbering" w:customStyle="1" w:styleId="NoList1">
    <w:name w:val="No List1"/>
    <w:next w:val="NoList"/>
    <w:uiPriority w:val="99"/>
    <w:semiHidden/>
    <w:unhideWhenUsed/>
    <w:rsid w:val="008B40E7"/>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B40E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8B40E7"/>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8B40E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B40E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8B40E7"/>
    <w:rPr>
      <w:rFonts w:ascii="Arial" w:hAnsi="Arial"/>
      <w:sz w:val="22"/>
      <w:lang w:val="en-GB" w:eastAsia="en-US"/>
    </w:rPr>
  </w:style>
  <w:style w:type="character" w:customStyle="1" w:styleId="H6Char">
    <w:name w:val="H6 Char"/>
    <w:link w:val="H6"/>
    <w:qFormat/>
    <w:rsid w:val="008B40E7"/>
    <w:rPr>
      <w:rFonts w:ascii="Arial" w:hAnsi="Arial"/>
      <w:lang w:val="en-GB" w:eastAsia="en-US"/>
    </w:rPr>
  </w:style>
  <w:style w:type="character" w:customStyle="1" w:styleId="Heading8Char">
    <w:name w:val="Heading 8 Char"/>
    <w:link w:val="Heading8"/>
    <w:rsid w:val="008B40E7"/>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B40E7"/>
    <w:rPr>
      <w:rFonts w:ascii="Arial" w:hAnsi="Arial"/>
      <w:b/>
      <w:noProof/>
      <w:sz w:val="18"/>
      <w:lang w:val="en-GB" w:eastAsia="en-US"/>
    </w:rPr>
  </w:style>
  <w:style w:type="character" w:customStyle="1" w:styleId="FooterChar">
    <w:name w:val="Footer Char"/>
    <w:link w:val="Footer"/>
    <w:rsid w:val="008B40E7"/>
    <w:rPr>
      <w:rFonts w:ascii="Arial" w:hAnsi="Arial"/>
      <w:b/>
      <w:i/>
      <w:noProof/>
      <w:sz w:val="18"/>
      <w:lang w:val="en-GB" w:eastAsia="en-US"/>
    </w:rPr>
  </w:style>
  <w:style w:type="character" w:customStyle="1" w:styleId="NOChar">
    <w:name w:val="NO Char"/>
    <w:link w:val="NO"/>
    <w:qFormat/>
    <w:rsid w:val="008B40E7"/>
    <w:rPr>
      <w:rFonts w:ascii="Times New Roman" w:hAnsi="Times New Roman"/>
      <w:lang w:val="en-GB" w:eastAsia="en-US"/>
    </w:rPr>
  </w:style>
  <w:style w:type="character" w:customStyle="1" w:styleId="TALCar">
    <w:name w:val="TAL Car"/>
    <w:link w:val="TAL"/>
    <w:qFormat/>
    <w:rsid w:val="008B40E7"/>
    <w:rPr>
      <w:rFonts w:ascii="Arial" w:hAnsi="Arial"/>
      <w:sz w:val="18"/>
      <w:lang w:val="en-GB" w:eastAsia="en-US"/>
    </w:rPr>
  </w:style>
  <w:style w:type="character" w:customStyle="1" w:styleId="TACChar">
    <w:name w:val="TAC Char"/>
    <w:link w:val="TAC"/>
    <w:qFormat/>
    <w:rsid w:val="008B40E7"/>
    <w:rPr>
      <w:rFonts w:ascii="Arial" w:hAnsi="Arial"/>
      <w:sz w:val="18"/>
      <w:lang w:val="en-GB" w:eastAsia="en-US"/>
    </w:rPr>
  </w:style>
  <w:style w:type="character" w:customStyle="1" w:styleId="TAHCar">
    <w:name w:val="TAH Car"/>
    <w:link w:val="TAH"/>
    <w:qFormat/>
    <w:rsid w:val="008B40E7"/>
    <w:rPr>
      <w:rFonts w:ascii="Arial" w:hAnsi="Arial"/>
      <w:b/>
      <w:sz w:val="18"/>
      <w:lang w:val="en-GB" w:eastAsia="en-US"/>
    </w:rPr>
  </w:style>
  <w:style w:type="character" w:customStyle="1" w:styleId="EXChar">
    <w:name w:val="EX Char"/>
    <w:link w:val="EX"/>
    <w:rsid w:val="008B40E7"/>
    <w:rPr>
      <w:rFonts w:ascii="Times New Roman" w:hAnsi="Times New Roman"/>
      <w:lang w:val="en-GB" w:eastAsia="en-US"/>
    </w:rPr>
  </w:style>
  <w:style w:type="character" w:customStyle="1" w:styleId="B1Char">
    <w:name w:val="B1 Char"/>
    <w:link w:val="B10"/>
    <w:qFormat/>
    <w:rsid w:val="008B40E7"/>
    <w:rPr>
      <w:rFonts w:ascii="Times New Roman" w:hAnsi="Times New Roman"/>
      <w:lang w:val="en-GB" w:eastAsia="en-US"/>
    </w:rPr>
  </w:style>
  <w:style w:type="character" w:customStyle="1" w:styleId="THChar">
    <w:name w:val="TH Char"/>
    <w:link w:val="TH"/>
    <w:qFormat/>
    <w:rsid w:val="008B40E7"/>
    <w:rPr>
      <w:rFonts w:ascii="Arial" w:hAnsi="Arial"/>
      <w:b/>
      <w:lang w:val="en-GB" w:eastAsia="en-US"/>
    </w:rPr>
  </w:style>
  <w:style w:type="character" w:customStyle="1" w:styleId="TANChar">
    <w:name w:val="TAN Char"/>
    <w:link w:val="TAN"/>
    <w:qFormat/>
    <w:rsid w:val="008B40E7"/>
    <w:rPr>
      <w:rFonts w:ascii="Arial" w:hAnsi="Arial"/>
      <w:sz w:val="18"/>
      <w:lang w:val="en-GB" w:eastAsia="en-US"/>
    </w:rPr>
  </w:style>
  <w:style w:type="character" w:customStyle="1" w:styleId="TFChar">
    <w:name w:val="TF Char"/>
    <w:link w:val="TF"/>
    <w:qFormat/>
    <w:rsid w:val="008B40E7"/>
    <w:rPr>
      <w:rFonts w:ascii="Arial" w:hAnsi="Arial"/>
      <w:b/>
      <w:lang w:val="en-GB" w:eastAsia="en-US"/>
    </w:rPr>
  </w:style>
  <w:style w:type="character" w:customStyle="1" w:styleId="B2Char">
    <w:name w:val="B2 Char"/>
    <w:link w:val="B20"/>
    <w:qFormat/>
    <w:rsid w:val="008B40E7"/>
    <w:rPr>
      <w:rFonts w:ascii="Times New Roman" w:hAnsi="Times New Roman"/>
      <w:lang w:val="en-GB" w:eastAsia="en-US"/>
    </w:rPr>
  </w:style>
  <w:style w:type="character" w:customStyle="1" w:styleId="B4Char">
    <w:name w:val="B4 Char"/>
    <w:link w:val="B4"/>
    <w:qFormat/>
    <w:rsid w:val="008B40E7"/>
    <w:rPr>
      <w:rFonts w:ascii="Times New Roman" w:hAnsi="Times New Roman"/>
      <w:lang w:val="en-GB" w:eastAsia="en-US"/>
    </w:rPr>
  </w:style>
  <w:style w:type="paragraph" w:customStyle="1" w:styleId="TAJ">
    <w:name w:val="TAJ"/>
    <w:basedOn w:val="TH"/>
    <w:uiPriority w:val="99"/>
    <w:rsid w:val="008B40E7"/>
    <w:rPr>
      <w:rFonts w:eastAsia="SimSun"/>
    </w:rPr>
  </w:style>
  <w:style w:type="paragraph" w:customStyle="1" w:styleId="Guidance">
    <w:name w:val="Guidance"/>
    <w:basedOn w:val="Normal"/>
    <w:uiPriority w:val="99"/>
    <w:rsid w:val="008B40E7"/>
    <w:rPr>
      <w:rFonts w:eastAsia="SimSun"/>
      <w:i/>
      <w:color w:val="0000FF"/>
    </w:rPr>
  </w:style>
  <w:style w:type="character" w:customStyle="1" w:styleId="DocumentMapChar">
    <w:name w:val="Document Map Char"/>
    <w:link w:val="DocumentMap"/>
    <w:rsid w:val="008B40E7"/>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B40E7"/>
    <w:rPr>
      <w:rFonts w:ascii="Times New Roman" w:hAnsi="Times New Roman"/>
      <w:sz w:val="16"/>
      <w:lang w:val="en-GB" w:eastAsia="en-US"/>
    </w:rPr>
  </w:style>
  <w:style w:type="character" w:customStyle="1" w:styleId="ListChar">
    <w:name w:val="List Char"/>
    <w:link w:val="List"/>
    <w:rsid w:val="008B40E7"/>
    <w:rPr>
      <w:rFonts w:ascii="Times New Roman" w:hAnsi="Times New Roman"/>
      <w:lang w:val="en-GB" w:eastAsia="en-US"/>
    </w:rPr>
  </w:style>
  <w:style w:type="character" w:customStyle="1" w:styleId="ListBulletChar">
    <w:name w:val="List Bullet Char"/>
    <w:link w:val="ListBullet"/>
    <w:rsid w:val="008B40E7"/>
    <w:rPr>
      <w:rFonts w:ascii="Times New Roman" w:hAnsi="Times New Roman"/>
      <w:lang w:val="en-GB" w:eastAsia="en-US"/>
    </w:rPr>
  </w:style>
  <w:style w:type="character" w:customStyle="1" w:styleId="ListBullet2Char">
    <w:name w:val="List Bullet 2 Char"/>
    <w:link w:val="ListBullet2"/>
    <w:rsid w:val="008B40E7"/>
    <w:rPr>
      <w:rFonts w:ascii="Times New Roman" w:hAnsi="Times New Roman"/>
      <w:lang w:val="en-GB" w:eastAsia="en-US"/>
    </w:rPr>
  </w:style>
  <w:style w:type="character" w:customStyle="1" w:styleId="ListBullet3Char">
    <w:name w:val="List Bullet 3 Char"/>
    <w:link w:val="ListBullet3"/>
    <w:rsid w:val="008B40E7"/>
    <w:rPr>
      <w:rFonts w:ascii="Times New Roman" w:hAnsi="Times New Roman"/>
      <w:lang w:val="en-GB" w:eastAsia="en-US"/>
    </w:rPr>
  </w:style>
  <w:style w:type="character" w:customStyle="1" w:styleId="List2Char">
    <w:name w:val="List 2 Char"/>
    <w:link w:val="List2"/>
    <w:rsid w:val="008B40E7"/>
    <w:rPr>
      <w:rFonts w:ascii="Times New Roman" w:hAnsi="Times New Roman"/>
      <w:lang w:val="en-GB" w:eastAsia="en-US"/>
    </w:rPr>
  </w:style>
  <w:style w:type="paragraph" w:styleId="IndexHeading">
    <w:name w:val="index heading"/>
    <w:basedOn w:val="Normal"/>
    <w:next w:val="Normal"/>
    <w:uiPriority w:val="99"/>
    <w:rsid w:val="008B40E7"/>
    <w:pPr>
      <w:pBdr>
        <w:top w:val="single" w:sz="12" w:space="0" w:color="auto"/>
      </w:pBdr>
      <w:spacing w:before="360" w:after="240"/>
    </w:pPr>
    <w:rPr>
      <w:rFonts w:eastAsia="MS Mincho"/>
      <w:b/>
      <w:i/>
      <w:sz w:val="26"/>
    </w:rPr>
  </w:style>
  <w:style w:type="paragraph" w:customStyle="1" w:styleId="TabList">
    <w:name w:val="TabList"/>
    <w:basedOn w:val="Normal"/>
    <w:uiPriority w:val="99"/>
    <w:rsid w:val="008B40E7"/>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B40E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B40E7"/>
    <w:rPr>
      <w:rFonts w:ascii="Times New Roman" w:eastAsia="MS Mincho" w:hAnsi="Times New Roman"/>
      <w:b/>
      <w:lang w:val="en-GB" w:eastAsia="en-US"/>
    </w:rPr>
  </w:style>
  <w:style w:type="paragraph" w:customStyle="1" w:styleId="tabletext">
    <w:name w:val="table text"/>
    <w:basedOn w:val="Normal"/>
    <w:next w:val="table"/>
    <w:uiPriority w:val="99"/>
    <w:rsid w:val="008B40E7"/>
    <w:pPr>
      <w:spacing w:after="0"/>
    </w:pPr>
    <w:rPr>
      <w:rFonts w:eastAsia="MS Mincho"/>
      <w:i/>
    </w:rPr>
  </w:style>
  <w:style w:type="paragraph" w:customStyle="1" w:styleId="table">
    <w:name w:val="table"/>
    <w:basedOn w:val="Normal"/>
    <w:next w:val="Normal"/>
    <w:uiPriority w:val="99"/>
    <w:rsid w:val="008B40E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B40E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B40E7"/>
    <w:rPr>
      <w:rFonts w:ascii="Times New Roman" w:eastAsia="MS Mincho" w:hAnsi="Times New Roman"/>
      <w:sz w:val="24"/>
      <w:lang w:val="en-GB" w:eastAsia="en-US"/>
    </w:rPr>
  </w:style>
  <w:style w:type="paragraph" w:customStyle="1" w:styleId="HE">
    <w:name w:val="HE"/>
    <w:basedOn w:val="Normal"/>
    <w:uiPriority w:val="99"/>
    <w:rsid w:val="008B40E7"/>
    <w:pPr>
      <w:spacing w:after="0"/>
    </w:pPr>
    <w:rPr>
      <w:rFonts w:eastAsia="MS Mincho"/>
      <w:b/>
    </w:rPr>
  </w:style>
  <w:style w:type="paragraph" w:styleId="PlainText">
    <w:name w:val="Plain Text"/>
    <w:basedOn w:val="Normal"/>
    <w:link w:val="PlainTextChar"/>
    <w:uiPriority w:val="99"/>
    <w:rsid w:val="008B40E7"/>
    <w:pPr>
      <w:spacing w:after="0"/>
    </w:pPr>
    <w:rPr>
      <w:rFonts w:ascii="Courier New" w:eastAsia="MS Mincho" w:hAnsi="Courier New"/>
    </w:rPr>
  </w:style>
  <w:style w:type="character" w:customStyle="1" w:styleId="PlainTextChar">
    <w:name w:val="Plain Text Char"/>
    <w:basedOn w:val="DefaultParagraphFont"/>
    <w:link w:val="PlainText"/>
    <w:uiPriority w:val="99"/>
    <w:rsid w:val="008B40E7"/>
    <w:rPr>
      <w:rFonts w:ascii="Courier New" w:eastAsia="MS Mincho" w:hAnsi="Courier New"/>
      <w:lang w:val="en-GB" w:eastAsia="en-US"/>
    </w:rPr>
  </w:style>
  <w:style w:type="paragraph" w:customStyle="1" w:styleId="text">
    <w:name w:val="text"/>
    <w:basedOn w:val="Normal"/>
    <w:uiPriority w:val="99"/>
    <w:rsid w:val="008B40E7"/>
    <w:pPr>
      <w:widowControl w:val="0"/>
      <w:spacing w:after="240"/>
      <w:jc w:val="both"/>
    </w:pPr>
    <w:rPr>
      <w:rFonts w:eastAsia="MS Mincho"/>
      <w:sz w:val="24"/>
      <w:lang w:val="en-AU"/>
    </w:rPr>
  </w:style>
  <w:style w:type="paragraph" w:customStyle="1" w:styleId="Reference">
    <w:name w:val="Reference"/>
    <w:basedOn w:val="EX"/>
    <w:uiPriority w:val="99"/>
    <w:rsid w:val="008B40E7"/>
    <w:pPr>
      <w:tabs>
        <w:tab w:val="num" w:pos="567"/>
      </w:tabs>
      <w:ind w:left="567" w:hanging="567"/>
    </w:pPr>
    <w:rPr>
      <w:rFonts w:eastAsia="MS Mincho"/>
    </w:rPr>
  </w:style>
  <w:style w:type="paragraph" w:customStyle="1" w:styleId="berschrift1H1">
    <w:name w:val="Überschrift 1.H1"/>
    <w:basedOn w:val="Normal"/>
    <w:next w:val="Normal"/>
    <w:uiPriority w:val="99"/>
    <w:rsid w:val="008B40E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8B40E7"/>
    <w:rPr>
      <w:rFonts w:ascii="Arial" w:eastAsia="MS Mincho" w:hAnsi="Arial"/>
      <w:lang w:val="en-GB" w:eastAsia="en-US"/>
    </w:rPr>
  </w:style>
  <w:style w:type="paragraph" w:customStyle="1" w:styleId="textintend1">
    <w:name w:val="text intend 1"/>
    <w:basedOn w:val="text"/>
    <w:uiPriority w:val="99"/>
    <w:rsid w:val="008B40E7"/>
    <w:pPr>
      <w:widowControl/>
      <w:tabs>
        <w:tab w:val="num" w:pos="992"/>
      </w:tabs>
      <w:spacing w:after="120"/>
      <w:ind w:left="992" w:hanging="425"/>
    </w:pPr>
    <w:rPr>
      <w:lang w:val="en-US"/>
    </w:rPr>
  </w:style>
  <w:style w:type="paragraph" w:customStyle="1" w:styleId="textintend2">
    <w:name w:val="text intend 2"/>
    <w:basedOn w:val="text"/>
    <w:uiPriority w:val="99"/>
    <w:rsid w:val="008B40E7"/>
    <w:pPr>
      <w:widowControl/>
      <w:tabs>
        <w:tab w:val="num" w:pos="1418"/>
      </w:tabs>
      <w:spacing w:after="120"/>
      <w:ind w:left="1418" w:hanging="426"/>
    </w:pPr>
    <w:rPr>
      <w:lang w:val="en-US"/>
    </w:rPr>
  </w:style>
  <w:style w:type="paragraph" w:customStyle="1" w:styleId="textintend3">
    <w:name w:val="text intend 3"/>
    <w:basedOn w:val="text"/>
    <w:uiPriority w:val="99"/>
    <w:rsid w:val="008B40E7"/>
    <w:pPr>
      <w:widowControl/>
      <w:tabs>
        <w:tab w:val="num" w:pos="1843"/>
      </w:tabs>
      <w:spacing w:after="120"/>
      <w:ind w:left="1843" w:hanging="425"/>
    </w:pPr>
    <w:rPr>
      <w:lang w:val="en-US"/>
    </w:rPr>
  </w:style>
  <w:style w:type="paragraph" w:customStyle="1" w:styleId="normalpuce">
    <w:name w:val="normal puce"/>
    <w:basedOn w:val="Normal"/>
    <w:uiPriority w:val="99"/>
    <w:rsid w:val="008B40E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8B40E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8B40E7"/>
    <w:rPr>
      <w:rFonts w:ascii="Times New Roman" w:eastAsia="MS Mincho" w:hAnsi="Times New Roman"/>
      <w:i/>
      <w:sz w:val="22"/>
      <w:lang w:val="en-GB" w:eastAsia="en-US"/>
    </w:rPr>
  </w:style>
  <w:style w:type="character" w:styleId="PageNumber">
    <w:name w:val="page number"/>
    <w:basedOn w:val="DefaultParagraphFont"/>
    <w:rsid w:val="008B40E7"/>
  </w:style>
  <w:style w:type="character" w:customStyle="1" w:styleId="CommentTextChar">
    <w:name w:val="Comment Text Char"/>
    <w:link w:val="CommentText"/>
    <w:rsid w:val="008B40E7"/>
    <w:rPr>
      <w:rFonts w:ascii="Times New Roman" w:hAnsi="Times New Roman"/>
      <w:lang w:val="en-GB" w:eastAsia="en-US"/>
    </w:rPr>
  </w:style>
  <w:style w:type="paragraph" w:styleId="BodyText2">
    <w:name w:val="Body Text 2"/>
    <w:basedOn w:val="Normal"/>
    <w:link w:val="BodyText2Char"/>
    <w:uiPriority w:val="99"/>
    <w:rsid w:val="008B40E7"/>
    <w:pPr>
      <w:spacing w:after="0"/>
      <w:jc w:val="both"/>
    </w:pPr>
    <w:rPr>
      <w:rFonts w:eastAsia="MS Mincho"/>
      <w:sz w:val="24"/>
    </w:rPr>
  </w:style>
  <w:style w:type="character" w:customStyle="1" w:styleId="BodyText2Char">
    <w:name w:val="Body Text 2 Char"/>
    <w:basedOn w:val="DefaultParagraphFont"/>
    <w:link w:val="BodyText2"/>
    <w:uiPriority w:val="99"/>
    <w:rsid w:val="008B40E7"/>
    <w:rPr>
      <w:rFonts w:ascii="Times New Roman" w:eastAsia="MS Mincho" w:hAnsi="Times New Roman"/>
      <w:sz w:val="24"/>
      <w:lang w:val="en-GB" w:eastAsia="en-US"/>
    </w:rPr>
  </w:style>
  <w:style w:type="paragraph" w:customStyle="1" w:styleId="para">
    <w:name w:val="para"/>
    <w:basedOn w:val="Normal"/>
    <w:uiPriority w:val="99"/>
    <w:rsid w:val="008B40E7"/>
    <w:pPr>
      <w:spacing w:after="240"/>
      <w:jc w:val="both"/>
    </w:pPr>
    <w:rPr>
      <w:rFonts w:ascii="Helvetica" w:eastAsia="MS Mincho" w:hAnsi="Helvetica"/>
    </w:rPr>
  </w:style>
  <w:style w:type="character" w:customStyle="1" w:styleId="MTEquationSection">
    <w:name w:val="MTEquationSection"/>
    <w:rsid w:val="008B40E7"/>
    <w:rPr>
      <w:noProof w:val="0"/>
      <w:vanish w:val="0"/>
      <w:color w:val="FF0000"/>
      <w:lang w:eastAsia="en-US"/>
    </w:rPr>
  </w:style>
  <w:style w:type="paragraph" w:customStyle="1" w:styleId="MTDisplayEquation">
    <w:name w:val="MTDisplayEquation"/>
    <w:basedOn w:val="Normal"/>
    <w:uiPriority w:val="99"/>
    <w:rsid w:val="008B40E7"/>
    <w:pPr>
      <w:tabs>
        <w:tab w:val="center" w:pos="4820"/>
        <w:tab w:val="right" w:pos="9640"/>
      </w:tabs>
    </w:pPr>
    <w:rPr>
      <w:rFonts w:eastAsia="MS Mincho"/>
    </w:rPr>
  </w:style>
  <w:style w:type="paragraph" w:styleId="BodyTextIndent2">
    <w:name w:val="Body Text Indent 2"/>
    <w:basedOn w:val="Normal"/>
    <w:link w:val="BodyTextIndent2Char"/>
    <w:uiPriority w:val="99"/>
    <w:rsid w:val="008B40E7"/>
    <w:pPr>
      <w:ind w:left="568" w:hanging="568"/>
    </w:pPr>
    <w:rPr>
      <w:rFonts w:eastAsia="MS Mincho"/>
    </w:rPr>
  </w:style>
  <w:style w:type="character" w:customStyle="1" w:styleId="BodyTextIndent2Char">
    <w:name w:val="Body Text Indent 2 Char"/>
    <w:basedOn w:val="DefaultParagraphFont"/>
    <w:link w:val="BodyTextIndent2"/>
    <w:uiPriority w:val="99"/>
    <w:rsid w:val="008B40E7"/>
    <w:rPr>
      <w:rFonts w:ascii="Times New Roman" w:eastAsia="MS Mincho" w:hAnsi="Times New Roman"/>
      <w:lang w:val="en-GB" w:eastAsia="en-US"/>
    </w:rPr>
  </w:style>
  <w:style w:type="paragraph" w:customStyle="1" w:styleId="List1">
    <w:name w:val="List1"/>
    <w:basedOn w:val="Normal"/>
    <w:uiPriority w:val="99"/>
    <w:rsid w:val="008B40E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8B40E7"/>
    <w:rPr>
      <w:rFonts w:eastAsia="MS Mincho"/>
      <w:b/>
      <w:i/>
    </w:rPr>
  </w:style>
  <w:style w:type="character" w:customStyle="1" w:styleId="BodyText3Char">
    <w:name w:val="Body Text 3 Char"/>
    <w:basedOn w:val="DefaultParagraphFont"/>
    <w:link w:val="BodyText3"/>
    <w:uiPriority w:val="99"/>
    <w:rsid w:val="008B40E7"/>
    <w:rPr>
      <w:rFonts w:ascii="Times New Roman" w:eastAsia="MS Mincho" w:hAnsi="Times New Roman"/>
      <w:b/>
      <w:i/>
      <w:lang w:val="en-GB" w:eastAsia="en-US"/>
    </w:rPr>
  </w:style>
  <w:style w:type="table" w:styleId="TableGrid">
    <w:name w:val="Table Grid"/>
    <w:basedOn w:val="TableNormal"/>
    <w:qFormat/>
    <w:rsid w:val="008B4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8B40E7"/>
    <w:rPr>
      <w:rFonts w:ascii="Arial" w:hAnsi="Arial"/>
      <w:lang w:val="en-GB" w:eastAsia="en-US"/>
    </w:rPr>
  </w:style>
  <w:style w:type="paragraph" w:customStyle="1" w:styleId="TdocText">
    <w:name w:val="Tdoc_Text"/>
    <w:basedOn w:val="Normal"/>
    <w:uiPriority w:val="99"/>
    <w:rsid w:val="008B40E7"/>
    <w:pPr>
      <w:spacing w:before="120" w:after="0"/>
      <w:jc w:val="both"/>
    </w:pPr>
    <w:rPr>
      <w:rFonts w:eastAsia="MS Mincho"/>
      <w:lang w:val="en-US"/>
    </w:rPr>
  </w:style>
  <w:style w:type="character" w:customStyle="1" w:styleId="BalloonTextChar">
    <w:name w:val="Balloon Text Char"/>
    <w:link w:val="BalloonText"/>
    <w:rsid w:val="008B40E7"/>
    <w:rPr>
      <w:rFonts w:ascii="Tahoma" w:hAnsi="Tahoma" w:cs="Tahoma"/>
      <w:sz w:val="16"/>
      <w:szCs w:val="16"/>
      <w:lang w:val="en-GB" w:eastAsia="en-US"/>
    </w:rPr>
  </w:style>
  <w:style w:type="paragraph" w:customStyle="1" w:styleId="centered">
    <w:name w:val="centered"/>
    <w:basedOn w:val="Normal"/>
    <w:uiPriority w:val="99"/>
    <w:rsid w:val="008B40E7"/>
    <w:pPr>
      <w:widowControl w:val="0"/>
      <w:spacing w:before="120" w:after="0" w:line="280" w:lineRule="atLeast"/>
      <w:jc w:val="center"/>
    </w:pPr>
    <w:rPr>
      <w:rFonts w:ascii="Bookman" w:eastAsia="MS Mincho" w:hAnsi="Bookman"/>
      <w:lang w:val="en-US"/>
    </w:rPr>
  </w:style>
  <w:style w:type="character" w:customStyle="1" w:styleId="superscript">
    <w:name w:val="superscript"/>
    <w:rsid w:val="008B40E7"/>
    <w:rPr>
      <w:rFonts w:ascii="Bookman" w:hAnsi="Bookman"/>
      <w:position w:val="6"/>
      <w:sz w:val="18"/>
    </w:rPr>
  </w:style>
  <w:style w:type="paragraph" w:customStyle="1" w:styleId="References">
    <w:name w:val="References"/>
    <w:basedOn w:val="Normal"/>
    <w:uiPriority w:val="99"/>
    <w:rsid w:val="008B40E7"/>
    <w:pPr>
      <w:numPr>
        <w:numId w:val="1"/>
      </w:numPr>
      <w:spacing w:after="80"/>
    </w:pPr>
    <w:rPr>
      <w:rFonts w:eastAsia="MS Mincho"/>
      <w:sz w:val="18"/>
      <w:lang w:val="en-US"/>
    </w:rPr>
  </w:style>
  <w:style w:type="character" w:customStyle="1" w:styleId="CommentSubjectChar">
    <w:name w:val="Comment Subject Char"/>
    <w:link w:val="CommentSubject"/>
    <w:rsid w:val="008B40E7"/>
    <w:rPr>
      <w:rFonts w:ascii="Times New Roman" w:hAnsi="Times New Roman"/>
      <w:b/>
      <w:bCs/>
      <w:lang w:val="en-GB" w:eastAsia="en-US"/>
    </w:rPr>
  </w:style>
  <w:style w:type="paragraph" w:customStyle="1" w:styleId="ZchnZchn">
    <w:name w:val="Zchn Zchn"/>
    <w:uiPriority w:val="99"/>
    <w:semiHidden/>
    <w:rsid w:val="008B40E7"/>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B40E7"/>
    <w:rPr>
      <w:rFonts w:eastAsia="MS Mincho"/>
      <w:lang w:val="en-GB" w:eastAsia="en-US" w:bidi="ar-SA"/>
    </w:rPr>
  </w:style>
  <w:style w:type="character" w:customStyle="1" w:styleId="B1Char1">
    <w:name w:val="B1 Char1"/>
    <w:rsid w:val="008B40E7"/>
    <w:rPr>
      <w:rFonts w:eastAsia="MS Mincho"/>
      <w:lang w:val="en-GB" w:eastAsia="en-US" w:bidi="ar-SA"/>
    </w:rPr>
  </w:style>
  <w:style w:type="paragraph" w:customStyle="1" w:styleId="TableText0">
    <w:name w:val="TableText"/>
    <w:basedOn w:val="BodyTextIndent"/>
    <w:uiPriority w:val="99"/>
    <w:rsid w:val="008B40E7"/>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B40E7"/>
  </w:style>
  <w:style w:type="paragraph" w:customStyle="1" w:styleId="B1">
    <w:name w:val="B1+"/>
    <w:basedOn w:val="B10"/>
    <w:uiPriority w:val="99"/>
    <w:rsid w:val="008B40E7"/>
    <w:pPr>
      <w:numPr>
        <w:numId w:val="3"/>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B40E7"/>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B40E7"/>
    <w:rPr>
      <w:rFonts w:ascii="Times New Roman" w:eastAsia="SimSun" w:hAnsi="Times New Roman"/>
      <w:sz w:val="24"/>
      <w:szCs w:val="24"/>
      <w:lang w:val="en-GB" w:eastAsia="en-US"/>
    </w:rPr>
  </w:style>
  <w:style w:type="paragraph" w:styleId="NormalWeb">
    <w:name w:val="Normal (Web)"/>
    <w:basedOn w:val="Normal"/>
    <w:uiPriority w:val="99"/>
    <w:unhideWhenUsed/>
    <w:rsid w:val="008B40E7"/>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8B40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8B40E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B40E7"/>
    <w:rPr>
      <w:rFonts w:eastAsia="SimSun"/>
      <w:i/>
      <w:color w:val="0000FF"/>
      <w:lang w:val="en-GB" w:eastAsia="en-US"/>
    </w:rPr>
  </w:style>
  <w:style w:type="paragraph" w:customStyle="1" w:styleId="Bulletedo1">
    <w:name w:val="Bulleted o 1"/>
    <w:basedOn w:val="Normal"/>
    <w:uiPriority w:val="99"/>
    <w:rsid w:val="008B40E7"/>
    <w:pPr>
      <w:numPr>
        <w:numId w:val="4"/>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8B40E7"/>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8B40E7"/>
    <w:rPr>
      <w:rFonts w:ascii="Arial" w:hAnsi="Arial"/>
      <w:sz w:val="18"/>
      <w:lang w:val="en-GB"/>
    </w:rPr>
  </w:style>
  <w:style w:type="paragraph" w:styleId="Revision">
    <w:name w:val="Revision"/>
    <w:hidden/>
    <w:uiPriority w:val="99"/>
    <w:semiHidden/>
    <w:rsid w:val="008B40E7"/>
    <w:rPr>
      <w:rFonts w:ascii="Times New Roman" w:eastAsia="SimSun" w:hAnsi="Times New Roman"/>
      <w:lang w:val="en-GB" w:eastAsia="en-US"/>
    </w:rPr>
  </w:style>
  <w:style w:type="character" w:customStyle="1" w:styleId="EQChar">
    <w:name w:val="EQ Char"/>
    <w:link w:val="EQ"/>
    <w:qFormat/>
    <w:locked/>
    <w:rsid w:val="008B40E7"/>
    <w:rPr>
      <w:rFonts w:ascii="Times New Roman" w:hAnsi="Times New Roman"/>
      <w:noProof/>
      <w:lang w:val="en-GB" w:eastAsia="en-US"/>
    </w:rPr>
  </w:style>
  <w:style w:type="character" w:styleId="Strong">
    <w:name w:val="Strong"/>
    <w:qFormat/>
    <w:rsid w:val="008B40E7"/>
    <w:rPr>
      <w:b/>
      <w:bCs/>
    </w:rPr>
  </w:style>
  <w:style w:type="character" w:customStyle="1" w:styleId="TAL0">
    <w:name w:val="TAL (文字)"/>
    <w:rsid w:val="008B40E7"/>
    <w:rPr>
      <w:rFonts w:ascii="Arial" w:hAnsi="Arial"/>
      <w:sz w:val="18"/>
      <w:lang w:val="en-GB" w:eastAsia="ko-KR" w:bidi="ar-SA"/>
    </w:rPr>
  </w:style>
  <w:style w:type="character" w:customStyle="1" w:styleId="CharChar3">
    <w:name w:val="Char Char3"/>
    <w:rsid w:val="008B40E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B40E7"/>
    <w:rPr>
      <w:lang w:val="en-GB" w:eastAsia="en-US" w:bidi="ar-SA"/>
    </w:rPr>
  </w:style>
  <w:style w:type="character" w:customStyle="1" w:styleId="msoins00">
    <w:name w:val="msoins0"/>
    <w:rsid w:val="008B40E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B40E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B40E7"/>
    <w:rPr>
      <w:rFonts w:ascii="Arial" w:hAnsi="Arial"/>
      <w:sz w:val="24"/>
      <w:lang w:val="en-GB" w:eastAsia="en-US" w:bidi="ar-SA"/>
    </w:rPr>
  </w:style>
  <w:style w:type="paragraph" w:customStyle="1" w:styleId="no0">
    <w:name w:val="no"/>
    <w:basedOn w:val="Normal"/>
    <w:uiPriority w:val="99"/>
    <w:rsid w:val="008B40E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B40E7"/>
    <w:rPr>
      <w:sz w:val="24"/>
      <w:lang w:val="en-US" w:eastAsia="en-US"/>
    </w:rPr>
  </w:style>
  <w:style w:type="character" w:customStyle="1" w:styleId="EditorsNoteChar">
    <w:name w:val="Editor's Note Char"/>
    <w:link w:val="EditorsNote"/>
    <w:rsid w:val="008B40E7"/>
    <w:rPr>
      <w:rFonts w:ascii="Times New Roman" w:hAnsi="Times New Roman"/>
      <w:color w:val="FF0000"/>
      <w:lang w:val="en-GB" w:eastAsia="en-US"/>
    </w:rPr>
  </w:style>
  <w:style w:type="paragraph" w:customStyle="1" w:styleId="IvDbodytext">
    <w:name w:val="IvD bodytext"/>
    <w:basedOn w:val="BodyText"/>
    <w:link w:val="IvDbodytextChar"/>
    <w:qFormat/>
    <w:rsid w:val="008B40E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B40E7"/>
    <w:rPr>
      <w:rFonts w:ascii="Arial" w:eastAsia="Malgun Gothic" w:hAnsi="Arial"/>
      <w:spacing w:val="2"/>
      <w:lang w:val="en-GB" w:eastAsia="en-US"/>
    </w:rPr>
  </w:style>
  <w:style w:type="paragraph" w:customStyle="1" w:styleId="BL">
    <w:name w:val="BL"/>
    <w:basedOn w:val="Normal"/>
    <w:uiPriority w:val="99"/>
    <w:rsid w:val="008B40E7"/>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1">
    <w:name w:val="No List11"/>
    <w:next w:val="NoList"/>
    <w:uiPriority w:val="99"/>
    <w:semiHidden/>
    <w:unhideWhenUsed/>
    <w:rsid w:val="008B40E7"/>
  </w:style>
  <w:style w:type="character" w:styleId="PlaceholderText">
    <w:name w:val="Placeholder Text"/>
    <w:uiPriority w:val="99"/>
    <w:semiHidden/>
    <w:rsid w:val="008B40E7"/>
    <w:rPr>
      <w:color w:val="808080"/>
    </w:rPr>
  </w:style>
  <w:style w:type="character" w:customStyle="1" w:styleId="Heading6Char">
    <w:name w:val="Heading 6 Char"/>
    <w:aliases w:val="T1 Char4,Header 6 Char"/>
    <w:link w:val="Heading6"/>
    <w:rsid w:val="008B40E7"/>
    <w:rPr>
      <w:rFonts w:ascii="Arial" w:hAnsi="Arial"/>
      <w:lang w:val="en-GB" w:eastAsia="en-US"/>
    </w:rPr>
  </w:style>
  <w:style w:type="character" w:customStyle="1" w:styleId="Heading7Char">
    <w:name w:val="Heading 7 Char"/>
    <w:link w:val="Heading7"/>
    <w:rsid w:val="008B40E7"/>
    <w:rPr>
      <w:rFonts w:ascii="Arial" w:hAnsi="Arial"/>
      <w:lang w:val="en-GB" w:eastAsia="en-US"/>
    </w:rPr>
  </w:style>
  <w:style w:type="character" w:customStyle="1" w:styleId="Heading9Char">
    <w:name w:val="Heading 9 Char"/>
    <w:aliases w:val="Figure Heading Char,FH Char"/>
    <w:link w:val="Heading9"/>
    <w:rsid w:val="008B40E7"/>
    <w:rPr>
      <w:rFonts w:ascii="Arial" w:hAnsi="Arial"/>
      <w:sz w:val="36"/>
      <w:lang w:val="en-GB" w:eastAsia="en-US"/>
    </w:rPr>
  </w:style>
  <w:style w:type="character" w:customStyle="1" w:styleId="PLChar">
    <w:name w:val="PL Char"/>
    <w:link w:val="PL"/>
    <w:rsid w:val="008B40E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B40E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B40E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8B40E7"/>
    <w:rPr>
      <w:rFonts w:ascii="Calibri Light" w:eastAsia="Times New Roman" w:hAnsi="Calibri Light" w:cs="Times New Roman"/>
      <w:color w:val="2F5496"/>
      <w:lang w:eastAsia="en-US"/>
    </w:rPr>
  </w:style>
  <w:style w:type="paragraph" w:customStyle="1" w:styleId="msonormal0">
    <w:name w:val="msonormal"/>
    <w:basedOn w:val="Normal"/>
    <w:uiPriority w:val="99"/>
    <w:rsid w:val="008B40E7"/>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B40E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B40E7"/>
    <w:rPr>
      <w:rFonts w:ascii="Times New Roman" w:eastAsia="SimSun" w:hAnsi="Times New Roman"/>
      <w:lang w:eastAsia="en-US"/>
    </w:rPr>
  </w:style>
  <w:style w:type="character" w:customStyle="1" w:styleId="CharChar31">
    <w:name w:val="Char Char31"/>
    <w:rsid w:val="008B40E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B40E7"/>
    <w:rPr>
      <w:rFonts w:ascii="Arial" w:hAnsi="Arial" w:cs="Times New Roman"/>
      <w:sz w:val="28"/>
      <w:szCs w:val="20"/>
      <w:lang w:val="en-GB" w:eastAsia="en-US"/>
    </w:rPr>
  </w:style>
  <w:style w:type="numbering" w:customStyle="1" w:styleId="1">
    <w:name w:val="リストなし1"/>
    <w:next w:val="NoList"/>
    <w:uiPriority w:val="99"/>
    <w:semiHidden/>
    <w:unhideWhenUsed/>
    <w:rsid w:val="008B40E7"/>
  </w:style>
  <w:style w:type="paragraph" w:customStyle="1" w:styleId="CharCharCharCharChar">
    <w:name w:val="Char Char Char Char Char"/>
    <w:uiPriority w:val="99"/>
    <w:semiHidden/>
    <w:rsid w:val="008B40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8B40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B40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B40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B40E7"/>
    <w:rPr>
      <w:lang w:val="en-GB" w:eastAsia="ja-JP" w:bidi="ar-SA"/>
    </w:rPr>
  </w:style>
  <w:style w:type="paragraph" w:customStyle="1" w:styleId="1Char">
    <w:name w:val="(文字) (文字)1 Char (文字) (文字)"/>
    <w:uiPriority w:val="99"/>
    <w:semiHidden/>
    <w:rsid w:val="008B40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8B40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B40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8B40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B40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B40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B40E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B40E7"/>
    <w:rPr>
      <w:rFonts w:ascii="Arial" w:hAnsi="Arial"/>
      <w:sz w:val="32"/>
      <w:lang w:val="en-GB" w:eastAsia="ja-JP" w:bidi="ar-SA"/>
    </w:rPr>
  </w:style>
  <w:style w:type="character" w:customStyle="1" w:styleId="CharChar4">
    <w:name w:val="Char Char4"/>
    <w:rsid w:val="008B40E7"/>
    <w:rPr>
      <w:rFonts w:ascii="Courier New" w:hAnsi="Courier New"/>
      <w:lang w:val="nb-NO" w:eastAsia="ja-JP" w:bidi="ar-SA"/>
    </w:rPr>
  </w:style>
  <w:style w:type="character" w:customStyle="1" w:styleId="AndreaLeonardi">
    <w:name w:val="Andrea Leonardi"/>
    <w:semiHidden/>
    <w:rsid w:val="008B40E7"/>
    <w:rPr>
      <w:rFonts w:ascii="Arial" w:hAnsi="Arial" w:cs="Arial"/>
      <w:color w:val="auto"/>
      <w:sz w:val="20"/>
      <w:szCs w:val="20"/>
    </w:rPr>
  </w:style>
  <w:style w:type="character" w:customStyle="1" w:styleId="NOCharChar">
    <w:name w:val="NO Char Char"/>
    <w:rsid w:val="008B40E7"/>
    <w:rPr>
      <w:lang w:val="en-GB" w:eastAsia="en-US" w:bidi="ar-SA"/>
    </w:rPr>
  </w:style>
  <w:style w:type="character" w:customStyle="1" w:styleId="NOZchn">
    <w:name w:val="NO Zchn"/>
    <w:rsid w:val="008B40E7"/>
    <w:rPr>
      <w:lang w:val="en-GB" w:eastAsia="en-US" w:bidi="ar-SA"/>
    </w:rPr>
  </w:style>
  <w:style w:type="character" w:customStyle="1" w:styleId="TACCar">
    <w:name w:val="TAC Car"/>
    <w:rsid w:val="008B40E7"/>
    <w:rPr>
      <w:rFonts w:ascii="Arial" w:hAnsi="Arial"/>
      <w:sz w:val="18"/>
      <w:lang w:val="en-GB" w:eastAsia="ja-JP" w:bidi="ar-SA"/>
    </w:rPr>
  </w:style>
  <w:style w:type="paragraph" w:customStyle="1" w:styleId="CharCharCharCharCharChar">
    <w:name w:val="Char Char Char Char Char Char"/>
    <w:uiPriority w:val="99"/>
    <w:semiHidden/>
    <w:rsid w:val="008B40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8B40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B40E7"/>
    <w:rPr>
      <w:rFonts w:ascii="Arial" w:hAnsi="Arial" w:cs="Times New Roman"/>
      <w:sz w:val="20"/>
      <w:szCs w:val="20"/>
      <w:lang w:val="en-GB" w:eastAsia="en-US"/>
    </w:rPr>
  </w:style>
  <w:style w:type="character" w:customStyle="1" w:styleId="T1Char1">
    <w:name w:val="T1 Char1"/>
    <w:aliases w:val="Header 6 Char Char1"/>
    <w:rsid w:val="008B40E7"/>
    <w:rPr>
      <w:rFonts w:ascii="Arial" w:hAnsi="Arial" w:cs="Times New Roman"/>
      <w:sz w:val="20"/>
      <w:szCs w:val="20"/>
      <w:lang w:val="en-GB" w:eastAsia="en-US"/>
    </w:rPr>
  </w:style>
  <w:style w:type="paragraph" w:customStyle="1" w:styleId="CarCar">
    <w:name w:val="Car Car"/>
    <w:uiPriority w:val="99"/>
    <w:semiHidden/>
    <w:rsid w:val="008B40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B40E7"/>
    <w:rPr>
      <w:rFonts w:ascii="Arial" w:hAnsi="Arial"/>
      <w:sz w:val="32"/>
      <w:lang w:val="en-GB" w:eastAsia="en-US" w:bidi="ar-SA"/>
    </w:rPr>
  </w:style>
  <w:style w:type="paragraph" w:customStyle="1" w:styleId="ZchnZchn1">
    <w:name w:val="Zchn Zchn1"/>
    <w:uiPriority w:val="99"/>
    <w:semiHidden/>
    <w:rsid w:val="008B40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B40E7"/>
    <w:rPr>
      <w:rFonts w:ascii="Arial" w:hAnsi="Arial"/>
      <w:sz w:val="32"/>
      <w:lang w:val="en-GB" w:eastAsia="en-US" w:bidi="ar-SA"/>
    </w:rPr>
  </w:style>
  <w:style w:type="paragraph" w:customStyle="1" w:styleId="2">
    <w:name w:val="(文字) (文字)2"/>
    <w:uiPriority w:val="99"/>
    <w:semiHidden/>
    <w:rsid w:val="008B40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B40E7"/>
    <w:rPr>
      <w:rFonts w:ascii="Arial" w:hAnsi="Arial"/>
      <w:sz w:val="32"/>
      <w:lang w:val="en-GB" w:eastAsia="en-US" w:bidi="ar-SA"/>
    </w:rPr>
  </w:style>
  <w:style w:type="paragraph" w:customStyle="1" w:styleId="3">
    <w:name w:val="(文字) (文字)3"/>
    <w:uiPriority w:val="99"/>
    <w:semiHidden/>
    <w:rsid w:val="008B40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B40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8B40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B40E7"/>
    <w:rPr>
      <w:rFonts w:ascii="Arial" w:hAnsi="Arial" w:cs="Times New Roman"/>
      <w:sz w:val="20"/>
      <w:szCs w:val="20"/>
      <w:lang w:val="en-GB" w:eastAsia="en-US"/>
    </w:rPr>
  </w:style>
  <w:style w:type="paragraph" w:customStyle="1" w:styleId="10">
    <w:name w:val="(文字) (文字)1"/>
    <w:uiPriority w:val="99"/>
    <w:semiHidden/>
    <w:rsid w:val="008B40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8B40E7"/>
    <w:pPr>
      <w:spacing w:after="0"/>
      <w:ind w:left="851"/>
    </w:pPr>
    <w:rPr>
      <w:rFonts w:eastAsia="MS Mincho"/>
      <w:lang w:val="it-IT" w:eastAsia="en-GB"/>
    </w:rPr>
  </w:style>
  <w:style w:type="paragraph" w:styleId="ListNumber5">
    <w:name w:val="List Number 5"/>
    <w:basedOn w:val="Normal"/>
    <w:uiPriority w:val="99"/>
    <w:rsid w:val="008B40E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8B40E7"/>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8B40E7"/>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8B40E7"/>
    <w:rPr>
      <w:rFonts w:ascii="Tahoma" w:hAnsi="Tahoma" w:cs="Tahoma"/>
      <w:shd w:val="clear" w:color="auto" w:fill="000080"/>
      <w:lang w:val="en-GB" w:eastAsia="en-US"/>
    </w:rPr>
  </w:style>
  <w:style w:type="character" w:customStyle="1" w:styleId="ZchnZchn5">
    <w:name w:val="Zchn Zchn5"/>
    <w:rsid w:val="008B40E7"/>
    <w:rPr>
      <w:rFonts w:ascii="Courier New" w:eastAsia="Batang" w:hAnsi="Courier New"/>
      <w:lang w:val="nb-NO" w:eastAsia="en-US" w:bidi="ar-SA"/>
    </w:rPr>
  </w:style>
  <w:style w:type="character" w:customStyle="1" w:styleId="CharChar10">
    <w:name w:val="Char Char10"/>
    <w:semiHidden/>
    <w:rsid w:val="008B40E7"/>
    <w:rPr>
      <w:rFonts w:ascii="Times New Roman" w:hAnsi="Times New Roman"/>
      <w:lang w:val="en-GB" w:eastAsia="en-US"/>
    </w:rPr>
  </w:style>
  <w:style w:type="character" w:customStyle="1" w:styleId="CharChar9">
    <w:name w:val="Char Char9"/>
    <w:semiHidden/>
    <w:rsid w:val="008B40E7"/>
    <w:rPr>
      <w:rFonts w:ascii="Tahoma" w:hAnsi="Tahoma" w:cs="Tahoma"/>
      <w:sz w:val="16"/>
      <w:szCs w:val="16"/>
      <w:lang w:val="en-GB" w:eastAsia="en-US"/>
    </w:rPr>
  </w:style>
  <w:style w:type="character" w:customStyle="1" w:styleId="CharChar8">
    <w:name w:val="Char Char8"/>
    <w:rsid w:val="008B40E7"/>
    <w:rPr>
      <w:rFonts w:ascii="Times New Roman" w:hAnsi="Times New Roman"/>
      <w:b/>
      <w:bCs/>
      <w:lang w:val="en-GB" w:eastAsia="en-US"/>
    </w:rPr>
  </w:style>
  <w:style w:type="paragraph" w:customStyle="1" w:styleId="11">
    <w:name w:val="修订1"/>
    <w:hidden/>
    <w:uiPriority w:val="99"/>
    <w:semiHidden/>
    <w:rsid w:val="008B40E7"/>
    <w:rPr>
      <w:rFonts w:ascii="Times New Roman" w:eastAsia="Batang" w:hAnsi="Times New Roman"/>
      <w:lang w:val="en-GB" w:eastAsia="en-US"/>
    </w:rPr>
  </w:style>
  <w:style w:type="paragraph" w:styleId="EndnoteText">
    <w:name w:val="endnote text"/>
    <w:basedOn w:val="Normal"/>
    <w:link w:val="EndnoteTextChar"/>
    <w:uiPriority w:val="99"/>
    <w:rsid w:val="008B40E7"/>
    <w:pPr>
      <w:snapToGrid w:val="0"/>
    </w:pPr>
    <w:rPr>
      <w:rFonts w:eastAsia="SimSun"/>
    </w:rPr>
  </w:style>
  <w:style w:type="character" w:customStyle="1" w:styleId="EndnoteTextChar">
    <w:name w:val="Endnote Text Char"/>
    <w:basedOn w:val="DefaultParagraphFont"/>
    <w:link w:val="EndnoteText"/>
    <w:uiPriority w:val="99"/>
    <w:rsid w:val="008B40E7"/>
    <w:rPr>
      <w:rFonts w:ascii="Times New Roman" w:eastAsia="SimSun" w:hAnsi="Times New Roman"/>
      <w:lang w:val="en-GB" w:eastAsia="en-US"/>
    </w:rPr>
  </w:style>
  <w:style w:type="character" w:styleId="EndnoteReference">
    <w:name w:val="endnote reference"/>
    <w:rsid w:val="008B40E7"/>
    <w:rPr>
      <w:vertAlign w:val="superscript"/>
    </w:rPr>
  </w:style>
  <w:style w:type="character" w:customStyle="1" w:styleId="btChar3">
    <w:name w:val="bt Char3"/>
    <w:rsid w:val="008B40E7"/>
    <w:rPr>
      <w:lang w:val="en-GB" w:eastAsia="ja-JP" w:bidi="ar-SA"/>
    </w:rPr>
  </w:style>
  <w:style w:type="paragraph" w:styleId="Title">
    <w:name w:val="Title"/>
    <w:basedOn w:val="Normal"/>
    <w:next w:val="Normal"/>
    <w:link w:val="TitleChar"/>
    <w:uiPriority w:val="99"/>
    <w:qFormat/>
    <w:rsid w:val="008B40E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8B40E7"/>
    <w:rPr>
      <w:rFonts w:ascii="Courier New" w:eastAsia="Malgun Gothic" w:hAnsi="Courier New"/>
      <w:lang w:val="nb-NO" w:eastAsia="en-US"/>
    </w:rPr>
  </w:style>
  <w:style w:type="paragraph" w:customStyle="1" w:styleId="FL">
    <w:name w:val="FL"/>
    <w:basedOn w:val="Normal"/>
    <w:uiPriority w:val="99"/>
    <w:rsid w:val="008B40E7"/>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8B40E7"/>
    <w:rPr>
      <w:rFonts w:ascii="Arial" w:hAnsi="Arial"/>
      <w:sz w:val="22"/>
      <w:lang w:val="en-GB" w:eastAsia="ja-JP" w:bidi="ar-SA"/>
    </w:rPr>
  </w:style>
  <w:style w:type="paragraph" w:styleId="Date">
    <w:name w:val="Date"/>
    <w:basedOn w:val="Normal"/>
    <w:next w:val="Normal"/>
    <w:link w:val="DateChar"/>
    <w:uiPriority w:val="99"/>
    <w:rsid w:val="008B40E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8B40E7"/>
    <w:rPr>
      <w:rFonts w:ascii="Times New Roman" w:eastAsia="Malgun Gothic" w:hAnsi="Times New Roman"/>
      <w:lang w:val="en-GB" w:eastAsia="en-US"/>
    </w:rPr>
  </w:style>
  <w:style w:type="paragraph" w:customStyle="1" w:styleId="AutoCorrect">
    <w:name w:val="AutoCorrect"/>
    <w:uiPriority w:val="99"/>
    <w:rsid w:val="008B40E7"/>
    <w:rPr>
      <w:rFonts w:ascii="Times New Roman" w:eastAsia="Malgun Gothic" w:hAnsi="Times New Roman"/>
      <w:sz w:val="24"/>
      <w:szCs w:val="24"/>
      <w:lang w:val="en-GB" w:eastAsia="ko-KR"/>
    </w:rPr>
  </w:style>
  <w:style w:type="paragraph" w:customStyle="1" w:styleId="-PAGE-">
    <w:name w:val="- PAGE -"/>
    <w:uiPriority w:val="99"/>
    <w:rsid w:val="008B40E7"/>
    <w:rPr>
      <w:rFonts w:ascii="Times New Roman" w:eastAsia="Malgun Gothic" w:hAnsi="Times New Roman"/>
      <w:sz w:val="24"/>
      <w:szCs w:val="24"/>
      <w:lang w:val="en-GB" w:eastAsia="ko-KR"/>
    </w:rPr>
  </w:style>
  <w:style w:type="paragraph" w:customStyle="1" w:styleId="PageXofY">
    <w:name w:val="Page X of Y"/>
    <w:uiPriority w:val="99"/>
    <w:rsid w:val="008B40E7"/>
    <w:rPr>
      <w:rFonts w:ascii="Times New Roman" w:eastAsia="Malgun Gothic" w:hAnsi="Times New Roman"/>
      <w:sz w:val="24"/>
      <w:szCs w:val="24"/>
      <w:lang w:val="en-GB" w:eastAsia="ko-KR"/>
    </w:rPr>
  </w:style>
  <w:style w:type="paragraph" w:customStyle="1" w:styleId="Createdby">
    <w:name w:val="Created by"/>
    <w:uiPriority w:val="99"/>
    <w:rsid w:val="008B40E7"/>
    <w:rPr>
      <w:rFonts w:ascii="Times New Roman" w:eastAsia="Malgun Gothic" w:hAnsi="Times New Roman"/>
      <w:sz w:val="24"/>
      <w:szCs w:val="24"/>
      <w:lang w:val="en-GB" w:eastAsia="ko-KR"/>
    </w:rPr>
  </w:style>
  <w:style w:type="paragraph" w:customStyle="1" w:styleId="Createdon">
    <w:name w:val="Created on"/>
    <w:uiPriority w:val="99"/>
    <w:rsid w:val="008B40E7"/>
    <w:rPr>
      <w:rFonts w:ascii="Times New Roman" w:eastAsia="Malgun Gothic" w:hAnsi="Times New Roman"/>
      <w:sz w:val="24"/>
      <w:szCs w:val="24"/>
      <w:lang w:val="en-GB" w:eastAsia="ko-KR"/>
    </w:rPr>
  </w:style>
  <w:style w:type="paragraph" w:customStyle="1" w:styleId="Lastprinted">
    <w:name w:val="Last printed"/>
    <w:uiPriority w:val="99"/>
    <w:rsid w:val="008B40E7"/>
    <w:rPr>
      <w:rFonts w:ascii="Times New Roman" w:eastAsia="Malgun Gothic" w:hAnsi="Times New Roman"/>
      <w:sz w:val="24"/>
      <w:szCs w:val="24"/>
      <w:lang w:val="en-GB" w:eastAsia="ko-KR"/>
    </w:rPr>
  </w:style>
  <w:style w:type="paragraph" w:customStyle="1" w:styleId="Lastsavedby">
    <w:name w:val="Last saved by"/>
    <w:uiPriority w:val="99"/>
    <w:rsid w:val="008B40E7"/>
    <w:rPr>
      <w:rFonts w:ascii="Times New Roman" w:eastAsia="Malgun Gothic" w:hAnsi="Times New Roman"/>
      <w:sz w:val="24"/>
      <w:szCs w:val="24"/>
      <w:lang w:val="en-GB" w:eastAsia="ko-KR"/>
    </w:rPr>
  </w:style>
  <w:style w:type="paragraph" w:customStyle="1" w:styleId="Filename">
    <w:name w:val="Filename"/>
    <w:uiPriority w:val="99"/>
    <w:rsid w:val="008B40E7"/>
    <w:rPr>
      <w:rFonts w:ascii="Times New Roman" w:eastAsia="Malgun Gothic" w:hAnsi="Times New Roman"/>
      <w:sz w:val="24"/>
      <w:szCs w:val="24"/>
      <w:lang w:val="en-GB" w:eastAsia="ko-KR"/>
    </w:rPr>
  </w:style>
  <w:style w:type="paragraph" w:customStyle="1" w:styleId="Filenameandpath">
    <w:name w:val="Filename and path"/>
    <w:uiPriority w:val="99"/>
    <w:rsid w:val="008B40E7"/>
    <w:rPr>
      <w:rFonts w:ascii="Times New Roman" w:eastAsia="Malgun Gothic" w:hAnsi="Times New Roman"/>
      <w:sz w:val="24"/>
      <w:szCs w:val="24"/>
      <w:lang w:val="en-GB" w:eastAsia="ko-KR"/>
    </w:rPr>
  </w:style>
  <w:style w:type="paragraph" w:customStyle="1" w:styleId="AuthorPageDate">
    <w:name w:val="Author  Page #  Date"/>
    <w:uiPriority w:val="99"/>
    <w:rsid w:val="008B40E7"/>
    <w:rPr>
      <w:rFonts w:ascii="Times New Roman" w:eastAsia="Malgun Gothic" w:hAnsi="Times New Roman"/>
      <w:sz w:val="24"/>
      <w:szCs w:val="24"/>
      <w:lang w:val="en-GB" w:eastAsia="ko-KR"/>
    </w:rPr>
  </w:style>
  <w:style w:type="paragraph" w:customStyle="1" w:styleId="ConfidentialPageDate">
    <w:name w:val="Confidential  Page #  Date"/>
    <w:uiPriority w:val="99"/>
    <w:rsid w:val="008B40E7"/>
    <w:rPr>
      <w:rFonts w:ascii="Times New Roman" w:eastAsia="Malgun Gothic" w:hAnsi="Times New Roman"/>
      <w:sz w:val="24"/>
      <w:szCs w:val="24"/>
      <w:lang w:val="en-GB" w:eastAsia="ko-KR"/>
    </w:rPr>
  </w:style>
  <w:style w:type="paragraph" w:customStyle="1" w:styleId="INDENT1">
    <w:name w:val="INDENT1"/>
    <w:basedOn w:val="Normal"/>
    <w:uiPriority w:val="99"/>
    <w:rsid w:val="008B40E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8B40E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8B40E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8B40E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8B40E7"/>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8B40E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8B40E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8B40E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8B4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8B40E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8B40E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8B40E7"/>
    <w:pPr>
      <w:overflowPunct w:val="0"/>
      <w:autoSpaceDE w:val="0"/>
      <w:autoSpaceDN w:val="0"/>
      <w:adjustRightInd w:val="0"/>
      <w:textAlignment w:val="baseline"/>
    </w:pPr>
    <w:rPr>
      <w:lang w:eastAsia="ja-JP"/>
    </w:rPr>
  </w:style>
  <w:style w:type="paragraph" w:customStyle="1" w:styleId="TaOC">
    <w:name w:val="TaOC"/>
    <w:basedOn w:val="TAC"/>
    <w:rsid w:val="008B40E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8B40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8B40E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8B40E7"/>
    <w:pPr>
      <w:pBdr>
        <w:top w:val="none" w:sz="0" w:space="0" w:color="auto"/>
      </w:pBdr>
    </w:pPr>
    <w:rPr>
      <w:b/>
      <w:color w:val="0000FF"/>
      <w:lang w:eastAsia="ja-JP"/>
    </w:rPr>
  </w:style>
  <w:style w:type="character" w:customStyle="1" w:styleId="T1Char3">
    <w:name w:val="T1 Char3"/>
    <w:aliases w:val="Header 6 Char Char3"/>
    <w:rsid w:val="008B40E7"/>
    <w:rPr>
      <w:rFonts w:ascii="Arial" w:hAnsi="Arial"/>
      <w:lang w:val="en-GB" w:eastAsia="en-US" w:bidi="ar-SA"/>
    </w:rPr>
  </w:style>
  <w:style w:type="table" w:customStyle="1" w:styleId="Tabellengitternetz1">
    <w:name w:val="Tabellengitternetz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8B40E7"/>
    <w:pPr>
      <w:tabs>
        <w:tab w:val="num" w:pos="928"/>
      </w:tabs>
      <w:ind w:left="928" w:hanging="360"/>
    </w:pPr>
    <w:rPr>
      <w:rFonts w:eastAsia="Batang"/>
      <w:lang w:eastAsia="ko-KR"/>
    </w:rPr>
  </w:style>
  <w:style w:type="table" w:customStyle="1" w:styleId="TableGrid2">
    <w:name w:val="Table Grid2"/>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8B40E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8B40E7"/>
    <w:pPr>
      <w:keepNext w:val="0"/>
      <w:keepLines w:val="0"/>
      <w:spacing w:before="240"/>
      <w:ind w:left="0" w:firstLine="0"/>
    </w:pPr>
    <w:rPr>
      <w:rFonts w:eastAsia="MS Mincho"/>
      <w:bCs/>
    </w:rPr>
  </w:style>
  <w:style w:type="table" w:customStyle="1" w:styleId="TableGrid3">
    <w:name w:val="Table Grid3"/>
    <w:basedOn w:val="TableNormal"/>
    <w:next w:val="TableGrid"/>
    <w:rsid w:val="008B40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8B40E7"/>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8B40E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8B40E7"/>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8B40E7"/>
    <w:rPr>
      <w:rFonts w:ascii="Tahoma" w:eastAsia="MS Mincho" w:hAnsi="Tahoma" w:cs="Tahoma"/>
      <w:sz w:val="16"/>
      <w:szCs w:val="16"/>
      <w:lang w:eastAsia="ko-KR"/>
    </w:rPr>
  </w:style>
  <w:style w:type="paragraph" w:customStyle="1" w:styleId="20">
    <w:name w:val="吹き出し2"/>
    <w:basedOn w:val="Normal"/>
    <w:uiPriority w:val="99"/>
    <w:semiHidden/>
    <w:rsid w:val="008B40E7"/>
    <w:rPr>
      <w:rFonts w:ascii="Tahoma" w:eastAsia="MS Mincho" w:hAnsi="Tahoma" w:cs="Tahoma"/>
      <w:sz w:val="16"/>
      <w:szCs w:val="16"/>
      <w:lang w:eastAsia="ko-KR"/>
    </w:rPr>
  </w:style>
  <w:style w:type="paragraph" w:customStyle="1" w:styleId="Note">
    <w:name w:val="Note"/>
    <w:basedOn w:val="B10"/>
    <w:uiPriority w:val="99"/>
    <w:rsid w:val="008B40E7"/>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8B40E7"/>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8B40E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8B40E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8B40E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8B40E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B40E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8B40E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8B40E7"/>
    <w:pPr>
      <w:tabs>
        <w:tab w:val="left" w:pos="360"/>
      </w:tabs>
      <w:ind w:left="360" w:hanging="360"/>
    </w:pPr>
  </w:style>
  <w:style w:type="paragraph" w:customStyle="1" w:styleId="Para1">
    <w:name w:val="Para1"/>
    <w:basedOn w:val="Normal"/>
    <w:uiPriority w:val="99"/>
    <w:rsid w:val="008B40E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8B40E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8B40E7"/>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8B40E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8B40E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8B40E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8B40E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8B40E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B40E7"/>
    <w:pPr>
      <w:spacing w:before="120"/>
      <w:outlineLvl w:val="2"/>
    </w:pPr>
    <w:rPr>
      <w:sz w:val="28"/>
    </w:rPr>
  </w:style>
  <w:style w:type="paragraph" w:customStyle="1" w:styleId="Heading2Head2A2">
    <w:name w:val="Heading 2.Head2A.2"/>
    <w:basedOn w:val="Heading1"/>
    <w:next w:val="Normal"/>
    <w:uiPriority w:val="99"/>
    <w:rsid w:val="008B40E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8B40E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8B40E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8B40E7"/>
    <w:pPr>
      <w:spacing w:before="120"/>
      <w:outlineLvl w:val="2"/>
    </w:pPr>
    <w:rPr>
      <w:rFonts w:eastAsia="MS Mincho"/>
      <w:sz w:val="28"/>
      <w:lang w:eastAsia="de-DE"/>
    </w:rPr>
  </w:style>
  <w:style w:type="paragraph" w:customStyle="1" w:styleId="Bullets">
    <w:name w:val="Bullets"/>
    <w:basedOn w:val="BodyText"/>
    <w:uiPriority w:val="99"/>
    <w:rsid w:val="008B40E7"/>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8B40E7"/>
    <w:pPr>
      <w:spacing w:after="220"/>
      <w:ind w:left="1298"/>
    </w:pPr>
    <w:rPr>
      <w:rFonts w:ascii="Arial" w:eastAsia="SimSun" w:hAnsi="Arial"/>
      <w:lang w:val="en-US" w:eastAsia="en-GB"/>
    </w:rPr>
  </w:style>
  <w:style w:type="numbering" w:customStyle="1" w:styleId="15">
    <w:name w:val="无列表1"/>
    <w:next w:val="NoList"/>
    <w:semiHidden/>
    <w:rsid w:val="008B40E7"/>
  </w:style>
  <w:style w:type="paragraph" w:customStyle="1" w:styleId="1030302">
    <w:name w:val="样式 样式 标题 1 + 两端对齐 段前: 0.3 行 段后: 0.3 行 行距: 单倍行距 + 段前: 0.2 行 段后: ..."/>
    <w:basedOn w:val="Normal"/>
    <w:autoRedefine/>
    <w:uiPriority w:val="99"/>
    <w:rsid w:val="008B40E7"/>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8B40E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B40E7"/>
    <w:rPr>
      <w:rFonts w:eastAsia="Malgun Gothic"/>
      <w:kern w:val="2"/>
    </w:rPr>
  </w:style>
  <w:style w:type="character" w:customStyle="1" w:styleId="StyleTACChar">
    <w:name w:val="Style TAC + Char"/>
    <w:link w:val="StyleTAC"/>
    <w:rsid w:val="008B40E7"/>
    <w:rPr>
      <w:rFonts w:ascii="Arial" w:eastAsia="Malgun Gothic" w:hAnsi="Arial"/>
      <w:kern w:val="2"/>
      <w:sz w:val="18"/>
      <w:lang w:val="en-GB" w:eastAsia="en-US"/>
    </w:rPr>
  </w:style>
  <w:style w:type="character" w:customStyle="1" w:styleId="CharChar29">
    <w:name w:val="Char Char29"/>
    <w:rsid w:val="008B40E7"/>
    <w:rPr>
      <w:rFonts w:ascii="Arial" w:hAnsi="Arial"/>
      <w:sz w:val="36"/>
      <w:lang w:val="en-GB" w:eastAsia="en-US" w:bidi="ar-SA"/>
    </w:rPr>
  </w:style>
  <w:style w:type="character" w:customStyle="1" w:styleId="CharChar28">
    <w:name w:val="Char Char28"/>
    <w:rsid w:val="008B40E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B40E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B40E7"/>
    <w:rPr>
      <w:rFonts w:ascii="Arial" w:hAnsi="Arial"/>
      <w:sz w:val="22"/>
      <w:lang w:val="en-GB" w:eastAsia="en-GB" w:bidi="ar-SA"/>
    </w:rPr>
  </w:style>
  <w:style w:type="paragraph" w:customStyle="1" w:styleId="Default">
    <w:name w:val="Default"/>
    <w:uiPriority w:val="99"/>
    <w:rsid w:val="008B40E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B40E7"/>
    <w:rPr>
      <w:rFonts w:ascii="Times New Roman" w:hAnsi="Times New Roman"/>
      <w:lang w:val="en-GB"/>
    </w:rPr>
  </w:style>
  <w:style w:type="character" w:styleId="HTMLAcronym">
    <w:name w:val="HTML Acronym"/>
    <w:uiPriority w:val="99"/>
    <w:unhideWhenUsed/>
    <w:rsid w:val="008B40E7"/>
  </w:style>
  <w:style w:type="numbering" w:customStyle="1" w:styleId="NoList2">
    <w:name w:val="No List2"/>
    <w:next w:val="NoList"/>
    <w:uiPriority w:val="99"/>
    <w:semiHidden/>
    <w:rsid w:val="008B40E7"/>
  </w:style>
  <w:style w:type="numbering" w:customStyle="1" w:styleId="NoList3">
    <w:name w:val="No List3"/>
    <w:next w:val="NoList"/>
    <w:uiPriority w:val="99"/>
    <w:semiHidden/>
    <w:rsid w:val="008B40E7"/>
  </w:style>
  <w:style w:type="table" w:customStyle="1" w:styleId="TableGrid4">
    <w:name w:val="Table Grid4"/>
    <w:basedOn w:val="TableNormal"/>
    <w:next w:val="TableGrid"/>
    <w:rsid w:val="008B4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B40E7"/>
  </w:style>
  <w:style w:type="paragraph" w:customStyle="1" w:styleId="3GPPNormalText">
    <w:name w:val="3GPP Normal Text"/>
    <w:basedOn w:val="BodyText"/>
    <w:link w:val="3GPPNormalTextChar"/>
    <w:qFormat/>
    <w:rsid w:val="008B40E7"/>
    <w:pPr>
      <w:widowControl/>
      <w:ind w:hanging="22"/>
      <w:jc w:val="both"/>
    </w:pPr>
    <w:rPr>
      <w:rFonts w:ascii="Arial" w:hAnsi="Arial" w:cs="Arial"/>
      <w:szCs w:val="24"/>
      <w:lang w:val="en-US"/>
    </w:rPr>
  </w:style>
  <w:style w:type="character" w:customStyle="1" w:styleId="3GPPNormalTextChar">
    <w:name w:val="3GPP Normal Text Char"/>
    <w:link w:val="3GPPNormalText"/>
    <w:rsid w:val="008B40E7"/>
    <w:rPr>
      <w:rFonts w:ascii="Arial" w:eastAsia="MS Mincho" w:hAnsi="Arial" w:cs="Arial"/>
      <w:sz w:val="24"/>
      <w:szCs w:val="24"/>
      <w:lang w:val="en-US" w:eastAsia="en-US"/>
    </w:rPr>
  </w:style>
  <w:style w:type="numbering" w:customStyle="1" w:styleId="16">
    <w:name w:val="無清單1"/>
    <w:next w:val="NoList"/>
    <w:uiPriority w:val="99"/>
    <w:semiHidden/>
    <w:unhideWhenUsed/>
    <w:rsid w:val="008B40E7"/>
  </w:style>
  <w:style w:type="numbering" w:customStyle="1" w:styleId="110">
    <w:name w:val="無清單11"/>
    <w:next w:val="NoList"/>
    <w:uiPriority w:val="99"/>
    <w:semiHidden/>
    <w:unhideWhenUsed/>
    <w:rsid w:val="008B40E7"/>
  </w:style>
  <w:style w:type="table" w:customStyle="1" w:styleId="17">
    <w:name w:val="表格格線1"/>
    <w:basedOn w:val="TableNormal"/>
    <w:next w:val="TableGrid"/>
    <w:rsid w:val="008B40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B40E7"/>
  </w:style>
  <w:style w:type="paragraph" w:customStyle="1" w:styleId="H53GPP">
    <w:name w:val="H5 3GPP"/>
    <w:basedOn w:val="Normal"/>
    <w:link w:val="H53GPPChar"/>
    <w:qFormat/>
    <w:rsid w:val="008B40E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8B40E7"/>
    <w:rPr>
      <w:rFonts w:ascii="Arial" w:eastAsia="SimSun" w:hAnsi="Arial"/>
      <w:snapToGrid w:val="0"/>
      <w:sz w:val="22"/>
      <w:szCs w:val="22"/>
      <w:lang w:val="en-GB" w:eastAsia="en-US"/>
    </w:rPr>
  </w:style>
  <w:style w:type="paragraph" w:customStyle="1" w:styleId="Subtitle1">
    <w:name w:val="Subtitle1"/>
    <w:basedOn w:val="Normal"/>
    <w:next w:val="Normal"/>
    <w:uiPriority w:val="11"/>
    <w:qFormat/>
    <w:rsid w:val="008B40E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uiPriority w:val="11"/>
    <w:rsid w:val="008B40E7"/>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B40E7"/>
    <w:rPr>
      <w:rFonts w:ascii="Arial" w:eastAsia="Batang" w:hAnsi="Arial" w:cs="Times New Roman"/>
      <w:b/>
      <w:bCs/>
      <w:i/>
      <w:iCs/>
      <w:sz w:val="28"/>
      <w:szCs w:val="28"/>
      <w:lang w:val="en-GB" w:eastAsia="en-US" w:bidi="ar-SA"/>
    </w:rPr>
  </w:style>
  <w:style w:type="paragraph" w:customStyle="1" w:styleId="a0">
    <w:name w:val="修订"/>
    <w:hidden/>
    <w:semiHidden/>
    <w:rsid w:val="008B40E7"/>
    <w:rPr>
      <w:rFonts w:ascii="Times New Roman" w:eastAsia="Batang" w:hAnsi="Times New Roman"/>
      <w:lang w:val="en-GB" w:eastAsia="en-US"/>
    </w:rPr>
  </w:style>
  <w:style w:type="character" w:customStyle="1" w:styleId="CharChar34">
    <w:name w:val="Char Char34"/>
    <w:semiHidden/>
    <w:rsid w:val="008B40E7"/>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8B40E7"/>
    <w:rPr>
      <w:rFonts w:ascii="Calibri Light" w:eastAsia="Malgun Gothic" w:hAnsi="Calibri Light" w:cs="Times New Roman"/>
      <w:i/>
      <w:iCs/>
      <w:color w:val="272727"/>
      <w:sz w:val="21"/>
      <w:szCs w:val="21"/>
      <w:lang w:val="en-GB"/>
    </w:rPr>
  </w:style>
  <w:style w:type="character" w:customStyle="1" w:styleId="CharChar33">
    <w:name w:val="Char Char33"/>
    <w:semiHidden/>
    <w:rsid w:val="008B40E7"/>
    <w:rPr>
      <w:rFonts w:ascii="Arial" w:hAnsi="Arial"/>
      <w:sz w:val="28"/>
      <w:lang w:val="en-GB" w:eastAsia="ko-KR" w:bidi="ar-SA"/>
    </w:rPr>
  </w:style>
  <w:style w:type="character" w:customStyle="1" w:styleId="CharChar32">
    <w:name w:val="Char Char32"/>
    <w:semiHidden/>
    <w:rsid w:val="008B40E7"/>
    <w:rPr>
      <w:rFonts w:ascii="Arial" w:hAnsi="Arial"/>
      <w:sz w:val="28"/>
      <w:lang w:val="en-GB" w:eastAsia="ko-KR" w:bidi="ar-SA"/>
    </w:rPr>
  </w:style>
  <w:style w:type="numbering" w:customStyle="1" w:styleId="NoList1111">
    <w:name w:val="No List1111"/>
    <w:next w:val="NoList"/>
    <w:uiPriority w:val="99"/>
    <w:semiHidden/>
    <w:unhideWhenUsed/>
    <w:rsid w:val="008B40E7"/>
  </w:style>
  <w:style w:type="character" w:customStyle="1" w:styleId="SubtitleChar1">
    <w:name w:val="Subtitle Char1"/>
    <w:basedOn w:val="DefaultParagraphFont"/>
    <w:rsid w:val="008B40E7"/>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8B40E7"/>
  </w:style>
  <w:style w:type="paragraph" w:customStyle="1" w:styleId="18">
    <w:name w:val="副标题1"/>
    <w:basedOn w:val="Normal"/>
    <w:next w:val="Normal"/>
    <w:uiPriority w:val="11"/>
    <w:qFormat/>
    <w:rsid w:val="008B40E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uiPriority w:val="99"/>
    <w:semiHidden/>
    <w:rsid w:val="008B40E7"/>
    <w:rPr>
      <w:rFonts w:ascii="Times New Roman" w:eastAsia="Batang" w:hAnsi="Times New Roman"/>
      <w:lang w:val="en-GB" w:eastAsia="en-US"/>
    </w:rPr>
  </w:style>
  <w:style w:type="character" w:customStyle="1" w:styleId="Char1">
    <w:name w:val="副标题 Char1"/>
    <w:basedOn w:val="DefaultParagraphFont"/>
    <w:rsid w:val="008B40E7"/>
    <w:rPr>
      <w:rFonts w:ascii="Calibri Light" w:eastAsia="SimSun" w:hAnsi="Calibri Light" w:cs="Times New Roman"/>
      <w:b/>
      <w:bCs/>
      <w:kern w:val="28"/>
      <w:sz w:val="32"/>
      <w:szCs w:val="32"/>
      <w:lang w:val="en-GB" w:eastAsia="en-US"/>
    </w:rPr>
  </w:style>
  <w:style w:type="numbering" w:customStyle="1" w:styleId="22">
    <w:name w:val="无列表2"/>
    <w:next w:val="NoList"/>
    <w:uiPriority w:val="99"/>
    <w:semiHidden/>
    <w:unhideWhenUsed/>
    <w:rsid w:val="008B40E7"/>
  </w:style>
  <w:style w:type="table" w:customStyle="1" w:styleId="19">
    <w:name w:val="网格型1"/>
    <w:basedOn w:val="TableNormal"/>
    <w:next w:val="TableGrid"/>
    <w:rsid w:val="008B4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B40E7"/>
  </w:style>
  <w:style w:type="numbering" w:customStyle="1" w:styleId="112">
    <w:name w:val="リストなし11"/>
    <w:next w:val="NoList"/>
    <w:uiPriority w:val="99"/>
    <w:semiHidden/>
    <w:unhideWhenUsed/>
    <w:rsid w:val="008B40E7"/>
  </w:style>
  <w:style w:type="table" w:customStyle="1" w:styleId="TableGrid11">
    <w:name w:val="Table Grid11"/>
    <w:basedOn w:val="TableNormal"/>
    <w:next w:val="TableGrid"/>
    <w:uiPriority w:val="39"/>
    <w:rsid w:val="008B4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B40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8B40E7"/>
  </w:style>
  <w:style w:type="table" w:customStyle="1" w:styleId="310">
    <w:name w:val="网格型31"/>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8B40E7"/>
  </w:style>
  <w:style w:type="numbering" w:customStyle="1" w:styleId="NoList31">
    <w:name w:val="No List31"/>
    <w:next w:val="NoList"/>
    <w:uiPriority w:val="99"/>
    <w:semiHidden/>
    <w:rsid w:val="008B40E7"/>
  </w:style>
  <w:style w:type="table" w:customStyle="1" w:styleId="TableGrid41">
    <w:name w:val="Table Grid41"/>
    <w:basedOn w:val="TableNormal"/>
    <w:next w:val="TableGrid"/>
    <w:rsid w:val="008B4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8B40E7"/>
  </w:style>
  <w:style w:type="numbering" w:customStyle="1" w:styleId="1110">
    <w:name w:val="無清單111"/>
    <w:next w:val="NoList"/>
    <w:uiPriority w:val="99"/>
    <w:semiHidden/>
    <w:unhideWhenUsed/>
    <w:rsid w:val="008B40E7"/>
  </w:style>
  <w:style w:type="table" w:customStyle="1" w:styleId="113">
    <w:name w:val="表格格線11"/>
    <w:basedOn w:val="TableNormal"/>
    <w:next w:val="TableGrid"/>
    <w:rsid w:val="008B40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8B40E7"/>
  </w:style>
  <w:style w:type="numbering" w:customStyle="1" w:styleId="1111">
    <w:name w:val="无列表111"/>
    <w:next w:val="NoList"/>
    <w:semiHidden/>
    <w:rsid w:val="008B40E7"/>
  </w:style>
  <w:style w:type="numbering" w:customStyle="1" w:styleId="210">
    <w:name w:val="无列表21"/>
    <w:next w:val="NoList"/>
    <w:uiPriority w:val="99"/>
    <w:semiHidden/>
    <w:unhideWhenUsed/>
    <w:rsid w:val="008B40E7"/>
  </w:style>
  <w:style w:type="numbering" w:customStyle="1" w:styleId="NoList121">
    <w:name w:val="No List121"/>
    <w:next w:val="NoList"/>
    <w:uiPriority w:val="99"/>
    <w:semiHidden/>
    <w:unhideWhenUsed/>
    <w:rsid w:val="008B40E7"/>
  </w:style>
  <w:style w:type="numbering" w:customStyle="1" w:styleId="1112">
    <w:name w:val="リストなし111"/>
    <w:next w:val="NoList"/>
    <w:uiPriority w:val="99"/>
    <w:semiHidden/>
    <w:unhideWhenUsed/>
    <w:rsid w:val="008B40E7"/>
  </w:style>
  <w:style w:type="numbering" w:customStyle="1" w:styleId="1210">
    <w:name w:val="无列表121"/>
    <w:next w:val="NoList"/>
    <w:semiHidden/>
    <w:rsid w:val="008B40E7"/>
  </w:style>
  <w:style w:type="numbering" w:customStyle="1" w:styleId="NoList211">
    <w:name w:val="No List211"/>
    <w:next w:val="NoList"/>
    <w:semiHidden/>
    <w:rsid w:val="008B40E7"/>
  </w:style>
  <w:style w:type="numbering" w:customStyle="1" w:styleId="NoList311">
    <w:name w:val="No List311"/>
    <w:next w:val="NoList"/>
    <w:uiPriority w:val="99"/>
    <w:semiHidden/>
    <w:rsid w:val="008B40E7"/>
  </w:style>
  <w:style w:type="numbering" w:customStyle="1" w:styleId="1211">
    <w:name w:val="無清單121"/>
    <w:next w:val="NoList"/>
    <w:uiPriority w:val="99"/>
    <w:semiHidden/>
    <w:unhideWhenUsed/>
    <w:rsid w:val="008B40E7"/>
  </w:style>
  <w:style w:type="numbering" w:customStyle="1" w:styleId="11110">
    <w:name w:val="無清單1111"/>
    <w:next w:val="NoList"/>
    <w:uiPriority w:val="99"/>
    <w:semiHidden/>
    <w:unhideWhenUsed/>
    <w:rsid w:val="008B40E7"/>
  </w:style>
  <w:style w:type="numbering" w:customStyle="1" w:styleId="NoList4">
    <w:name w:val="No List4"/>
    <w:next w:val="NoList"/>
    <w:uiPriority w:val="99"/>
    <w:semiHidden/>
    <w:unhideWhenUsed/>
    <w:rsid w:val="008B40E7"/>
  </w:style>
  <w:style w:type="character" w:customStyle="1" w:styleId="SubtitleChar2">
    <w:name w:val="Subtitle Char2"/>
    <w:basedOn w:val="DefaultParagraphFont"/>
    <w:rsid w:val="008B40E7"/>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8B40E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B40E7"/>
    <w:rPr>
      <w:rFonts w:ascii="Arial" w:eastAsia="MS Mincho" w:hAnsi="Arial"/>
      <w:szCs w:val="24"/>
      <w:lang w:val="en-GB" w:eastAsia="en-GB"/>
    </w:rPr>
  </w:style>
  <w:style w:type="numbering" w:customStyle="1" w:styleId="NoList111111">
    <w:name w:val="No List111111"/>
    <w:next w:val="NoList"/>
    <w:uiPriority w:val="99"/>
    <w:semiHidden/>
    <w:unhideWhenUsed/>
    <w:rsid w:val="008B40E7"/>
  </w:style>
  <w:style w:type="numbering" w:customStyle="1" w:styleId="11111">
    <w:name w:val="无列表1111"/>
    <w:next w:val="NoList"/>
    <w:semiHidden/>
    <w:rsid w:val="008B40E7"/>
  </w:style>
  <w:style w:type="numbering" w:customStyle="1" w:styleId="211">
    <w:name w:val="无列表211"/>
    <w:next w:val="NoList"/>
    <w:uiPriority w:val="99"/>
    <w:semiHidden/>
    <w:unhideWhenUsed/>
    <w:rsid w:val="008B40E7"/>
  </w:style>
  <w:style w:type="numbering" w:customStyle="1" w:styleId="NoList1211">
    <w:name w:val="No List1211"/>
    <w:next w:val="NoList"/>
    <w:uiPriority w:val="99"/>
    <w:semiHidden/>
    <w:unhideWhenUsed/>
    <w:rsid w:val="008B40E7"/>
  </w:style>
  <w:style w:type="numbering" w:customStyle="1" w:styleId="11112">
    <w:name w:val="リストなし1111"/>
    <w:next w:val="NoList"/>
    <w:uiPriority w:val="99"/>
    <w:semiHidden/>
    <w:unhideWhenUsed/>
    <w:rsid w:val="008B40E7"/>
  </w:style>
  <w:style w:type="numbering" w:customStyle="1" w:styleId="12110">
    <w:name w:val="无列表1211"/>
    <w:next w:val="NoList"/>
    <w:semiHidden/>
    <w:rsid w:val="008B40E7"/>
  </w:style>
  <w:style w:type="numbering" w:customStyle="1" w:styleId="NoList2111">
    <w:name w:val="No List2111"/>
    <w:next w:val="NoList"/>
    <w:semiHidden/>
    <w:rsid w:val="008B40E7"/>
  </w:style>
  <w:style w:type="numbering" w:customStyle="1" w:styleId="NoList3111">
    <w:name w:val="No List3111"/>
    <w:next w:val="NoList"/>
    <w:uiPriority w:val="99"/>
    <w:semiHidden/>
    <w:rsid w:val="008B40E7"/>
  </w:style>
  <w:style w:type="numbering" w:customStyle="1" w:styleId="12111">
    <w:name w:val="無清單1211"/>
    <w:next w:val="NoList"/>
    <w:uiPriority w:val="99"/>
    <w:semiHidden/>
    <w:unhideWhenUsed/>
    <w:rsid w:val="008B40E7"/>
  </w:style>
  <w:style w:type="numbering" w:customStyle="1" w:styleId="111110">
    <w:name w:val="無清單11111"/>
    <w:next w:val="NoList"/>
    <w:uiPriority w:val="99"/>
    <w:semiHidden/>
    <w:unhideWhenUsed/>
    <w:rsid w:val="008B40E7"/>
  </w:style>
  <w:style w:type="character" w:customStyle="1" w:styleId="SubtitleChar3">
    <w:name w:val="Subtitle Char3"/>
    <w:basedOn w:val="DefaultParagraphFont"/>
    <w:rsid w:val="008B40E7"/>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8B40E7"/>
    <w:rPr>
      <w:rFonts w:ascii="Times New Roman" w:hAnsi="Times New Roman"/>
      <w:lang w:val="en-GB" w:eastAsia="en-US"/>
    </w:rPr>
  </w:style>
  <w:style w:type="paragraph" w:customStyle="1" w:styleId="212">
    <w:name w:val="修订21"/>
    <w:hidden/>
    <w:uiPriority w:val="99"/>
    <w:semiHidden/>
    <w:rsid w:val="008B40E7"/>
    <w:rPr>
      <w:rFonts w:ascii="Times New Roman" w:eastAsia="Batang" w:hAnsi="Times New Roman"/>
      <w:lang w:val="en-GB" w:eastAsia="en-US"/>
    </w:rPr>
  </w:style>
  <w:style w:type="numbering" w:customStyle="1" w:styleId="32">
    <w:name w:val="无列表3"/>
    <w:next w:val="NoList"/>
    <w:uiPriority w:val="99"/>
    <w:semiHidden/>
    <w:unhideWhenUsed/>
    <w:rsid w:val="008B40E7"/>
  </w:style>
  <w:style w:type="numbering" w:customStyle="1" w:styleId="130">
    <w:name w:val="無清單13"/>
    <w:next w:val="NoList"/>
    <w:uiPriority w:val="99"/>
    <w:semiHidden/>
    <w:unhideWhenUsed/>
    <w:rsid w:val="008B40E7"/>
  </w:style>
  <w:style w:type="table" w:customStyle="1" w:styleId="23">
    <w:name w:val="网格型2"/>
    <w:basedOn w:val="TableNormal"/>
    <w:next w:val="TableGrid"/>
    <w:rsid w:val="008B4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B40E7"/>
  </w:style>
  <w:style w:type="numbering" w:customStyle="1" w:styleId="122">
    <w:name w:val="リストなし12"/>
    <w:next w:val="NoList"/>
    <w:uiPriority w:val="99"/>
    <w:semiHidden/>
    <w:unhideWhenUsed/>
    <w:rsid w:val="008B40E7"/>
  </w:style>
  <w:style w:type="table" w:customStyle="1" w:styleId="TableGrid12">
    <w:name w:val="Table Grid12"/>
    <w:basedOn w:val="TableNormal"/>
    <w:next w:val="TableGrid"/>
    <w:uiPriority w:val="39"/>
    <w:rsid w:val="008B4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B40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8B40E7"/>
  </w:style>
  <w:style w:type="table" w:customStyle="1" w:styleId="320">
    <w:name w:val="网格型32"/>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B40E7"/>
  </w:style>
  <w:style w:type="numbering" w:customStyle="1" w:styleId="NoList32">
    <w:name w:val="No List32"/>
    <w:next w:val="NoList"/>
    <w:uiPriority w:val="99"/>
    <w:semiHidden/>
    <w:rsid w:val="008B40E7"/>
  </w:style>
  <w:style w:type="table" w:customStyle="1" w:styleId="TableGrid42">
    <w:name w:val="Table Grid42"/>
    <w:basedOn w:val="TableNormal"/>
    <w:next w:val="TableGrid"/>
    <w:rsid w:val="008B4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B40E7"/>
  </w:style>
  <w:style w:type="numbering" w:customStyle="1" w:styleId="1120">
    <w:name w:val="無清單112"/>
    <w:next w:val="NoList"/>
    <w:uiPriority w:val="99"/>
    <w:semiHidden/>
    <w:unhideWhenUsed/>
    <w:rsid w:val="008B40E7"/>
  </w:style>
  <w:style w:type="numbering" w:customStyle="1" w:styleId="11120">
    <w:name w:val="無清單1112"/>
    <w:next w:val="NoList"/>
    <w:uiPriority w:val="99"/>
    <w:semiHidden/>
    <w:unhideWhenUsed/>
    <w:rsid w:val="008B40E7"/>
  </w:style>
  <w:style w:type="table" w:customStyle="1" w:styleId="123">
    <w:name w:val="表格格線12"/>
    <w:basedOn w:val="TableNormal"/>
    <w:next w:val="TableGrid"/>
    <w:rsid w:val="008B40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8B40E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NoList"/>
    <w:uiPriority w:val="99"/>
    <w:semiHidden/>
    <w:unhideWhenUsed/>
    <w:rsid w:val="008B40E7"/>
  </w:style>
  <w:style w:type="numbering" w:customStyle="1" w:styleId="220">
    <w:name w:val="无列表22"/>
    <w:next w:val="NoList"/>
    <w:uiPriority w:val="99"/>
    <w:semiHidden/>
    <w:unhideWhenUsed/>
    <w:rsid w:val="008B40E7"/>
  </w:style>
  <w:style w:type="numbering" w:customStyle="1" w:styleId="NoList122">
    <w:name w:val="No List122"/>
    <w:next w:val="NoList"/>
    <w:uiPriority w:val="99"/>
    <w:semiHidden/>
    <w:unhideWhenUsed/>
    <w:rsid w:val="008B40E7"/>
  </w:style>
  <w:style w:type="numbering" w:customStyle="1" w:styleId="1121">
    <w:name w:val="リストなし112"/>
    <w:next w:val="NoList"/>
    <w:uiPriority w:val="99"/>
    <w:semiHidden/>
    <w:unhideWhenUsed/>
    <w:rsid w:val="008B40E7"/>
  </w:style>
  <w:style w:type="numbering" w:customStyle="1" w:styleId="1122">
    <w:name w:val="无列表112"/>
    <w:next w:val="NoList"/>
    <w:semiHidden/>
    <w:rsid w:val="008B40E7"/>
  </w:style>
  <w:style w:type="numbering" w:customStyle="1" w:styleId="NoList212">
    <w:name w:val="No List212"/>
    <w:next w:val="NoList"/>
    <w:semiHidden/>
    <w:rsid w:val="008B40E7"/>
  </w:style>
  <w:style w:type="numbering" w:customStyle="1" w:styleId="NoList312">
    <w:name w:val="No List312"/>
    <w:next w:val="NoList"/>
    <w:uiPriority w:val="99"/>
    <w:semiHidden/>
    <w:rsid w:val="008B40E7"/>
  </w:style>
  <w:style w:type="numbering" w:customStyle="1" w:styleId="1220">
    <w:name w:val="無清單122"/>
    <w:next w:val="NoList"/>
    <w:uiPriority w:val="99"/>
    <w:semiHidden/>
    <w:unhideWhenUsed/>
    <w:rsid w:val="008B40E7"/>
  </w:style>
  <w:style w:type="numbering" w:customStyle="1" w:styleId="111120">
    <w:name w:val="無清單11112"/>
    <w:next w:val="NoList"/>
    <w:uiPriority w:val="99"/>
    <w:semiHidden/>
    <w:unhideWhenUsed/>
    <w:rsid w:val="008B40E7"/>
  </w:style>
  <w:style w:type="table" w:customStyle="1" w:styleId="TableGrid111">
    <w:name w:val="Table Grid111"/>
    <w:basedOn w:val="TableNormal"/>
    <w:next w:val="TableGrid"/>
    <w:uiPriority w:val="39"/>
    <w:rsid w:val="008B40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8B40E7"/>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uiPriority w:val="30"/>
    <w:rsid w:val="008B40E7"/>
    <w:rPr>
      <w:i/>
      <w:iCs/>
      <w:color w:val="5B9BD5"/>
      <w:lang w:eastAsia="en-US"/>
    </w:rPr>
  </w:style>
  <w:style w:type="numbering" w:customStyle="1" w:styleId="NoList41">
    <w:name w:val="No List41"/>
    <w:next w:val="NoList"/>
    <w:uiPriority w:val="99"/>
    <w:semiHidden/>
    <w:unhideWhenUsed/>
    <w:rsid w:val="008B40E7"/>
  </w:style>
  <w:style w:type="numbering" w:customStyle="1" w:styleId="NoList1121">
    <w:name w:val="No List1121"/>
    <w:next w:val="NoList"/>
    <w:uiPriority w:val="99"/>
    <w:semiHidden/>
    <w:unhideWhenUsed/>
    <w:rsid w:val="008B40E7"/>
  </w:style>
  <w:style w:type="paragraph" w:customStyle="1" w:styleId="33">
    <w:name w:val="修订3"/>
    <w:hidden/>
    <w:uiPriority w:val="99"/>
    <w:semiHidden/>
    <w:rsid w:val="008B40E7"/>
    <w:rPr>
      <w:rFonts w:ascii="Times New Roman" w:eastAsia="Batang" w:hAnsi="Times New Roman"/>
      <w:lang w:val="en-GB" w:eastAsia="en-US"/>
    </w:rPr>
  </w:style>
  <w:style w:type="table" w:customStyle="1" w:styleId="TableGrid5">
    <w:name w:val="Table Grid5"/>
    <w:basedOn w:val="TableNormal"/>
    <w:next w:val="TableGrid"/>
    <w:rsid w:val="008B4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B40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B4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8B40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8B40E7"/>
  </w:style>
  <w:style w:type="numbering" w:customStyle="1" w:styleId="11121">
    <w:name w:val="リストなし1112"/>
    <w:next w:val="NoList"/>
    <w:uiPriority w:val="99"/>
    <w:semiHidden/>
    <w:unhideWhenUsed/>
    <w:rsid w:val="008B40E7"/>
  </w:style>
  <w:style w:type="numbering" w:customStyle="1" w:styleId="11122">
    <w:name w:val="无列表1112"/>
    <w:next w:val="NoList"/>
    <w:semiHidden/>
    <w:rsid w:val="008B40E7"/>
  </w:style>
  <w:style w:type="numbering" w:customStyle="1" w:styleId="NoList2112">
    <w:name w:val="No List2112"/>
    <w:next w:val="NoList"/>
    <w:semiHidden/>
    <w:rsid w:val="008B40E7"/>
  </w:style>
  <w:style w:type="numbering" w:customStyle="1" w:styleId="NoList3112">
    <w:name w:val="No List3112"/>
    <w:next w:val="NoList"/>
    <w:uiPriority w:val="99"/>
    <w:semiHidden/>
    <w:rsid w:val="008B40E7"/>
  </w:style>
  <w:style w:type="numbering" w:customStyle="1" w:styleId="NoList11112">
    <w:name w:val="No List11112"/>
    <w:next w:val="NoList"/>
    <w:uiPriority w:val="99"/>
    <w:semiHidden/>
    <w:unhideWhenUsed/>
    <w:rsid w:val="008B40E7"/>
  </w:style>
  <w:style w:type="numbering" w:customStyle="1" w:styleId="1212">
    <w:name w:val="無清單1212"/>
    <w:next w:val="NoList"/>
    <w:uiPriority w:val="99"/>
    <w:semiHidden/>
    <w:unhideWhenUsed/>
    <w:rsid w:val="008B40E7"/>
  </w:style>
  <w:style w:type="numbering" w:customStyle="1" w:styleId="111111">
    <w:name w:val="無清單111111"/>
    <w:next w:val="NoList"/>
    <w:uiPriority w:val="99"/>
    <w:semiHidden/>
    <w:unhideWhenUsed/>
    <w:rsid w:val="008B40E7"/>
  </w:style>
  <w:style w:type="numbering" w:customStyle="1" w:styleId="NoList5">
    <w:name w:val="No List5"/>
    <w:next w:val="NoList"/>
    <w:uiPriority w:val="99"/>
    <w:semiHidden/>
    <w:unhideWhenUsed/>
    <w:rsid w:val="008B40E7"/>
  </w:style>
  <w:style w:type="table" w:customStyle="1" w:styleId="TableGrid6">
    <w:name w:val="Table Grid6"/>
    <w:basedOn w:val="TableNormal"/>
    <w:next w:val="TableGrid"/>
    <w:uiPriority w:val="39"/>
    <w:qFormat/>
    <w:rsid w:val="008B4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B40E7"/>
  </w:style>
  <w:style w:type="numbering" w:customStyle="1" w:styleId="1213">
    <w:name w:val="リストなし121"/>
    <w:next w:val="NoList"/>
    <w:uiPriority w:val="99"/>
    <w:semiHidden/>
    <w:unhideWhenUsed/>
    <w:rsid w:val="008B40E7"/>
  </w:style>
  <w:style w:type="numbering" w:customStyle="1" w:styleId="1221">
    <w:name w:val="无列表122"/>
    <w:next w:val="NoList"/>
    <w:semiHidden/>
    <w:rsid w:val="008B40E7"/>
  </w:style>
  <w:style w:type="numbering" w:customStyle="1" w:styleId="NoList221">
    <w:name w:val="No List221"/>
    <w:next w:val="NoList"/>
    <w:semiHidden/>
    <w:rsid w:val="008B40E7"/>
  </w:style>
  <w:style w:type="numbering" w:customStyle="1" w:styleId="NoList321">
    <w:name w:val="No List321"/>
    <w:next w:val="NoList"/>
    <w:uiPriority w:val="99"/>
    <w:semiHidden/>
    <w:rsid w:val="008B40E7"/>
  </w:style>
  <w:style w:type="numbering" w:customStyle="1" w:styleId="1310">
    <w:name w:val="無清單131"/>
    <w:next w:val="NoList"/>
    <w:uiPriority w:val="99"/>
    <w:semiHidden/>
    <w:unhideWhenUsed/>
    <w:rsid w:val="008B40E7"/>
  </w:style>
  <w:style w:type="numbering" w:customStyle="1" w:styleId="11210">
    <w:name w:val="無清單1121"/>
    <w:next w:val="NoList"/>
    <w:uiPriority w:val="99"/>
    <w:semiHidden/>
    <w:unhideWhenUsed/>
    <w:rsid w:val="008B40E7"/>
  </w:style>
  <w:style w:type="numbering" w:customStyle="1" w:styleId="2120">
    <w:name w:val="无列表212"/>
    <w:next w:val="NoList"/>
    <w:uiPriority w:val="99"/>
    <w:semiHidden/>
    <w:unhideWhenUsed/>
    <w:rsid w:val="008B40E7"/>
  </w:style>
  <w:style w:type="numbering" w:customStyle="1" w:styleId="NoList1221">
    <w:name w:val="No List1221"/>
    <w:next w:val="NoList"/>
    <w:uiPriority w:val="99"/>
    <w:semiHidden/>
    <w:unhideWhenUsed/>
    <w:rsid w:val="008B40E7"/>
  </w:style>
  <w:style w:type="numbering" w:customStyle="1" w:styleId="11211">
    <w:name w:val="リストなし1121"/>
    <w:next w:val="NoList"/>
    <w:uiPriority w:val="99"/>
    <w:semiHidden/>
    <w:unhideWhenUsed/>
    <w:rsid w:val="008B40E7"/>
  </w:style>
  <w:style w:type="numbering" w:customStyle="1" w:styleId="11212">
    <w:name w:val="无列表1121"/>
    <w:next w:val="NoList"/>
    <w:semiHidden/>
    <w:rsid w:val="008B40E7"/>
  </w:style>
  <w:style w:type="numbering" w:customStyle="1" w:styleId="NoList2121">
    <w:name w:val="No List2121"/>
    <w:next w:val="NoList"/>
    <w:semiHidden/>
    <w:rsid w:val="008B40E7"/>
  </w:style>
  <w:style w:type="numbering" w:customStyle="1" w:styleId="NoList3121">
    <w:name w:val="No List3121"/>
    <w:next w:val="NoList"/>
    <w:uiPriority w:val="99"/>
    <w:semiHidden/>
    <w:rsid w:val="008B40E7"/>
  </w:style>
  <w:style w:type="numbering" w:customStyle="1" w:styleId="NoList11121">
    <w:name w:val="No List11121"/>
    <w:next w:val="NoList"/>
    <w:uiPriority w:val="99"/>
    <w:semiHidden/>
    <w:unhideWhenUsed/>
    <w:rsid w:val="008B40E7"/>
  </w:style>
  <w:style w:type="numbering" w:customStyle="1" w:styleId="12210">
    <w:name w:val="無清單1221"/>
    <w:next w:val="NoList"/>
    <w:uiPriority w:val="99"/>
    <w:semiHidden/>
    <w:unhideWhenUsed/>
    <w:rsid w:val="008B40E7"/>
  </w:style>
  <w:style w:type="numbering" w:customStyle="1" w:styleId="111210">
    <w:name w:val="無清單11121"/>
    <w:next w:val="NoList"/>
    <w:uiPriority w:val="99"/>
    <w:semiHidden/>
    <w:unhideWhenUsed/>
    <w:rsid w:val="008B40E7"/>
  </w:style>
  <w:style w:type="table" w:customStyle="1" w:styleId="114">
    <w:name w:val="网格型11"/>
    <w:basedOn w:val="TableNormal"/>
    <w:next w:val="TableGrid"/>
    <w:rsid w:val="008B4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8B40E7"/>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8B40E7"/>
    <w:rPr>
      <w:rFonts w:ascii="Times New Roman" w:hAnsi="Times New Roman"/>
      <w:i/>
      <w:iCs/>
      <w:color w:val="5B9BD5"/>
      <w:lang w:val="en-GB" w:eastAsia="en-US"/>
    </w:rPr>
  </w:style>
  <w:style w:type="numbering" w:customStyle="1" w:styleId="312">
    <w:name w:val="无列表31"/>
    <w:next w:val="NoList"/>
    <w:uiPriority w:val="99"/>
    <w:semiHidden/>
    <w:unhideWhenUsed/>
    <w:rsid w:val="008B40E7"/>
  </w:style>
  <w:style w:type="numbering" w:customStyle="1" w:styleId="1311">
    <w:name w:val="无列表131"/>
    <w:next w:val="NoList"/>
    <w:semiHidden/>
    <w:rsid w:val="008B40E7"/>
  </w:style>
  <w:style w:type="numbering" w:customStyle="1" w:styleId="NoList113">
    <w:name w:val="No List113"/>
    <w:next w:val="NoList"/>
    <w:uiPriority w:val="99"/>
    <w:semiHidden/>
    <w:unhideWhenUsed/>
    <w:rsid w:val="008B40E7"/>
  </w:style>
  <w:style w:type="numbering" w:customStyle="1" w:styleId="NoList411">
    <w:name w:val="No List411"/>
    <w:next w:val="NoList"/>
    <w:uiPriority w:val="99"/>
    <w:semiHidden/>
    <w:unhideWhenUsed/>
    <w:rsid w:val="008B40E7"/>
  </w:style>
  <w:style w:type="table" w:customStyle="1" w:styleId="TableGrid112">
    <w:name w:val="Table Grid112"/>
    <w:basedOn w:val="TableNormal"/>
    <w:next w:val="TableGrid"/>
    <w:uiPriority w:val="39"/>
    <w:rsid w:val="008B4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B40E7"/>
  </w:style>
  <w:style w:type="numbering" w:customStyle="1" w:styleId="NoList12111">
    <w:name w:val="No List12111"/>
    <w:next w:val="NoList"/>
    <w:uiPriority w:val="99"/>
    <w:semiHidden/>
    <w:unhideWhenUsed/>
    <w:rsid w:val="008B40E7"/>
  </w:style>
  <w:style w:type="numbering" w:customStyle="1" w:styleId="111112">
    <w:name w:val="リストなし11111"/>
    <w:next w:val="NoList"/>
    <w:uiPriority w:val="99"/>
    <w:semiHidden/>
    <w:unhideWhenUsed/>
    <w:rsid w:val="008B40E7"/>
  </w:style>
  <w:style w:type="numbering" w:customStyle="1" w:styleId="111113">
    <w:name w:val="无列表11111"/>
    <w:next w:val="NoList"/>
    <w:semiHidden/>
    <w:rsid w:val="008B40E7"/>
  </w:style>
  <w:style w:type="numbering" w:customStyle="1" w:styleId="NoList21111">
    <w:name w:val="No List21111"/>
    <w:next w:val="NoList"/>
    <w:semiHidden/>
    <w:rsid w:val="008B40E7"/>
  </w:style>
  <w:style w:type="numbering" w:customStyle="1" w:styleId="NoList31111">
    <w:name w:val="No List31111"/>
    <w:next w:val="NoList"/>
    <w:uiPriority w:val="99"/>
    <w:semiHidden/>
    <w:rsid w:val="008B40E7"/>
  </w:style>
  <w:style w:type="numbering" w:customStyle="1" w:styleId="NoList1111111">
    <w:name w:val="No List1111111"/>
    <w:next w:val="NoList"/>
    <w:uiPriority w:val="99"/>
    <w:semiHidden/>
    <w:unhideWhenUsed/>
    <w:rsid w:val="008B40E7"/>
  </w:style>
  <w:style w:type="numbering" w:customStyle="1" w:styleId="121110">
    <w:name w:val="無清單12111"/>
    <w:next w:val="NoList"/>
    <w:uiPriority w:val="99"/>
    <w:semiHidden/>
    <w:unhideWhenUsed/>
    <w:rsid w:val="008B40E7"/>
  </w:style>
  <w:style w:type="numbering" w:customStyle="1" w:styleId="1111111">
    <w:name w:val="無清單1111111"/>
    <w:next w:val="NoList"/>
    <w:uiPriority w:val="99"/>
    <w:semiHidden/>
    <w:unhideWhenUsed/>
    <w:rsid w:val="008B40E7"/>
  </w:style>
  <w:style w:type="numbering" w:customStyle="1" w:styleId="NoList1311">
    <w:name w:val="No List1311"/>
    <w:next w:val="NoList"/>
    <w:uiPriority w:val="99"/>
    <w:semiHidden/>
    <w:unhideWhenUsed/>
    <w:rsid w:val="008B40E7"/>
  </w:style>
  <w:style w:type="numbering" w:customStyle="1" w:styleId="12112">
    <w:name w:val="リストなし1211"/>
    <w:next w:val="NoList"/>
    <w:uiPriority w:val="99"/>
    <w:semiHidden/>
    <w:unhideWhenUsed/>
    <w:rsid w:val="008B40E7"/>
  </w:style>
  <w:style w:type="numbering" w:customStyle="1" w:styleId="12120">
    <w:name w:val="无列表1212"/>
    <w:next w:val="NoList"/>
    <w:semiHidden/>
    <w:rsid w:val="008B40E7"/>
  </w:style>
  <w:style w:type="numbering" w:customStyle="1" w:styleId="NoList2211">
    <w:name w:val="No List2211"/>
    <w:next w:val="NoList"/>
    <w:semiHidden/>
    <w:rsid w:val="008B40E7"/>
  </w:style>
  <w:style w:type="numbering" w:customStyle="1" w:styleId="NoList3211">
    <w:name w:val="No List3211"/>
    <w:next w:val="NoList"/>
    <w:uiPriority w:val="99"/>
    <w:semiHidden/>
    <w:rsid w:val="008B40E7"/>
  </w:style>
  <w:style w:type="numbering" w:customStyle="1" w:styleId="NoList11211">
    <w:name w:val="No List11211"/>
    <w:next w:val="NoList"/>
    <w:uiPriority w:val="99"/>
    <w:semiHidden/>
    <w:unhideWhenUsed/>
    <w:rsid w:val="008B40E7"/>
  </w:style>
  <w:style w:type="numbering" w:customStyle="1" w:styleId="13110">
    <w:name w:val="無清單1311"/>
    <w:next w:val="NoList"/>
    <w:uiPriority w:val="99"/>
    <w:semiHidden/>
    <w:unhideWhenUsed/>
    <w:rsid w:val="008B40E7"/>
  </w:style>
  <w:style w:type="numbering" w:customStyle="1" w:styleId="112110">
    <w:name w:val="無清單11211"/>
    <w:next w:val="NoList"/>
    <w:uiPriority w:val="99"/>
    <w:semiHidden/>
    <w:unhideWhenUsed/>
    <w:rsid w:val="008B40E7"/>
  </w:style>
  <w:style w:type="numbering" w:customStyle="1" w:styleId="2111">
    <w:name w:val="无列表2111"/>
    <w:next w:val="NoList"/>
    <w:uiPriority w:val="99"/>
    <w:semiHidden/>
    <w:unhideWhenUsed/>
    <w:rsid w:val="008B40E7"/>
  </w:style>
  <w:style w:type="numbering" w:customStyle="1" w:styleId="NoList12211">
    <w:name w:val="No List12211"/>
    <w:next w:val="NoList"/>
    <w:uiPriority w:val="99"/>
    <w:semiHidden/>
    <w:unhideWhenUsed/>
    <w:rsid w:val="008B40E7"/>
  </w:style>
  <w:style w:type="numbering" w:customStyle="1" w:styleId="112111">
    <w:name w:val="リストなし11211"/>
    <w:next w:val="NoList"/>
    <w:uiPriority w:val="99"/>
    <w:semiHidden/>
    <w:unhideWhenUsed/>
    <w:rsid w:val="008B40E7"/>
  </w:style>
  <w:style w:type="numbering" w:customStyle="1" w:styleId="112112">
    <w:name w:val="无列表11211"/>
    <w:next w:val="NoList"/>
    <w:semiHidden/>
    <w:rsid w:val="008B40E7"/>
  </w:style>
  <w:style w:type="numbering" w:customStyle="1" w:styleId="NoList21211">
    <w:name w:val="No List21211"/>
    <w:next w:val="NoList"/>
    <w:semiHidden/>
    <w:rsid w:val="008B40E7"/>
  </w:style>
  <w:style w:type="numbering" w:customStyle="1" w:styleId="NoList31211">
    <w:name w:val="No List31211"/>
    <w:next w:val="NoList"/>
    <w:uiPriority w:val="99"/>
    <w:semiHidden/>
    <w:rsid w:val="008B40E7"/>
  </w:style>
  <w:style w:type="numbering" w:customStyle="1" w:styleId="NoList111211">
    <w:name w:val="No List111211"/>
    <w:next w:val="NoList"/>
    <w:uiPriority w:val="99"/>
    <w:semiHidden/>
    <w:unhideWhenUsed/>
    <w:rsid w:val="008B40E7"/>
  </w:style>
  <w:style w:type="numbering" w:customStyle="1" w:styleId="12211">
    <w:name w:val="無清單12211"/>
    <w:next w:val="NoList"/>
    <w:uiPriority w:val="99"/>
    <w:semiHidden/>
    <w:unhideWhenUsed/>
    <w:rsid w:val="008B40E7"/>
  </w:style>
  <w:style w:type="numbering" w:customStyle="1" w:styleId="111211">
    <w:name w:val="無清單111211"/>
    <w:next w:val="NoList"/>
    <w:uiPriority w:val="99"/>
    <w:semiHidden/>
    <w:unhideWhenUsed/>
    <w:rsid w:val="008B40E7"/>
  </w:style>
  <w:style w:type="paragraph" w:customStyle="1" w:styleId="IntenseQuote1">
    <w:name w:val="Intense Quote1"/>
    <w:basedOn w:val="Normal"/>
    <w:next w:val="Normal"/>
    <w:uiPriority w:val="30"/>
    <w:qFormat/>
    <w:rsid w:val="008B40E7"/>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8B40E7"/>
    <w:rPr>
      <w:rFonts w:ascii="Times New Roman" w:hAnsi="Times New Roman"/>
      <w:i/>
      <w:iCs/>
      <w:color w:val="5B9BD5"/>
      <w:lang w:val="en-GB" w:eastAsia="en-US"/>
    </w:rPr>
  </w:style>
  <w:style w:type="table" w:customStyle="1" w:styleId="TableGrid7">
    <w:name w:val="Table Grid7"/>
    <w:basedOn w:val="TableNormal"/>
    <w:qFormat/>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8B4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B4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8B4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8B40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8B4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B4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B4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8B40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8B40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8B4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B4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8B4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8B40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8B4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B4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B4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8B40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8B4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B4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8B4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8B40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B40E7"/>
  </w:style>
  <w:style w:type="numbering" w:customStyle="1" w:styleId="NoList14">
    <w:name w:val="No List14"/>
    <w:next w:val="NoList"/>
    <w:uiPriority w:val="99"/>
    <w:semiHidden/>
    <w:unhideWhenUsed/>
    <w:rsid w:val="008B40E7"/>
  </w:style>
  <w:style w:type="numbering" w:customStyle="1" w:styleId="133">
    <w:name w:val="リストなし13"/>
    <w:next w:val="NoList"/>
    <w:uiPriority w:val="99"/>
    <w:semiHidden/>
    <w:unhideWhenUsed/>
    <w:rsid w:val="008B40E7"/>
  </w:style>
  <w:style w:type="numbering" w:customStyle="1" w:styleId="NoList23">
    <w:name w:val="No List23"/>
    <w:next w:val="NoList"/>
    <w:semiHidden/>
    <w:rsid w:val="008B40E7"/>
  </w:style>
  <w:style w:type="numbering" w:customStyle="1" w:styleId="NoList33">
    <w:name w:val="No List33"/>
    <w:next w:val="NoList"/>
    <w:uiPriority w:val="99"/>
    <w:semiHidden/>
    <w:rsid w:val="008B40E7"/>
  </w:style>
  <w:style w:type="numbering" w:customStyle="1" w:styleId="141">
    <w:name w:val="無清單14"/>
    <w:next w:val="NoList"/>
    <w:uiPriority w:val="99"/>
    <w:semiHidden/>
    <w:unhideWhenUsed/>
    <w:rsid w:val="008B40E7"/>
  </w:style>
  <w:style w:type="numbering" w:customStyle="1" w:styleId="1130">
    <w:name w:val="無清單113"/>
    <w:next w:val="NoList"/>
    <w:uiPriority w:val="99"/>
    <w:semiHidden/>
    <w:unhideWhenUsed/>
    <w:rsid w:val="008B40E7"/>
  </w:style>
  <w:style w:type="numbering" w:customStyle="1" w:styleId="NoList123">
    <w:name w:val="No List123"/>
    <w:next w:val="NoList"/>
    <w:uiPriority w:val="99"/>
    <w:semiHidden/>
    <w:unhideWhenUsed/>
    <w:rsid w:val="008B40E7"/>
  </w:style>
  <w:style w:type="numbering" w:customStyle="1" w:styleId="1131">
    <w:name w:val="リストなし113"/>
    <w:next w:val="NoList"/>
    <w:uiPriority w:val="99"/>
    <w:semiHidden/>
    <w:unhideWhenUsed/>
    <w:rsid w:val="008B40E7"/>
  </w:style>
  <w:style w:type="numbering" w:customStyle="1" w:styleId="1132">
    <w:name w:val="无列表113"/>
    <w:next w:val="NoList"/>
    <w:semiHidden/>
    <w:rsid w:val="008B40E7"/>
  </w:style>
  <w:style w:type="numbering" w:customStyle="1" w:styleId="NoList213">
    <w:name w:val="No List213"/>
    <w:next w:val="NoList"/>
    <w:semiHidden/>
    <w:rsid w:val="008B40E7"/>
  </w:style>
  <w:style w:type="numbering" w:customStyle="1" w:styleId="NoList313">
    <w:name w:val="No List313"/>
    <w:next w:val="NoList"/>
    <w:uiPriority w:val="99"/>
    <w:semiHidden/>
    <w:rsid w:val="008B40E7"/>
  </w:style>
  <w:style w:type="numbering" w:customStyle="1" w:styleId="NoList1113">
    <w:name w:val="No List1113"/>
    <w:next w:val="NoList"/>
    <w:uiPriority w:val="99"/>
    <w:semiHidden/>
    <w:unhideWhenUsed/>
    <w:rsid w:val="008B40E7"/>
  </w:style>
  <w:style w:type="numbering" w:customStyle="1" w:styleId="1230">
    <w:name w:val="無清單123"/>
    <w:next w:val="NoList"/>
    <w:uiPriority w:val="99"/>
    <w:semiHidden/>
    <w:unhideWhenUsed/>
    <w:rsid w:val="008B40E7"/>
  </w:style>
  <w:style w:type="numbering" w:customStyle="1" w:styleId="11130">
    <w:name w:val="無清單1113"/>
    <w:next w:val="NoList"/>
    <w:uiPriority w:val="99"/>
    <w:semiHidden/>
    <w:unhideWhenUsed/>
    <w:rsid w:val="008B40E7"/>
  </w:style>
  <w:style w:type="numbering" w:customStyle="1" w:styleId="NoList51">
    <w:name w:val="No List51"/>
    <w:next w:val="NoList"/>
    <w:uiPriority w:val="99"/>
    <w:semiHidden/>
    <w:unhideWhenUsed/>
    <w:rsid w:val="008B40E7"/>
  </w:style>
  <w:style w:type="numbering" w:customStyle="1" w:styleId="13111">
    <w:name w:val="无列表1311"/>
    <w:next w:val="NoList"/>
    <w:semiHidden/>
    <w:rsid w:val="008B40E7"/>
  </w:style>
  <w:style w:type="numbering" w:customStyle="1" w:styleId="NoList1131">
    <w:name w:val="No List1131"/>
    <w:next w:val="NoList"/>
    <w:uiPriority w:val="99"/>
    <w:semiHidden/>
    <w:unhideWhenUsed/>
    <w:rsid w:val="008B40E7"/>
  </w:style>
  <w:style w:type="numbering" w:customStyle="1" w:styleId="NoList4111">
    <w:name w:val="No List4111"/>
    <w:next w:val="NoList"/>
    <w:uiPriority w:val="99"/>
    <w:semiHidden/>
    <w:unhideWhenUsed/>
    <w:rsid w:val="008B40E7"/>
  </w:style>
  <w:style w:type="numbering" w:customStyle="1" w:styleId="2211">
    <w:name w:val="无列表2211"/>
    <w:next w:val="NoList"/>
    <w:uiPriority w:val="99"/>
    <w:semiHidden/>
    <w:unhideWhenUsed/>
    <w:rsid w:val="008B40E7"/>
  </w:style>
  <w:style w:type="numbering" w:customStyle="1" w:styleId="NoList121111">
    <w:name w:val="No List121111"/>
    <w:next w:val="NoList"/>
    <w:uiPriority w:val="99"/>
    <w:semiHidden/>
    <w:unhideWhenUsed/>
    <w:rsid w:val="008B40E7"/>
  </w:style>
  <w:style w:type="numbering" w:customStyle="1" w:styleId="1111110">
    <w:name w:val="リストなし111111"/>
    <w:next w:val="NoList"/>
    <w:uiPriority w:val="99"/>
    <w:semiHidden/>
    <w:unhideWhenUsed/>
    <w:rsid w:val="008B40E7"/>
  </w:style>
  <w:style w:type="numbering" w:customStyle="1" w:styleId="1111112">
    <w:name w:val="无列表111111"/>
    <w:next w:val="NoList"/>
    <w:semiHidden/>
    <w:rsid w:val="008B40E7"/>
  </w:style>
  <w:style w:type="numbering" w:customStyle="1" w:styleId="NoList211111">
    <w:name w:val="No List211111"/>
    <w:next w:val="NoList"/>
    <w:semiHidden/>
    <w:rsid w:val="008B40E7"/>
  </w:style>
  <w:style w:type="numbering" w:customStyle="1" w:styleId="NoList311111">
    <w:name w:val="No List311111"/>
    <w:next w:val="NoList"/>
    <w:uiPriority w:val="99"/>
    <w:semiHidden/>
    <w:rsid w:val="008B40E7"/>
  </w:style>
  <w:style w:type="numbering" w:customStyle="1" w:styleId="NoList11111111">
    <w:name w:val="No List11111111"/>
    <w:next w:val="NoList"/>
    <w:uiPriority w:val="99"/>
    <w:semiHidden/>
    <w:unhideWhenUsed/>
    <w:rsid w:val="008B40E7"/>
  </w:style>
  <w:style w:type="numbering" w:customStyle="1" w:styleId="121111">
    <w:name w:val="無清單121111"/>
    <w:next w:val="NoList"/>
    <w:uiPriority w:val="99"/>
    <w:semiHidden/>
    <w:unhideWhenUsed/>
    <w:rsid w:val="008B40E7"/>
  </w:style>
  <w:style w:type="numbering" w:customStyle="1" w:styleId="11111111">
    <w:name w:val="無清單11111111"/>
    <w:next w:val="NoList"/>
    <w:uiPriority w:val="99"/>
    <w:semiHidden/>
    <w:unhideWhenUsed/>
    <w:rsid w:val="008B40E7"/>
  </w:style>
  <w:style w:type="numbering" w:customStyle="1" w:styleId="NoList13111">
    <w:name w:val="No List13111"/>
    <w:next w:val="NoList"/>
    <w:uiPriority w:val="99"/>
    <w:semiHidden/>
    <w:unhideWhenUsed/>
    <w:rsid w:val="008B40E7"/>
  </w:style>
  <w:style w:type="numbering" w:customStyle="1" w:styleId="121112">
    <w:name w:val="リストなし12111"/>
    <w:next w:val="NoList"/>
    <w:uiPriority w:val="99"/>
    <w:semiHidden/>
    <w:unhideWhenUsed/>
    <w:rsid w:val="008B40E7"/>
  </w:style>
  <w:style w:type="numbering" w:customStyle="1" w:styleId="121113">
    <w:name w:val="无列表12111"/>
    <w:next w:val="NoList"/>
    <w:semiHidden/>
    <w:rsid w:val="008B40E7"/>
  </w:style>
  <w:style w:type="numbering" w:customStyle="1" w:styleId="NoList22111">
    <w:name w:val="No List22111"/>
    <w:next w:val="NoList"/>
    <w:semiHidden/>
    <w:rsid w:val="008B40E7"/>
  </w:style>
  <w:style w:type="numbering" w:customStyle="1" w:styleId="NoList32111">
    <w:name w:val="No List32111"/>
    <w:next w:val="NoList"/>
    <w:uiPriority w:val="99"/>
    <w:semiHidden/>
    <w:rsid w:val="008B40E7"/>
  </w:style>
  <w:style w:type="numbering" w:customStyle="1" w:styleId="NoList112111">
    <w:name w:val="No List112111"/>
    <w:next w:val="NoList"/>
    <w:uiPriority w:val="99"/>
    <w:semiHidden/>
    <w:unhideWhenUsed/>
    <w:rsid w:val="008B40E7"/>
  </w:style>
  <w:style w:type="numbering" w:customStyle="1" w:styleId="131110">
    <w:name w:val="無清單13111"/>
    <w:next w:val="NoList"/>
    <w:uiPriority w:val="99"/>
    <w:semiHidden/>
    <w:unhideWhenUsed/>
    <w:rsid w:val="008B40E7"/>
  </w:style>
  <w:style w:type="numbering" w:customStyle="1" w:styleId="1121110">
    <w:name w:val="無清單112111"/>
    <w:next w:val="NoList"/>
    <w:uiPriority w:val="99"/>
    <w:semiHidden/>
    <w:unhideWhenUsed/>
    <w:rsid w:val="008B40E7"/>
  </w:style>
  <w:style w:type="numbering" w:customStyle="1" w:styleId="21111">
    <w:name w:val="无列表21111"/>
    <w:next w:val="NoList"/>
    <w:uiPriority w:val="99"/>
    <w:semiHidden/>
    <w:unhideWhenUsed/>
    <w:rsid w:val="008B40E7"/>
  </w:style>
  <w:style w:type="numbering" w:customStyle="1" w:styleId="NoList122111">
    <w:name w:val="No List122111"/>
    <w:next w:val="NoList"/>
    <w:uiPriority w:val="99"/>
    <w:semiHidden/>
    <w:unhideWhenUsed/>
    <w:rsid w:val="008B40E7"/>
  </w:style>
  <w:style w:type="numbering" w:customStyle="1" w:styleId="1121111">
    <w:name w:val="リストなし112111"/>
    <w:next w:val="NoList"/>
    <w:uiPriority w:val="99"/>
    <w:semiHidden/>
    <w:unhideWhenUsed/>
    <w:rsid w:val="008B40E7"/>
  </w:style>
  <w:style w:type="numbering" w:customStyle="1" w:styleId="1121112">
    <w:name w:val="无列表112111"/>
    <w:next w:val="NoList"/>
    <w:semiHidden/>
    <w:rsid w:val="008B40E7"/>
  </w:style>
  <w:style w:type="numbering" w:customStyle="1" w:styleId="NoList212111">
    <w:name w:val="No List212111"/>
    <w:next w:val="NoList"/>
    <w:semiHidden/>
    <w:rsid w:val="008B40E7"/>
  </w:style>
  <w:style w:type="numbering" w:customStyle="1" w:styleId="NoList312111">
    <w:name w:val="No List312111"/>
    <w:next w:val="NoList"/>
    <w:uiPriority w:val="99"/>
    <w:semiHidden/>
    <w:rsid w:val="008B40E7"/>
  </w:style>
  <w:style w:type="numbering" w:customStyle="1" w:styleId="NoList1112111">
    <w:name w:val="No List1112111"/>
    <w:next w:val="NoList"/>
    <w:uiPriority w:val="99"/>
    <w:semiHidden/>
    <w:unhideWhenUsed/>
    <w:rsid w:val="008B40E7"/>
  </w:style>
  <w:style w:type="numbering" w:customStyle="1" w:styleId="122111">
    <w:name w:val="無清單122111"/>
    <w:next w:val="NoList"/>
    <w:uiPriority w:val="99"/>
    <w:semiHidden/>
    <w:unhideWhenUsed/>
    <w:rsid w:val="008B40E7"/>
  </w:style>
  <w:style w:type="numbering" w:customStyle="1" w:styleId="1112111">
    <w:name w:val="無清單1112111"/>
    <w:next w:val="NoList"/>
    <w:uiPriority w:val="99"/>
    <w:semiHidden/>
    <w:unhideWhenUsed/>
    <w:rsid w:val="008B40E7"/>
  </w:style>
  <w:style w:type="numbering" w:customStyle="1" w:styleId="NoList511">
    <w:name w:val="No List511"/>
    <w:next w:val="NoList"/>
    <w:uiPriority w:val="99"/>
    <w:semiHidden/>
    <w:unhideWhenUsed/>
    <w:rsid w:val="008B40E7"/>
  </w:style>
  <w:style w:type="numbering" w:customStyle="1" w:styleId="NoList61">
    <w:name w:val="No List61"/>
    <w:next w:val="NoList"/>
    <w:uiPriority w:val="99"/>
    <w:semiHidden/>
    <w:unhideWhenUsed/>
    <w:rsid w:val="008B40E7"/>
  </w:style>
  <w:style w:type="numbering" w:customStyle="1" w:styleId="NoList141">
    <w:name w:val="No List141"/>
    <w:next w:val="NoList"/>
    <w:uiPriority w:val="99"/>
    <w:semiHidden/>
    <w:unhideWhenUsed/>
    <w:rsid w:val="008B40E7"/>
  </w:style>
  <w:style w:type="numbering" w:customStyle="1" w:styleId="1312">
    <w:name w:val="リストなし131"/>
    <w:next w:val="NoList"/>
    <w:uiPriority w:val="99"/>
    <w:semiHidden/>
    <w:unhideWhenUsed/>
    <w:rsid w:val="008B40E7"/>
  </w:style>
  <w:style w:type="numbering" w:customStyle="1" w:styleId="NoList231">
    <w:name w:val="No List231"/>
    <w:next w:val="NoList"/>
    <w:semiHidden/>
    <w:rsid w:val="008B40E7"/>
  </w:style>
  <w:style w:type="numbering" w:customStyle="1" w:styleId="NoList331">
    <w:name w:val="No List331"/>
    <w:next w:val="NoList"/>
    <w:uiPriority w:val="99"/>
    <w:semiHidden/>
    <w:rsid w:val="008B40E7"/>
  </w:style>
  <w:style w:type="numbering" w:customStyle="1" w:styleId="NoList114">
    <w:name w:val="No List114"/>
    <w:next w:val="NoList"/>
    <w:uiPriority w:val="99"/>
    <w:semiHidden/>
    <w:unhideWhenUsed/>
    <w:rsid w:val="008B40E7"/>
  </w:style>
  <w:style w:type="numbering" w:customStyle="1" w:styleId="1410">
    <w:name w:val="無清單141"/>
    <w:next w:val="NoList"/>
    <w:uiPriority w:val="99"/>
    <w:semiHidden/>
    <w:unhideWhenUsed/>
    <w:rsid w:val="008B40E7"/>
  </w:style>
  <w:style w:type="numbering" w:customStyle="1" w:styleId="11310">
    <w:name w:val="無清單1131"/>
    <w:next w:val="NoList"/>
    <w:uiPriority w:val="99"/>
    <w:semiHidden/>
    <w:unhideWhenUsed/>
    <w:rsid w:val="008B40E7"/>
  </w:style>
  <w:style w:type="numbering" w:customStyle="1" w:styleId="NoList42">
    <w:name w:val="No List42"/>
    <w:next w:val="NoList"/>
    <w:uiPriority w:val="99"/>
    <w:semiHidden/>
    <w:unhideWhenUsed/>
    <w:rsid w:val="008B40E7"/>
  </w:style>
  <w:style w:type="numbering" w:customStyle="1" w:styleId="NoList1231">
    <w:name w:val="No List1231"/>
    <w:next w:val="NoList"/>
    <w:uiPriority w:val="99"/>
    <w:semiHidden/>
    <w:unhideWhenUsed/>
    <w:rsid w:val="008B40E7"/>
  </w:style>
  <w:style w:type="numbering" w:customStyle="1" w:styleId="11311">
    <w:name w:val="リストなし1131"/>
    <w:next w:val="NoList"/>
    <w:uiPriority w:val="99"/>
    <w:semiHidden/>
    <w:unhideWhenUsed/>
    <w:rsid w:val="008B40E7"/>
  </w:style>
  <w:style w:type="numbering" w:customStyle="1" w:styleId="11312">
    <w:name w:val="无列表1131"/>
    <w:next w:val="NoList"/>
    <w:semiHidden/>
    <w:rsid w:val="008B40E7"/>
  </w:style>
  <w:style w:type="numbering" w:customStyle="1" w:styleId="NoList2131">
    <w:name w:val="No List2131"/>
    <w:next w:val="NoList"/>
    <w:semiHidden/>
    <w:rsid w:val="008B40E7"/>
  </w:style>
  <w:style w:type="numbering" w:customStyle="1" w:styleId="NoList3131">
    <w:name w:val="No List3131"/>
    <w:next w:val="NoList"/>
    <w:uiPriority w:val="99"/>
    <w:semiHidden/>
    <w:rsid w:val="008B40E7"/>
  </w:style>
  <w:style w:type="numbering" w:customStyle="1" w:styleId="NoList11131">
    <w:name w:val="No List11131"/>
    <w:next w:val="NoList"/>
    <w:uiPriority w:val="99"/>
    <w:semiHidden/>
    <w:unhideWhenUsed/>
    <w:rsid w:val="008B40E7"/>
  </w:style>
  <w:style w:type="numbering" w:customStyle="1" w:styleId="1231">
    <w:name w:val="無清單1231"/>
    <w:next w:val="NoList"/>
    <w:uiPriority w:val="99"/>
    <w:semiHidden/>
    <w:unhideWhenUsed/>
    <w:rsid w:val="008B40E7"/>
  </w:style>
  <w:style w:type="numbering" w:customStyle="1" w:styleId="11131">
    <w:name w:val="無清單11131"/>
    <w:next w:val="NoList"/>
    <w:uiPriority w:val="99"/>
    <w:semiHidden/>
    <w:unhideWhenUsed/>
    <w:rsid w:val="008B40E7"/>
  </w:style>
  <w:style w:type="numbering" w:customStyle="1" w:styleId="NoList12121">
    <w:name w:val="No List12121"/>
    <w:next w:val="NoList"/>
    <w:uiPriority w:val="99"/>
    <w:semiHidden/>
    <w:unhideWhenUsed/>
    <w:rsid w:val="008B40E7"/>
  </w:style>
  <w:style w:type="numbering" w:customStyle="1" w:styleId="111212">
    <w:name w:val="リストなし11121"/>
    <w:next w:val="NoList"/>
    <w:uiPriority w:val="99"/>
    <w:semiHidden/>
    <w:unhideWhenUsed/>
    <w:rsid w:val="008B40E7"/>
  </w:style>
  <w:style w:type="numbering" w:customStyle="1" w:styleId="111213">
    <w:name w:val="无列表11121"/>
    <w:next w:val="NoList"/>
    <w:semiHidden/>
    <w:rsid w:val="008B40E7"/>
  </w:style>
  <w:style w:type="numbering" w:customStyle="1" w:styleId="NoList21121">
    <w:name w:val="No List21121"/>
    <w:next w:val="NoList"/>
    <w:semiHidden/>
    <w:rsid w:val="008B40E7"/>
  </w:style>
  <w:style w:type="numbering" w:customStyle="1" w:styleId="NoList31121">
    <w:name w:val="No List31121"/>
    <w:next w:val="NoList"/>
    <w:uiPriority w:val="99"/>
    <w:semiHidden/>
    <w:rsid w:val="008B40E7"/>
  </w:style>
  <w:style w:type="numbering" w:customStyle="1" w:styleId="NoList111121">
    <w:name w:val="No List111121"/>
    <w:next w:val="NoList"/>
    <w:uiPriority w:val="99"/>
    <w:semiHidden/>
    <w:unhideWhenUsed/>
    <w:rsid w:val="008B40E7"/>
  </w:style>
  <w:style w:type="numbering" w:customStyle="1" w:styleId="12121">
    <w:name w:val="無清單12121"/>
    <w:next w:val="NoList"/>
    <w:uiPriority w:val="99"/>
    <w:semiHidden/>
    <w:unhideWhenUsed/>
    <w:rsid w:val="008B40E7"/>
  </w:style>
  <w:style w:type="numbering" w:customStyle="1" w:styleId="111121">
    <w:name w:val="無清單111121"/>
    <w:next w:val="NoList"/>
    <w:uiPriority w:val="99"/>
    <w:semiHidden/>
    <w:unhideWhenUsed/>
    <w:rsid w:val="008B40E7"/>
  </w:style>
  <w:style w:type="numbering" w:customStyle="1" w:styleId="NoList52">
    <w:name w:val="No List52"/>
    <w:next w:val="NoList"/>
    <w:uiPriority w:val="99"/>
    <w:semiHidden/>
    <w:unhideWhenUsed/>
    <w:rsid w:val="008B40E7"/>
  </w:style>
  <w:style w:type="numbering" w:customStyle="1" w:styleId="NoList132">
    <w:name w:val="No List132"/>
    <w:next w:val="NoList"/>
    <w:uiPriority w:val="99"/>
    <w:semiHidden/>
    <w:unhideWhenUsed/>
    <w:rsid w:val="008B40E7"/>
  </w:style>
  <w:style w:type="numbering" w:customStyle="1" w:styleId="1223">
    <w:name w:val="リストなし122"/>
    <w:next w:val="NoList"/>
    <w:uiPriority w:val="99"/>
    <w:semiHidden/>
    <w:unhideWhenUsed/>
    <w:rsid w:val="008B40E7"/>
  </w:style>
  <w:style w:type="numbering" w:customStyle="1" w:styleId="12212">
    <w:name w:val="无列表1221"/>
    <w:next w:val="NoList"/>
    <w:semiHidden/>
    <w:rsid w:val="008B40E7"/>
  </w:style>
  <w:style w:type="numbering" w:customStyle="1" w:styleId="NoList222">
    <w:name w:val="No List222"/>
    <w:next w:val="NoList"/>
    <w:semiHidden/>
    <w:rsid w:val="008B40E7"/>
  </w:style>
  <w:style w:type="numbering" w:customStyle="1" w:styleId="NoList322">
    <w:name w:val="No List322"/>
    <w:next w:val="NoList"/>
    <w:uiPriority w:val="99"/>
    <w:semiHidden/>
    <w:rsid w:val="008B40E7"/>
  </w:style>
  <w:style w:type="numbering" w:customStyle="1" w:styleId="NoList1122">
    <w:name w:val="No List1122"/>
    <w:next w:val="NoList"/>
    <w:uiPriority w:val="99"/>
    <w:semiHidden/>
    <w:unhideWhenUsed/>
    <w:rsid w:val="008B40E7"/>
  </w:style>
  <w:style w:type="numbering" w:customStyle="1" w:styleId="1320">
    <w:name w:val="無清單132"/>
    <w:next w:val="NoList"/>
    <w:uiPriority w:val="99"/>
    <w:semiHidden/>
    <w:unhideWhenUsed/>
    <w:rsid w:val="008B40E7"/>
  </w:style>
  <w:style w:type="numbering" w:customStyle="1" w:styleId="11220">
    <w:name w:val="無清單1122"/>
    <w:next w:val="NoList"/>
    <w:uiPriority w:val="99"/>
    <w:semiHidden/>
    <w:unhideWhenUsed/>
    <w:rsid w:val="008B40E7"/>
  </w:style>
  <w:style w:type="numbering" w:customStyle="1" w:styleId="2121">
    <w:name w:val="无列表2121"/>
    <w:next w:val="NoList"/>
    <w:uiPriority w:val="99"/>
    <w:semiHidden/>
    <w:unhideWhenUsed/>
    <w:rsid w:val="008B40E7"/>
  </w:style>
  <w:style w:type="numbering" w:customStyle="1" w:styleId="NoList11122">
    <w:name w:val="No List11122"/>
    <w:next w:val="NoList"/>
    <w:uiPriority w:val="99"/>
    <w:semiHidden/>
    <w:unhideWhenUsed/>
    <w:rsid w:val="008B40E7"/>
  </w:style>
  <w:style w:type="numbering" w:customStyle="1" w:styleId="NoList7">
    <w:name w:val="No List7"/>
    <w:next w:val="NoList"/>
    <w:uiPriority w:val="99"/>
    <w:semiHidden/>
    <w:unhideWhenUsed/>
    <w:rsid w:val="008B40E7"/>
  </w:style>
  <w:style w:type="numbering" w:customStyle="1" w:styleId="NoList15">
    <w:name w:val="No List15"/>
    <w:next w:val="NoList"/>
    <w:uiPriority w:val="99"/>
    <w:semiHidden/>
    <w:unhideWhenUsed/>
    <w:rsid w:val="008B40E7"/>
  </w:style>
  <w:style w:type="numbering" w:customStyle="1" w:styleId="142">
    <w:name w:val="リストなし14"/>
    <w:next w:val="NoList"/>
    <w:uiPriority w:val="99"/>
    <w:semiHidden/>
    <w:unhideWhenUsed/>
    <w:rsid w:val="008B40E7"/>
  </w:style>
  <w:style w:type="numbering" w:customStyle="1" w:styleId="143">
    <w:name w:val="无列表14"/>
    <w:next w:val="NoList"/>
    <w:semiHidden/>
    <w:rsid w:val="008B40E7"/>
  </w:style>
  <w:style w:type="numbering" w:customStyle="1" w:styleId="NoList24">
    <w:name w:val="No List24"/>
    <w:next w:val="NoList"/>
    <w:semiHidden/>
    <w:rsid w:val="008B40E7"/>
  </w:style>
  <w:style w:type="numbering" w:customStyle="1" w:styleId="NoList34">
    <w:name w:val="No List34"/>
    <w:next w:val="NoList"/>
    <w:uiPriority w:val="99"/>
    <w:semiHidden/>
    <w:rsid w:val="008B40E7"/>
  </w:style>
  <w:style w:type="numbering" w:customStyle="1" w:styleId="NoList115">
    <w:name w:val="No List115"/>
    <w:next w:val="NoList"/>
    <w:uiPriority w:val="99"/>
    <w:semiHidden/>
    <w:unhideWhenUsed/>
    <w:rsid w:val="008B40E7"/>
  </w:style>
  <w:style w:type="numbering" w:customStyle="1" w:styleId="150">
    <w:name w:val="無清單15"/>
    <w:next w:val="NoList"/>
    <w:uiPriority w:val="99"/>
    <w:semiHidden/>
    <w:unhideWhenUsed/>
    <w:rsid w:val="008B40E7"/>
  </w:style>
  <w:style w:type="numbering" w:customStyle="1" w:styleId="1140">
    <w:name w:val="無清單114"/>
    <w:next w:val="NoList"/>
    <w:uiPriority w:val="99"/>
    <w:semiHidden/>
    <w:unhideWhenUsed/>
    <w:rsid w:val="008B40E7"/>
  </w:style>
  <w:style w:type="numbering" w:customStyle="1" w:styleId="NoList43">
    <w:name w:val="No List43"/>
    <w:next w:val="NoList"/>
    <w:uiPriority w:val="99"/>
    <w:semiHidden/>
    <w:unhideWhenUsed/>
    <w:rsid w:val="008B40E7"/>
  </w:style>
  <w:style w:type="numbering" w:customStyle="1" w:styleId="NoList124">
    <w:name w:val="No List124"/>
    <w:next w:val="NoList"/>
    <w:uiPriority w:val="99"/>
    <w:semiHidden/>
    <w:unhideWhenUsed/>
    <w:rsid w:val="008B40E7"/>
  </w:style>
  <w:style w:type="numbering" w:customStyle="1" w:styleId="1141">
    <w:name w:val="リストなし114"/>
    <w:next w:val="NoList"/>
    <w:uiPriority w:val="99"/>
    <w:semiHidden/>
    <w:unhideWhenUsed/>
    <w:rsid w:val="008B40E7"/>
  </w:style>
  <w:style w:type="numbering" w:customStyle="1" w:styleId="1142">
    <w:name w:val="无列表114"/>
    <w:next w:val="NoList"/>
    <w:semiHidden/>
    <w:rsid w:val="008B40E7"/>
  </w:style>
  <w:style w:type="numbering" w:customStyle="1" w:styleId="NoList214">
    <w:name w:val="No List214"/>
    <w:next w:val="NoList"/>
    <w:semiHidden/>
    <w:rsid w:val="008B40E7"/>
  </w:style>
  <w:style w:type="numbering" w:customStyle="1" w:styleId="NoList314">
    <w:name w:val="No List314"/>
    <w:next w:val="NoList"/>
    <w:uiPriority w:val="99"/>
    <w:semiHidden/>
    <w:rsid w:val="008B40E7"/>
  </w:style>
  <w:style w:type="numbering" w:customStyle="1" w:styleId="NoList1114">
    <w:name w:val="No List1114"/>
    <w:next w:val="NoList"/>
    <w:uiPriority w:val="99"/>
    <w:semiHidden/>
    <w:unhideWhenUsed/>
    <w:rsid w:val="008B40E7"/>
  </w:style>
  <w:style w:type="numbering" w:customStyle="1" w:styleId="124">
    <w:name w:val="無清單124"/>
    <w:next w:val="NoList"/>
    <w:uiPriority w:val="99"/>
    <w:semiHidden/>
    <w:unhideWhenUsed/>
    <w:rsid w:val="008B40E7"/>
  </w:style>
  <w:style w:type="numbering" w:customStyle="1" w:styleId="1114">
    <w:name w:val="無清單1114"/>
    <w:next w:val="NoList"/>
    <w:uiPriority w:val="99"/>
    <w:semiHidden/>
    <w:unhideWhenUsed/>
    <w:rsid w:val="008B40E7"/>
  </w:style>
  <w:style w:type="numbering" w:customStyle="1" w:styleId="230">
    <w:name w:val="无列表23"/>
    <w:next w:val="NoList"/>
    <w:uiPriority w:val="99"/>
    <w:semiHidden/>
    <w:unhideWhenUsed/>
    <w:rsid w:val="008B40E7"/>
  </w:style>
  <w:style w:type="numbering" w:customStyle="1" w:styleId="NoList1213">
    <w:name w:val="No List1213"/>
    <w:next w:val="NoList"/>
    <w:uiPriority w:val="99"/>
    <w:semiHidden/>
    <w:unhideWhenUsed/>
    <w:rsid w:val="008B40E7"/>
  </w:style>
  <w:style w:type="numbering" w:customStyle="1" w:styleId="11132">
    <w:name w:val="リストなし1113"/>
    <w:next w:val="NoList"/>
    <w:uiPriority w:val="99"/>
    <w:semiHidden/>
    <w:unhideWhenUsed/>
    <w:rsid w:val="008B40E7"/>
  </w:style>
  <w:style w:type="numbering" w:customStyle="1" w:styleId="11133">
    <w:name w:val="无列表1113"/>
    <w:next w:val="NoList"/>
    <w:semiHidden/>
    <w:rsid w:val="008B40E7"/>
  </w:style>
  <w:style w:type="numbering" w:customStyle="1" w:styleId="NoList2113">
    <w:name w:val="No List2113"/>
    <w:next w:val="NoList"/>
    <w:semiHidden/>
    <w:rsid w:val="008B40E7"/>
  </w:style>
  <w:style w:type="numbering" w:customStyle="1" w:styleId="NoList3113">
    <w:name w:val="No List3113"/>
    <w:next w:val="NoList"/>
    <w:uiPriority w:val="99"/>
    <w:semiHidden/>
    <w:rsid w:val="008B40E7"/>
  </w:style>
  <w:style w:type="numbering" w:customStyle="1" w:styleId="NoList11113">
    <w:name w:val="No List11113"/>
    <w:next w:val="NoList"/>
    <w:uiPriority w:val="99"/>
    <w:semiHidden/>
    <w:unhideWhenUsed/>
    <w:rsid w:val="008B40E7"/>
  </w:style>
  <w:style w:type="numbering" w:customStyle="1" w:styleId="12130">
    <w:name w:val="無清單1213"/>
    <w:next w:val="NoList"/>
    <w:uiPriority w:val="99"/>
    <w:semiHidden/>
    <w:unhideWhenUsed/>
    <w:rsid w:val="008B40E7"/>
  </w:style>
  <w:style w:type="numbering" w:customStyle="1" w:styleId="11113">
    <w:name w:val="無清單11113"/>
    <w:next w:val="NoList"/>
    <w:uiPriority w:val="99"/>
    <w:semiHidden/>
    <w:unhideWhenUsed/>
    <w:rsid w:val="008B40E7"/>
  </w:style>
  <w:style w:type="numbering" w:customStyle="1" w:styleId="NoList53">
    <w:name w:val="No List53"/>
    <w:next w:val="NoList"/>
    <w:uiPriority w:val="99"/>
    <w:semiHidden/>
    <w:unhideWhenUsed/>
    <w:rsid w:val="008B40E7"/>
  </w:style>
  <w:style w:type="numbering" w:customStyle="1" w:styleId="NoList133">
    <w:name w:val="No List133"/>
    <w:next w:val="NoList"/>
    <w:uiPriority w:val="99"/>
    <w:semiHidden/>
    <w:unhideWhenUsed/>
    <w:rsid w:val="008B40E7"/>
  </w:style>
  <w:style w:type="numbering" w:customStyle="1" w:styleId="1232">
    <w:name w:val="リストなし123"/>
    <w:next w:val="NoList"/>
    <w:uiPriority w:val="99"/>
    <w:semiHidden/>
    <w:unhideWhenUsed/>
    <w:rsid w:val="008B40E7"/>
  </w:style>
  <w:style w:type="numbering" w:customStyle="1" w:styleId="1233">
    <w:name w:val="无列表123"/>
    <w:next w:val="NoList"/>
    <w:semiHidden/>
    <w:rsid w:val="008B40E7"/>
  </w:style>
  <w:style w:type="numbering" w:customStyle="1" w:styleId="NoList223">
    <w:name w:val="No List223"/>
    <w:next w:val="NoList"/>
    <w:semiHidden/>
    <w:rsid w:val="008B40E7"/>
  </w:style>
  <w:style w:type="numbering" w:customStyle="1" w:styleId="NoList323">
    <w:name w:val="No List323"/>
    <w:next w:val="NoList"/>
    <w:uiPriority w:val="99"/>
    <w:semiHidden/>
    <w:rsid w:val="008B40E7"/>
  </w:style>
  <w:style w:type="numbering" w:customStyle="1" w:styleId="NoList1123">
    <w:name w:val="No List1123"/>
    <w:next w:val="NoList"/>
    <w:uiPriority w:val="99"/>
    <w:semiHidden/>
    <w:unhideWhenUsed/>
    <w:rsid w:val="008B40E7"/>
  </w:style>
  <w:style w:type="numbering" w:customStyle="1" w:styleId="1330">
    <w:name w:val="無清單133"/>
    <w:next w:val="NoList"/>
    <w:uiPriority w:val="99"/>
    <w:semiHidden/>
    <w:unhideWhenUsed/>
    <w:rsid w:val="008B40E7"/>
  </w:style>
  <w:style w:type="numbering" w:customStyle="1" w:styleId="11230">
    <w:name w:val="無清單1123"/>
    <w:next w:val="NoList"/>
    <w:uiPriority w:val="99"/>
    <w:semiHidden/>
    <w:unhideWhenUsed/>
    <w:rsid w:val="008B40E7"/>
  </w:style>
  <w:style w:type="numbering" w:customStyle="1" w:styleId="213">
    <w:name w:val="无列表213"/>
    <w:next w:val="NoList"/>
    <w:uiPriority w:val="99"/>
    <w:semiHidden/>
    <w:unhideWhenUsed/>
    <w:rsid w:val="008B40E7"/>
  </w:style>
  <w:style w:type="numbering" w:customStyle="1" w:styleId="NoList1222">
    <w:name w:val="No List1222"/>
    <w:next w:val="NoList"/>
    <w:uiPriority w:val="99"/>
    <w:semiHidden/>
    <w:unhideWhenUsed/>
    <w:rsid w:val="008B40E7"/>
  </w:style>
  <w:style w:type="numbering" w:customStyle="1" w:styleId="11221">
    <w:name w:val="リストなし1122"/>
    <w:next w:val="NoList"/>
    <w:uiPriority w:val="99"/>
    <w:semiHidden/>
    <w:unhideWhenUsed/>
    <w:rsid w:val="008B40E7"/>
  </w:style>
  <w:style w:type="numbering" w:customStyle="1" w:styleId="11222">
    <w:name w:val="无列表1122"/>
    <w:next w:val="NoList"/>
    <w:semiHidden/>
    <w:rsid w:val="008B40E7"/>
  </w:style>
  <w:style w:type="numbering" w:customStyle="1" w:styleId="NoList2122">
    <w:name w:val="No List2122"/>
    <w:next w:val="NoList"/>
    <w:semiHidden/>
    <w:rsid w:val="008B40E7"/>
  </w:style>
  <w:style w:type="numbering" w:customStyle="1" w:styleId="NoList3122">
    <w:name w:val="No List3122"/>
    <w:next w:val="NoList"/>
    <w:uiPriority w:val="99"/>
    <w:semiHidden/>
    <w:rsid w:val="008B40E7"/>
  </w:style>
  <w:style w:type="numbering" w:customStyle="1" w:styleId="NoList11123">
    <w:name w:val="No List11123"/>
    <w:next w:val="NoList"/>
    <w:uiPriority w:val="99"/>
    <w:semiHidden/>
    <w:unhideWhenUsed/>
    <w:rsid w:val="008B40E7"/>
  </w:style>
  <w:style w:type="numbering" w:customStyle="1" w:styleId="12220">
    <w:name w:val="無清單1222"/>
    <w:next w:val="NoList"/>
    <w:uiPriority w:val="99"/>
    <w:semiHidden/>
    <w:unhideWhenUsed/>
    <w:rsid w:val="008B40E7"/>
  </w:style>
  <w:style w:type="numbering" w:customStyle="1" w:styleId="111220">
    <w:name w:val="無清單11122"/>
    <w:next w:val="NoList"/>
    <w:uiPriority w:val="99"/>
    <w:semiHidden/>
    <w:unhideWhenUsed/>
    <w:rsid w:val="008B40E7"/>
  </w:style>
  <w:style w:type="table" w:customStyle="1" w:styleId="TableGrid1121">
    <w:name w:val="Table Grid1121"/>
    <w:basedOn w:val="TableNormal"/>
    <w:next w:val="TableGrid"/>
    <w:uiPriority w:val="39"/>
    <w:rsid w:val="008B4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B40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B4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8B40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B40E7"/>
  </w:style>
  <w:style w:type="table" w:customStyle="1" w:styleId="TableGrid9">
    <w:name w:val="Table Grid9"/>
    <w:basedOn w:val="TableNormal"/>
    <w:next w:val="TableGrid"/>
    <w:rsid w:val="008B4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B40E7"/>
  </w:style>
  <w:style w:type="numbering" w:customStyle="1" w:styleId="151">
    <w:name w:val="リストなし15"/>
    <w:next w:val="NoList"/>
    <w:uiPriority w:val="99"/>
    <w:semiHidden/>
    <w:unhideWhenUsed/>
    <w:rsid w:val="008B40E7"/>
  </w:style>
  <w:style w:type="table" w:customStyle="1" w:styleId="TableGrid15">
    <w:name w:val="Table Grid15"/>
    <w:basedOn w:val="TableNormal"/>
    <w:next w:val="TableGrid"/>
    <w:uiPriority w:val="39"/>
    <w:rsid w:val="008B4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B40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B40E7"/>
  </w:style>
  <w:style w:type="table" w:customStyle="1" w:styleId="35">
    <w:name w:val="网格型35"/>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B40E7"/>
  </w:style>
  <w:style w:type="numbering" w:customStyle="1" w:styleId="NoList35">
    <w:name w:val="No List35"/>
    <w:next w:val="NoList"/>
    <w:uiPriority w:val="99"/>
    <w:semiHidden/>
    <w:rsid w:val="008B40E7"/>
  </w:style>
  <w:style w:type="table" w:customStyle="1" w:styleId="TableGrid45">
    <w:name w:val="Table Grid45"/>
    <w:basedOn w:val="TableNormal"/>
    <w:next w:val="TableGrid"/>
    <w:rsid w:val="008B4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B40E7"/>
  </w:style>
  <w:style w:type="numbering" w:customStyle="1" w:styleId="160">
    <w:name w:val="無清單16"/>
    <w:next w:val="NoList"/>
    <w:uiPriority w:val="99"/>
    <w:semiHidden/>
    <w:unhideWhenUsed/>
    <w:rsid w:val="008B40E7"/>
  </w:style>
  <w:style w:type="numbering" w:customStyle="1" w:styleId="115">
    <w:name w:val="無清單115"/>
    <w:next w:val="NoList"/>
    <w:uiPriority w:val="99"/>
    <w:semiHidden/>
    <w:unhideWhenUsed/>
    <w:rsid w:val="008B40E7"/>
  </w:style>
  <w:style w:type="table" w:customStyle="1" w:styleId="153">
    <w:name w:val="表格格線15"/>
    <w:basedOn w:val="TableNormal"/>
    <w:next w:val="TableGrid"/>
    <w:rsid w:val="008B40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B40E7"/>
  </w:style>
  <w:style w:type="numbering" w:customStyle="1" w:styleId="24">
    <w:name w:val="无列表24"/>
    <w:next w:val="NoList"/>
    <w:uiPriority w:val="99"/>
    <w:semiHidden/>
    <w:unhideWhenUsed/>
    <w:rsid w:val="008B40E7"/>
  </w:style>
  <w:style w:type="numbering" w:customStyle="1" w:styleId="NoList125">
    <w:name w:val="No List125"/>
    <w:next w:val="NoList"/>
    <w:uiPriority w:val="99"/>
    <w:semiHidden/>
    <w:unhideWhenUsed/>
    <w:rsid w:val="008B40E7"/>
  </w:style>
  <w:style w:type="numbering" w:customStyle="1" w:styleId="1150">
    <w:name w:val="リストなし115"/>
    <w:next w:val="NoList"/>
    <w:uiPriority w:val="99"/>
    <w:semiHidden/>
    <w:unhideWhenUsed/>
    <w:rsid w:val="008B40E7"/>
  </w:style>
  <w:style w:type="numbering" w:customStyle="1" w:styleId="1151">
    <w:name w:val="无列表115"/>
    <w:next w:val="NoList"/>
    <w:semiHidden/>
    <w:rsid w:val="008B40E7"/>
  </w:style>
  <w:style w:type="numbering" w:customStyle="1" w:styleId="NoList215">
    <w:name w:val="No List215"/>
    <w:next w:val="NoList"/>
    <w:semiHidden/>
    <w:rsid w:val="008B40E7"/>
  </w:style>
  <w:style w:type="numbering" w:customStyle="1" w:styleId="NoList315">
    <w:name w:val="No List315"/>
    <w:next w:val="NoList"/>
    <w:uiPriority w:val="99"/>
    <w:semiHidden/>
    <w:rsid w:val="008B40E7"/>
  </w:style>
  <w:style w:type="numbering" w:customStyle="1" w:styleId="125">
    <w:name w:val="無清單125"/>
    <w:next w:val="NoList"/>
    <w:uiPriority w:val="99"/>
    <w:semiHidden/>
    <w:unhideWhenUsed/>
    <w:rsid w:val="008B40E7"/>
  </w:style>
  <w:style w:type="numbering" w:customStyle="1" w:styleId="1115">
    <w:name w:val="無清單1115"/>
    <w:next w:val="NoList"/>
    <w:uiPriority w:val="99"/>
    <w:semiHidden/>
    <w:unhideWhenUsed/>
    <w:rsid w:val="008B40E7"/>
  </w:style>
  <w:style w:type="table" w:customStyle="1" w:styleId="TableGrid114">
    <w:name w:val="Table Grid114"/>
    <w:basedOn w:val="TableNormal"/>
    <w:next w:val="TableGrid"/>
    <w:uiPriority w:val="39"/>
    <w:rsid w:val="008B40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B40E7"/>
  </w:style>
  <w:style w:type="numbering" w:customStyle="1" w:styleId="NoList1124">
    <w:name w:val="No List1124"/>
    <w:next w:val="NoList"/>
    <w:uiPriority w:val="99"/>
    <w:semiHidden/>
    <w:unhideWhenUsed/>
    <w:rsid w:val="008B40E7"/>
  </w:style>
  <w:style w:type="table" w:customStyle="1" w:styleId="TableGrid53">
    <w:name w:val="Table Grid53"/>
    <w:basedOn w:val="TableNormal"/>
    <w:next w:val="TableGrid"/>
    <w:rsid w:val="008B4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B40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8B4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8B40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8B40E7"/>
  </w:style>
  <w:style w:type="numbering" w:customStyle="1" w:styleId="11140">
    <w:name w:val="リストなし1114"/>
    <w:next w:val="NoList"/>
    <w:uiPriority w:val="99"/>
    <w:semiHidden/>
    <w:unhideWhenUsed/>
    <w:rsid w:val="008B40E7"/>
  </w:style>
  <w:style w:type="numbering" w:customStyle="1" w:styleId="11141">
    <w:name w:val="无列表1114"/>
    <w:next w:val="NoList"/>
    <w:semiHidden/>
    <w:rsid w:val="008B40E7"/>
  </w:style>
  <w:style w:type="numbering" w:customStyle="1" w:styleId="NoList2114">
    <w:name w:val="No List2114"/>
    <w:next w:val="NoList"/>
    <w:semiHidden/>
    <w:rsid w:val="008B40E7"/>
  </w:style>
  <w:style w:type="numbering" w:customStyle="1" w:styleId="NoList3114">
    <w:name w:val="No List3114"/>
    <w:next w:val="NoList"/>
    <w:uiPriority w:val="99"/>
    <w:semiHidden/>
    <w:rsid w:val="008B40E7"/>
  </w:style>
  <w:style w:type="numbering" w:customStyle="1" w:styleId="NoList11114">
    <w:name w:val="No List11114"/>
    <w:next w:val="NoList"/>
    <w:uiPriority w:val="99"/>
    <w:semiHidden/>
    <w:unhideWhenUsed/>
    <w:rsid w:val="008B40E7"/>
  </w:style>
  <w:style w:type="numbering" w:customStyle="1" w:styleId="12140">
    <w:name w:val="無清單1214"/>
    <w:next w:val="NoList"/>
    <w:uiPriority w:val="99"/>
    <w:semiHidden/>
    <w:unhideWhenUsed/>
    <w:rsid w:val="008B40E7"/>
  </w:style>
  <w:style w:type="numbering" w:customStyle="1" w:styleId="111140">
    <w:name w:val="無清單11114"/>
    <w:next w:val="NoList"/>
    <w:uiPriority w:val="99"/>
    <w:semiHidden/>
    <w:unhideWhenUsed/>
    <w:rsid w:val="008B40E7"/>
  </w:style>
  <w:style w:type="numbering" w:customStyle="1" w:styleId="NoList54">
    <w:name w:val="No List54"/>
    <w:next w:val="NoList"/>
    <w:uiPriority w:val="99"/>
    <w:semiHidden/>
    <w:unhideWhenUsed/>
    <w:rsid w:val="008B40E7"/>
  </w:style>
  <w:style w:type="table" w:customStyle="1" w:styleId="TableGrid63">
    <w:name w:val="Table Grid63"/>
    <w:basedOn w:val="TableNormal"/>
    <w:next w:val="TableGrid"/>
    <w:rsid w:val="008B4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B40E7"/>
  </w:style>
  <w:style w:type="numbering" w:customStyle="1" w:styleId="1240">
    <w:name w:val="リストなし124"/>
    <w:next w:val="NoList"/>
    <w:uiPriority w:val="99"/>
    <w:semiHidden/>
    <w:unhideWhenUsed/>
    <w:rsid w:val="008B40E7"/>
  </w:style>
  <w:style w:type="table" w:customStyle="1" w:styleId="TableGrid123">
    <w:name w:val="Table Grid123"/>
    <w:basedOn w:val="TableNormal"/>
    <w:next w:val="TableGrid"/>
    <w:uiPriority w:val="39"/>
    <w:rsid w:val="008B4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B40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8B40E7"/>
  </w:style>
  <w:style w:type="table" w:customStyle="1" w:styleId="323">
    <w:name w:val="网格型323"/>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B40E7"/>
  </w:style>
  <w:style w:type="numbering" w:customStyle="1" w:styleId="NoList324">
    <w:name w:val="No List324"/>
    <w:next w:val="NoList"/>
    <w:uiPriority w:val="99"/>
    <w:semiHidden/>
    <w:rsid w:val="008B40E7"/>
  </w:style>
  <w:style w:type="table" w:customStyle="1" w:styleId="TableGrid423">
    <w:name w:val="Table Grid423"/>
    <w:basedOn w:val="TableNormal"/>
    <w:next w:val="TableGrid"/>
    <w:rsid w:val="008B4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8B40E7"/>
  </w:style>
  <w:style w:type="numbering" w:customStyle="1" w:styleId="1124">
    <w:name w:val="無清單1124"/>
    <w:next w:val="NoList"/>
    <w:uiPriority w:val="99"/>
    <w:semiHidden/>
    <w:unhideWhenUsed/>
    <w:rsid w:val="008B40E7"/>
  </w:style>
  <w:style w:type="table" w:customStyle="1" w:styleId="1234">
    <w:name w:val="表格格線123"/>
    <w:basedOn w:val="TableNormal"/>
    <w:next w:val="TableGrid"/>
    <w:rsid w:val="008B40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B40E7"/>
  </w:style>
  <w:style w:type="numbering" w:customStyle="1" w:styleId="NoList1223">
    <w:name w:val="No List1223"/>
    <w:next w:val="NoList"/>
    <w:uiPriority w:val="99"/>
    <w:semiHidden/>
    <w:unhideWhenUsed/>
    <w:rsid w:val="008B40E7"/>
  </w:style>
  <w:style w:type="numbering" w:customStyle="1" w:styleId="11231">
    <w:name w:val="リストなし1123"/>
    <w:next w:val="NoList"/>
    <w:uiPriority w:val="99"/>
    <w:semiHidden/>
    <w:unhideWhenUsed/>
    <w:rsid w:val="008B40E7"/>
  </w:style>
  <w:style w:type="numbering" w:customStyle="1" w:styleId="11232">
    <w:name w:val="无列表1123"/>
    <w:next w:val="NoList"/>
    <w:semiHidden/>
    <w:rsid w:val="008B40E7"/>
  </w:style>
  <w:style w:type="numbering" w:customStyle="1" w:styleId="NoList2123">
    <w:name w:val="No List2123"/>
    <w:next w:val="NoList"/>
    <w:semiHidden/>
    <w:rsid w:val="008B40E7"/>
  </w:style>
  <w:style w:type="numbering" w:customStyle="1" w:styleId="NoList3123">
    <w:name w:val="No List3123"/>
    <w:next w:val="NoList"/>
    <w:uiPriority w:val="99"/>
    <w:semiHidden/>
    <w:rsid w:val="008B40E7"/>
  </w:style>
  <w:style w:type="numbering" w:customStyle="1" w:styleId="NoList11124">
    <w:name w:val="No List11124"/>
    <w:next w:val="NoList"/>
    <w:uiPriority w:val="99"/>
    <w:semiHidden/>
    <w:unhideWhenUsed/>
    <w:rsid w:val="008B40E7"/>
  </w:style>
  <w:style w:type="numbering" w:customStyle="1" w:styleId="12230">
    <w:name w:val="無清單1223"/>
    <w:next w:val="NoList"/>
    <w:uiPriority w:val="99"/>
    <w:semiHidden/>
    <w:unhideWhenUsed/>
    <w:rsid w:val="008B40E7"/>
  </w:style>
  <w:style w:type="numbering" w:customStyle="1" w:styleId="11123">
    <w:name w:val="無清單11123"/>
    <w:next w:val="NoList"/>
    <w:uiPriority w:val="99"/>
    <w:semiHidden/>
    <w:unhideWhenUsed/>
    <w:rsid w:val="008B40E7"/>
  </w:style>
  <w:style w:type="table" w:customStyle="1" w:styleId="TableGrid1112">
    <w:name w:val="Table Grid1112"/>
    <w:basedOn w:val="TableNormal"/>
    <w:next w:val="TableGrid"/>
    <w:uiPriority w:val="39"/>
    <w:rsid w:val="008B40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8B40E7"/>
  </w:style>
  <w:style w:type="table" w:customStyle="1" w:styleId="215">
    <w:name w:val="网格型21"/>
    <w:basedOn w:val="TableNormal"/>
    <w:next w:val="TableGrid"/>
    <w:rsid w:val="008B4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8B40E7"/>
  </w:style>
  <w:style w:type="numbering" w:customStyle="1" w:styleId="NoList1132">
    <w:name w:val="No List1132"/>
    <w:next w:val="NoList"/>
    <w:uiPriority w:val="99"/>
    <w:semiHidden/>
    <w:unhideWhenUsed/>
    <w:rsid w:val="008B40E7"/>
  </w:style>
  <w:style w:type="numbering" w:customStyle="1" w:styleId="NoList412">
    <w:name w:val="No List412"/>
    <w:next w:val="NoList"/>
    <w:uiPriority w:val="99"/>
    <w:semiHidden/>
    <w:unhideWhenUsed/>
    <w:rsid w:val="008B40E7"/>
  </w:style>
  <w:style w:type="table" w:customStyle="1" w:styleId="TableGrid1122">
    <w:name w:val="Table Grid1122"/>
    <w:basedOn w:val="TableNormal"/>
    <w:next w:val="TableGrid"/>
    <w:uiPriority w:val="39"/>
    <w:rsid w:val="008B4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B40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B4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8B40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B40E7"/>
  </w:style>
  <w:style w:type="numbering" w:customStyle="1" w:styleId="NoList12112">
    <w:name w:val="No List12112"/>
    <w:next w:val="NoList"/>
    <w:uiPriority w:val="99"/>
    <w:semiHidden/>
    <w:unhideWhenUsed/>
    <w:rsid w:val="008B40E7"/>
  </w:style>
  <w:style w:type="numbering" w:customStyle="1" w:styleId="111122">
    <w:name w:val="リストなし11112"/>
    <w:next w:val="NoList"/>
    <w:uiPriority w:val="99"/>
    <w:semiHidden/>
    <w:unhideWhenUsed/>
    <w:rsid w:val="008B40E7"/>
  </w:style>
  <w:style w:type="numbering" w:customStyle="1" w:styleId="111123">
    <w:name w:val="无列表11112"/>
    <w:next w:val="NoList"/>
    <w:semiHidden/>
    <w:rsid w:val="008B40E7"/>
  </w:style>
  <w:style w:type="numbering" w:customStyle="1" w:styleId="NoList21112">
    <w:name w:val="No List21112"/>
    <w:next w:val="NoList"/>
    <w:semiHidden/>
    <w:rsid w:val="008B40E7"/>
  </w:style>
  <w:style w:type="numbering" w:customStyle="1" w:styleId="NoList31112">
    <w:name w:val="No List31112"/>
    <w:next w:val="NoList"/>
    <w:uiPriority w:val="99"/>
    <w:semiHidden/>
    <w:rsid w:val="008B40E7"/>
  </w:style>
  <w:style w:type="numbering" w:customStyle="1" w:styleId="NoList111112">
    <w:name w:val="No List111112"/>
    <w:next w:val="NoList"/>
    <w:uiPriority w:val="99"/>
    <w:semiHidden/>
    <w:unhideWhenUsed/>
    <w:rsid w:val="008B40E7"/>
  </w:style>
  <w:style w:type="numbering" w:customStyle="1" w:styleId="121120">
    <w:name w:val="無清單12112"/>
    <w:next w:val="NoList"/>
    <w:uiPriority w:val="99"/>
    <w:semiHidden/>
    <w:unhideWhenUsed/>
    <w:rsid w:val="008B40E7"/>
  </w:style>
  <w:style w:type="numbering" w:customStyle="1" w:styleId="1111120">
    <w:name w:val="無清單111112"/>
    <w:next w:val="NoList"/>
    <w:uiPriority w:val="99"/>
    <w:semiHidden/>
    <w:unhideWhenUsed/>
    <w:rsid w:val="008B40E7"/>
  </w:style>
  <w:style w:type="numbering" w:customStyle="1" w:styleId="NoList1312">
    <w:name w:val="No List1312"/>
    <w:next w:val="NoList"/>
    <w:uiPriority w:val="99"/>
    <w:semiHidden/>
    <w:unhideWhenUsed/>
    <w:rsid w:val="008B40E7"/>
  </w:style>
  <w:style w:type="numbering" w:customStyle="1" w:styleId="12122">
    <w:name w:val="リストなし1212"/>
    <w:next w:val="NoList"/>
    <w:uiPriority w:val="99"/>
    <w:semiHidden/>
    <w:unhideWhenUsed/>
    <w:rsid w:val="008B40E7"/>
  </w:style>
  <w:style w:type="numbering" w:customStyle="1" w:styleId="121210">
    <w:name w:val="无列表12121"/>
    <w:next w:val="NoList"/>
    <w:semiHidden/>
    <w:rsid w:val="008B40E7"/>
  </w:style>
  <w:style w:type="numbering" w:customStyle="1" w:styleId="NoList2212">
    <w:name w:val="No List2212"/>
    <w:next w:val="NoList"/>
    <w:semiHidden/>
    <w:rsid w:val="008B40E7"/>
  </w:style>
  <w:style w:type="numbering" w:customStyle="1" w:styleId="NoList3212">
    <w:name w:val="No List3212"/>
    <w:next w:val="NoList"/>
    <w:uiPriority w:val="99"/>
    <w:semiHidden/>
    <w:rsid w:val="008B40E7"/>
  </w:style>
  <w:style w:type="numbering" w:customStyle="1" w:styleId="NoList11212">
    <w:name w:val="No List11212"/>
    <w:next w:val="NoList"/>
    <w:uiPriority w:val="99"/>
    <w:semiHidden/>
    <w:unhideWhenUsed/>
    <w:rsid w:val="008B40E7"/>
  </w:style>
  <w:style w:type="numbering" w:customStyle="1" w:styleId="13120">
    <w:name w:val="無清單1312"/>
    <w:next w:val="NoList"/>
    <w:uiPriority w:val="99"/>
    <w:semiHidden/>
    <w:unhideWhenUsed/>
    <w:rsid w:val="008B40E7"/>
  </w:style>
  <w:style w:type="numbering" w:customStyle="1" w:styleId="112120">
    <w:name w:val="無清單11212"/>
    <w:next w:val="NoList"/>
    <w:uiPriority w:val="99"/>
    <w:semiHidden/>
    <w:unhideWhenUsed/>
    <w:rsid w:val="008B40E7"/>
  </w:style>
  <w:style w:type="numbering" w:customStyle="1" w:styleId="2112">
    <w:name w:val="无列表2112"/>
    <w:next w:val="NoList"/>
    <w:uiPriority w:val="99"/>
    <w:semiHidden/>
    <w:unhideWhenUsed/>
    <w:rsid w:val="008B40E7"/>
  </w:style>
  <w:style w:type="numbering" w:customStyle="1" w:styleId="NoList12212">
    <w:name w:val="No List12212"/>
    <w:next w:val="NoList"/>
    <w:uiPriority w:val="99"/>
    <w:semiHidden/>
    <w:unhideWhenUsed/>
    <w:rsid w:val="008B40E7"/>
  </w:style>
  <w:style w:type="numbering" w:customStyle="1" w:styleId="112121">
    <w:name w:val="リストなし11212"/>
    <w:next w:val="NoList"/>
    <w:uiPriority w:val="99"/>
    <w:semiHidden/>
    <w:unhideWhenUsed/>
    <w:rsid w:val="008B40E7"/>
  </w:style>
  <w:style w:type="numbering" w:customStyle="1" w:styleId="112122">
    <w:name w:val="无列表11212"/>
    <w:next w:val="NoList"/>
    <w:semiHidden/>
    <w:rsid w:val="008B40E7"/>
  </w:style>
  <w:style w:type="numbering" w:customStyle="1" w:styleId="NoList21212">
    <w:name w:val="No List21212"/>
    <w:next w:val="NoList"/>
    <w:semiHidden/>
    <w:rsid w:val="008B40E7"/>
  </w:style>
  <w:style w:type="numbering" w:customStyle="1" w:styleId="NoList31212">
    <w:name w:val="No List31212"/>
    <w:next w:val="NoList"/>
    <w:uiPriority w:val="99"/>
    <w:semiHidden/>
    <w:rsid w:val="008B40E7"/>
  </w:style>
  <w:style w:type="numbering" w:customStyle="1" w:styleId="NoList111212">
    <w:name w:val="No List111212"/>
    <w:next w:val="NoList"/>
    <w:uiPriority w:val="99"/>
    <w:semiHidden/>
    <w:unhideWhenUsed/>
    <w:rsid w:val="008B40E7"/>
  </w:style>
  <w:style w:type="numbering" w:customStyle="1" w:styleId="122120">
    <w:name w:val="無清單12212"/>
    <w:next w:val="NoList"/>
    <w:uiPriority w:val="99"/>
    <w:semiHidden/>
    <w:unhideWhenUsed/>
    <w:rsid w:val="008B40E7"/>
  </w:style>
  <w:style w:type="numbering" w:customStyle="1" w:styleId="1112120">
    <w:name w:val="無清單111212"/>
    <w:next w:val="NoList"/>
    <w:uiPriority w:val="99"/>
    <w:semiHidden/>
    <w:unhideWhenUsed/>
    <w:rsid w:val="008B40E7"/>
  </w:style>
  <w:style w:type="character" w:customStyle="1" w:styleId="NumberedListChar">
    <w:name w:val="Numbered List Char"/>
    <w:basedOn w:val="DefaultParagraphFont"/>
    <w:link w:val="NumberedList"/>
    <w:rsid w:val="008B40E7"/>
    <w:rPr>
      <w:rFonts w:ascii="Times New Roman" w:eastAsia="MS Mincho" w:hAnsi="Times New Roman"/>
      <w:lang w:val="en-US" w:eastAsia="en-GB"/>
    </w:rPr>
  </w:style>
  <w:style w:type="character" w:customStyle="1" w:styleId="11Char">
    <w:name w:val="1.1 Char"/>
    <w:link w:val="116"/>
    <w:rsid w:val="008B40E7"/>
    <w:rPr>
      <w:rFonts w:ascii="Arial" w:eastAsia="MS Mincho" w:hAnsi="Arial"/>
      <w:b/>
      <w:bCs/>
      <w:sz w:val="24"/>
      <w:szCs w:val="26"/>
    </w:rPr>
  </w:style>
  <w:style w:type="character" w:customStyle="1" w:styleId="1d">
    <w:name w:val="明显强调1"/>
    <w:uiPriority w:val="21"/>
    <w:qFormat/>
    <w:rsid w:val="008B40E7"/>
    <w:rPr>
      <w:b/>
      <w:bCs/>
      <w:i/>
      <w:iCs/>
      <w:color w:val="4F81BD"/>
    </w:rPr>
  </w:style>
  <w:style w:type="paragraph" w:customStyle="1" w:styleId="MediumGrid21">
    <w:name w:val="Medium Grid 21"/>
    <w:uiPriority w:val="1"/>
    <w:qFormat/>
    <w:rsid w:val="008B40E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B40E7"/>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8B40E7"/>
    <w:pPr>
      <w:numPr>
        <w:numId w:val="11"/>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8B40E7"/>
    <w:rPr>
      <w:rFonts w:ascii="Times New Roman" w:hAnsi="Times New Roman" w:cs="Times New Roman" w:hint="default"/>
      <w:i/>
      <w:iCs/>
    </w:rPr>
  </w:style>
  <w:style w:type="paragraph" w:styleId="NoSpacing">
    <w:name w:val="No Spacing"/>
    <w:basedOn w:val="Normal"/>
    <w:uiPriority w:val="1"/>
    <w:qFormat/>
    <w:rsid w:val="008B40E7"/>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B40E7"/>
    <w:rPr>
      <w:b/>
      <w:bCs w:val="0"/>
      <w:i/>
      <w:iCs w:val="0"/>
      <w:color w:val="4F81BD"/>
    </w:rPr>
  </w:style>
  <w:style w:type="character" w:styleId="SubtleReference">
    <w:name w:val="Subtle Reference"/>
    <w:uiPriority w:val="31"/>
    <w:qFormat/>
    <w:rsid w:val="008B40E7"/>
    <w:rPr>
      <w:smallCaps/>
      <w:color w:val="C0504D"/>
      <w:u w:val="single"/>
    </w:rPr>
  </w:style>
  <w:style w:type="character" w:styleId="IntenseReference">
    <w:name w:val="Intense Reference"/>
    <w:qFormat/>
    <w:rsid w:val="008B40E7"/>
    <w:rPr>
      <w:b/>
      <w:bCs w:val="0"/>
      <w:smallCaps/>
      <w:color w:val="C0504D"/>
      <w:spacing w:val="5"/>
      <w:u w:val="single"/>
    </w:rPr>
  </w:style>
  <w:style w:type="paragraph" w:customStyle="1" w:styleId="Header-3gppTdoc">
    <w:name w:val="Header-3gpp Tdoc"/>
    <w:basedOn w:val="Header"/>
    <w:link w:val="Header-3gppTdocChar"/>
    <w:qFormat/>
    <w:rsid w:val="008B40E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8B40E7"/>
    <w:rPr>
      <w:rFonts w:ascii="Arial" w:eastAsia="MS Mincho" w:hAnsi="Arial" w:cs="Arial"/>
      <w:b/>
      <w:sz w:val="24"/>
      <w:szCs w:val="24"/>
      <w:lang w:val="en-US" w:eastAsia="en-GB"/>
    </w:rPr>
  </w:style>
  <w:style w:type="numbering" w:customStyle="1" w:styleId="131111">
    <w:name w:val="无列表13111"/>
    <w:next w:val="NoList"/>
    <w:semiHidden/>
    <w:rsid w:val="008B40E7"/>
  </w:style>
  <w:style w:type="numbering" w:customStyle="1" w:styleId="NoList41111">
    <w:name w:val="No List41111"/>
    <w:next w:val="NoList"/>
    <w:uiPriority w:val="99"/>
    <w:semiHidden/>
    <w:unhideWhenUsed/>
    <w:rsid w:val="008B40E7"/>
  </w:style>
  <w:style w:type="numbering" w:customStyle="1" w:styleId="22111">
    <w:name w:val="无列表22111"/>
    <w:next w:val="NoList"/>
    <w:uiPriority w:val="99"/>
    <w:semiHidden/>
    <w:unhideWhenUsed/>
    <w:rsid w:val="008B40E7"/>
  </w:style>
  <w:style w:type="numbering" w:customStyle="1" w:styleId="NoList1211111">
    <w:name w:val="No List1211111"/>
    <w:next w:val="NoList"/>
    <w:uiPriority w:val="99"/>
    <w:semiHidden/>
    <w:unhideWhenUsed/>
    <w:rsid w:val="008B40E7"/>
  </w:style>
  <w:style w:type="numbering" w:customStyle="1" w:styleId="11111110">
    <w:name w:val="リストなし1111111"/>
    <w:next w:val="NoList"/>
    <w:uiPriority w:val="99"/>
    <w:semiHidden/>
    <w:unhideWhenUsed/>
    <w:rsid w:val="008B40E7"/>
  </w:style>
  <w:style w:type="numbering" w:customStyle="1" w:styleId="11111112">
    <w:name w:val="无列表1111111"/>
    <w:next w:val="NoList"/>
    <w:semiHidden/>
    <w:rsid w:val="008B40E7"/>
  </w:style>
  <w:style w:type="numbering" w:customStyle="1" w:styleId="NoList2111111">
    <w:name w:val="No List2111111"/>
    <w:next w:val="NoList"/>
    <w:semiHidden/>
    <w:rsid w:val="008B40E7"/>
  </w:style>
  <w:style w:type="numbering" w:customStyle="1" w:styleId="NoList3111111">
    <w:name w:val="No List3111111"/>
    <w:next w:val="NoList"/>
    <w:uiPriority w:val="99"/>
    <w:semiHidden/>
    <w:rsid w:val="008B40E7"/>
  </w:style>
  <w:style w:type="numbering" w:customStyle="1" w:styleId="NoList111111111">
    <w:name w:val="No List111111111"/>
    <w:next w:val="NoList"/>
    <w:uiPriority w:val="99"/>
    <w:semiHidden/>
    <w:unhideWhenUsed/>
    <w:rsid w:val="008B40E7"/>
  </w:style>
  <w:style w:type="numbering" w:customStyle="1" w:styleId="1211111">
    <w:name w:val="無清單1211111"/>
    <w:next w:val="NoList"/>
    <w:uiPriority w:val="99"/>
    <w:semiHidden/>
    <w:unhideWhenUsed/>
    <w:rsid w:val="008B40E7"/>
  </w:style>
  <w:style w:type="numbering" w:customStyle="1" w:styleId="111111111">
    <w:name w:val="無清單111111111"/>
    <w:next w:val="NoList"/>
    <w:uiPriority w:val="99"/>
    <w:semiHidden/>
    <w:unhideWhenUsed/>
    <w:rsid w:val="008B40E7"/>
  </w:style>
  <w:style w:type="numbering" w:customStyle="1" w:styleId="NoList131111">
    <w:name w:val="No List131111"/>
    <w:next w:val="NoList"/>
    <w:uiPriority w:val="99"/>
    <w:semiHidden/>
    <w:unhideWhenUsed/>
    <w:rsid w:val="008B40E7"/>
  </w:style>
  <w:style w:type="numbering" w:customStyle="1" w:styleId="1211110">
    <w:name w:val="リストなし121111"/>
    <w:next w:val="NoList"/>
    <w:uiPriority w:val="99"/>
    <w:semiHidden/>
    <w:unhideWhenUsed/>
    <w:rsid w:val="008B40E7"/>
  </w:style>
  <w:style w:type="numbering" w:customStyle="1" w:styleId="1211112">
    <w:name w:val="无列表121111"/>
    <w:next w:val="NoList"/>
    <w:semiHidden/>
    <w:rsid w:val="008B40E7"/>
  </w:style>
  <w:style w:type="numbering" w:customStyle="1" w:styleId="NoList221111">
    <w:name w:val="No List221111"/>
    <w:next w:val="NoList"/>
    <w:semiHidden/>
    <w:rsid w:val="008B40E7"/>
  </w:style>
  <w:style w:type="numbering" w:customStyle="1" w:styleId="NoList321111">
    <w:name w:val="No List321111"/>
    <w:next w:val="NoList"/>
    <w:uiPriority w:val="99"/>
    <w:semiHidden/>
    <w:rsid w:val="008B40E7"/>
  </w:style>
  <w:style w:type="numbering" w:customStyle="1" w:styleId="NoList1121111">
    <w:name w:val="No List1121111"/>
    <w:next w:val="NoList"/>
    <w:uiPriority w:val="99"/>
    <w:semiHidden/>
    <w:unhideWhenUsed/>
    <w:rsid w:val="008B40E7"/>
  </w:style>
  <w:style w:type="numbering" w:customStyle="1" w:styleId="1311110">
    <w:name w:val="無清單131111"/>
    <w:next w:val="NoList"/>
    <w:uiPriority w:val="99"/>
    <w:semiHidden/>
    <w:unhideWhenUsed/>
    <w:rsid w:val="008B40E7"/>
  </w:style>
  <w:style w:type="numbering" w:customStyle="1" w:styleId="11211110">
    <w:name w:val="無清單1121111"/>
    <w:next w:val="NoList"/>
    <w:uiPriority w:val="99"/>
    <w:semiHidden/>
    <w:unhideWhenUsed/>
    <w:rsid w:val="008B40E7"/>
  </w:style>
  <w:style w:type="numbering" w:customStyle="1" w:styleId="211111">
    <w:name w:val="无列表211111"/>
    <w:next w:val="NoList"/>
    <w:uiPriority w:val="99"/>
    <w:semiHidden/>
    <w:unhideWhenUsed/>
    <w:rsid w:val="008B40E7"/>
  </w:style>
  <w:style w:type="numbering" w:customStyle="1" w:styleId="NoList1221111">
    <w:name w:val="No List1221111"/>
    <w:next w:val="NoList"/>
    <w:uiPriority w:val="99"/>
    <w:semiHidden/>
    <w:unhideWhenUsed/>
    <w:rsid w:val="008B40E7"/>
  </w:style>
  <w:style w:type="numbering" w:customStyle="1" w:styleId="11211111">
    <w:name w:val="リストなし1121111"/>
    <w:next w:val="NoList"/>
    <w:uiPriority w:val="99"/>
    <w:semiHidden/>
    <w:unhideWhenUsed/>
    <w:rsid w:val="008B40E7"/>
  </w:style>
  <w:style w:type="numbering" w:customStyle="1" w:styleId="11211112">
    <w:name w:val="无列表1121111"/>
    <w:next w:val="NoList"/>
    <w:semiHidden/>
    <w:rsid w:val="008B40E7"/>
  </w:style>
  <w:style w:type="numbering" w:customStyle="1" w:styleId="NoList2121111">
    <w:name w:val="No List2121111"/>
    <w:next w:val="NoList"/>
    <w:semiHidden/>
    <w:rsid w:val="008B40E7"/>
  </w:style>
  <w:style w:type="numbering" w:customStyle="1" w:styleId="NoList3121111">
    <w:name w:val="No List3121111"/>
    <w:next w:val="NoList"/>
    <w:uiPriority w:val="99"/>
    <w:semiHidden/>
    <w:rsid w:val="008B40E7"/>
  </w:style>
  <w:style w:type="numbering" w:customStyle="1" w:styleId="NoList11121111">
    <w:name w:val="No List11121111"/>
    <w:next w:val="NoList"/>
    <w:uiPriority w:val="99"/>
    <w:semiHidden/>
    <w:unhideWhenUsed/>
    <w:rsid w:val="008B40E7"/>
  </w:style>
  <w:style w:type="numbering" w:customStyle="1" w:styleId="1221111">
    <w:name w:val="無清單1221111"/>
    <w:next w:val="NoList"/>
    <w:uiPriority w:val="99"/>
    <w:semiHidden/>
    <w:unhideWhenUsed/>
    <w:rsid w:val="008B40E7"/>
  </w:style>
  <w:style w:type="numbering" w:customStyle="1" w:styleId="11121111">
    <w:name w:val="無清單11121111"/>
    <w:next w:val="NoList"/>
    <w:uiPriority w:val="99"/>
    <w:semiHidden/>
    <w:unhideWhenUsed/>
    <w:rsid w:val="008B40E7"/>
  </w:style>
  <w:style w:type="numbering" w:customStyle="1" w:styleId="122110">
    <w:name w:val="无列表12211"/>
    <w:next w:val="NoList"/>
    <w:semiHidden/>
    <w:rsid w:val="008B40E7"/>
  </w:style>
  <w:style w:type="character" w:customStyle="1" w:styleId="Char2">
    <w:name w:val="明显引用 Char2"/>
    <w:basedOn w:val="DefaultParagraphFont"/>
    <w:uiPriority w:val="30"/>
    <w:rsid w:val="008B40E7"/>
    <w:rPr>
      <w:rFonts w:ascii="Times New Roman" w:hAnsi="Times New Roman"/>
      <w:i/>
      <w:iCs/>
      <w:color w:val="5B9BD5"/>
      <w:lang w:val="en-GB" w:eastAsia="en-US"/>
    </w:rPr>
  </w:style>
  <w:style w:type="character" w:customStyle="1" w:styleId="CharChar35">
    <w:name w:val="Char Char35"/>
    <w:semiHidden/>
    <w:rsid w:val="008B40E7"/>
    <w:rPr>
      <w:rFonts w:ascii="Arial" w:hAnsi="Arial"/>
      <w:sz w:val="28"/>
      <w:lang w:val="en-GB" w:eastAsia="ko-KR" w:bidi="ar-SA"/>
    </w:rPr>
  </w:style>
  <w:style w:type="table" w:customStyle="1" w:styleId="TableGrid71">
    <w:name w:val="Table Grid71"/>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B4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B4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B4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8B4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8B4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B4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B4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8B4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8B40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B4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B4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8B4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8B4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8B4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B4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B4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8B4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8B4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8B4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8B4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8B4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8B4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B4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8B4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8B4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8B40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B4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8B4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8B4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8B4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8B4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8B4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8B4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8B40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8B4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8B4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8B4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8B4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B4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B4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8B4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8B4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B4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8B4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8B4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8B4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8B40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B4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8B4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8B4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8B4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8B4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8B4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8B4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8B4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8B4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8B4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8B4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8B4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8B4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B4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8B4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8B4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8B4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B4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8B4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8B4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8B40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8B4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8B4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8B4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8B4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8B4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B4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8B4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8B40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8B4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8B4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8B4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8B4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B4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B4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8B4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8B4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8B4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8B4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8B4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8B4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8B4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8B4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8B4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8B4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B4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B4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B4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8B4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8B4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8B4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8B4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8B4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8B4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B4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8B4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8B4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B40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8B4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8B4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B4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B4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B4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B4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8B4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B4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8B4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B4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8B4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8B4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8B4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8B4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8B4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8B4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8B4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8B4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8B4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8B4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8B4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8B4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8B4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8B4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8B4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8B4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8B4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8B4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8B4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8B4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8B4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8B4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8B4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8B4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8B4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8B4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8B4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8B40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8B4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8B4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8B4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B4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8B4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8B4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B4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B4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8B4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8B4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8B4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8B4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8B4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B4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B4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B4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B4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B40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B4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B4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8B4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B4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B4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B4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8B4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B40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B4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B4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B4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8B4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B4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B4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B4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8B4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B4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B4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B4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8B4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B40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B4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B4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B4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8B4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B4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B4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B4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8B4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B4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B4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B4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8B4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B4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B4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B4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8B4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B4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B4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B4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B4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B40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B4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B4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8B4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B4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B4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B4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8B4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B40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B4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B4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B4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8B4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8B4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B4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B4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B4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B40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B4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B4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8B4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B4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B4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B4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8B4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B40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B4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B4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B4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8B4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B4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B4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B4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8B4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B4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B4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B4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8B4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B40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B4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B4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B4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8B4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B4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B4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B4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8B4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B4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B4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B4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B4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B4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B4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B4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8B4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B4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B4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B4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8B4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B40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B4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B4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8B4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B4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B4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B4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8B4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B40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B4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B4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B4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8B4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B40E7"/>
    <w:rPr>
      <w:rFonts w:ascii="Times New Roman" w:hAnsi="Times New Roman" w:cs="Times New Roman" w:hint="default"/>
      <w:i/>
      <w:iCs/>
      <w:color w:val="4F81BD"/>
      <w:lang w:val="en-GB" w:eastAsia="en-US"/>
    </w:rPr>
  </w:style>
  <w:style w:type="character" w:customStyle="1" w:styleId="Char20">
    <w:name w:val="副标题 Char2"/>
    <w:uiPriority w:val="11"/>
    <w:rsid w:val="008B40E7"/>
    <w:rPr>
      <w:rFonts w:ascii="Cambria" w:hAnsi="Cambria" w:cs="Times New Roman" w:hint="default"/>
      <w:b/>
      <w:bCs/>
      <w:kern w:val="28"/>
      <w:sz w:val="32"/>
      <w:szCs w:val="32"/>
      <w:lang w:val="en-GB" w:eastAsia="en-US"/>
    </w:rPr>
  </w:style>
  <w:style w:type="character" w:customStyle="1" w:styleId="1e">
    <w:name w:val="副標題 字元1"/>
    <w:rsid w:val="008B40E7"/>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8B40E7"/>
    <w:rPr>
      <w:rFonts w:ascii="Times New Roman" w:hAnsi="Times New Roman" w:cs="Times New Roman" w:hint="default"/>
      <w:i/>
      <w:iCs/>
      <w:color w:val="4F81BD"/>
      <w:lang w:val="en-GB" w:eastAsia="en-US"/>
    </w:rPr>
  </w:style>
  <w:style w:type="table" w:customStyle="1" w:styleId="TableGrid712">
    <w:name w:val="Table Grid712"/>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8B4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8B4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8B4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8B4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B4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8B4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8B4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8B4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8B40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8B4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8B4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8B4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B4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8B4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8B4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8B4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8B4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8B4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8B4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8B4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8B4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8B40E7"/>
  </w:style>
  <w:style w:type="numbering" w:customStyle="1" w:styleId="NoList142">
    <w:name w:val="No List142"/>
    <w:next w:val="NoList"/>
    <w:uiPriority w:val="99"/>
    <w:semiHidden/>
    <w:unhideWhenUsed/>
    <w:rsid w:val="008B40E7"/>
  </w:style>
  <w:style w:type="numbering" w:customStyle="1" w:styleId="1323">
    <w:name w:val="リストなし132"/>
    <w:next w:val="NoList"/>
    <w:uiPriority w:val="99"/>
    <w:semiHidden/>
    <w:unhideWhenUsed/>
    <w:rsid w:val="008B40E7"/>
  </w:style>
  <w:style w:type="numbering" w:customStyle="1" w:styleId="NoList232">
    <w:name w:val="No List232"/>
    <w:next w:val="NoList"/>
    <w:semiHidden/>
    <w:rsid w:val="008B40E7"/>
  </w:style>
  <w:style w:type="numbering" w:customStyle="1" w:styleId="NoList332">
    <w:name w:val="No List332"/>
    <w:next w:val="NoList"/>
    <w:uiPriority w:val="99"/>
    <w:semiHidden/>
    <w:rsid w:val="008B40E7"/>
  </w:style>
  <w:style w:type="numbering" w:customStyle="1" w:styleId="1421">
    <w:name w:val="無清單142"/>
    <w:next w:val="NoList"/>
    <w:uiPriority w:val="99"/>
    <w:semiHidden/>
    <w:unhideWhenUsed/>
    <w:rsid w:val="008B40E7"/>
  </w:style>
  <w:style w:type="numbering" w:customStyle="1" w:styleId="11321">
    <w:name w:val="無清單1132"/>
    <w:next w:val="NoList"/>
    <w:uiPriority w:val="99"/>
    <w:semiHidden/>
    <w:unhideWhenUsed/>
    <w:rsid w:val="008B40E7"/>
  </w:style>
  <w:style w:type="numbering" w:customStyle="1" w:styleId="NoList1232">
    <w:name w:val="No List1232"/>
    <w:next w:val="NoList"/>
    <w:uiPriority w:val="99"/>
    <w:semiHidden/>
    <w:unhideWhenUsed/>
    <w:rsid w:val="008B40E7"/>
  </w:style>
  <w:style w:type="numbering" w:customStyle="1" w:styleId="11322">
    <w:name w:val="リストなし1132"/>
    <w:next w:val="NoList"/>
    <w:uiPriority w:val="99"/>
    <w:semiHidden/>
    <w:unhideWhenUsed/>
    <w:rsid w:val="008B40E7"/>
  </w:style>
  <w:style w:type="numbering" w:customStyle="1" w:styleId="11323">
    <w:name w:val="无列表1132"/>
    <w:next w:val="NoList"/>
    <w:semiHidden/>
    <w:rsid w:val="008B40E7"/>
  </w:style>
  <w:style w:type="numbering" w:customStyle="1" w:styleId="NoList2132">
    <w:name w:val="No List2132"/>
    <w:next w:val="NoList"/>
    <w:semiHidden/>
    <w:rsid w:val="008B40E7"/>
  </w:style>
  <w:style w:type="numbering" w:customStyle="1" w:styleId="NoList3132">
    <w:name w:val="No List3132"/>
    <w:next w:val="NoList"/>
    <w:uiPriority w:val="99"/>
    <w:semiHidden/>
    <w:rsid w:val="008B40E7"/>
  </w:style>
  <w:style w:type="numbering" w:customStyle="1" w:styleId="NoList11132">
    <w:name w:val="No List11132"/>
    <w:next w:val="NoList"/>
    <w:uiPriority w:val="99"/>
    <w:semiHidden/>
    <w:unhideWhenUsed/>
    <w:rsid w:val="008B40E7"/>
  </w:style>
  <w:style w:type="numbering" w:customStyle="1" w:styleId="12321">
    <w:name w:val="無清單1232"/>
    <w:next w:val="NoList"/>
    <w:uiPriority w:val="99"/>
    <w:semiHidden/>
    <w:unhideWhenUsed/>
    <w:rsid w:val="008B40E7"/>
  </w:style>
  <w:style w:type="numbering" w:customStyle="1" w:styleId="111320">
    <w:name w:val="無清單11132"/>
    <w:next w:val="NoList"/>
    <w:uiPriority w:val="99"/>
    <w:semiHidden/>
    <w:unhideWhenUsed/>
    <w:rsid w:val="008B40E7"/>
  </w:style>
  <w:style w:type="numbering" w:customStyle="1" w:styleId="NoList512">
    <w:name w:val="No List512"/>
    <w:next w:val="NoList"/>
    <w:uiPriority w:val="99"/>
    <w:semiHidden/>
    <w:unhideWhenUsed/>
    <w:rsid w:val="008B40E7"/>
  </w:style>
  <w:style w:type="numbering" w:customStyle="1" w:styleId="NoList11311">
    <w:name w:val="No List11311"/>
    <w:next w:val="NoList"/>
    <w:uiPriority w:val="99"/>
    <w:semiHidden/>
    <w:unhideWhenUsed/>
    <w:rsid w:val="008B40E7"/>
  </w:style>
  <w:style w:type="numbering" w:customStyle="1" w:styleId="NoList5111">
    <w:name w:val="No List5111"/>
    <w:next w:val="NoList"/>
    <w:uiPriority w:val="99"/>
    <w:semiHidden/>
    <w:unhideWhenUsed/>
    <w:rsid w:val="008B40E7"/>
  </w:style>
  <w:style w:type="numbering" w:customStyle="1" w:styleId="NoList611">
    <w:name w:val="No List611"/>
    <w:next w:val="NoList"/>
    <w:uiPriority w:val="99"/>
    <w:semiHidden/>
    <w:unhideWhenUsed/>
    <w:rsid w:val="008B40E7"/>
  </w:style>
  <w:style w:type="numbering" w:customStyle="1" w:styleId="NoList1411">
    <w:name w:val="No List1411"/>
    <w:next w:val="NoList"/>
    <w:uiPriority w:val="99"/>
    <w:semiHidden/>
    <w:unhideWhenUsed/>
    <w:rsid w:val="008B40E7"/>
  </w:style>
  <w:style w:type="numbering" w:customStyle="1" w:styleId="13113">
    <w:name w:val="リストなし1311"/>
    <w:next w:val="NoList"/>
    <w:uiPriority w:val="99"/>
    <w:semiHidden/>
    <w:unhideWhenUsed/>
    <w:rsid w:val="008B40E7"/>
  </w:style>
  <w:style w:type="numbering" w:customStyle="1" w:styleId="NoList2311">
    <w:name w:val="No List2311"/>
    <w:next w:val="NoList"/>
    <w:semiHidden/>
    <w:rsid w:val="008B40E7"/>
  </w:style>
  <w:style w:type="numbering" w:customStyle="1" w:styleId="NoList3311">
    <w:name w:val="No List3311"/>
    <w:next w:val="NoList"/>
    <w:uiPriority w:val="99"/>
    <w:semiHidden/>
    <w:rsid w:val="008B40E7"/>
  </w:style>
  <w:style w:type="numbering" w:customStyle="1" w:styleId="NoList1141">
    <w:name w:val="No List1141"/>
    <w:next w:val="NoList"/>
    <w:uiPriority w:val="99"/>
    <w:semiHidden/>
    <w:unhideWhenUsed/>
    <w:rsid w:val="008B40E7"/>
  </w:style>
  <w:style w:type="numbering" w:customStyle="1" w:styleId="14111">
    <w:name w:val="無清單1411"/>
    <w:next w:val="NoList"/>
    <w:uiPriority w:val="99"/>
    <w:semiHidden/>
    <w:unhideWhenUsed/>
    <w:rsid w:val="008B40E7"/>
  </w:style>
  <w:style w:type="numbering" w:customStyle="1" w:styleId="113110">
    <w:name w:val="無清單11311"/>
    <w:next w:val="NoList"/>
    <w:uiPriority w:val="99"/>
    <w:semiHidden/>
    <w:unhideWhenUsed/>
    <w:rsid w:val="008B40E7"/>
  </w:style>
  <w:style w:type="numbering" w:customStyle="1" w:styleId="NoList421">
    <w:name w:val="No List421"/>
    <w:next w:val="NoList"/>
    <w:uiPriority w:val="99"/>
    <w:semiHidden/>
    <w:unhideWhenUsed/>
    <w:rsid w:val="008B40E7"/>
  </w:style>
  <w:style w:type="numbering" w:customStyle="1" w:styleId="NoList12311">
    <w:name w:val="No List12311"/>
    <w:next w:val="NoList"/>
    <w:uiPriority w:val="99"/>
    <w:semiHidden/>
    <w:unhideWhenUsed/>
    <w:rsid w:val="008B40E7"/>
  </w:style>
  <w:style w:type="numbering" w:customStyle="1" w:styleId="113111">
    <w:name w:val="リストなし11311"/>
    <w:next w:val="NoList"/>
    <w:uiPriority w:val="99"/>
    <w:semiHidden/>
    <w:unhideWhenUsed/>
    <w:rsid w:val="008B40E7"/>
  </w:style>
  <w:style w:type="numbering" w:customStyle="1" w:styleId="113112">
    <w:name w:val="无列表11311"/>
    <w:next w:val="NoList"/>
    <w:semiHidden/>
    <w:rsid w:val="008B40E7"/>
  </w:style>
  <w:style w:type="numbering" w:customStyle="1" w:styleId="NoList21311">
    <w:name w:val="No List21311"/>
    <w:next w:val="NoList"/>
    <w:semiHidden/>
    <w:rsid w:val="008B40E7"/>
  </w:style>
  <w:style w:type="numbering" w:customStyle="1" w:styleId="NoList31311">
    <w:name w:val="No List31311"/>
    <w:next w:val="NoList"/>
    <w:uiPriority w:val="99"/>
    <w:semiHidden/>
    <w:rsid w:val="008B40E7"/>
  </w:style>
  <w:style w:type="numbering" w:customStyle="1" w:styleId="NoList111311">
    <w:name w:val="No List111311"/>
    <w:next w:val="NoList"/>
    <w:uiPriority w:val="99"/>
    <w:semiHidden/>
    <w:unhideWhenUsed/>
    <w:rsid w:val="008B40E7"/>
  </w:style>
  <w:style w:type="numbering" w:customStyle="1" w:styleId="12311">
    <w:name w:val="無清單12311"/>
    <w:next w:val="NoList"/>
    <w:uiPriority w:val="99"/>
    <w:semiHidden/>
    <w:unhideWhenUsed/>
    <w:rsid w:val="008B40E7"/>
  </w:style>
  <w:style w:type="numbering" w:customStyle="1" w:styleId="111311">
    <w:name w:val="無清單111311"/>
    <w:next w:val="NoList"/>
    <w:uiPriority w:val="99"/>
    <w:semiHidden/>
    <w:unhideWhenUsed/>
    <w:rsid w:val="008B40E7"/>
  </w:style>
  <w:style w:type="numbering" w:customStyle="1" w:styleId="NoList121211">
    <w:name w:val="No List121211"/>
    <w:next w:val="NoList"/>
    <w:uiPriority w:val="99"/>
    <w:semiHidden/>
    <w:unhideWhenUsed/>
    <w:rsid w:val="008B40E7"/>
  </w:style>
  <w:style w:type="numbering" w:customStyle="1" w:styleId="1112110">
    <w:name w:val="リストなし111211"/>
    <w:next w:val="NoList"/>
    <w:uiPriority w:val="99"/>
    <w:semiHidden/>
    <w:unhideWhenUsed/>
    <w:rsid w:val="008B40E7"/>
  </w:style>
  <w:style w:type="numbering" w:customStyle="1" w:styleId="1112112">
    <w:name w:val="无列表111211"/>
    <w:next w:val="NoList"/>
    <w:semiHidden/>
    <w:rsid w:val="008B40E7"/>
  </w:style>
  <w:style w:type="numbering" w:customStyle="1" w:styleId="NoList211211">
    <w:name w:val="No List211211"/>
    <w:next w:val="NoList"/>
    <w:semiHidden/>
    <w:rsid w:val="008B40E7"/>
  </w:style>
  <w:style w:type="numbering" w:customStyle="1" w:styleId="NoList311211">
    <w:name w:val="No List311211"/>
    <w:next w:val="NoList"/>
    <w:uiPriority w:val="99"/>
    <w:semiHidden/>
    <w:rsid w:val="008B40E7"/>
  </w:style>
  <w:style w:type="numbering" w:customStyle="1" w:styleId="NoList1111211">
    <w:name w:val="No List1111211"/>
    <w:next w:val="NoList"/>
    <w:uiPriority w:val="99"/>
    <w:semiHidden/>
    <w:unhideWhenUsed/>
    <w:rsid w:val="008B40E7"/>
  </w:style>
  <w:style w:type="numbering" w:customStyle="1" w:styleId="121211">
    <w:name w:val="無清單121211"/>
    <w:next w:val="NoList"/>
    <w:uiPriority w:val="99"/>
    <w:semiHidden/>
    <w:unhideWhenUsed/>
    <w:rsid w:val="008B40E7"/>
  </w:style>
  <w:style w:type="numbering" w:customStyle="1" w:styleId="1111211">
    <w:name w:val="無清單1111211"/>
    <w:next w:val="NoList"/>
    <w:uiPriority w:val="99"/>
    <w:semiHidden/>
    <w:unhideWhenUsed/>
    <w:rsid w:val="008B40E7"/>
  </w:style>
  <w:style w:type="numbering" w:customStyle="1" w:styleId="NoList521">
    <w:name w:val="No List521"/>
    <w:next w:val="NoList"/>
    <w:uiPriority w:val="99"/>
    <w:semiHidden/>
    <w:unhideWhenUsed/>
    <w:rsid w:val="008B40E7"/>
  </w:style>
  <w:style w:type="numbering" w:customStyle="1" w:styleId="NoList1321">
    <w:name w:val="No List1321"/>
    <w:next w:val="NoList"/>
    <w:uiPriority w:val="99"/>
    <w:semiHidden/>
    <w:unhideWhenUsed/>
    <w:rsid w:val="008B40E7"/>
  </w:style>
  <w:style w:type="numbering" w:customStyle="1" w:styleId="12214">
    <w:name w:val="リストなし1221"/>
    <w:next w:val="NoList"/>
    <w:uiPriority w:val="99"/>
    <w:semiHidden/>
    <w:unhideWhenUsed/>
    <w:rsid w:val="008B40E7"/>
  </w:style>
  <w:style w:type="numbering" w:customStyle="1" w:styleId="NoList2221">
    <w:name w:val="No List2221"/>
    <w:next w:val="NoList"/>
    <w:semiHidden/>
    <w:rsid w:val="008B40E7"/>
  </w:style>
  <w:style w:type="numbering" w:customStyle="1" w:styleId="NoList3221">
    <w:name w:val="No List3221"/>
    <w:next w:val="NoList"/>
    <w:uiPriority w:val="99"/>
    <w:semiHidden/>
    <w:rsid w:val="008B40E7"/>
  </w:style>
  <w:style w:type="numbering" w:customStyle="1" w:styleId="NoList11221">
    <w:name w:val="No List11221"/>
    <w:next w:val="NoList"/>
    <w:uiPriority w:val="99"/>
    <w:semiHidden/>
    <w:unhideWhenUsed/>
    <w:rsid w:val="008B40E7"/>
  </w:style>
  <w:style w:type="numbering" w:customStyle="1" w:styleId="13210">
    <w:name w:val="無清單1321"/>
    <w:next w:val="NoList"/>
    <w:uiPriority w:val="99"/>
    <w:semiHidden/>
    <w:unhideWhenUsed/>
    <w:rsid w:val="008B40E7"/>
  </w:style>
  <w:style w:type="numbering" w:customStyle="1" w:styleId="112210">
    <w:name w:val="無清單11221"/>
    <w:next w:val="NoList"/>
    <w:uiPriority w:val="99"/>
    <w:semiHidden/>
    <w:unhideWhenUsed/>
    <w:rsid w:val="008B40E7"/>
  </w:style>
  <w:style w:type="numbering" w:customStyle="1" w:styleId="21211">
    <w:name w:val="无列表21211"/>
    <w:next w:val="NoList"/>
    <w:uiPriority w:val="99"/>
    <w:semiHidden/>
    <w:unhideWhenUsed/>
    <w:rsid w:val="008B40E7"/>
  </w:style>
  <w:style w:type="numbering" w:customStyle="1" w:styleId="NoList111221">
    <w:name w:val="No List111221"/>
    <w:next w:val="NoList"/>
    <w:uiPriority w:val="99"/>
    <w:semiHidden/>
    <w:unhideWhenUsed/>
    <w:rsid w:val="008B40E7"/>
  </w:style>
  <w:style w:type="numbering" w:customStyle="1" w:styleId="NoList71">
    <w:name w:val="No List71"/>
    <w:next w:val="NoList"/>
    <w:uiPriority w:val="99"/>
    <w:semiHidden/>
    <w:unhideWhenUsed/>
    <w:rsid w:val="008B40E7"/>
  </w:style>
  <w:style w:type="numbering" w:customStyle="1" w:styleId="NoList151">
    <w:name w:val="No List151"/>
    <w:next w:val="NoList"/>
    <w:uiPriority w:val="99"/>
    <w:semiHidden/>
    <w:unhideWhenUsed/>
    <w:rsid w:val="008B40E7"/>
  </w:style>
  <w:style w:type="numbering" w:customStyle="1" w:styleId="1413">
    <w:name w:val="リストなし141"/>
    <w:next w:val="NoList"/>
    <w:uiPriority w:val="99"/>
    <w:semiHidden/>
    <w:unhideWhenUsed/>
    <w:rsid w:val="008B40E7"/>
  </w:style>
  <w:style w:type="numbering" w:customStyle="1" w:styleId="1414">
    <w:name w:val="无列表141"/>
    <w:next w:val="NoList"/>
    <w:semiHidden/>
    <w:rsid w:val="008B40E7"/>
  </w:style>
  <w:style w:type="numbering" w:customStyle="1" w:styleId="NoList241">
    <w:name w:val="No List241"/>
    <w:next w:val="NoList"/>
    <w:semiHidden/>
    <w:rsid w:val="008B40E7"/>
  </w:style>
  <w:style w:type="numbering" w:customStyle="1" w:styleId="NoList341">
    <w:name w:val="No List341"/>
    <w:next w:val="NoList"/>
    <w:uiPriority w:val="99"/>
    <w:semiHidden/>
    <w:rsid w:val="008B40E7"/>
  </w:style>
  <w:style w:type="numbering" w:customStyle="1" w:styleId="NoList1151">
    <w:name w:val="No List1151"/>
    <w:next w:val="NoList"/>
    <w:uiPriority w:val="99"/>
    <w:semiHidden/>
    <w:unhideWhenUsed/>
    <w:rsid w:val="008B40E7"/>
  </w:style>
  <w:style w:type="numbering" w:customStyle="1" w:styleId="1511">
    <w:name w:val="無清單151"/>
    <w:next w:val="NoList"/>
    <w:uiPriority w:val="99"/>
    <w:semiHidden/>
    <w:unhideWhenUsed/>
    <w:rsid w:val="008B40E7"/>
  </w:style>
  <w:style w:type="numbering" w:customStyle="1" w:styleId="11410">
    <w:name w:val="無清單1141"/>
    <w:next w:val="NoList"/>
    <w:uiPriority w:val="99"/>
    <w:semiHidden/>
    <w:unhideWhenUsed/>
    <w:rsid w:val="008B40E7"/>
  </w:style>
  <w:style w:type="numbering" w:customStyle="1" w:styleId="NoList431">
    <w:name w:val="No List431"/>
    <w:next w:val="NoList"/>
    <w:uiPriority w:val="99"/>
    <w:semiHidden/>
    <w:unhideWhenUsed/>
    <w:rsid w:val="008B40E7"/>
  </w:style>
  <w:style w:type="numbering" w:customStyle="1" w:styleId="NoList1241">
    <w:name w:val="No List1241"/>
    <w:next w:val="NoList"/>
    <w:uiPriority w:val="99"/>
    <w:semiHidden/>
    <w:unhideWhenUsed/>
    <w:rsid w:val="008B40E7"/>
  </w:style>
  <w:style w:type="numbering" w:customStyle="1" w:styleId="11411">
    <w:name w:val="リストなし1141"/>
    <w:next w:val="NoList"/>
    <w:uiPriority w:val="99"/>
    <w:semiHidden/>
    <w:unhideWhenUsed/>
    <w:rsid w:val="008B40E7"/>
  </w:style>
  <w:style w:type="numbering" w:customStyle="1" w:styleId="11412">
    <w:name w:val="无列表1141"/>
    <w:next w:val="NoList"/>
    <w:semiHidden/>
    <w:rsid w:val="008B40E7"/>
  </w:style>
  <w:style w:type="numbering" w:customStyle="1" w:styleId="NoList2141">
    <w:name w:val="No List2141"/>
    <w:next w:val="NoList"/>
    <w:semiHidden/>
    <w:rsid w:val="008B40E7"/>
  </w:style>
  <w:style w:type="numbering" w:customStyle="1" w:styleId="NoList3141">
    <w:name w:val="No List3141"/>
    <w:next w:val="NoList"/>
    <w:uiPriority w:val="99"/>
    <w:semiHidden/>
    <w:rsid w:val="008B40E7"/>
  </w:style>
  <w:style w:type="numbering" w:customStyle="1" w:styleId="NoList11141">
    <w:name w:val="No List11141"/>
    <w:next w:val="NoList"/>
    <w:uiPriority w:val="99"/>
    <w:semiHidden/>
    <w:unhideWhenUsed/>
    <w:rsid w:val="008B40E7"/>
  </w:style>
  <w:style w:type="numbering" w:customStyle="1" w:styleId="12410">
    <w:name w:val="無清單1241"/>
    <w:next w:val="NoList"/>
    <w:uiPriority w:val="99"/>
    <w:semiHidden/>
    <w:unhideWhenUsed/>
    <w:rsid w:val="008B40E7"/>
  </w:style>
  <w:style w:type="numbering" w:customStyle="1" w:styleId="111410">
    <w:name w:val="無清單11141"/>
    <w:next w:val="NoList"/>
    <w:uiPriority w:val="99"/>
    <w:semiHidden/>
    <w:unhideWhenUsed/>
    <w:rsid w:val="008B40E7"/>
  </w:style>
  <w:style w:type="numbering" w:customStyle="1" w:styleId="2310">
    <w:name w:val="无列表231"/>
    <w:next w:val="NoList"/>
    <w:uiPriority w:val="99"/>
    <w:semiHidden/>
    <w:unhideWhenUsed/>
    <w:rsid w:val="008B40E7"/>
  </w:style>
  <w:style w:type="numbering" w:customStyle="1" w:styleId="NoList12131">
    <w:name w:val="No List12131"/>
    <w:next w:val="NoList"/>
    <w:uiPriority w:val="99"/>
    <w:semiHidden/>
    <w:unhideWhenUsed/>
    <w:rsid w:val="008B40E7"/>
  </w:style>
  <w:style w:type="numbering" w:customStyle="1" w:styleId="111310">
    <w:name w:val="リストなし11131"/>
    <w:next w:val="NoList"/>
    <w:uiPriority w:val="99"/>
    <w:semiHidden/>
    <w:unhideWhenUsed/>
    <w:rsid w:val="008B40E7"/>
  </w:style>
  <w:style w:type="numbering" w:customStyle="1" w:styleId="111312">
    <w:name w:val="无列表11131"/>
    <w:next w:val="NoList"/>
    <w:semiHidden/>
    <w:rsid w:val="008B40E7"/>
  </w:style>
  <w:style w:type="numbering" w:customStyle="1" w:styleId="NoList21131">
    <w:name w:val="No List21131"/>
    <w:next w:val="NoList"/>
    <w:semiHidden/>
    <w:rsid w:val="008B40E7"/>
  </w:style>
  <w:style w:type="numbering" w:customStyle="1" w:styleId="NoList31131">
    <w:name w:val="No List31131"/>
    <w:next w:val="NoList"/>
    <w:uiPriority w:val="99"/>
    <w:semiHidden/>
    <w:rsid w:val="008B40E7"/>
  </w:style>
  <w:style w:type="numbering" w:customStyle="1" w:styleId="NoList111131">
    <w:name w:val="No List111131"/>
    <w:next w:val="NoList"/>
    <w:uiPriority w:val="99"/>
    <w:semiHidden/>
    <w:unhideWhenUsed/>
    <w:rsid w:val="008B40E7"/>
  </w:style>
  <w:style w:type="numbering" w:customStyle="1" w:styleId="121310">
    <w:name w:val="無清單12131"/>
    <w:next w:val="NoList"/>
    <w:uiPriority w:val="99"/>
    <w:semiHidden/>
    <w:unhideWhenUsed/>
    <w:rsid w:val="008B40E7"/>
  </w:style>
  <w:style w:type="numbering" w:customStyle="1" w:styleId="111131">
    <w:name w:val="無清單111131"/>
    <w:next w:val="NoList"/>
    <w:uiPriority w:val="99"/>
    <w:semiHidden/>
    <w:unhideWhenUsed/>
    <w:rsid w:val="008B40E7"/>
  </w:style>
  <w:style w:type="numbering" w:customStyle="1" w:styleId="NoList531">
    <w:name w:val="No List531"/>
    <w:next w:val="NoList"/>
    <w:uiPriority w:val="99"/>
    <w:semiHidden/>
    <w:unhideWhenUsed/>
    <w:rsid w:val="008B40E7"/>
  </w:style>
  <w:style w:type="numbering" w:customStyle="1" w:styleId="NoList1331">
    <w:name w:val="No List1331"/>
    <w:next w:val="NoList"/>
    <w:uiPriority w:val="99"/>
    <w:semiHidden/>
    <w:unhideWhenUsed/>
    <w:rsid w:val="008B40E7"/>
  </w:style>
  <w:style w:type="numbering" w:customStyle="1" w:styleId="12312">
    <w:name w:val="リストなし1231"/>
    <w:next w:val="NoList"/>
    <w:uiPriority w:val="99"/>
    <w:semiHidden/>
    <w:unhideWhenUsed/>
    <w:rsid w:val="008B40E7"/>
  </w:style>
  <w:style w:type="numbering" w:customStyle="1" w:styleId="12313">
    <w:name w:val="无列表1231"/>
    <w:next w:val="NoList"/>
    <w:semiHidden/>
    <w:rsid w:val="008B40E7"/>
  </w:style>
  <w:style w:type="numbering" w:customStyle="1" w:styleId="NoList2231">
    <w:name w:val="No List2231"/>
    <w:next w:val="NoList"/>
    <w:semiHidden/>
    <w:rsid w:val="008B40E7"/>
  </w:style>
  <w:style w:type="numbering" w:customStyle="1" w:styleId="NoList3231">
    <w:name w:val="No List3231"/>
    <w:next w:val="NoList"/>
    <w:uiPriority w:val="99"/>
    <w:semiHidden/>
    <w:rsid w:val="008B40E7"/>
  </w:style>
  <w:style w:type="numbering" w:customStyle="1" w:styleId="NoList11231">
    <w:name w:val="No List11231"/>
    <w:next w:val="NoList"/>
    <w:uiPriority w:val="99"/>
    <w:semiHidden/>
    <w:unhideWhenUsed/>
    <w:rsid w:val="008B40E7"/>
  </w:style>
  <w:style w:type="numbering" w:customStyle="1" w:styleId="13310">
    <w:name w:val="無清單1331"/>
    <w:next w:val="NoList"/>
    <w:uiPriority w:val="99"/>
    <w:semiHidden/>
    <w:unhideWhenUsed/>
    <w:rsid w:val="008B40E7"/>
  </w:style>
  <w:style w:type="numbering" w:customStyle="1" w:styleId="112310">
    <w:name w:val="無清單11231"/>
    <w:next w:val="NoList"/>
    <w:uiPriority w:val="99"/>
    <w:semiHidden/>
    <w:unhideWhenUsed/>
    <w:rsid w:val="008B40E7"/>
  </w:style>
  <w:style w:type="numbering" w:customStyle="1" w:styleId="2131">
    <w:name w:val="无列表2131"/>
    <w:next w:val="NoList"/>
    <w:uiPriority w:val="99"/>
    <w:semiHidden/>
    <w:unhideWhenUsed/>
    <w:rsid w:val="008B40E7"/>
  </w:style>
  <w:style w:type="numbering" w:customStyle="1" w:styleId="NoList12221">
    <w:name w:val="No List12221"/>
    <w:next w:val="NoList"/>
    <w:uiPriority w:val="99"/>
    <w:semiHidden/>
    <w:unhideWhenUsed/>
    <w:rsid w:val="008B40E7"/>
  </w:style>
  <w:style w:type="numbering" w:customStyle="1" w:styleId="112211">
    <w:name w:val="リストなし11221"/>
    <w:next w:val="NoList"/>
    <w:uiPriority w:val="99"/>
    <w:semiHidden/>
    <w:unhideWhenUsed/>
    <w:rsid w:val="008B40E7"/>
  </w:style>
  <w:style w:type="numbering" w:customStyle="1" w:styleId="112212">
    <w:name w:val="无列表11221"/>
    <w:next w:val="NoList"/>
    <w:semiHidden/>
    <w:rsid w:val="008B40E7"/>
  </w:style>
  <w:style w:type="numbering" w:customStyle="1" w:styleId="NoList21221">
    <w:name w:val="No List21221"/>
    <w:next w:val="NoList"/>
    <w:semiHidden/>
    <w:rsid w:val="008B40E7"/>
  </w:style>
  <w:style w:type="numbering" w:customStyle="1" w:styleId="NoList31221">
    <w:name w:val="No List31221"/>
    <w:next w:val="NoList"/>
    <w:uiPriority w:val="99"/>
    <w:semiHidden/>
    <w:rsid w:val="008B40E7"/>
  </w:style>
  <w:style w:type="numbering" w:customStyle="1" w:styleId="NoList111231">
    <w:name w:val="No List111231"/>
    <w:next w:val="NoList"/>
    <w:uiPriority w:val="99"/>
    <w:semiHidden/>
    <w:unhideWhenUsed/>
    <w:rsid w:val="008B40E7"/>
  </w:style>
  <w:style w:type="numbering" w:customStyle="1" w:styleId="122210">
    <w:name w:val="無清單12221"/>
    <w:next w:val="NoList"/>
    <w:uiPriority w:val="99"/>
    <w:semiHidden/>
    <w:unhideWhenUsed/>
    <w:rsid w:val="008B40E7"/>
  </w:style>
  <w:style w:type="numbering" w:customStyle="1" w:styleId="1112210">
    <w:name w:val="無清單111221"/>
    <w:next w:val="NoList"/>
    <w:uiPriority w:val="99"/>
    <w:semiHidden/>
    <w:unhideWhenUsed/>
    <w:rsid w:val="008B40E7"/>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B40E7"/>
    <w:rPr>
      <w:rFonts w:ascii="Intel Clear" w:eastAsia="SimSun" w:hAnsi="Intel Clear" w:cs="Intel Clear"/>
      <w:sz w:val="28"/>
      <w:lang w:val="en-GB" w:eastAsia="en-GB"/>
    </w:rPr>
  </w:style>
  <w:style w:type="numbering" w:customStyle="1" w:styleId="4a">
    <w:name w:val="无列表4"/>
    <w:next w:val="NoList"/>
    <w:uiPriority w:val="99"/>
    <w:semiHidden/>
    <w:unhideWhenUsed/>
    <w:rsid w:val="008B40E7"/>
  </w:style>
  <w:style w:type="numbering" w:customStyle="1" w:styleId="328">
    <w:name w:val="无列表32"/>
    <w:next w:val="NoList"/>
    <w:uiPriority w:val="99"/>
    <w:semiHidden/>
    <w:unhideWhenUsed/>
    <w:rsid w:val="008B40E7"/>
  </w:style>
  <w:style w:type="numbering" w:customStyle="1" w:styleId="13122">
    <w:name w:val="无列表1312"/>
    <w:next w:val="NoList"/>
    <w:semiHidden/>
    <w:rsid w:val="008B40E7"/>
  </w:style>
  <w:style w:type="numbering" w:customStyle="1" w:styleId="NoList4112">
    <w:name w:val="No List4112"/>
    <w:next w:val="NoList"/>
    <w:uiPriority w:val="99"/>
    <w:semiHidden/>
    <w:unhideWhenUsed/>
    <w:rsid w:val="008B40E7"/>
  </w:style>
  <w:style w:type="numbering" w:customStyle="1" w:styleId="2212">
    <w:name w:val="无列表2212"/>
    <w:next w:val="NoList"/>
    <w:uiPriority w:val="99"/>
    <w:semiHidden/>
    <w:unhideWhenUsed/>
    <w:rsid w:val="008B40E7"/>
  </w:style>
  <w:style w:type="numbering" w:customStyle="1" w:styleId="NoList121112">
    <w:name w:val="No List121112"/>
    <w:next w:val="NoList"/>
    <w:uiPriority w:val="99"/>
    <w:semiHidden/>
    <w:unhideWhenUsed/>
    <w:rsid w:val="008B40E7"/>
  </w:style>
  <w:style w:type="numbering" w:customStyle="1" w:styleId="1111121">
    <w:name w:val="リストなし111112"/>
    <w:next w:val="NoList"/>
    <w:uiPriority w:val="99"/>
    <w:semiHidden/>
    <w:unhideWhenUsed/>
    <w:rsid w:val="008B40E7"/>
  </w:style>
  <w:style w:type="numbering" w:customStyle="1" w:styleId="1111122">
    <w:name w:val="无列表111112"/>
    <w:next w:val="NoList"/>
    <w:semiHidden/>
    <w:rsid w:val="008B40E7"/>
  </w:style>
  <w:style w:type="numbering" w:customStyle="1" w:styleId="NoList211112">
    <w:name w:val="No List211112"/>
    <w:next w:val="NoList"/>
    <w:semiHidden/>
    <w:rsid w:val="008B40E7"/>
  </w:style>
  <w:style w:type="numbering" w:customStyle="1" w:styleId="NoList311112">
    <w:name w:val="No List311112"/>
    <w:next w:val="NoList"/>
    <w:uiPriority w:val="99"/>
    <w:semiHidden/>
    <w:rsid w:val="008B40E7"/>
  </w:style>
  <w:style w:type="numbering" w:customStyle="1" w:styleId="NoList1111112">
    <w:name w:val="No List1111112"/>
    <w:next w:val="NoList"/>
    <w:uiPriority w:val="99"/>
    <w:semiHidden/>
    <w:unhideWhenUsed/>
    <w:rsid w:val="008B40E7"/>
  </w:style>
  <w:style w:type="numbering" w:customStyle="1" w:styleId="1211120">
    <w:name w:val="無清單121112"/>
    <w:next w:val="NoList"/>
    <w:uiPriority w:val="99"/>
    <w:semiHidden/>
    <w:unhideWhenUsed/>
    <w:rsid w:val="008B40E7"/>
  </w:style>
  <w:style w:type="numbering" w:customStyle="1" w:styleId="11111120">
    <w:name w:val="無清單1111112"/>
    <w:next w:val="NoList"/>
    <w:uiPriority w:val="99"/>
    <w:semiHidden/>
    <w:unhideWhenUsed/>
    <w:rsid w:val="008B40E7"/>
  </w:style>
  <w:style w:type="numbering" w:customStyle="1" w:styleId="NoList13112">
    <w:name w:val="No List13112"/>
    <w:next w:val="NoList"/>
    <w:uiPriority w:val="99"/>
    <w:semiHidden/>
    <w:unhideWhenUsed/>
    <w:rsid w:val="008B40E7"/>
  </w:style>
  <w:style w:type="numbering" w:customStyle="1" w:styleId="121122">
    <w:name w:val="リストなし12112"/>
    <w:next w:val="NoList"/>
    <w:uiPriority w:val="99"/>
    <w:semiHidden/>
    <w:unhideWhenUsed/>
    <w:rsid w:val="008B40E7"/>
  </w:style>
  <w:style w:type="numbering" w:customStyle="1" w:styleId="121123">
    <w:name w:val="无列表12112"/>
    <w:next w:val="NoList"/>
    <w:semiHidden/>
    <w:rsid w:val="008B40E7"/>
  </w:style>
  <w:style w:type="numbering" w:customStyle="1" w:styleId="NoList22112">
    <w:name w:val="No List22112"/>
    <w:next w:val="NoList"/>
    <w:semiHidden/>
    <w:rsid w:val="008B40E7"/>
  </w:style>
  <w:style w:type="numbering" w:customStyle="1" w:styleId="NoList32112">
    <w:name w:val="No List32112"/>
    <w:next w:val="NoList"/>
    <w:uiPriority w:val="99"/>
    <w:semiHidden/>
    <w:rsid w:val="008B40E7"/>
  </w:style>
  <w:style w:type="numbering" w:customStyle="1" w:styleId="NoList112112">
    <w:name w:val="No List112112"/>
    <w:next w:val="NoList"/>
    <w:uiPriority w:val="99"/>
    <w:semiHidden/>
    <w:unhideWhenUsed/>
    <w:rsid w:val="008B40E7"/>
  </w:style>
  <w:style w:type="numbering" w:customStyle="1" w:styleId="131120">
    <w:name w:val="無清單13112"/>
    <w:next w:val="NoList"/>
    <w:uiPriority w:val="99"/>
    <w:semiHidden/>
    <w:unhideWhenUsed/>
    <w:rsid w:val="008B40E7"/>
  </w:style>
  <w:style w:type="numbering" w:customStyle="1" w:styleId="1121120">
    <w:name w:val="無清單112112"/>
    <w:next w:val="NoList"/>
    <w:uiPriority w:val="99"/>
    <w:semiHidden/>
    <w:unhideWhenUsed/>
    <w:rsid w:val="008B40E7"/>
  </w:style>
  <w:style w:type="numbering" w:customStyle="1" w:styleId="21112">
    <w:name w:val="无列表21112"/>
    <w:next w:val="NoList"/>
    <w:uiPriority w:val="99"/>
    <w:semiHidden/>
    <w:unhideWhenUsed/>
    <w:rsid w:val="008B40E7"/>
  </w:style>
  <w:style w:type="numbering" w:customStyle="1" w:styleId="NoList122112">
    <w:name w:val="No List122112"/>
    <w:next w:val="NoList"/>
    <w:uiPriority w:val="99"/>
    <w:semiHidden/>
    <w:unhideWhenUsed/>
    <w:rsid w:val="008B40E7"/>
  </w:style>
  <w:style w:type="numbering" w:customStyle="1" w:styleId="1121121">
    <w:name w:val="リストなし112112"/>
    <w:next w:val="NoList"/>
    <w:uiPriority w:val="99"/>
    <w:semiHidden/>
    <w:unhideWhenUsed/>
    <w:rsid w:val="008B40E7"/>
  </w:style>
  <w:style w:type="numbering" w:customStyle="1" w:styleId="1121122">
    <w:name w:val="无列表112112"/>
    <w:next w:val="NoList"/>
    <w:semiHidden/>
    <w:rsid w:val="008B40E7"/>
  </w:style>
  <w:style w:type="numbering" w:customStyle="1" w:styleId="NoList212112">
    <w:name w:val="No List212112"/>
    <w:next w:val="NoList"/>
    <w:semiHidden/>
    <w:rsid w:val="008B40E7"/>
  </w:style>
  <w:style w:type="numbering" w:customStyle="1" w:styleId="NoList312112">
    <w:name w:val="No List312112"/>
    <w:next w:val="NoList"/>
    <w:uiPriority w:val="99"/>
    <w:semiHidden/>
    <w:rsid w:val="008B40E7"/>
  </w:style>
  <w:style w:type="numbering" w:customStyle="1" w:styleId="NoList1112112">
    <w:name w:val="No List1112112"/>
    <w:next w:val="NoList"/>
    <w:uiPriority w:val="99"/>
    <w:semiHidden/>
    <w:unhideWhenUsed/>
    <w:rsid w:val="008B40E7"/>
  </w:style>
  <w:style w:type="numbering" w:customStyle="1" w:styleId="1221120">
    <w:name w:val="無清單122112"/>
    <w:next w:val="NoList"/>
    <w:uiPriority w:val="99"/>
    <w:semiHidden/>
    <w:unhideWhenUsed/>
    <w:rsid w:val="008B40E7"/>
  </w:style>
  <w:style w:type="numbering" w:customStyle="1" w:styleId="11121120">
    <w:name w:val="無清單1112112"/>
    <w:next w:val="NoList"/>
    <w:uiPriority w:val="99"/>
    <w:semiHidden/>
    <w:unhideWhenUsed/>
    <w:rsid w:val="008B40E7"/>
  </w:style>
  <w:style w:type="numbering" w:customStyle="1" w:styleId="12222">
    <w:name w:val="无列表1222"/>
    <w:next w:val="NoList"/>
    <w:semiHidden/>
    <w:rsid w:val="008B40E7"/>
  </w:style>
  <w:style w:type="numbering" w:customStyle="1" w:styleId="NoList9">
    <w:name w:val="No List9"/>
    <w:next w:val="NoList"/>
    <w:uiPriority w:val="99"/>
    <w:semiHidden/>
    <w:unhideWhenUsed/>
    <w:rsid w:val="008B40E7"/>
  </w:style>
  <w:style w:type="numbering" w:customStyle="1" w:styleId="NoList17">
    <w:name w:val="No List17"/>
    <w:next w:val="NoList"/>
    <w:uiPriority w:val="99"/>
    <w:semiHidden/>
    <w:unhideWhenUsed/>
    <w:rsid w:val="008B40E7"/>
  </w:style>
  <w:style w:type="numbering" w:customStyle="1" w:styleId="163">
    <w:name w:val="リストなし16"/>
    <w:next w:val="NoList"/>
    <w:uiPriority w:val="99"/>
    <w:semiHidden/>
    <w:unhideWhenUsed/>
    <w:rsid w:val="008B40E7"/>
  </w:style>
  <w:style w:type="numbering" w:customStyle="1" w:styleId="164">
    <w:name w:val="无列表16"/>
    <w:next w:val="NoList"/>
    <w:semiHidden/>
    <w:rsid w:val="008B40E7"/>
  </w:style>
  <w:style w:type="numbering" w:customStyle="1" w:styleId="NoList26">
    <w:name w:val="No List26"/>
    <w:next w:val="NoList"/>
    <w:semiHidden/>
    <w:rsid w:val="008B40E7"/>
  </w:style>
  <w:style w:type="numbering" w:customStyle="1" w:styleId="NoList36">
    <w:name w:val="No List36"/>
    <w:next w:val="NoList"/>
    <w:uiPriority w:val="99"/>
    <w:semiHidden/>
    <w:rsid w:val="008B40E7"/>
  </w:style>
  <w:style w:type="numbering" w:customStyle="1" w:styleId="NoList117">
    <w:name w:val="No List117"/>
    <w:next w:val="NoList"/>
    <w:uiPriority w:val="99"/>
    <w:semiHidden/>
    <w:unhideWhenUsed/>
    <w:rsid w:val="008B40E7"/>
  </w:style>
  <w:style w:type="numbering" w:customStyle="1" w:styleId="171">
    <w:name w:val="無清單17"/>
    <w:next w:val="NoList"/>
    <w:uiPriority w:val="99"/>
    <w:semiHidden/>
    <w:unhideWhenUsed/>
    <w:rsid w:val="008B40E7"/>
  </w:style>
  <w:style w:type="numbering" w:customStyle="1" w:styleId="1161">
    <w:name w:val="無清單116"/>
    <w:next w:val="NoList"/>
    <w:uiPriority w:val="99"/>
    <w:semiHidden/>
    <w:unhideWhenUsed/>
    <w:rsid w:val="008B40E7"/>
  </w:style>
  <w:style w:type="numbering" w:customStyle="1" w:styleId="NoList1116">
    <w:name w:val="No List1116"/>
    <w:next w:val="NoList"/>
    <w:uiPriority w:val="99"/>
    <w:semiHidden/>
    <w:unhideWhenUsed/>
    <w:rsid w:val="008B40E7"/>
  </w:style>
  <w:style w:type="numbering" w:customStyle="1" w:styleId="250">
    <w:name w:val="无列表25"/>
    <w:next w:val="NoList"/>
    <w:uiPriority w:val="99"/>
    <w:semiHidden/>
    <w:unhideWhenUsed/>
    <w:rsid w:val="008B40E7"/>
  </w:style>
  <w:style w:type="numbering" w:customStyle="1" w:styleId="NoList126">
    <w:name w:val="No List126"/>
    <w:next w:val="NoList"/>
    <w:uiPriority w:val="99"/>
    <w:semiHidden/>
    <w:unhideWhenUsed/>
    <w:rsid w:val="008B40E7"/>
  </w:style>
  <w:style w:type="numbering" w:customStyle="1" w:styleId="1162">
    <w:name w:val="リストなし116"/>
    <w:next w:val="NoList"/>
    <w:uiPriority w:val="99"/>
    <w:semiHidden/>
    <w:unhideWhenUsed/>
    <w:rsid w:val="008B40E7"/>
  </w:style>
  <w:style w:type="numbering" w:customStyle="1" w:styleId="1163">
    <w:name w:val="无列表116"/>
    <w:next w:val="NoList"/>
    <w:semiHidden/>
    <w:rsid w:val="008B40E7"/>
  </w:style>
  <w:style w:type="numbering" w:customStyle="1" w:styleId="NoList216">
    <w:name w:val="No List216"/>
    <w:next w:val="NoList"/>
    <w:semiHidden/>
    <w:rsid w:val="008B40E7"/>
  </w:style>
  <w:style w:type="numbering" w:customStyle="1" w:styleId="NoList316">
    <w:name w:val="No List316"/>
    <w:next w:val="NoList"/>
    <w:uiPriority w:val="99"/>
    <w:semiHidden/>
    <w:rsid w:val="008B40E7"/>
  </w:style>
  <w:style w:type="numbering" w:customStyle="1" w:styleId="1261">
    <w:name w:val="無清單126"/>
    <w:next w:val="NoList"/>
    <w:uiPriority w:val="99"/>
    <w:semiHidden/>
    <w:unhideWhenUsed/>
    <w:rsid w:val="008B40E7"/>
  </w:style>
  <w:style w:type="numbering" w:customStyle="1" w:styleId="11161">
    <w:name w:val="無清單1116"/>
    <w:next w:val="NoList"/>
    <w:uiPriority w:val="99"/>
    <w:semiHidden/>
    <w:unhideWhenUsed/>
    <w:rsid w:val="008B40E7"/>
  </w:style>
  <w:style w:type="numbering" w:customStyle="1" w:styleId="NoList45">
    <w:name w:val="No List45"/>
    <w:next w:val="NoList"/>
    <w:uiPriority w:val="99"/>
    <w:semiHidden/>
    <w:unhideWhenUsed/>
    <w:rsid w:val="008B40E7"/>
  </w:style>
  <w:style w:type="numbering" w:customStyle="1" w:styleId="NoList1125">
    <w:name w:val="No List1125"/>
    <w:next w:val="NoList"/>
    <w:uiPriority w:val="99"/>
    <w:semiHidden/>
    <w:unhideWhenUsed/>
    <w:rsid w:val="008B40E7"/>
  </w:style>
  <w:style w:type="numbering" w:customStyle="1" w:styleId="NoList1215">
    <w:name w:val="No List1215"/>
    <w:next w:val="NoList"/>
    <w:uiPriority w:val="99"/>
    <w:semiHidden/>
    <w:unhideWhenUsed/>
    <w:rsid w:val="008B40E7"/>
  </w:style>
  <w:style w:type="numbering" w:customStyle="1" w:styleId="11151">
    <w:name w:val="リストなし1115"/>
    <w:next w:val="NoList"/>
    <w:uiPriority w:val="99"/>
    <w:semiHidden/>
    <w:unhideWhenUsed/>
    <w:rsid w:val="008B40E7"/>
  </w:style>
  <w:style w:type="numbering" w:customStyle="1" w:styleId="11152">
    <w:name w:val="无列表1115"/>
    <w:next w:val="NoList"/>
    <w:semiHidden/>
    <w:rsid w:val="008B40E7"/>
  </w:style>
  <w:style w:type="numbering" w:customStyle="1" w:styleId="NoList2115">
    <w:name w:val="No List2115"/>
    <w:next w:val="NoList"/>
    <w:semiHidden/>
    <w:rsid w:val="008B40E7"/>
  </w:style>
  <w:style w:type="numbering" w:customStyle="1" w:styleId="NoList3115">
    <w:name w:val="No List3115"/>
    <w:next w:val="NoList"/>
    <w:uiPriority w:val="99"/>
    <w:semiHidden/>
    <w:rsid w:val="008B40E7"/>
  </w:style>
  <w:style w:type="numbering" w:customStyle="1" w:styleId="NoList11115">
    <w:name w:val="No List11115"/>
    <w:next w:val="NoList"/>
    <w:uiPriority w:val="99"/>
    <w:semiHidden/>
    <w:unhideWhenUsed/>
    <w:rsid w:val="008B40E7"/>
  </w:style>
  <w:style w:type="numbering" w:customStyle="1" w:styleId="12151">
    <w:name w:val="無清單1215"/>
    <w:next w:val="NoList"/>
    <w:uiPriority w:val="99"/>
    <w:semiHidden/>
    <w:unhideWhenUsed/>
    <w:rsid w:val="008B40E7"/>
  </w:style>
  <w:style w:type="numbering" w:customStyle="1" w:styleId="11115">
    <w:name w:val="無清單11115"/>
    <w:next w:val="NoList"/>
    <w:uiPriority w:val="99"/>
    <w:semiHidden/>
    <w:unhideWhenUsed/>
    <w:rsid w:val="008B40E7"/>
  </w:style>
  <w:style w:type="numbering" w:customStyle="1" w:styleId="NoList55">
    <w:name w:val="No List55"/>
    <w:next w:val="NoList"/>
    <w:uiPriority w:val="99"/>
    <w:semiHidden/>
    <w:unhideWhenUsed/>
    <w:rsid w:val="008B40E7"/>
  </w:style>
  <w:style w:type="numbering" w:customStyle="1" w:styleId="NoList135">
    <w:name w:val="No List135"/>
    <w:next w:val="NoList"/>
    <w:uiPriority w:val="99"/>
    <w:semiHidden/>
    <w:unhideWhenUsed/>
    <w:rsid w:val="008B40E7"/>
  </w:style>
  <w:style w:type="numbering" w:customStyle="1" w:styleId="1251">
    <w:name w:val="リストなし125"/>
    <w:next w:val="NoList"/>
    <w:uiPriority w:val="99"/>
    <w:semiHidden/>
    <w:unhideWhenUsed/>
    <w:rsid w:val="008B40E7"/>
  </w:style>
  <w:style w:type="numbering" w:customStyle="1" w:styleId="1252">
    <w:name w:val="无列表125"/>
    <w:next w:val="NoList"/>
    <w:semiHidden/>
    <w:rsid w:val="008B40E7"/>
  </w:style>
  <w:style w:type="numbering" w:customStyle="1" w:styleId="NoList225">
    <w:name w:val="No List225"/>
    <w:next w:val="NoList"/>
    <w:semiHidden/>
    <w:rsid w:val="008B40E7"/>
  </w:style>
  <w:style w:type="numbering" w:customStyle="1" w:styleId="NoList325">
    <w:name w:val="No List325"/>
    <w:next w:val="NoList"/>
    <w:uiPriority w:val="99"/>
    <w:semiHidden/>
    <w:rsid w:val="008B40E7"/>
  </w:style>
  <w:style w:type="numbering" w:customStyle="1" w:styleId="1351">
    <w:name w:val="無清單135"/>
    <w:next w:val="NoList"/>
    <w:uiPriority w:val="99"/>
    <w:semiHidden/>
    <w:unhideWhenUsed/>
    <w:rsid w:val="008B40E7"/>
  </w:style>
  <w:style w:type="numbering" w:customStyle="1" w:styleId="11251">
    <w:name w:val="無清單1125"/>
    <w:next w:val="NoList"/>
    <w:uiPriority w:val="99"/>
    <w:semiHidden/>
    <w:unhideWhenUsed/>
    <w:rsid w:val="008B40E7"/>
  </w:style>
  <w:style w:type="numbering" w:customStyle="1" w:styleId="2150">
    <w:name w:val="无列表215"/>
    <w:next w:val="NoList"/>
    <w:uiPriority w:val="99"/>
    <w:semiHidden/>
    <w:unhideWhenUsed/>
    <w:rsid w:val="008B40E7"/>
  </w:style>
  <w:style w:type="numbering" w:customStyle="1" w:styleId="NoList1224">
    <w:name w:val="No List1224"/>
    <w:next w:val="NoList"/>
    <w:uiPriority w:val="99"/>
    <w:semiHidden/>
    <w:unhideWhenUsed/>
    <w:rsid w:val="008B40E7"/>
  </w:style>
  <w:style w:type="numbering" w:customStyle="1" w:styleId="11241">
    <w:name w:val="リストなし1124"/>
    <w:next w:val="NoList"/>
    <w:uiPriority w:val="99"/>
    <w:semiHidden/>
    <w:unhideWhenUsed/>
    <w:rsid w:val="008B40E7"/>
  </w:style>
  <w:style w:type="numbering" w:customStyle="1" w:styleId="11242">
    <w:name w:val="无列表1124"/>
    <w:next w:val="NoList"/>
    <w:semiHidden/>
    <w:rsid w:val="008B40E7"/>
  </w:style>
  <w:style w:type="numbering" w:customStyle="1" w:styleId="NoList2124">
    <w:name w:val="No List2124"/>
    <w:next w:val="NoList"/>
    <w:semiHidden/>
    <w:rsid w:val="008B40E7"/>
  </w:style>
  <w:style w:type="numbering" w:customStyle="1" w:styleId="NoList3124">
    <w:name w:val="No List3124"/>
    <w:next w:val="NoList"/>
    <w:uiPriority w:val="99"/>
    <w:semiHidden/>
    <w:rsid w:val="008B40E7"/>
  </w:style>
  <w:style w:type="numbering" w:customStyle="1" w:styleId="NoList11125">
    <w:name w:val="No List11125"/>
    <w:next w:val="NoList"/>
    <w:uiPriority w:val="99"/>
    <w:semiHidden/>
    <w:unhideWhenUsed/>
    <w:rsid w:val="008B40E7"/>
  </w:style>
  <w:style w:type="numbering" w:customStyle="1" w:styleId="12240">
    <w:name w:val="無清單1224"/>
    <w:next w:val="NoList"/>
    <w:uiPriority w:val="99"/>
    <w:semiHidden/>
    <w:unhideWhenUsed/>
    <w:rsid w:val="008B40E7"/>
  </w:style>
  <w:style w:type="numbering" w:customStyle="1" w:styleId="111240">
    <w:name w:val="無清單11124"/>
    <w:next w:val="NoList"/>
    <w:uiPriority w:val="99"/>
    <w:semiHidden/>
    <w:unhideWhenUsed/>
    <w:rsid w:val="008B40E7"/>
  </w:style>
  <w:style w:type="numbering" w:customStyle="1" w:styleId="336">
    <w:name w:val="无列表33"/>
    <w:next w:val="NoList"/>
    <w:uiPriority w:val="99"/>
    <w:semiHidden/>
    <w:unhideWhenUsed/>
    <w:rsid w:val="008B40E7"/>
  </w:style>
  <w:style w:type="numbering" w:customStyle="1" w:styleId="1332">
    <w:name w:val="无列表133"/>
    <w:next w:val="NoList"/>
    <w:semiHidden/>
    <w:rsid w:val="008B40E7"/>
  </w:style>
  <w:style w:type="numbering" w:customStyle="1" w:styleId="NoList1133">
    <w:name w:val="No List1133"/>
    <w:next w:val="NoList"/>
    <w:uiPriority w:val="99"/>
    <w:semiHidden/>
    <w:unhideWhenUsed/>
    <w:rsid w:val="008B40E7"/>
  </w:style>
  <w:style w:type="numbering" w:customStyle="1" w:styleId="NoList413">
    <w:name w:val="No List413"/>
    <w:next w:val="NoList"/>
    <w:uiPriority w:val="99"/>
    <w:semiHidden/>
    <w:unhideWhenUsed/>
    <w:rsid w:val="008B40E7"/>
  </w:style>
  <w:style w:type="numbering" w:customStyle="1" w:styleId="2230">
    <w:name w:val="无列表223"/>
    <w:next w:val="NoList"/>
    <w:uiPriority w:val="99"/>
    <w:semiHidden/>
    <w:unhideWhenUsed/>
    <w:rsid w:val="008B40E7"/>
  </w:style>
  <w:style w:type="numbering" w:customStyle="1" w:styleId="NoList12113">
    <w:name w:val="No List12113"/>
    <w:next w:val="NoList"/>
    <w:uiPriority w:val="99"/>
    <w:semiHidden/>
    <w:unhideWhenUsed/>
    <w:rsid w:val="008B40E7"/>
  </w:style>
  <w:style w:type="numbering" w:customStyle="1" w:styleId="111132">
    <w:name w:val="リストなし11113"/>
    <w:next w:val="NoList"/>
    <w:uiPriority w:val="99"/>
    <w:semiHidden/>
    <w:unhideWhenUsed/>
    <w:rsid w:val="008B40E7"/>
  </w:style>
  <w:style w:type="numbering" w:customStyle="1" w:styleId="111133">
    <w:name w:val="无列表11113"/>
    <w:next w:val="NoList"/>
    <w:semiHidden/>
    <w:rsid w:val="008B40E7"/>
  </w:style>
  <w:style w:type="numbering" w:customStyle="1" w:styleId="NoList21113">
    <w:name w:val="No List21113"/>
    <w:next w:val="NoList"/>
    <w:semiHidden/>
    <w:rsid w:val="008B40E7"/>
  </w:style>
  <w:style w:type="numbering" w:customStyle="1" w:styleId="NoList31113">
    <w:name w:val="No List31113"/>
    <w:next w:val="NoList"/>
    <w:uiPriority w:val="99"/>
    <w:semiHidden/>
    <w:rsid w:val="008B40E7"/>
  </w:style>
  <w:style w:type="numbering" w:customStyle="1" w:styleId="NoList111113">
    <w:name w:val="No List111113"/>
    <w:next w:val="NoList"/>
    <w:uiPriority w:val="99"/>
    <w:semiHidden/>
    <w:unhideWhenUsed/>
    <w:rsid w:val="008B40E7"/>
  </w:style>
  <w:style w:type="numbering" w:customStyle="1" w:styleId="121130">
    <w:name w:val="無清單12113"/>
    <w:next w:val="NoList"/>
    <w:uiPriority w:val="99"/>
    <w:semiHidden/>
    <w:unhideWhenUsed/>
    <w:rsid w:val="008B40E7"/>
  </w:style>
  <w:style w:type="numbering" w:customStyle="1" w:styleId="1111130">
    <w:name w:val="無清單111113"/>
    <w:next w:val="NoList"/>
    <w:uiPriority w:val="99"/>
    <w:semiHidden/>
    <w:unhideWhenUsed/>
    <w:rsid w:val="008B40E7"/>
  </w:style>
  <w:style w:type="numbering" w:customStyle="1" w:styleId="NoList1313">
    <w:name w:val="No List1313"/>
    <w:next w:val="NoList"/>
    <w:uiPriority w:val="99"/>
    <w:semiHidden/>
    <w:unhideWhenUsed/>
    <w:rsid w:val="008B40E7"/>
  </w:style>
  <w:style w:type="numbering" w:customStyle="1" w:styleId="12132">
    <w:name w:val="リストなし1213"/>
    <w:next w:val="NoList"/>
    <w:uiPriority w:val="99"/>
    <w:semiHidden/>
    <w:unhideWhenUsed/>
    <w:rsid w:val="008B40E7"/>
  </w:style>
  <w:style w:type="numbering" w:customStyle="1" w:styleId="12133">
    <w:name w:val="无列表1213"/>
    <w:next w:val="NoList"/>
    <w:semiHidden/>
    <w:rsid w:val="008B40E7"/>
  </w:style>
  <w:style w:type="numbering" w:customStyle="1" w:styleId="NoList2213">
    <w:name w:val="No List2213"/>
    <w:next w:val="NoList"/>
    <w:semiHidden/>
    <w:rsid w:val="008B40E7"/>
  </w:style>
  <w:style w:type="numbering" w:customStyle="1" w:styleId="NoList3213">
    <w:name w:val="No List3213"/>
    <w:next w:val="NoList"/>
    <w:uiPriority w:val="99"/>
    <w:semiHidden/>
    <w:rsid w:val="008B40E7"/>
  </w:style>
  <w:style w:type="numbering" w:customStyle="1" w:styleId="NoList11213">
    <w:name w:val="No List11213"/>
    <w:next w:val="NoList"/>
    <w:uiPriority w:val="99"/>
    <w:semiHidden/>
    <w:unhideWhenUsed/>
    <w:rsid w:val="008B40E7"/>
  </w:style>
  <w:style w:type="numbering" w:customStyle="1" w:styleId="13130">
    <w:name w:val="無清單1313"/>
    <w:next w:val="NoList"/>
    <w:uiPriority w:val="99"/>
    <w:semiHidden/>
    <w:unhideWhenUsed/>
    <w:rsid w:val="008B40E7"/>
  </w:style>
  <w:style w:type="numbering" w:customStyle="1" w:styleId="112130">
    <w:name w:val="無清單11213"/>
    <w:next w:val="NoList"/>
    <w:uiPriority w:val="99"/>
    <w:semiHidden/>
    <w:unhideWhenUsed/>
    <w:rsid w:val="008B40E7"/>
  </w:style>
  <w:style w:type="numbering" w:customStyle="1" w:styleId="2113">
    <w:name w:val="无列表2113"/>
    <w:next w:val="NoList"/>
    <w:uiPriority w:val="99"/>
    <w:semiHidden/>
    <w:unhideWhenUsed/>
    <w:rsid w:val="008B40E7"/>
  </w:style>
  <w:style w:type="numbering" w:customStyle="1" w:styleId="NoList12213">
    <w:name w:val="No List12213"/>
    <w:next w:val="NoList"/>
    <w:uiPriority w:val="99"/>
    <w:semiHidden/>
    <w:unhideWhenUsed/>
    <w:rsid w:val="008B40E7"/>
  </w:style>
  <w:style w:type="numbering" w:customStyle="1" w:styleId="112131">
    <w:name w:val="リストなし11213"/>
    <w:next w:val="NoList"/>
    <w:uiPriority w:val="99"/>
    <w:semiHidden/>
    <w:unhideWhenUsed/>
    <w:rsid w:val="008B40E7"/>
  </w:style>
  <w:style w:type="numbering" w:customStyle="1" w:styleId="112132">
    <w:name w:val="无列表11213"/>
    <w:next w:val="NoList"/>
    <w:semiHidden/>
    <w:rsid w:val="008B40E7"/>
  </w:style>
  <w:style w:type="numbering" w:customStyle="1" w:styleId="NoList21213">
    <w:name w:val="No List21213"/>
    <w:next w:val="NoList"/>
    <w:semiHidden/>
    <w:rsid w:val="008B40E7"/>
  </w:style>
  <w:style w:type="numbering" w:customStyle="1" w:styleId="NoList31213">
    <w:name w:val="No List31213"/>
    <w:next w:val="NoList"/>
    <w:uiPriority w:val="99"/>
    <w:semiHidden/>
    <w:rsid w:val="008B40E7"/>
  </w:style>
  <w:style w:type="numbering" w:customStyle="1" w:styleId="NoList111213">
    <w:name w:val="No List111213"/>
    <w:next w:val="NoList"/>
    <w:uiPriority w:val="99"/>
    <w:semiHidden/>
    <w:unhideWhenUsed/>
    <w:rsid w:val="008B40E7"/>
  </w:style>
  <w:style w:type="numbering" w:customStyle="1" w:styleId="122130">
    <w:name w:val="無清單12213"/>
    <w:next w:val="NoList"/>
    <w:uiPriority w:val="99"/>
    <w:semiHidden/>
    <w:unhideWhenUsed/>
    <w:rsid w:val="008B40E7"/>
  </w:style>
  <w:style w:type="numbering" w:customStyle="1" w:styleId="1112130">
    <w:name w:val="無清單111213"/>
    <w:next w:val="NoList"/>
    <w:uiPriority w:val="99"/>
    <w:semiHidden/>
    <w:unhideWhenUsed/>
    <w:rsid w:val="008B40E7"/>
  </w:style>
  <w:style w:type="numbering" w:customStyle="1" w:styleId="NoList63">
    <w:name w:val="No List63"/>
    <w:next w:val="NoList"/>
    <w:uiPriority w:val="99"/>
    <w:semiHidden/>
    <w:unhideWhenUsed/>
    <w:rsid w:val="008B40E7"/>
  </w:style>
  <w:style w:type="numbering" w:customStyle="1" w:styleId="NoList143">
    <w:name w:val="No List143"/>
    <w:next w:val="NoList"/>
    <w:uiPriority w:val="99"/>
    <w:semiHidden/>
    <w:unhideWhenUsed/>
    <w:rsid w:val="008B40E7"/>
  </w:style>
  <w:style w:type="numbering" w:customStyle="1" w:styleId="1333">
    <w:name w:val="リストなし133"/>
    <w:next w:val="NoList"/>
    <w:uiPriority w:val="99"/>
    <w:semiHidden/>
    <w:unhideWhenUsed/>
    <w:rsid w:val="008B40E7"/>
  </w:style>
  <w:style w:type="numbering" w:customStyle="1" w:styleId="NoList233">
    <w:name w:val="No List233"/>
    <w:next w:val="NoList"/>
    <w:semiHidden/>
    <w:rsid w:val="008B40E7"/>
  </w:style>
  <w:style w:type="numbering" w:customStyle="1" w:styleId="NoList333">
    <w:name w:val="No List333"/>
    <w:next w:val="NoList"/>
    <w:uiPriority w:val="99"/>
    <w:semiHidden/>
    <w:rsid w:val="008B40E7"/>
  </w:style>
  <w:style w:type="numbering" w:customStyle="1" w:styleId="1431">
    <w:name w:val="無清單143"/>
    <w:next w:val="NoList"/>
    <w:uiPriority w:val="99"/>
    <w:semiHidden/>
    <w:unhideWhenUsed/>
    <w:rsid w:val="008B40E7"/>
  </w:style>
  <w:style w:type="numbering" w:customStyle="1" w:styleId="11331">
    <w:name w:val="無清單1133"/>
    <w:next w:val="NoList"/>
    <w:uiPriority w:val="99"/>
    <w:semiHidden/>
    <w:unhideWhenUsed/>
    <w:rsid w:val="008B40E7"/>
  </w:style>
  <w:style w:type="numbering" w:customStyle="1" w:styleId="NoList1233">
    <w:name w:val="No List1233"/>
    <w:next w:val="NoList"/>
    <w:uiPriority w:val="99"/>
    <w:semiHidden/>
    <w:unhideWhenUsed/>
    <w:rsid w:val="008B40E7"/>
  </w:style>
  <w:style w:type="numbering" w:customStyle="1" w:styleId="11332">
    <w:name w:val="リストなし1133"/>
    <w:next w:val="NoList"/>
    <w:uiPriority w:val="99"/>
    <w:semiHidden/>
    <w:unhideWhenUsed/>
    <w:rsid w:val="008B40E7"/>
  </w:style>
  <w:style w:type="numbering" w:customStyle="1" w:styleId="11333">
    <w:name w:val="无列表1133"/>
    <w:next w:val="NoList"/>
    <w:semiHidden/>
    <w:rsid w:val="008B40E7"/>
  </w:style>
  <w:style w:type="numbering" w:customStyle="1" w:styleId="NoList2133">
    <w:name w:val="No List2133"/>
    <w:next w:val="NoList"/>
    <w:semiHidden/>
    <w:rsid w:val="008B40E7"/>
  </w:style>
  <w:style w:type="numbering" w:customStyle="1" w:styleId="NoList3133">
    <w:name w:val="No List3133"/>
    <w:next w:val="NoList"/>
    <w:uiPriority w:val="99"/>
    <w:semiHidden/>
    <w:rsid w:val="008B40E7"/>
  </w:style>
  <w:style w:type="numbering" w:customStyle="1" w:styleId="NoList11133">
    <w:name w:val="No List11133"/>
    <w:next w:val="NoList"/>
    <w:uiPriority w:val="99"/>
    <w:semiHidden/>
    <w:unhideWhenUsed/>
    <w:rsid w:val="008B40E7"/>
  </w:style>
  <w:style w:type="numbering" w:customStyle="1" w:styleId="12331">
    <w:name w:val="無清單1233"/>
    <w:next w:val="NoList"/>
    <w:uiPriority w:val="99"/>
    <w:semiHidden/>
    <w:unhideWhenUsed/>
    <w:rsid w:val="008B40E7"/>
  </w:style>
  <w:style w:type="numbering" w:customStyle="1" w:styleId="111330">
    <w:name w:val="無清單11133"/>
    <w:next w:val="NoList"/>
    <w:uiPriority w:val="99"/>
    <w:semiHidden/>
    <w:unhideWhenUsed/>
    <w:rsid w:val="008B40E7"/>
  </w:style>
  <w:style w:type="numbering" w:customStyle="1" w:styleId="NoList513">
    <w:name w:val="No List513"/>
    <w:next w:val="NoList"/>
    <w:uiPriority w:val="99"/>
    <w:semiHidden/>
    <w:unhideWhenUsed/>
    <w:rsid w:val="008B40E7"/>
  </w:style>
  <w:style w:type="numbering" w:customStyle="1" w:styleId="13131">
    <w:name w:val="无列表1313"/>
    <w:next w:val="NoList"/>
    <w:semiHidden/>
    <w:rsid w:val="008B40E7"/>
  </w:style>
  <w:style w:type="numbering" w:customStyle="1" w:styleId="NoList11312">
    <w:name w:val="No List11312"/>
    <w:next w:val="NoList"/>
    <w:uiPriority w:val="99"/>
    <w:semiHidden/>
    <w:unhideWhenUsed/>
    <w:rsid w:val="008B40E7"/>
  </w:style>
  <w:style w:type="numbering" w:customStyle="1" w:styleId="NoList4113">
    <w:name w:val="No List4113"/>
    <w:next w:val="NoList"/>
    <w:uiPriority w:val="99"/>
    <w:semiHidden/>
    <w:unhideWhenUsed/>
    <w:rsid w:val="008B40E7"/>
  </w:style>
  <w:style w:type="numbering" w:customStyle="1" w:styleId="2213">
    <w:name w:val="无列表2213"/>
    <w:next w:val="NoList"/>
    <w:uiPriority w:val="99"/>
    <w:semiHidden/>
    <w:unhideWhenUsed/>
    <w:rsid w:val="008B40E7"/>
  </w:style>
  <w:style w:type="numbering" w:customStyle="1" w:styleId="NoList121113">
    <w:name w:val="No List121113"/>
    <w:next w:val="NoList"/>
    <w:uiPriority w:val="99"/>
    <w:semiHidden/>
    <w:unhideWhenUsed/>
    <w:rsid w:val="008B40E7"/>
  </w:style>
  <w:style w:type="numbering" w:customStyle="1" w:styleId="1111131">
    <w:name w:val="リストなし111113"/>
    <w:next w:val="NoList"/>
    <w:uiPriority w:val="99"/>
    <w:semiHidden/>
    <w:unhideWhenUsed/>
    <w:rsid w:val="008B40E7"/>
  </w:style>
  <w:style w:type="numbering" w:customStyle="1" w:styleId="1111132">
    <w:name w:val="无列表111113"/>
    <w:next w:val="NoList"/>
    <w:semiHidden/>
    <w:rsid w:val="008B40E7"/>
  </w:style>
  <w:style w:type="numbering" w:customStyle="1" w:styleId="NoList211113">
    <w:name w:val="No List211113"/>
    <w:next w:val="NoList"/>
    <w:semiHidden/>
    <w:rsid w:val="008B40E7"/>
  </w:style>
  <w:style w:type="numbering" w:customStyle="1" w:styleId="NoList311113">
    <w:name w:val="No List311113"/>
    <w:next w:val="NoList"/>
    <w:uiPriority w:val="99"/>
    <w:semiHidden/>
    <w:rsid w:val="008B40E7"/>
  </w:style>
  <w:style w:type="numbering" w:customStyle="1" w:styleId="NoList1111113">
    <w:name w:val="No List1111113"/>
    <w:next w:val="NoList"/>
    <w:uiPriority w:val="99"/>
    <w:semiHidden/>
    <w:unhideWhenUsed/>
    <w:rsid w:val="008B40E7"/>
  </w:style>
  <w:style w:type="numbering" w:customStyle="1" w:styleId="1211130">
    <w:name w:val="無清單121113"/>
    <w:next w:val="NoList"/>
    <w:uiPriority w:val="99"/>
    <w:semiHidden/>
    <w:unhideWhenUsed/>
    <w:rsid w:val="008B40E7"/>
  </w:style>
  <w:style w:type="numbering" w:customStyle="1" w:styleId="1111113">
    <w:name w:val="無清單1111113"/>
    <w:next w:val="NoList"/>
    <w:uiPriority w:val="99"/>
    <w:semiHidden/>
    <w:unhideWhenUsed/>
    <w:rsid w:val="008B40E7"/>
  </w:style>
  <w:style w:type="numbering" w:customStyle="1" w:styleId="NoList13113">
    <w:name w:val="No List13113"/>
    <w:next w:val="NoList"/>
    <w:uiPriority w:val="99"/>
    <w:semiHidden/>
    <w:unhideWhenUsed/>
    <w:rsid w:val="008B40E7"/>
  </w:style>
  <w:style w:type="numbering" w:customStyle="1" w:styleId="121131">
    <w:name w:val="リストなし12113"/>
    <w:next w:val="NoList"/>
    <w:uiPriority w:val="99"/>
    <w:semiHidden/>
    <w:unhideWhenUsed/>
    <w:rsid w:val="008B40E7"/>
  </w:style>
  <w:style w:type="numbering" w:customStyle="1" w:styleId="121132">
    <w:name w:val="无列表12113"/>
    <w:next w:val="NoList"/>
    <w:semiHidden/>
    <w:rsid w:val="008B40E7"/>
  </w:style>
  <w:style w:type="numbering" w:customStyle="1" w:styleId="NoList22113">
    <w:name w:val="No List22113"/>
    <w:next w:val="NoList"/>
    <w:semiHidden/>
    <w:rsid w:val="008B40E7"/>
  </w:style>
  <w:style w:type="numbering" w:customStyle="1" w:styleId="NoList32113">
    <w:name w:val="No List32113"/>
    <w:next w:val="NoList"/>
    <w:uiPriority w:val="99"/>
    <w:semiHidden/>
    <w:rsid w:val="008B40E7"/>
  </w:style>
  <w:style w:type="numbering" w:customStyle="1" w:styleId="NoList112113">
    <w:name w:val="No List112113"/>
    <w:next w:val="NoList"/>
    <w:uiPriority w:val="99"/>
    <w:semiHidden/>
    <w:unhideWhenUsed/>
    <w:rsid w:val="008B40E7"/>
  </w:style>
  <w:style w:type="numbering" w:customStyle="1" w:styleId="131130">
    <w:name w:val="無清單13113"/>
    <w:next w:val="NoList"/>
    <w:uiPriority w:val="99"/>
    <w:semiHidden/>
    <w:unhideWhenUsed/>
    <w:rsid w:val="008B40E7"/>
  </w:style>
  <w:style w:type="numbering" w:customStyle="1" w:styleId="1121130">
    <w:name w:val="無清單112113"/>
    <w:next w:val="NoList"/>
    <w:uiPriority w:val="99"/>
    <w:semiHidden/>
    <w:unhideWhenUsed/>
    <w:rsid w:val="008B40E7"/>
  </w:style>
  <w:style w:type="numbering" w:customStyle="1" w:styleId="21113">
    <w:name w:val="无列表21113"/>
    <w:next w:val="NoList"/>
    <w:uiPriority w:val="99"/>
    <w:semiHidden/>
    <w:unhideWhenUsed/>
    <w:rsid w:val="008B40E7"/>
  </w:style>
  <w:style w:type="numbering" w:customStyle="1" w:styleId="NoList122113">
    <w:name w:val="No List122113"/>
    <w:next w:val="NoList"/>
    <w:uiPriority w:val="99"/>
    <w:semiHidden/>
    <w:unhideWhenUsed/>
    <w:rsid w:val="008B40E7"/>
  </w:style>
  <w:style w:type="numbering" w:customStyle="1" w:styleId="1121131">
    <w:name w:val="リストなし112113"/>
    <w:next w:val="NoList"/>
    <w:uiPriority w:val="99"/>
    <w:semiHidden/>
    <w:unhideWhenUsed/>
    <w:rsid w:val="008B40E7"/>
  </w:style>
  <w:style w:type="numbering" w:customStyle="1" w:styleId="1121132">
    <w:name w:val="无列表112113"/>
    <w:next w:val="NoList"/>
    <w:semiHidden/>
    <w:rsid w:val="008B40E7"/>
  </w:style>
  <w:style w:type="numbering" w:customStyle="1" w:styleId="NoList212113">
    <w:name w:val="No List212113"/>
    <w:next w:val="NoList"/>
    <w:semiHidden/>
    <w:rsid w:val="008B40E7"/>
  </w:style>
  <w:style w:type="numbering" w:customStyle="1" w:styleId="NoList312113">
    <w:name w:val="No List312113"/>
    <w:next w:val="NoList"/>
    <w:uiPriority w:val="99"/>
    <w:semiHidden/>
    <w:rsid w:val="008B40E7"/>
  </w:style>
  <w:style w:type="numbering" w:customStyle="1" w:styleId="NoList1112113">
    <w:name w:val="No List1112113"/>
    <w:next w:val="NoList"/>
    <w:uiPriority w:val="99"/>
    <w:semiHidden/>
    <w:unhideWhenUsed/>
    <w:rsid w:val="008B40E7"/>
  </w:style>
  <w:style w:type="numbering" w:customStyle="1" w:styleId="122113">
    <w:name w:val="無清單122113"/>
    <w:next w:val="NoList"/>
    <w:uiPriority w:val="99"/>
    <w:semiHidden/>
    <w:unhideWhenUsed/>
    <w:rsid w:val="008B40E7"/>
  </w:style>
  <w:style w:type="numbering" w:customStyle="1" w:styleId="1112113">
    <w:name w:val="無清單1112113"/>
    <w:next w:val="NoList"/>
    <w:uiPriority w:val="99"/>
    <w:semiHidden/>
    <w:unhideWhenUsed/>
    <w:rsid w:val="008B40E7"/>
  </w:style>
  <w:style w:type="numbering" w:customStyle="1" w:styleId="NoList5112">
    <w:name w:val="No List5112"/>
    <w:next w:val="NoList"/>
    <w:uiPriority w:val="99"/>
    <w:semiHidden/>
    <w:unhideWhenUsed/>
    <w:rsid w:val="008B40E7"/>
  </w:style>
  <w:style w:type="numbering" w:customStyle="1" w:styleId="NoList612">
    <w:name w:val="No List612"/>
    <w:next w:val="NoList"/>
    <w:uiPriority w:val="99"/>
    <w:semiHidden/>
    <w:unhideWhenUsed/>
    <w:rsid w:val="008B40E7"/>
  </w:style>
  <w:style w:type="numbering" w:customStyle="1" w:styleId="NoList1412">
    <w:name w:val="No List1412"/>
    <w:next w:val="NoList"/>
    <w:uiPriority w:val="99"/>
    <w:semiHidden/>
    <w:unhideWhenUsed/>
    <w:rsid w:val="008B40E7"/>
  </w:style>
  <w:style w:type="numbering" w:customStyle="1" w:styleId="13123">
    <w:name w:val="リストなし1312"/>
    <w:next w:val="NoList"/>
    <w:uiPriority w:val="99"/>
    <w:semiHidden/>
    <w:unhideWhenUsed/>
    <w:rsid w:val="008B40E7"/>
  </w:style>
  <w:style w:type="numbering" w:customStyle="1" w:styleId="NoList2312">
    <w:name w:val="No List2312"/>
    <w:next w:val="NoList"/>
    <w:semiHidden/>
    <w:rsid w:val="008B40E7"/>
  </w:style>
  <w:style w:type="numbering" w:customStyle="1" w:styleId="NoList3312">
    <w:name w:val="No List3312"/>
    <w:next w:val="NoList"/>
    <w:uiPriority w:val="99"/>
    <w:semiHidden/>
    <w:rsid w:val="008B40E7"/>
  </w:style>
  <w:style w:type="numbering" w:customStyle="1" w:styleId="NoList1142">
    <w:name w:val="No List1142"/>
    <w:next w:val="NoList"/>
    <w:uiPriority w:val="99"/>
    <w:semiHidden/>
    <w:unhideWhenUsed/>
    <w:rsid w:val="008B40E7"/>
  </w:style>
  <w:style w:type="numbering" w:customStyle="1" w:styleId="14120">
    <w:name w:val="無清單1412"/>
    <w:next w:val="NoList"/>
    <w:uiPriority w:val="99"/>
    <w:semiHidden/>
    <w:unhideWhenUsed/>
    <w:rsid w:val="008B40E7"/>
  </w:style>
  <w:style w:type="numbering" w:customStyle="1" w:styleId="113120">
    <w:name w:val="無清單11312"/>
    <w:next w:val="NoList"/>
    <w:uiPriority w:val="99"/>
    <w:semiHidden/>
    <w:unhideWhenUsed/>
    <w:rsid w:val="008B40E7"/>
  </w:style>
  <w:style w:type="numbering" w:customStyle="1" w:styleId="NoList422">
    <w:name w:val="No List422"/>
    <w:next w:val="NoList"/>
    <w:uiPriority w:val="99"/>
    <w:semiHidden/>
    <w:unhideWhenUsed/>
    <w:rsid w:val="008B40E7"/>
  </w:style>
  <w:style w:type="numbering" w:customStyle="1" w:styleId="NoList12312">
    <w:name w:val="No List12312"/>
    <w:next w:val="NoList"/>
    <w:uiPriority w:val="99"/>
    <w:semiHidden/>
    <w:unhideWhenUsed/>
    <w:rsid w:val="008B40E7"/>
  </w:style>
  <w:style w:type="numbering" w:customStyle="1" w:styleId="113121">
    <w:name w:val="リストなし11312"/>
    <w:next w:val="NoList"/>
    <w:uiPriority w:val="99"/>
    <w:semiHidden/>
    <w:unhideWhenUsed/>
    <w:rsid w:val="008B40E7"/>
  </w:style>
  <w:style w:type="numbering" w:customStyle="1" w:styleId="113122">
    <w:name w:val="无列表11312"/>
    <w:next w:val="NoList"/>
    <w:semiHidden/>
    <w:rsid w:val="008B40E7"/>
  </w:style>
  <w:style w:type="numbering" w:customStyle="1" w:styleId="NoList21312">
    <w:name w:val="No List21312"/>
    <w:next w:val="NoList"/>
    <w:semiHidden/>
    <w:rsid w:val="008B40E7"/>
  </w:style>
  <w:style w:type="numbering" w:customStyle="1" w:styleId="NoList31312">
    <w:name w:val="No List31312"/>
    <w:next w:val="NoList"/>
    <w:uiPriority w:val="99"/>
    <w:semiHidden/>
    <w:rsid w:val="008B40E7"/>
  </w:style>
  <w:style w:type="numbering" w:customStyle="1" w:styleId="NoList111312">
    <w:name w:val="No List111312"/>
    <w:next w:val="NoList"/>
    <w:uiPriority w:val="99"/>
    <w:semiHidden/>
    <w:unhideWhenUsed/>
    <w:rsid w:val="008B40E7"/>
  </w:style>
  <w:style w:type="numbering" w:customStyle="1" w:styleId="123120">
    <w:name w:val="無清單12312"/>
    <w:next w:val="NoList"/>
    <w:uiPriority w:val="99"/>
    <w:semiHidden/>
    <w:unhideWhenUsed/>
    <w:rsid w:val="008B40E7"/>
  </w:style>
  <w:style w:type="numbering" w:customStyle="1" w:styleId="1113120">
    <w:name w:val="無清單111312"/>
    <w:next w:val="NoList"/>
    <w:uiPriority w:val="99"/>
    <w:semiHidden/>
    <w:unhideWhenUsed/>
    <w:rsid w:val="008B40E7"/>
  </w:style>
  <w:style w:type="numbering" w:customStyle="1" w:styleId="NoList12122">
    <w:name w:val="No List12122"/>
    <w:next w:val="NoList"/>
    <w:uiPriority w:val="99"/>
    <w:semiHidden/>
    <w:unhideWhenUsed/>
    <w:rsid w:val="008B40E7"/>
  </w:style>
  <w:style w:type="numbering" w:customStyle="1" w:styleId="111222">
    <w:name w:val="リストなし11122"/>
    <w:next w:val="NoList"/>
    <w:uiPriority w:val="99"/>
    <w:semiHidden/>
    <w:unhideWhenUsed/>
    <w:rsid w:val="008B40E7"/>
  </w:style>
  <w:style w:type="numbering" w:customStyle="1" w:styleId="111223">
    <w:name w:val="无列表11122"/>
    <w:next w:val="NoList"/>
    <w:semiHidden/>
    <w:rsid w:val="008B40E7"/>
  </w:style>
  <w:style w:type="numbering" w:customStyle="1" w:styleId="NoList21122">
    <w:name w:val="No List21122"/>
    <w:next w:val="NoList"/>
    <w:semiHidden/>
    <w:rsid w:val="008B40E7"/>
  </w:style>
  <w:style w:type="numbering" w:customStyle="1" w:styleId="NoList31122">
    <w:name w:val="No List31122"/>
    <w:next w:val="NoList"/>
    <w:uiPriority w:val="99"/>
    <w:semiHidden/>
    <w:rsid w:val="008B40E7"/>
  </w:style>
  <w:style w:type="numbering" w:customStyle="1" w:styleId="NoList111122">
    <w:name w:val="No List111122"/>
    <w:next w:val="NoList"/>
    <w:uiPriority w:val="99"/>
    <w:semiHidden/>
    <w:unhideWhenUsed/>
    <w:rsid w:val="008B40E7"/>
  </w:style>
  <w:style w:type="numbering" w:customStyle="1" w:styleId="121220">
    <w:name w:val="無清單12122"/>
    <w:next w:val="NoList"/>
    <w:uiPriority w:val="99"/>
    <w:semiHidden/>
    <w:unhideWhenUsed/>
    <w:rsid w:val="008B40E7"/>
  </w:style>
  <w:style w:type="numbering" w:customStyle="1" w:styleId="1111220">
    <w:name w:val="無清單111122"/>
    <w:next w:val="NoList"/>
    <w:uiPriority w:val="99"/>
    <w:semiHidden/>
    <w:unhideWhenUsed/>
    <w:rsid w:val="008B40E7"/>
  </w:style>
  <w:style w:type="numbering" w:customStyle="1" w:styleId="NoList522">
    <w:name w:val="No List522"/>
    <w:next w:val="NoList"/>
    <w:uiPriority w:val="99"/>
    <w:semiHidden/>
    <w:unhideWhenUsed/>
    <w:rsid w:val="008B40E7"/>
  </w:style>
  <w:style w:type="numbering" w:customStyle="1" w:styleId="NoList1322">
    <w:name w:val="No List1322"/>
    <w:next w:val="NoList"/>
    <w:uiPriority w:val="99"/>
    <w:semiHidden/>
    <w:unhideWhenUsed/>
    <w:rsid w:val="008B40E7"/>
  </w:style>
  <w:style w:type="numbering" w:customStyle="1" w:styleId="12223">
    <w:name w:val="リストなし1222"/>
    <w:next w:val="NoList"/>
    <w:uiPriority w:val="99"/>
    <w:semiHidden/>
    <w:unhideWhenUsed/>
    <w:rsid w:val="008B40E7"/>
  </w:style>
  <w:style w:type="numbering" w:customStyle="1" w:styleId="12232">
    <w:name w:val="无列表1223"/>
    <w:next w:val="NoList"/>
    <w:semiHidden/>
    <w:rsid w:val="008B40E7"/>
  </w:style>
  <w:style w:type="numbering" w:customStyle="1" w:styleId="NoList2222">
    <w:name w:val="No List2222"/>
    <w:next w:val="NoList"/>
    <w:semiHidden/>
    <w:rsid w:val="008B40E7"/>
  </w:style>
  <w:style w:type="numbering" w:customStyle="1" w:styleId="NoList3222">
    <w:name w:val="No List3222"/>
    <w:next w:val="NoList"/>
    <w:uiPriority w:val="99"/>
    <w:semiHidden/>
    <w:rsid w:val="008B40E7"/>
  </w:style>
  <w:style w:type="numbering" w:customStyle="1" w:styleId="NoList11222">
    <w:name w:val="No List11222"/>
    <w:next w:val="NoList"/>
    <w:uiPriority w:val="99"/>
    <w:semiHidden/>
    <w:unhideWhenUsed/>
    <w:rsid w:val="008B40E7"/>
  </w:style>
  <w:style w:type="numbering" w:customStyle="1" w:styleId="13220">
    <w:name w:val="無清單1322"/>
    <w:next w:val="NoList"/>
    <w:uiPriority w:val="99"/>
    <w:semiHidden/>
    <w:unhideWhenUsed/>
    <w:rsid w:val="008B40E7"/>
  </w:style>
  <w:style w:type="numbering" w:customStyle="1" w:styleId="112220">
    <w:name w:val="無清單11222"/>
    <w:next w:val="NoList"/>
    <w:uiPriority w:val="99"/>
    <w:semiHidden/>
    <w:unhideWhenUsed/>
    <w:rsid w:val="008B40E7"/>
  </w:style>
  <w:style w:type="numbering" w:customStyle="1" w:styleId="21220">
    <w:name w:val="无列表2122"/>
    <w:next w:val="NoList"/>
    <w:uiPriority w:val="99"/>
    <w:semiHidden/>
    <w:unhideWhenUsed/>
    <w:rsid w:val="008B40E7"/>
  </w:style>
  <w:style w:type="numbering" w:customStyle="1" w:styleId="NoList111222">
    <w:name w:val="No List111222"/>
    <w:next w:val="NoList"/>
    <w:uiPriority w:val="99"/>
    <w:semiHidden/>
    <w:unhideWhenUsed/>
    <w:rsid w:val="008B40E7"/>
  </w:style>
  <w:style w:type="numbering" w:customStyle="1" w:styleId="NoList72">
    <w:name w:val="No List72"/>
    <w:next w:val="NoList"/>
    <w:uiPriority w:val="99"/>
    <w:semiHidden/>
    <w:unhideWhenUsed/>
    <w:rsid w:val="008B40E7"/>
  </w:style>
  <w:style w:type="numbering" w:customStyle="1" w:styleId="NoList152">
    <w:name w:val="No List152"/>
    <w:next w:val="NoList"/>
    <w:uiPriority w:val="99"/>
    <w:semiHidden/>
    <w:unhideWhenUsed/>
    <w:rsid w:val="008B40E7"/>
  </w:style>
  <w:style w:type="numbering" w:customStyle="1" w:styleId="1422">
    <w:name w:val="リストなし142"/>
    <w:next w:val="NoList"/>
    <w:uiPriority w:val="99"/>
    <w:semiHidden/>
    <w:unhideWhenUsed/>
    <w:rsid w:val="008B40E7"/>
  </w:style>
  <w:style w:type="numbering" w:customStyle="1" w:styleId="1423">
    <w:name w:val="无列表142"/>
    <w:next w:val="NoList"/>
    <w:semiHidden/>
    <w:rsid w:val="008B40E7"/>
  </w:style>
  <w:style w:type="numbering" w:customStyle="1" w:styleId="NoList242">
    <w:name w:val="No List242"/>
    <w:next w:val="NoList"/>
    <w:semiHidden/>
    <w:rsid w:val="008B40E7"/>
  </w:style>
  <w:style w:type="numbering" w:customStyle="1" w:styleId="NoList342">
    <w:name w:val="No List342"/>
    <w:next w:val="NoList"/>
    <w:uiPriority w:val="99"/>
    <w:semiHidden/>
    <w:rsid w:val="008B40E7"/>
  </w:style>
  <w:style w:type="numbering" w:customStyle="1" w:styleId="NoList1152">
    <w:name w:val="No List1152"/>
    <w:next w:val="NoList"/>
    <w:uiPriority w:val="99"/>
    <w:semiHidden/>
    <w:unhideWhenUsed/>
    <w:rsid w:val="008B40E7"/>
  </w:style>
  <w:style w:type="numbering" w:customStyle="1" w:styleId="1521">
    <w:name w:val="無清單152"/>
    <w:next w:val="NoList"/>
    <w:uiPriority w:val="99"/>
    <w:semiHidden/>
    <w:unhideWhenUsed/>
    <w:rsid w:val="008B40E7"/>
  </w:style>
  <w:style w:type="numbering" w:customStyle="1" w:styleId="11420">
    <w:name w:val="無清單1142"/>
    <w:next w:val="NoList"/>
    <w:uiPriority w:val="99"/>
    <w:semiHidden/>
    <w:unhideWhenUsed/>
    <w:rsid w:val="008B40E7"/>
  </w:style>
  <w:style w:type="numbering" w:customStyle="1" w:styleId="NoList432">
    <w:name w:val="No List432"/>
    <w:next w:val="NoList"/>
    <w:uiPriority w:val="99"/>
    <w:semiHidden/>
    <w:unhideWhenUsed/>
    <w:rsid w:val="008B40E7"/>
  </w:style>
  <w:style w:type="numbering" w:customStyle="1" w:styleId="NoList1242">
    <w:name w:val="No List1242"/>
    <w:next w:val="NoList"/>
    <w:uiPriority w:val="99"/>
    <w:semiHidden/>
    <w:unhideWhenUsed/>
    <w:rsid w:val="008B40E7"/>
  </w:style>
  <w:style w:type="numbering" w:customStyle="1" w:styleId="11421">
    <w:name w:val="リストなし1142"/>
    <w:next w:val="NoList"/>
    <w:uiPriority w:val="99"/>
    <w:semiHidden/>
    <w:unhideWhenUsed/>
    <w:rsid w:val="008B40E7"/>
  </w:style>
  <w:style w:type="numbering" w:customStyle="1" w:styleId="11422">
    <w:name w:val="无列表1142"/>
    <w:next w:val="NoList"/>
    <w:semiHidden/>
    <w:rsid w:val="008B40E7"/>
  </w:style>
  <w:style w:type="numbering" w:customStyle="1" w:styleId="NoList2142">
    <w:name w:val="No List2142"/>
    <w:next w:val="NoList"/>
    <w:semiHidden/>
    <w:rsid w:val="008B40E7"/>
  </w:style>
  <w:style w:type="numbering" w:customStyle="1" w:styleId="NoList3142">
    <w:name w:val="No List3142"/>
    <w:next w:val="NoList"/>
    <w:uiPriority w:val="99"/>
    <w:semiHidden/>
    <w:rsid w:val="008B40E7"/>
  </w:style>
  <w:style w:type="numbering" w:customStyle="1" w:styleId="NoList11142">
    <w:name w:val="No List11142"/>
    <w:next w:val="NoList"/>
    <w:uiPriority w:val="99"/>
    <w:semiHidden/>
    <w:unhideWhenUsed/>
    <w:rsid w:val="008B40E7"/>
  </w:style>
  <w:style w:type="numbering" w:customStyle="1" w:styleId="12420">
    <w:name w:val="無清單1242"/>
    <w:next w:val="NoList"/>
    <w:uiPriority w:val="99"/>
    <w:semiHidden/>
    <w:unhideWhenUsed/>
    <w:rsid w:val="008B40E7"/>
  </w:style>
  <w:style w:type="numbering" w:customStyle="1" w:styleId="111420">
    <w:name w:val="無清單11142"/>
    <w:next w:val="NoList"/>
    <w:uiPriority w:val="99"/>
    <w:semiHidden/>
    <w:unhideWhenUsed/>
    <w:rsid w:val="008B40E7"/>
  </w:style>
  <w:style w:type="numbering" w:customStyle="1" w:styleId="232">
    <w:name w:val="无列表232"/>
    <w:next w:val="NoList"/>
    <w:uiPriority w:val="99"/>
    <w:semiHidden/>
    <w:unhideWhenUsed/>
    <w:rsid w:val="008B40E7"/>
  </w:style>
  <w:style w:type="numbering" w:customStyle="1" w:styleId="NoList12132">
    <w:name w:val="No List12132"/>
    <w:next w:val="NoList"/>
    <w:uiPriority w:val="99"/>
    <w:semiHidden/>
    <w:unhideWhenUsed/>
    <w:rsid w:val="008B40E7"/>
  </w:style>
  <w:style w:type="numbering" w:customStyle="1" w:styleId="111321">
    <w:name w:val="リストなし11132"/>
    <w:next w:val="NoList"/>
    <w:uiPriority w:val="99"/>
    <w:semiHidden/>
    <w:unhideWhenUsed/>
    <w:rsid w:val="008B40E7"/>
  </w:style>
  <w:style w:type="numbering" w:customStyle="1" w:styleId="111322">
    <w:name w:val="无列表11132"/>
    <w:next w:val="NoList"/>
    <w:semiHidden/>
    <w:rsid w:val="008B40E7"/>
  </w:style>
  <w:style w:type="numbering" w:customStyle="1" w:styleId="NoList21132">
    <w:name w:val="No List21132"/>
    <w:next w:val="NoList"/>
    <w:semiHidden/>
    <w:rsid w:val="008B40E7"/>
  </w:style>
  <w:style w:type="numbering" w:customStyle="1" w:styleId="NoList31132">
    <w:name w:val="No List31132"/>
    <w:next w:val="NoList"/>
    <w:uiPriority w:val="99"/>
    <w:semiHidden/>
    <w:rsid w:val="008B40E7"/>
  </w:style>
  <w:style w:type="numbering" w:customStyle="1" w:styleId="NoList111132">
    <w:name w:val="No List111132"/>
    <w:next w:val="NoList"/>
    <w:uiPriority w:val="99"/>
    <w:semiHidden/>
    <w:unhideWhenUsed/>
    <w:rsid w:val="008B40E7"/>
  </w:style>
  <w:style w:type="numbering" w:customStyle="1" w:styleId="121320">
    <w:name w:val="無清單12132"/>
    <w:next w:val="NoList"/>
    <w:uiPriority w:val="99"/>
    <w:semiHidden/>
    <w:unhideWhenUsed/>
    <w:rsid w:val="008B40E7"/>
  </w:style>
  <w:style w:type="numbering" w:customStyle="1" w:styleId="1111320">
    <w:name w:val="無清單111132"/>
    <w:next w:val="NoList"/>
    <w:uiPriority w:val="99"/>
    <w:semiHidden/>
    <w:unhideWhenUsed/>
    <w:rsid w:val="008B40E7"/>
  </w:style>
  <w:style w:type="numbering" w:customStyle="1" w:styleId="NoList532">
    <w:name w:val="No List532"/>
    <w:next w:val="NoList"/>
    <w:uiPriority w:val="99"/>
    <w:semiHidden/>
    <w:unhideWhenUsed/>
    <w:rsid w:val="008B40E7"/>
  </w:style>
  <w:style w:type="numbering" w:customStyle="1" w:styleId="NoList1332">
    <w:name w:val="No List1332"/>
    <w:next w:val="NoList"/>
    <w:uiPriority w:val="99"/>
    <w:semiHidden/>
    <w:unhideWhenUsed/>
    <w:rsid w:val="008B40E7"/>
  </w:style>
  <w:style w:type="numbering" w:customStyle="1" w:styleId="12322">
    <w:name w:val="リストなし1232"/>
    <w:next w:val="NoList"/>
    <w:uiPriority w:val="99"/>
    <w:semiHidden/>
    <w:unhideWhenUsed/>
    <w:rsid w:val="008B40E7"/>
  </w:style>
  <w:style w:type="numbering" w:customStyle="1" w:styleId="12323">
    <w:name w:val="无列表1232"/>
    <w:next w:val="NoList"/>
    <w:semiHidden/>
    <w:rsid w:val="008B40E7"/>
  </w:style>
  <w:style w:type="numbering" w:customStyle="1" w:styleId="NoList2232">
    <w:name w:val="No List2232"/>
    <w:next w:val="NoList"/>
    <w:semiHidden/>
    <w:rsid w:val="008B40E7"/>
  </w:style>
  <w:style w:type="numbering" w:customStyle="1" w:styleId="NoList3232">
    <w:name w:val="No List3232"/>
    <w:next w:val="NoList"/>
    <w:uiPriority w:val="99"/>
    <w:semiHidden/>
    <w:rsid w:val="008B40E7"/>
  </w:style>
  <w:style w:type="numbering" w:customStyle="1" w:styleId="NoList11232">
    <w:name w:val="No List11232"/>
    <w:next w:val="NoList"/>
    <w:uiPriority w:val="99"/>
    <w:semiHidden/>
    <w:unhideWhenUsed/>
    <w:rsid w:val="008B40E7"/>
  </w:style>
  <w:style w:type="numbering" w:customStyle="1" w:styleId="13320">
    <w:name w:val="無清單1332"/>
    <w:next w:val="NoList"/>
    <w:uiPriority w:val="99"/>
    <w:semiHidden/>
    <w:unhideWhenUsed/>
    <w:rsid w:val="008B40E7"/>
  </w:style>
  <w:style w:type="numbering" w:customStyle="1" w:styleId="112320">
    <w:name w:val="無清單11232"/>
    <w:next w:val="NoList"/>
    <w:uiPriority w:val="99"/>
    <w:semiHidden/>
    <w:unhideWhenUsed/>
    <w:rsid w:val="008B40E7"/>
  </w:style>
  <w:style w:type="numbering" w:customStyle="1" w:styleId="2132">
    <w:name w:val="无列表2132"/>
    <w:next w:val="NoList"/>
    <w:uiPriority w:val="99"/>
    <w:semiHidden/>
    <w:unhideWhenUsed/>
    <w:rsid w:val="008B40E7"/>
  </w:style>
  <w:style w:type="numbering" w:customStyle="1" w:styleId="NoList12222">
    <w:name w:val="No List12222"/>
    <w:next w:val="NoList"/>
    <w:uiPriority w:val="99"/>
    <w:semiHidden/>
    <w:unhideWhenUsed/>
    <w:rsid w:val="008B40E7"/>
  </w:style>
  <w:style w:type="numbering" w:customStyle="1" w:styleId="112221">
    <w:name w:val="リストなし11222"/>
    <w:next w:val="NoList"/>
    <w:uiPriority w:val="99"/>
    <w:semiHidden/>
    <w:unhideWhenUsed/>
    <w:rsid w:val="008B40E7"/>
  </w:style>
  <w:style w:type="numbering" w:customStyle="1" w:styleId="112222">
    <w:name w:val="无列表11222"/>
    <w:next w:val="NoList"/>
    <w:semiHidden/>
    <w:rsid w:val="008B40E7"/>
  </w:style>
  <w:style w:type="numbering" w:customStyle="1" w:styleId="NoList21222">
    <w:name w:val="No List21222"/>
    <w:next w:val="NoList"/>
    <w:semiHidden/>
    <w:rsid w:val="008B40E7"/>
  </w:style>
  <w:style w:type="numbering" w:customStyle="1" w:styleId="NoList31222">
    <w:name w:val="No List31222"/>
    <w:next w:val="NoList"/>
    <w:uiPriority w:val="99"/>
    <w:semiHidden/>
    <w:rsid w:val="008B40E7"/>
  </w:style>
  <w:style w:type="numbering" w:customStyle="1" w:styleId="NoList111232">
    <w:name w:val="No List111232"/>
    <w:next w:val="NoList"/>
    <w:uiPriority w:val="99"/>
    <w:semiHidden/>
    <w:unhideWhenUsed/>
    <w:rsid w:val="008B40E7"/>
  </w:style>
  <w:style w:type="numbering" w:customStyle="1" w:styleId="122220">
    <w:name w:val="無清單12222"/>
    <w:next w:val="NoList"/>
    <w:uiPriority w:val="99"/>
    <w:semiHidden/>
    <w:unhideWhenUsed/>
    <w:rsid w:val="008B40E7"/>
  </w:style>
  <w:style w:type="numbering" w:customStyle="1" w:styleId="1112220">
    <w:name w:val="無清單111222"/>
    <w:next w:val="NoList"/>
    <w:uiPriority w:val="99"/>
    <w:semiHidden/>
    <w:unhideWhenUsed/>
    <w:rsid w:val="008B40E7"/>
  </w:style>
  <w:style w:type="numbering" w:customStyle="1" w:styleId="NoList81">
    <w:name w:val="No List81"/>
    <w:next w:val="NoList"/>
    <w:uiPriority w:val="99"/>
    <w:semiHidden/>
    <w:unhideWhenUsed/>
    <w:rsid w:val="008B40E7"/>
  </w:style>
  <w:style w:type="numbering" w:customStyle="1" w:styleId="NoList161">
    <w:name w:val="No List161"/>
    <w:next w:val="NoList"/>
    <w:uiPriority w:val="99"/>
    <w:semiHidden/>
    <w:unhideWhenUsed/>
    <w:rsid w:val="008B40E7"/>
  </w:style>
  <w:style w:type="numbering" w:customStyle="1" w:styleId="1512">
    <w:name w:val="リストなし151"/>
    <w:next w:val="NoList"/>
    <w:uiPriority w:val="99"/>
    <w:semiHidden/>
    <w:unhideWhenUsed/>
    <w:rsid w:val="008B40E7"/>
  </w:style>
  <w:style w:type="numbering" w:customStyle="1" w:styleId="1513">
    <w:name w:val="无列表151"/>
    <w:next w:val="NoList"/>
    <w:semiHidden/>
    <w:rsid w:val="008B40E7"/>
  </w:style>
  <w:style w:type="numbering" w:customStyle="1" w:styleId="NoList251">
    <w:name w:val="No List251"/>
    <w:next w:val="NoList"/>
    <w:semiHidden/>
    <w:rsid w:val="008B40E7"/>
  </w:style>
  <w:style w:type="numbering" w:customStyle="1" w:styleId="NoList351">
    <w:name w:val="No List351"/>
    <w:next w:val="NoList"/>
    <w:uiPriority w:val="99"/>
    <w:semiHidden/>
    <w:rsid w:val="008B40E7"/>
  </w:style>
  <w:style w:type="numbering" w:customStyle="1" w:styleId="NoList1161">
    <w:name w:val="No List1161"/>
    <w:next w:val="NoList"/>
    <w:uiPriority w:val="99"/>
    <w:semiHidden/>
    <w:unhideWhenUsed/>
    <w:rsid w:val="008B40E7"/>
  </w:style>
  <w:style w:type="numbering" w:customStyle="1" w:styleId="1610">
    <w:name w:val="無清單161"/>
    <w:next w:val="NoList"/>
    <w:uiPriority w:val="99"/>
    <w:semiHidden/>
    <w:unhideWhenUsed/>
    <w:rsid w:val="008B40E7"/>
  </w:style>
  <w:style w:type="numbering" w:customStyle="1" w:styleId="11510">
    <w:name w:val="無清單1151"/>
    <w:next w:val="NoList"/>
    <w:uiPriority w:val="99"/>
    <w:semiHidden/>
    <w:unhideWhenUsed/>
    <w:rsid w:val="008B40E7"/>
  </w:style>
  <w:style w:type="numbering" w:customStyle="1" w:styleId="NoList11151">
    <w:name w:val="No List11151"/>
    <w:next w:val="NoList"/>
    <w:uiPriority w:val="99"/>
    <w:semiHidden/>
    <w:unhideWhenUsed/>
    <w:rsid w:val="008B40E7"/>
  </w:style>
  <w:style w:type="numbering" w:customStyle="1" w:styleId="241">
    <w:name w:val="无列表241"/>
    <w:next w:val="NoList"/>
    <w:uiPriority w:val="99"/>
    <w:semiHidden/>
    <w:unhideWhenUsed/>
    <w:rsid w:val="008B40E7"/>
  </w:style>
  <w:style w:type="numbering" w:customStyle="1" w:styleId="NoList1251">
    <w:name w:val="No List1251"/>
    <w:next w:val="NoList"/>
    <w:uiPriority w:val="99"/>
    <w:semiHidden/>
    <w:unhideWhenUsed/>
    <w:rsid w:val="008B40E7"/>
  </w:style>
  <w:style w:type="numbering" w:customStyle="1" w:styleId="11511">
    <w:name w:val="リストなし1151"/>
    <w:next w:val="NoList"/>
    <w:uiPriority w:val="99"/>
    <w:semiHidden/>
    <w:unhideWhenUsed/>
    <w:rsid w:val="008B40E7"/>
  </w:style>
  <w:style w:type="numbering" w:customStyle="1" w:styleId="11512">
    <w:name w:val="无列表1151"/>
    <w:next w:val="NoList"/>
    <w:semiHidden/>
    <w:rsid w:val="008B40E7"/>
  </w:style>
  <w:style w:type="numbering" w:customStyle="1" w:styleId="NoList2151">
    <w:name w:val="No List2151"/>
    <w:next w:val="NoList"/>
    <w:semiHidden/>
    <w:rsid w:val="008B40E7"/>
  </w:style>
  <w:style w:type="numbering" w:customStyle="1" w:styleId="NoList3151">
    <w:name w:val="No List3151"/>
    <w:next w:val="NoList"/>
    <w:uiPriority w:val="99"/>
    <w:semiHidden/>
    <w:rsid w:val="008B40E7"/>
  </w:style>
  <w:style w:type="numbering" w:customStyle="1" w:styleId="12510">
    <w:name w:val="無清單1251"/>
    <w:next w:val="NoList"/>
    <w:uiPriority w:val="99"/>
    <w:semiHidden/>
    <w:unhideWhenUsed/>
    <w:rsid w:val="008B40E7"/>
  </w:style>
  <w:style w:type="numbering" w:customStyle="1" w:styleId="111510">
    <w:name w:val="無清單11151"/>
    <w:next w:val="NoList"/>
    <w:uiPriority w:val="99"/>
    <w:semiHidden/>
    <w:unhideWhenUsed/>
    <w:rsid w:val="008B40E7"/>
  </w:style>
  <w:style w:type="numbering" w:customStyle="1" w:styleId="NoList441">
    <w:name w:val="No List441"/>
    <w:next w:val="NoList"/>
    <w:uiPriority w:val="99"/>
    <w:semiHidden/>
    <w:unhideWhenUsed/>
    <w:rsid w:val="008B40E7"/>
  </w:style>
  <w:style w:type="numbering" w:customStyle="1" w:styleId="NoList11241">
    <w:name w:val="No List11241"/>
    <w:next w:val="NoList"/>
    <w:uiPriority w:val="99"/>
    <w:semiHidden/>
    <w:unhideWhenUsed/>
    <w:rsid w:val="008B40E7"/>
  </w:style>
  <w:style w:type="numbering" w:customStyle="1" w:styleId="NoList12141">
    <w:name w:val="No List12141"/>
    <w:next w:val="NoList"/>
    <w:uiPriority w:val="99"/>
    <w:semiHidden/>
    <w:unhideWhenUsed/>
    <w:rsid w:val="008B40E7"/>
  </w:style>
  <w:style w:type="numbering" w:customStyle="1" w:styleId="111411">
    <w:name w:val="リストなし11141"/>
    <w:next w:val="NoList"/>
    <w:uiPriority w:val="99"/>
    <w:semiHidden/>
    <w:unhideWhenUsed/>
    <w:rsid w:val="008B40E7"/>
  </w:style>
  <w:style w:type="numbering" w:customStyle="1" w:styleId="111412">
    <w:name w:val="无列表11141"/>
    <w:next w:val="NoList"/>
    <w:semiHidden/>
    <w:rsid w:val="008B40E7"/>
  </w:style>
  <w:style w:type="numbering" w:customStyle="1" w:styleId="NoList21141">
    <w:name w:val="No List21141"/>
    <w:next w:val="NoList"/>
    <w:semiHidden/>
    <w:rsid w:val="008B40E7"/>
  </w:style>
  <w:style w:type="numbering" w:customStyle="1" w:styleId="NoList31141">
    <w:name w:val="No List31141"/>
    <w:next w:val="NoList"/>
    <w:uiPriority w:val="99"/>
    <w:semiHidden/>
    <w:rsid w:val="008B40E7"/>
  </w:style>
  <w:style w:type="numbering" w:customStyle="1" w:styleId="NoList111141">
    <w:name w:val="No List111141"/>
    <w:next w:val="NoList"/>
    <w:uiPriority w:val="99"/>
    <w:semiHidden/>
    <w:unhideWhenUsed/>
    <w:rsid w:val="008B40E7"/>
  </w:style>
  <w:style w:type="numbering" w:customStyle="1" w:styleId="121410">
    <w:name w:val="無清單12141"/>
    <w:next w:val="NoList"/>
    <w:uiPriority w:val="99"/>
    <w:semiHidden/>
    <w:unhideWhenUsed/>
    <w:rsid w:val="008B40E7"/>
  </w:style>
  <w:style w:type="numbering" w:customStyle="1" w:styleId="1111410">
    <w:name w:val="無清單111141"/>
    <w:next w:val="NoList"/>
    <w:uiPriority w:val="99"/>
    <w:semiHidden/>
    <w:unhideWhenUsed/>
    <w:rsid w:val="008B40E7"/>
  </w:style>
  <w:style w:type="numbering" w:customStyle="1" w:styleId="NoList541">
    <w:name w:val="No List541"/>
    <w:next w:val="NoList"/>
    <w:uiPriority w:val="99"/>
    <w:semiHidden/>
    <w:unhideWhenUsed/>
    <w:rsid w:val="008B40E7"/>
  </w:style>
  <w:style w:type="numbering" w:customStyle="1" w:styleId="NoList1341">
    <w:name w:val="No List1341"/>
    <w:next w:val="NoList"/>
    <w:uiPriority w:val="99"/>
    <w:semiHidden/>
    <w:unhideWhenUsed/>
    <w:rsid w:val="008B40E7"/>
  </w:style>
  <w:style w:type="numbering" w:customStyle="1" w:styleId="12411">
    <w:name w:val="リストなし1241"/>
    <w:next w:val="NoList"/>
    <w:uiPriority w:val="99"/>
    <w:semiHidden/>
    <w:unhideWhenUsed/>
    <w:rsid w:val="008B40E7"/>
  </w:style>
  <w:style w:type="numbering" w:customStyle="1" w:styleId="12412">
    <w:name w:val="无列表1241"/>
    <w:next w:val="NoList"/>
    <w:semiHidden/>
    <w:rsid w:val="008B40E7"/>
  </w:style>
  <w:style w:type="numbering" w:customStyle="1" w:styleId="NoList2241">
    <w:name w:val="No List2241"/>
    <w:next w:val="NoList"/>
    <w:semiHidden/>
    <w:rsid w:val="008B40E7"/>
  </w:style>
  <w:style w:type="numbering" w:customStyle="1" w:styleId="NoList3241">
    <w:name w:val="No List3241"/>
    <w:next w:val="NoList"/>
    <w:uiPriority w:val="99"/>
    <w:semiHidden/>
    <w:rsid w:val="008B40E7"/>
  </w:style>
  <w:style w:type="numbering" w:customStyle="1" w:styleId="1341">
    <w:name w:val="無清單1341"/>
    <w:next w:val="NoList"/>
    <w:uiPriority w:val="99"/>
    <w:semiHidden/>
    <w:unhideWhenUsed/>
    <w:rsid w:val="008B40E7"/>
  </w:style>
  <w:style w:type="numbering" w:customStyle="1" w:styleId="112410">
    <w:name w:val="無清單11241"/>
    <w:next w:val="NoList"/>
    <w:uiPriority w:val="99"/>
    <w:semiHidden/>
    <w:unhideWhenUsed/>
    <w:rsid w:val="008B40E7"/>
  </w:style>
  <w:style w:type="numbering" w:customStyle="1" w:styleId="2141">
    <w:name w:val="无列表2141"/>
    <w:next w:val="NoList"/>
    <w:uiPriority w:val="99"/>
    <w:semiHidden/>
    <w:unhideWhenUsed/>
    <w:rsid w:val="008B40E7"/>
  </w:style>
  <w:style w:type="numbering" w:customStyle="1" w:styleId="NoList12231">
    <w:name w:val="No List12231"/>
    <w:next w:val="NoList"/>
    <w:uiPriority w:val="99"/>
    <w:semiHidden/>
    <w:unhideWhenUsed/>
    <w:rsid w:val="008B40E7"/>
  </w:style>
  <w:style w:type="numbering" w:customStyle="1" w:styleId="112311">
    <w:name w:val="リストなし11231"/>
    <w:next w:val="NoList"/>
    <w:uiPriority w:val="99"/>
    <w:semiHidden/>
    <w:unhideWhenUsed/>
    <w:rsid w:val="008B40E7"/>
  </w:style>
  <w:style w:type="numbering" w:customStyle="1" w:styleId="112312">
    <w:name w:val="无列表11231"/>
    <w:next w:val="NoList"/>
    <w:semiHidden/>
    <w:rsid w:val="008B40E7"/>
  </w:style>
  <w:style w:type="numbering" w:customStyle="1" w:styleId="NoList21231">
    <w:name w:val="No List21231"/>
    <w:next w:val="NoList"/>
    <w:semiHidden/>
    <w:rsid w:val="008B40E7"/>
  </w:style>
  <w:style w:type="numbering" w:customStyle="1" w:styleId="NoList31231">
    <w:name w:val="No List31231"/>
    <w:next w:val="NoList"/>
    <w:uiPriority w:val="99"/>
    <w:semiHidden/>
    <w:rsid w:val="008B40E7"/>
  </w:style>
  <w:style w:type="numbering" w:customStyle="1" w:styleId="NoList111241">
    <w:name w:val="No List111241"/>
    <w:next w:val="NoList"/>
    <w:uiPriority w:val="99"/>
    <w:semiHidden/>
    <w:unhideWhenUsed/>
    <w:rsid w:val="008B40E7"/>
  </w:style>
  <w:style w:type="numbering" w:customStyle="1" w:styleId="122310">
    <w:name w:val="無清單12231"/>
    <w:next w:val="NoList"/>
    <w:uiPriority w:val="99"/>
    <w:semiHidden/>
    <w:unhideWhenUsed/>
    <w:rsid w:val="008B40E7"/>
  </w:style>
  <w:style w:type="numbering" w:customStyle="1" w:styleId="111231">
    <w:name w:val="無清單111231"/>
    <w:next w:val="NoList"/>
    <w:uiPriority w:val="99"/>
    <w:semiHidden/>
    <w:unhideWhenUsed/>
    <w:rsid w:val="008B40E7"/>
  </w:style>
  <w:style w:type="numbering" w:customStyle="1" w:styleId="31110">
    <w:name w:val="无列表3111"/>
    <w:next w:val="NoList"/>
    <w:uiPriority w:val="99"/>
    <w:semiHidden/>
    <w:unhideWhenUsed/>
    <w:rsid w:val="008B40E7"/>
  </w:style>
  <w:style w:type="numbering" w:customStyle="1" w:styleId="13211">
    <w:name w:val="无列表1321"/>
    <w:next w:val="NoList"/>
    <w:semiHidden/>
    <w:rsid w:val="008B40E7"/>
  </w:style>
  <w:style w:type="numbering" w:customStyle="1" w:styleId="NoList11321">
    <w:name w:val="No List11321"/>
    <w:next w:val="NoList"/>
    <w:uiPriority w:val="99"/>
    <w:semiHidden/>
    <w:unhideWhenUsed/>
    <w:rsid w:val="008B40E7"/>
  </w:style>
  <w:style w:type="numbering" w:customStyle="1" w:styleId="NoList4121">
    <w:name w:val="No List4121"/>
    <w:next w:val="NoList"/>
    <w:uiPriority w:val="99"/>
    <w:semiHidden/>
    <w:unhideWhenUsed/>
    <w:rsid w:val="008B40E7"/>
  </w:style>
  <w:style w:type="numbering" w:customStyle="1" w:styleId="2221">
    <w:name w:val="无列表2221"/>
    <w:next w:val="NoList"/>
    <w:uiPriority w:val="99"/>
    <w:semiHidden/>
    <w:unhideWhenUsed/>
    <w:rsid w:val="008B40E7"/>
  </w:style>
  <w:style w:type="numbering" w:customStyle="1" w:styleId="NoList121121">
    <w:name w:val="No List121121"/>
    <w:next w:val="NoList"/>
    <w:uiPriority w:val="99"/>
    <w:semiHidden/>
    <w:unhideWhenUsed/>
    <w:rsid w:val="008B40E7"/>
  </w:style>
  <w:style w:type="numbering" w:customStyle="1" w:styleId="1111210">
    <w:name w:val="リストなし111121"/>
    <w:next w:val="NoList"/>
    <w:uiPriority w:val="99"/>
    <w:semiHidden/>
    <w:unhideWhenUsed/>
    <w:rsid w:val="008B40E7"/>
  </w:style>
  <w:style w:type="numbering" w:customStyle="1" w:styleId="1111212">
    <w:name w:val="无列表111121"/>
    <w:next w:val="NoList"/>
    <w:semiHidden/>
    <w:rsid w:val="008B40E7"/>
  </w:style>
  <w:style w:type="numbering" w:customStyle="1" w:styleId="NoList211121">
    <w:name w:val="No List211121"/>
    <w:next w:val="NoList"/>
    <w:semiHidden/>
    <w:rsid w:val="008B40E7"/>
  </w:style>
  <w:style w:type="numbering" w:customStyle="1" w:styleId="NoList311121">
    <w:name w:val="No List311121"/>
    <w:next w:val="NoList"/>
    <w:uiPriority w:val="99"/>
    <w:semiHidden/>
    <w:rsid w:val="008B40E7"/>
  </w:style>
  <w:style w:type="numbering" w:customStyle="1" w:styleId="NoList1111121">
    <w:name w:val="No List1111121"/>
    <w:next w:val="NoList"/>
    <w:uiPriority w:val="99"/>
    <w:semiHidden/>
    <w:unhideWhenUsed/>
    <w:rsid w:val="008B40E7"/>
  </w:style>
  <w:style w:type="numbering" w:customStyle="1" w:styleId="1211210">
    <w:name w:val="無清單121121"/>
    <w:next w:val="NoList"/>
    <w:uiPriority w:val="99"/>
    <w:semiHidden/>
    <w:unhideWhenUsed/>
    <w:rsid w:val="008B40E7"/>
  </w:style>
  <w:style w:type="numbering" w:customStyle="1" w:styleId="11111210">
    <w:name w:val="無清單1111121"/>
    <w:next w:val="NoList"/>
    <w:uiPriority w:val="99"/>
    <w:semiHidden/>
    <w:unhideWhenUsed/>
    <w:rsid w:val="008B40E7"/>
  </w:style>
  <w:style w:type="numbering" w:customStyle="1" w:styleId="NoList13121">
    <w:name w:val="No List13121"/>
    <w:next w:val="NoList"/>
    <w:uiPriority w:val="99"/>
    <w:semiHidden/>
    <w:unhideWhenUsed/>
    <w:rsid w:val="008B40E7"/>
  </w:style>
  <w:style w:type="numbering" w:customStyle="1" w:styleId="121212">
    <w:name w:val="リストなし12121"/>
    <w:next w:val="NoList"/>
    <w:uiPriority w:val="99"/>
    <w:semiHidden/>
    <w:unhideWhenUsed/>
    <w:rsid w:val="008B40E7"/>
  </w:style>
  <w:style w:type="numbering" w:customStyle="1" w:styleId="1212110">
    <w:name w:val="无列表121211"/>
    <w:next w:val="NoList"/>
    <w:semiHidden/>
    <w:rsid w:val="008B40E7"/>
  </w:style>
  <w:style w:type="numbering" w:customStyle="1" w:styleId="NoList22121">
    <w:name w:val="No List22121"/>
    <w:next w:val="NoList"/>
    <w:semiHidden/>
    <w:rsid w:val="008B40E7"/>
  </w:style>
  <w:style w:type="numbering" w:customStyle="1" w:styleId="NoList32121">
    <w:name w:val="No List32121"/>
    <w:next w:val="NoList"/>
    <w:uiPriority w:val="99"/>
    <w:semiHidden/>
    <w:rsid w:val="008B40E7"/>
  </w:style>
  <w:style w:type="numbering" w:customStyle="1" w:styleId="NoList112121">
    <w:name w:val="No List112121"/>
    <w:next w:val="NoList"/>
    <w:uiPriority w:val="99"/>
    <w:semiHidden/>
    <w:unhideWhenUsed/>
    <w:rsid w:val="008B40E7"/>
  </w:style>
  <w:style w:type="numbering" w:customStyle="1" w:styleId="131210">
    <w:name w:val="無清單13121"/>
    <w:next w:val="NoList"/>
    <w:uiPriority w:val="99"/>
    <w:semiHidden/>
    <w:unhideWhenUsed/>
    <w:rsid w:val="008B40E7"/>
  </w:style>
  <w:style w:type="numbering" w:customStyle="1" w:styleId="1121210">
    <w:name w:val="無清單112121"/>
    <w:next w:val="NoList"/>
    <w:uiPriority w:val="99"/>
    <w:semiHidden/>
    <w:unhideWhenUsed/>
    <w:rsid w:val="008B40E7"/>
  </w:style>
  <w:style w:type="numbering" w:customStyle="1" w:styleId="21121">
    <w:name w:val="无列表21121"/>
    <w:next w:val="NoList"/>
    <w:uiPriority w:val="99"/>
    <w:semiHidden/>
    <w:unhideWhenUsed/>
    <w:rsid w:val="008B40E7"/>
  </w:style>
  <w:style w:type="numbering" w:customStyle="1" w:styleId="NoList122121">
    <w:name w:val="No List122121"/>
    <w:next w:val="NoList"/>
    <w:uiPriority w:val="99"/>
    <w:semiHidden/>
    <w:unhideWhenUsed/>
    <w:rsid w:val="008B40E7"/>
  </w:style>
  <w:style w:type="numbering" w:customStyle="1" w:styleId="1121211">
    <w:name w:val="リストなし112121"/>
    <w:next w:val="NoList"/>
    <w:uiPriority w:val="99"/>
    <w:semiHidden/>
    <w:unhideWhenUsed/>
    <w:rsid w:val="008B40E7"/>
  </w:style>
  <w:style w:type="numbering" w:customStyle="1" w:styleId="1121212">
    <w:name w:val="无列表112121"/>
    <w:next w:val="NoList"/>
    <w:semiHidden/>
    <w:rsid w:val="008B40E7"/>
  </w:style>
  <w:style w:type="numbering" w:customStyle="1" w:styleId="NoList212121">
    <w:name w:val="No List212121"/>
    <w:next w:val="NoList"/>
    <w:semiHidden/>
    <w:rsid w:val="008B40E7"/>
  </w:style>
  <w:style w:type="numbering" w:customStyle="1" w:styleId="NoList312121">
    <w:name w:val="No List312121"/>
    <w:next w:val="NoList"/>
    <w:uiPriority w:val="99"/>
    <w:semiHidden/>
    <w:rsid w:val="008B40E7"/>
  </w:style>
  <w:style w:type="numbering" w:customStyle="1" w:styleId="NoList1112121">
    <w:name w:val="No List1112121"/>
    <w:next w:val="NoList"/>
    <w:uiPriority w:val="99"/>
    <w:semiHidden/>
    <w:unhideWhenUsed/>
    <w:rsid w:val="008B40E7"/>
  </w:style>
  <w:style w:type="numbering" w:customStyle="1" w:styleId="1221210">
    <w:name w:val="無清單122121"/>
    <w:next w:val="NoList"/>
    <w:uiPriority w:val="99"/>
    <w:semiHidden/>
    <w:unhideWhenUsed/>
    <w:rsid w:val="008B40E7"/>
  </w:style>
  <w:style w:type="numbering" w:customStyle="1" w:styleId="1112121">
    <w:name w:val="無清單1112121"/>
    <w:next w:val="NoList"/>
    <w:uiPriority w:val="99"/>
    <w:semiHidden/>
    <w:unhideWhenUsed/>
    <w:rsid w:val="008B40E7"/>
  </w:style>
  <w:style w:type="numbering" w:customStyle="1" w:styleId="1311111">
    <w:name w:val="无列表131111"/>
    <w:next w:val="NoList"/>
    <w:semiHidden/>
    <w:rsid w:val="008B40E7"/>
  </w:style>
  <w:style w:type="numbering" w:customStyle="1" w:styleId="NoList411111">
    <w:name w:val="No List411111"/>
    <w:next w:val="NoList"/>
    <w:uiPriority w:val="99"/>
    <w:semiHidden/>
    <w:unhideWhenUsed/>
    <w:rsid w:val="008B40E7"/>
  </w:style>
  <w:style w:type="numbering" w:customStyle="1" w:styleId="221111">
    <w:name w:val="无列表221111"/>
    <w:next w:val="NoList"/>
    <w:uiPriority w:val="99"/>
    <w:semiHidden/>
    <w:unhideWhenUsed/>
    <w:rsid w:val="008B40E7"/>
  </w:style>
  <w:style w:type="numbering" w:customStyle="1" w:styleId="NoList12111111">
    <w:name w:val="No List12111111"/>
    <w:next w:val="NoList"/>
    <w:uiPriority w:val="99"/>
    <w:semiHidden/>
    <w:unhideWhenUsed/>
    <w:rsid w:val="008B40E7"/>
  </w:style>
  <w:style w:type="numbering" w:customStyle="1" w:styleId="111111110">
    <w:name w:val="リストなし11111111"/>
    <w:next w:val="NoList"/>
    <w:uiPriority w:val="99"/>
    <w:semiHidden/>
    <w:unhideWhenUsed/>
    <w:rsid w:val="008B40E7"/>
  </w:style>
  <w:style w:type="numbering" w:customStyle="1" w:styleId="111111112">
    <w:name w:val="无列表11111111"/>
    <w:next w:val="NoList"/>
    <w:semiHidden/>
    <w:rsid w:val="008B40E7"/>
  </w:style>
  <w:style w:type="numbering" w:customStyle="1" w:styleId="NoList21111111">
    <w:name w:val="No List21111111"/>
    <w:next w:val="NoList"/>
    <w:semiHidden/>
    <w:rsid w:val="008B40E7"/>
  </w:style>
  <w:style w:type="numbering" w:customStyle="1" w:styleId="NoList31111111">
    <w:name w:val="No List31111111"/>
    <w:next w:val="NoList"/>
    <w:uiPriority w:val="99"/>
    <w:semiHidden/>
    <w:rsid w:val="008B40E7"/>
  </w:style>
  <w:style w:type="numbering" w:customStyle="1" w:styleId="NoList1111111111">
    <w:name w:val="No List1111111111"/>
    <w:next w:val="NoList"/>
    <w:uiPriority w:val="99"/>
    <w:semiHidden/>
    <w:unhideWhenUsed/>
    <w:rsid w:val="008B40E7"/>
  </w:style>
  <w:style w:type="numbering" w:customStyle="1" w:styleId="12111111">
    <w:name w:val="無清單12111111"/>
    <w:next w:val="NoList"/>
    <w:uiPriority w:val="99"/>
    <w:semiHidden/>
    <w:unhideWhenUsed/>
    <w:rsid w:val="008B40E7"/>
  </w:style>
  <w:style w:type="numbering" w:customStyle="1" w:styleId="1111111111">
    <w:name w:val="無清單1111111111"/>
    <w:next w:val="NoList"/>
    <w:uiPriority w:val="99"/>
    <w:semiHidden/>
    <w:unhideWhenUsed/>
    <w:rsid w:val="008B40E7"/>
  </w:style>
  <w:style w:type="numbering" w:customStyle="1" w:styleId="NoList1311111">
    <w:name w:val="No List1311111"/>
    <w:next w:val="NoList"/>
    <w:uiPriority w:val="99"/>
    <w:semiHidden/>
    <w:unhideWhenUsed/>
    <w:rsid w:val="008B40E7"/>
  </w:style>
  <w:style w:type="numbering" w:customStyle="1" w:styleId="12111110">
    <w:name w:val="リストなし1211111"/>
    <w:next w:val="NoList"/>
    <w:uiPriority w:val="99"/>
    <w:semiHidden/>
    <w:unhideWhenUsed/>
    <w:rsid w:val="008B40E7"/>
  </w:style>
  <w:style w:type="numbering" w:customStyle="1" w:styleId="12111112">
    <w:name w:val="无列表1211111"/>
    <w:next w:val="NoList"/>
    <w:semiHidden/>
    <w:rsid w:val="008B40E7"/>
  </w:style>
  <w:style w:type="numbering" w:customStyle="1" w:styleId="NoList2211111">
    <w:name w:val="No List2211111"/>
    <w:next w:val="NoList"/>
    <w:semiHidden/>
    <w:rsid w:val="008B40E7"/>
  </w:style>
  <w:style w:type="numbering" w:customStyle="1" w:styleId="NoList3211111">
    <w:name w:val="No List3211111"/>
    <w:next w:val="NoList"/>
    <w:uiPriority w:val="99"/>
    <w:semiHidden/>
    <w:rsid w:val="008B40E7"/>
  </w:style>
  <w:style w:type="numbering" w:customStyle="1" w:styleId="NoList11211111">
    <w:name w:val="No List11211111"/>
    <w:next w:val="NoList"/>
    <w:uiPriority w:val="99"/>
    <w:semiHidden/>
    <w:unhideWhenUsed/>
    <w:rsid w:val="008B40E7"/>
  </w:style>
  <w:style w:type="numbering" w:customStyle="1" w:styleId="13111110">
    <w:name w:val="無清單1311111"/>
    <w:next w:val="NoList"/>
    <w:uiPriority w:val="99"/>
    <w:semiHidden/>
    <w:unhideWhenUsed/>
    <w:rsid w:val="008B40E7"/>
  </w:style>
  <w:style w:type="numbering" w:customStyle="1" w:styleId="112111110">
    <w:name w:val="無清單11211111"/>
    <w:next w:val="NoList"/>
    <w:uiPriority w:val="99"/>
    <w:semiHidden/>
    <w:unhideWhenUsed/>
    <w:rsid w:val="008B40E7"/>
  </w:style>
  <w:style w:type="numbering" w:customStyle="1" w:styleId="2111111">
    <w:name w:val="无列表2111111"/>
    <w:next w:val="NoList"/>
    <w:uiPriority w:val="99"/>
    <w:semiHidden/>
    <w:unhideWhenUsed/>
    <w:rsid w:val="008B40E7"/>
  </w:style>
  <w:style w:type="numbering" w:customStyle="1" w:styleId="NoList12211111">
    <w:name w:val="No List12211111"/>
    <w:next w:val="NoList"/>
    <w:uiPriority w:val="99"/>
    <w:semiHidden/>
    <w:unhideWhenUsed/>
    <w:rsid w:val="008B40E7"/>
  </w:style>
  <w:style w:type="numbering" w:customStyle="1" w:styleId="112111111">
    <w:name w:val="リストなし11211111"/>
    <w:next w:val="NoList"/>
    <w:uiPriority w:val="99"/>
    <w:semiHidden/>
    <w:unhideWhenUsed/>
    <w:rsid w:val="008B40E7"/>
  </w:style>
  <w:style w:type="numbering" w:customStyle="1" w:styleId="112111112">
    <w:name w:val="无列表11211111"/>
    <w:next w:val="NoList"/>
    <w:semiHidden/>
    <w:rsid w:val="008B40E7"/>
  </w:style>
  <w:style w:type="numbering" w:customStyle="1" w:styleId="NoList21211111">
    <w:name w:val="No List21211111"/>
    <w:next w:val="NoList"/>
    <w:semiHidden/>
    <w:rsid w:val="008B40E7"/>
  </w:style>
  <w:style w:type="numbering" w:customStyle="1" w:styleId="NoList31211111">
    <w:name w:val="No List31211111"/>
    <w:next w:val="NoList"/>
    <w:uiPriority w:val="99"/>
    <w:semiHidden/>
    <w:rsid w:val="008B40E7"/>
  </w:style>
  <w:style w:type="numbering" w:customStyle="1" w:styleId="NoList111211111">
    <w:name w:val="No List111211111"/>
    <w:next w:val="NoList"/>
    <w:uiPriority w:val="99"/>
    <w:semiHidden/>
    <w:unhideWhenUsed/>
    <w:rsid w:val="008B40E7"/>
  </w:style>
  <w:style w:type="numbering" w:customStyle="1" w:styleId="12211111">
    <w:name w:val="無清單12211111"/>
    <w:next w:val="NoList"/>
    <w:uiPriority w:val="99"/>
    <w:semiHidden/>
    <w:unhideWhenUsed/>
    <w:rsid w:val="008B40E7"/>
  </w:style>
  <w:style w:type="numbering" w:customStyle="1" w:styleId="111211111">
    <w:name w:val="無清單111211111"/>
    <w:next w:val="NoList"/>
    <w:uiPriority w:val="99"/>
    <w:semiHidden/>
    <w:unhideWhenUsed/>
    <w:rsid w:val="008B40E7"/>
  </w:style>
  <w:style w:type="numbering" w:customStyle="1" w:styleId="1221110">
    <w:name w:val="无列表122111"/>
    <w:next w:val="NoList"/>
    <w:semiHidden/>
    <w:rsid w:val="008B40E7"/>
  </w:style>
  <w:style w:type="numbering" w:customStyle="1" w:styleId="NoList10">
    <w:name w:val="No List10"/>
    <w:next w:val="NoList"/>
    <w:uiPriority w:val="99"/>
    <w:semiHidden/>
    <w:unhideWhenUsed/>
    <w:rsid w:val="008B40E7"/>
  </w:style>
  <w:style w:type="numbering" w:customStyle="1" w:styleId="NoList18">
    <w:name w:val="No List18"/>
    <w:next w:val="NoList"/>
    <w:uiPriority w:val="99"/>
    <w:semiHidden/>
    <w:unhideWhenUsed/>
    <w:rsid w:val="008B40E7"/>
  </w:style>
  <w:style w:type="numbering" w:customStyle="1" w:styleId="172">
    <w:name w:val="リストなし17"/>
    <w:next w:val="NoList"/>
    <w:uiPriority w:val="99"/>
    <w:semiHidden/>
    <w:unhideWhenUsed/>
    <w:rsid w:val="008B40E7"/>
  </w:style>
  <w:style w:type="numbering" w:customStyle="1" w:styleId="173">
    <w:name w:val="无列表17"/>
    <w:next w:val="NoList"/>
    <w:semiHidden/>
    <w:rsid w:val="008B40E7"/>
  </w:style>
  <w:style w:type="numbering" w:customStyle="1" w:styleId="NoList27">
    <w:name w:val="No List27"/>
    <w:next w:val="NoList"/>
    <w:semiHidden/>
    <w:rsid w:val="008B40E7"/>
  </w:style>
  <w:style w:type="numbering" w:customStyle="1" w:styleId="NoList37">
    <w:name w:val="No List37"/>
    <w:next w:val="NoList"/>
    <w:uiPriority w:val="99"/>
    <w:semiHidden/>
    <w:rsid w:val="008B40E7"/>
  </w:style>
  <w:style w:type="numbering" w:customStyle="1" w:styleId="NoList118">
    <w:name w:val="No List118"/>
    <w:next w:val="NoList"/>
    <w:uiPriority w:val="99"/>
    <w:semiHidden/>
    <w:unhideWhenUsed/>
    <w:rsid w:val="008B40E7"/>
  </w:style>
  <w:style w:type="numbering" w:customStyle="1" w:styleId="181">
    <w:name w:val="無清單18"/>
    <w:next w:val="NoList"/>
    <w:uiPriority w:val="99"/>
    <w:semiHidden/>
    <w:unhideWhenUsed/>
    <w:rsid w:val="008B40E7"/>
  </w:style>
  <w:style w:type="numbering" w:customStyle="1" w:styleId="1170">
    <w:name w:val="無清單117"/>
    <w:next w:val="NoList"/>
    <w:uiPriority w:val="99"/>
    <w:semiHidden/>
    <w:unhideWhenUsed/>
    <w:rsid w:val="008B40E7"/>
  </w:style>
  <w:style w:type="numbering" w:customStyle="1" w:styleId="NoList46">
    <w:name w:val="No List46"/>
    <w:next w:val="NoList"/>
    <w:uiPriority w:val="99"/>
    <w:semiHidden/>
    <w:unhideWhenUsed/>
    <w:rsid w:val="008B40E7"/>
  </w:style>
  <w:style w:type="numbering" w:customStyle="1" w:styleId="NoList127">
    <w:name w:val="No List127"/>
    <w:next w:val="NoList"/>
    <w:uiPriority w:val="99"/>
    <w:semiHidden/>
    <w:unhideWhenUsed/>
    <w:rsid w:val="008B40E7"/>
  </w:style>
  <w:style w:type="numbering" w:customStyle="1" w:styleId="1171">
    <w:name w:val="リストなし117"/>
    <w:next w:val="NoList"/>
    <w:uiPriority w:val="99"/>
    <w:semiHidden/>
    <w:unhideWhenUsed/>
    <w:rsid w:val="008B40E7"/>
  </w:style>
  <w:style w:type="numbering" w:customStyle="1" w:styleId="1172">
    <w:name w:val="无列表117"/>
    <w:next w:val="NoList"/>
    <w:semiHidden/>
    <w:rsid w:val="008B40E7"/>
  </w:style>
  <w:style w:type="numbering" w:customStyle="1" w:styleId="NoList217">
    <w:name w:val="No List217"/>
    <w:next w:val="NoList"/>
    <w:semiHidden/>
    <w:rsid w:val="008B40E7"/>
  </w:style>
  <w:style w:type="numbering" w:customStyle="1" w:styleId="NoList317">
    <w:name w:val="No List317"/>
    <w:next w:val="NoList"/>
    <w:uiPriority w:val="99"/>
    <w:semiHidden/>
    <w:rsid w:val="008B40E7"/>
  </w:style>
  <w:style w:type="numbering" w:customStyle="1" w:styleId="NoList1117">
    <w:name w:val="No List1117"/>
    <w:next w:val="NoList"/>
    <w:uiPriority w:val="99"/>
    <w:semiHidden/>
    <w:unhideWhenUsed/>
    <w:rsid w:val="008B40E7"/>
  </w:style>
  <w:style w:type="numbering" w:customStyle="1" w:styleId="1270">
    <w:name w:val="無清單127"/>
    <w:next w:val="NoList"/>
    <w:uiPriority w:val="99"/>
    <w:semiHidden/>
    <w:unhideWhenUsed/>
    <w:rsid w:val="008B40E7"/>
  </w:style>
  <w:style w:type="numbering" w:customStyle="1" w:styleId="1117">
    <w:name w:val="無清單1117"/>
    <w:next w:val="NoList"/>
    <w:uiPriority w:val="99"/>
    <w:semiHidden/>
    <w:unhideWhenUsed/>
    <w:rsid w:val="008B40E7"/>
  </w:style>
  <w:style w:type="numbering" w:customStyle="1" w:styleId="26">
    <w:name w:val="无列表26"/>
    <w:next w:val="NoList"/>
    <w:uiPriority w:val="99"/>
    <w:semiHidden/>
    <w:unhideWhenUsed/>
    <w:rsid w:val="008B40E7"/>
  </w:style>
  <w:style w:type="numbering" w:customStyle="1" w:styleId="NoList1216">
    <w:name w:val="No List1216"/>
    <w:next w:val="NoList"/>
    <w:uiPriority w:val="99"/>
    <w:semiHidden/>
    <w:unhideWhenUsed/>
    <w:rsid w:val="008B40E7"/>
  </w:style>
  <w:style w:type="numbering" w:customStyle="1" w:styleId="11162">
    <w:name w:val="リストなし1116"/>
    <w:next w:val="NoList"/>
    <w:uiPriority w:val="99"/>
    <w:semiHidden/>
    <w:unhideWhenUsed/>
    <w:rsid w:val="008B40E7"/>
  </w:style>
  <w:style w:type="numbering" w:customStyle="1" w:styleId="11163">
    <w:name w:val="无列表1116"/>
    <w:next w:val="NoList"/>
    <w:semiHidden/>
    <w:rsid w:val="008B40E7"/>
  </w:style>
  <w:style w:type="numbering" w:customStyle="1" w:styleId="NoList2116">
    <w:name w:val="No List2116"/>
    <w:next w:val="NoList"/>
    <w:semiHidden/>
    <w:rsid w:val="008B40E7"/>
  </w:style>
  <w:style w:type="numbering" w:customStyle="1" w:styleId="NoList3116">
    <w:name w:val="No List3116"/>
    <w:next w:val="NoList"/>
    <w:uiPriority w:val="99"/>
    <w:semiHidden/>
    <w:rsid w:val="008B40E7"/>
  </w:style>
  <w:style w:type="numbering" w:customStyle="1" w:styleId="NoList11116">
    <w:name w:val="No List11116"/>
    <w:next w:val="NoList"/>
    <w:uiPriority w:val="99"/>
    <w:semiHidden/>
    <w:unhideWhenUsed/>
    <w:rsid w:val="008B40E7"/>
  </w:style>
  <w:style w:type="numbering" w:customStyle="1" w:styleId="1216">
    <w:name w:val="無清單1216"/>
    <w:next w:val="NoList"/>
    <w:uiPriority w:val="99"/>
    <w:semiHidden/>
    <w:unhideWhenUsed/>
    <w:rsid w:val="008B40E7"/>
  </w:style>
  <w:style w:type="numbering" w:customStyle="1" w:styleId="11116">
    <w:name w:val="無清單11116"/>
    <w:next w:val="NoList"/>
    <w:uiPriority w:val="99"/>
    <w:semiHidden/>
    <w:unhideWhenUsed/>
    <w:rsid w:val="008B40E7"/>
  </w:style>
  <w:style w:type="numbering" w:customStyle="1" w:styleId="NoList56">
    <w:name w:val="No List56"/>
    <w:next w:val="NoList"/>
    <w:uiPriority w:val="99"/>
    <w:semiHidden/>
    <w:unhideWhenUsed/>
    <w:rsid w:val="008B40E7"/>
  </w:style>
  <w:style w:type="numbering" w:customStyle="1" w:styleId="NoList136">
    <w:name w:val="No List136"/>
    <w:next w:val="NoList"/>
    <w:uiPriority w:val="99"/>
    <w:semiHidden/>
    <w:unhideWhenUsed/>
    <w:rsid w:val="008B40E7"/>
  </w:style>
  <w:style w:type="numbering" w:customStyle="1" w:styleId="1262">
    <w:name w:val="リストなし126"/>
    <w:next w:val="NoList"/>
    <w:uiPriority w:val="99"/>
    <w:semiHidden/>
    <w:unhideWhenUsed/>
    <w:rsid w:val="008B40E7"/>
  </w:style>
  <w:style w:type="numbering" w:customStyle="1" w:styleId="1263">
    <w:name w:val="无列表126"/>
    <w:next w:val="NoList"/>
    <w:semiHidden/>
    <w:rsid w:val="008B40E7"/>
  </w:style>
  <w:style w:type="numbering" w:customStyle="1" w:styleId="NoList226">
    <w:name w:val="No List226"/>
    <w:next w:val="NoList"/>
    <w:semiHidden/>
    <w:rsid w:val="008B40E7"/>
  </w:style>
  <w:style w:type="numbering" w:customStyle="1" w:styleId="NoList326">
    <w:name w:val="No List326"/>
    <w:next w:val="NoList"/>
    <w:uiPriority w:val="99"/>
    <w:semiHidden/>
    <w:rsid w:val="008B40E7"/>
  </w:style>
  <w:style w:type="numbering" w:customStyle="1" w:styleId="NoList1126">
    <w:name w:val="No List1126"/>
    <w:next w:val="NoList"/>
    <w:uiPriority w:val="99"/>
    <w:semiHidden/>
    <w:unhideWhenUsed/>
    <w:rsid w:val="008B40E7"/>
  </w:style>
  <w:style w:type="numbering" w:customStyle="1" w:styleId="136">
    <w:name w:val="無清單136"/>
    <w:next w:val="NoList"/>
    <w:uiPriority w:val="99"/>
    <w:semiHidden/>
    <w:unhideWhenUsed/>
    <w:rsid w:val="008B40E7"/>
  </w:style>
  <w:style w:type="numbering" w:customStyle="1" w:styleId="1126">
    <w:name w:val="無清單1126"/>
    <w:next w:val="NoList"/>
    <w:uiPriority w:val="99"/>
    <w:semiHidden/>
    <w:unhideWhenUsed/>
    <w:rsid w:val="008B40E7"/>
  </w:style>
  <w:style w:type="numbering" w:customStyle="1" w:styleId="216">
    <w:name w:val="无列表216"/>
    <w:next w:val="NoList"/>
    <w:uiPriority w:val="99"/>
    <w:semiHidden/>
    <w:unhideWhenUsed/>
    <w:rsid w:val="008B40E7"/>
  </w:style>
  <w:style w:type="numbering" w:customStyle="1" w:styleId="NoList1225">
    <w:name w:val="No List1225"/>
    <w:next w:val="NoList"/>
    <w:uiPriority w:val="99"/>
    <w:semiHidden/>
    <w:unhideWhenUsed/>
    <w:rsid w:val="008B40E7"/>
  </w:style>
  <w:style w:type="numbering" w:customStyle="1" w:styleId="11252">
    <w:name w:val="リストなし1125"/>
    <w:next w:val="NoList"/>
    <w:uiPriority w:val="99"/>
    <w:semiHidden/>
    <w:unhideWhenUsed/>
    <w:rsid w:val="008B40E7"/>
  </w:style>
  <w:style w:type="numbering" w:customStyle="1" w:styleId="11253">
    <w:name w:val="无列表1125"/>
    <w:next w:val="NoList"/>
    <w:semiHidden/>
    <w:rsid w:val="008B40E7"/>
  </w:style>
  <w:style w:type="numbering" w:customStyle="1" w:styleId="NoList2125">
    <w:name w:val="No List2125"/>
    <w:next w:val="NoList"/>
    <w:semiHidden/>
    <w:rsid w:val="008B40E7"/>
  </w:style>
  <w:style w:type="numbering" w:customStyle="1" w:styleId="NoList3125">
    <w:name w:val="No List3125"/>
    <w:next w:val="NoList"/>
    <w:uiPriority w:val="99"/>
    <w:semiHidden/>
    <w:rsid w:val="008B40E7"/>
  </w:style>
  <w:style w:type="numbering" w:customStyle="1" w:styleId="NoList11126">
    <w:name w:val="No List11126"/>
    <w:next w:val="NoList"/>
    <w:uiPriority w:val="99"/>
    <w:semiHidden/>
    <w:unhideWhenUsed/>
    <w:rsid w:val="008B40E7"/>
  </w:style>
  <w:style w:type="numbering" w:customStyle="1" w:styleId="12250">
    <w:name w:val="無清單1225"/>
    <w:next w:val="NoList"/>
    <w:uiPriority w:val="99"/>
    <w:semiHidden/>
    <w:unhideWhenUsed/>
    <w:rsid w:val="008B40E7"/>
  </w:style>
  <w:style w:type="numbering" w:customStyle="1" w:styleId="11125">
    <w:name w:val="無清單11125"/>
    <w:next w:val="NoList"/>
    <w:uiPriority w:val="99"/>
    <w:semiHidden/>
    <w:unhideWhenUsed/>
    <w:rsid w:val="008B40E7"/>
  </w:style>
  <w:style w:type="numbering" w:customStyle="1" w:styleId="NoList64">
    <w:name w:val="No List64"/>
    <w:next w:val="NoList"/>
    <w:uiPriority w:val="99"/>
    <w:semiHidden/>
    <w:unhideWhenUsed/>
    <w:rsid w:val="008B40E7"/>
  </w:style>
  <w:style w:type="numbering" w:customStyle="1" w:styleId="NoList144">
    <w:name w:val="No List144"/>
    <w:next w:val="NoList"/>
    <w:uiPriority w:val="99"/>
    <w:semiHidden/>
    <w:unhideWhenUsed/>
    <w:rsid w:val="008B40E7"/>
  </w:style>
  <w:style w:type="numbering" w:customStyle="1" w:styleId="1342">
    <w:name w:val="リストなし134"/>
    <w:next w:val="NoList"/>
    <w:uiPriority w:val="99"/>
    <w:semiHidden/>
    <w:unhideWhenUsed/>
    <w:rsid w:val="008B40E7"/>
  </w:style>
  <w:style w:type="numbering" w:customStyle="1" w:styleId="1343">
    <w:name w:val="无列表134"/>
    <w:next w:val="NoList"/>
    <w:semiHidden/>
    <w:rsid w:val="008B40E7"/>
  </w:style>
  <w:style w:type="numbering" w:customStyle="1" w:styleId="NoList234">
    <w:name w:val="No List234"/>
    <w:next w:val="NoList"/>
    <w:semiHidden/>
    <w:rsid w:val="008B40E7"/>
  </w:style>
  <w:style w:type="numbering" w:customStyle="1" w:styleId="NoList334">
    <w:name w:val="No List334"/>
    <w:next w:val="NoList"/>
    <w:uiPriority w:val="99"/>
    <w:semiHidden/>
    <w:rsid w:val="008B40E7"/>
  </w:style>
  <w:style w:type="numbering" w:customStyle="1" w:styleId="NoList1134">
    <w:name w:val="No List1134"/>
    <w:next w:val="NoList"/>
    <w:uiPriority w:val="99"/>
    <w:semiHidden/>
    <w:unhideWhenUsed/>
    <w:rsid w:val="008B40E7"/>
  </w:style>
  <w:style w:type="numbering" w:customStyle="1" w:styleId="1441">
    <w:name w:val="無清單144"/>
    <w:next w:val="NoList"/>
    <w:uiPriority w:val="99"/>
    <w:semiHidden/>
    <w:unhideWhenUsed/>
    <w:rsid w:val="008B40E7"/>
  </w:style>
  <w:style w:type="numbering" w:customStyle="1" w:styleId="11341">
    <w:name w:val="無清單1134"/>
    <w:next w:val="NoList"/>
    <w:uiPriority w:val="99"/>
    <w:semiHidden/>
    <w:unhideWhenUsed/>
    <w:rsid w:val="008B40E7"/>
  </w:style>
  <w:style w:type="numbering" w:customStyle="1" w:styleId="224">
    <w:name w:val="无列表224"/>
    <w:next w:val="NoList"/>
    <w:uiPriority w:val="99"/>
    <w:semiHidden/>
    <w:unhideWhenUsed/>
    <w:rsid w:val="008B40E7"/>
  </w:style>
  <w:style w:type="numbering" w:customStyle="1" w:styleId="NoList1234">
    <w:name w:val="No List1234"/>
    <w:next w:val="NoList"/>
    <w:uiPriority w:val="99"/>
    <w:semiHidden/>
    <w:unhideWhenUsed/>
    <w:rsid w:val="008B40E7"/>
  </w:style>
  <w:style w:type="numbering" w:customStyle="1" w:styleId="11342">
    <w:name w:val="リストなし1134"/>
    <w:next w:val="NoList"/>
    <w:uiPriority w:val="99"/>
    <w:semiHidden/>
    <w:unhideWhenUsed/>
    <w:rsid w:val="008B40E7"/>
  </w:style>
  <w:style w:type="numbering" w:customStyle="1" w:styleId="11343">
    <w:name w:val="无列表1134"/>
    <w:next w:val="NoList"/>
    <w:semiHidden/>
    <w:rsid w:val="008B40E7"/>
  </w:style>
  <w:style w:type="numbering" w:customStyle="1" w:styleId="NoList2134">
    <w:name w:val="No List2134"/>
    <w:next w:val="NoList"/>
    <w:semiHidden/>
    <w:rsid w:val="008B40E7"/>
  </w:style>
  <w:style w:type="numbering" w:customStyle="1" w:styleId="NoList3134">
    <w:name w:val="No List3134"/>
    <w:next w:val="NoList"/>
    <w:uiPriority w:val="99"/>
    <w:semiHidden/>
    <w:rsid w:val="008B40E7"/>
  </w:style>
  <w:style w:type="numbering" w:customStyle="1" w:styleId="NoList11134">
    <w:name w:val="No List11134"/>
    <w:next w:val="NoList"/>
    <w:uiPriority w:val="99"/>
    <w:semiHidden/>
    <w:unhideWhenUsed/>
    <w:rsid w:val="008B40E7"/>
  </w:style>
  <w:style w:type="numbering" w:customStyle="1" w:styleId="12341">
    <w:name w:val="無清單1234"/>
    <w:next w:val="NoList"/>
    <w:uiPriority w:val="99"/>
    <w:semiHidden/>
    <w:unhideWhenUsed/>
    <w:rsid w:val="008B40E7"/>
  </w:style>
  <w:style w:type="numbering" w:customStyle="1" w:styleId="111340">
    <w:name w:val="無清單11134"/>
    <w:next w:val="NoList"/>
    <w:uiPriority w:val="99"/>
    <w:semiHidden/>
    <w:unhideWhenUsed/>
    <w:rsid w:val="008B40E7"/>
  </w:style>
  <w:style w:type="numbering" w:customStyle="1" w:styleId="NoList414">
    <w:name w:val="No List414"/>
    <w:next w:val="NoList"/>
    <w:uiPriority w:val="99"/>
    <w:semiHidden/>
    <w:unhideWhenUsed/>
    <w:rsid w:val="008B40E7"/>
  </w:style>
  <w:style w:type="numbering" w:customStyle="1" w:styleId="NoList12114">
    <w:name w:val="No List12114"/>
    <w:next w:val="NoList"/>
    <w:uiPriority w:val="99"/>
    <w:semiHidden/>
    <w:unhideWhenUsed/>
    <w:rsid w:val="008B40E7"/>
  </w:style>
  <w:style w:type="numbering" w:customStyle="1" w:styleId="111142">
    <w:name w:val="リストなし11114"/>
    <w:next w:val="NoList"/>
    <w:uiPriority w:val="99"/>
    <w:semiHidden/>
    <w:unhideWhenUsed/>
    <w:rsid w:val="008B40E7"/>
  </w:style>
  <w:style w:type="numbering" w:customStyle="1" w:styleId="111143">
    <w:name w:val="无列表11114"/>
    <w:next w:val="NoList"/>
    <w:semiHidden/>
    <w:rsid w:val="008B40E7"/>
  </w:style>
  <w:style w:type="numbering" w:customStyle="1" w:styleId="NoList21114">
    <w:name w:val="No List21114"/>
    <w:next w:val="NoList"/>
    <w:semiHidden/>
    <w:rsid w:val="008B40E7"/>
  </w:style>
  <w:style w:type="numbering" w:customStyle="1" w:styleId="NoList31114">
    <w:name w:val="No List31114"/>
    <w:next w:val="NoList"/>
    <w:uiPriority w:val="99"/>
    <w:semiHidden/>
    <w:rsid w:val="008B40E7"/>
  </w:style>
  <w:style w:type="numbering" w:customStyle="1" w:styleId="NoList111114">
    <w:name w:val="No List111114"/>
    <w:next w:val="NoList"/>
    <w:uiPriority w:val="99"/>
    <w:semiHidden/>
    <w:unhideWhenUsed/>
    <w:rsid w:val="008B40E7"/>
  </w:style>
  <w:style w:type="numbering" w:customStyle="1" w:styleId="12114">
    <w:name w:val="無清單12114"/>
    <w:next w:val="NoList"/>
    <w:uiPriority w:val="99"/>
    <w:semiHidden/>
    <w:unhideWhenUsed/>
    <w:rsid w:val="008B40E7"/>
  </w:style>
  <w:style w:type="numbering" w:customStyle="1" w:styleId="1111140">
    <w:name w:val="無清單111114"/>
    <w:next w:val="NoList"/>
    <w:uiPriority w:val="99"/>
    <w:semiHidden/>
    <w:unhideWhenUsed/>
    <w:rsid w:val="008B40E7"/>
  </w:style>
  <w:style w:type="numbering" w:customStyle="1" w:styleId="NoList514">
    <w:name w:val="No List514"/>
    <w:next w:val="NoList"/>
    <w:uiPriority w:val="99"/>
    <w:semiHidden/>
    <w:unhideWhenUsed/>
    <w:rsid w:val="008B40E7"/>
  </w:style>
  <w:style w:type="numbering" w:customStyle="1" w:styleId="NoList1314">
    <w:name w:val="No List1314"/>
    <w:next w:val="NoList"/>
    <w:uiPriority w:val="99"/>
    <w:semiHidden/>
    <w:unhideWhenUsed/>
    <w:rsid w:val="008B40E7"/>
  </w:style>
  <w:style w:type="numbering" w:customStyle="1" w:styleId="12142">
    <w:name w:val="リストなし1214"/>
    <w:next w:val="NoList"/>
    <w:uiPriority w:val="99"/>
    <w:semiHidden/>
    <w:unhideWhenUsed/>
    <w:rsid w:val="008B40E7"/>
  </w:style>
  <w:style w:type="numbering" w:customStyle="1" w:styleId="12143">
    <w:name w:val="无列表1214"/>
    <w:next w:val="NoList"/>
    <w:semiHidden/>
    <w:rsid w:val="008B40E7"/>
  </w:style>
  <w:style w:type="numbering" w:customStyle="1" w:styleId="NoList2214">
    <w:name w:val="No List2214"/>
    <w:next w:val="NoList"/>
    <w:semiHidden/>
    <w:rsid w:val="008B40E7"/>
  </w:style>
  <w:style w:type="numbering" w:customStyle="1" w:styleId="NoList3214">
    <w:name w:val="No List3214"/>
    <w:next w:val="NoList"/>
    <w:uiPriority w:val="99"/>
    <w:semiHidden/>
    <w:rsid w:val="008B40E7"/>
  </w:style>
  <w:style w:type="numbering" w:customStyle="1" w:styleId="NoList11214">
    <w:name w:val="No List11214"/>
    <w:next w:val="NoList"/>
    <w:uiPriority w:val="99"/>
    <w:semiHidden/>
    <w:unhideWhenUsed/>
    <w:rsid w:val="008B40E7"/>
  </w:style>
  <w:style w:type="numbering" w:customStyle="1" w:styleId="1314">
    <w:name w:val="無清單1314"/>
    <w:next w:val="NoList"/>
    <w:uiPriority w:val="99"/>
    <w:semiHidden/>
    <w:unhideWhenUsed/>
    <w:rsid w:val="008B40E7"/>
  </w:style>
  <w:style w:type="numbering" w:customStyle="1" w:styleId="11214">
    <w:name w:val="無清單11214"/>
    <w:next w:val="NoList"/>
    <w:uiPriority w:val="99"/>
    <w:semiHidden/>
    <w:unhideWhenUsed/>
    <w:rsid w:val="008B40E7"/>
  </w:style>
  <w:style w:type="numbering" w:customStyle="1" w:styleId="2114">
    <w:name w:val="无列表2114"/>
    <w:next w:val="NoList"/>
    <w:uiPriority w:val="99"/>
    <w:semiHidden/>
    <w:unhideWhenUsed/>
    <w:rsid w:val="008B40E7"/>
  </w:style>
  <w:style w:type="numbering" w:customStyle="1" w:styleId="NoList12214">
    <w:name w:val="No List12214"/>
    <w:next w:val="NoList"/>
    <w:uiPriority w:val="99"/>
    <w:semiHidden/>
    <w:unhideWhenUsed/>
    <w:rsid w:val="008B40E7"/>
  </w:style>
  <w:style w:type="numbering" w:customStyle="1" w:styleId="112140">
    <w:name w:val="リストなし11214"/>
    <w:next w:val="NoList"/>
    <w:uiPriority w:val="99"/>
    <w:semiHidden/>
    <w:unhideWhenUsed/>
    <w:rsid w:val="008B40E7"/>
  </w:style>
  <w:style w:type="numbering" w:customStyle="1" w:styleId="112141">
    <w:name w:val="无列表11214"/>
    <w:next w:val="NoList"/>
    <w:semiHidden/>
    <w:rsid w:val="008B40E7"/>
  </w:style>
  <w:style w:type="numbering" w:customStyle="1" w:styleId="NoList21214">
    <w:name w:val="No List21214"/>
    <w:next w:val="NoList"/>
    <w:semiHidden/>
    <w:rsid w:val="008B40E7"/>
  </w:style>
  <w:style w:type="numbering" w:customStyle="1" w:styleId="NoList31214">
    <w:name w:val="No List31214"/>
    <w:next w:val="NoList"/>
    <w:uiPriority w:val="99"/>
    <w:semiHidden/>
    <w:rsid w:val="008B40E7"/>
  </w:style>
  <w:style w:type="numbering" w:customStyle="1" w:styleId="NoList111214">
    <w:name w:val="No List111214"/>
    <w:next w:val="NoList"/>
    <w:uiPriority w:val="99"/>
    <w:semiHidden/>
    <w:unhideWhenUsed/>
    <w:rsid w:val="008B40E7"/>
  </w:style>
  <w:style w:type="numbering" w:customStyle="1" w:styleId="122140">
    <w:name w:val="無清單12214"/>
    <w:next w:val="NoList"/>
    <w:uiPriority w:val="99"/>
    <w:semiHidden/>
    <w:unhideWhenUsed/>
    <w:rsid w:val="008B40E7"/>
  </w:style>
  <w:style w:type="numbering" w:customStyle="1" w:styleId="1112140">
    <w:name w:val="無清單111214"/>
    <w:next w:val="NoList"/>
    <w:uiPriority w:val="99"/>
    <w:semiHidden/>
    <w:unhideWhenUsed/>
    <w:rsid w:val="008B40E7"/>
  </w:style>
  <w:style w:type="numbering" w:customStyle="1" w:styleId="340">
    <w:name w:val="无列表34"/>
    <w:next w:val="NoList"/>
    <w:uiPriority w:val="99"/>
    <w:semiHidden/>
    <w:unhideWhenUsed/>
    <w:rsid w:val="008B40E7"/>
  </w:style>
  <w:style w:type="numbering" w:customStyle="1" w:styleId="13140">
    <w:name w:val="无列表1314"/>
    <w:next w:val="NoList"/>
    <w:semiHidden/>
    <w:rsid w:val="008B40E7"/>
  </w:style>
  <w:style w:type="numbering" w:customStyle="1" w:styleId="NoList11313">
    <w:name w:val="No List11313"/>
    <w:next w:val="NoList"/>
    <w:uiPriority w:val="99"/>
    <w:semiHidden/>
    <w:unhideWhenUsed/>
    <w:rsid w:val="008B40E7"/>
  </w:style>
  <w:style w:type="numbering" w:customStyle="1" w:styleId="NoList4114">
    <w:name w:val="No List4114"/>
    <w:next w:val="NoList"/>
    <w:uiPriority w:val="99"/>
    <w:semiHidden/>
    <w:unhideWhenUsed/>
    <w:rsid w:val="008B40E7"/>
  </w:style>
  <w:style w:type="numbering" w:customStyle="1" w:styleId="2214">
    <w:name w:val="无列表2214"/>
    <w:next w:val="NoList"/>
    <w:uiPriority w:val="99"/>
    <w:semiHidden/>
    <w:unhideWhenUsed/>
    <w:rsid w:val="008B40E7"/>
  </w:style>
  <w:style w:type="numbering" w:customStyle="1" w:styleId="NoList121114">
    <w:name w:val="No List121114"/>
    <w:next w:val="NoList"/>
    <w:uiPriority w:val="99"/>
    <w:semiHidden/>
    <w:unhideWhenUsed/>
    <w:rsid w:val="008B40E7"/>
  </w:style>
  <w:style w:type="numbering" w:customStyle="1" w:styleId="1111141">
    <w:name w:val="リストなし111114"/>
    <w:next w:val="NoList"/>
    <w:uiPriority w:val="99"/>
    <w:semiHidden/>
    <w:unhideWhenUsed/>
    <w:rsid w:val="008B40E7"/>
  </w:style>
  <w:style w:type="numbering" w:customStyle="1" w:styleId="1111142">
    <w:name w:val="无列表111114"/>
    <w:next w:val="NoList"/>
    <w:semiHidden/>
    <w:rsid w:val="008B40E7"/>
  </w:style>
  <w:style w:type="numbering" w:customStyle="1" w:styleId="NoList211114">
    <w:name w:val="No List211114"/>
    <w:next w:val="NoList"/>
    <w:semiHidden/>
    <w:rsid w:val="008B40E7"/>
  </w:style>
  <w:style w:type="numbering" w:customStyle="1" w:styleId="NoList311114">
    <w:name w:val="No List311114"/>
    <w:next w:val="NoList"/>
    <w:uiPriority w:val="99"/>
    <w:semiHidden/>
    <w:rsid w:val="008B40E7"/>
  </w:style>
  <w:style w:type="numbering" w:customStyle="1" w:styleId="NoList1111114">
    <w:name w:val="No List1111114"/>
    <w:next w:val="NoList"/>
    <w:uiPriority w:val="99"/>
    <w:semiHidden/>
    <w:unhideWhenUsed/>
    <w:rsid w:val="008B40E7"/>
  </w:style>
  <w:style w:type="numbering" w:customStyle="1" w:styleId="1211140">
    <w:name w:val="無清單121114"/>
    <w:next w:val="NoList"/>
    <w:uiPriority w:val="99"/>
    <w:semiHidden/>
    <w:unhideWhenUsed/>
    <w:rsid w:val="008B40E7"/>
  </w:style>
  <w:style w:type="numbering" w:customStyle="1" w:styleId="1111114">
    <w:name w:val="無清單1111114"/>
    <w:next w:val="NoList"/>
    <w:uiPriority w:val="99"/>
    <w:semiHidden/>
    <w:unhideWhenUsed/>
    <w:rsid w:val="008B40E7"/>
  </w:style>
  <w:style w:type="numbering" w:customStyle="1" w:styleId="NoList13114">
    <w:name w:val="No List13114"/>
    <w:next w:val="NoList"/>
    <w:uiPriority w:val="99"/>
    <w:semiHidden/>
    <w:unhideWhenUsed/>
    <w:rsid w:val="008B40E7"/>
  </w:style>
  <w:style w:type="numbering" w:customStyle="1" w:styleId="121140">
    <w:name w:val="リストなし12114"/>
    <w:next w:val="NoList"/>
    <w:uiPriority w:val="99"/>
    <w:semiHidden/>
    <w:unhideWhenUsed/>
    <w:rsid w:val="008B40E7"/>
  </w:style>
  <w:style w:type="numbering" w:customStyle="1" w:styleId="121141">
    <w:name w:val="无列表12114"/>
    <w:next w:val="NoList"/>
    <w:semiHidden/>
    <w:rsid w:val="008B40E7"/>
  </w:style>
  <w:style w:type="numbering" w:customStyle="1" w:styleId="NoList22114">
    <w:name w:val="No List22114"/>
    <w:next w:val="NoList"/>
    <w:semiHidden/>
    <w:rsid w:val="008B40E7"/>
  </w:style>
  <w:style w:type="numbering" w:customStyle="1" w:styleId="NoList32114">
    <w:name w:val="No List32114"/>
    <w:next w:val="NoList"/>
    <w:uiPriority w:val="99"/>
    <w:semiHidden/>
    <w:rsid w:val="008B40E7"/>
  </w:style>
  <w:style w:type="numbering" w:customStyle="1" w:styleId="NoList112114">
    <w:name w:val="No List112114"/>
    <w:next w:val="NoList"/>
    <w:uiPriority w:val="99"/>
    <w:semiHidden/>
    <w:unhideWhenUsed/>
    <w:rsid w:val="008B40E7"/>
  </w:style>
  <w:style w:type="numbering" w:customStyle="1" w:styleId="13114">
    <w:name w:val="無清單13114"/>
    <w:next w:val="NoList"/>
    <w:uiPriority w:val="99"/>
    <w:semiHidden/>
    <w:unhideWhenUsed/>
    <w:rsid w:val="008B40E7"/>
  </w:style>
  <w:style w:type="numbering" w:customStyle="1" w:styleId="112114">
    <w:name w:val="無清單112114"/>
    <w:next w:val="NoList"/>
    <w:uiPriority w:val="99"/>
    <w:semiHidden/>
    <w:unhideWhenUsed/>
    <w:rsid w:val="008B40E7"/>
  </w:style>
  <w:style w:type="numbering" w:customStyle="1" w:styleId="21114">
    <w:name w:val="无列表21114"/>
    <w:next w:val="NoList"/>
    <w:uiPriority w:val="99"/>
    <w:semiHidden/>
    <w:unhideWhenUsed/>
    <w:rsid w:val="008B40E7"/>
  </w:style>
  <w:style w:type="numbering" w:customStyle="1" w:styleId="NoList122114">
    <w:name w:val="No List122114"/>
    <w:next w:val="NoList"/>
    <w:uiPriority w:val="99"/>
    <w:semiHidden/>
    <w:unhideWhenUsed/>
    <w:rsid w:val="008B40E7"/>
  </w:style>
  <w:style w:type="numbering" w:customStyle="1" w:styleId="1121140">
    <w:name w:val="リストなし112114"/>
    <w:next w:val="NoList"/>
    <w:uiPriority w:val="99"/>
    <w:semiHidden/>
    <w:unhideWhenUsed/>
    <w:rsid w:val="008B40E7"/>
  </w:style>
  <w:style w:type="numbering" w:customStyle="1" w:styleId="1121141">
    <w:name w:val="无列表112114"/>
    <w:next w:val="NoList"/>
    <w:semiHidden/>
    <w:rsid w:val="008B40E7"/>
  </w:style>
  <w:style w:type="numbering" w:customStyle="1" w:styleId="NoList212114">
    <w:name w:val="No List212114"/>
    <w:next w:val="NoList"/>
    <w:semiHidden/>
    <w:rsid w:val="008B40E7"/>
  </w:style>
  <w:style w:type="numbering" w:customStyle="1" w:styleId="NoList312114">
    <w:name w:val="No List312114"/>
    <w:next w:val="NoList"/>
    <w:uiPriority w:val="99"/>
    <w:semiHidden/>
    <w:rsid w:val="008B40E7"/>
  </w:style>
  <w:style w:type="numbering" w:customStyle="1" w:styleId="NoList1112114">
    <w:name w:val="No List1112114"/>
    <w:next w:val="NoList"/>
    <w:uiPriority w:val="99"/>
    <w:semiHidden/>
    <w:unhideWhenUsed/>
    <w:rsid w:val="008B40E7"/>
  </w:style>
  <w:style w:type="numbering" w:customStyle="1" w:styleId="122114">
    <w:name w:val="無清單122114"/>
    <w:next w:val="NoList"/>
    <w:uiPriority w:val="99"/>
    <w:semiHidden/>
    <w:unhideWhenUsed/>
    <w:rsid w:val="008B40E7"/>
  </w:style>
  <w:style w:type="numbering" w:customStyle="1" w:styleId="1112114">
    <w:name w:val="無清單1112114"/>
    <w:next w:val="NoList"/>
    <w:uiPriority w:val="99"/>
    <w:semiHidden/>
    <w:unhideWhenUsed/>
    <w:rsid w:val="008B40E7"/>
  </w:style>
  <w:style w:type="numbering" w:customStyle="1" w:styleId="NoList5113">
    <w:name w:val="No List5113"/>
    <w:next w:val="NoList"/>
    <w:uiPriority w:val="99"/>
    <w:semiHidden/>
    <w:unhideWhenUsed/>
    <w:rsid w:val="008B40E7"/>
  </w:style>
  <w:style w:type="numbering" w:customStyle="1" w:styleId="NoList613">
    <w:name w:val="No List613"/>
    <w:next w:val="NoList"/>
    <w:uiPriority w:val="99"/>
    <w:semiHidden/>
    <w:unhideWhenUsed/>
    <w:rsid w:val="008B40E7"/>
  </w:style>
  <w:style w:type="numbering" w:customStyle="1" w:styleId="NoList1413">
    <w:name w:val="No List1413"/>
    <w:next w:val="NoList"/>
    <w:uiPriority w:val="99"/>
    <w:semiHidden/>
    <w:unhideWhenUsed/>
    <w:rsid w:val="008B40E7"/>
  </w:style>
  <w:style w:type="numbering" w:customStyle="1" w:styleId="13132">
    <w:name w:val="リストなし1313"/>
    <w:next w:val="NoList"/>
    <w:uiPriority w:val="99"/>
    <w:semiHidden/>
    <w:unhideWhenUsed/>
    <w:rsid w:val="008B40E7"/>
  </w:style>
  <w:style w:type="numbering" w:customStyle="1" w:styleId="NoList2313">
    <w:name w:val="No List2313"/>
    <w:next w:val="NoList"/>
    <w:semiHidden/>
    <w:rsid w:val="008B40E7"/>
  </w:style>
  <w:style w:type="numbering" w:customStyle="1" w:styleId="NoList3313">
    <w:name w:val="No List3313"/>
    <w:next w:val="NoList"/>
    <w:uiPriority w:val="99"/>
    <w:semiHidden/>
    <w:rsid w:val="008B40E7"/>
  </w:style>
  <w:style w:type="numbering" w:customStyle="1" w:styleId="NoList1143">
    <w:name w:val="No List1143"/>
    <w:next w:val="NoList"/>
    <w:uiPriority w:val="99"/>
    <w:semiHidden/>
    <w:unhideWhenUsed/>
    <w:rsid w:val="008B40E7"/>
  </w:style>
  <w:style w:type="numbering" w:customStyle="1" w:styleId="14130">
    <w:name w:val="無清單1413"/>
    <w:next w:val="NoList"/>
    <w:uiPriority w:val="99"/>
    <w:semiHidden/>
    <w:unhideWhenUsed/>
    <w:rsid w:val="008B40E7"/>
  </w:style>
  <w:style w:type="numbering" w:customStyle="1" w:styleId="113130">
    <w:name w:val="無清單11313"/>
    <w:next w:val="NoList"/>
    <w:uiPriority w:val="99"/>
    <w:semiHidden/>
    <w:unhideWhenUsed/>
    <w:rsid w:val="008B40E7"/>
  </w:style>
  <w:style w:type="numbering" w:customStyle="1" w:styleId="NoList423">
    <w:name w:val="No List423"/>
    <w:next w:val="NoList"/>
    <w:uiPriority w:val="99"/>
    <w:semiHidden/>
    <w:unhideWhenUsed/>
    <w:rsid w:val="008B40E7"/>
  </w:style>
  <w:style w:type="numbering" w:customStyle="1" w:styleId="NoList12313">
    <w:name w:val="No List12313"/>
    <w:next w:val="NoList"/>
    <w:uiPriority w:val="99"/>
    <w:semiHidden/>
    <w:unhideWhenUsed/>
    <w:rsid w:val="008B40E7"/>
  </w:style>
  <w:style w:type="numbering" w:customStyle="1" w:styleId="113131">
    <w:name w:val="リストなし11313"/>
    <w:next w:val="NoList"/>
    <w:uiPriority w:val="99"/>
    <w:semiHidden/>
    <w:unhideWhenUsed/>
    <w:rsid w:val="008B40E7"/>
  </w:style>
  <w:style w:type="numbering" w:customStyle="1" w:styleId="113132">
    <w:name w:val="无列表11313"/>
    <w:next w:val="NoList"/>
    <w:semiHidden/>
    <w:rsid w:val="008B40E7"/>
  </w:style>
  <w:style w:type="numbering" w:customStyle="1" w:styleId="NoList21313">
    <w:name w:val="No List21313"/>
    <w:next w:val="NoList"/>
    <w:semiHidden/>
    <w:rsid w:val="008B40E7"/>
  </w:style>
  <w:style w:type="numbering" w:customStyle="1" w:styleId="NoList31313">
    <w:name w:val="No List31313"/>
    <w:next w:val="NoList"/>
    <w:uiPriority w:val="99"/>
    <w:semiHidden/>
    <w:rsid w:val="008B40E7"/>
  </w:style>
  <w:style w:type="numbering" w:customStyle="1" w:styleId="NoList111313">
    <w:name w:val="No List111313"/>
    <w:next w:val="NoList"/>
    <w:uiPriority w:val="99"/>
    <w:semiHidden/>
    <w:unhideWhenUsed/>
    <w:rsid w:val="008B40E7"/>
  </w:style>
  <w:style w:type="numbering" w:customStyle="1" w:styleId="123130">
    <w:name w:val="無清單12313"/>
    <w:next w:val="NoList"/>
    <w:uiPriority w:val="99"/>
    <w:semiHidden/>
    <w:unhideWhenUsed/>
    <w:rsid w:val="008B40E7"/>
  </w:style>
  <w:style w:type="numbering" w:customStyle="1" w:styleId="111313">
    <w:name w:val="無清單111313"/>
    <w:next w:val="NoList"/>
    <w:uiPriority w:val="99"/>
    <w:semiHidden/>
    <w:unhideWhenUsed/>
    <w:rsid w:val="008B40E7"/>
  </w:style>
  <w:style w:type="numbering" w:customStyle="1" w:styleId="NoList12123">
    <w:name w:val="No List12123"/>
    <w:next w:val="NoList"/>
    <w:uiPriority w:val="99"/>
    <w:semiHidden/>
    <w:unhideWhenUsed/>
    <w:rsid w:val="008B40E7"/>
  </w:style>
  <w:style w:type="numbering" w:customStyle="1" w:styleId="111232">
    <w:name w:val="リストなし11123"/>
    <w:next w:val="NoList"/>
    <w:uiPriority w:val="99"/>
    <w:semiHidden/>
    <w:unhideWhenUsed/>
    <w:rsid w:val="008B40E7"/>
  </w:style>
  <w:style w:type="numbering" w:customStyle="1" w:styleId="111233">
    <w:name w:val="无列表11123"/>
    <w:next w:val="NoList"/>
    <w:semiHidden/>
    <w:rsid w:val="008B40E7"/>
  </w:style>
  <w:style w:type="numbering" w:customStyle="1" w:styleId="NoList21123">
    <w:name w:val="No List21123"/>
    <w:next w:val="NoList"/>
    <w:semiHidden/>
    <w:rsid w:val="008B40E7"/>
  </w:style>
  <w:style w:type="numbering" w:customStyle="1" w:styleId="NoList31123">
    <w:name w:val="No List31123"/>
    <w:next w:val="NoList"/>
    <w:uiPriority w:val="99"/>
    <w:semiHidden/>
    <w:rsid w:val="008B40E7"/>
  </w:style>
  <w:style w:type="numbering" w:customStyle="1" w:styleId="NoList111123">
    <w:name w:val="No List111123"/>
    <w:next w:val="NoList"/>
    <w:uiPriority w:val="99"/>
    <w:semiHidden/>
    <w:unhideWhenUsed/>
    <w:rsid w:val="008B40E7"/>
  </w:style>
  <w:style w:type="numbering" w:customStyle="1" w:styleId="121230">
    <w:name w:val="無清單12123"/>
    <w:next w:val="NoList"/>
    <w:uiPriority w:val="99"/>
    <w:semiHidden/>
    <w:unhideWhenUsed/>
    <w:rsid w:val="008B40E7"/>
  </w:style>
  <w:style w:type="numbering" w:customStyle="1" w:styleId="1111230">
    <w:name w:val="無清單111123"/>
    <w:next w:val="NoList"/>
    <w:uiPriority w:val="99"/>
    <w:semiHidden/>
    <w:unhideWhenUsed/>
    <w:rsid w:val="008B40E7"/>
  </w:style>
  <w:style w:type="numbering" w:customStyle="1" w:styleId="NoList523">
    <w:name w:val="No List523"/>
    <w:next w:val="NoList"/>
    <w:uiPriority w:val="99"/>
    <w:semiHidden/>
    <w:unhideWhenUsed/>
    <w:rsid w:val="008B40E7"/>
  </w:style>
  <w:style w:type="numbering" w:customStyle="1" w:styleId="NoList1323">
    <w:name w:val="No List1323"/>
    <w:next w:val="NoList"/>
    <w:uiPriority w:val="99"/>
    <w:semiHidden/>
    <w:unhideWhenUsed/>
    <w:rsid w:val="008B40E7"/>
  </w:style>
  <w:style w:type="numbering" w:customStyle="1" w:styleId="12233">
    <w:name w:val="リストなし1223"/>
    <w:next w:val="NoList"/>
    <w:uiPriority w:val="99"/>
    <w:semiHidden/>
    <w:unhideWhenUsed/>
    <w:rsid w:val="008B40E7"/>
  </w:style>
  <w:style w:type="numbering" w:customStyle="1" w:styleId="12241">
    <w:name w:val="无列表1224"/>
    <w:next w:val="NoList"/>
    <w:semiHidden/>
    <w:rsid w:val="008B40E7"/>
  </w:style>
  <w:style w:type="numbering" w:customStyle="1" w:styleId="NoList2223">
    <w:name w:val="No List2223"/>
    <w:next w:val="NoList"/>
    <w:semiHidden/>
    <w:rsid w:val="008B40E7"/>
  </w:style>
  <w:style w:type="numbering" w:customStyle="1" w:styleId="NoList3223">
    <w:name w:val="No List3223"/>
    <w:next w:val="NoList"/>
    <w:uiPriority w:val="99"/>
    <w:semiHidden/>
    <w:rsid w:val="008B40E7"/>
  </w:style>
  <w:style w:type="numbering" w:customStyle="1" w:styleId="NoList11223">
    <w:name w:val="No List11223"/>
    <w:next w:val="NoList"/>
    <w:uiPriority w:val="99"/>
    <w:semiHidden/>
    <w:unhideWhenUsed/>
    <w:rsid w:val="008B40E7"/>
  </w:style>
  <w:style w:type="numbering" w:customStyle="1" w:styleId="13230">
    <w:name w:val="無清單1323"/>
    <w:next w:val="NoList"/>
    <w:uiPriority w:val="99"/>
    <w:semiHidden/>
    <w:unhideWhenUsed/>
    <w:rsid w:val="008B40E7"/>
  </w:style>
  <w:style w:type="numbering" w:customStyle="1" w:styleId="112230">
    <w:name w:val="無清單11223"/>
    <w:next w:val="NoList"/>
    <w:uiPriority w:val="99"/>
    <w:semiHidden/>
    <w:unhideWhenUsed/>
    <w:rsid w:val="008B40E7"/>
  </w:style>
  <w:style w:type="numbering" w:customStyle="1" w:styleId="2123">
    <w:name w:val="无列表2123"/>
    <w:next w:val="NoList"/>
    <w:uiPriority w:val="99"/>
    <w:semiHidden/>
    <w:unhideWhenUsed/>
    <w:rsid w:val="008B40E7"/>
  </w:style>
  <w:style w:type="numbering" w:customStyle="1" w:styleId="NoList111223">
    <w:name w:val="No List111223"/>
    <w:next w:val="NoList"/>
    <w:uiPriority w:val="99"/>
    <w:semiHidden/>
    <w:unhideWhenUsed/>
    <w:rsid w:val="008B40E7"/>
  </w:style>
  <w:style w:type="numbering" w:customStyle="1" w:styleId="NoList73">
    <w:name w:val="No List73"/>
    <w:next w:val="NoList"/>
    <w:uiPriority w:val="99"/>
    <w:semiHidden/>
    <w:unhideWhenUsed/>
    <w:rsid w:val="008B40E7"/>
  </w:style>
  <w:style w:type="numbering" w:customStyle="1" w:styleId="NoList153">
    <w:name w:val="No List153"/>
    <w:next w:val="NoList"/>
    <w:uiPriority w:val="99"/>
    <w:semiHidden/>
    <w:unhideWhenUsed/>
    <w:rsid w:val="008B40E7"/>
  </w:style>
  <w:style w:type="numbering" w:customStyle="1" w:styleId="1432">
    <w:name w:val="リストなし143"/>
    <w:next w:val="NoList"/>
    <w:uiPriority w:val="99"/>
    <w:semiHidden/>
    <w:unhideWhenUsed/>
    <w:rsid w:val="008B40E7"/>
  </w:style>
  <w:style w:type="numbering" w:customStyle="1" w:styleId="1433">
    <w:name w:val="无列表143"/>
    <w:next w:val="NoList"/>
    <w:semiHidden/>
    <w:rsid w:val="008B40E7"/>
  </w:style>
  <w:style w:type="numbering" w:customStyle="1" w:styleId="NoList243">
    <w:name w:val="No List243"/>
    <w:next w:val="NoList"/>
    <w:semiHidden/>
    <w:rsid w:val="008B40E7"/>
  </w:style>
  <w:style w:type="numbering" w:customStyle="1" w:styleId="NoList343">
    <w:name w:val="No List343"/>
    <w:next w:val="NoList"/>
    <w:uiPriority w:val="99"/>
    <w:semiHidden/>
    <w:rsid w:val="008B40E7"/>
  </w:style>
  <w:style w:type="numbering" w:customStyle="1" w:styleId="NoList1153">
    <w:name w:val="No List1153"/>
    <w:next w:val="NoList"/>
    <w:uiPriority w:val="99"/>
    <w:semiHidden/>
    <w:unhideWhenUsed/>
    <w:rsid w:val="008B40E7"/>
  </w:style>
  <w:style w:type="numbering" w:customStyle="1" w:styleId="1531">
    <w:name w:val="無清單153"/>
    <w:next w:val="NoList"/>
    <w:uiPriority w:val="99"/>
    <w:semiHidden/>
    <w:unhideWhenUsed/>
    <w:rsid w:val="008B40E7"/>
  </w:style>
  <w:style w:type="numbering" w:customStyle="1" w:styleId="11430">
    <w:name w:val="無清單1143"/>
    <w:next w:val="NoList"/>
    <w:uiPriority w:val="99"/>
    <w:semiHidden/>
    <w:unhideWhenUsed/>
    <w:rsid w:val="008B40E7"/>
  </w:style>
  <w:style w:type="numbering" w:customStyle="1" w:styleId="NoList433">
    <w:name w:val="No List433"/>
    <w:next w:val="NoList"/>
    <w:uiPriority w:val="99"/>
    <w:semiHidden/>
    <w:unhideWhenUsed/>
    <w:rsid w:val="008B40E7"/>
  </w:style>
  <w:style w:type="numbering" w:customStyle="1" w:styleId="NoList1243">
    <w:name w:val="No List1243"/>
    <w:next w:val="NoList"/>
    <w:uiPriority w:val="99"/>
    <w:semiHidden/>
    <w:unhideWhenUsed/>
    <w:rsid w:val="008B40E7"/>
  </w:style>
  <w:style w:type="numbering" w:customStyle="1" w:styleId="11431">
    <w:name w:val="リストなし1143"/>
    <w:next w:val="NoList"/>
    <w:uiPriority w:val="99"/>
    <w:semiHidden/>
    <w:unhideWhenUsed/>
    <w:rsid w:val="008B40E7"/>
  </w:style>
  <w:style w:type="numbering" w:customStyle="1" w:styleId="11432">
    <w:name w:val="无列表1143"/>
    <w:next w:val="NoList"/>
    <w:semiHidden/>
    <w:rsid w:val="008B40E7"/>
  </w:style>
  <w:style w:type="numbering" w:customStyle="1" w:styleId="NoList2143">
    <w:name w:val="No List2143"/>
    <w:next w:val="NoList"/>
    <w:semiHidden/>
    <w:rsid w:val="008B40E7"/>
  </w:style>
  <w:style w:type="numbering" w:customStyle="1" w:styleId="NoList3143">
    <w:name w:val="No List3143"/>
    <w:next w:val="NoList"/>
    <w:uiPriority w:val="99"/>
    <w:semiHidden/>
    <w:rsid w:val="008B40E7"/>
  </w:style>
  <w:style w:type="numbering" w:customStyle="1" w:styleId="NoList11143">
    <w:name w:val="No List11143"/>
    <w:next w:val="NoList"/>
    <w:uiPriority w:val="99"/>
    <w:semiHidden/>
    <w:unhideWhenUsed/>
    <w:rsid w:val="008B40E7"/>
  </w:style>
  <w:style w:type="numbering" w:customStyle="1" w:styleId="1243">
    <w:name w:val="無清單1243"/>
    <w:next w:val="NoList"/>
    <w:uiPriority w:val="99"/>
    <w:semiHidden/>
    <w:unhideWhenUsed/>
    <w:rsid w:val="008B40E7"/>
  </w:style>
  <w:style w:type="numbering" w:customStyle="1" w:styleId="11143">
    <w:name w:val="無清單11143"/>
    <w:next w:val="NoList"/>
    <w:uiPriority w:val="99"/>
    <w:semiHidden/>
    <w:unhideWhenUsed/>
    <w:rsid w:val="008B40E7"/>
  </w:style>
  <w:style w:type="numbering" w:customStyle="1" w:styleId="233">
    <w:name w:val="无列表233"/>
    <w:next w:val="NoList"/>
    <w:uiPriority w:val="99"/>
    <w:semiHidden/>
    <w:unhideWhenUsed/>
    <w:rsid w:val="008B40E7"/>
  </w:style>
  <w:style w:type="numbering" w:customStyle="1" w:styleId="NoList12133">
    <w:name w:val="No List12133"/>
    <w:next w:val="NoList"/>
    <w:uiPriority w:val="99"/>
    <w:semiHidden/>
    <w:unhideWhenUsed/>
    <w:rsid w:val="008B40E7"/>
  </w:style>
  <w:style w:type="numbering" w:customStyle="1" w:styleId="111331">
    <w:name w:val="リストなし11133"/>
    <w:next w:val="NoList"/>
    <w:uiPriority w:val="99"/>
    <w:semiHidden/>
    <w:unhideWhenUsed/>
    <w:rsid w:val="008B40E7"/>
  </w:style>
  <w:style w:type="numbering" w:customStyle="1" w:styleId="111332">
    <w:name w:val="无列表11133"/>
    <w:next w:val="NoList"/>
    <w:semiHidden/>
    <w:rsid w:val="008B40E7"/>
  </w:style>
  <w:style w:type="numbering" w:customStyle="1" w:styleId="NoList21133">
    <w:name w:val="No List21133"/>
    <w:next w:val="NoList"/>
    <w:semiHidden/>
    <w:rsid w:val="008B40E7"/>
  </w:style>
  <w:style w:type="numbering" w:customStyle="1" w:styleId="NoList31133">
    <w:name w:val="No List31133"/>
    <w:next w:val="NoList"/>
    <w:uiPriority w:val="99"/>
    <w:semiHidden/>
    <w:rsid w:val="008B40E7"/>
  </w:style>
  <w:style w:type="numbering" w:customStyle="1" w:styleId="NoList111133">
    <w:name w:val="No List111133"/>
    <w:next w:val="NoList"/>
    <w:uiPriority w:val="99"/>
    <w:semiHidden/>
    <w:unhideWhenUsed/>
    <w:rsid w:val="008B40E7"/>
  </w:style>
  <w:style w:type="numbering" w:customStyle="1" w:styleId="121330">
    <w:name w:val="無清單12133"/>
    <w:next w:val="NoList"/>
    <w:uiPriority w:val="99"/>
    <w:semiHidden/>
    <w:unhideWhenUsed/>
    <w:rsid w:val="008B40E7"/>
  </w:style>
  <w:style w:type="numbering" w:customStyle="1" w:styleId="1111330">
    <w:name w:val="無清單111133"/>
    <w:next w:val="NoList"/>
    <w:uiPriority w:val="99"/>
    <w:semiHidden/>
    <w:unhideWhenUsed/>
    <w:rsid w:val="008B40E7"/>
  </w:style>
  <w:style w:type="numbering" w:customStyle="1" w:styleId="NoList533">
    <w:name w:val="No List533"/>
    <w:next w:val="NoList"/>
    <w:uiPriority w:val="99"/>
    <w:semiHidden/>
    <w:unhideWhenUsed/>
    <w:rsid w:val="008B40E7"/>
  </w:style>
  <w:style w:type="numbering" w:customStyle="1" w:styleId="NoList1333">
    <w:name w:val="No List1333"/>
    <w:next w:val="NoList"/>
    <w:uiPriority w:val="99"/>
    <w:semiHidden/>
    <w:unhideWhenUsed/>
    <w:rsid w:val="008B40E7"/>
  </w:style>
  <w:style w:type="numbering" w:customStyle="1" w:styleId="12332">
    <w:name w:val="リストなし1233"/>
    <w:next w:val="NoList"/>
    <w:uiPriority w:val="99"/>
    <w:semiHidden/>
    <w:unhideWhenUsed/>
    <w:rsid w:val="008B40E7"/>
  </w:style>
  <w:style w:type="numbering" w:customStyle="1" w:styleId="12333">
    <w:name w:val="无列表1233"/>
    <w:next w:val="NoList"/>
    <w:semiHidden/>
    <w:rsid w:val="008B40E7"/>
  </w:style>
  <w:style w:type="numbering" w:customStyle="1" w:styleId="NoList2233">
    <w:name w:val="No List2233"/>
    <w:next w:val="NoList"/>
    <w:semiHidden/>
    <w:rsid w:val="008B40E7"/>
  </w:style>
  <w:style w:type="numbering" w:customStyle="1" w:styleId="NoList3233">
    <w:name w:val="No List3233"/>
    <w:next w:val="NoList"/>
    <w:uiPriority w:val="99"/>
    <w:semiHidden/>
    <w:rsid w:val="008B40E7"/>
  </w:style>
  <w:style w:type="numbering" w:customStyle="1" w:styleId="NoList11233">
    <w:name w:val="No List11233"/>
    <w:next w:val="NoList"/>
    <w:uiPriority w:val="99"/>
    <w:semiHidden/>
    <w:unhideWhenUsed/>
    <w:rsid w:val="008B40E7"/>
  </w:style>
  <w:style w:type="numbering" w:customStyle="1" w:styleId="13330">
    <w:name w:val="無清單1333"/>
    <w:next w:val="NoList"/>
    <w:uiPriority w:val="99"/>
    <w:semiHidden/>
    <w:unhideWhenUsed/>
    <w:rsid w:val="008B40E7"/>
  </w:style>
  <w:style w:type="numbering" w:customStyle="1" w:styleId="112330">
    <w:name w:val="無清單11233"/>
    <w:next w:val="NoList"/>
    <w:uiPriority w:val="99"/>
    <w:semiHidden/>
    <w:unhideWhenUsed/>
    <w:rsid w:val="008B40E7"/>
  </w:style>
  <w:style w:type="numbering" w:customStyle="1" w:styleId="2133">
    <w:name w:val="无列表2133"/>
    <w:next w:val="NoList"/>
    <w:uiPriority w:val="99"/>
    <w:semiHidden/>
    <w:unhideWhenUsed/>
    <w:rsid w:val="008B40E7"/>
  </w:style>
  <w:style w:type="numbering" w:customStyle="1" w:styleId="NoList12223">
    <w:name w:val="No List12223"/>
    <w:next w:val="NoList"/>
    <w:uiPriority w:val="99"/>
    <w:semiHidden/>
    <w:unhideWhenUsed/>
    <w:rsid w:val="008B40E7"/>
  </w:style>
  <w:style w:type="numbering" w:customStyle="1" w:styleId="112231">
    <w:name w:val="リストなし11223"/>
    <w:next w:val="NoList"/>
    <w:uiPriority w:val="99"/>
    <w:semiHidden/>
    <w:unhideWhenUsed/>
    <w:rsid w:val="008B40E7"/>
  </w:style>
  <w:style w:type="numbering" w:customStyle="1" w:styleId="112232">
    <w:name w:val="无列表11223"/>
    <w:next w:val="NoList"/>
    <w:semiHidden/>
    <w:rsid w:val="008B40E7"/>
  </w:style>
  <w:style w:type="numbering" w:customStyle="1" w:styleId="NoList21223">
    <w:name w:val="No List21223"/>
    <w:next w:val="NoList"/>
    <w:semiHidden/>
    <w:rsid w:val="008B40E7"/>
  </w:style>
  <w:style w:type="numbering" w:customStyle="1" w:styleId="NoList31223">
    <w:name w:val="No List31223"/>
    <w:next w:val="NoList"/>
    <w:uiPriority w:val="99"/>
    <w:semiHidden/>
    <w:rsid w:val="008B40E7"/>
  </w:style>
  <w:style w:type="numbering" w:customStyle="1" w:styleId="NoList111233">
    <w:name w:val="No List111233"/>
    <w:next w:val="NoList"/>
    <w:uiPriority w:val="99"/>
    <w:semiHidden/>
    <w:unhideWhenUsed/>
    <w:rsid w:val="008B40E7"/>
  </w:style>
  <w:style w:type="numbering" w:customStyle="1" w:styleId="122230">
    <w:name w:val="無清單12223"/>
    <w:next w:val="NoList"/>
    <w:uiPriority w:val="99"/>
    <w:semiHidden/>
    <w:unhideWhenUsed/>
    <w:rsid w:val="008B40E7"/>
  </w:style>
  <w:style w:type="numbering" w:customStyle="1" w:styleId="1112230">
    <w:name w:val="無清單111223"/>
    <w:next w:val="NoList"/>
    <w:uiPriority w:val="99"/>
    <w:semiHidden/>
    <w:unhideWhenUsed/>
    <w:rsid w:val="008B40E7"/>
  </w:style>
  <w:style w:type="numbering" w:customStyle="1" w:styleId="NoList82">
    <w:name w:val="No List82"/>
    <w:next w:val="NoList"/>
    <w:uiPriority w:val="99"/>
    <w:semiHidden/>
    <w:unhideWhenUsed/>
    <w:rsid w:val="008B40E7"/>
  </w:style>
  <w:style w:type="numbering" w:customStyle="1" w:styleId="NoList162">
    <w:name w:val="No List162"/>
    <w:next w:val="NoList"/>
    <w:uiPriority w:val="99"/>
    <w:semiHidden/>
    <w:unhideWhenUsed/>
    <w:rsid w:val="008B40E7"/>
  </w:style>
  <w:style w:type="numbering" w:customStyle="1" w:styleId="1522">
    <w:name w:val="リストなし152"/>
    <w:next w:val="NoList"/>
    <w:uiPriority w:val="99"/>
    <w:semiHidden/>
    <w:unhideWhenUsed/>
    <w:rsid w:val="008B40E7"/>
  </w:style>
  <w:style w:type="numbering" w:customStyle="1" w:styleId="1523">
    <w:name w:val="无列表152"/>
    <w:next w:val="NoList"/>
    <w:semiHidden/>
    <w:rsid w:val="008B40E7"/>
  </w:style>
  <w:style w:type="numbering" w:customStyle="1" w:styleId="NoList252">
    <w:name w:val="No List252"/>
    <w:next w:val="NoList"/>
    <w:semiHidden/>
    <w:rsid w:val="008B40E7"/>
  </w:style>
  <w:style w:type="numbering" w:customStyle="1" w:styleId="NoList352">
    <w:name w:val="No List352"/>
    <w:next w:val="NoList"/>
    <w:uiPriority w:val="99"/>
    <w:semiHidden/>
    <w:rsid w:val="008B40E7"/>
  </w:style>
  <w:style w:type="numbering" w:customStyle="1" w:styleId="NoList1162">
    <w:name w:val="No List1162"/>
    <w:next w:val="NoList"/>
    <w:uiPriority w:val="99"/>
    <w:semiHidden/>
    <w:unhideWhenUsed/>
    <w:rsid w:val="008B40E7"/>
  </w:style>
  <w:style w:type="numbering" w:customStyle="1" w:styleId="1620">
    <w:name w:val="無清單162"/>
    <w:next w:val="NoList"/>
    <w:uiPriority w:val="99"/>
    <w:semiHidden/>
    <w:unhideWhenUsed/>
    <w:rsid w:val="008B40E7"/>
  </w:style>
  <w:style w:type="numbering" w:customStyle="1" w:styleId="11520">
    <w:name w:val="無清單1152"/>
    <w:next w:val="NoList"/>
    <w:uiPriority w:val="99"/>
    <w:semiHidden/>
    <w:unhideWhenUsed/>
    <w:rsid w:val="008B40E7"/>
  </w:style>
  <w:style w:type="numbering" w:customStyle="1" w:styleId="NoList442">
    <w:name w:val="No List442"/>
    <w:next w:val="NoList"/>
    <w:uiPriority w:val="99"/>
    <w:semiHidden/>
    <w:unhideWhenUsed/>
    <w:rsid w:val="008B40E7"/>
  </w:style>
  <w:style w:type="numbering" w:customStyle="1" w:styleId="NoList1252">
    <w:name w:val="No List1252"/>
    <w:next w:val="NoList"/>
    <w:uiPriority w:val="99"/>
    <w:semiHidden/>
    <w:unhideWhenUsed/>
    <w:rsid w:val="008B40E7"/>
  </w:style>
  <w:style w:type="numbering" w:customStyle="1" w:styleId="11521">
    <w:name w:val="リストなし1152"/>
    <w:next w:val="NoList"/>
    <w:uiPriority w:val="99"/>
    <w:semiHidden/>
    <w:unhideWhenUsed/>
    <w:rsid w:val="008B40E7"/>
  </w:style>
  <w:style w:type="numbering" w:customStyle="1" w:styleId="11522">
    <w:name w:val="无列表1152"/>
    <w:next w:val="NoList"/>
    <w:semiHidden/>
    <w:rsid w:val="008B40E7"/>
  </w:style>
  <w:style w:type="numbering" w:customStyle="1" w:styleId="NoList2152">
    <w:name w:val="No List2152"/>
    <w:next w:val="NoList"/>
    <w:semiHidden/>
    <w:rsid w:val="008B40E7"/>
  </w:style>
  <w:style w:type="numbering" w:customStyle="1" w:styleId="NoList3152">
    <w:name w:val="No List3152"/>
    <w:next w:val="NoList"/>
    <w:uiPriority w:val="99"/>
    <w:semiHidden/>
    <w:rsid w:val="008B40E7"/>
  </w:style>
  <w:style w:type="numbering" w:customStyle="1" w:styleId="NoList11152">
    <w:name w:val="No List11152"/>
    <w:next w:val="NoList"/>
    <w:uiPriority w:val="99"/>
    <w:semiHidden/>
    <w:unhideWhenUsed/>
    <w:rsid w:val="008B40E7"/>
  </w:style>
  <w:style w:type="numbering" w:customStyle="1" w:styleId="12520">
    <w:name w:val="無清單1252"/>
    <w:next w:val="NoList"/>
    <w:uiPriority w:val="99"/>
    <w:semiHidden/>
    <w:unhideWhenUsed/>
    <w:rsid w:val="008B40E7"/>
  </w:style>
  <w:style w:type="numbering" w:customStyle="1" w:styleId="111520">
    <w:name w:val="無清單11152"/>
    <w:next w:val="NoList"/>
    <w:uiPriority w:val="99"/>
    <w:semiHidden/>
    <w:unhideWhenUsed/>
    <w:rsid w:val="008B40E7"/>
  </w:style>
  <w:style w:type="numbering" w:customStyle="1" w:styleId="242">
    <w:name w:val="无列表242"/>
    <w:next w:val="NoList"/>
    <w:uiPriority w:val="99"/>
    <w:semiHidden/>
    <w:unhideWhenUsed/>
    <w:rsid w:val="008B40E7"/>
  </w:style>
  <w:style w:type="numbering" w:customStyle="1" w:styleId="NoList12142">
    <w:name w:val="No List12142"/>
    <w:next w:val="NoList"/>
    <w:uiPriority w:val="99"/>
    <w:semiHidden/>
    <w:unhideWhenUsed/>
    <w:rsid w:val="008B40E7"/>
  </w:style>
  <w:style w:type="numbering" w:customStyle="1" w:styleId="111421">
    <w:name w:val="リストなし11142"/>
    <w:next w:val="NoList"/>
    <w:uiPriority w:val="99"/>
    <w:semiHidden/>
    <w:unhideWhenUsed/>
    <w:rsid w:val="008B40E7"/>
  </w:style>
  <w:style w:type="numbering" w:customStyle="1" w:styleId="111422">
    <w:name w:val="无列表11142"/>
    <w:next w:val="NoList"/>
    <w:semiHidden/>
    <w:rsid w:val="008B40E7"/>
  </w:style>
  <w:style w:type="numbering" w:customStyle="1" w:styleId="NoList21142">
    <w:name w:val="No List21142"/>
    <w:next w:val="NoList"/>
    <w:semiHidden/>
    <w:rsid w:val="008B40E7"/>
  </w:style>
  <w:style w:type="numbering" w:customStyle="1" w:styleId="NoList31142">
    <w:name w:val="No List31142"/>
    <w:next w:val="NoList"/>
    <w:uiPriority w:val="99"/>
    <w:semiHidden/>
    <w:rsid w:val="008B40E7"/>
  </w:style>
  <w:style w:type="numbering" w:customStyle="1" w:styleId="NoList111142">
    <w:name w:val="No List111142"/>
    <w:next w:val="NoList"/>
    <w:uiPriority w:val="99"/>
    <w:semiHidden/>
    <w:unhideWhenUsed/>
    <w:rsid w:val="008B40E7"/>
  </w:style>
  <w:style w:type="numbering" w:customStyle="1" w:styleId="121420">
    <w:name w:val="無清單12142"/>
    <w:next w:val="NoList"/>
    <w:uiPriority w:val="99"/>
    <w:semiHidden/>
    <w:unhideWhenUsed/>
    <w:rsid w:val="008B40E7"/>
  </w:style>
  <w:style w:type="numbering" w:customStyle="1" w:styleId="1111420">
    <w:name w:val="無清單111142"/>
    <w:next w:val="NoList"/>
    <w:uiPriority w:val="99"/>
    <w:semiHidden/>
    <w:unhideWhenUsed/>
    <w:rsid w:val="008B40E7"/>
  </w:style>
  <w:style w:type="numbering" w:customStyle="1" w:styleId="NoList542">
    <w:name w:val="No List542"/>
    <w:next w:val="NoList"/>
    <w:uiPriority w:val="99"/>
    <w:semiHidden/>
    <w:unhideWhenUsed/>
    <w:rsid w:val="008B40E7"/>
  </w:style>
  <w:style w:type="numbering" w:customStyle="1" w:styleId="NoList1342">
    <w:name w:val="No List1342"/>
    <w:next w:val="NoList"/>
    <w:uiPriority w:val="99"/>
    <w:semiHidden/>
    <w:unhideWhenUsed/>
    <w:rsid w:val="008B40E7"/>
  </w:style>
  <w:style w:type="numbering" w:customStyle="1" w:styleId="12421">
    <w:name w:val="リストなし1242"/>
    <w:next w:val="NoList"/>
    <w:uiPriority w:val="99"/>
    <w:semiHidden/>
    <w:unhideWhenUsed/>
    <w:rsid w:val="008B40E7"/>
  </w:style>
  <w:style w:type="numbering" w:customStyle="1" w:styleId="12422">
    <w:name w:val="无列表1242"/>
    <w:next w:val="NoList"/>
    <w:semiHidden/>
    <w:rsid w:val="008B40E7"/>
  </w:style>
  <w:style w:type="numbering" w:customStyle="1" w:styleId="NoList2242">
    <w:name w:val="No List2242"/>
    <w:next w:val="NoList"/>
    <w:semiHidden/>
    <w:rsid w:val="008B40E7"/>
  </w:style>
  <w:style w:type="numbering" w:customStyle="1" w:styleId="NoList3242">
    <w:name w:val="No List3242"/>
    <w:next w:val="NoList"/>
    <w:uiPriority w:val="99"/>
    <w:semiHidden/>
    <w:rsid w:val="008B40E7"/>
  </w:style>
  <w:style w:type="numbering" w:customStyle="1" w:styleId="NoList11242">
    <w:name w:val="No List11242"/>
    <w:next w:val="NoList"/>
    <w:uiPriority w:val="99"/>
    <w:semiHidden/>
    <w:unhideWhenUsed/>
    <w:rsid w:val="008B40E7"/>
  </w:style>
  <w:style w:type="numbering" w:customStyle="1" w:styleId="13420">
    <w:name w:val="無清單1342"/>
    <w:next w:val="NoList"/>
    <w:uiPriority w:val="99"/>
    <w:semiHidden/>
    <w:unhideWhenUsed/>
    <w:rsid w:val="008B40E7"/>
  </w:style>
  <w:style w:type="numbering" w:customStyle="1" w:styleId="112420">
    <w:name w:val="無清單11242"/>
    <w:next w:val="NoList"/>
    <w:uiPriority w:val="99"/>
    <w:semiHidden/>
    <w:unhideWhenUsed/>
    <w:rsid w:val="008B40E7"/>
  </w:style>
  <w:style w:type="numbering" w:customStyle="1" w:styleId="2142">
    <w:name w:val="无列表2142"/>
    <w:next w:val="NoList"/>
    <w:uiPriority w:val="99"/>
    <w:semiHidden/>
    <w:unhideWhenUsed/>
    <w:rsid w:val="008B40E7"/>
  </w:style>
  <w:style w:type="numbering" w:customStyle="1" w:styleId="NoList12232">
    <w:name w:val="No List12232"/>
    <w:next w:val="NoList"/>
    <w:uiPriority w:val="99"/>
    <w:semiHidden/>
    <w:unhideWhenUsed/>
    <w:rsid w:val="008B40E7"/>
  </w:style>
  <w:style w:type="numbering" w:customStyle="1" w:styleId="112321">
    <w:name w:val="リストなし11232"/>
    <w:next w:val="NoList"/>
    <w:uiPriority w:val="99"/>
    <w:semiHidden/>
    <w:unhideWhenUsed/>
    <w:rsid w:val="008B40E7"/>
  </w:style>
  <w:style w:type="numbering" w:customStyle="1" w:styleId="112322">
    <w:name w:val="无列表11232"/>
    <w:next w:val="NoList"/>
    <w:semiHidden/>
    <w:rsid w:val="008B40E7"/>
  </w:style>
  <w:style w:type="numbering" w:customStyle="1" w:styleId="NoList21232">
    <w:name w:val="No List21232"/>
    <w:next w:val="NoList"/>
    <w:semiHidden/>
    <w:rsid w:val="008B40E7"/>
  </w:style>
  <w:style w:type="numbering" w:customStyle="1" w:styleId="NoList31232">
    <w:name w:val="No List31232"/>
    <w:next w:val="NoList"/>
    <w:uiPriority w:val="99"/>
    <w:semiHidden/>
    <w:rsid w:val="008B40E7"/>
  </w:style>
  <w:style w:type="numbering" w:customStyle="1" w:styleId="NoList111242">
    <w:name w:val="No List111242"/>
    <w:next w:val="NoList"/>
    <w:uiPriority w:val="99"/>
    <w:semiHidden/>
    <w:unhideWhenUsed/>
    <w:rsid w:val="008B40E7"/>
  </w:style>
  <w:style w:type="numbering" w:customStyle="1" w:styleId="122320">
    <w:name w:val="無清單12232"/>
    <w:next w:val="NoList"/>
    <w:uiPriority w:val="99"/>
    <w:semiHidden/>
    <w:unhideWhenUsed/>
    <w:rsid w:val="008B40E7"/>
  </w:style>
  <w:style w:type="numbering" w:customStyle="1" w:styleId="1112320">
    <w:name w:val="無清單111232"/>
    <w:next w:val="NoList"/>
    <w:uiPriority w:val="99"/>
    <w:semiHidden/>
    <w:unhideWhenUsed/>
    <w:rsid w:val="008B40E7"/>
  </w:style>
  <w:style w:type="numbering" w:customStyle="1" w:styleId="NoList621">
    <w:name w:val="No List621"/>
    <w:next w:val="NoList"/>
    <w:uiPriority w:val="99"/>
    <w:semiHidden/>
    <w:unhideWhenUsed/>
    <w:rsid w:val="008B40E7"/>
  </w:style>
  <w:style w:type="numbering" w:customStyle="1" w:styleId="NoList1421">
    <w:name w:val="No List1421"/>
    <w:next w:val="NoList"/>
    <w:uiPriority w:val="99"/>
    <w:semiHidden/>
    <w:unhideWhenUsed/>
    <w:rsid w:val="008B40E7"/>
  </w:style>
  <w:style w:type="numbering" w:customStyle="1" w:styleId="13212">
    <w:name w:val="リストなし1321"/>
    <w:next w:val="NoList"/>
    <w:uiPriority w:val="99"/>
    <w:semiHidden/>
    <w:unhideWhenUsed/>
    <w:rsid w:val="008B40E7"/>
  </w:style>
  <w:style w:type="numbering" w:customStyle="1" w:styleId="13221">
    <w:name w:val="无列表1322"/>
    <w:next w:val="NoList"/>
    <w:semiHidden/>
    <w:rsid w:val="008B40E7"/>
  </w:style>
  <w:style w:type="numbering" w:customStyle="1" w:styleId="NoList2321">
    <w:name w:val="No List2321"/>
    <w:next w:val="NoList"/>
    <w:semiHidden/>
    <w:rsid w:val="008B40E7"/>
  </w:style>
  <w:style w:type="numbering" w:customStyle="1" w:styleId="NoList3321">
    <w:name w:val="No List3321"/>
    <w:next w:val="NoList"/>
    <w:uiPriority w:val="99"/>
    <w:semiHidden/>
    <w:rsid w:val="008B40E7"/>
  </w:style>
  <w:style w:type="numbering" w:customStyle="1" w:styleId="NoList11322">
    <w:name w:val="No List11322"/>
    <w:next w:val="NoList"/>
    <w:uiPriority w:val="99"/>
    <w:semiHidden/>
    <w:unhideWhenUsed/>
    <w:rsid w:val="008B40E7"/>
  </w:style>
  <w:style w:type="numbering" w:customStyle="1" w:styleId="14210">
    <w:name w:val="無清單1421"/>
    <w:next w:val="NoList"/>
    <w:uiPriority w:val="99"/>
    <w:semiHidden/>
    <w:unhideWhenUsed/>
    <w:rsid w:val="008B40E7"/>
  </w:style>
  <w:style w:type="numbering" w:customStyle="1" w:styleId="113210">
    <w:name w:val="無清單11321"/>
    <w:next w:val="NoList"/>
    <w:uiPriority w:val="99"/>
    <w:semiHidden/>
    <w:unhideWhenUsed/>
    <w:rsid w:val="008B40E7"/>
  </w:style>
  <w:style w:type="numbering" w:customStyle="1" w:styleId="2222">
    <w:name w:val="无列表2222"/>
    <w:next w:val="NoList"/>
    <w:uiPriority w:val="99"/>
    <w:semiHidden/>
    <w:unhideWhenUsed/>
    <w:rsid w:val="008B40E7"/>
  </w:style>
  <w:style w:type="numbering" w:customStyle="1" w:styleId="NoList12321">
    <w:name w:val="No List12321"/>
    <w:next w:val="NoList"/>
    <w:uiPriority w:val="99"/>
    <w:semiHidden/>
    <w:unhideWhenUsed/>
    <w:rsid w:val="008B40E7"/>
  </w:style>
  <w:style w:type="numbering" w:customStyle="1" w:styleId="113211">
    <w:name w:val="リストなし11321"/>
    <w:next w:val="NoList"/>
    <w:uiPriority w:val="99"/>
    <w:semiHidden/>
    <w:unhideWhenUsed/>
    <w:rsid w:val="008B40E7"/>
  </w:style>
  <w:style w:type="numbering" w:customStyle="1" w:styleId="113212">
    <w:name w:val="无列表11321"/>
    <w:next w:val="NoList"/>
    <w:semiHidden/>
    <w:rsid w:val="008B40E7"/>
  </w:style>
  <w:style w:type="numbering" w:customStyle="1" w:styleId="NoList21321">
    <w:name w:val="No List21321"/>
    <w:next w:val="NoList"/>
    <w:semiHidden/>
    <w:rsid w:val="008B40E7"/>
  </w:style>
  <w:style w:type="numbering" w:customStyle="1" w:styleId="NoList31321">
    <w:name w:val="No List31321"/>
    <w:next w:val="NoList"/>
    <w:uiPriority w:val="99"/>
    <w:semiHidden/>
    <w:rsid w:val="008B40E7"/>
  </w:style>
  <w:style w:type="numbering" w:customStyle="1" w:styleId="NoList111321">
    <w:name w:val="No List111321"/>
    <w:next w:val="NoList"/>
    <w:uiPriority w:val="99"/>
    <w:semiHidden/>
    <w:unhideWhenUsed/>
    <w:rsid w:val="008B40E7"/>
  </w:style>
  <w:style w:type="numbering" w:customStyle="1" w:styleId="123210">
    <w:name w:val="無清單12321"/>
    <w:next w:val="NoList"/>
    <w:uiPriority w:val="99"/>
    <w:semiHidden/>
    <w:unhideWhenUsed/>
    <w:rsid w:val="008B40E7"/>
  </w:style>
  <w:style w:type="numbering" w:customStyle="1" w:styleId="1113210">
    <w:name w:val="無清單111321"/>
    <w:next w:val="NoList"/>
    <w:uiPriority w:val="99"/>
    <w:semiHidden/>
    <w:unhideWhenUsed/>
    <w:rsid w:val="008B40E7"/>
  </w:style>
  <w:style w:type="numbering" w:customStyle="1" w:styleId="NoList4122">
    <w:name w:val="No List4122"/>
    <w:next w:val="NoList"/>
    <w:uiPriority w:val="99"/>
    <w:semiHidden/>
    <w:unhideWhenUsed/>
    <w:rsid w:val="008B40E7"/>
  </w:style>
  <w:style w:type="numbering" w:customStyle="1" w:styleId="NoList121122">
    <w:name w:val="No List121122"/>
    <w:next w:val="NoList"/>
    <w:uiPriority w:val="99"/>
    <w:semiHidden/>
    <w:unhideWhenUsed/>
    <w:rsid w:val="008B40E7"/>
  </w:style>
  <w:style w:type="numbering" w:customStyle="1" w:styleId="1111221">
    <w:name w:val="リストなし111122"/>
    <w:next w:val="NoList"/>
    <w:uiPriority w:val="99"/>
    <w:semiHidden/>
    <w:unhideWhenUsed/>
    <w:rsid w:val="008B40E7"/>
  </w:style>
  <w:style w:type="numbering" w:customStyle="1" w:styleId="1111222">
    <w:name w:val="无列表111122"/>
    <w:next w:val="NoList"/>
    <w:semiHidden/>
    <w:rsid w:val="008B40E7"/>
  </w:style>
  <w:style w:type="numbering" w:customStyle="1" w:styleId="NoList211122">
    <w:name w:val="No List211122"/>
    <w:next w:val="NoList"/>
    <w:semiHidden/>
    <w:rsid w:val="008B40E7"/>
  </w:style>
  <w:style w:type="numbering" w:customStyle="1" w:styleId="NoList311122">
    <w:name w:val="No List311122"/>
    <w:next w:val="NoList"/>
    <w:uiPriority w:val="99"/>
    <w:semiHidden/>
    <w:rsid w:val="008B40E7"/>
  </w:style>
  <w:style w:type="numbering" w:customStyle="1" w:styleId="NoList1111122">
    <w:name w:val="No List1111122"/>
    <w:next w:val="NoList"/>
    <w:uiPriority w:val="99"/>
    <w:semiHidden/>
    <w:unhideWhenUsed/>
    <w:rsid w:val="008B40E7"/>
  </w:style>
  <w:style w:type="numbering" w:customStyle="1" w:styleId="1211220">
    <w:name w:val="無清單121122"/>
    <w:next w:val="NoList"/>
    <w:uiPriority w:val="99"/>
    <w:semiHidden/>
    <w:unhideWhenUsed/>
    <w:rsid w:val="008B40E7"/>
  </w:style>
  <w:style w:type="numbering" w:customStyle="1" w:styleId="11111220">
    <w:name w:val="無清單1111122"/>
    <w:next w:val="NoList"/>
    <w:uiPriority w:val="99"/>
    <w:semiHidden/>
    <w:unhideWhenUsed/>
    <w:rsid w:val="008B40E7"/>
  </w:style>
  <w:style w:type="numbering" w:customStyle="1" w:styleId="NoList5121">
    <w:name w:val="No List5121"/>
    <w:next w:val="NoList"/>
    <w:uiPriority w:val="99"/>
    <w:semiHidden/>
    <w:unhideWhenUsed/>
    <w:rsid w:val="008B40E7"/>
  </w:style>
  <w:style w:type="numbering" w:customStyle="1" w:styleId="NoList13122">
    <w:name w:val="No List13122"/>
    <w:next w:val="NoList"/>
    <w:uiPriority w:val="99"/>
    <w:semiHidden/>
    <w:unhideWhenUsed/>
    <w:rsid w:val="008B40E7"/>
  </w:style>
  <w:style w:type="numbering" w:customStyle="1" w:styleId="121221">
    <w:name w:val="リストなし12122"/>
    <w:next w:val="NoList"/>
    <w:uiPriority w:val="99"/>
    <w:semiHidden/>
    <w:unhideWhenUsed/>
    <w:rsid w:val="008B40E7"/>
  </w:style>
  <w:style w:type="numbering" w:customStyle="1" w:styleId="121222">
    <w:name w:val="无列表12122"/>
    <w:next w:val="NoList"/>
    <w:semiHidden/>
    <w:rsid w:val="008B40E7"/>
  </w:style>
  <w:style w:type="numbering" w:customStyle="1" w:styleId="NoList22122">
    <w:name w:val="No List22122"/>
    <w:next w:val="NoList"/>
    <w:semiHidden/>
    <w:rsid w:val="008B40E7"/>
  </w:style>
  <w:style w:type="numbering" w:customStyle="1" w:styleId="NoList32122">
    <w:name w:val="No List32122"/>
    <w:next w:val="NoList"/>
    <w:uiPriority w:val="99"/>
    <w:semiHidden/>
    <w:rsid w:val="008B40E7"/>
  </w:style>
  <w:style w:type="numbering" w:customStyle="1" w:styleId="NoList112122">
    <w:name w:val="No List112122"/>
    <w:next w:val="NoList"/>
    <w:uiPriority w:val="99"/>
    <w:semiHidden/>
    <w:unhideWhenUsed/>
    <w:rsid w:val="008B40E7"/>
  </w:style>
  <w:style w:type="numbering" w:customStyle="1" w:styleId="131220">
    <w:name w:val="無清單13122"/>
    <w:next w:val="NoList"/>
    <w:uiPriority w:val="99"/>
    <w:semiHidden/>
    <w:unhideWhenUsed/>
    <w:rsid w:val="008B40E7"/>
  </w:style>
  <w:style w:type="numbering" w:customStyle="1" w:styleId="1121220">
    <w:name w:val="無清單112122"/>
    <w:next w:val="NoList"/>
    <w:uiPriority w:val="99"/>
    <w:semiHidden/>
    <w:unhideWhenUsed/>
    <w:rsid w:val="008B40E7"/>
  </w:style>
  <w:style w:type="numbering" w:customStyle="1" w:styleId="21122">
    <w:name w:val="无列表21122"/>
    <w:next w:val="NoList"/>
    <w:uiPriority w:val="99"/>
    <w:semiHidden/>
    <w:unhideWhenUsed/>
    <w:rsid w:val="008B40E7"/>
  </w:style>
  <w:style w:type="numbering" w:customStyle="1" w:styleId="NoList122122">
    <w:name w:val="No List122122"/>
    <w:next w:val="NoList"/>
    <w:uiPriority w:val="99"/>
    <w:semiHidden/>
    <w:unhideWhenUsed/>
    <w:rsid w:val="008B40E7"/>
  </w:style>
  <w:style w:type="numbering" w:customStyle="1" w:styleId="1121221">
    <w:name w:val="リストなし112122"/>
    <w:next w:val="NoList"/>
    <w:uiPriority w:val="99"/>
    <w:semiHidden/>
    <w:unhideWhenUsed/>
    <w:rsid w:val="008B40E7"/>
  </w:style>
  <w:style w:type="numbering" w:customStyle="1" w:styleId="1121222">
    <w:name w:val="无列表112122"/>
    <w:next w:val="NoList"/>
    <w:semiHidden/>
    <w:rsid w:val="008B40E7"/>
  </w:style>
  <w:style w:type="numbering" w:customStyle="1" w:styleId="NoList212122">
    <w:name w:val="No List212122"/>
    <w:next w:val="NoList"/>
    <w:semiHidden/>
    <w:rsid w:val="008B40E7"/>
  </w:style>
  <w:style w:type="numbering" w:customStyle="1" w:styleId="NoList312122">
    <w:name w:val="No List312122"/>
    <w:next w:val="NoList"/>
    <w:uiPriority w:val="99"/>
    <w:semiHidden/>
    <w:rsid w:val="008B40E7"/>
  </w:style>
  <w:style w:type="numbering" w:customStyle="1" w:styleId="NoList1112122">
    <w:name w:val="No List1112122"/>
    <w:next w:val="NoList"/>
    <w:uiPriority w:val="99"/>
    <w:semiHidden/>
    <w:unhideWhenUsed/>
    <w:rsid w:val="008B40E7"/>
  </w:style>
  <w:style w:type="numbering" w:customStyle="1" w:styleId="122122">
    <w:name w:val="無清單122122"/>
    <w:next w:val="NoList"/>
    <w:uiPriority w:val="99"/>
    <w:semiHidden/>
    <w:unhideWhenUsed/>
    <w:rsid w:val="008B40E7"/>
  </w:style>
  <w:style w:type="numbering" w:customStyle="1" w:styleId="1112122">
    <w:name w:val="無清單1112122"/>
    <w:next w:val="NoList"/>
    <w:uiPriority w:val="99"/>
    <w:semiHidden/>
    <w:unhideWhenUsed/>
    <w:rsid w:val="008B40E7"/>
  </w:style>
  <w:style w:type="numbering" w:customStyle="1" w:styleId="3126">
    <w:name w:val="无列表312"/>
    <w:next w:val="NoList"/>
    <w:uiPriority w:val="99"/>
    <w:semiHidden/>
    <w:unhideWhenUsed/>
    <w:rsid w:val="008B40E7"/>
  </w:style>
  <w:style w:type="numbering" w:customStyle="1" w:styleId="131121">
    <w:name w:val="无列表13112"/>
    <w:next w:val="NoList"/>
    <w:semiHidden/>
    <w:rsid w:val="008B40E7"/>
  </w:style>
  <w:style w:type="numbering" w:customStyle="1" w:styleId="NoList113111">
    <w:name w:val="No List113111"/>
    <w:next w:val="NoList"/>
    <w:uiPriority w:val="99"/>
    <w:semiHidden/>
    <w:unhideWhenUsed/>
    <w:rsid w:val="008B40E7"/>
  </w:style>
  <w:style w:type="numbering" w:customStyle="1" w:styleId="NoList41112">
    <w:name w:val="No List41112"/>
    <w:next w:val="NoList"/>
    <w:uiPriority w:val="99"/>
    <w:semiHidden/>
    <w:unhideWhenUsed/>
    <w:rsid w:val="008B40E7"/>
  </w:style>
  <w:style w:type="numbering" w:customStyle="1" w:styleId="22112">
    <w:name w:val="无列表22112"/>
    <w:next w:val="NoList"/>
    <w:uiPriority w:val="99"/>
    <w:semiHidden/>
    <w:unhideWhenUsed/>
    <w:rsid w:val="008B40E7"/>
  </w:style>
  <w:style w:type="numbering" w:customStyle="1" w:styleId="NoList1211112">
    <w:name w:val="No List1211112"/>
    <w:next w:val="NoList"/>
    <w:uiPriority w:val="99"/>
    <w:semiHidden/>
    <w:unhideWhenUsed/>
    <w:rsid w:val="008B40E7"/>
  </w:style>
  <w:style w:type="numbering" w:customStyle="1" w:styleId="11111121">
    <w:name w:val="リストなし1111112"/>
    <w:next w:val="NoList"/>
    <w:uiPriority w:val="99"/>
    <w:semiHidden/>
    <w:unhideWhenUsed/>
    <w:rsid w:val="008B40E7"/>
  </w:style>
  <w:style w:type="numbering" w:customStyle="1" w:styleId="11111122">
    <w:name w:val="无列表1111112"/>
    <w:next w:val="NoList"/>
    <w:semiHidden/>
    <w:rsid w:val="008B40E7"/>
  </w:style>
  <w:style w:type="numbering" w:customStyle="1" w:styleId="NoList2111112">
    <w:name w:val="No List2111112"/>
    <w:next w:val="NoList"/>
    <w:semiHidden/>
    <w:rsid w:val="008B40E7"/>
  </w:style>
  <w:style w:type="numbering" w:customStyle="1" w:styleId="NoList3111112">
    <w:name w:val="No List3111112"/>
    <w:next w:val="NoList"/>
    <w:uiPriority w:val="99"/>
    <w:semiHidden/>
    <w:rsid w:val="008B40E7"/>
  </w:style>
  <w:style w:type="numbering" w:customStyle="1" w:styleId="NoList11111112">
    <w:name w:val="No List11111112"/>
    <w:next w:val="NoList"/>
    <w:uiPriority w:val="99"/>
    <w:semiHidden/>
    <w:unhideWhenUsed/>
    <w:rsid w:val="008B40E7"/>
  </w:style>
  <w:style w:type="numbering" w:customStyle="1" w:styleId="12111120">
    <w:name w:val="無清單1211112"/>
    <w:next w:val="NoList"/>
    <w:uiPriority w:val="99"/>
    <w:semiHidden/>
    <w:unhideWhenUsed/>
    <w:rsid w:val="008B40E7"/>
  </w:style>
  <w:style w:type="numbering" w:customStyle="1" w:styleId="111111120">
    <w:name w:val="無清單11111112"/>
    <w:next w:val="NoList"/>
    <w:uiPriority w:val="99"/>
    <w:semiHidden/>
    <w:unhideWhenUsed/>
    <w:rsid w:val="008B40E7"/>
  </w:style>
  <w:style w:type="numbering" w:customStyle="1" w:styleId="NoList131112">
    <w:name w:val="No List131112"/>
    <w:next w:val="NoList"/>
    <w:uiPriority w:val="99"/>
    <w:semiHidden/>
    <w:unhideWhenUsed/>
    <w:rsid w:val="008B40E7"/>
  </w:style>
  <w:style w:type="numbering" w:customStyle="1" w:styleId="1211121">
    <w:name w:val="リストなし121112"/>
    <w:next w:val="NoList"/>
    <w:uiPriority w:val="99"/>
    <w:semiHidden/>
    <w:unhideWhenUsed/>
    <w:rsid w:val="008B40E7"/>
  </w:style>
  <w:style w:type="numbering" w:customStyle="1" w:styleId="1211122">
    <w:name w:val="无列表121112"/>
    <w:next w:val="NoList"/>
    <w:semiHidden/>
    <w:rsid w:val="008B40E7"/>
  </w:style>
  <w:style w:type="numbering" w:customStyle="1" w:styleId="NoList221112">
    <w:name w:val="No List221112"/>
    <w:next w:val="NoList"/>
    <w:semiHidden/>
    <w:rsid w:val="008B40E7"/>
  </w:style>
  <w:style w:type="numbering" w:customStyle="1" w:styleId="NoList321112">
    <w:name w:val="No List321112"/>
    <w:next w:val="NoList"/>
    <w:uiPriority w:val="99"/>
    <w:semiHidden/>
    <w:rsid w:val="008B40E7"/>
  </w:style>
  <w:style w:type="numbering" w:customStyle="1" w:styleId="NoList1121112">
    <w:name w:val="No List1121112"/>
    <w:next w:val="NoList"/>
    <w:uiPriority w:val="99"/>
    <w:semiHidden/>
    <w:unhideWhenUsed/>
    <w:rsid w:val="008B40E7"/>
  </w:style>
  <w:style w:type="numbering" w:customStyle="1" w:styleId="131112">
    <w:name w:val="無清單131112"/>
    <w:next w:val="NoList"/>
    <w:uiPriority w:val="99"/>
    <w:semiHidden/>
    <w:unhideWhenUsed/>
    <w:rsid w:val="008B40E7"/>
  </w:style>
  <w:style w:type="numbering" w:customStyle="1" w:styleId="11211120">
    <w:name w:val="無清單1121112"/>
    <w:next w:val="NoList"/>
    <w:uiPriority w:val="99"/>
    <w:semiHidden/>
    <w:unhideWhenUsed/>
    <w:rsid w:val="008B40E7"/>
  </w:style>
  <w:style w:type="numbering" w:customStyle="1" w:styleId="211112">
    <w:name w:val="无列表211112"/>
    <w:next w:val="NoList"/>
    <w:uiPriority w:val="99"/>
    <w:semiHidden/>
    <w:unhideWhenUsed/>
    <w:rsid w:val="008B40E7"/>
  </w:style>
  <w:style w:type="numbering" w:customStyle="1" w:styleId="NoList1221112">
    <w:name w:val="No List1221112"/>
    <w:next w:val="NoList"/>
    <w:uiPriority w:val="99"/>
    <w:semiHidden/>
    <w:unhideWhenUsed/>
    <w:rsid w:val="008B40E7"/>
  </w:style>
  <w:style w:type="numbering" w:customStyle="1" w:styleId="11211121">
    <w:name w:val="リストなし1121112"/>
    <w:next w:val="NoList"/>
    <w:uiPriority w:val="99"/>
    <w:semiHidden/>
    <w:unhideWhenUsed/>
    <w:rsid w:val="008B40E7"/>
  </w:style>
  <w:style w:type="numbering" w:customStyle="1" w:styleId="11211122">
    <w:name w:val="无列表1121112"/>
    <w:next w:val="NoList"/>
    <w:semiHidden/>
    <w:rsid w:val="008B40E7"/>
  </w:style>
  <w:style w:type="numbering" w:customStyle="1" w:styleId="NoList2121112">
    <w:name w:val="No List2121112"/>
    <w:next w:val="NoList"/>
    <w:semiHidden/>
    <w:rsid w:val="008B40E7"/>
  </w:style>
  <w:style w:type="numbering" w:customStyle="1" w:styleId="NoList3121112">
    <w:name w:val="No List3121112"/>
    <w:next w:val="NoList"/>
    <w:uiPriority w:val="99"/>
    <w:semiHidden/>
    <w:rsid w:val="008B40E7"/>
  </w:style>
  <w:style w:type="numbering" w:customStyle="1" w:styleId="NoList11121112">
    <w:name w:val="No List11121112"/>
    <w:next w:val="NoList"/>
    <w:uiPriority w:val="99"/>
    <w:semiHidden/>
    <w:unhideWhenUsed/>
    <w:rsid w:val="008B40E7"/>
  </w:style>
  <w:style w:type="numbering" w:customStyle="1" w:styleId="1221112">
    <w:name w:val="無清單1221112"/>
    <w:next w:val="NoList"/>
    <w:uiPriority w:val="99"/>
    <w:semiHidden/>
    <w:unhideWhenUsed/>
    <w:rsid w:val="008B40E7"/>
  </w:style>
  <w:style w:type="numbering" w:customStyle="1" w:styleId="11121112">
    <w:name w:val="無清單11121112"/>
    <w:next w:val="NoList"/>
    <w:uiPriority w:val="99"/>
    <w:semiHidden/>
    <w:unhideWhenUsed/>
    <w:rsid w:val="008B40E7"/>
  </w:style>
  <w:style w:type="numbering" w:customStyle="1" w:styleId="NoList51111">
    <w:name w:val="No List51111"/>
    <w:next w:val="NoList"/>
    <w:uiPriority w:val="99"/>
    <w:semiHidden/>
    <w:unhideWhenUsed/>
    <w:rsid w:val="008B40E7"/>
  </w:style>
  <w:style w:type="numbering" w:customStyle="1" w:styleId="NoList6111">
    <w:name w:val="No List6111"/>
    <w:next w:val="NoList"/>
    <w:uiPriority w:val="99"/>
    <w:semiHidden/>
    <w:unhideWhenUsed/>
    <w:rsid w:val="008B40E7"/>
  </w:style>
  <w:style w:type="numbering" w:customStyle="1" w:styleId="NoList14111">
    <w:name w:val="No List14111"/>
    <w:next w:val="NoList"/>
    <w:uiPriority w:val="99"/>
    <w:semiHidden/>
    <w:unhideWhenUsed/>
    <w:rsid w:val="008B40E7"/>
  </w:style>
  <w:style w:type="numbering" w:customStyle="1" w:styleId="131113">
    <w:name w:val="リストなし13111"/>
    <w:next w:val="NoList"/>
    <w:uiPriority w:val="99"/>
    <w:semiHidden/>
    <w:unhideWhenUsed/>
    <w:rsid w:val="008B40E7"/>
  </w:style>
  <w:style w:type="numbering" w:customStyle="1" w:styleId="NoList23111">
    <w:name w:val="No List23111"/>
    <w:next w:val="NoList"/>
    <w:semiHidden/>
    <w:rsid w:val="008B40E7"/>
  </w:style>
  <w:style w:type="numbering" w:customStyle="1" w:styleId="NoList33111">
    <w:name w:val="No List33111"/>
    <w:next w:val="NoList"/>
    <w:uiPriority w:val="99"/>
    <w:semiHidden/>
    <w:rsid w:val="008B40E7"/>
  </w:style>
  <w:style w:type="numbering" w:customStyle="1" w:styleId="NoList11411">
    <w:name w:val="No List11411"/>
    <w:next w:val="NoList"/>
    <w:uiPriority w:val="99"/>
    <w:semiHidden/>
    <w:unhideWhenUsed/>
    <w:rsid w:val="008B40E7"/>
  </w:style>
  <w:style w:type="numbering" w:customStyle="1" w:styleId="141110">
    <w:name w:val="無清單14111"/>
    <w:next w:val="NoList"/>
    <w:uiPriority w:val="99"/>
    <w:semiHidden/>
    <w:unhideWhenUsed/>
    <w:rsid w:val="008B40E7"/>
  </w:style>
  <w:style w:type="numbering" w:customStyle="1" w:styleId="1131110">
    <w:name w:val="無清單113111"/>
    <w:next w:val="NoList"/>
    <w:uiPriority w:val="99"/>
    <w:semiHidden/>
    <w:unhideWhenUsed/>
    <w:rsid w:val="008B40E7"/>
  </w:style>
  <w:style w:type="numbering" w:customStyle="1" w:styleId="NoList4211">
    <w:name w:val="No List4211"/>
    <w:next w:val="NoList"/>
    <w:uiPriority w:val="99"/>
    <w:semiHidden/>
    <w:unhideWhenUsed/>
    <w:rsid w:val="008B40E7"/>
  </w:style>
  <w:style w:type="numbering" w:customStyle="1" w:styleId="NoList123111">
    <w:name w:val="No List123111"/>
    <w:next w:val="NoList"/>
    <w:uiPriority w:val="99"/>
    <w:semiHidden/>
    <w:unhideWhenUsed/>
    <w:rsid w:val="008B40E7"/>
  </w:style>
  <w:style w:type="numbering" w:customStyle="1" w:styleId="1131111">
    <w:name w:val="リストなし113111"/>
    <w:next w:val="NoList"/>
    <w:uiPriority w:val="99"/>
    <w:semiHidden/>
    <w:unhideWhenUsed/>
    <w:rsid w:val="008B40E7"/>
  </w:style>
  <w:style w:type="numbering" w:customStyle="1" w:styleId="1131112">
    <w:name w:val="无列表113111"/>
    <w:next w:val="NoList"/>
    <w:semiHidden/>
    <w:rsid w:val="008B40E7"/>
  </w:style>
  <w:style w:type="numbering" w:customStyle="1" w:styleId="NoList213111">
    <w:name w:val="No List213111"/>
    <w:next w:val="NoList"/>
    <w:semiHidden/>
    <w:rsid w:val="008B40E7"/>
  </w:style>
  <w:style w:type="numbering" w:customStyle="1" w:styleId="NoList313111">
    <w:name w:val="No List313111"/>
    <w:next w:val="NoList"/>
    <w:uiPriority w:val="99"/>
    <w:semiHidden/>
    <w:rsid w:val="008B40E7"/>
  </w:style>
  <w:style w:type="numbering" w:customStyle="1" w:styleId="NoList1113111">
    <w:name w:val="No List1113111"/>
    <w:next w:val="NoList"/>
    <w:uiPriority w:val="99"/>
    <w:semiHidden/>
    <w:unhideWhenUsed/>
    <w:rsid w:val="008B40E7"/>
  </w:style>
  <w:style w:type="numbering" w:customStyle="1" w:styleId="123111">
    <w:name w:val="無清單123111"/>
    <w:next w:val="NoList"/>
    <w:uiPriority w:val="99"/>
    <w:semiHidden/>
    <w:unhideWhenUsed/>
    <w:rsid w:val="008B40E7"/>
  </w:style>
  <w:style w:type="numbering" w:customStyle="1" w:styleId="1113111">
    <w:name w:val="無清單1113111"/>
    <w:next w:val="NoList"/>
    <w:uiPriority w:val="99"/>
    <w:semiHidden/>
    <w:unhideWhenUsed/>
    <w:rsid w:val="008B40E7"/>
  </w:style>
  <w:style w:type="numbering" w:customStyle="1" w:styleId="NoList1212111">
    <w:name w:val="No List1212111"/>
    <w:next w:val="NoList"/>
    <w:uiPriority w:val="99"/>
    <w:semiHidden/>
    <w:unhideWhenUsed/>
    <w:rsid w:val="008B40E7"/>
  </w:style>
  <w:style w:type="numbering" w:customStyle="1" w:styleId="11121110">
    <w:name w:val="リストなし1112111"/>
    <w:next w:val="NoList"/>
    <w:uiPriority w:val="99"/>
    <w:semiHidden/>
    <w:unhideWhenUsed/>
    <w:rsid w:val="008B40E7"/>
  </w:style>
  <w:style w:type="numbering" w:customStyle="1" w:styleId="11121113">
    <w:name w:val="无列表1112111"/>
    <w:next w:val="NoList"/>
    <w:semiHidden/>
    <w:rsid w:val="008B40E7"/>
  </w:style>
  <w:style w:type="numbering" w:customStyle="1" w:styleId="NoList2112111">
    <w:name w:val="No List2112111"/>
    <w:next w:val="NoList"/>
    <w:semiHidden/>
    <w:rsid w:val="008B40E7"/>
  </w:style>
  <w:style w:type="numbering" w:customStyle="1" w:styleId="NoList3112111">
    <w:name w:val="No List3112111"/>
    <w:next w:val="NoList"/>
    <w:uiPriority w:val="99"/>
    <w:semiHidden/>
    <w:rsid w:val="008B40E7"/>
  </w:style>
  <w:style w:type="numbering" w:customStyle="1" w:styleId="NoList11112111">
    <w:name w:val="No List11112111"/>
    <w:next w:val="NoList"/>
    <w:uiPriority w:val="99"/>
    <w:semiHidden/>
    <w:unhideWhenUsed/>
    <w:rsid w:val="008B40E7"/>
  </w:style>
  <w:style w:type="numbering" w:customStyle="1" w:styleId="1212111">
    <w:name w:val="無清單1212111"/>
    <w:next w:val="NoList"/>
    <w:uiPriority w:val="99"/>
    <w:semiHidden/>
    <w:unhideWhenUsed/>
    <w:rsid w:val="008B40E7"/>
  </w:style>
  <w:style w:type="numbering" w:customStyle="1" w:styleId="11112111">
    <w:name w:val="無清單11112111"/>
    <w:next w:val="NoList"/>
    <w:uiPriority w:val="99"/>
    <w:semiHidden/>
    <w:unhideWhenUsed/>
    <w:rsid w:val="008B40E7"/>
  </w:style>
  <w:style w:type="numbering" w:customStyle="1" w:styleId="NoList5211">
    <w:name w:val="No List5211"/>
    <w:next w:val="NoList"/>
    <w:uiPriority w:val="99"/>
    <w:semiHidden/>
    <w:unhideWhenUsed/>
    <w:rsid w:val="008B40E7"/>
  </w:style>
  <w:style w:type="numbering" w:customStyle="1" w:styleId="NoList13211">
    <w:name w:val="No List13211"/>
    <w:next w:val="NoList"/>
    <w:uiPriority w:val="99"/>
    <w:semiHidden/>
    <w:unhideWhenUsed/>
    <w:rsid w:val="008B40E7"/>
  </w:style>
  <w:style w:type="numbering" w:customStyle="1" w:styleId="122115">
    <w:name w:val="リストなし12211"/>
    <w:next w:val="NoList"/>
    <w:uiPriority w:val="99"/>
    <w:semiHidden/>
    <w:unhideWhenUsed/>
    <w:rsid w:val="008B40E7"/>
  </w:style>
  <w:style w:type="numbering" w:customStyle="1" w:styleId="122123">
    <w:name w:val="无列表12212"/>
    <w:next w:val="NoList"/>
    <w:semiHidden/>
    <w:rsid w:val="008B40E7"/>
  </w:style>
  <w:style w:type="numbering" w:customStyle="1" w:styleId="NoList22211">
    <w:name w:val="No List22211"/>
    <w:next w:val="NoList"/>
    <w:semiHidden/>
    <w:rsid w:val="008B40E7"/>
  </w:style>
  <w:style w:type="numbering" w:customStyle="1" w:styleId="NoList32211">
    <w:name w:val="No List32211"/>
    <w:next w:val="NoList"/>
    <w:uiPriority w:val="99"/>
    <w:semiHidden/>
    <w:rsid w:val="008B40E7"/>
  </w:style>
  <w:style w:type="numbering" w:customStyle="1" w:styleId="NoList112211">
    <w:name w:val="No List112211"/>
    <w:next w:val="NoList"/>
    <w:uiPriority w:val="99"/>
    <w:semiHidden/>
    <w:unhideWhenUsed/>
    <w:rsid w:val="008B40E7"/>
  </w:style>
  <w:style w:type="numbering" w:customStyle="1" w:styleId="132110">
    <w:name w:val="無清單13211"/>
    <w:next w:val="NoList"/>
    <w:uiPriority w:val="99"/>
    <w:semiHidden/>
    <w:unhideWhenUsed/>
    <w:rsid w:val="008B40E7"/>
  </w:style>
  <w:style w:type="numbering" w:customStyle="1" w:styleId="1122110">
    <w:name w:val="無清單112211"/>
    <w:next w:val="NoList"/>
    <w:uiPriority w:val="99"/>
    <w:semiHidden/>
    <w:unhideWhenUsed/>
    <w:rsid w:val="008B40E7"/>
  </w:style>
  <w:style w:type="numbering" w:customStyle="1" w:styleId="212111">
    <w:name w:val="无列表212111"/>
    <w:next w:val="NoList"/>
    <w:uiPriority w:val="99"/>
    <w:semiHidden/>
    <w:unhideWhenUsed/>
    <w:rsid w:val="008B40E7"/>
  </w:style>
  <w:style w:type="numbering" w:customStyle="1" w:styleId="NoList1112211">
    <w:name w:val="No List1112211"/>
    <w:next w:val="NoList"/>
    <w:uiPriority w:val="99"/>
    <w:semiHidden/>
    <w:unhideWhenUsed/>
    <w:rsid w:val="008B40E7"/>
  </w:style>
  <w:style w:type="numbering" w:customStyle="1" w:styleId="NoList711">
    <w:name w:val="No List711"/>
    <w:next w:val="NoList"/>
    <w:uiPriority w:val="99"/>
    <w:semiHidden/>
    <w:unhideWhenUsed/>
    <w:rsid w:val="008B40E7"/>
  </w:style>
  <w:style w:type="numbering" w:customStyle="1" w:styleId="NoList1511">
    <w:name w:val="No List1511"/>
    <w:next w:val="NoList"/>
    <w:uiPriority w:val="99"/>
    <w:semiHidden/>
    <w:unhideWhenUsed/>
    <w:rsid w:val="008B40E7"/>
  </w:style>
  <w:style w:type="numbering" w:customStyle="1" w:styleId="14112">
    <w:name w:val="リストなし1411"/>
    <w:next w:val="NoList"/>
    <w:uiPriority w:val="99"/>
    <w:semiHidden/>
    <w:unhideWhenUsed/>
    <w:rsid w:val="008B40E7"/>
  </w:style>
  <w:style w:type="numbering" w:customStyle="1" w:styleId="14113">
    <w:name w:val="无列表1411"/>
    <w:next w:val="NoList"/>
    <w:semiHidden/>
    <w:rsid w:val="008B40E7"/>
  </w:style>
  <w:style w:type="numbering" w:customStyle="1" w:styleId="NoList2411">
    <w:name w:val="No List2411"/>
    <w:next w:val="NoList"/>
    <w:semiHidden/>
    <w:rsid w:val="008B40E7"/>
  </w:style>
  <w:style w:type="numbering" w:customStyle="1" w:styleId="NoList3411">
    <w:name w:val="No List3411"/>
    <w:next w:val="NoList"/>
    <w:uiPriority w:val="99"/>
    <w:semiHidden/>
    <w:rsid w:val="008B40E7"/>
  </w:style>
  <w:style w:type="numbering" w:customStyle="1" w:styleId="NoList11511">
    <w:name w:val="No List11511"/>
    <w:next w:val="NoList"/>
    <w:uiPriority w:val="99"/>
    <w:semiHidden/>
    <w:unhideWhenUsed/>
    <w:rsid w:val="008B40E7"/>
  </w:style>
  <w:style w:type="numbering" w:customStyle="1" w:styleId="15110">
    <w:name w:val="無清單1511"/>
    <w:next w:val="NoList"/>
    <w:uiPriority w:val="99"/>
    <w:semiHidden/>
    <w:unhideWhenUsed/>
    <w:rsid w:val="008B40E7"/>
  </w:style>
  <w:style w:type="numbering" w:customStyle="1" w:styleId="114110">
    <w:name w:val="無清單11411"/>
    <w:next w:val="NoList"/>
    <w:uiPriority w:val="99"/>
    <w:semiHidden/>
    <w:unhideWhenUsed/>
    <w:rsid w:val="008B40E7"/>
  </w:style>
  <w:style w:type="numbering" w:customStyle="1" w:styleId="NoList4311">
    <w:name w:val="No List4311"/>
    <w:next w:val="NoList"/>
    <w:uiPriority w:val="99"/>
    <w:semiHidden/>
    <w:unhideWhenUsed/>
    <w:rsid w:val="008B40E7"/>
  </w:style>
  <w:style w:type="numbering" w:customStyle="1" w:styleId="NoList12411">
    <w:name w:val="No List12411"/>
    <w:next w:val="NoList"/>
    <w:uiPriority w:val="99"/>
    <w:semiHidden/>
    <w:unhideWhenUsed/>
    <w:rsid w:val="008B40E7"/>
  </w:style>
  <w:style w:type="numbering" w:customStyle="1" w:styleId="114111">
    <w:name w:val="リストなし11411"/>
    <w:next w:val="NoList"/>
    <w:uiPriority w:val="99"/>
    <w:semiHidden/>
    <w:unhideWhenUsed/>
    <w:rsid w:val="008B40E7"/>
  </w:style>
  <w:style w:type="numbering" w:customStyle="1" w:styleId="114112">
    <w:name w:val="无列表11411"/>
    <w:next w:val="NoList"/>
    <w:semiHidden/>
    <w:rsid w:val="008B40E7"/>
  </w:style>
  <w:style w:type="numbering" w:customStyle="1" w:styleId="NoList21411">
    <w:name w:val="No List21411"/>
    <w:next w:val="NoList"/>
    <w:semiHidden/>
    <w:rsid w:val="008B40E7"/>
  </w:style>
  <w:style w:type="numbering" w:customStyle="1" w:styleId="NoList31411">
    <w:name w:val="No List31411"/>
    <w:next w:val="NoList"/>
    <w:uiPriority w:val="99"/>
    <w:semiHidden/>
    <w:rsid w:val="008B40E7"/>
  </w:style>
  <w:style w:type="numbering" w:customStyle="1" w:styleId="NoList111411">
    <w:name w:val="No List111411"/>
    <w:next w:val="NoList"/>
    <w:uiPriority w:val="99"/>
    <w:semiHidden/>
    <w:unhideWhenUsed/>
    <w:rsid w:val="008B40E7"/>
  </w:style>
  <w:style w:type="numbering" w:customStyle="1" w:styleId="124110">
    <w:name w:val="無清單12411"/>
    <w:next w:val="NoList"/>
    <w:uiPriority w:val="99"/>
    <w:semiHidden/>
    <w:unhideWhenUsed/>
    <w:rsid w:val="008B40E7"/>
  </w:style>
  <w:style w:type="numbering" w:customStyle="1" w:styleId="1114110">
    <w:name w:val="無清單111411"/>
    <w:next w:val="NoList"/>
    <w:uiPriority w:val="99"/>
    <w:semiHidden/>
    <w:unhideWhenUsed/>
    <w:rsid w:val="008B40E7"/>
  </w:style>
  <w:style w:type="numbering" w:customStyle="1" w:styleId="2311">
    <w:name w:val="无列表2311"/>
    <w:next w:val="NoList"/>
    <w:uiPriority w:val="99"/>
    <w:semiHidden/>
    <w:unhideWhenUsed/>
    <w:rsid w:val="008B40E7"/>
  </w:style>
  <w:style w:type="numbering" w:customStyle="1" w:styleId="NoList121311">
    <w:name w:val="No List121311"/>
    <w:next w:val="NoList"/>
    <w:uiPriority w:val="99"/>
    <w:semiHidden/>
    <w:unhideWhenUsed/>
    <w:rsid w:val="008B40E7"/>
  </w:style>
  <w:style w:type="numbering" w:customStyle="1" w:styleId="1113110">
    <w:name w:val="リストなし111311"/>
    <w:next w:val="NoList"/>
    <w:uiPriority w:val="99"/>
    <w:semiHidden/>
    <w:unhideWhenUsed/>
    <w:rsid w:val="008B40E7"/>
  </w:style>
  <w:style w:type="numbering" w:customStyle="1" w:styleId="1113112">
    <w:name w:val="无列表111311"/>
    <w:next w:val="NoList"/>
    <w:semiHidden/>
    <w:rsid w:val="008B40E7"/>
  </w:style>
  <w:style w:type="numbering" w:customStyle="1" w:styleId="NoList211311">
    <w:name w:val="No List211311"/>
    <w:next w:val="NoList"/>
    <w:semiHidden/>
    <w:rsid w:val="008B40E7"/>
  </w:style>
  <w:style w:type="numbering" w:customStyle="1" w:styleId="NoList311311">
    <w:name w:val="No List311311"/>
    <w:next w:val="NoList"/>
    <w:uiPriority w:val="99"/>
    <w:semiHidden/>
    <w:rsid w:val="008B40E7"/>
  </w:style>
  <w:style w:type="numbering" w:customStyle="1" w:styleId="NoList1111311">
    <w:name w:val="No List1111311"/>
    <w:next w:val="NoList"/>
    <w:uiPriority w:val="99"/>
    <w:semiHidden/>
    <w:unhideWhenUsed/>
    <w:rsid w:val="008B40E7"/>
  </w:style>
  <w:style w:type="numbering" w:customStyle="1" w:styleId="121311">
    <w:name w:val="無清單121311"/>
    <w:next w:val="NoList"/>
    <w:uiPriority w:val="99"/>
    <w:semiHidden/>
    <w:unhideWhenUsed/>
    <w:rsid w:val="008B40E7"/>
  </w:style>
  <w:style w:type="numbering" w:customStyle="1" w:styleId="1111311">
    <w:name w:val="無清單1111311"/>
    <w:next w:val="NoList"/>
    <w:uiPriority w:val="99"/>
    <w:semiHidden/>
    <w:unhideWhenUsed/>
    <w:rsid w:val="008B40E7"/>
  </w:style>
  <w:style w:type="numbering" w:customStyle="1" w:styleId="NoList5311">
    <w:name w:val="No List5311"/>
    <w:next w:val="NoList"/>
    <w:uiPriority w:val="99"/>
    <w:semiHidden/>
    <w:unhideWhenUsed/>
    <w:rsid w:val="008B40E7"/>
  </w:style>
  <w:style w:type="numbering" w:customStyle="1" w:styleId="NoList13311">
    <w:name w:val="No List13311"/>
    <w:next w:val="NoList"/>
    <w:uiPriority w:val="99"/>
    <w:semiHidden/>
    <w:unhideWhenUsed/>
    <w:rsid w:val="008B40E7"/>
  </w:style>
  <w:style w:type="numbering" w:customStyle="1" w:styleId="123110">
    <w:name w:val="リストなし12311"/>
    <w:next w:val="NoList"/>
    <w:uiPriority w:val="99"/>
    <w:semiHidden/>
    <w:unhideWhenUsed/>
    <w:rsid w:val="008B40E7"/>
  </w:style>
  <w:style w:type="numbering" w:customStyle="1" w:styleId="123112">
    <w:name w:val="无列表12311"/>
    <w:next w:val="NoList"/>
    <w:semiHidden/>
    <w:rsid w:val="008B40E7"/>
  </w:style>
  <w:style w:type="numbering" w:customStyle="1" w:styleId="NoList22311">
    <w:name w:val="No List22311"/>
    <w:next w:val="NoList"/>
    <w:semiHidden/>
    <w:rsid w:val="008B40E7"/>
  </w:style>
  <w:style w:type="numbering" w:customStyle="1" w:styleId="NoList32311">
    <w:name w:val="No List32311"/>
    <w:next w:val="NoList"/>
    <w:uiPriority w:val="99"/>
    <w:semiHidden/>
    <w:rsid w:val="008B40E7"/>
  </w:style>
  <w:style w:type="numbering" w:customStyle="1" w:styleId="NoList112311">
    <w:name w:val="No List112311"/>
    <w:next w:val="NoList"/>
    <w:uiPriority w:val="99"/>
    <w:semiHidden/>
    <w:unhideWhenUsed/>
    <w:rsid w:val="008B40E7"/>
  </w:style>
  <w:style w:type="numbering" w:customStyle="1" w:styleId="13311">
    <w:name w:val="無清單13311"/>
    <w:next w:val="NoList"/>
    <w:uiPriority w:val="99"/>
    <w:semiHidden/>
    <w:unhideWhenUsed/>
    <w:rsid w:val="008B40E7"/>
  </w:style>
  <w:style w:type="numbering" w:customStyle="1" w:styleId="1123110">
    <w:name w:val="無清單112311"/>
    <w:next w:val="NoList"/>
    <w:uiPriority w:val="99"/>
    <w:semiHidden/>
    <w:unhideWhenUsed/>
    <w:rsid w:val="008B40E7"/>
  </w:style>
  <w:style w:type="numbering" w:customStyle="1" w:styleId="21311">
    <w:name w:val="无列表21311"/>
    <w:next w:val="NoList"/>
    <w:uiPriority w:val="99"/>
    <w:semiHidden/>
    <w:unhideWhenUsed/>
    <w:rsid w:val="008B40E7"/>
  </w:style>
  <w:style w:type="numbering" w:customStyle="1" w:styleId="NoList122211">
    <w:name w:val="No List122211"/>
    <w:next w:val="NoList"/>
    <w:uiPriority w:val="99"/>
    <w:semiHidden/>
    <w:unhideWhenUsed/>
    <w:rsid w:val="008B40E7"/>
  </w:style>
  <w:style w:type="numbering" w:customStyle="1" w:styleId="1122111">
    <w:name w:val="リストなし112211"/>
    <w:next w:val="NoList"/>
    <w:uiPriority w:val="99"/>
    <w:semiHidden/>
    <w:unhideWhenUsed/>
    <w:rsid w:val="008B40E7"/>
  </w:style>
  <w:style w:type="numbering" w:customStyle="1" w:styleId="1122112">
    <w:name w:val="无列表112211"/>
    <w:next w:val="NoList"/>
    <w:semiHidden/>
    <w:rsid w:val="008B40E7"/>
  </w:style>
  <w:style w:type="numbering" w:customStyle="1" w:styleId="NoList212211">
    <w:name w:val="No List212211"/>
    <w:next w:val="NoList"/>
    <w:semiHidden/>
    <w:rsid w:val="008B40E7"/>
  </w:style>
  <w:style w:type="numbering" w:customStyle="1" w:styleId="NoList312211">
    <w:name w:val="No List312211"/>
    <w:next w:val="NoList"/>
    <w:uiPriority w:val="99"/>
    <w:semiHidden/>
    <w:rsid w:val="008B40E7"/>
  </w:style>
  <w:style w:type="numbering" w:customStyle="1" w:styleId="NoList1112311">
    <w:name w:val="No List1112311"/>
    <w:next w:val="NoList"/>
    <w:uiPriority w:val="99"/>
    <w:semiHidden/>
    <w:unhideWhenUsed/>
    <w:rsid w:val="008B40E7"/>
  </w:style>
  <w:style w:type="numbering" w:customStyle="1" w:styleId="122211">
    <w:name w:val="無清單122211"/>
    <w:next w:val="NoList"/>
    <w:uiPriority w:val="99"/>
    <w:semiHidden/>
    <w:unhideWhenUsed/>
    <w:rsid w:val="008B40E7"/>
  </w:style>
  <w:style w:type="numbering" w:customStyle="1" w:styleId="1112211">
    <w:name w:val="無清單1112211"/>
    <w:next w:val="NoList"/>
    <w:uiPriority w:val="99"/>
    <w:semiHidden/>
    <w:unhideWhenUsed/>
    <w:rsid w:val="008B40E7"/>
  </w:style>
  <w:style w:type="numbering" w:customStyle="1" w:styleId="410">
    <w:name w:val="无列表41"/>
    <w:next w:val="NoList"/>
    <w:uiPriority w:val="99"/>
    <w:semiHidden/>
    <w:unhideWhenUsed/>
    <w:rsid w:val="008B40E7"/>
  </w:style>
  <w:style w:type="numbering" w:customStyle="1" w:styleId="3210">
    <w:name w:val="无列表321"/>
    <w:next w:val="NoList"/>
    <w:uiPriority w:val="99"/>
    <w:semiHidden/>
    <w:unhideWhenUsed/>
    <w:rsid w:val="008B40E7"/>
  </w:style>
  <w:style w:type="numbering" w:customStyle="1" w:styleId="131211">
    <w:name w:val="无列表13121"/>
    <w:next w:val="NoList"/>
    <w:semiHidden/>
    <w:rsid w:val="008B40E7"/>
  </w:style>
  <w:style w:type="numbering" w:customStyle="1" w:styleId="NoList41121">
    <w:name w:val="No List41121"/>
    <w:next w:val="NoList"/>
    <w:uiPriority w:val="99"/>
    <w:semiHidden/>
    <w:unhideWhenUsed/>
    <w:rsid w:val="008B40E7"/>
  </w:style>
  <w:style w:type="numbering" w:customStyle="1" w:styleId="22121">
    <w:name w:val="无列表22121"/>
    <w:next w:val="NoList"/>
    <w:uiPriority w:val="99"/>
    <w:semiHidden/>
    <w:unhideWhenUsed/>
    <w:rsid w:val="008B40E7"/>
  </w:style>
  <w:style w:type="numbering" w:customStyle="1" w:styleId="NoList1211121">
    <w:name w:val="No List1211121"/>
    <w:next w:val="NoList"/>
    <w:uiPriority w:val="99"/>
    <w:semiHidden/>
    <w:unhideWhenUsed/>
    <w:rsid w:val="008B40E7"/>
  </w:style>
  <w:style w:type="numbering" w:customStyle="1" w:styleId="11111211">
    <w:name w:val="リストなし1111121"/>
    <w:next w:val="NoList"/>
    <w:uiPriority w:val="99"/>
    <w:semiHidden/>
    <w:unhideWhenUsed/>
    <w:rsid w:val="008B40E7"/>
  </w:style>
  <w:style w:type="numbering" w:customStyle="1" w:styleId="11111212">
    <w:name w:val="无列表1111121"/>
    <w:next w:val="NoList"/>
    <w:semiHidden/>
    <w:rsid w:val="008B40E7"/>
  </w:style>
  <w:style w:type="numbering" w:customStyle="1" w:styleId="NoList2111121">
    <w:name w:val="No List2111121"/>
    <w:next w:val="NoList"/>
    <w:semiHidden/>
    <w:rsid w:val="008B40E7"/>
  </w:style>
  <w:style w:type="numbering" w:customStyle="1" w:styleId="NoList3111121">
    <w:name w:val="No List3111121"/>
    <w:next w:val="NoList"/>
    <w:uiPriority w:val="99"/>
    <w:semiHidden/>
    <w:rsid w:val="008B40E7"/>
  </w:style>
  <w:style w:type="numbering" w:customStyle="1" w:styleId="NoList11111121">
    <w:name w:val="No List11111121"/>
    <w:next w:val="NoList"/>
    <w:uiPriority w:val="99"/>
    <w:semiHidden/>
    <w:unhideWhenUsed/>
    <w:rsid w:val="008B40E7"/>
  </w:style>
  <w:style w:type="numbering" w:customStyle="1" w:styleId="12111210">
    <w:name w:val="無清單1211121"/>
    <w:next w:val="NoList"/>
    <w:uiPriority w:val="99"/>
    <w:semiHidden/>
    <w:unhideWhenUsed/>
    <w:rsid w:val="008B40E7"/>
  </w:style>
  <w:style w:type="numbering" w:customStyle="1" w:styleId="111111210">
    <w:name w:val="無清單11111121"/>
    <w:next w:val="NoList"/>
    <w:uiPriority w:val="99"/>
    <w:semiHidden/>
    <w:unhideWhenUsed/>
    <w:rsid w:val="008B40E7"/>
  </w:style>
  <w:style w:type="numbering" w:customStyle="1" w:styleId="NoList131121">
    <w:name w:val="No List131121"/>
    <w:next w:val="NoList"/>
    <w:uiPriority w:val="99"/>
    <w:semiHidden/>
    <w:unhideWhenUsed/>
    <w:rsid w:val="008B40E7"/>
  </w:style>
  <w:style w:type="numbering" w:customStyle="1" w:styleId="1211211">
    <w:name w:val="リストなし121121"/>
    <w:next w:val="NoList"/>
    <w:uiPriority w:val="99"/>
    <w:semiHidden/>
    <w:unhideWhenUsed/>
    <w:rsid w:val="008B40E7"/>
  </w:style>
  <w:style w:type="numbering" w:customStyle="1" w:styleId="1211212">
    <w:name w:val="无列表121121"/>
    <w:next w:val="NoList"/>
    <w:semiHidden/>
    <w:rsid w:val="008B40E7"/>
  </w:style>
  <w:style w:type="numbering" w:customStyle="1" w:styleId="NoList221121">
    <w:name w:val="No List221121"/>
    <w:next w:val="NoList"/>
    <w:semiHidden/>
    <w:rsid w:val="008B40E7"/>
  </w:style>
  <w:style w:type="numbering" w:customStyle="1" w:styleId="NoList321121">
    <w:name w:val="No List321121"/>
    <w:next w:val="NoList"/>
    <w:uiPriority w:val="99"/>
    <w:semiHidden/>
    <w:rsid w:val="008B40E7"/>
  </w:style>
  <w:style w:type="numbering" w:customStyle="1" w:styleId="NoList1121121">
    <w:name w:val="No List1121121"/>
    <w:next w:val="NoList"/>
    <w:uiPriority w:val="99"/>
    <w:semiHidden/>
    <w:unhideWhenUsed/>
    <w:rsid w:val="008B40E7"/>
  </w:style>
  <w:style w:type="numbering" w:customStyle="1" w:styleId="1311210">
    <w:name w:val="無清單131121"/>
    <w:next w:val="NoList"/>
    <w:uiPriority w:val="99"/>
    <w:semiHidden/>
    <w:unhideWhenUsed/>
    <w:rsid w:val="008B40E7"/>
  </w:style>
  <w:style w:type="numbering" w:customStyle="1" w:styleId="11211210">
    <w:name w:val="無清單1121121"/>
    <w:next w:val="NoList"/>
    <w:uiPriority w:val="99"/>
    <w:semiHidden/>
    <w:unhideWhenUsed/>
    <w:rsid w:val="008B40E7"/>
  </w:style>
  <w:style w:type="numbering" w:customStyle="1" w:styleId="211121">
    <w:name w:val="无列表211121"/>
    <w:next w:val="NoList"/>
    <w:uiPriority w:val="99"/>
    <w:semiHidden/>
    <w:unhideWhenUsed/>
    <w:rsid w:val="008B40E7"/>
  </w:style>
  <w:style w:type="numbering" w:customStyle="1" w:styleId="NoList1221121">
    <w:name w:val="No List1221121"/>
    <w:next w:val="NoList"/>
    <w:uiPriority w:val="99"/>
    <w:semiHidden/>
    <w:unhideWhenUsed/>
    <w:rsid w:val="008B40E7"/>
  </w:style>
  <w:style w:type="numbering" w:customStyle="1" w:styleId="11211211">
    <w:name w:val="リストなし1121121"/>
    <w:next w:val="NoList"/>
    <w:uiPriority w:val="99"/>
    <w:semiHidden/>
    <w:unhideWhenUsed/>
    <w:rsid w:val="008B40E7"/>
  </w:style>
  <w:style w:type="numbering" w:customStyle="1" w:styleId="11211212">
    <w:name w:val="无列表1121121"/>
    <w:next w:val="NoList"/>
    <w:semiHidden/>
    <w:rsid w:val="008B40E7"/>
  </w:style>
  <w:style w:type="numbering" w:customStyle="1" w:styleId="NoList2121121">
    <w:name w:val="No List2121121"/>
    <w:next w:val="NoList"/>
    <w:semiHidden/>
    <w:rsid w:val="008B40E7"/>
  </w:style>
  <w:style w:type="numbering" w:customStyle="1" w:styleId="NoList3121121">
    <w:name w:val="No List3121121"/>
    <w:next w:val="NoList"/>
    <w:uiPriority w:val="99"/>
    <w:semiHidden/>
    <w:rsid w:val="008B40E7"/>
  </w:style>
  <w:style w:type="numbering" w:customStyle="1" w:styleId="NoList11121121">
    <w:name w:val="No List11121121"/>
    <w:next w:val="NoList"/>
    <w:uiPriority w:val="99"/>
    <w:semiHidden/>
    <w:unhideWhenUsed/>
    <w:rsid w:val="008B40E7"/>
  </w:style>
  <w:style w:type="numbering" w:customStyle="1" w:styleId="1221121">
    <w:name w:val="無清單1221121"/>
    <w:next w:val="NoList"/>
    <w:uiPriority w:val="99"/>
    <w:semiHidden/>
    <w:unhideWhenUsed/>
    <w:rsid w:val="008B40E7"/>
  </w:style>
  <w:style w:type="numbering" w:customStyle="1" w:styleId="11121121">
    <w:name w:val="無清單11121121"/>
    <w:next w:val="NoList"/>
    <w:uiPriority w:val="99"/>
    <w:semiHidden/>
    <w:unhideWhenUsed/>
    <w:rsid w:val="008B40E7"/>
  </w:style>
  <w:style w:type="numbering" w:customStyle="1" w:styleId="122212">
    <w:name w:val="无列表12221"/>
    <w:next w:val="NoList"/>
    <w:semiHidden/>
    <w:rsid w:val="008B40E7"/>
  </w:style>
  <w:style w:type="paragraph" w:customStyle="1" w:styleId="4b">
    <w:name w:val="修订4"/>
    <w:hidden/>
    <w:uiPriority w:val="99"/>
    <w:semiHidden/>
    <w:rsid w:val="008B40E7"/>
    <w:rPr>
      <w:rFonts w:ascii="Times New Roman" w:eastAsia="Batang" w:hAnsi="Times New Roman"/>
      <w:lang w:val="en-GB" w:eastAsia="en-US"/>
    </w:rPr>
  </w:style>
  <w:style w:type="numbering" w:customStyle="1" w:styleId="50">
    <w:name w:val="无列表5"/>
    <w:next w:val="NoList"/>
    <w:uiPriority w:val="99"/>
    <w:semiHidden/>
    <w:unhideWhenUsed/>
    <w:rsid w:val="008B40E7"/>
  </w:style>
  <w:style w:type="table" w:customStyle="1" w:styleId="6">
    <w:name w:val="网格型6"/>
    <w:basedOn w:val="TableNormal"/>
    <w:next w:val="TableGrid"/>
    <w:rsid w:val="008B4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8B40E7"/>
  </w:style>
  <w:style w:type="numbering" w:customStyle="1" w:styleId="11111130">
    <w:name w:val="リストなし1111113"/>
    <w:next w:val="NoList"/>
    <w:uiPriority w:val="99"/>
    <w:semiHidden/>
    <w:unhideWhenUsed/>
    <w:rsid w:val="008B40E7"/>
  </w:style>
  <w:style w:type="numbering" w:customStyle="1" w:styleId="11111131">
    <w:name w:val="无列表1111113"/>
    <w:next w:val="NoList"/>
    <w:semiHidden/>
    <w:rsid w:val="008B40E7"/>
  </w:style>
  <w:style w:type="numbering" w:customStyle="1" w:styleId="NoList2111113">
    <w:name w:val="No List2111113"/>
    <w:next w:val="NoList"/>
    <w:semiHidden/>
    <w:rsid w:val="008B40E7"/>
  </w:style>
  <w:style w:type="numbering" w:customStyle="1" w:styleId="NoList3111113">
    <w:name w:val="No List3111113"/>
    <w:next w:val="NoList"/>
    <w:uiPriority w:val="99"/>
    <w:semiHidden/>
    <w:rsid w:val="008B40E7"/>
  </w:style>
  <w:style w:type="numbering" w:customStyle="1" w:styleId="NoList11111113">
    <w:name w:val="No List11111113"/>
    <w:next w:val="NoList"/>
    <w:uiPriority w:val="99"/>
    <w:semiHidden/>
    <w:unhideWhenUsed/>
    <w:rsid w:val="008B40E7"/>
  </w:style>
  <w:style w:type="numbering" w:customStyle="1" w:styleId="1211113">
    <w:name w:val="無清單1211113"/>
    <w:next w:val="NoList"/>
    <w:uiPriority w:val="99"/>
    <w:semiHidden/>
    <w:unhideWhenUsed/>
    <w:rsid w:val="008B40E7"/>
  </w:style>
  <w:style w:type="numbering" w:customStyle="1" w:styleId="11111113">
    <w:name w:val="無清單11111113"/>
    <w:next w:val="NoList"/>
    <w:uiPriority w:val="99"/>
    <w:semiHidden/>
    <w:unhideWhenUsed/>
    <w:rsid w:val="008B40E7"/>
  </w:style>
  <w:style w:type="numbering" w:customStyle="1" w:styleId="1211131">
    <w:name w:val="无列表121113"/>
    <w:next w:val="NoList"/>
    <w:semiHidden/>
    <w:rsid w:val="008B40E7"/>
  </w:style>
  <w:style w:type="numbering" w:customStyle="1" w:styleId="211113">
    <w:name w:val="无列表211113"/>
    <w:next w:val="NoList"/>
    <w:uiPriority w:val="99"/>
    <w:semiHidden/>
    <w:unhideWhenUsed/>
    <w:rsid w:val="008B40E7"/>
  </w:style>
  <w:style w:type="character" w:customStyle="1" w:styleId="27">
    <w:name w:val="副標題 字元2"/>
    <w:basedOn w:val="DefaultParagraphFont"/>
    <w:rsid w:val="008B40E7"/>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8B40E7"/>
    <w:pPr>
      <w:pBdr>
        <w:top w:val="single" w:sz="4" w:space="10" w:color="4472C4"/>
        <w:bottom w:val="single" w:sz="4" w:space="10" w:color="4472C4"/>
      </w:pBdr>
      <w:spacing w:before="360" w:after="360"/>
      <w:ind w:left="864" w:right="864"/>
      <w:jc w:val="center"/>
    </w:pPr>
    <w:rPr>
      <w:rFonts w:eastAsia="SimSun"/>
      <w:i/>
      <w:iCs/>
      <w:color w:val="5B9BD5"/>
    </w:rPr>
  </w:style>
  <w:style w:type="character" w:customStyle="1" w:styleId="IntenseQuoteChar2">
    <w:name w:val="Intense Quote Char2"/>
    <w:basedOn w:val="DefaultParagraphFont"/>
    <w:uiPriority w:val="30"/>
    <w:rsid w:val="008B40E7"/>
    <w:rPr>
      <w:i/>
      <w:iCs/>
      <w:color w:val="4472C4"/>
      <w:lang w:eastAsia="en-US"/>
    </w:rPr>
  </w:style>
  <w:style w:type="character" w:customStyle="1" w:styleId="Char4">
    <w:name w:val="明显引用 Char4"/>
    <w:basedOn w:val="DefaultParagraphFont"/>
    <w:uiPriority w:val="30"/>
    <w:rsid w:val="008B40E7"/>
    <w:rPr>
      <w:rFonts w:ascii="Times New Roman" w:hAnsi="Times New Roman"/>
      <w:i/>
      <w:iCs/>
      <w:color w:val="4472C4"/>
      <w:lang w:val="en-GB" w:eastAsia="en-US"/>
    </w:rPr>
  </w:style>
  <w:style w:type="character" w:customStyle="1" w:styleId="28">
    <w:name w:val="鮮明引文 字元2"/>
    <w:basedOn w:val="DefaultParagraphFont"/>
    <w:uiPriority w:val="30"/>
    <w:rsid w:val="008B40E7"/>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8B40E7"/>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8B40E7"/>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8B40E7"/>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8B40E7"/>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8B40E7"/>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8B40E7"/>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8B40E7"/>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8B40E7"/>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8B40E7"/>
    <w:rPr>
      <w:rFonts w:ascii="Times New Roman" w:eastAsia="SimSun" w:hAnsi="Times New Roman"/>
      <w:lang w:val="en-GB" w:eastAsia="en-US"/>
    </w:rPr>
  </w:style>
  <w:style w:type="paragraph" w:customStyle="1" w:styleId="a1">
    <w:name w:val="吹き出し"/>
    <w:basedOn w:val="Normal"/>
    <w:uiPriority w:val="99"/>
    <w:semiHidden/>
    <w:rsid w:val="008B40E7"/>
    <w:rPr>
      <w:rFonts w:ascii="Tahoma" w:eastAsia="MS Mincho" w:hAnsi="Tahoma" w:cs="Tahoma"/>
      <w:sz w:val="16"/>
      <w:szCs w:val="16"/>
      <w:lang w:eastAsia="ko-KR"/>
    </w:rPr>
  </w:style>
  <w:style w:type="paragraph" w:customStyle="1" w:styleId="TOC91">
    <w:name w:val="TOC 91"/>
    <w:basedOn w:val="TOC8"/>
    <w:uiPriority w:val="99"/>
    <w:rsid w:val="008B40E7"/>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8B40E7"/>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8B40E7"/>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8B40E7"/>
    <w:pPr>
      <w:numPr>
        <w:numId w:val="12"/>
      </w:numPr>
      <w:overflowPunct w:val="0"/>
      <w:autoSpaceDE w:val="0"/>
      <w:autoSpaceDN w:val="0"/>
      <w:adjustRightInd w:val="0"/>
    </w:pPr>
    <w:rPr>
      <w:rFonts w:eastAsia="PMingLiU"/>
      <w:lang w:eastAsia="ko-KR"/>
    </w:rPr>
  </w:style>
  <w:style w:type="paragraph" w:customStyle="1" w:styleId="B3">
    <w:name w:val="B3+"/>
    <w:basedOn w:val="B30"/>
    <w:uiPriority w:val="99"/>
    <w:rsid w:val="008B40E7"/>
    <w:pPr>
      <w:numPr>
        <w:numId w:val="13"/>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8B40E7"/>
    <w:pPr>
      <w:numPr>
        <w:numId w:val="14"/>
      </w:numPr>
      <w:overflowPunct w:val="0"/>
      <w:autoSpaceDE w:val="0"/>
      <w:autoSpaceDN w:val="0"/>
      <w:adjustRightInd w:val="0"/>
    </w:pPr>
    <w:rPr>
      <w:rFonts w:eastAsia="PMingLiU"/>
      <w:lang w:eastAsia="ko-KR"/>
    </w:rPr>
  </w:style>
  <w:style w:type="paragraph" w:customStyle="1" w:styleId="TB1">
    <w:name w:val="TB1"/>
    <w:basedOn w:val="Normal"/>
    <w:uiPriority w:val="99"/>
    <w:qFormat/>
    <w:rsid w:val="008B40E7"/>
    <w:pPr>
      <w:keepNext/>
      <w:keepLines/>
      <w:numPr>
        <w:numId w:val="15"/>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8B40E7"/>
    <w:pPr>
      <w:keepNext/>
      <w:keepLines/>
      <w:numPr>
        <w:numId w:val="16"/>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8B40E7"/>
    <w:rPr>
      <w:color w:val="605E5C"/>
      <w:shd w:val="clear" w:color="auto" w:fill="E1DFDD"/>
    </w:rPr>
  </w:style>
  <w:style w:type="character" w:customStyle="1" w:styleId="fontstyle01">
    <w:name w:val="fontstyle01"/>
    <w:rsid w:val="008B40E7"/>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8B40E7"/>
  </w:style>
  <w:style w:type="paragraph" w:customStyle="1" w:styleId="116">
    <w:name w:val="1.1"/>
    <w:basedOn w:val="Heading3"/>
    <w:link w:val="11Char"/>
    <w:qFormat/>
    <w:rsid w:val="008B40E7"/>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8B40E7"/>
    <w:rPr>
      <w:color w:val="605E5C"/>
      <w:shd w:val="clear" w:color="auto" w:fill="E1DFDD"/>
    </w:rPr>
  </w:style>
  <w:style w:type="character" w:customStyle="1" w:styleId="eop">
    <w:name w:val="eop"/>
    <w:basedOn w:val="DefaultParagraphFont"/>
    <w:qFormat/>
    <w:rsid w:val="008B40E7"/>
  </w:style>
  <w:style w:type="character" w:customStyle="1" w:styleId="normaltextrun">
    <w:name w:val="normaltextrun"/>
    <w:basedOn w:val="DefaultParagraphFont"/>
    <w:qFormat/>
    <w:rsid w:val="008B40E7"/>
  </w:style>
  <w:style w:type="numbering" w:customStyle="1" w:styleId="NoList19">
    <w:name w:val="No List19"/>
    <w:next w:val="NoList"/>
    <w:uiPriority w:val="99"/>
    <w:semiHidden/>
    <w:unhideWhenUsed/>
    <w:rsid w:val="008B40E7"/>
  </w:style>
  <w:style w:type="table" w:customStyle="1" w:styleId="TableGrid30">
    <w:name w:val="Table Grid30"/>
    <w:basedOn w:val="TableNormal"/>
    <w:next w:val="TableGrid"/>
    <w:rsid w:val="008B4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B40E7"/>
  </w:style>
  <w:style w:type="numbering" w:customStyle="1" w:styleId="182">
    <w:name w:val="リストなし18"/>
    <w:next w:val="NoList"/>
    <w:uiPriority w:val="99"/>
    <w:semiHidden/>
    <w:unhideWhenUsed/>
    <w:rsid w:val="008B40E7"/>
  </w:style>
  <w:style w:type="table" w:customStyle="1" w:styleId="TableGrid120">
    <w:name w:val="Table Grid120"/>
    <w:basedOn w:val="TableNormal"/>
    <w:next w:val="TableGrid"/>
    <w:rsid w:val="008B4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B40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8B40E7"/>
  </w:style>
  <w:style w:type="table" w:customStyle="1" w:styleId="3100">
    <w:name w:val="网格型310"/>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8B40E7"/>
  </w:style>
  <w:style w:type="numbering" w:customStyle="1" w:styleId="NoList38">
    <w:name w:val="No List38"/>
    <w:next w:val="NoList"/>
    <w:uiPriority w:val="99"/>
    <w:semiHidden/>
    <w:rsid w:val="008B40E7"/>
  </w:style>
  <w:style w:type="table" w:customStyle="1" w:styleId="TableGrid410">
    <w:name w:val="Table Grid410"/>
    <w:basedOn w:val="TableNormal"/>
    <w:next w:val="TableGrid"/>
    <w:rsid w:val="008B4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8B40E7"/>
  </w:style>
  <w:style w:type="numbering" w:customStyle="1" w:styleId="191">
    <w:name w:val="無清單19"/>
    <w:next w:val="NoList"/>
    <w:uiPriority w:val="99"/>
    <w:semiHidden/>
    <w:unhideWhenUsed/>
    <w:rsid w:val="008B40E7"/>
  </w:style>
  <w:style w:type="numbering" w:customStyle="1" w:styleId="1180">
    <w:name w:val="無清單118"/>
    <w:next w:val="NoList"/>
    <w:uiPriority w:val="99"/>
    <w:semiHidden/>
    <w:unhideWhenUsed/>
    <w:rsid w:val="008B40E7"/>
  </w:style>
  <w:style w:type="table" w:customStyle="1" w:styleId="1100">
    <w:name w:val="表格格線110"/>
    <w:basedOn w:val="TableNormal"/>
    <w:next w:val="TableGrid"/>
    <w:rsid w:val="008B40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8B40E7"/>
  </w:style>
  <w:style w:type="table" w:customStyle="1" w:styleId="TableGrid58">
    <w:name w:val="Table Grid58"/>
    <w:basedOn w:val="TableNormal"/>
    <w:next w:val="TableGrid"/>
    <w:rsid w:val="008B4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8B40E7"/>
  </w:style>
  <w:style w:type="numbering" w:customStyle="1" w:styleId="1181">
    <w:name w:val="リストなし118"/>
    <w:next w:val="NoList"/>
    <w:uiPriority w:val="99"/>
    <w:semiHidden/>
    <w:unhideWhenUsed/>
    <w:rsid w:val="008B40E7"/>
  </w:style>
  <w:style w:type="table" w:customStyle="1" w:styleId="TableGrid1110">
    <w:name w:val="Table Grid1110"/>
    <w:basedOn w:val="TableNormal"/>
    <w:next w:val="TableGrid"/>
    <w:uiPriority w:val="39"/>
    <w:rsid w:val="008B4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B40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8B40E7"/>
  </w:style>
  <w:style w:type="table" w:customStyle="1" w:styleId="3180">
    <w:name w:val="网格型318"/>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8B40E7"/>
  </w:style>
  <w:style w:type="numbering" w:customStyle="1" w:styleId="NoList318">
    <w:name w:val="No List318"/>
    <w:next w:val="NoList"/>
    <w:uiPriority w:val="99"/>
    <w:semiHidden/>
    <w:rsid w:val="008B40E7"/>
  </w:style>
  <w:style w:type="table" w:customStyle="1" w:styleId="TableGrid418">
    <w:name w:val="Table Grid418"/>
    <w:basedOn w:val="TableNormal"/>
    <w:next w:val="TableGrid"/>
    <w:rsid w:val="008B4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8B40E7"/>
  </w:style>
  <w:style w:type="numbering" w:customStyle="1" w:styleId="128">
    <w:name w:val="無清單128"/>
    <w:next w:val="NoList"/>
    <w:uiPriority w:val="99"/>
    <w:semiHidden/>
    <w:unhideWhenUsed/>
    <w:rsid w:val="008B40E7"/>
  </w:style>
  <w:style w:type="numbering" w:customStyle="1" w:styleId="1118">
    <w:name w:val="無清單1118"/>
    <w:next w:val="NoList"/>
    <w:uiPriority w:val="99"/>
    <w:semiHidden/>
    <w:unhideWhenUsed/>
    <w:rsid w:val="008B40E7"/>
  </w:style>
  <w:style w:type="table" w:customStyle="1" w:styleId="1183">
    <w:name w:val="表格格線118"/>
    <w:basedOn w:val="TableNormal"/>
    <w:next w:val="TableGrid"/>
    <w:rsid w:val="008B40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8B40E7"/>
  </w:style>
  <w:style w:type="numbering" w:customStyle="1" w:styleId="NoList1217">
    <w:name w:val="No List1217"/>
    <w:next w:val="NoList"/>
    <w:uiPriority w:val="99"/>
    <w:semiHidden/>
    <w:unhideWhenUsed/>
    <w:rsid w:val="008B40E7"/>
  </w:style>
  <w:style w:type="numbering" w:customStyle="1" w:styleId="11170">
    <w:name w:val="リストなし1117"/>
    <w:next w:val="NoList"/>
    <w:uiPriority w:val="99"/>
    <w:semiHidden/>
    <w:unhideWhenUsed/>
    <w:rsid w:val="008B40E7"/>
  </w:style>
  <w:style w:type="numbering" w:customStyle="1" w:styleId="11171">
    <w:name w:val="无列表1117"/>
    <w:next w:val="NoList"/>
    <w:semiHidden/>
    <w:rsid w:val="008B40E7"/>
  </w:style>
  <w:style w:type="numbering" w:customStyle="1" w:styleId="NoList2117">
    <w:name w:val="No List2117"/>
    <w:next w:val="NoList"/>
    <w:semiHidden/>
    <w:rsid w:val="008B40E7"/>
  </w:style>
  <w:style w:type="numbering" w:customStyle="1" w:styleId="NoList3117">
    <w:name w:val="No List3117"/>
    <w:next w:val="NoList"/>
    <w:uiPriority w:val="99"/>
    <w:semiHidden/>
    <w:rsid w:val="008B40E7"/>
  </w:style>
  <w:style w:type="numbering" w:customStyle="1" w:styleId="NoList11117">
    <w:name w:val="No List11117"/>
    <w:next w:val="NoList"/>
    <w:uiPriority w:val="99"/>
    <w:semiHidden/>
    <w:unhideWhenUsed/>
    <w:rsid w:val="008B40E7"/>
  </w:style>
  <w:style w:type="numbering" w:customStyle="1" w:styleId="1217">
    <w:name w:val="無清單1217"/>
    <w:next w:val="NoList"/>
    <w:uiPriority w:val="99"/>
    <w:semiHidden/>
    <w:unhideWhenUsed/>
    <w:rsid w:val="008B40E7"/>
  </w:style>
  <w:style w:type="numbering" w:customStyle="1" w:styleId="11117">
    <w:name w:val="無清單11117"/>
    <w:next w:val="NoList"/>
    <w:uiPriority w:val="99"/>
    <w:semiHidden/>
    <w:unhideWhenUsed/>
    <w:rsid w:val="008B40E7"/>
  </w:style>
  <w:style w:type="numbering" w:customStyle="1" w:styleId="NoList57">
    <w:name w:val="No List57"/>
    <w:next w:val="NoList"/>
    <w:uiPriority w:val="99"/>
    <w:semiHidden/>
    <w:unhideWhenUsed/>
    <w:rsid w:val="008B40E7"/>
  </w:style>
  <w:style w:type="table" w:customStyle="1" w:styleId="TableGrid68">
    <w:name w:val="Table Grid68"/>
    <w:basedOn w:val="TableNormal"/>
    <w:next w:val="TableGrid"/>
    <w:rsid w:val="008B4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8B40E7"/>
  </w:style>
  <w:style w:type="numbering" w:customStyle="1" w:styleId="1271">
    <w:name w:val="リストなし127"/>
    <w:next w:val="NoList"/>
    <w:uiPriority w:val="99"/>
    <w:semiHidden/>
    <w:unhideWhenUsed/>
    <w:rsid w:val="008B40E7"/>
  </w:style>
  <w:style w:type="table" w:customStyle="1" w:styleId="TableGrid128">
    <w:name w:val="Table Grid128"/>
    <w:basedOn w:val="TableNormal"/>
    <w:next w:val="TableGrid"/>
    <w:uiPriority w:val="39"/>
    <w:rsid w:val="008B4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B40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8B40E7"/>
  </w:style>
  <w:style w:type="table" w:customStyle="1" w:styleId="3280">
    <w:name w:val="网格型328"/>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8B40E7"/>
  </w:style>
  <w:style w:type="numbering" w:customStyle="1" w:styleId="NoList327">
    <w:name w:val="No List327"/>
    <w:next w:val="NoList"/>
    <w:uiPriority w:val="99"/>
    <w:semiHidden/>
    <w:rsid w:val="008B40E7"/>
  </w:style>
  <w:style w:type="table" w:customStyle="1" w:styleId="TableGrid428">
    <w:name w:val="Table Grid428"/>
    <w:basedOn w:val="TableNormal"/>
    <w:next w:val="TableGrid"/>
    <w:rsid w:val="008B4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8B40E7"/>
  </w:style>
  <w:style w:type="numbering" w:customStyle="1" w:styleId="137">
    <w:name w:val="無清單137"/>
    <w:next w:val="NoList"/>
    <w:uiPriority w:val="99"/>
    <w:semiHidden/>
    <w:unhideWhenUsed/>
    <w:rsid w:val="008B40E7"/>
  </w:style>
  <w:style w:type="numbering" w:customStyle="1" w:styleId="1127">
    <w:name w:val="無清單1127"/>
    <w:next w:val="NoList"/>
    <w:uiPriority w:val="99"/>
    <w:semiHidden/>
    <w:unhideWhenUsed/>
    <w:rsid w:val="008B40E7"/>
  </w:style>
  <w:style w:type="table" w:customStyle="1" w:styleId="1280">
    <w:name w:val="表格格線128"/>
    <w:basedOn w:val="TableNormal"/>
    <w:next w:val="TableGrid"/>
    <w:rsid w:val="008B40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8B40E7"/>
  </w:style>
  <w:style w:type="numbering" w:customStyle="1" w:styleId="NoList1226">
    <w:name w:val="No List1226"/>
    <w:next w:val="NoList"/>
    <w:uiPriority w:val="99"/>
    <w:semiHidden/>
    <w:unhideWhenUsed/>
    <w:rsid w:val="008B40E7"/>
  </w:style>
  <w:style w:type="numbering" w:customStyle="1" w:styleId="11260">
    <w:name w:val="リストなし1126"/>
    <w:next w:val="NoList"/>
    <w:uiPriority w:val="99"/>
    <w:semiHidden/>
    <w:unhideWhenUsed/>
    <w:rsid w:val="008B40E7"/>
  </w:style>
  <w:style w:type="numbering" w:customStyle="1" w:styleId="11261">
    <w:name w:val="无列表1126"/>
    <w:next w:val="NoList"/>
    <w:semiHidden/>
    <w:rsid w:val="008B40E7"/>
  </w:style>
  <w:style w:type="numbering" w:customStyle="1" w:styleId="NoList2126">
    <w:name w:val="No List2126"/>
    <w:next w:val="NoList"/>
    <w:semiHidden/>
    <w:rsid w:val="008B40E7"/>
  </w:style>
  <w:style w:type="numbering" w:customStyle="1" w:styleId="NoList3126">
    <w:name w:val="No List3126"/>
    <w:next w:val="NoList"/>
    <w:uiPriority w:val="99"/>
    <w:semiHidden/>
    <w:rsid w:val="008B40E7"/>
  </w:style>
  <w:style w:type="numbering" w:customStyle="1" w:styleId="NoList11127">
    <w:name w:val="No List11127"/>
    <w:next w:val="NoList"/>
    <w:uiPriority w:val="99"/>
    <w:semiHidden/>
    <w:unhideWhenUsed/>
    <w:rsid w:val="008B40E7"/>
  </w:style>
  <w:style w:type="numbering" w:customStyle="1" w:styleId="12260">
    <w:name w:val="無清單1226"/>
    <w:next w:val="NoList"/>
    <w:uiPriority w:val="99"/>
    <w:semiHidden/>
    <w:unhideWhenUsed/>
    <w:rsid w:val="008B40E7"/>
  </w:style>
  <w:style w:type="numbering" w:customStyle="1" w:styleId="11126">
    <w:name w:val="無清單11126"/>
    <w:next w:val="NoList"/>
    <w:uiPriority w:val="99"/>
    <w:semiHidden/>
    <w:unhideWhenUsed/>
    <w:rsid w:val="008B40E7"/>
  </w:style>
  <w:style w:type="numbering" w:customStyle="1" w:styleId="NoList65">
    <w:name w:val="No List65"/>
    <w:next w:val="NoList"/>
    <w:uiPriority w:val="99"/>
    <w:semiHidden/>
    <w:unhideWhenUsed/>
    <w:rsid w:val="008B40E7"/>
  </w:style>
  <w:style w:type="table" w:customStyle="1" w:styleId="TableGrid76">
    <w:name w:val="Table Grid76"/>
    <w:basedOn w:val="TableNormal"/>
    <w:next w:val="TableGrid"/>
    <w:rsid w:val="008B4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8B40E7"/>
  </w:style>
  <w:style w:type="numbering" w:customStyle="1" w:styleId="1352">
    <w:name w:val="リストなし135"/>
    <w:next w:val="NoList"/>
    <w:uiPriority w:val="99"/>
    <w:semiHidden/>
    <w:unhideWhenUsed/>
    <w:rsid w:val="008B40E7"/>
  </w:style>
  <w:style w:type="table" w:customStyle="1" w:styleId="TableGrid136">
    <w:name w:val="Table Grid136"/>
    <w:basedOn w:val="TableNormal"/>
    <w:next w:val="TableGrid"/>
    <w:rsid w:val="008B4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8B40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8B40E7"/>
  </w:style>
  <w:style w:type="table" w:customStyle="1" w:styleId="3360">
    <w:name w:val="网格型336"/>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8B40E7"/>
  </w:style>
  <w:style w:type="numbering" w:customStyle="1" w:styleId="NoList335">
    <w:name w:val="No List335"/>
    <w:next w:val="NoList"/>
    <w:uiPriority w:val="99"/>
    <w:semiHidden/>
    <w:rsid w:val="008B40E7"/>
  </w:style>
  <w:style w:type="table" w:customStyle="1" w:styleId="TableGrid436">
    <w:name w:val="Table Grid436"/>
    <w:basedOn w:val="TableNormal"/>
    <w:next w:val="TableGrid"/>
    <w:rsid w:val="008B4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8B40E7"/>
  </w:style>
  <w:style w:type="numbering" w:customStyle="1" w:styleId="1450">
    <w:name w:val="無清單145"/>
    <w:next w:val="NoList"/>
    <w:uiPriority w:val="99"/>
    <w:semiHidden/>
    <w:unhideWhenUsed/>
    <w:rsid w:val="008B40E7"/>
  </w:style>
  <w:style w:type="numbering" w:customStyle="1" w:styleId="1135">
    <w:name w:val="無清單1135"/>
    <w:next w:val="NoList"/>
    <w:uiPriority w:val="99"/>
    <w:semiHidden/>
    <w:unhideWhenUsed/>
    <w:rsid w:val="008B40E7"/>
  </w:style>
  <w:style w:type="table" w:customStyle="1" w:styleId="1360">
    <w:name w:val="表格格線136"/>
    <w:basedOn w:val="TableNormal"/>
    <w:next w:val="TableGrid"/>
    <w:rsid w:val="008B40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8B40E7"/>
  </w:style>
  <w:style w:type="numbering" w:customStyle="1" w:styleId="NoList1235">
    <w:name w:val="No List1235"/>
    <w:next w:val="NoList"/>
    <w:uiPriority w:val="99"/>
    <w:semiHidden/>
    <w:unhideWhenUsed/>
    <w:rsid w:val="008B40E7"/>
  </w:style>
  <w:style w:type="numbering" w:customStyle="1" w:styleId="11350">
    <w:name w:val="リストなし1135"/>
    <w:next w:val="NoList"/>
    <w:uiPriority w:val="99"/>
    <w:semiHidden/>
    <w:unhideWhenUsed/>
    <w:rsid w:val="008B40E7"/>
  </w:style>
  <w:style w:type="numbering" w:customStyle="1" w:styleId="11351">
    <w:name w:val="无列表1135"/>
    <w:next w:val="NoList"/>
    <w:semiHidden/>
    <w:rsid w:val="008B40E7"/>
  </w:style>
  <w:style w:type="numbering" w:customStyle="1" w:styleId="NoList2135">
    <w:name w:val="No List2135"/>
    <w:next w:val="NoList"/>
    <w:semiHidden/>
    <w:rsid w:val="008B40E7"/>
  </w:style>
  <w:style w:type="numbering" w:customStyle="1" w:styleId="NoList3135">
    <w:name w:val="No List3135"/>
    <w:next w:val="NoList"/>
    <w:uiPriority w:val="99"/>
    <w:semiHidden/>
    <w:rsid w:val="008B40E7"/>
  </w:style>
  <w:style w:type="numbering" w:customStyle="1" w:styleId="NoList11135">
    <w:name w:val="No List11135"/>
    <w:next w:val="NoList"/>
    <w:uiPriority w:val="99"/>
    <w:semiHidden/>
    <w:unhideWhenUsed/>
    <w:rsid w:val="008B40E7"/>
  </w:style>
  <w:style w:type="numbering" w:customStyle="1" w:styleId="1235">
    <w:name w:val="無清單1235"/>
    <w:next w:val="NoList"/>
    <w:uiPriority w:val="99"/>
    <w:semiHidden/>
    <w:unhideWhenUsed/>
    <w:rsid w:val="008B40E7"/>
  </w:style>
  <w:style w:type="numbering" w:customStyle="1" w:styleId="11135">
    <w:name w:val="無清單11135"/>
    <w:next w:val="NoList"/>
    <w:uiPriority w:val="99"/>
    <w:semiHidden/>
    <w:unhideWhenUsed/>
    <w:rsid w:val="008B40E7"/>
  </w:style>
  <w:style w:type="numbering" w:customStyle="1" w:styleId="NoList415">
    <w:name w:val="No List415"/>
    <w:next w:val="NoList"/>
    <w:uiPriority w:val="99"/>
    <w:semiHidden/>
    <w:unhideWhenUsed/>
    <w:rsid w:val="008B40E7"/>
  </w:style>
  <w:style w:type="table" w:customStyle="1" w:styleId="TableGrid516">
    <w:name w:val="Table Grid516"/>
    <w:basedOn w:val="TableNormal"/>
    <w:next w:val="TableGrid"/>
    <w:rsid w:val="008B4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B4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B40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B4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8B40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8B40E7"/>
  </w:style>
  <w:style w:type="numbering" w:customStyle="1" w:styleId="111150">
    <w:name w:val="リストなし11115"/>
    <w:next w:val="NoList"/>
    <w:uiPriority w:val="99"/>
    <w:semiHidden/>
    <w:unhideWhenUsed/>
    <w:rsid w:val="008B40E7"/>
  </w:style>
  <w:style w:type="numbering" w:customStyle="1" w:styleId="111151">
    <w:name w:val="无列表11115"/>
    <w:next w:val="NoList"/>
    <w:semiHidden/>
    <w:rsid w:val="008B40E7"/>
  </w:style>
  <w:style w:type="numbering" w:customStyle="1" w:styleId="NoList21115">
    <w:name w:val="No List21115"/>
    <w:next w:val="NoList"/>
    <w:semiHidden/>
    <w:rsid w:val="008B40E7"/>
  </w:style>
  <w:style w:type="numbering" w:customStyle="1" w:styleId="NoList31115">
    <w:name w:val="No List31115"/>
    <w:next w:val="NoList"/>
    <w:uiPriority w:val="99"/>
    <w:semiHidden/>
    <w:rsid w:val="008B40E7"/>
  </w:style>
  <w:style w:type="numbering" w:customStyle="1" w:styleId="NoList111115">
    <w:name w:val="No List111115"/>
    <w:next w:val="NoList"/>
    <w:uiPriority w:val="99"/>
    <w:semiHidden/>
    <w:unhideWhenUsed/>
    <w:rsid w:val="008B40E7"/>
  </w:style>
  <w:style w:type="numbering" w:customStyle="1" w:styleId="12115">
    <w:name w:val="無清單12115"/>
    <w:next w:val="NoList"/>
    <w:uiPriority w:val="99"/>
    <w:semiHidden/>
    <w:unhideWhenUsed/>
    <w:rsid w:val="008B40E7"/>
  </w:style>
  <w:style w:type="numbering" w:customStyle="1" w:styleId="111115">
    <w:name w:val="無清單111115"/>
    <w:next w:val="NoList"/>
    <w:uiPriority w:val="99"/>
    <w:semiHidden/>
    <w:unhideWhenUsed/>
    <w:rsid w:val="008B40E7"/>
  </w:style>
  <w:style w:type="numbering" w:customStyle="1" w:styleId="NoList515">
    <w:name w:val="No List515"/>
    <w:next w:val="NoList"/>
    <w:uiPriority w:val="99"/>
    <w:semiHidden/>
    <w:unhideWhenUsed/>
    <w:rsid w:val="008B40E7"/>
  </w:style>
  <w:style w:type="table" w:customStyle="1" w:styleId="TableGrid616">
    <w:name w:val="Table Grid616"/>
    <w:basedOn w:val="TableNormal"/>
    <w:next w:val="TableGrid"/>
    <w:rsid w:val="008B4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8B40E7"/>
  </w:style>
  <w:style w:type="numbering" w:customStyle="1" w:styleId="12152">
    <w:name w:val="リストなし1215"/>
    <w:next w:val="NoList"/>
    <w:uiPriority w:val="99"/>
    <w:semiHidden/>
    <w:unhideWhenUsed/>
    <w:rsid w:val="008B40E7"/>
  </w:style>
  <w:style w:type="table" w:customStyle="1" w:styleId="TableGrid1216">
    <w:name w:val="Table Grid1216"/>
    <w:basedOn w:val="TableNormal"/>
    <w:next w:val="TableGrid"/>
    <w:uiPriority w:val="39"/>
    <w:rsid w:val="008B4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8B40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8B40E7"/>
  </w:style>
  <w:style w:type="table" w:customStyle="1" w:styleId="3216">
    <w:name w:val="网格型3216"/>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8B40E7"/>
  </w:style>
  <w:style w:type="numbering" w:customStyle="1" w:styleId="NoList3215">
    <w:name w:val="No List3215"/>
    <w:next w:val="NoList"/>
    <w:uiPriority w:val="99"/>
    <w:semiHidden/>
    <w:rsid w:val="008B40E7"/>
  </w:style>
  <w:style w:type="table" w:customStyle="1" w:styleId="TableGrid4216">
    <w:name w:val="Table Grid4216"/>
    <w:basedOn w:val="TableNormal"/>
    <w:next w:val="TableGrid"/>
    <w:rsid w:val="008B4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8B40E7"/>
  </w:style>
  <w:style w:type="numbering" w:customStyle="1" w:styleId="1315">
    <w:name w:val="無清單1315"/>
    <w:next w:val="NoList"/>
    <w:uiPriority w:val="99"/>
    <w:semiHidden/>
    <w:unhideWhenUsed/>
    <w:rsid w:val="008B40E7"/>
  </w:style>
  <w:style w:type="numbering" w:customStyle="1" w:styleId="11215">
    <w:name w:val="無清單11215"/>
    <w:next w:val="NoList"/>
    <w:uiPriority w:val="99"/>
    <w:semiHidden/>
    <w:unhideWhenUsed/>
    <w:rsid w:val="008B40E7"/>
  </w:style>
  <w:style w:type="table" w:customStyle="1" w:styleId="12160">
    <w:name w:val="表格格線1216"/>
    <w:basedOn w:val="TableNormal"/>
    <w:next w:val="TableGrid"/>
    <w:rsid w:val="008B40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8B40E7"/>
  </w:style>
  <w:style w:type="numbering" w:customStyle="1" w:styleId="NoList12215">
    <w:name w:val="No List12215"/>
    <w:next w:val="NoList"/>
    <w:uiPriority w:val="99"/>
    <w:semiHidden/>
    <w:unhideWhenUsed/>
    <w:rsid w:val="008B40E7"/>
  </w:style>
  <w:style w:type="numbering" w:customStyle="1" w:styleId="112150">
    <w:name w:val="リストなし11215"/>
    <w:next w:val="NoList"/>
    <w:uiPriority w:val="99"/>
    <w:semiHidden/>
    <w:unhideWhenUsed/>
    <w:rsid w:val="008B40E7"/>
  </w:style>
  <w:style w:type="numbering" w:customStyle="1" w:styleId="112151">
    <w:name w:val="无列表11215"/>
    <w:next w:val="NoList"/>
    <w:semiHidden/>
    <w:rsid w:val="008B40E7"/>
  </w:style>
  <w:style w:type="numbering" w:customStyle="1" w:styleId="NoList21215">
    <w:name w:val="No List21215"/>
    <w:next w:val="NoList"/>
    <w:semiHidden/>
    <w:rsid w:val="008B40E7"/>
  </w:style>
  <w:style w:type="numbering" w:customStyle="1" w:styleId="NoList31215">
    <w:name w:val="No List31215"/>
    <w:next w:val="NoList"/>
    <w:uiPriority w:val="99"/>
    <w:semiHidden/>
    <w:rsid w:val="008B40E7"/>
  </w:style>
  <w:style w:type="numbering" w:customStyle="1" w:styleId="NoList111215">
    <w:name w:val="No List111215"/>
    <w:next w:val="NoList"/>
    <w:uiPriority w:val="99"/>
    <w:semiHidden/>
    <w:unhideWhenUsed/>
    <w:rsid w:val="008B40E7"/>
  </w:style>
  <w:style w:type="numbering" w:customStyle="1" w:styleId="12215">
    <w:name w:val="無清單12215"/>
    <w:next w:val="NoList"/>
    <w:uiPriority w:val="99"/>
    <w:semiHidden/>
    <w:unhideWhenUsed/>
    <w:rsid w:val="008B40E7"/>
  </w:style>
  <w:style w:type="numbering" w:customStyle="1" w:styleId="111215">
    <w:name w:val="無清單111215"/>
    <w:next w:val="NoList"/>
    <w:uiPriority w:val="99"/>
    <w:semiHidden/>
    <w:unhideWhenUsed/>
    <w:rsid w:val="008B40E7"/>
  </w:style>
  <w:style w:type="table" w:customStyle="1" w:styleId="174">
    <w:name w:val="网格型17"/>
    <w:basedOn w:val="TableNormal"/>
    <w:next w:val="TableGrid"/>
    <w:rsid w:val="008B4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8B40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8B40E7"/>
  </w:style>
  <w:style w:type="table" w:customStyle="1" w:styleId="260">
    <w:name w:val="网格型26"/>
    <w:basedOn w:val="TableNormal"/>
    <w:next w:val="TableGrid"/>
    <w:rsid w:val="008B4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8B40E7"/>
  </w:style>
  <w:style w:type="numbering" w:customStyle="1" w:styleId="NoList11314">
    <w:name w:val="No List11314"/>
    <w:next w:val="NoList"/>
    <w:uiPriority w:val="99"/>
    <w:semiHidden/>
    <w:unhideWhenUsed/>
    <w:rsid w:val="008B40E7"/>
  </w:style>
  <w:style w:type="numbering" w:customStyle="1" w:styleId="NoList4115">
    <w:name w:val="No List4115"/>
    <w:next w:val="NoList"/>
    <w:uiPriority w:val="99"/>
    <w:semiHidden/>
    <w:unhideWhenUsed/>
    <w:rsid w:val="008B40E7"/>
  </w:style>
  <w:style w:type="table" w:customStyle="1" w:styleId="TableGrid1127">
    <w:name w:val="Table Grid1127"/>
    <w:basedOn w:val="TableNormal"/>
    <w:next w:val="TableGrid"/>
    <w:uiPriority w:val="39"/>
    <w:rsid w:val="008B4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8B40E7"/>
  </w:style>
  <w:style w:type="numbering" w:customStyle="1" w:styleId="NoList121115">
    <w:name w:val="No List121115"/>
    <w:next w:val="NoList"/>
    <w:uiPriority w:val="99"/>
    <w:semiHidden/>
    <w:unhideWhenUsed/>
    <w:rsid w:val="008B40E7"/>
  </w:style>
  <w:style w:type="numbering" w:customStyle="1" w:styleId="1111150">
    <w:name w:val="リストなし111115"/>
    <w:next w:val="NoList"/>
    <w:uiPriority w:val="99"/>
    <w:semiHidden/>
    <w:unhideWhenUsed/>
    <w:rsid w:val="008B40E7"/>
  </w:style>
  <w:style w:type="numbering" w:customStyle="1" w:styleId="1111151">
    <w:name w:val="无列表111115"/>
    <w:next w:val="NoList"/>
    <w:semiHidden/>
    <w:rsid w:val="008B40E7"/>
  </w:style>
  <w:style w:type="numbering" w:customStyle="1" w:styleId="NoList211115">
    <w:name w:val="No List211115"/>
    <w:next w:val="NoList"/>
    <w:semiHidden/>
    <w:rsid w:val="008B40E7"/>
  </w:style>
  <w:style w:type="numbering" w:customStyle="1" w:styleId="NoList311115">
    <w:name w:val="No List311115"/>
    <w:next w:val="NoList"/>
    <w:uiPriority w:val="99"/>
    <w:semiHidden/>
    <w:rsid w:val="008B40E7"/>
  </w:style>
  <w:style w:type="numbering" w:customStyle="1" w:styleId="NoList1111115">
    <w:name w:val="No List1111115"/>
    <w:next w:val="NoList"/>
    <w:uiPriority w:val="99"/>
    <w:semiHidden/>
    <w:unhideWhenUsed/>
    <w:rsid w:val="008B40E7"/>
  </w:style>
  <w:style w:type="numbering" w:customStyle="1" w:styleId="121115">
    <w:name w:val="無清單121115"/>
    <w:next w:val="NoList"/>
    <w:uiPriority w:val="99"/>
    <w:semiHidden/>
    <w:unhideWhenUsed/>
    <w:rsid w:val="008B40E7"/>
  </w:style>
  <w:style w:type="numbering" w:customStyle="1" w:styleId="1111115">
    <w:name w:val="無清單1111115"/>
    <w:next w:val="NoList"/>
    <w:uiPriority w:val="99"/>
    <w:semiHidden/>
    <w:unhideWhenUsed/>
    <w:rsid w:val="008B40E7"/>
  </w:style>
  <w:style w:type="numbering" w:customStyle="1" w:styleId="NoList13115">
    <w:name w:val="No List13115"/>
    <w:next w:val="NoList"/>
    <w:uiPriority w:val="99"/>
    <w:semiHidden/>
    <w:unhideWhenUsed/>
    <w:rsid w:val="008B40E7"/>
  </w:style>
  <w:style w:type="numbering" w:customStyle="1" w:styleId="121150">
    <w:name w:val="リストなし12115"/>
    <w:next w:val="NoList"/>
    <w:uiPriority w:val="99"/>
    <w:semiHidden/>
    <w:unhideWhenUsed/>
    <w:rsid w:val="008B40E7"/>
  </w:style>
  <w:style w:type="numbering" w:customStyle="1" w:styleId="121151">
    <w:name w:val="无列表12115"/>
    <w:next w:val="NoList"/>
    <w:semiHidden/>
    <w:rsid w:val="008B40E7"/>
  </w:style>
  <w:style w:type="numbering" w:customStyle="1" w:styleId="NoList22115">
    <w:name w:val="No List22115"/>
    <w:next w:val="NoList"/>
    <w:semiHidden/>
    <w:rsid w:val="008B40E7"/>
  </w:style>
  <w:style w:type="numbering" w:customStyle="1" w:styleId="NoList32115">
    <w:name w:val="No List32115"/>
    <w:next w:val="NoList"/>
    <w:uiPriority w:val="99"/>
    <w:semiHidden/>
    <w:rsid w:val="008B40E7"/>
  </w:style>
  <w:style w:type="numbering" w:customStyle="1" w:styleId="NoList112115">
    <w:name w:val="No List112115"/>
    <w:next w:val="NoList"/>
    <w:uiPriority w:val="99"/>
    <w:semiHidden/>
    <w:unhideWhenUsed/>
    <w:rsid w:val="008B40E7"/>
  </w:style>
  <w:style w:type="numbering" w:customStyle="1" w:styleId="13115">
    <w:name w:val="無清單13115"/>
    <w:next w:val="NoList"/>
    <w:uiPriority w:val="99"/>
    <w:semiHidden/>
    <w:unhideWhenUsed/>
    <w:rsid w:val="008B40E7"/>
  </w:style>
  <w:style w:type="numbering" w:customStyle="1" w:styleId="112115">
    <w:name w:val="無清單112115"/>
    <w:next w:val="NoList"/>
    <w:uiPriority w:val="99"/>
    <w:semiHidden/>
    <w:unhideWhenUsed/>
    <w:rsid w:val="008B40E7"/>
  </w:style>
  <w:style w:type="numbering" w:customStyle="1" w:styleId="21115">
    <w:name w:val="无列表21115"/>
    <w:next w:val="NoList"/>
    <w:uiPriority w:val="99"/>
    <w:semiHidden/>
    <w:unhideWhenUsed/>
    <w:rsid w:val="008B40E7"/>
  </w:style>
  <w:style w:type="numbering" w:customStyle="1" w:styleId="NoList122115">
    <w:name w:val="No List122115"/>
    <w:next w:val="NoList"/>
    <w:uiPriority w:val="99"/>
    <w:semiHidden/>
    <w:unhideWhenUsed/>
    <w:rsid w:val="008B40E7"/>
  </w:style>
  <w:style w:type="numbering" w:customStyle="1" w:styleId="1121150">
    <w:name w:val="リストなし112115"/>
    <w:next w:val="NoList"/>
    <w:uiPriority w:val="99"/>
    <w:semiHidden/>
    <w:unhideWhenUsed/>
    <w:rsid w:val="008B40E7"/>
  </w:style>
  <w:style w:type="numbering" w:customStyle="1" w:styleId="1121151">
    <w:name w:val="无列表112115"/>
    <w:next w:val="NoList"/>
    <w:semiHidden/>
    <w:rsid w:val="008B40E7"/>
  </w:style>
  <w:style w:type="numbering" w:customStyle="1" w:styleId="NoList212115">
    <w:name w:val="No List212115"/>
    <w:next w:val="NoList"/>
    <w:semiHidden/>
    <w:rsid w:val="008B40E7"/>
  </w:style>
  <w:style w:type="numbering" w:customStyle="1" w:styleId="NoList312115">
    <w:name w:val="No List312115"/>
    <w:next w:val="NoList"/>
    <w:uiPriority w:val="99"/>
    <w:semiHidden/>
    <w:rsid w:val="008B40E7"/>
  </w:style>
  <w:style w:type="numbering" w:customStyle="1" w:styleId="NoList1112115">
    <w:name w:val="No List1112115"/>
    <w:next w:val="NoList"/>
    <w:uiPriority w:val="99"/>
    <w:semiHidden/>
    <w:unhideWhenUsed/>
    <w:rsid w:val="008B40E7"/>
  </w:style>
  <w:style w:type="numbering" w:customStyle="1" w:styleId="1221150">
    <w:name w:val="無清單122115"/>
    <w:next w:val="NoList"/>
    <w:uiPriority w:val="99"/>
    <w:semiHidden/>
    <w:unhideWhenUsed/>
    <w:rsid w:val="008B40E7"/>
  </w:style>
  <w:style w:type="numbering" w:customStyle="1" w:styleId="1112115">
    <w:name w:val="無清單1112115"/>
    <w:next w:val="NoList"/>
    <w:uiPriority w:val="99"/>
    <w:semiHidden/>
    <w:unhideWhenUsed/>
    <w:rsid w:val="008B40E7"/>
  </w:style>
  <w:style w:type="numbering" w:customStyle="1" w:styleId="NoList5114">
    <w:name w:val="No List5114"/>
    <w:next w:val="NoList"/>
    <w:uiPriority w:val="99"/>
    <w:semiHidden/>
    <w:unhideWhenUsed/>
    <w:rsid w:val="008B40E7"/>
  </w:style>
  <w:style w:type="numbering" w:customStyle="1" w:styleId="NoList614">
    <w:name w:val="No List614"/>
    <w:next w:val="NoList"/>
    <w:uiPriority w:val="99"/>
    <w:semiHidden/>
    <w:unhideWhenUsed/>
    <w:rsid w:val="008B40E7"/>
  </w:style>
  <w:style w:type="numbering" w:customStyle="1" w:styleId="NoList1414">
    <w:name w:val="No List1414"/>
    <w:next w:val="NoList"/>
    <w:uiPriority w:val="99"/>
    <w:semiHidden/>
    <w:unhideWhenUsed/>
    <w:rsid w:val="008B40E7"/>
  </w:style>
  <w:style w:type="numbering" w:customStyle="1" w:styleId="13141">
    <w:name w:val="リストなし1314"/>
    <w:next w:val="NoList"/>
    <w:uiPriority w:val="99"/>
    <w:semiHidden/>
    <w:unhideWhenUsed/>
    <w:rsid w:val="008B40E7"/>
  </w:style>
  <w:style w:type="numbering" w:customStyle="1" w:styleId="NoList2314">
    <w:name w:val="No List2314"/>
    <w:next w:val="NoList"/>
    <w:semiHidden/>
    <w:rsid w:val="008B40E7"/>
  </w:style>
  <w:style w:type="numbering" w:customStyle="1" w:styleId="NoList3314">
    <w:name w:val="No List3314"/>
    <w:next w:val="NoList"/>
    <w:uiPriority w:val="99"/>
    <w:semiHidden/>
    <w:rsid w:val="008B40E7"/>
  </w:style>
  <w:style w:type="numbering" w:customStyle="1" w:styleId="NoList1144">
    <w:name w:val="No List1144"/>
    <w:next w:val="NoList"/>
    <w:uiPriority w:val="99"/>
    <w:semiHidden/>
    <w:unhideWhenUsed/>
    <w:rsid w:val="008B40E7"/>
  </w:style>
  <w:style w:type="numbering" w:customStyle="1" w:styleId="14140">
    <w:name w:val="無清單1414"/>
    <w:next w:val="NoList"/>
    <w:uiPriority w:val="99"/>
    <w:semiHidden/>
    <w:unhideWhenUsed/>
    <w:rsid w:val="008B40E7"/>
  </w:style>
  <w:style w:type="numbering" w:customStyle="1" w:styleId="11314">
    <w:name w:val="無清單11314"/>
    <w:next w:val="NoList"/>
    <w:uiPriority w:val="99"/>
    <w:semiHidden/>
    <w:unhideWhenUsed/>
    <w:rsid w:val="008B40E7"/>
  </w:style>
  <w:style w:type="numbering" w:customStyle="1" w:styleId="NoList424">
    <w:name w:val="No List424"/>
    <w:next w:val="NoList"/>
    <w:uiPriority w:val="99"/>
    <w:semiHidden/>
    <w:unhideWhenUsed/>
    <w:rsid w:val="008B40E7"/>
  </w:style>
  <w:style w:type="numbering" w:customStyle="1" w:styleId="NoList12314">
    <w:name w:val="No List12314"/>
    <w:next w:val="NoList"/>
    <w:uiPriority w:val="99"/>
    <w:semiHidden/>
    <w:unhideWhenUsed/>
    <w:rsid w:val="008B40E7"/>
  </w:style>
  <w:style w:type="numbering" w:customStyle="1" w:styleId="113140">
    <w:name w:val="リストなし11314"/>
    <w:next w:val="NoList"/>
    <w:uiPriority w:val="99"/>
    <w:semiHidden/>
    <w:unhideWhenUsed/>
    <w:rsid w:val="008B40E7"/>
  </w:style>
  <w:style w:type="numbering" w:customStyle="1" w:styleId="113141">
    <w:name w:val="无列表11314"/>
    <w:next w:val="NoList"/>
    <w:semiHidden/>
    <w:rsid w:val="008B40E7"/>
  </w:style>
  <w:style w:type="numbering" w:customStyle="1" w:styleId="NoList21314">
    <w:name w:val="No List21314"/>
    <w:next w:val="NoList"/>
    <w:semiHidden/>
    <w:rsid w:val="008B40E7"/>
  </w:style>
  <w:style w:type="numbering" w:customStyle="1" w:styleId="NoList31314">
    <w:name w:val="No List31314"/>
    <w:next w:val="NoList"/>
    <w:uiPriority w:val="99"/>
    <w:semiHidden/>
    <w:rsid w:val="008B40E7"/>
  </w:style>
  <w:style w:type="numbering" w:customStyle="1" w:styleId="NoList111314">
    <w:name w:val="No List111314"/>
    <w:next w:val="NoList"/>
    <w:uiPriority w:val="99"/>
    <w:semiHidden/>
    <w:unhideWhenUsed/>
    <w:rsid w:val="008B40E7"/>
  </w:style>
  <w:style w:type="numbering" w:customStyle="1" w:styleId="12314">
    <w:name w:val="無清單12314"/>
    <w:next w:val="NoList"/>
    <w:uiPriority w:val="99"/>
    <w:semiHidden/>
    <w:unhideWhenUsed/>
    <w:rsid w:val="008B40E7"/>
  </w:style>
  <w:style w:type="numbering" w:customStyle="1" w:styleId="111314">
    <w:name w:val="無清單111314"/>
    <w:next w:val="NoList"/>
    <w:uiPriority w:val="99"/>
    <w:semiHidden/>
    <w:unhideWhenUsed/>
    <w:rsid w:val="008B40E7"/>
  </w:style>
  <w:style w:type="numbering" w:customStyle="1" w:styleId="NoList12124">
    <w:name w:val="No List12124"/>
    <w:next w:val="NoList"/>
    <w:uiPriority w:val="99"/>
    <w:semiHidden/>
    <w:unhideWhenUsed/>
    <w:rsid w:val="008B40E7"/>
  </w:style>
  <w:style w:type="numbering" w:customStyle="1" w:styleId="111241">
    <w:name w:val="リストなし11124"/>
    <w:next w:val="NoList"/>
    <w:uiPriority w:val="99"/>
    <w:semiHidden/>
    <w:unhideWhenUsed/>
    <w:rsid w:val="008B40E7"/>
  </w:style>
  <w:style w:type="numbering" w:customStyle="1" w:styleId="111242">
    <w:name w:val="无列表11124"/>
    <w:next w:val="NoList"/>
    <w:semiHidden/>
    <w:rsid w:val="008B40E7"/>
  </w:style>
  <w:style w:type="numbering" w:customStyle="1" w:styleId="NoList21124">
    <w:name w:val="No List21124"/>
    <w:next w:val="NoList"/>
    <w:semiHidden/>
    <w:rsid w:val="008B40E7"/>
  </w:style>
  <w:style w:type="numbering" w:customStyle="1" w:styleId="NoList31124">
    <w:name w:val="No List31124"/>
    <w:next w:val="NoList"/>
    <w:uiPriority w:val="99"/>
    <w:semiHidden/>
    <w:rsid w:val="008B40E7"/>
  </w:style>
  <w:style w:type="numbering" w:customStyle="1" w:styleId="NoList111124">
    <w:name w:val="No List111124"/>
    <w:next w:val="NoList"/>
    <w:uiPriority w:val="99"/>
    <w:semiHidden/>
    <w:unhideWhenUsed/>
    <w:rsid w:val="008B40E7"/>
  </w:style>
  <w:style w:type="numbering" w:customStyle="1" w:styleId="12124">
    <w:name w:val="無清單12124"/>
    <w:next w:val="NoList"/>
    <w:uiPriority w:val="99"/>
    <w:semiHidden/>
    <w:unhideWhenUsed/>
    <w:rsid w:val="008B40E7"/>
  </w:style>
  <w:style w:type="numbering" w:customStyle="1" w:styleId="1111240">
    <w:name w:val="無清單111124"/>
    <w:next w:val="NoList"/>
    <w:uiPriority w:val="99"/>
    <w:semiHidden/>
    <w:unhideWhenUsed/>
    <w:rsid w:val="008B40E7"/>
  </w:style>
  <w:style w:type="numbering" w:customStyle="1" w:styleId="NoList524">
    <w:name w:val="No List524"/>
    <w:next w:val="NoList"/>
    <w:uiPriority w:val="99"/>
    <w:semiHidden/>
    <w:unhideWhenUsed/>
    <w:rsid w:val="008B40E7"/>
  </w:style>
  <w:style w:type="numbering" w:customStyle="1" w:styleId="NoList1324">
    <w:name w:val="No List1324"/>
    <w:next w:val="NoList"/>
    <w:uiPriority w:val="99"/>
    <w:semiHidden/>
    <w:unhideWhenUsed/>
    <w:rsid w:val="008B40E7"/>
  </w:style>
  <w:style w:type="numbering" w:customStyle="1" w:styleId="12242">
    <w:name w:val="リストなし1224"/>
    <w:next w:val="NoList"/>
    <w:uiPriority w:val="99"/>
    <w:semiHidden/>
    <w:unhideWhenUsed/>
    <w:rsid w:val="008B40E7"/>
  </w:style>
  <w:style w:type="numbering" w:customStyle="1" w:styleId="12251">
    <w:name w:val="无列表1225"/>
    <w:next w:val="NoList"/>
    <w:semiHidden/>
    <w:rsid w:val="008B40E7"/>
  </w:style>
  <w:style w:type="numbering" w:customStyle="1" w:styleId="NoList2224">
    <w:name w:val="No List2224"/>
    <w:next w:val="NoList"/>
    <w:semiHidden/>
    <w:rsid w:val="008B40E7"/>
  </w:style>
  <w:style w:type="numbering" w:customStyle="1" w:styleId="NoList3224">
    <w:name w:val="No List3224"/>
    <w:next w:val="NoList"/>
    <w:uiPriority w:val="99"/>
    <w:semiHidden/>
    <w:rsid w:val="008B40E7"/>
  </w:style>
  <w:style w:type="numbering" w:customStyle="1" w:styleId="NoList11224">
    <w:name w:val="No List11224"/>
    <w:next w:val="NoList"/>
    <w:uiPriority w:val="99"/>
    <w:semiHidden/>
    <w:unhideWhenUsed/>
    <w:rsid w:val="008B40E7"/>
  </w:style>
  <w:style w:type="numbering" w:customStyle="1" w:styleId="1324">
    <w:name w:val="無清單1324"/>
    <w:next w:val="NoList"/>
    <w:uiPriority w:val="99"/>
    <w:semiHidden/>
    <w:unhideWhenUsed/>
    <w:rsid w:val="008B40E7"/>
  </w:style>
  <w:style w:type="numbering" w:customStyle="1" w:styleId="11224">
    <w:name w:val="無清單11224"/>
    <w:next w:val="NoList"/>
    <w:uiPriority w:val="99"/>
    <w:semiHidden/>
    <w:unhideWhenUsed/>
    <w:rsid w:val="008B40E7"/>
  </w:style>
  <w:style w:type="numbering" w:customStyle="1" w:styleId="2124">
    <w:name w:val="无列表2124"/>
    <w:next w:val="NoList"/>
    <w:uiPriority w:val="99"/>
    <w:semiHidden/>
    <w:unhideWhenUsed/>
    <w:rsid w:val="008B40E7"/>
  </w:style>
  <w:style w:type="numbering" w:customStyle="1" w:styleId="NoList111224">
    <w:name w:val="No List111224"/>
    <w:next w:val="NoList"/>
    <w:uiPriority w:val="99"/>
    <w:semiHidden/>
    <w:unhideWhenUsed/>
    <w:rsid w:val="008B40E7"/>
  </w:style>
  <w:style w:type="numbering" w:customStyle="1" w:styleId="NoList74">
    <w:name w:val="No List74"/>
    <w:next w:val="NoList"/>
    <w:uiPriority w:val="99"/>
    <w:semiHidden/>
    <w:unhideWhenUsed/>
    <w:rsid w:val="008B40E7"/>
  </w:style>
  <w:style w:type="table" w:customStyle="1" w:styleId="TableGrid86">
    <w:name w:val="Table Grid86"/>
    <w:basedOn w:val="TableNormal"/>
    <w:next w:val="TableGrid"/>
    <w:rsid w:val="008B4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8B40E7"/>
  </w:style>
  <w:style w:type="numbering" w:customStyle="1" w:styleId="1442">
    <w:name w:val="リストなし144"/>
    <w:next w:val="NoList"/>
    <w:uiPriority w:val="99"/>
    <w:semiHidden/>
    <w:unhideWhenUsed/>
    <w:rsid w:val="008B40E7"/>
  </w:style>
  <w:style w:type="table" w:customStyle="1" w:styleId="TableGrid146">
    <w:name w:val="Table Grid146"/>
    <w:basedOn w:val="TableNormal"/>
    <w:next w:val="TableGrid"/>
    <w:rsid w:val="008B4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8B40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8B40E7"/>
  </w:style>
  <w:style w:type="table" w:customStyle="1" w:styleId="346">
    <w:name w:val="网格型346"/>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8B40E7"/>
  </w:style>
  <w:style w:type="numbering" w:customStyle="1" w:styleId="NoList344">
    <w:name w:val="No List344"/>
    <w:next w:val="NoList"/>
    <w:uiPriority w:val="99"/>
    <w:semiHidden/>
    <w:rsid w:val="008B40E7"/>
  </w:style>
  <w:style w:type="table" w:customStyle="1" w:styleId="TableGrid446">
    <w:name w:val="Table Grid446"/>
    <w:basedOn w:val="TableNormal"/>
    <w:next w:val="TableGrid"/>
    <w:rsid w:val="008B4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8B40E7"/>
  </w:style>
  <w:style w:type="numbering" w:customStyle="1" w:styleId="1541">
    <w:name w:val="無清單154"/>
    <w:next w:val="NoList"/>
    <w:uiPriority w:val="99"/>
    <w:semiHidden/>
    <w:unhideWhenUsed/>
    <w:rsid w:val="008B40E7"/>
  </w:style>
  <w:style w:type="numbering" w:customStyle="1" w:styleId="11440">
    <w:name w:val="無清單1144"/>
    <w:next w:val="NoList"/>
    <w:uiPriority w:val="99"/>
    <w:semiHidden/>
    <w:unhideWhenUsed/>
    <w:rsid w:val="008B40E7"/>
  </w:style>
  <w:style w:type="table" w:customStyle="1" w:styleId="146">
    <w:name w:val="表格格線146"/>
    <w:basedOn w:val="TableNormal"/>
    <w:next w:val="TableGrid"/>
    <w:rsid w:val="008B40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8B40E7"/>
  </w:style>
  <w:style w:type="table" w:customStyle="1" w:styleId="TableGrid526">
    <w:name w:val="Table Grid526"/>
    <w:basedOn w:val="TableNormal"/>
    <w:next w:val="TableGrid"/>
    <w:rsid w:val="008B4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8B40E7"/>
  </w:style>
  <w:style w:type="numbering" w:customStyle="1" w:styleId="11441">
    <w:name w:val="リストなし1144"/>
    <w:next w:val="NoList"/>
    <w:uiPriority w:val="99"/>
    <w:semiHidden/>
    <w:unhideWhenUsed/>
    <w:rsid w:val="008B40E7"/>
  </w:style>
  <w:style w:type="table" w:customStyle="1" w:styleId="TableGrid1136">
    <w:name w:val="Table Grid1136"/>
    <w:basedOn w:val="TableNormal"/>
    <w:next w:val="TableGrid"/>
    <w:uiPriority w:val="39"/>
    <w:rsid w:val="008B4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8B40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8B40E7"/>
  </w:style>
  <w:style w:type="table" w:customStyle="1" w:styleId="31260">
    <w:name w:val="网格型3126"/>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8B40E7"/>
  </w:style>
  <w:style w:type="numbering" w:customStyle="1" w:styleId="NoList3144">
    <w:name w:val="No List3144"/>
    <w:next w:val="NoList"/>
    <w:uiPriority w:val="99"/>
    <w:semiHidden/>
    <w:rsid w:val="008B40E7"/>
  </w:style>
  <w:style w:type="table" w:customStyle="1" w:styleId="TableGrid4126">
    <w:name w:val="Table Grid4126"/>
    <w:basedOn w:val="TableNormal"/>
    <w:next w:val="TableGrid"/>
    <w:rsid w:val="008B4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8B40E7"/>
  </w:style>
  <w:style w:type="numbering" w:customStyle="1" w:styleId="1244">
    <w:name w:val="無清單1244"/>
    <w:next w:val="NoList"/>
    <w:uiPriority w:val="99"/>
    <w:semiHidden/>
    <w:unhideWhenUsed/>
    <w:rsid w:val="008B40E7"/>
  </w:style>
  <w:style w:type="numbering" w:customStyle="1" w:styleId="11144">
    <w:name w:val="無清單11144"/>
    <w:next w:val="NoList"/>
    <w:uiPriority w:val="99"/>
    <w:semiHidden/>
    <w:unhideWhenUsed/>
    <w:rsid w:val="008B40E7"/>
  </w:style>
  <w:style w:type="table" w:customStyle="1" w:styleId="11262">
    <w:name w:val="表格格線1126"/>
    <w:basedOn w:val="TableNormal"/>
    <w:next w:val="TableGrid"/>
    <w:rsid w:val="008B40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8B40E7"/>
  </w:style>
  <w:style w:type="numbering" w:customStyle="1" w:styleId="NoList12134">
    <w:name w:val="No List12134"/>
    <w:next w:val="NoList"/>
    <w:uiPriority w:val="99"/>
    <w:semiHidden/>
    <w:unhideWhenUsed/>
    <w:rsid w:val="008B40E7"/>
  </w:style>
  <w:style w:type="numbering" w:customStyle="1" w:styleId="111341">
    <w:name w:val="リストなし11134"/>
    <w:next w:val="NoList"/>
    <w:uiPriority w:val="99"/>
    <w:semiHidden/>
    <w:unhideWhenUsed/>
    <w:rsid w:val="008B40E7"/>
  </w:style>
  <w:style w:type="numbering" w:customStyle="1" w:styleId="111342">
    <w:name w:val="无列表11134"/>
    <w:next w:val="NoList"/>
    <w:semiHidden/>
    <w:rsid w:val="008B40E7"/>
  </w:style>
  <w:style w:type="numbering" w:customStyle="1" w:styleId="NoList21134">
    <w:name w:val="No List21134"/>
    <w:next w:val="NoList"/>
    <w:semiHidden/>
    <w:rsid w:val="008B40E7"/>
  </w:style>
  <w:style w:type="numbering" w:customStyle="1" w:styleId="NoList31134">
    <w:name w:val="No List31134"/>
    <w:next w:val="NoList"/>
    <w:uiPriority w:val="99"/>
    <w:semiHidden/>
    <w:rsid w:val="008B40E7"/>
  </w:style>
  <w:style w:type="numbering" w:customStyle="1" w:styleId="NoList111134">
    <w:name w:val="No List111134"/>
    <w:next w:val="NoList"/>
    <w:uiPriority w:val="99"/>
    <w:semiHidden/>
    <w:unhideWhenUsed/>
    <w:rsid w:val="008B40E7"/>
  </w:style>
  <w:style w:type="numbering" w:customStyle="1" w:styleId="12134">
    <w:name w:val="無清單12134"/>
    <w:next w:val="NoList"/>
    <w:uiPriority w:val="99"/>
    <w:semiHidden/>
    <w:unhideWhenUsed/>
    <w:rsid w:val="008B40E7"/>
  </w:style>
  <w:style w:type="numbering" w:customStyle="1" w:styleId="111134">
    <w:name w:val="無清單111134"/>
    <w:next w:val="NoList"/>
    <w:uiPriority w:val="99"/>
    <w:semiHidden/>
    <w:unhideWhenUsed/>
    <w:rsid w:val="008B40E7"/>
  </w:style>
  <w:style w:type="numbering" w:customStyle="1" w:styleId="NoList534">
    <w:name w:val="No List534"/>
    <w:next w:val="NoList"/>
    <w:uiPriority w:val="99"/>
    <w:semiHidden/>
    <w:unhideWhenUsed/>
    <w:rsid w:val="008B40E7"/>
  </w:style>
  <w:style w:type="table" w:customStyle="1" w:styleId="TableGrid626">
    <w:name w:val="Table Grid626"/>
    <w:basedOn w:val="TableNormal"/>
    <w:next w:val="TableGrid"/>
    <w:rsid w:val="008B4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8B40E7"/>
  </w:style>
  <w:style w:type="numbering" w:customStyle="1" w:styleId="12342">
    <w:name w:val="リストなし1234"/>
    <w:next w:val="NoList"/>
    <w:uiPriority w:val="99"/>
    <w:semiHidden/>
    <w:unhideWhenUsed/>
    <w:rsid w:val="008B40E7"/>
  </w:style>
  <w:style w:type="table" w:customStyle="1" w:styleId="TableGrid1226">
    <w:name w:val="Table Grid1226"/>
    <w:basedOn w:val="TableNormal"/>
    <w:next w:val="TableGrid"/>
    <w:uiPriority w:val="39"/>
    <w:rsid w:val="008B4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8B40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8B40E7"/>
  </w:style>
  <w:style w:type="table" w:customStyle="1" w:styleId="3226">
    <w:name w:val="网格型3226"/>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8B40E7"/>
  </w:style>
  <w:style w:type="numbering" w:customStyle="1" w:styleId="NoList3234">
    <w:name w:val="No List3234"/>
    <w:next w:val="NoList"/>
    <w:uiPriority w:val="99"/>
    <w:semiHidden/>
    <w:rsid w:val="008B40E7"/>
  </w:style>
  <w:style w:type="table" w:customStyle="1" w:styleId="TableGrid4226">
    <w:name w:val="Table Grid4226"/>
    <w:basedOn w:val="TableNormal"/>
    <w:next w:val="TableGrid"/>
    <w:rsid w:val="008B4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8B40E7"/>
  </w:style>
  <w:style w:type="numbering" w:customStyle="1" w:styleId="1334">
    <w:name w:val="無清單1334"/>
    <w:next w:val="NoList"/>
    <w:uiPriority w:val="99"/>
    <w:semiHidden/>
    <w:unhideWhenUsed/>
    <w:rsid w:val="008B40E7"/>
  </w:style>
  <w:style w:type="numbering" w:customStyle="1" w:styleId="11234">
    <w:name w:val="無清單11234"/>
    <w:next w:val="NoList"/>
    <w:uiPriority w:val="99"/>
    <w:semiHidden/>
    <w:unhideWhenUsed/>
    <w:rsid w:val="008B40E7"/>
  </w:style>
  <w:style w:type="table" w:customStyle="1" w:styleId="12261">
    <w:name w:val="表格格線1226"/>
    <w:basedOn w:val="TableNormal"/>
    <w:next w:val="TableGrid"/>
    <w:rsid w:val="008B40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8B40E7"/>
  </w:style>
  <w:style w:type="numbering" w:customStyle="1" w:styleId="NoList12224">
    <w:name w:val="No List12224"/>
    <w:next w:val="NoList"/>
    <w:uiPriority w:val="99"/>
    <w:semiHidden/>
    <w:unhideWhenUsed/>
    <w:rsid w:val="008B40E7"/>
  </w:style>
  <w:style w:type="numbering" w:customStyle="1" w:styleId="112240">
    <w:name w:val="リストなし11224"/>
    <w:next w:val="NoList"/>
    <w:uiPriority w:val="99"/>
    <w:semiHidden/>
    <w:unhideWhenUsed/>
    <w:rsid w:val="008B40E7"/>
  </w:style>
  <w:style w:type="numbering" w:customStyle="1" w:styleId="112241">
    <w:name w:val="无列表11224"/>
    <w:next w:val="NoList"/>
    <w:semiHidden/>
    <w:rsid w:val="008B40E7"/>
  </w:style>
  <w:style w:type="numbering" w:customStyle="1" w:styleId="NoList21224">
    <w:name w:val="No List21224"/>
    <w:next w:val="NoList"/>
    <w:semiHidden/>
    <w:rsid w:val="008B40E7"/>
  </w:style>
  <w:style w:type="numbering" w:customStyle="1" w:styleId="NoList31224">
    <w:name w:val="No List31224"/>
    <w:next w:val="NoList"/>
    <w:uiPriority w:val="99"/>
    <w:semiHidden/>
    <w:rsid w:val="008B40E7"/>
  </w:style>
  <w:style w:type="numbering" w:customStyle="1" w:styleId="NoList111234">
    <w:name w:val="No List111234"/>
    <w:next w:val="NoList"/>
    <w:uiPriority w:val="99"/>
    <w:semiHidden/>
    <w:unhideWhenUsed/>
    <w:rsid w:val="008B40E7"/>
  </w:style>
  <w:style w:type="numbering" w:customStyle="1" w:styleId="12224">
    <w:name w:val="無清單12224"/>
    <w:next w:val="NoList"/>
    <w:uiPriority w:val="99"/>
    <w:semiHidden/>
    <w:unhideWhenUsed/>
    <w:rsid w:val="008B40E7"/>
  </w:style>
  <w:style w:type="numbering" w:customStyle="1" w:styleId="111224">
    <w:name w:val="無清單111224"/>
    <w:next w:val="NoList"/>
    <w:uiPriority w:val="99"/>
    <w:semiHidden/>
    <w:unhideWhenUsed/>
    <w:rsid w:val="008B40E7"/>
  </w:style>
  <w:style w:type="numbering" w:customStyle="1" w:styleId="NoList83">
    <w:name w:val="No List83"/>
    <w:next w:val="NoList"/>
    <w:uiPriority w:val="99"/>
    <w:semiHidden/>
    <w:unhideWhenUsed/>
    <w:rsid w:val="008B40E7"/>
  </w:style>
  <w:style w:type="table" w:customStyle="1" w:styleId="TableGrid96">
    <w:name w:val="Table Grid96"/>
    <w:basedOn w:val="TableNormal"/>
    <w:next w:val="TableGrid"/>
    <w:rsid w:val="008B4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8B40E7"/>
  </w:style>
  <w:style w:type="numbering" w:customStyle="1" w:styleId="1532">
    <w:name w:val="リストなし153"/>
    <w:next w:val="NoList"/>
    <w:uiPriority w:val="99"/>
    <w:semiHidden/>
    <w:unhideWhenUsed/>
    <w:rsid w:val="008B40E7"/>
  </w:style>
  <w:style w:type="table" w:customStyle="1" w:styleId="TableGrid155">
    <w:name w:val="Table Grid155"/>
    <w:basedOn w:val="TableNormal"/>
    <w:next w:val="TableGrid"/>
    <w:uiPriority w:val="39"/>
    <w:rsid w:val="008B4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B40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8B40E7"/>
  </w:style>
  <w:style w:type="table" w:customStyle="1" w:styleId="355">
    <w:name w:val="网格型355"/>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8B40E7"/>
  </w:style>
  <w:style w:type="numbering" w:customStyle="1" w:styleId="NoList353">
    <w:name w:val="No List353"/>
    <w:next w:val="NoList"/>
    <w:uiPriority w:val="99"/>
    <w:semiHidden/>
    <w:rsid w:val="008B40E7"/>
  </w:style>
  <w:style w:type="table" w:customStyle="1" w:styleId="TableGrid455">
    <w:name w:val="Table Grid455"/>
    <w:basedOn w:val="TableNormal"/>
    <w:next w:val="TableGrid"/>
    <w:rsid w:val="008B4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8B40E7"/>
  </w:style>
  <w:style w:type="numbering" w:customStyle="1" w:styleId="1630">
    <w:name w:val="無清單163"/>
    <w:next w:val="NoList"/>
    <w:uiPriority w:val="99"/>
    <w:semiHidden/>
    <w:unhideWhenUsed/>
    <w:rsid w:val="008B40E7"/>
  </w:style>
  <w:style w:type="numbering" w:customStyle="1" w:styleId="1153">
    <w:name w:val="無清單1153"/>
    <w:next w:val="NoList"/>
    <w:uiPriority w:val="99"/>
    <w:semiHidden/>
    <w:unhideWhenUsed/>
    <w:rsid w:val="008B40E7"/>
  </w:style>
  <w:style w:type="table" w:customStyle="1" w:styleId="155">
    <w:name w:val="表格格線155"/>
    <w:basedOn w:val="TableNormal"/>
    <w:next w:val="TableGrid"/>
    <w:rsid w:val="008B40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8B40E7"/>
  </w:style>
  <w:style w:type="table" w:customStyle="1" w:styleId="TableGrid535">
    <w:name w:val="Table Grid535"/>
    <w:basedOn w:val="TableNormal"/>
    <w:next w:val="TableGrid"/>
    <w:rsid w:val="008B4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8B40E7"/>
  </w:style>
  <w:style w:type="numbering" w:customStyle="1" w:styleId="11530">
    <w:name w:val="リストなし1153"/>
    <w:next w:val="NoList"/>
    <w:uiPriority w:val="99"/>
    <w:semiHidden/>
    <w:unhideWhenUsed/>
    <w:rsid w:val="008B40E7"/>
  </w:style>
  <w:style w:type="table" w:customStyle="1" w:styleId="TableGrid1145">
    <w:name w:val="Table Grid1145"/>
    <w:basedOn w:val="TableNormal"/>
    <w:next w:val="TableGrid"/>
    <w:uiPriority w:val="39"/>
    <w:rsid w:val="008B4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B40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8B40E7"/>
  </w:style>
  <w:style w:type="table" w:customStyle="1" w:styleId="3135">
    <w:name w:val="网格型3135"/>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8B40E7"/>
  </w:style>
  <w:style w:type="numbering" w:customStyle="1" w:styleId="NoList3153">
    <w:name w:val="No List3153"/>
    <w:next w:val="NoList"/>
    <w:uiPriority w:val="99"/>
    <w:semiHidden/>
    <w:rsid w:val="008B40E7"/>
  </w:style>
  <w:style w:type="table" w:customStyle="1" w:styleId="TableGrid4135">
    <w:name w:val="Table Grid4135"/>
    <w:basedOn w:val="TableNormal"/>
    <w:next w:val="TableGrid"/>
    <w:rsid w:val="008B4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8B40E7"/>
  </w:style>
  <w:style w:type="numbering" w:customStyle="1" w:styleId="1253">
    <w:name w:val="無清單1253"/>
    <w:next w:val="NoList"/>
    <w:uiPriority w:val="99"/>
    <w:semiHidden/>
    <w:unhideWhenUsed/>
    <w:rsid w:val="008B40E7"/>
  </w:style>
  <w:style w:type="numbering" w:customStyle="1" w:styleId="11153">
    <w:name w:val="無清單11153"/>
    <w:next w:val="NoList"/>
    <w:uiPriority w:val="99"/>
    <w:semiHidden/>
    <w:unhideWhenUsed/>
    <w:rsid w:val="008B40E7"/>
  </w:style>
  <w:style w:type="table" w:customStyle="1" w:styleId="11352">
    <w:name w:val="表格格線1135"/>
    <w:basedOn w:val="TableNormal"/>
    <w:next w:val="TableGrid"/>
    <w:rsid w:val="008B40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8B40E7"/>
  </w:style>
  <w:style w:type="numbering" w:customStyle="1" w:styleId="NoList12143">
    <w:name w:val="No List12143"/>
    <w:next w:val="NoList"/>
    <w:uiPriority w:val="99"/>
    <w:semiHidden/>
    <w:unhideWhenUsed/>
    <w:rsid w:val="008B40E7"/>
  </w:style>
  <w:style w:type="numbering" w:customStyle="1" w:styleId="111430">
    <w:name w:val="リストなし11143"/>
    <w:next w:val="NoList"/>
    <w:uiPriority w:val="99"/>
    <w:semiHidden/>
    <w:unhideWhenUsed/>
    <w:rsid w:val="008B40E7"/>
  </w:style>
  <w:style w:type="numbering" w:customStyle="1" w:styleId="111431">
    <w:name w:val="无列表11143"/>
    <w:next w:val="NoList"/>
    <w:semiHidden/>
    <w:rsid w:val="008B40E7"/>
  </w:style>
  <w:style w:type="numbering" w:customStyle="1" w:styleId="NoList21143">
    <w:name w:val="No List21143"/>
    <w:next w:val="NoList"/>
    <w:semiHidden/>
    <w:rsid w:val="008B40E7"/>
  </w:style>
  <w:style w:type="numbering" w:customStyle="1" w:styleId="NoList31143">
    <w:name w:val="No List31143"/>
    <w:next w:val="NoList"/>
    <w:uiPriority w:val="99"/>
    <w:semiHidden/>
    <w:rsid w:val="008B40E7"/>
  </w:style>
  <w:style w:type="numbering" w:customStyle="1" w:styleId="NoList111143">
    <w:name w:val="No List111143"/>
    <w:next w:val="NoList"/>
    <w:uiPriority w:val="99"/>
    <w:semiHidden/>
    <w:unhideWhenUsed/>
    <w:rsid w:val="008B40E7"/>
  </w:style>
  <w:style w:type="numbering" w:customStyle="1" w:styleId="121430">
    <w:name w:val="無清單12143"/>
    <w:next w:val="NoList"/>
    <w:uiPriority w:val="99"/>
    <w:semiHidden/>
    <w:unhideWhenUsed/>
    <w:rsid w:val="008B40E7"/>
  </w:style>
  <w:style w:type="numbering" w:customStyle="1" w:styleId="1111430">
    <w:name w:val="無清單111143"/>
    <w:next w:val="NoList"/>
    <w:uiPriority w:val="99"/>
    <w:semiHidden/>
    <w:unhideWhenUsed/>
    <w:rsid w:val="008B40E7"/>
  </w:style>
  <w:style w:type="numbering" w:customStyle="1" w:styleId="NoList543">
    <w:name w:val="No List543"/>
    <w:next w:val="NoList"/>
    <w:uiPriority w:val="99"/>
    <w:semiHidden/>
    <w:unhideWhenUsed/>
    <w:rsid w:val="008B40E7"/>
  </w:style>
  <w:style w:type="table" w:customStyle="1" w:styleId="TableGrid635">
    <w:name w:val="Table Grid635"/>
    <w:basedOn w:val="TableNormal"/>
    <w:next w:val="TableGrid"/>
    <w:rsid w:val="008B4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8B40E7"/>
  </w:style>
  <w:style w:type="numbering" w:customStyle="1" w:styleId="12430">
    <w:name w:val="リストなし1243"/>
    <w:next w:val="NoList"/>
    <w:uiPriority w:val="99"/>
    <w:semiHidden/>
    <w:unhideWhenUsed/>
    <w:rsid w:val="008B40E7"/>
  </w:style>
  <w:style w:type="table" w:customStyle="1" w:styleId="TableGrid1235">
    <w:name w:val="Table Grid1235"/>
    <w:basedOn w:val="TableNormal"/>
    <w:next w:val="TableGrid"/>
    <w:uiPriority w:val="39"/>
    <w:rsid w:val="008B4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B40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8B40E7"/>
  </w:style>
  <w:style w:type="table" w:customStyle="1" w:styleId="3235">
    <w:name w:val="网格型3235"/>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8B40E7"/>
  </w:style>
  <w:style w:type="numbering" w:customStyle="1" w:styleId="NoList3243">
    <w:name w:val="No List3243"/>
    <w:next w:val="NoList"/>
    <w:uiPriority w:val="99"/>
    <w:semiHidden/>
    <w:rsid w:val="008B40E7"/>
  </w:style>
  <w:style w:type="table" w:customStyle="1" w:styleId="TableGrid4235">
    <w:name w:val="Table Grid4235"/>
    <w:basedOn w:val="TableNormal"/>
    <w:next w:val="TableGrid"/>
    <w:rsid w:val="008B4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8B40E7"/>
  </w:style>
  <w:style w:type="numbering" w:customStyle="1" w:styleId="13430">
    <w:name w:val="無清單1343"/>
    <w:next w:val="NoList"/>
    <w:uiPriority w:val="99"/>
    <w:semiHidden/>
    <w:unhideWhenUsed/>
    <w:rsid w:val="008B40E7"/>
  </w:style>
  <w:style w:type="numbering" w:customStyle="1" w:styleId="11243">
    <w:name w:val="無清單11243"/>
    <w:next w:val="NoList"/>
    <w:uiPriority w:val="99"/>
    <w:semiHidden/>
    <w:unhideWhenUsed/>
    <w:rsid w:val="008B40E7"/>
  </w:style>
  <w:style w:type="table" w:customStyle="1" w:styleId="12350">
    <w:name w:val="表格格線1235"/>
    <w:basedOn w:val="TableNormal"/>
    <w:next w:val="TableGrid"/>
    <w:rsid w:val="008B40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8B40E7"/>
  </w:style>
  <w:style w:type="numbering" w:customStyle="1" w:styleId="NoList12233">
    <w:name w:val="No List12233"/>
    <w:next w:val="NoList"/>
    <w:uiPriority w:val="99"/>
    <w:semiHidden/>
    <w:unhideWhenUsed/>
    <w:rsid w:val="008B40E7"/>
  </w:style>
  <w:style w:type="numbering" w:customStyle="1" w:styleId="112331">
    <w:name w:val="リストなし11233"/>
    <w:next w:val="NoList"/>
    <w:uiPriority w:val="99"/>
    <w:semiHidden/>
    <w:unhideWhenUsed/>
    <w:rsid w:val="008B40E7"/>
  </w:style>
  <w:style w:type="numbering" w:customStyle="1" w:styleId="112332">
    <w:name w:val="无列表11233"/>
    <w:next w:val="NoList"/>
    <w:semiHidden/>
    <w:rsid w:val="008B40E7"/>
  </w:style>
  <w:style w:type="numbering" w:customStyle="1" w:styleId="NoList21233">
    <w:name w:val="No List21233"/>
    <w:next w:val="NoList"/>
    <w:semiHidden/>
    <w:rsid w:val="008B40E7"/>
  </w:style>
  <w:style w:type="numbering" w:customStyle="1" w:styleId="NoList31233">
    <w:name w:val="No List31233"/>
    <w:next w:val="NoList"/>
    <w:uiPriority w:val="99"/>
    <w:semiHidden/>
    <w:rsid w:val="008B40E7"/>
  </w:style>
  <w:style w:type="numbering" w:customStyle="1" w:styleId="NoList111243">
    <w:name w:val="No List111243"/>
    <w:next w:val="NoList"/>
    <w:uiPriority w:val="99"/>
    <w:semiHidden/>
    <w:unhideWhenUsed/>
    <w:rsid w:val="008B40E7"/>
  </w:style>
  <w:style w:type="numbering" w:customStyle="1" w:styleId="122330">
    <w:name w:val="無清單12233"/>
    <w:next w:val="NoList"/>
    <w:uiPriority w:val="99"/>
    <w:semiHidden/>
    <w:unhideWhenUsed/>
    <w:rsid w:val="008B40E7"/>
  </w:style>
  <w:style w:type="numbering" w:customStyle="1" w:styleId="1112330">
    <w:name w:val="無清單111233"/>
    <w:next w:val="NoList"/>
    <w:uiPriority w:val="99"/>
    <w:semiHidden/>
    <w:unhideWhenUsed/>
    <w:rsid w:val="008B40E7"/>
  </w:style>
  <w:style w:type="numbering" w:customStyle="1" w:styleId="NoList622">
    <w:name w:val="No List622"/>
    <w:next w:val="NoList"/>
    <w:uiPriority w:val="99"/>
    <w:semiHidden/>
    <w:unhideWhenUsed/>
    <w:rsid w:val="008B40E7"/>
  </w:style>
  <w:style w:type="table" w:customStyle="1" w:styleId="TableGrid713">
    <w:name w:val="Table Grid713"/>
    <w:basedOn w:val="TableNormal"/>
    <w:next w:val="TableGrid"/>
    <w:rsid w:val="008B4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8B40E7"/>
  </w:style>
  <w:style w:type="numbering" w:customStyle="1" w:styleId="13222">
    <w:name w:val="リストなし1322"/>
    <w:next w:val="NoList"/>
    <w:uiPriority w:val="99"/>
    <w:semiHidden/>
    <w:unhideWhenUsed/>
    <w:rsid w:val="008B40E7"/>
  </w:style>
  <w:style w:type="table" w:customStyle="1" w:styleId="TableGrid1313">
    <w:name w:val="Table Grid1313"/>
    <w:basedOn w:val="TableNormal"/>
    <w:next w:val="TableGrid"/>
    <w:rsid w:val="008B4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B40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8B40E7"/>
  </w:style>
  <w:style w:type="table" w:customStyle="1" w:styleId="3313">
    <w:name w:val="网格型3313"/>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8B40E7"/>
  </w:style>
  <w:style w:type="numbering" w:customStyle="1" w:styleId="NoList3322">
    <w:name w:val="No List3322"/>
    <w:next w:val="NoList"/>
    <w:uiPriority w:val="99"/>
    <w:semiHidden/>
    <w:rsid w:val="008B40E7"/>
  </w:style>
  <w:style w:type="table" w:customStyle="1" w:styleId="TableGrid4313">
    <w:name w:val="Table Grid4313"/>
    <w:basedOn w:val="TableNormal"/>
    <w:next w:val="TableGrid"/>
    <w:rsid w:val="008B4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8B40E7"/>
  </w:style>
  <w:style w:type="numbering" w:customStyle="1" w:styleId="14220">
    <w:name w:val="無清單1422"/>
    <w:next w:val="NoList"/>
    <w:uiPriority w:val="99"/>
    <w:semiHidden/>
    <w:unhideWhenUsed/>
    <w:rsid w:val="008B40E7"/>
  </w:style>
  <w:style w:type="numbering" w:customStyle="1" w:styleId="113220">
    <w:name w:val="無清單11322"/>
    <w:next w:val="NoList"/>
    <w:uiPriority w:val="99"/>
    <w:semiHidden/>
    <w:unhideWhenUsed/>
    <w:rsid w:val="008B40E7"/>
  </w:style>
  <w:style w:type="table" w:customStyle="1" w:styleId="13133">
    <w:name w:val="表格格線1313"/>
    <w:basedOn w:val="TableNormal"/>
    <w:next w:val="TableGrid"/>
    <w:rsid w:val="008B40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8B40E7"/>
  </w:style>
  <w:style w:type="numbering" w:customStyle="1" w:styleId="NoList12322">
    <w:name w:val="No List12322"/>
    <w:next w:val="NoList"/>
    <w:uiPriority w:val="99"/>
    <w:semiHidden/>
    <w:unhideWhenUsed/>
    <w:rsid w:val="008B40E7"/>
  </w:style>
  <w:style w:type="numbering" w:customStyle="1" w:styleId="113221">
    <w:name w:val="リストなし11322"/>
    <w:next w:val="NoList"/>
    <w:uiPriority w:val="99"/>
    <w:semiHidden/>
    <w:unhideWhenUsed/>
    <w:rsid w:val="008B40E7"/>
  </w:style>
  <w:style w:type="numbering" w:customStyle="1" w:styleId="113222">
    <w:name w:val="无列表11322"/>
    <w:next w:val="NoList"/>
    <w:semiHidden/>
    <w:rsid w:val="008B40E7"/>
  </w:style>
  <w:style w:type="numbering" w:customStyle="1" w:styleId="NoList21322">
    <w:name w:val="No List21322"/>
    <w:next w:val="NoList"/>
    <w:semiHidden/>
    <w:rsid w:val="008B40E7"/>
  </w:style>
  <w:style w:type="numbering" w:customStyle="1" w:styleId="NoList31322">
    <w:name w:val="No List31322"/>
    <w:next w:val="NoList"/>
    <w:uiPriority w:val="99"/>
    <w:semiHidden/>
    <w:rsid w:val="008B40E7"/>
  </w:style>
  <w:style w:type="numbering" w:customStyle="1" w:styleId="NoList111322">
    <w:name w:val="No List111322"/>
    <w:next w:val="NoList"/>
    <w:uiPriority w:val="99"/>
    <w:semiHidden/>
    <w:unhideWhenUsed/>
    <w:rsid w:val="008B40E7"/>
  </w:style>
  <w:style w:type="numbering" w:customStyle="1" w:styleId="123220">
    <w:name w:val="無清單12322"/>
    <w:next w:val="NoList"/>
    <w:uiPriority w:val="99"/>
    <w:semiHidden/>
    <w:unhideWhenUsed/>
    <w:rsid w:val="008B40E7"/>
  </w:style>
  <w:style w:type="numbering" w:customStyle="1" w:styleId="1113220">
    <w:name w:val="無清單111322"/>
    <w:next w:val="NoList"/>
    <w:uiPriority w:val="99"/>
    <w:semiHidden/>
    <w:unhideWhenUsed/>
    <w:rsid w:val="008B40E7"/>
  </w:style>
  <w:style w:type="numbering" w:customStyle="1" w:styleId="NoList4123">
    <w:name w:val="No List4123"/>
    <w:next w:val="NoList"/>
    <w:uiPriority w:val="99"/>
    <w:semiHidden/>
    <w:unhideWhenUsed/>
    <w:rsid w:val="008B40E7"/>
  </w:style>
  <w:style w:type="table" w:customStyle="1" w:styleId="TableGrid5113">
    <w:name w:val="Table Grid5113"/>
    <w:basedOn w:val="TableNormal"/>
    <w:next w:val="TableGrid"/>
    <w:rsid w:val="008B4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B4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B40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B4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8B40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8B40E7"/>
  </w:style>
  <w:style w:type="numbering" w:customStyle="1" w:styleId="1111231">
    <w:name w:val="リストなし111123"/>
    <w:next w:val="NoList"/>
    <w:uiPriority w:val="99"/>
    <w:semiHidden/>
    <w:unhideWhenUsed/>
    <w:rsid w:val="008B40E7"/>
  </w:style>
  <w:style w:type="numbering" w:customStyle="1" w:styleId="1111232">
    <w:name w:val="无列表111123"/>
    <w:next w:val="NoList"/>
    <w:semiHidden/>
    <w:rsid w:val="008B40E7"/>
  </w:style>
  <w:style w:type="numbering" w:customStyle="1" w:styleId="NoList211123">
    <w:name w:val="No List211123"/>
    <w:next w:val="NoList"/>
    <w:semiHidden/>
    <w:rsid w:val="008B40E7"/>
  </w:style>
  <w:style w:type="numbering" w:customStyle="1" w:styleId="NoList311123">
    <w:name w:val="No List311123"/>
    <w:next w:val="NoList"/>
    <w:uiPriority w:val="99"/>
    <w:semiHidden/>
    <w:rsid w:val="008B40E7"/>
  </w:style>
  <w:style w:type="numbering" w:customStyle="1" w:styleId="NoList1111123">
    <w:name w:val="No List1111123"/>
    <w:next w:val="NoList"/>
    <w:uiPriority w:val="99"/>
    <w:semiHidden/>
    <w:unhideWhenUsed/>
    <w:rsid w:val="008B40E7"/>
  </w:style>
  <w:style w:type="numbering" w:customStyle="1" w:styleId="1211230">
    <w:name w:val="無清單121123"/>
    <w:next w:val="NoList"/>
    <w:uiPriority w:val="99"/>
    <w:semiHidden/>
    <w:unhideWhenUsed/>
    <w:rsid w:val="008B40E7"/>
  </w:style>
  <w:style w:type="numbering" w:customStyle="1" w:styleId="1111123">
    <w:name w:val="無清單1111123"/>
    <w:next w:val="NoList"/>
    <w:uiPriority w:val="99"/>
    <w:semiHidden/>
    <w:unhideWhenUsed/>
    <w:rsid w:val="008B40E7"/>
  </w:style>
  <w:style w:type="numbering" w:customStyle="1" w:styleId="NoList5122">
    <w:name w:val="No List5122"/>
    <w:next w:val="NoList"/>
    <w:uiPriority w:val="99"/>
    <w:semiHidden/>
    <w:unhideWhenUsed/>
    <w:rsid w:val="008B40E7"/>
  </w:style>
  <w:style w:type="table" w:customStyle="1" w:styleId="TableGrid6113">
    <w:name w:val="Table Grid6113"/>
    <w:basedOn w:val="TableNormal"/>
    <w:next w:val="TableGrid"/>
    <w:rsid w:val="008B4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8B40E7"/>
  </w:style>
  <w:style w:type="numbering" w:customStyle="1" w:styleId="121231">
    <w:name w:val="リストなし12123"/>
    <w:next w:val="NoList"/>
    <w:uiPriority w:val="99"/>
    <w:semiHidden/>
    <w:unhideWhenUsed/>
    <w:rsid w:val="008B40E7"/>
  </w:style>
  <w:style w:type="table" w:customStyle="1" w:styleId="TableGrid12113">
    <w:name w:val="Table Grid12113"/>
    <w:basedOn w:val="TableNormal"/>
    <w:next w:val="TableGrid"/>
    <w:uiPriority w:val="39"/>
    <w:rsid w:val="008B4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B40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8B40E7"/>
  </w:style>
  <w:style w:type="table" w:customStyle="1" w:styleId="32113">
    <w:name w:val="网格型32113"/>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8B40E7"/>
  </w:style>
  <w:style w:type="numbering" w:customStyle="1" w:styleId="NoList32123">
    <w:name w:val="No List32123"/>
    <w:next w:val="NoList"/>
    <w:uiPriority w:val="99"/>
    <w:semiHidden/>
    <w:rsid w:val="008B40E7"/>
  </w:style>
  <w:style w:type="table" w:customStyle="1" w:styleId="TableGrid42113">
    <w:name w:val="Table Grid42113"/>
    <w:basedOn w:val="TableNormal"/>
    <w:next w:val="TableGrid"/>
    <w:rsid w:val="008B4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8B40E7"/>
  </w:style>
  <w:style w:type="numbering" w:customStyle="1" w:styleId="131230">
    <w:name w:val="無清單13123"/>
    <w:next w:val="NoList"/>
    <w:uiPriority w:val="99"/>
    <w:semiHidden/>
    <w:unhideWhenUsed/>
    <w:rsid w:val="008B40E7"/>
  </w:style>
  <w:style w:type="numbering" w:customStyle="1" w:styleId="1121230">
    <w:name w:val="無清單112123"/>
    <w:next w:val="NoList"/>
    <w:uiPriority w:val="99"/>
    <w:semiHidden/>
    <w:unhideWhenUsed/>
    <w:rsid w:val="008B40E7"/>
  </w:style>
  <w:style w:type="table" w:customStyle="1" w:styleId="121133">
    <w:name w:val="表格格線12113"/>
    <w:basedOn w:val="TableNormal"/>
    <w:next w:val="TableGrid"/>
    <w:rsid w:val="008B40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8B40E7"/>
  </w:style>
  <w:style w:type="numbering" w:customStyle="1" w:styleId="NoList122123">
    <w:name w:val="No List122123"/>
    <w:next w:val="NoList"/>
    <w:uiPriority w:val="99"/>
    <w:semiHidden/>
    <w:unhideWhenUsed/>
    <w:rsid w:val="008B40E7"/>
  </w:style>
  <w:style w:type="numbering" w:customStyle="1" w:styleId="1121231">
    <w:name w:val="リストなし112123"/>
    <w:next w:val="NoList"/>
    <w:uiPriority w:val="99"/>
    <w:semiHidden/>
    <w:unhideWhenUsed/>
    <w:rsid w:val="008B40E7"/>
  </w:style>
  <w:style w:type="numbering" w:customStyle="1" w:styleId="1121232">
    <w:name w:val="无列表112123"/>
    <w:next w:val="NoList"/>
    <w:semiHidden/>
    <w:rsid w:val="008B40E7"/>
  </w:style>
  <w:style w:type="numbering" w:customStyle="1" w:styleId="NoList212123">
    <w:name w:val="No List212123"/>
    <w:next w:val="NoList"/>
    <w:semiHidden/>
    <w:rsid w:val="008B40E7"/>
  </w:style>
  <w:style w:type="numbering" w:customStyle="1" w:styleId="NoList312123">
    <w:name w:val="No List312123"/>
    <w:next w:val="NoList"/>
    <w:uiPriority w:val="99"/>
    <w:semiHidden/>
    <w:rsid w:val="008B40E7"/>
  </w:style>
  <w:style w:type="numbering" w:customStyle="1" w:styleId="NoList1112123">
    <w:name w:val="No List1112123"/>
    <w:next w:val="NoList"/>
    <w:uiPriority w:val="99"/>
    <w:semiHidden/>
    <w:unhideWhenUsed/>
    <w:rsid w:val="008B40E7"/>
  </w:style>
  <w:style w:type="numbering" w:customStyle="1" w:styleId="1221230">
    <w:name w:val="無清單122123"/>
    <w:next w:val="NoList"/>
    <w:uiPriority w:val="99"/>
    <w:semiHidden/>
    <w:unhideWhenUsed/>
    <w:rsid w:val="008B40E7"/>
  </w:style>
  <w:style w:type="numbering" w:customStyle="1" w:styleId="1112123">
    <w:name w:val="無清單1112123"/>
    <w:next w:val="NoList"/>
    <w:uiPriority w:val="99"/>
    <w:semiHidden/>
    <w:unhideWhenUsed/>
    <w:rsid w:val="008B40E7"/>
  </w:style>
  <w:style w:type="table" w:customStyle="1" w:styleId="1154">
    <w:name w:val="网格型115"/>
    <w:basedOn w:val="TableNormal"/>
    <w:next w:val="TableGrid"/>
    <w:rsid w:val="008B4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B40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8B40E7"/>
  </w:style>
  <w:style w:type="table" w:customStyle="1" w:styleId="2151">
    <w:name w:val="网格型215"/>
    <w:basedOn w:val="TableNormal"/>
    <w:next w:val="TableGrid"/>
    <w:rsid w:val="008B4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8B40E7"/>
  </w:style>
  <w:style w:type="numbering" w:customStyle="1" w:styleId="NoList113112">
    <w:name w:val="No List113112"/>
    <w:next w:val="NoList"/>
    <w:uiPriority w:val="99"/>
    <w:semiHidden/>
    <w:unhideWhenUsed/>
    <w:rsid w:val="008B40E7"/>
  </w:style>
  <w:style w:type="numbering" w:customStyle="1" w:styleId="NoList41113">
    <w:name w:val="No List41113"/>
    <w:next w:val="NoList"/>
    <w:uiPriority w:val="99"/>
    <w:semiHidden/>
    <w:unhideWhenUsed/>
    <w:rsid w:val="008B40E7"/>
  </w:style>
  <w:style w:type="table" w:customStyle="1" w:styleId="TableGrid11215">
    <w:name w:val="Table Grid11215"/>
    <w:basedOn w:val="TableNormal"/>
    <w:next w:val="TableGrid"/>
    <w:uiPriority w:val="39"/>
    <w:rsid w:val="008B4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8B40E7"/>
  </w:style>
  <w:style w:type="numbering" w:customStyle="1" w:styleId="NoList1211114">
    <w:name w:val="No List1211114"/>
    <w:next w:val="NoList"/>
    <w:uiPriority w:val="99"/>
    <w:semiHidden/>
    <w:unhideWhenUsed/>
    <w:rsid w:val="008B40E7"/>
  </w:style>
  <w:style w:type="numbering" w:customStyle="1" w:styleId="11111140">
    <w:name w:val="リストなし1111114"/>
    <w:next w:val="NoList"/>
    <w:uiPriority w:val="99"/>
    <w:semiHidden/>
    <w:unhideWhenUsed/>
    <w:rsid w:val="008B40E7"/>
  </w:style>
  <w:style w:type="numbering" w:customStyle="1" w:styleId="11111141">
    <w:name w:val="无列表1111114"/>
    <w:next w:val="NoList"/>
    <w:semiHidden/>
    <w:rsid w:val="008B40E7"/>
  </w:style>
  <w:style w:type="numbering" w:customStyle="1" w:styleId="NoList2111114">
    <w:name w:val="No List2111114"/>
    <w:next w:val="NoList"/>
    <w:semiHidden/>
    <w:rsid w:val="008B40E7"/>
  </w:style>
  <w:style w:type="numbering" w:customStyle="1" w:styleId="NoList3111114">
    <w:name w:val="No List3111114"/>
    <w:next w:val="NoList"/>
    <w:uiPriority w:val="99"/>
    <w:semiHidden/>
    <w:rsid w:val="008B40E7"/>
  </w:style>
  <w:style w:type="numbering" w:customStyle="1" w:styleId="NoList11111114">
    <w:name w:val="No List11111114"/>
    <w:next w:val="NoList"/>
    <w:uiPriority w:val="99"/>
    <w:semiHidden/>
    <w:unhideWhenUsed/>
    <w:rsid w:val="008B40E7"/>
  </w:style>
  <w:style w:type="numbering" w:customStyle="1" w:styleId="1211114">
    <w:name w:val="無清單1211114"/>
    <w:next w:val="NoList"/>
    <w:uiPriority w:val="99"/>
    <w:semiHidden/>
    <w:unhideWhenUsed/>
    <w:rsid w:val="008B40E7"/>
  </w:style>
  <w:style w:type="numbering" w:customStyle="1" w:styleId="11111114">
    <w:name w:val="無清單11111114"/>
    <w:next w:val="NoList"/>
    <w:uiPriority w:val="99"/>
    <w:semiHidden/>
    <w:unhideWhenUsed/>
    <w:rsid w:val="008B40E7"/>
  </w:style>
  <w:style w:type="numbering" w:customStyle="1" w:styleId="NoList131113">
    <w:name w:val="No List131113"/>
    <w:next w:val="NoList"/>
    <w:uiPriority w:val="99"/>
    <w:semiHidden/>
    <w:unhideWhenUsed/>
    <w:rsid w:val="008B40E7"/>
  </w:style>
  <w:style w:type="numbering" w:customStyle="1" w:styleId="1211132">
    <w:name w:val="リストなし121113"/>
    <w:next w:val="NoList"/>
    <w:uiPriority w:val="99"/>
    <w:semiHidden/>
    <w:unhideWhenUsed/>
    <w:rsid w:val="008B40E7"/>
  </w:style>
  <w:style w:type="numbering" w:customStyle="1" w:styleId="1211141">
    <w:name w:val="无列表121114"/>
    <w:next w:val="NoList"/>
    <w:semiHidden/>
    <w:rsid w:val="008B40E7"/>
  </w:style>
  <w:style w:type="numbering" w:customStyle="1" w:styleId="NoList221113">
    <w:name w:val="No List221113"/>
    <w:next w:val="NoList"/>
    <w:semiHidden/>
    <w:rsid w:val="008B40E7"/>
  </w:style>
  <w:style w:type="numbering" w:customStyle="1" w:styleId="NoList321113">
    <w:name w:val="No List321113"/>
    <w:next w:val="NoList"/>
    <w:uiPriority w:val="99"/>
    <w:semiHidden/>
    <w:rsid w:val="008B40E7"/>
  </w:style>
  <w:style w:type="numbering" w:customStyle="1" w:styleId="NoList1121113">
    <w:name w:val="No List1121113"/>
    <w:next w:val="NoList"/>
    <w:uiPriority w:val="99"/>
    <w:semiHidden/>
    <w:unhideWhenUsed/>
    <w:rsid w:val="008B40E7"/>
  </w:style>
  <w:style w:type="numbering" w:customStyle="1" w:styleId="1311130">
    <w:name w:val="無清單131113"/>
    <w:next w:val="NoList"/>
    <w:uiPriority w:val="99"/>
    <w:semiHidden/>
    <w:unhideWhenUsed/>
    <w:rsid w:val="008B40E7"/>
  </w:style>
  <w:style w:type="numbering" w:customStyle="1" w:styleId="1121113">
    <w:name w:val="無清單1121113"/>
    <w:next w:val="NoList"/>
    <w:uiPriority w:val="99"/>
    <w:semiHidden/>
    <w:unhideWhenUsed/>
    <w:rsid w:val="008B40E7"/>
  </w:style>
  <w:style w:type="numbering" w:customStyle="1" w:styleId="211114">
    <w:name w:val="无列表211114"/>
    <w:next w:val="NoList"/>
    <w:uiPriority w:val="99"/>
    <w:semiHidden/>
    <w:unhideWhenUsed/>
    <w:rsid w:val="008B40E7"/>
  </w:style>
  <w:style w:type="numbering" w:customStyle="1" w:styleId="NoList1221113">
    <w:name w:val="No List1221113"/>
    <w:next w:val="NoList"/>
    <w:uiPriority w:val="99"/>
    <w:semiHidden/>
    <w:unhideWhenUsed/>
    <w:rsid w:val="008B40E7"/>
  </w:style>
  <w:style w:type="numbering" w:customStyle="1" w:styleId="11211130">
    <w:name w:val="リストなし1121113"/>
    <w:next w:val="NoList"/>
    <w:uiPriority w:val="99"/>
    <w:semiHidden/>
    <w:unhideWhenUsed/>
    <w:rsid w:val="008B40E7"/>
  </w:style>
  <w:style w:type="numbering" w:customStyle="1" w:styleId="11211131">
    <w:name w:val="无列表1121113"/>
    <w:next w:val="NoList"/>
    <w:semiHidden/>
    <w:rsid w:val="008B40E7"/>
  </w:style>
  <w:style w:type="numbering" w:customStyle="1" w:styleId="NoList2121113">
    <w:name w:val="No List2121113"/>
    <w:next w:val="NoList"/>
    <w:semiHidden/>
    <w:rsid w:val="008B40E7"/>
  </w:style>
  <w:style w:type="numbering" w:customStyle="1" w:styleId="NoList3121113">
    <w:name w:val="No List3121113"/>
    <w:next w:val="NoList"/>
    <w:uiPriority w:val="99"/>
    <w:semiHidden/>
    <w:rsid w:val="008B40E7"/>
  </w:style>
  <w:style w:type="numbering" w:customStyle="1" w:styleId="NoList11121113">
    <w:name w:val="No List11121113"/>
    <w:next w:val="NoList"/>
    <w:uiPriority w:val="99"/>
    <w:semiHidden/>
    <w:unhideWhenUsed/>
    <w:rsid w:val="008B40E7"/>
  </w:style>
  <w:style w:type="numbering" w:customStyle="1" w:styleId="1221113">
    <w:name w:val="無清單1221113"/>
    <w:next w:val="NoList"/>
    <w:uiPriority w:val="99"/>
    <w:semiHidden/>
    <w:unhideWhenUsed/>
    <w:rsid w:val="008B40E7"/>
  </w:style>
  <w:style w:type="numbering" w:customStyle="1" w:styleId="111211130">
    <w:name w:val="無清單11121113"/>
    <w:next w:val="NoList"/>
    <w:uiPriority w:val="99"/>
    <w:semiHidden/>
    <w:unhideWhenUsed/>
    <w:rsid w:val="008B40E7"/>
  </w:style>
  <w:style w:type="numbering" w:customStyle="1" w:styleId="NoList51112">
    <w:name w:val="No List51112"/>
    <w:next w:val="NoList"/>
    <w:uiPriority w:val="99"/>
    <w:semiHidden/>
    <w:unhideWhenUsed/>
    <w:rsid w:val="008B40E7"/>
  </w:style>
  <w:style w:type="numbering" w:customStyle="1" w:styleId="NoList6112">
    <w:name w:val="No List6112"/>
    <w:next w:val="NoList"/>
    <w:uiPriority w:val="99"/>
    <w:semiHidden/>
    <w:unhideWhenUsed/>
    <w:rsid w:val="008B40E7"/>
  </w:style>
  <w:style w:type="numbering" w:customStyle="1" w:styleId="NoList14112">
    <w:name w:val="No List14112"/>
    <w:next w:val="NoList"/>
    <w:uiPriority w:val="99"/>
    <w:semiHidden/>
    <w:unhideWhenUsed/>
    <w:rsid w:val="008B40E7"/>
  </w:style>
  <w:style w:type="numbering" w:customStyle="1" w:styleId="131122">
    <w:name w:val="リストなし13112"/>
    <w:next w:val="NoList"/>
    <w:uiPriority w:val="99"/>
    <w:semiHidden/>
    <w:unhideWhenUsed/>
    <w:rsid w:val="008B40E7"/>
  </w:style>
  <w:style w:type="numbering" w:customStyle="1" w:styleId="NoList23112">
    <w:name w:val="No List23112"/>
    <w:next w:val="NoList"/>
    <w:semiHidden/>
    <w:rsid w:val="008B40E7"/>
  </w:style>
  <w:style w:type="numbering" w:customStyle="1" w:styleId="NoList33112">
    <w:name w:val="No List33112"/>
    <w:next w:val="NoList"/>
    <w:uiPriority w:val="99"/>
    <w:semiHidden/>
    <w:rsid w:val="008B40E7"/>
  </w:style>
  <w:style w:type="numbering" w:customStyle="1" w:styleId="NoList11412">
    <w:name w:val="No List11412"/>
    <w:next w:val="NoList"/>
    <w:uiPriority w:val="99"/>
    <w:semiHidden/>
    <w:unhideWhenUsed/>
    <w:rsid w:val="008B40E7"/>
  </w:style>
  <w:style w:type="numbering" w:customStyle="1" w:styleId="141120">
    <w:name w:val="無清單14112"/>
    <w:next w:val="NoList"/>
    <w:uiPriority w:val="99"/>
    <w:semiHidden/>
    <w:unhideWhenUsed/>
    <w:rsid w:val="008B40E7"/>
  </w:style>
  <w:style w:type="numbering" w:customStyle="1" w:styleId="1131120">
    <w:name w:val="無清單113112"/>
    <w:next w:val="NoList"/>
    <w:uiPriority w:val="99"/>
    <w:semiHidden/>
    <w:unhideWhenUsed/>
    <w:rsid w:val="008B40E7"/>
  </w:style>
  <w:style w:type="numbering" w:customStyle="1" w:styleId="NoList4212">
    <w:name w:val="No List4212"/>
    <w:next w:val="NoList"/>
    <w:uiPriority w:val="99"/>
    <w:semiHidden/>
    <w:unhideWhenUsed/>
    <w:rsid w:val="008B40E7"/>
  </w:style>
  <w:style w:type="numbering" w:customStyle="1" w:styleId="NoList123112">
    <w:name w:val="No List123112"/>
    <w:next w:val="NoList"/>
    <w:uiPriority w:val="99"/>
    <w:semiHidden/>
    <w:unhideWhenUsed/>
    <w:rsid w:val="008B40E7"/>
  </w:style>
  <w:style w:type="numbering" w:customStyle="1" w:styleId="1131121">
    <w:name w:val="リストなし113112"/>
    <w:next w:val="NoList"/>
    <w:uiPriority w:val="99"/>
    <w:semiHidden/>
    <w:unhideWhenUsed/>
    <w:rsid w:val="008B40E7"/>
  </w:style>
  <w:style w:type="numbering" w:customStyle="1" w:styleId="1131122">
    <w:name w:val="无列表113112"/>
    <w:next w:val="NoList"/>
    <w:semiHidden/>
    <w:rsid w:val="008B40E7"/>
  </w:style>
  <w:style w:type="numbering" w:customStyle="1" w:styleId="NoList213112">
    <w:name w:val="No List213112"/>
    <w:next w:val="NoList"/>
    <w:semiHidden/>
    <w:rsid w:val="008B40E7"/>
  </w:style>
  <w:style w:type="numbering" w:customStyle="1" w:styleId="NoList313112">
    <w:name w:val="No List313112"/>
    <w:next w:val="NoList"/>
    <w:uiPriority w:val="99"/>
    <w:semiHidden/>
    <w:rsid w:val="008B40E7"/>
  </w:style>
  <w:style w:type="numbering" w:customStyle="1" w:styleId="NoList1113112">
    <w:name w:val="No List1113112"/>
    <w:next w:val="NoList"/>
    <w:uiPriority w:val="99"/>
    <w:semiHidden/>
    <w:unhideWhenUsed/>
    <w:rsid w:val="008B40E7"/>
  </w:style>
  <w:style w:type="numbering" w:customStyle="1" w:styleId="1231120">
    <w:name w:val="無清單123112"/>
    <w:next w:val="NoList"/>
    <w:uiPriority w:val="99"/>
    <w:semiHidden/>
    <w:unhideWhenUsed/>
    <w:rsid w:val="008B40E7"/>
  </w:style>
  <w:style w:type="numbering" w:customStyle="1" w:styleId="11131120">
    <w:name w:val="無清單1113112"/>
    <w:next w:val="NoList"/>
    <w:uiPriority w:val="99"/>
    <w:semiHidden/>
    <w:unhideWhenUsed/>
    <w:rsid w:val="008B40E7"/>
  </w:style>
  <w:style w:type="numbering" w:customStyle="1" w:styleId="NoList121212">
    <w:name w:val="No List121212"/>
    <w:next w:val="NoList"/>
    <w:uiPriority w:val="99"/>
    <w:semiHidden/>
    <w:unhideWhenUsed/>
    <w:rsid w:val="008B40E7"/>
  </w:style>
  <w:style w:type="numbering" w:customStyle="1" w:styleId="1112124">
    <w:name w:val="リストなし111212"/>
    <w:next w:val="NoList"/>
    <w:uiPriority w:val="99"/>
    <w:semiHidden/>
    <w:unhideWhenUsed/>
    <w:rsid w:val="008B40E7"/>
  </w:style>
  <w:style w:type="numbering" w:customStyle="1" w:styleId="1112125">
    <w:name w:val="无列表111212"/>
    <w:next w:val="NoList"/>
    <w:semiHidden/>
    <w:rsid w:val="008B40E7"/>
  </w:style>
  <w:style w:type="numbering" w:customStyle="1" w:styleId="NoList211212">
    <w:name w:val="No List211212"/>
    <w:next w:val="NoList"/>
    <w:semiHidden/>
    <w:rsid w:val="008B40E7"/>
  </w:style>
  <w:style w:type="numbering" w:customStyle="1" w:styleId="NoList311212">
    <w:name w:val="No List311212"/>
    <w:next w:val="NoList"/>
    <w:uiPriority w:val="99"/>
    <w:semiHidden/>
    <w:rsid w:val="008B40E7"/>
  </w:style>
  <w:style w:type="numbering" w:customStyle="1" w:styleId="NoList1111212">
    <w:name w:val="No List1111212"/>
    <w:next w:val="NoList"/>
    <w:uiPriority w:val="99"/>
    <w:semiHidden/>
    <w:unhideWhenUsed/>
    <w:rsid w:val="008B40E7"/>
  </w:style>
  <w:style w:type="numbering" w:customStyle="1" w:styleId="1212120">
    <w:name w:val="無清單121212"/>
    <w:next w:val="NoList"/>
    <w:uiPriority w:val="99"/>
    <w:semiHidden/>
    <w:unhideWhenUsed/>
    <w:rsid w:val="008B40E7"/>
  </w:style>
  <w:style w:type="numbering" w:customStyle="1" w:styleId="11112120">
    <w:name w:val="無清單1111212"/>
    <w:next w:val="NoList"/>
    <w:uiPriority w:val="99"/>
    <w:semiHidden/>
    <w:unhideWhenUsed/>
    <w:rsid w:val="008B40E7"/>
  </w:style>
  <w:style w:type="numbering" w:customStyle="1" w:styleId="NoList5212">
    <w:name w:val="No List5212"/>
    <w:next w:val="NoList"/>
    <w:uiPriority w:val="99"/>
    <w:semiHidden/>
    <w:unhideWhenUsed/>
    <w:rsid w:val="008B40E7"/>
  </w:style>
  <w:style w:type="numbering" w:customStyle="1" w:styleId="NoList13212">
    <w:name w:val="No List13212"/>
    <w:next w:val="NoList"/>
    <w:uiPriority w:val="99"/>
    <w:semiHidden/>
    <w:unhideWhenUsed/>
    <w:rsid w:val="008B40E7"/>
  </w:style>
  <w:style w:type="numbering" w:customStyle="1" w:styleId="122124">
    <w:name w:val="リストなし12212"/>
    <w:next w:val="NoList"/>
    <w:uiPriority w:val="99"/>
    <w:semiHidden/>
    <w:unhideWhenUsed/>
    <w:rsid w:val="008B40E7"/>
  </w:style>
  <w:style w:type="numbering" w:customStyle="1" w:styleId="122131">
    <w:name w:val="无列表12213"/>
    <w:next w:val="NoList"/>
    <w:semiHidden/>
    <w:rsid w:val="008B40E7"/>
  </w:style>
  <w:style w:type="numbering" w:customStyle="1" w:styleId="NoList22212">
    <w:name w:val="No List22212"/>
    <w:next w:val="NoList"/>
    <w:semiHidden/>
    <w:rsid w:val="008B40E7"/>
  </w:style>
  <w:style w:type="numbering" w:customStyle="1" w:styleId="NoList32212">
    <w:name w:val="No List32212"/>
    <w:next w:val="NoList"/>
    <w:uiPriority w:val="99"/>
    <w:semiHidden/>
    <w:rsid w:val="008B40E7"/>
  </w:style>
  <w:style w:type="numbering" w:customStyle="1" w:styleId="NoList112212">
    <w:name w:val="No List112212"/>
    <w:next w:val="NoList"/>
    <w:uiPriority w:val="99"/>
    <w:semiHidden/>
    <w:unhideWhenUsed/>
    <w:rsid w:val="008B40E7"/>
  </w:style>
  <w:style w:type="numbering" w:customStyle="1" w:styleId="132120">
    <w:name w:val="無清單13212"/>
    <w:next w:val="NoList"/>
    <w:uiPriority w:val="99"/>
    <w:semiHidden/>
    <w:unhideWhenUsed/>
    <w:rsid w:val="008B40E7"/>
  </w:style>
  <w:style w:type="numbering" w:customStyle="1" w:styleId="1122120">
    <w:name w:val="無清單112212"/>
    <w:next w:val="NoList"/>
    <w:uiPriority w:val="99"/>
    <w:semiHidden/>
    <w:unhideWhenUsed/>
    <w:rsid w:val="008B40E7"/>
  </w:style>
  <w:style w:type="numbering" w:customStyle="1" w:styleId="21212">
    <w:name w:val="无列表21212"/>
    <w:next w:val="NoList"/>
    <w:uiPriority w:val="99"/>
    <w:semiHidden/>
    <w:unhideWhenUsed/>
    <w:rsid w:val="008B40E7"/>
  </w:style>
  <w:style w:type="numbering" w:customStyle="1" w:styleId="NoList1112212">
    <w:name w:val="No List1112212"/>
    <w:next w:val="NoList"/>
    <w:uiPriority w:val="99"/>
    <w:semiHidden/>
    <w:unhideWhenUsed/>
    <w:rsid w:val="008B40E7"/>
  </w:style>
  <w:style w:type="numbering" w:customStyle="1" w:styleId="NoList712">
    <w:name w:val="No List712"/>
    <w:next w:val="NoList"/>
    <w:uiPriority w:val="99"/>
    <w:semiHidden/>
    <w:unhideWhenUsed/>
    <w:rsid w:val="008B40E7"/>
  </w:style>
  <w:style w:type="table" w:customStyle="1" w:styleId="TableGrid813">
    <w:name w:val="Table Grid813"/>
    <w:basedOn w:val="TableNormal"/>
    <w:next w:val="TableGrid"/>
    <w:rsid w:val="008B4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8B40E7"/>
  </w:style>
  <w:style w:type="numbering" w:customStyle="1" w:styleId="14121">
    <w:name w:val="リストなし1412"/>
    <w:next w:val="NoList"/>
    <w:uiPriority w:val="99"/>
    <w:semiHidden/>
    <w:unhideWhenUsed/>
    <w:rsid w:val="008B40E7"/>
  </w:style>
  <w:style w:type="table" w:customStyle="1" w:styleId="TableGrid1413">
    <w:name w:val="Table Grid1413"/>
    <w:basedOn w:val="TableNormal"/>
    <w:next w:val="TableGrid"/>
    <w:rsid w:val="008B4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B40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8B40E7"/>
  </w:style>
  <w:style w:type="table" w:customStyle="1" w:styleId="3413">
    <w:name w:val="网格型3413"/>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8B40E7"/>
  </w:style>
  <w:style w:type="numbering" w:customStyle="1" w:styleId="NoList3412">
    <w:name w:val="No List3412"/>
    <w:next w:val="NoList"/>
    <w:uiPriority w:val="99"/>
    <w:semiHidden/>
    <w:rsid w:val="008B40E7"/>
  </w:style>
  <w:style w:type="table" w:customStyle="1" w:styleId="TableGrid4413">
    <w:name w:val="Table Grid4413"/>
    <w:basedOn w:val="TableNormal"/>
    <w:next w:val="TableGrid"/>
    <w:rsid w:val="008B4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8B40E7"/>
  </w:style>
  <w:style w:type="numbering" w:customStyle="1" w:styleId="15120">
    <w:name w:val="無清單1512"/>
    <w:next w:val="NoList"/>
    <w:uiPriority w:val="99"/>
    <w:semiHidden/>
    <w:unhideWhenUsed/>
    <w:rsid w:val="008B40E7"/>
  </w:style>
  <w:style w:type="numbering" w:customStyle="1" w:styleId="114120">
    <w:name w:val="無清單11412"/>
    <w:next w:val="NoList"/>
    <w:uiPriority w:val="99"/>
    <w:semiHidden/>
    <w:unhideWhenUsed/>
    <w:rsid w:val="008B40E7"/>
  </w:style>
  <w:style w:type="table" w:customStyle="1" w:styleId="14131">
    <w:name w:val="表格格線1413"/>
    <w:basedOn w:val="TableNormal"/>
    <w:next w:val="TableGrid"/>
    <w:rsid w:val="008B40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8B40E7"/>
  </w:style>
  <w:style w:type="table" w:customStyle="1" w:styleId="TableGrid5213">
    <w:name w:val="Table Grid5213"/>
    <w:basedOn w:val="TableNormal"/>
    <w:next w:val="TableGrid"/>
    <w:rsid w:val="008B4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8B40E7"/>
  </w:style>
  <w:style w:type="numbering" w:customStyle="1" w:styleId="114121">
    <w:name w:val="リストなし11412"/>
    <w:next w:val="NoList"/>
    <w:uiPriority w:val="99"/>
    <w:semiHidden/>
    <w:unhideWhenUsed/>
    <w:rsid w:val="008B40E7"/>
  </w:style>
  <w:style w:type="table" w:customStyle="1" w:styleId="TableGrid11313">
    <w:name w:val="Table Grid11313"/>
    <w:basedOn w:val="TableNormal"/>
    <w:next w:val="TableGrid"/>
    <w:uiPriority w:val="39"/>
    <w:rsid w:val="008B4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B40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8B40E7"/>
  </w:style>
  <w:style w:type="table" w:customStyle="1" w:styleId="31213">
    <w:name w:val="网格型31213"/>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8B40E7"/>
  </w:style>
  <w:style w:type="numbering" w:customStyle="1" w:styleId="NoList31412">
    <w:name w:val="No List31412"/>
    <w:next w:val="NoList"/>
    <w:uiPriority w:val="99"/>
    <w:semiHidden/>
    <w:rsid w:val="008B40E7"/>
  </w:style>
  <w:style w:type="table" w:customStyle="1" w:styleId="TableGrid41213">
    <w:name w:val="Table Grid41213"/>
    <w:basedOn w:val="TableNormal"/>
    <w:next w:val="TableGrid"/>
    <w:rsid w:val="008B4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8B40E7"/>
  </w:style>
  <w:style w:type="numbering" w:customStyle="1" w:styleId="124120">
    <w:name w:val="無清單12412"/>
    <w:next w:val="NoList"/>
    <w:uiPriority w:val="99"/>
    <w:semiHidden/>
    <w:unhideWhenUsed/>
    <w:rsid w:val="008B40E7"/>
  </w:style>
  <w:style w:type="numbering" w:customStyle="1" w:styleId="1114120">
    <w:name w:val="無清單111412"/>
    <w:next w:val="NoList"/>
    <w:uiPriority w:val="99"/>
    <w:semiHidden/>
    <w:unhideWhenUsed/>
    <w:rsid w:val="008B40E7"/>
  </w:style>
  <w:style w:type="table" w:customStyle="1" w:styleId="112133">
    <w:name w:val="表格格線11213"/>
    <w:basedOn w:val="TableNormal"/>
    <w:next w:val="TableGrid"/>
    <w:rsid w:val="008B40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8B40E7"/>
  </w:style>
  <w:style w:type="numbering" w:customStyle="1" w:styleId="NoList121312">
    <w:name w:val="No List121312"/>
    <w:next w:val="NoList"/>
    <w:uiPriority w:val="99"/>
    <w:semiHidden/>
    <w:unhideWhenUsed/>
    <w:rsid w:val="008B40E7"/>
  </w:style>
  <w:style w:type="numbering" w:customStyle="1" w:styleId="1113121">
    <w:name w:val="リストなし111312"/>
    <w:next w:val="NoList"/>
    <w:uiPriority w:val="99"/>
    <w:semiHidden/>
    <w:unhideWhenUsed/>
    <w:rsid w:val="008B40E7"/>
  </w:style>
  <w:style w:type="numbering" w:customStyle="1" w:styleId="1113122">
    <w:name w:val="无列表111312"/>
    <w:next w:val="NoList"/>
    <w:semiHidden/>
    <w:rsid w:val="008B40E7"/>
  </w:style>
  <w:style w:type="numbering" w:customStyle="1" w:styleId="NoList211312">
    <w:name w:val="No List211312"/>
    <w:next w:val="NoList"/>
    <w:semiHidden/>
    <w:rsid w:val="008B40E7"/>
  </w:style>
  <w:style w:type="numbering" w:customStyle="1" w:styleId="NoList311312">
    <w:name w:val="No List311312"/>
    <w:next w:val="NoList"/>
    <w:uiPriority w:val="99"/>
    <w:semiHidden/>
    <w:rsid w:val="008B40E7"/>
  </w:style>
  <w:style w:type="numbering" w:customStyle="1" w:styleId="NoList1111312">
    <w:name w:val="No List1111312"/>
    <w:next w:val="NoList"/>
    <w:uiPriority w:val="99"/>
    <w:semiHidden/>
    <w:unhideWhenUsed/>
    <w:rsid w:val="008B40E7"/>
  </w:style>
  <w:style w:type="numbering" w:customStyle="1" w:styleId="121312">
    <w:name w:val="無清單121312"/>
    <w:next w:val="NoList"/>
    <w:uiPriority w:val="99"/>
    <w:semiHidden/>
    <w:unhideWhenUsed/>
    <w:rsid w:val="008B40E7"/>
  </w:style>
  <w:style w:type="numbering" w:customStyle="1" w:styleId="1111312">
    <w:name w:val="無清單1111312"/>
    <w:next w:val="NoList"/>
    <w:uiPriority w:val="99"/>
    <w:semiHidden/>
    <w:unhideWhenUsed/>
    <w:rsid w:val="008B40E7"/>
  </w:style>
  <w:style w:type="numbering" w:customStyle="1" w:styleId="NoList5312">
    <w:name w:val="No List5312"/>
    <w:next w:val="NoList"/>
    <w:uiPriority w:val="99"/>
    <w:semiHidden/>
    <w:unhideWhenUsed/>
    <w:rsid w:val="008B40E7"/>
  </w:style>
  <w:style w:type="table" w:customStyle="1" w:styleId="TableGrid6213">
    <w:name w:val="Table Grid6213"/>
    <w:basedOn w:val="TableNormal"/>
    <w:next w:val="TableGrid"/>
    <w:rsid w:val="008B4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8B40E7"/>
  </w:style>
  <w:style w:type="numbering" w:customStyle="1" w:styleId="123121">
    <w:name w:val="リストなし12312"/>
    <w:next w:val="NoList"/>
    <w:uiPriority w:val="99"/>
    <w:semiHidden/>
    <w:unhideWhenUsed/>
    <w:rsid w:val="008B40E7"/>
  </w:style>
  <w:style w:type="table" w:customStyle="1" w:styleId="TableGrid12213">
    <w:name w:val="Table Grid12213"/>
    <w:basedOn w:val="TableNormal"/>
    <w:next w:val="TableGrid"/>
    <w:uiPriority w:val="39"/>
    <w:rsid w:val="008B4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B40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8B40E7"/>
  </w:style>
  <w:style w:type="table" w:customStyle="1" w:styleId="32213">
    <w:name w:val="网格型32213"/>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8B40E7"/>
  </w:style>
  <w:style w:type="numbering" w:customStyle="1" w:styleId="NoList32312">
    <w:name w:val="No List32312"/>
    <w:next w:val="NoList"/>
    <w:uiPriority w:val="99"/>
    <w:semiHidden/>
    <w:rsid w:val="008B40E7"/>
  </w:style>
  <w:style w:type="table" w:customStyle="1" w:styleId="TableGrid42213">
    <w:name w:val="Table Grid42213"/>
    <w:basedOn w:val="TableNormal"/>
    <w:next w:val="TableGrid"/>
    <w:rsid w:val="008B4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8B40E7"/>
  </w:style>
  <w:style w:type="numbering" w:customStyle="1" w:styleId="13312">
    <w:name w:val="無清單13312"/>
    <w:next w:val="NoList"/>
    <w:uiPriority w:val="99"/>
    <w:semiHidden/>
    <w:unhideWhenUsed/>
    <w:rsid w:val="008B40E7"/>
  </w:style>
  <w:style w:type="numbering" w:customStyle="1" w:styleId="1123120">
    <w:name w:val="無清單112312"/>
    <w:next w:val="NoList"/>
    <w:uiPriority w:val="99"/>
    <w:semiHidden/>
    <w:unhideWhenUsed/>
    <w:rsid w:val="008B40E7"/>
  </w:style>
  <w:style w:type="table" w:customStyle="1" w:styleId="122132">
    <w:name w:val="表格格線12213"/>
    <w:basedOn w:val="TableNormal"/>
    <w:next w:val="TableGrid"/>
    <w:rsid w:val="008B40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8B40E7"/>
  </w:style>
  <w:style w:type="numbering" w:customStyle="1" w:styleId="NoList122212">
    <w:name w:val="No List122212"/>
    <w:next w:val="NoList"/>
    <w:uiPriority w:val="99"/>
    <w:semiHidden/>
    <w:unhideWhenUsed/>
    <w:rsid w:val="008B40E7"/>
  </w:style>
  <w:style w:type="numbering" w:customStyle="1" w:styleId="1122121">
    <w:name w:val="リストなし112212"/>
    <w:next w:val="NoList"/>
    <w:uiPriority w:val="99"/>
    <w:semiHidden/>
    <w:unhideWhenUsed/>
    <w:rsid w:val="008B40E7"/>
  </w:style>
  <w:style w:type="numbering" w:customStyle="1" w:styleId="1122122">
    <w:name w:val="无列表112212"/>
    <w:next w:val="NoList"/>
    <w:semiHidden/>
    <w:rsid w:val="008B40E7"/>
  </w:style>
  <w:style w:type="numbering" w:customStyle="1" w:styleId="NoList212212">
    <w:name w:val="No List212212"/>
    <w:next w:val="NoList"/>
    <w:semiHidden/>
    <w:rsid w:val="008B40E7"/>
  </w:style>
  <w:style w:type="numbering" w:customStyle="1" w:styleId="NoList312212">
    <w:name w:val="No List312212"/>
    <w:next w:val="NoList"/>
    <w:uiPriority w:val="99"/>
    <w:semiHidden/>
    <w:rsid w:val="008B40E7"/>
  </w:style>
  <w:style w:type="numbering" w:customStyle="1" w:styleId="NoList1112312">
    <w:name w:val="No List1112312"/>
    <w:next w:val="NoList"/>
    <w:uiPriority w:val="99"/>
    <w:semiHidden/>
    <w:unhideWhenUsed/>
    <w:rsid w:val="008B40E7"/>
  </w:style>
  <w:style w:type="numbering" w:customStyle="1" w:styleId="1222120">
    <w:name w:val="無清單122212"/>
    <w:next w:val="NoList"/>
    <w:uiPriority w:val="99"/>
    <w:semiHidden/>
    <w:unhideWhenUsed/>
    <w:rsid w:val="008B40E7"/>
  </w:style>
  <w:style w:type="numbering" w:customStyle="1" w:styleId="1112212">
    <w:name w:val="無清單1112212"/>
    <w:next w:val="NoList"/>
    <w:uiPriority w:val="99"/>
    <w:semiHidden/>
    <w:unhideWhenUsed/>
    <w:rsid w:val="008B40E7"/>
  </w:style>
  <w:style w:type="numbering" w:customStyle="1" w:styleId="420">
    <w:name w:val="无列表42"/>
    <w:next w:val="NoList"/>
    <w:uiPriority w:val="99"/>
    <w:semiHidden/>
    <w:unhideWhenUsed/>
    <w:rsid w:val="008B40E7"/>
  </w:style>
  <w:style w:type="table" w:customStyle="1" w:styleId="53">
    <w:name w:val="网格型53"/>
    <w:basedOn w:val="TableNormal"/>
    <w:next w:val="TableGrid"/>
    <w:rsid w:val="008B4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8B4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8B40E7"/>
  </w:style>
  <w:style w:type="numbering" w:customStyle="1" w:styleId="131221">
    <w:name w:val="无列表13122"/>
    <w:next w:val="NoList"/>
    <w:semiHidden/>
    <w:rsid w:val="008B40E7"/>
  </w:style>
  <w:style w:type="numbering" w:customStyle="1" w:styleId="NoList41122">
    <w:name w:val="No List41122"/>
    <w:next w:val="NoList"/>
    <w:uiPriority w:val="99"/>
    <w:semiHidden/>
    <w:unhideWhenUsed/>
    <w:rsid w:val="008B40E7"/>
  </w:style>
  <w:style w:type="numbering" w:customStyle="1" w:styleId="22122">
    <w:name w:val="无列表22122"/>
    <w:next w:val="NoList"/>
    <w:uiPriority w:val="99"/>
    <w:semiHidden/>
    <w:unhideWhenUsed/>
    <w:rsid w:val="008B40E7"/>
  </w:style>
  <w:style w:type="numbering" w:customStyle="1" w:styleId="NoList1211122">
    <w:name w:val="No List1211122"/>
    <w:next w:val="NoList"/>
    <w:uiPriority w:val="99"/>
    <w:semiHidden/>
    <w:unhideWhenUsed/>
    <w:rsid w:val="008B40E7"/>
  </w:style>
  <w:style w:type="numbering" w:customStyle="1" w:styleId="11111221">
    <w:name w:val="リストなし1111122"/>
    <w:next w:val="NoList"/>
    <w:uiPriority w:val="99"/>
    <w:semiHidden/>
    <w:unhideWhenUsed/>
    <w:rsid w:val="008B40E7"/>
  </w:style>
  <w:style w:type="numbering" w:customStyle="1" w:styleId="11111222">
    <w:name w:val="无列表1111122"/>
    <w:next w:val="NoList"/>
    <w:semiHidden/>
    <w:rsid w:val="008B40E7"/>
  </w:style>
  <w:style w:type="numbering" w:customStyle="1" w:styleId="NoList2111122">
    <w:name w:val="No List2111122"/>
    <w:next w:val="NoList"/>
    <w:semiHidden/>
    <w:rsid w:val="008B40E7"/>
  </w:style>
  <w:style w:type="numbering" w:customStyle="1" w:styleId="NoList3111122">
    <w:name w:val="No List3111122"/>
    <w:next w:val="NoList"/>
    <w:uiPriority w:val="99"/>
    <w:semiHidden/>
    <w:rsid w:val="008B40E7"/>
  </w:style>
  <w:style w:type="numbering" w:customStyle="1" w:styleId="NoList11111122">
    <w:name w:val="No List11111122"/>
    <w:next w:val="NoList"/>
    <w:uiPriority w:val="99"/>
    <w:semiHidden/>
    <w:unhideWhenUsed/>
    <w:rsid w:val="008B40E7"/>
  </w:style>
  <w:style w:type="numbering" w:customStyle="1" w:styleId="12111220">
    <w:name w:val="無清單1211122"/>
    <w:next w:val="NoList"/>
    <w:uiPriority w:val="99"/>
    <w:semiHidden/>
    <w:unhideWhenUsed/>
    <w:rsid w:val="008B40E7"/>
  </w:style>
  <w:style w:type="numbering" w:customStyle="1" w:styleId="111111220">
    <w:name w:val="無清單11111122"/>
    <w:next w:val="NoList"/>
    <w:uiPriority w:val="99"/>
    <w:semiHidden/>
    <w:unhideWhenUsed/>
    <w:rsid w:val="008B40E7"/>
  </w:style>
  <w:style w:type="numbering" w:customStyle="1" w:styleId="NoList131122">
    <w:name w:val="No List131122"/>
    <w:next w:val="NoList"/>
    <w:uiPriority w:val="99"/>
    <w:semiHidden/>
    <w:unhideWhenUsed/>
    <w:rsid w:val="008B40E7"/>
  </w:style>
  <w:style w:type="numbering" w:customStyle="1" w:styleId="1211221">
    <w:name w:val="リストなし121122"/>
    <w:next w:val="NoList"/>
    <w:uiPriority w:val="99"/>
    <w:semiHidden/>
    <w:unhideWhenUsed/>
    <w:rsid w:val="008B40E7"/>
  </w:style>
  <w:style w:type="numbering" w:customStyle="1" w:styleId="1211222">
    <w:name w:val="无列表121122"/>
    <w:next w:val="NoList"/>
    <w:semiHidden/>
    <w:rsid w:val="008B40E7"/>
  </w:style>
  <w:style w:type="numbering" w:customStyle="1" w:styleId="NoList221122">
    <w:name w:val="No List221122"/>
    <w:next w:val="NoList"/>
    <w:semiHidden/>
    <w:rsid w:val="008B40E7"/>
  </w:style>
  <w:style w:type="numbering" w:customStyle="1" w:styleId="NoList321122">
    <w:name w:val="No List321122"/>
    <w:next w:val="NoList"/>
    <w:uiPriority w:val="99"/>
    <w:semiHidden/>
    <w:rsid w:val="008B40E7"/>
  </w:style>
  <w:style w:type="numbering" w:customStyle="1" w:styleId="NoList1121122">
    <w:name w:val="No List1121122"/>
    <w:next w:val="NoList"/>
    <w:uiPriority w:val="99"/>
    <w:semiHidden/>
    <w:unhideWhenUsed/>
    <w:rsid w:val="008B40E7"/>
  </w:style>
  <w:style w:type="numbering" w:customStyle="1" w:styleId="1311220">
    <w:name w:val="無清單131122"/>
    <w:next w:val="NoList"/>
    <w:uiPriority w:val="99"/>
    <w:semiHidden/>
    <w:unhideWhenUsed/>
    <w:rsid w:val="008B40E7"/>
  </w:style>
  <w:style w:type="numbering" w:customStyle="1" w:styleId="11211220">
    <w:name w:val="無清單1121122"/>
    <w:next w:val="NoList"/>
    <w:uiPriority w:val="99"/>
    <w:semiHidden/>
    <w:unhideWhenUsed/>
    <w:rsid w:val="008B40E7"/>
  </w:style>
  <w:style w:type="numbering" w:customStyle="1" w:styleId="211122">
    <w:name w:val="无列表211122"/>
    <w:next w:val="NoList"/>
    <w:uiPriority w:val="99"/>
    <w:semiHidden/>
    <w:unhideWhenUsed/>
    <w:rsid w:val="008B40E7"/>
  </w:style>
  <w:style w:type="numbering" w:customStyle="1" w:styleId="NoList1221122">
    <w:name w:val="No List1221122"/>
    <w:next w:val="NoList"/>
    <w:uiPriority w:val="99"/>
    <w:semiHidden/>
    <w:unhideWhenUsed/>
    <w:rsid w:val="008B40E7"/>
  </w:style>
  <w:style w:type="numbering" w:customStyle="1" w:styleId="11211221">
    <w:name w:val="リストなし1121122"/>
    <w:next w:val="NoList"/>
    <w:uiPriority w:val="99"/>
    <w:semiHidden/>
    <w:unhideWhenUsed/>
    <w:rsid w:val="008B40E7"/>
  </w:style>
  <w:style w:type="numbering" w:customStyle="1" w:styleId="11211222">
    <w:name w:val="无列表1121122"/>
    <w:next w:val="NoList"/>
    <w:semiHidden/>
    <w:rsid w:val="008B40E7"/>
  </w:style>
  <w:style w:type="numbering" w:customStyle="1" w:styleId="NoList2121122">
    <w:name w:val="No List2121122"/>
    <w:next w:val="NoList"/>
    <w:semiHidden/>
    <w:rsid w:val="008B40E7"/>
  </w:style>
  <w:style w:type="numbering" w:customStyle="1" w:styleId="NoList3121122">
    <w:name w:val="No List3121122"/>
    <w:next w:val="NoList"/>
    <w:uiPriority w:val="99"/>
    <w:semiHidden/>
    <w:rsid w:val="008B40E7"/>
  </w:style>
  <w:style w:type="numbering" w:customStyle="1" w:styleId="NoList11121122">
    <w:name w:val="No List11121122"/>
    <w:next w:val="NoList"/>
    <w:uiPriority w:val="99"/>
    <w:semiHidden/>
    <w:unhideWhenUsed/>
    <w:rsid w:val="008B40E7"/>
  </w:style>
  <w:style w:type="numbering" w:customStyle="1" w:styleId="1221122">
    <w:name w:val="無清單1221122"/>
    <w:next w:val="NoList"/>
    <w:uiPriority w:val="99"/>
    <w:semiHidden/>
    <w:unhideWhenUsed/>
    <w:rsid w:val="008B40E7"/>
  </w:style>
  <w:style w:type="numbering" w:customStyle="1" w:styleId="11121122">
    <w:name w:val="無清單11121122"/>
    <w:next w:val="NoList"/>
    <w:uiPriority w:val="99"/>
    <w:semiHidden/>
    <w:unhideWhenUsed/>
    <w:rsid w:val="008B40E7"/>
  </w:style>
  <w:style w:type="numbering" w:customStyle="1" w:styleId="122221">
    <w:name w:val="无列表12222"/>
    <w:next w:val="NoList"/>
    <w:semiHidden/>
    <w:rsid w:val="008B40E7"/>
  </w:style>
  <w:style w:type="table" w:customStyle="1" w:styleId="TableGrid11224">
    <w:name w:val="Table Grid11224"/>
    <w:basedOn w:val="TableNormal"/>
    <w:next w:val="TableGrid"/>
    <w:uiPriority w:val="39"/>
    <w:rsid w:val="008B4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B40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B4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8B40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8B40E7"/>
  </w:style>
  <w:style w:type="numbering" w:customStyle="1" w:styleId="111111121">
    <w:name w:val="リストなし11111112"/>
    <w:next w:val="NoList"/>
    <w:uiPriority w:val="99"/>
    <w:semiHidden/>
    <w:unhideWhenUsed/>
    <w:rsid w:val="008B40E7"/>
  </w:style>
  <w:style w:type="numbering" w:customStyle="1" w:styleId="111111122">
    <w:name w:val="无列表11111112"/>
    <w:next w:val="NoList"/>
    <w:semiHidden/>
    <w:rsid w:val="008B40E7"/>
  </w:style>
  <w:style w:type="numbering" w:customStyle="1" w:styleId="NoList21111112">
    <w:name w:val="No List21111112"/>
    <w:next w:val="NoList"/>
    <w:semiHidden/>
    <w:rsid w:val="008B40E7"/>
  </w:style>
  <w:style w:type="numbering" w:customStyle="1" w:styleId="NoList31111112">
    <w:name w:val="No List31111112"/>
    <w:next w:val="NoList"/>
    <w:uiPriority w:val="99"/>
    <w:semiHidden/>
    <w:rsid w:val="008B40E7"/>
  </w:style>
  <w:style w:type="numbering" w:customStyle="1" w:styleId="NoList111111112">
    <w:name w:val="No List111111112"/>
    <w:next w:val="NoList"/>
    <w:uiPriority w:val="99"/>
    <w:semiHidden/>
    <w:unhideWhenUsed/>
    <w:rsid w:val="008B40E7"/>
  </w:style>
  <w:style w:type="numbering" w:customStyle="1" w:styleId="121111120">
    <w:name w:val="無清單12111112"/>
    <w:next w:val="NoList"/>
    <w:uiPriority w:val="99"/>
    <w:semiHidden/>
    <w:unhideWhenUsed/>
    <w:rsid w:val="008B40E7"/>
  </w:style>
  <w:style w:type="numbering" w:customStyle="1" w:styleId="1111111120">
    <w:name w:val="無清單111111112"/>
    <w:next w:val="NoList"/>
    <w:uiPriority w:val="99"/>
    <w:semiHidden/>
    <w:unhideWhenUsed/>
    <w:rsid w:val="008B40E7"/>
  </w:style>
  <w:style w:type="numbering" w:customStyle="1" w:styleId="12111121">
    <w:name w:val="无列表1211112"/>
    <w:next w:val="NoList"/>
    <w:semiHidden/>
    <w:rsid w:val="008B40E7"/>
  </w:style>
  <w:style w:type="numbering" w:customStyle="1" w:styleId="2111112">
    <w:name w:val="无列表2111112"/>
    <w:next w:val="NoList"/>
    <w:uiPriority w:val="99"/>
    <w:semiHidden/>
    <w:unhideWhenUsed/>
    <w:rsid w:val="008B40E7"/>
  </w:style>
  <w:style w:type="numbering" w:customStyle="1" w:styleId="NoList171">
    <w:name w:val="No List171"/>
    <w:next w:val="NoList"/>
    <w:uiPriority w:val="99"/>
    <w:semiHidden/>
    <w:unhideWhenUsed/>
    <w:rsid w:val="008B40E7"/>
  </w:style>
  <w:style w:type="numbering" w:customStyle="1" w:styleId="1611">
    <w:name w:val="リストなし161"/>
    <w:next w:val="NoList"/>
    <w:uiPriority w:val="99"/>
    <w:semiHidden/>
    <w:unhideWhenUsed/>
    <w:rsid w:val="008B40E7"/>
  </w:style>
  <w:style w:type="table" w:customStyle="1" w:styleId="TableGrid161">
    <w:name w:val="Table Grid161"/>
    <w:basedOn w:val="TableNormal"/>
    <w:next w:val="TableGrid"/>
    <w:uiPriority w:val="39"/>
    <w:rsid w:val="008B4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8B40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8B40E7"/>
  </w:style>
  <w:style w:type="table" w:customStyle="1" w:styleId="361">
    <w:name w:val="网格型361"/>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8B40E7"/>
  </w:style>
  <w:style w:type="numbering" w:customStyle="1" w:styleId="NoList361">
    <w:name w:val="No List361"/>
    <w:next w:val="NoList"/>
    <w:uiPriority w:val="99"/>
    <w:semiHidden/>
    <w:rsid w:val="008B40E7"/>
  </w:style>
  <w:style w:type="table" w:customStyle="1" w:styleId="TableGrid461">
    <w:name w:val="Table Grid461"/>
    <w:basedOn w:val="TableNormal"/>
    <w:next w:val="TableGrid"/>
    <w:rsid w:val="008B4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8B40E7"/>
  </w:style>
  <w:style w:type="numbering" w:customStyle="1" w:styleId="1710">
    <w:name w:val="無清單171"/>
    <w:next w:val="NoList"/>
    <w:uiPriority w:val="99"/>
    <w:semiHidden/>
    <w:unhideWhenUsed/>
    <w:rsid w:val="008B40E7"/>
  </w:style>
  <w:style w:type="numbering" w:customStyle="1" w:styleId="11610">
    <w:name w:val="無清單1161"/>
    <w:next w:val="NoList"/>
    <w:uiPriority w:val="99"/>
    <w:semiHidden/>
    <w:unhideWhenUsed/>
    <w:rsid w:val="008B40E7"/>
  </w:style>
  <w:style w:type="table" w:customStyle="1" w:styleId="1613">
    <w:name w:val="表格格線161"/>
    <w:basedOn w:val="TableNormal"/>
    <w:next w:val="TableGrid"/>
    <w:rsid w:val="008B40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8B40E7"/>
  </w:style>
  <w:style w:type="numbering" w:customStyle="1" w:styleId="251">
    <w:name w:val="无列表251"/>
    <w:next w:val="NoList"/>
    <w:uiPriority w:val="99"/>
    <w:semiHidden/>
    <w:unhideWhenUsed/>
    <w:rsid w:val="008B40E7"/>
  </w:style>
  <w:style w:type="numbering" w:customStyle="1" w:styleId="NoList1261">
    <w:name w:val="No List1261"/>
    <w:next w:val="NoList"/>
    <w:uiPriority w:val="99"/>
    <w:semiHidden/>
    <w:unhideWhenUsed/>
    <w:rsid w:val="008B40E7"/>
  </w:style>
  <w:style w:type="numbering" w:customStyle="1" w:styleId="11611">
    <w:name w:val="リストなし1161"/>
    <w:next w:val="NoList"/>
    <w:uiPriority w:val="99"/>
    <w:semiHidden/>
    <w:unhideWhenUsed/>
    <w:rsid w:val="008B40E7"/>
  </w:style>
  <w:style w:type="numbering" w:customStyle="1" w:styleId="11612">
    <w:name w:val="无列表1161"/>
    <w:next w:val="NoList"/>
    <w:semiHidden/>
    <w:rsid w:val="008B40E7"/>
  </w:style>
  <w:style w:type="numbering" w:customStyle="1" w:styleId="NoList2161">
    <w:name w:val="No List2161"/>
    <w:next w:val="NoList"/>
    <w:semiHidden/>
    <w:rsid w:val="008B40E7"/>
  </w:style>
  <w:style w:type="numbering" w:customStyle="1" w:styleId="NoList3161">
    <w:name w:val="No List3161"/>
    <w:next w:val="NoList"/>
    <w:uiPriority w:val="99"/>
    <w:semiHidden/>
    <w:rsid w:val="008B40E7"/>
  </w:style>
  <w:style w:type="numbering" w:customStyle="1" w:styleId="12610">
    <w:name w:val="無清單1261"/>
    <w:next w:val="NoList"/>
    <w:uiPriority w:val="99"/>
    <w:semiHidden/>
    <w:unhideWhenUsed/>
    <w:rsid w:val="008B40E7"/>
  </w:style>
  <w:style w:type="numbering" w:customStyle="1" w:styleId="111610">
    <w:name w:val="無清單11161"/>
    <w:next w:val="NoList"/>
    <w:uiPriority w:val="99"/>
    <w:semiHidden/>
    <w:unhideWhenUsed/>
    <w:rsid w:val="008B40E7"/>
  </w:style>
  <w:style w:type="table" w:customStyle="1" w:styleId="TableGrid1151">
    <w:name w:val="Table Grid1151"/>
    <w:basedOn w:val="TableNormal"/>
    <w:next w:val="TableGrid"/>
    <w:uiPriority w:val="39"/>
    <w:rsid w:val="008B40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8B40E7"/>
  </w:style>
  <w:style w:type="numbering" w:customStyle="1" w:styleId="NoList11251">
    <w:name w:val="No List11251"/>
    <w:next w:val="NoList"/>
    <w:uiPriority w:val="99"/>
    <w:semiHidden/>
    <w:unhideWhenUsed/>
    <w:rsid w:val="008B40E7"/>
  </w:style>
  <w:style w:type="table" w:customStyle="1" w:styleId="TableGrid541">
    <w:name w:val="Table Grid541"/>
    <w:basedOn w:val="TableNormal"/>
    <w:next w:val="TableGrid"/>
    <w:rsid w:val="008B4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8B40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B4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8B40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8B40E7"/>
  </w:style>
  <w:style w:type="numbering" w:customStyle="1" w:styleId="111511">
    <w:name w:val="リストなし11151"/>
    <w:next w:val="NoList"/>
    <w:uiPriority w:val="99"/>
    <w:semiHidden/>
    <w:unhideWhenUsed/>
    <w:rsid w:val="008B40E7"/>
  </w:style>
  <w:style w:type="numbering" w:customStyle="1" w:styleId="111512">
    <w:name w:val="无列表11151"/>
    <w:next w:val="NoList"/>
    <w:semiHidden/>
    <w:rsid w:val="008B40E7"/>
  </w:style>
  <w:style w:type="numbering" w:customStyle="1" w:styleId="NoList21151">
    <w:name w:val="No List21151"/>
    <w:next w:val="NoList"/>
    <w:semiHidden/>
    <w:rsid w:val="008B40E7"/>
  </w:style>
  <w:style w:type="numbering" w:customStyle="1" w:styleId="NoList31151">
    <w:name w:val="No List31151"/>
    <w:next w:val="NoList"/>
    <w:uiPriority w:val="99"/>
    <w:semiHidden/>
    <w:rsid w:val="008B40E7"/>
  </w:style>
  <w:style w:type="numbering" w:customStyle="1" w:styleId="NoList111151">
    <w:name w:val="No List111151"/>
    <w:next w:val="NoList"/>
    <w:uiPriority w:val="99"/>
    <w:semiHidden/>
    <w:unhideWhenUsed/>
    <w:rsid w:val="008B40E7"/>
  </w:style>
  <w:style w:type="numbering" w:customStyle="1" w:styleId="121510">
    <w:name w:val="無清單12151"/>
    <w:next w:val="NoList"/>
    <w:uiPriority w:val="99"/>
    <w:semiHidden/>
    <w:unhideWhenUsed/>
    <w:rsid w:val="008B40E7"/>
  </w:style>
  <w:style w:type="numbering" w:customStyle="1" w:styleId="1111510">
    <w:name w:val="無清單111151"/>
    <w:next w:val="NoList"/>
    <w:uiPriority w:val="99"/>
    <w:semiHidden/>
    <w:unhideWhenUsed/>
    <w:rsid w:val="008B40E7"/>
  </w:style>
  <w:style w:type="numbering" w:customStyle="1" w:styleId="NoList551">
    <w:name w:val="No List551"/>
    <w:next w:val="NoList"/>
    <w:uiPriority w:val="99"/>
    <w:semiHidden/>
    <w:unhideWhenUsed/>
    <w:rsid w:val="008B40E7"/>
  </w:style>
  <w:style w:type="table" w:customStyle="1" w:styleId="TableGrid641">
    <w:name w:val="Table Grid641"/>
    <w:basedOn w:val="TableNormal"/>
    <w:next w:val="TableGrid"/>
    <w:rsid w:val="008B4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8B40E7"/>
  </w:style>
  <w:style w:type="numbering" w:customStyle="1" w:styleId="12511">
    <w:name w:val="リストなし1251"/>
    <w:next w:val="NoList"/>
    <w:uiPriority w:val="99"/>
    <w:semiHidden/>
    <w:unhideWhenUsed/>
    <w:rsid w:val="008B40E7"/>
  </w:style>
  <w:style w:type="table" w:customStyle="1" w:styleId="TableGrid1241">
    <w:name w:val="Table Grid1241"/>
    <w:basedOn w:val="TableNormal"/>
    <w:next w:val="TableGrid"/>
    <w:uiPriority w:val="39"/>
    <w:rsid w:val="008B4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8B40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8B40E7"/>
  </w:style>
  <w:style w:type="table" w:customStyle="1" w:styleId="3241">
    <w:name w:val="网格型3241"/>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8B40E7"/>
  </w:style>
  <w:style w:type="numbering" w:customStyle="1" w:styleId="NoList3251">
    <w:name w:val="No List3251"/>
    <w:next w:val="NoList"/>
    <w:uiPriority w:val="99"/>
    <w:semiHidden/>
    <w:rsid w:val="008B40E7"/>
  </w:style>
  <w:style w:type="table" w:customStyle="1" w:styleId="TableGrid4241">
    <w:name w:val="Table Grid4241"/>
    <w:basedOn w:val="TableNormal"/>
    <w:next w:val="TableGrid"/>
    <w:rsid w:val="008B4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8B40E7"/>
  </w:style>
  <w:style w:type="numbering" w:customStyle="1" w:styleId="112510">
    <w:name w:val="無清單11251"/>
    <w:next w:val="NoList"/>
    <w:uiPriority w:val="99"/>
    <w:semiHidden/>
    <w:unhideWhenUsed/>
    <w:rsid w:val="008B40E7"/>
  </w:style>
  <w:style w:type="table" w:customStyle="1" w:styleId="12413">
    <w:name w:val="表格格線1241"/>
    <w:basedOn w:val="TableNormal"/>
    <w:next w:val="TableGrid"/>
    <w:rsid w:val="008B40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8B40E7"/>
  </w:style>
  <w:style w:type="numbering" w:customStyle="1" w:styleId="NoList12241">
    <w:name w:val="No List12241"/>
    <w:next w:val="NoList"/>
    <w:uiPriority w:val="99"/>
    <w:semiHidden/>
    <w:unhideWhenUsed/>
    <w:rsid w:val="008B40E7"/>
  </w:style>
  <w:style w:type="numbering" w:customStyle="1" w:styleId="112411">
    <w:name w:val="リストなし11241"/>
    <w:next w:val="NoList"/>
    <w:uiPriority w:val="99"/>
    <w:semiHidden/>
    <w:unhideWhenUsed/>
    <w:rsid w:val="008B40E7"/>
  </w:style>
  <w:style w:type="numbering" w:customStyle="1" w:styleId="112412">
    <w:name w:val="无列表11241"/>
    <w:next w:val="NoList"/>
    <w:semiHidden/>
    <w:rsid w:val="008B40E7"/>
  </w:style>
  <w:style w:type="numbering" w:customStyle="1" w:styleId="NoList21241">
    <w:name w:val="No List21241"/>
    <w:next w:val="NoList"/>
    <w:semiHidden/>
    <w:rsid w:val="008B40E7"/>
  </w:style>
  <w:style w:type="numbering" w:customStyle="1" w:styleId="NoList31241">
    <w:name w:val="No List31241"/>
    <w:next w:val="NoList"/>
    <w:uiPriority w:val="99"/>
    <w:semiHidden/>
    <w:rsid w:val="008B40E7"/>
  </w:style>
  <w:style w:type="numbering" w:customStyle="1" w:styleId="NoList111251">
    <w:name w:val="No List111251"/>
    <w:next w:val="NoList"/>
    <w:uiPriority w:val="99"/>
    <w:semiHidden/>
    <w:unhideWhenUsed/>
    <w:rsid w:val="008B40E7"/>
  </w:style>
  <w:style w:type="numbering" w:customStyle="1" w:styleId="122410">
    <w:name w:val="無清單12241"/>
    <w:next w:val="NoList"/>
    <w:uiPriority w:val="99"/>
    <w:semiHidden/>
    <w:unhideWhenUsed/>
    <w:rsid w:val="008B40E7"/>
  </w:style>
  <w:style w:type="numbering" w:customStyle="1" w:styleId="1112410">
    <w:name w:val="無清單111241"/>
    <w:next w:val="NoList"/>
    <w:uiPriority w:val="99"/>
    <w:semiHidden/>
    <w:unhideWhenUsed/>
    <w:rsid w:val="008B40E7"/>
  </w:style>
  <w:style w:type="table" w:customStyle="1" w:styleId="TableGrid11131">
    <w:name w:val="Table Grid11131"/>
    <w:basedOn w:val="TableNormal"/>
    <w:next w:val="TableGrid"/>
    <w:uiPriority w:val="39"/>
    <w:rsid w:val="008B40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8B4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8B40E7"/>
  </w:style>
  <w:style w:type="numbering" w:customStyle="1" w:styleId="NoList11331">
    <w:name w:val="No List11331"/>
    <w:next w:val="NoList"/>
    <w:uiPriority w:val="99"/>
    <w:semiHidden/>
    <w:unhideWhenUsed/>
    <w:rsid w:val="008B40E7"/>
  </w:style>
  <w:style w:type="numbering" w:customStyle="1" w:styleId="NoList4131">
    <w:name w:val="No List4131"/>
    <w:next w:val="NoList"/>
    <w:uiPriority w:val="99"/>
    <w:semiHidden/>
    <w:unhideWhenUsed/>
    <w:rsid w:val="008B40E7"/>
  </w:style>
  <w:style w:type="table" w:customStyle="1" w:styleId="TableGrid11231">
    <w:name w:val="Table Grid11231"/>
    <w:basedOn w:val="TableNormal"/>
    <w:next w:val="TableGrid"/>
    <w:uiPriority w:val="39"/>
    <w:rsid w:val="008B4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8B40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8B4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8B40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8B40E7"/>
  </w:style>
  <w:style w:type="numbering" w:customStyle="1" w:styleId="NoList121131">
    <w:name w:val="No List121131"/>
    <w:next w:val="NoList"/>
    <w:uiPriority w:val="99"/>
    <w:semiHidden/>
    <w:unhideWhenUsed/>
    <w:rsid w:val="008B40E7"/>
  </w:style>
  <w:style w:type="numbering" w:customStyle="1" w:styleId="1111310">
    <w:name w:val="リストなし111131"/>
    <w:next w:val="NoList"/>
    <w:uiPriority w:val="99"/>
    <w:semiHidden/>
    <w:unhideWhenUsed/>
    <w:rsid w:val="008B40E7"/>
  </w:style>
  <w:style w:type="numbering" w:customStyle="1" w:styleId="1111313">
    <w:name w:val="无列表111131"/>
    <w:next w:val="NoList"/>
    <w:semiHidden/>
    <w:rsid w:val="008B40E7"/>
  </w:style>
  <w:style w:type="numbering" w:customStyle="1" w:styleId="NoList211131">
    <w:name w:val="No List211131"/>
    <w:next w:val="NoList"/>
    <w:semiHidden/>
    <w:rsid w:val="008B40E7"/>
  </w:style>
  <w:style w:type="numbering" w:customStyle="1" w:styleId="NoList311131">
    <w:name w:val="No List311131"/>
    <w:next w:val="NoList"/>
    <w:uiPriority w:val="99"/>
    <w:semiHidden/>
    <w:rsid w:val="008B40E7"/>
  </w:style>
  <w:style w:type="numbering" w:customStyle="1" w:styleId="NoList1111131">
    <w:name w:val="No List1111131"/>
    <w:next w:val="NoList"/>
    <w:uiPriority w:val="99"/>
    <w:semiHidden/>
    <w:unhideWhenUsed/>
    <w:rsid w:val="008B40E7"/>
  </w:style>
  <w:style w:type="numbering" w:customStyle="1" w:styleId="1211310">
    <w:name w:val="無清單121131"/>
    <w:next w:val="NoList"/>
    <w:uiPriority w:val="99"/>
    <w:semiHidden/>
    <w:unhideWhenUsed/>
    <w:rsid w:val="008B40E7"/>
  </w:style>
  <w:style w:type="numbering" w:customStyle="1" w:styleId="11111310">
    <w:name w:val="無清單1111131"/>
    <w:next w:val="NoList"/>
    <w:uiPriority w:val="99"/>
    <w:semiHidden/>
    <w:unhideWhenUsed/>
    <w:rsid w:val="008B40E7"/>
  </w:style>
  <w:style w:type="numbering" w:customStyle="1" w:styleId="NoList13131">
    <w:name w:val="No List13131"/>
    <w:next w:val="NoList"/>
    <w:uiPriority w:val="99"/>
    <w:semiHidden/>
    <w:unhideWhenUsed/>
    <w:rsid w:val="008B40E7"/>
  </w:style>
  <w:style w:type="numbering" w:customStyle="1" w:styleId="121313">
    <w:name w:val="リストなし12131"/>
    <w:next w:val="NoList"/>
    <w:uiPriority w:val="99"/>
    <w:semiHidden/>
    <w:unhideWhenUsed/>
    <w:rsid w:val="008B40E7"/>
  </w:style>
  <w:style w:type="numbering" w:customStyle="1" w:styleId="121314">
    <w:name w:val="无列表12131"/>
    <w:next w:val="NoList"/>
    <w:semiHidden/>
    <w:rsid w:val="008B40E7"/>
  </w:style>
  <w:style w:type="numbering" w:customStyle="1" w:styleId="NoList22131">
    <w:name w:val="No List22131"/>
    <w:next w:val="NoList"/>
    <w:semiHidden/>
    <w:rsid w:val="008B40E7"/>
  </w:style>
  <w:style w:type="numbering" w:customStyle="1" w:styleId="NoList32131">
    <w:name w:val="No List32131"/>
    <w:next w:val="NoList"/>
    <w:uiPriority w:val="99"/>
    <w:semiHidden/>
    <w:rsid w:val="008B40E7"/>
  </w:style>
  <w:style w:type="numbering" w:customStyle="1" w:styleId="NoList112131">
    <w:name w:val="No List112131"/>
    <w:next w:val="NoList"/>
    <w:uiPriority w:val="99"/>
    <w:semiHidden/>
    <w:unhideWhenUsed/>
    <w:rsid w:val="008B40E7"/>
  </w:style>
  <w:style w:type="numbering" w:customStyle="1" w:styleId="131310">
    <w:name w:val="無清單13131"/>
    <w:next w:val="NoList"/>
    <w:uiPriority w:val="99"/>
    <w:semiHidden/>
    <w:unhideWhenUsed/>
    <w:rsid w:val="008B40E7"/>
  </w:style>
  <w:style w:type="numbering" w:customStyle="1" w:styleId="1121310">
    <w:name w:val="無清單112131"/>
    <w:next w:val="NoList"/>
    <w:uiPriority w:val="99"/>
    <w:semiHidden/>
    <w:unhideWhenUsed/>
    <w:rsid w:val="008B40E7"/>
  </w:style>
  <w:style w:type="numbering" w:customStyle="1" w:styleId="21131">
    <w:name w:val="无列表21131"/>
    <w:next w:val="NoList"/>
    <w:uiPriority w:val="99"/>
    <w:semiHidden/>
    <w:unhideWhenUsed/>
    <w:rsid w:val="008B40E7"/>
  </w:style>
  <w:style w:type="numbering" w:customStyle="1" w:styleId="NoList122131">
    <w:name w:val="No List122131"/>
    <w:next w:val="NoList"/>
    <w:uiPriority w:val="99"/>
    <w:semiHidden/>
    <w:unhideWhenUsed/>
    <w:rsid w:val="008B40E7"/>
  </w:style>
  <w:style w:type="numbering" w:customStyle="1" w:styleId="1121311">
    <w:name w:val="リストなし112131"/>
    <w:next w:val="NoList"/>
    <w:uiPriority w:val="99"/>
    <w:semiHidden/>
    <w:unhideWhenUsed/>
    <w:rsid w:val="008B40E7"/>
  </w:style>
  <w:style w:type="numbering" w:customStyle="1" w:styleId="1121312">
    <w:name w:val="无列表112131"/>
    <w:next w:val="NoList"/>
    <w:semiHidden/>
    <w:rsid w:val="008B40E7"/>
  </w:style>
  <w:style w:type="numbering" w:customStyle="1" w:styleId="NoList212131">
    <w:name w:val="No List212131"/>
    <w:next w:val="NoList"/>
    <w:semiHidden/>
    <w:rsid w:val="008B40E7"/>
  </w:style>
  <w:style w:type="numbering" w:customStyle="1" w:styleId="NoList312131">
    <w:name w:val="No List312131"/>
    <w:next w:val="NoList"/>
    <w:uiPriority w:val="99"/>
    <w:semiHidden/>
    <w:rsid w:val="008B40E7"/>
  </w:style>
  <w:style w:type="numbering" w:customStyle="1" w:styleId="NoList1112131">
    <w:name w:val="No List1112131"/>
    <w:next w:val="NoList"/>
    <w:uiPriority w:val="99"/>
    <w:semiHidden/>
    <w:unhideWhenUsed/>
    <w:rsid w:val="008B40E7"/>
  </w:style>
  <w:style w:type="numbering" w:customStyle="1" w:styleId="1221310">
    <w:name w:val="無清單122131"/>
    <w:next w:val="NoList"/>
    <w:uiPriority w:val="99"/>
    <w:semiHidden/>
    <w:unhideWhenUsed/>
    <w:rsid w:val="008B40E7"/>
  </w:style>
  <w:style w:type="numbering" w:customStyle="1" w:styleId="1112131">
    <w:name w:val="無清單1112131"/>
    <w:next w:val="NoList"/>
    <w:uiPriority w:val="99"/>
    <w:semiHidden/>
    <w:unhideWhenUsed/>
    <w:rsid w:val="008B40E7"/>
  </w:style>
  <w:style w:type="table" w:customStyle="1" w:styleId="TableGrid112111">
    <w:name w:val="Table Grid112111"/>
    <w:basedOn w:val="TableNormal"/>
    <w:next w:val="TableGrid"/>
    <w:uiPriority w:val="39"/>
    <w:rsid w:val="008B4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8B40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B4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8B40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8B40E7"/>
  </w:style>
  <w:style w:type="table" w:customStyle="1" w:styleId="TableGrid911">
    <w:name w:val="Table Grid911"/>
    <w:basedOn w:val="TableNormal"/>
    <w:next w:val="TableGrid"/>
    <w:rsid w:val="008B4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8B40E7"/>
  </w:style>
  <w:style w:type="numbering" w:customStyle="1" w:styleId="15111">
    <w:name w:val="リストなし1511"/>
    <w:next w:val="NoList"/>
    <w:uiPriority w:val="99"/>
    <w:semiHidden/>
    <w:unhideWhenUsed/>
    <w:rsid w:val="008B40E7"/>
  </w:style>
  <w:style w:type="table" w:customStyle="1" w:styleId="TableGrid1511">
    <w:name w:val="Table Grid1511"/>
    <w:basedOn w:val="TableNormal"/>
    <w:next w:val="TableGrid"/>
    <w:uiPriority w:val="39"/>
    <w:rsid w:val="008B4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8B40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8B40E7"/>
  </w:style>
  <w:style w:type="table" w:customStyle="1" w:styleId="3511">
    <w:name w:val="网格型3511"/>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8B40E7"/>
  </w:style>
  <w:style w:type="numbering" w:customStyle="1" w:styleId="NoList3511">
    <w:name w:val="No List3511"/>
    <w:next w:val="NoList"/>
    <w:uiPriority w:val="99"/>
    <w:semiHidden/>
    <w:rsid w:val="008B40E7"/>
  </w:style>
  <w:style w:type="table" w:customStyle="1" w:styleId="TableGrid4511">
    <w:name w:val="Table Grid4511"/>
    <w:basedOn w:val="TableNormal"/>
    <w:next w:val="TableGrid"/>
    <w:rsid w:val="008B4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8B40E7"/>
  </w:style>
  <w:style w:type="numbering" w:customStyle="1" w:styleId="16110">
    <w:name w:val="無清單1611"/>
    <w:next w:val="NoList"/>
    <w:uiPriority w:val="99"/>
    <w:semiHidden/>
    <w:unhideWhenUsed/>
    <w:rsid w:val="008B40E7"/>
  </w:style>
  <w:style w:type="numbering" w:customStyle="1" w:styleId="115110">
    <w:name w:val="無清單11511"/>
    <w:next w:val="NoList"/>
    <w:uiPriority w:val="99"/>
    <w:semiHidden/>
    <w:unhideWhenUsed/>
    <w:rsid w:val="008B40E7"/>
  </w:style>
  <w:style w:type="table" w:customStyle="1" w:styleId="15113">
    <w:name w:val="表格格線1511"/>
    <w:basedOn w:val="TableNormal"/>
    <w:next w:val="TableGrid"/>
    <w:rsid w:val="008B40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8B40E7"/>
  </w:style>
  <w:style w:type="numbering" w:customStyle="1" w:styleId="2411">
    <w:name w:val="无列表2411"/>
    <w:next w:val="NoList"/>
    <w:uiPriority w:val="99"/>
    <w:semiHidden/>
    <w:unhideWhenUsed/>
    <w:rsid w:val="008B40E7"/>
  </w:style>
  <w:style w:type="numbering" w:customStyle="1" w:styleId="NoList12511">
    <w:name w:val="No List12511"/>
    <w:next w:val="NoList"/>
    <w:uiPriority w:val="99"/>
    <w:semiHidden/>
    <w:unhideWhenUsed/>
    <w:rsid w:val="008B40E7"/>
  </w:style>
  <w:style w:type="numbering" w:customStyle="1" w:styleId="115111">
    <w:name w:val="リストなし11511"/>
    <w:next w:val="NoList"/>
    <w:uiPriority w:val="99"/>
    <w:semiHidden/>
    <w:unhideWhenUsed/>
    <w:rsid w:val="008B40E7"/>
  </w:style>
  <w:style w:type="numbering" w:customStyle="1" w:styleId="115112">
    <w:name w:val="无列表11511"/>
    <w:next w:val="NoList"/>
    <w:semiHidden/>
    <w:rsid w:val="008B40E7"/>
  </w:style>
  <w:style w:type="numbering" w:customStyle="1" w:styleId="NoList21511">
    <w:name w:val="No List21511"/>
    <w:next w:val="NoList"/>
    <w:semiHidden/>
    <w:rsid w:val="008B40E7"/>
  </w:style>
  <w:style w:type="numbering" w:customStyle="1" w:styleId="NoList31511">
    <w:name w:val="No List31511"/>
    <w:next w:val="NoList"/>
    <w:uiPriority w:val="99"/>
    <w:semiHidden/>
    <w:rsid w:val="008B40E7"/>
  </w:style>
  <w:style w:type="numbering" w:customStyle="1" w:styleId="125110">
    <w:name w:val="無清單12511"/>
    <w:next w:val="NoList"/>
    <w:uiPriority w:val="99"/>
    <w:semiHidden/>
    <w:unhideWhenUsed/>
    <w:rsid w:val="008B40E7"/>
  </w:style>
  <w:style w:type="numbering" w:customStyle="1" w:styleId="1115110">
    <w:name w:val="無清單111511"/>
    <w:next w:val="NoList"/>
    <w:uiPriority w:val="99"/>
    <w:semiHidden/>
    <w:unhideWhenUsed/>
    <w:rsid w:val="008B40E7"/>
  </w:style>
  <w:style w:type="table" w:customStyle="1" w:styleId="TableGrid11411">
    <w:name w:val="Table Grid11411"/>
    <w:basedOn w:val="TableNormal"/>
    <w:next w:val="TableGrid"/>
    <w:uiPriority w:val="39"/>
    <w:rsid w:val="008B40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8B40E7"/>
  </w:style>
  <w:style w:type="numbering" w:customStyle="1" w:styleId="NoList112411">
    <w:name w:val="No List112411"/>
    <w:next w:val="NoList"/>
    <w:uiPriority w:val="99"/>
    <w:semiHidden/>
    <w:unhideWhenUsed/>
    <w:rsid w:val="008B40E7"/>
  </w:style>
  <w:style w:type="table" w:customStyle="1" w:styleId="TableGrid5311">
    <w:name w:val="Table Grid5311"/>
    <w:basedOn w:val="TableNormal"/>
    <w:next w:val="TableGrid"/>
    <w:rsid w:val="008B4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8B40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8B4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8B40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8B40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39</Pages>
  <Words>16752</Words>
  <Characters>102566</Characters>
  <Application>Microsoft Office Word</Application>
  <DocSecurity>4</DocSecurity>
  <Lines>854</Lines>
  <Paragraphs>238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119080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Networks</cp:lastModifiedBy>
  <cp:revision>2</cp:revision>
  <cp:lastPrinted>1900-01-01T08:00:00Z</cp:lastPrinted>
  <dcterms:created xsi:type="dcterms:W3CDTF">2022-05-19T18:07:00Z</dcterms:created>
  <dcterms:modified xsi:type="dcterms:W3CDTF">2022-05-19T18:07:00Z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de1fc74-e2fc-4887-9114-9abaefb23b5b_Enabled">
    <vt:lpwstr>true</vt:lpwstr>
  </property>
  <property fmtid="{D5CDD505-2E9C-101B-9397-08002B2CF9AE}" pid="22" name="MSIP_Label_bde1fc74-e2fc-4887-9114-9abaefb23b5b_SetDate">
    <vt:lpwstr>2022-05-18T15:25:30Z</vt:lpwstr>
  </property>
  <property fmtid="{D5CDD505-2E9C-101B-9397-08002B2CF9AE}" pid="23" name="MSIP_Label_bde1fc74-e2fc-4887-9114-9abaefb23b5b_Method">
    <vt:lpwstr>Privileged</vt:lpwstr>
  </property>
  <property fmtid="{D5CDD505-2E9C-101B-9397-08002B2CF9AE}" pid="24" name="MSIP_Label_bde1fc74-e2fc-4887-9114-9abaefb23b5b_Name">
    <vt:lpwstr>CCI 1 (Green)</vt:lpwstr>
  </property>
  <property fmtid="{D5CDD505-2E9C-101B-9397-08002B2CF9AE}" pid="25" name="MSIP_Label_bde1fc74-e2fc-4887-9114-9abaefb23b5b_SiteId">
    <vt:lpwstr>98e9ba89-e1a1-4e38-9007-8bdabc25de1d</vt:lpwstr>
  </property>
  <property fmtid="{D5CDD505-2E9C-101B-9397-08002B2CF9AE}" pid="26" name="MSIP_Label_bde1fc74-e2fc-4887-9114-9abaefb23b5b_ActionId">
    <vt:lpwstr>5d4d75c2-35b2-4eb9-b3c1-f01fbc638cdc</vt:lpwstr>
  </property>
  <property fmtid="{D5CDD505-2E9C-101B-9397-08002B2CF9AE}" pid="27" name="MSIP_Label_bde1fc74-e2fc-4887-9114-9abaefb23b5b_ContentBits">
    <vt:lpwstr>0</vt:lpwstr>
  </property>
</Properties>
</file>